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4F0988" w14:paraId="4CD04FF6" w14:textId="77777777" w:rsidTr="00602AEA">
        <w:tc>
          <w:tcPr>
            <w:tcW w:w="10423" w:type="dxa"/>
            <w:tcBorders>
              <w:top w:val="nil"/>
              <w:left w:val="nil"/>
              <w:bottom w:val="nil"/>
              <w:right w:val="nil"/>
            </w:tcBorders>
            <w:shd w:val="clear" w:color="auto" w:fill="auto"/>
          </w:tcPr>
          <w:p w14:paraId="6C45CCD7" w14:textId="014F593D" w:rsidR="004F0988" w:rsidRDefault="004F0988" w:rsidP="009759D9">
            <w:pPr>
              <w:pStyle w:val="ZA"/>
              <w:framePr w:w="0" w:hRule="auto" w:wrap="auto" w:vAnchor="margin" w:hAnchor="text" w:yAlign="inline"/>
            </w:pPr>
            <w:bookmarkStart w:id="0" w:name="page1"/>
            <w:bookmarkStart w:id="1" w:name="_GoBack"/>
            <w:bookmarkEnd w:id="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6C4B8B">
              <w:rPr>
                <w:sz w:val="64"/>
              </w:rPr>
              <w:t>5</w:t>
            </w:r>
            <w:r w:rsidR="0093161B">
              <w:rPr>
                <w:sz w:val="64"/>
              </w:rPr>
              <w:t>87</w:t>
            </w:r>
            <w:r w:rsidRPr="00133525">
              <w:rPr>
                <w:sz w:val="64"/>
              </w:rPr>
              <w:t xml:space="preserve"> </w:t>
            </w:r>
            <w:del w:id="2" w:author="MCC EW" w:date="2020-12-04T10:55:00Z">
              <w:r w:rsidRPr="004D3578" w:rsidDel="0046244E">
                <w:delText>V</w:delText>
              </w:r>
              <w:r w:rsidR="00D263A4" w:rsidDel="0046244E">
                <w:delText>16</w:delText>
              </w:r>
            </w:del>
            <w:ins w:id="3" w:author="MCC EW" w:date="2020-12-04T10:55:00Z">
              <w:r w:rsidR="0046244E" w:rsidRPr="004D3578">
                <w:t>V</w:t>
              </w:r>
              <w:r w:rsidR="0046244E">
                <w:t>17</w:t>
              </w:r>
            </w:ins>
            <w:r w:rsidR="00501367">
              <w:t>.</w:t>
            </w:r>
            <w:del w:id="4" w:author="MCC EW" w:date="2020-12-03T13:49:00Z">
              <w:r w:rsidR="00436910" w:rsidDel="00E45334">
                <w:delText>2</w:delText>
              </w:r>
            </w:del>
            <w:ins w:id="5" w:author="MCC EW" w:date="2020-12-04T10:55:00Z">
              <w:r w:rsidR="0046244E">
                <w:t>0</w:t>
              </w:r>
            </w:ins>
            <w:r w:rsidRPr="004D3578">
              <w:t>.</w:t>
            </w:r>
            <w:del w:id="6" w:author="MCC EW" w:date="2020-12-03T13:49:00Z">
              <w:r w:rsidR="00782BC9" w:rsidDel="00E45334">
                <w:delText>1</w:delText>
              </w:r>
              <w:r w:rsidR="00436910" w:rsidRPr="004D3578" w:rsidDel="00E45334">
                <w:delText xml:space="preserve"> </w:delText>
              </w:r>
            </w:del>
            <w:ins w:id="7" w:author="MCC EW" w:date="2020-12-03T13:49:00Z">
              <w:r w:rsidR="00E45334">
                <w:t>0</w:t>
              </w:r>
              <w:r w:rsidR="00E45334" w:rsidRPr="004D3578">
                <w:t xml:space="preserve"> </w:t>
              </w:r>
            </w:ins>
            <w:r w:rsidRPr="00133525">
              <w:rPr>
                <w:sz w:val="32"/>
              </w:rPr>
              <w:t>(</w:t>
            </w:r>
            <w:r w:rsidR="00E95D35">
              <w:rPr>
                <w:sz w:val="32"/>
              </w:rPr>
              <w:t>20</w:t>
            </w:r>
            <w:r w:rsidR="009759D9">
              <w:rPr>
                <w:sz w:val="32"/>
              </w:rPr>
              <w:t>20</w:t>
            </w:r>
            <w:r w:rsidR="00E95D35">
              <w:rPr>
                <w:sz w:val="32"/>
              </w:rPr>
              <w:t>-</w:t>
            </w:r>
            <w:del w:id="8" w:author="MCC EW" w:date="2020-12-03T13:49:00Z">
              <w:r w:rsidR="00436910" w:rsidDel="00E45334">
                <w:rPr>
                  <w:sz w:val="32"/>
                </w:rPr>
                <w:delText>09</w:delText>
              </w:r>
            </w:del>
            <w:ins w:id="9" w:author="MCC EW" w:date="2020-12-03T13:49:00Z">
              <w:r w:rsidR="00E45334">
                <w:rPr>
                  <w:sz w:val="32"/>
                </w:rPr>
                <w:t>12</w:t>
              </w:r>
            </w:ins>
            <w:r w:rsidRPr="00133525">
              <w:rPr>
                <w:sz w:val="32"/>
              </w:rPr>
              <w:t>)</w:t>
            </w:r>
          </w:p>
        </w:tc>
      </w:tr>
      <w:tr w:rsidR="004F0988" w14:paraId="69A4F41C" w14:textId="77777777" w:rsidTr="00602AEA">
        <w:trPr>
          <w:trHeight w:hRule="exact" w:val="1134"/>
        </w:trPr>
        <w:tc>
          <w:tcPr>
            <w:tcW w:w="10423" w:type="dxa"/>
            <w:tcBorders>
              <w:top w:val="nil"/>
              <w:left w:val="nil"/>
              <w:bottom w:val="nil"/>
              <w:right w:val="nil"/>
            </w:tcBorders>
            <w:shd w:val="clear" w:color="auto" w:fill="auto"/>
          </w:tcPr>
          <w:p w14:paraId="6E9873F2" w14:textId="77777777"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14:paraId="35EA7BFF" w14:textId="77777777" w:rsidTr="00602AEA">
        <w:trPr>
          <w:trHeight w:hRule="exact" w:val="3686"/>
        </w:trPr>
        <w:tc>
          <w:tcPr>
            <w:tcW w:w="10423" w:type="dxa"/>
            <w:tcBorders>
              <w:top w:val="nil"/>
              <w:left w:val="nil"/>
              <w:bottom w:val="nil"/>
              <w:right w:val="nil"/>
            </w:tcBorders>
            <w:shd w:val="clear" w:color="auto" w:fill="auto"/>
          </w:tcPr>
          <w:p w14:paraId="7835D745" w14:textId="77777777" w:rsidR="004F0988" w:rsidRPr="004D3578" w:rsidRDefault="004F0988" w:rsidP="00133525">
            <w:pPr>
              <w:pStyle w:val="ZT"/>
              <w:framePr w:wrap="auto" w:hAnchor="text" w:yAlign="inline"/>
            </w:pPr>
            <w:r w:rsidRPr="004D3578">
              <w:t>3</w:t>
            </w:r>
            <w:r w:rsidRPr="00E95D35">
              <w:rPr>
                <w:vertAlign w:val="superscript"/>
              </w:rPr>
              <w:t>rd</w:t>
            </w:r>
            <w:r w:rsidRPr="004D3578">
              <w:t xml:space="preserve"> Generation Partnership Project;</w:t>
            </w:r>
          </w:p>
          <w:p w14:paraId="449070FF" w14:textId="77777777" w:rsidR="006C4B8B" w:rsidRPr="004D3578" w:rsidRDefault="006C4B8B" w:rsidP="006C4B8B">
            <w:pPr>
              <w:pStyle w:val="ZT"/>
              <w:framePr w:wrap="auto" w:hAnchor="text" w:yAlign="inline"/>
            </w:pPr>
            <w:r w:rsidRPr="004D3578">
              <w:t xml:space="preserve">Technical Specification Group </w:t>
            </w:r>
            <w:r>
              <w:t>Core Network and Terminals</w:t>
            </w:r>
            <w:r w:rsidRPr="004D3578">
              <w:t>;</w:t>
            </w:r>
          </w:p>
          <w:p w14:paraId="744BB515" w14:textId="622244F7" w:rsidR="006C4B8B" w:rsidRPr="004D3578" w:rsidRDefault="006C4B8B" w:rsidP="006C4B8B">
            <w:pPr>
              <w:pStyle w:val="ZT"/>
              <w:framePr w:wrap="auto" w:hAnchor="text" w:yAlign="inline"/>
            </w:pPr>
            <w:r w:rsidRPr="006C4B8B">
              <w:t>Vehicle-to-Everything (V2X) services in 5G System (5GS)</w:t>
            </w:r>
            <w:r w:rsidRPr="004D3578">
              <w:t>;</w:t>
            </w:r>
          </w:p>
          <w:p w14:paraId="159FDF6F" w14:textId="77777777" w:rsidR="006C4B8B" w:rsidRPr="004D3578" w:rsidRDefault="006C4B8B" w:rsidP="006C4B8B">
            <w:pPr>
              <w:pStyle w:val="ZT"/>
              <w:framePr w:wrap="auto" w:hAnchor="text" w:yAlign="inline"/>
            </w:pPr>
            <w:r>
              <w:t>Stage 3</w:t>
            </w:r>
          </w:p>
          <w:p w14:paraId="314B6EE8" w14:textId="3DC3CBF8" w:rsidR="004F0988" w:rsidRPr="00133525" w:rsidRDefault="004F0988" w:rsidP="006C4B8B">
            <w:pPr>
              <w:pStyle w:val="ZT"/>
              <w:framePr w:wrap="auto" w:hAnchor="text" w:yAlign="inline"/>
              <w:rPr>
                <w:i/>
                <w:sz w:val="28"/>
              </w:rPr>
            </w:pPr>
            <w:r w:rsidRPr="004D3578">
              <w:t>(</w:t>
            </w:r>
            <w:r w:rsidRPr="004D3578">
              <w:rPr>
                <w:rStyle w:val="ZGSM"/>
              </w:rPr>
              <w:t xml:space="preserve">Release </w:t>
            </w:r>
            <w:del w:id="10" w:author="MCC EW" w:date="2020-12-04T10:55:00Z">
              <w:r w:rsidDel="0046244E">
                <w:rPr>
                  <w:rStyle w:val="ZGSM"/>
                </w:rPr>
                <w:delText>16</w:delText>
              </w:r>
            </w:del>
            <w:ins w:id="11" w:author="MCC EW" w:date="2020-12-04T10:55:00Z">
              <w:r w:rsidR="0046244E">
                <w:rPr>
                  <w:rStyle w:val="ZGSM"/>
                </w:rPr>
                <w:t>17</w:t>
              </w:r>
            </w:ins>
            <w:r w:rsidRPr="004D3578">
              <w:t>)</w:t>
            </w:r>
          </w:p>
        </w:tc>
      </w:tr>
    </w:tbl>
    <w:p w14:paraId="022023E2" w14:textId="77777777" w:rsidR="00816DF5" w:rsidRPr="00816DF5" w:rsidRDefault="00816DF5" w:rsidP="00816DF5">
      <w:pPr>
        <w:spacing w:after="0"/>
        <w:rPr>
          <w:rFonts w:ascii="Arial" w:hAnsi="Arial"/>
          <w:b/>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BF128E" w14:paraId="43ED8B6C" w14:textId="77777777" w:rsidTr="00602AEA">
        <w:tc>
          <w:tcPr>
            <w:tcW w:w="10423" w:type="dxa"/>
            <w:tcBorders>
              <w:top w:val="nil"/>
              <w:left w:val="nil"/>
              <w:bottom w:val="nil"/>
              <w:right w:val="nil"/>
            </w:tcBorders>
            <w:shd w:val="clear" w:color="auto" w:fill="auto"/>
          </w:tcPr>
          <w:p w14:paraId="7FA3A493" w14:textId="77777777" w:rsidR="00BF128E" w:rsidRPr="00AC539D" w:rsidRDefault="00BF128E" w:rsidP="00AC539D">
            <w:pPr>
              <w:pStyle w:val="ZU"/>
              <w:framePr w:wrap="notBeside"/>
            </w:pPr>
            <w:r w:rsidRPr="00133525">
              <w:tab/>
            </w:r>
          </w:p>
        </w:tc>
      </w:tr>
    </w:tbl>
    <w:p w14:paraId="260D53E5" w14:textId="77777777" w:rsidR="00816DF5" w:rsidRPr="00816DF5" w:rsidRDefault="00816DF5" w:rsidP="00816DF5">
      <w:pPr>
        <w:spacing w:after="0"/>
        <w:rPr>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D57972" w14:paraId="76061BB8" w14:textId="77777777" w:rsidTr="00602AEA">
        <w:trPr>
          <w:trHeight w:hRule="exact" w:val="1531"/>
        </w:trPr>
        <w:tc>
          <w:tcPr>
            <w:tcW w:w="4883" w:type="dxa"/>
            <w:tcBorders>
              <w:top w:val="nil"/>
              <w:left w:val="nil"/>
              <w:bottom w:val="nil"/>
              <w:right w:val="nil"/>
            </w:tcBorders>
            <w:shd w:val="clear" w:color="auto" w:fill="auto"/>
          </w:tcPr>
          <w:p w14:paraId="0B0A76FE" w14:textId="37108F0D" w:rsidR="00D57972" w:rsidRDefault="00365518">
            <w:r>
              <w:rPr>
                <w:i/>
                <w:noProof/>
                <w:lang w:val="en-US"/>
              </w:rPr>
              <w:drawing>
                <wp:inline distT="0" distB="0" distL="0" distR="0" wp14:anchorId="451C63CB" wp14:editId="6B40FC00">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B83B010" w14:textId="277D4A23" w:rsidR="00D57972" w:rsidRDefault="00365518" w:rsidP="00133525">
            <w:pPr>
              <w:jc w:val="right"/>
            </w:pPr>
            <w:r>
              <w:rPr>
                <w:noProof/>
                <w:lang w:val="en-US"/>
              </w:rPr>
              <w:drawing>
                <wp:inline distT="0" distB="0" distL="0" distR="0" wp14:anchorId="6D2D40B4" wp14:editId="4A1BCC66">
                  <wp:extent cx="1619250" cy="942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4F0988" w14:paraId="05CD9EE4" w14:textId="77777777" w:rsidTr="00602AEA">
        <w:trPr>
          <w:cantSplit/>
          <w:trHeight w:hRule="exact" w:val="964"/>
        </w:trPr>
        <w:tc>
          <w:tcPr>
            <w:tcW w:w="10423" w:type="dxa"/>
            <w:gridSpan w:val="2"/>
            <w:tcBorders>
              <w:top w:val="nil"/>
              <w:left w:val="nil"/>
              <w:bottom w:val="nil"/>
              <w:right w:val="nil"/>
            </w:tcBorders>
            <w:shd w:val="clear" w:color="auto" w:fill="auto"/>
          </w:tcPr>
          <w:p w14:paraId="63624DBD" w14:textId="480E9381" w:rsidR="004F0988" w:rsidRPr="00133525" w:rsidRDefault="00BF128E">
            <w:pPr>
              <w:rPr>
                <w:sz w:val="16"/>
              </w:rPr>
            </w:pPr>
            <w:r w:rsidRPr="00133525">
              <w:rPr>
                <w:sz w:val="16"/>
              </w:rPr>
              <w:t>The present document has been developed within the 3</w:t>
            </w:r>
            <w:r w:rsidRPr="00E95D35">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E95D35">
              <w:rPr>
                <w:sz w:val="16"/>
              </w:rPr>
              <w:t>’</w:t>
            </w:r>
            <w:r w:rsidRPr="00133525">
              <w:rPr>
                <w:sz w:val="16"/>
              </w:rPr>
              <w:t xml:space="preserve"> Publications Offices.</w:t>
            </w:r>
          </w:p>
          <w:p w14:paraId="4D4D3B14" w14:textId="77777777" w:rsidR="009114D7" w:rsidRPr="004D3578" w:rsidRDefault="009114D7" w:rsidP="00133525">
            <w:pPr>
              <w:pStyle w:val="ZV"/>
              <w:framePr w:w="0" w:wrap="auto" w:vAnchor="margin" w:hAnchor="text" w:yAlign="inline"/>
            </w:pPr>
          </w:p>
          <w:p w14:paraId="26E04BEE" w14:textId="77777777" w:rsidR="009114D7" w:rsidRPr="00133525" w:rsidRDefault="009114D7">
            <w:pPr>
              <w:rPr>
                <w:sz w:val="16"/>
              </w:rPr>
            </w:pPr>
          </w:p>
        </w:tc>
      </w:tr>
      <w:bookmarkEnd w:id="0"/>
    </w:tbl>
    <w:p w14:paraId="3C55317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5CF190" w14:textId="77777777" w:rsidTr="00133525">
        <w:trPr>
          <w:trHeight w:hRule="exact" w:val="5670"/>
        </w:trPr>
        <w:tc>
          <w:tcPr>
            <w:tcW w:w="10423" w:type="dxa"/>
            <w:shd w:val="clear" w:color="auto" w:fill="auto"/>
          </w:tcPr>
          <w:p w14:paraId="2B58B678" w14:textId="77777777" w:rsidR="00E16509" w:rsidRDefault="00E16509" w:rsidP="00E16509">
            <w:pPr>
              <w:pStyle w:val="Guidance"/>
            </w:pPr>
            <w:bookmarkStart w:id="12" w:name="page2"/>
          </w:p>
        </w:tc>
      </w:tr>
      <w:tr w:rsidR="00E16509" w14:paraId="4851FE55" w14:textId="77777777" w:rsidTr="00133525">
        <w:trPr>
          <w:trHeight w:hRule="exact" w:val="4366"/>
        </w:trPr>
        <w:tc>
          <w:tcPr>
            <w:tcW w:w="10423" w:type="dxa"/>
            <w:shd w:val="clear" w:color="auto" w:fill="auto"/>
          </w:tcPr>
          <w:p w14:paraId="59ABDE3A"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31794AC3" w14:textId="77777777" w:rsidR="00E16509" w:rsidRPr="004D3578" w:rsidRDefault="00E16509" w:rsidP="00133525">
            <w:pPr>
              <w:pStyle w:val="FP"/>
              <w:pBdr>
                <w:bottom w:val="single" w:sz="6" w:space="1" w:color="auto"/>
              </w:pBdr>
              <w:ind w:left="2835" w:right="2835"/>
              <w:jc w:val="center"/>
            </w:pPr>
            <w:r w:rsidRPr="004D3578">
              <w:t>Postal address</w:t>
            </w:r>
          </w:p>
          <w:p w14:paraId="1535DFB4" w14:textId="77777777" w:rsidR="00E16509" w:rsidRPr="00133525" w:rsidRDefault="00E16509" w:rsidP="00133525">
            <w:pPr>
              <w:pStyle w:val="FP"/>
              <w:ind w:left="2835" w:right="2835"/>
              <w:jc w:val="center"/>
              <w:rPr>
                <w:rFonts w:ascii="Arial" w:hAnsi="Arial"/>
                <w:sz w:val="18"/>
              </w:rPr>
            </w:pPr>
          </w:p>
          <w:p w14:paraId="4ED3AD1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9A44E1B" w14:textId="77777777" w:rsidR="00E16509" w:rsidRPr="00A35EE9" w:rsidRDefault="00E16509" w:rsidP="00133525">
            <w:pPr>
              <w:pStyle w:val="FP"/>
              <w:ind w:left="2835" w:right="2835"/>
              <w:jc w:val="center"/>
              <w:rPr>
                <w:rFonts w:ascii="Arial" w:hAnsi="Arial"/>
                <w:sz w:val="18"/>
                <w:lang w:val="fr-FR"/>
              </w:rPr>
            </w:pPr>
            <w:r w:rsidRPr="00A35EE9">
              <w:rPr>
                <w:rFonts w:ascii="Arial" w:hAnsi="Arial"/>
                <w:sz w:val="18"/>
                <w:lang w:val="fr-FR"/>
              </w:rPr>
              <w:t xml:space="preserve">650 Route des Lucioles </w:t>
            </w:r>
            <w:r w:rsidR="00E95D35" w:rsidRPr="00A35EE9">
              <w:rPr>
                <w:rFonts w:ascii="Arial" w:hAnsi="Arial"/>
                <w:sz w:val="18"/>
                <w:lang w:val="fr-FR"/>
              </w:rPr>
              <w:t>–</w:t>
            </w:r>
            <w:r w:rsidRPr="00A35EE9">
              <w:rPr>
                <w:rFonts w:ascii="Arial" w:hAnsi="Arial"/>
                <w:sz w:val="18"/>
                <w:lang w:val="fr-FR"/>
              </w:rPr>
              <w:t xml:space="preserve"> Sophia Antipolis</w:t>
            </w:r>
          </w:p>
          <w:p w14:paraId="1F553A3A" w14:textId="77777777" w:rsidR="00E16509" w:rsidRPr="00A35EE9" w:rsidRDefault="00E16509" w:rsidP="00133525">
            <w:pPr>
              <w:pStyle w:val="FP"/>
              <w:ind w:left="2835" w:right="2835"/>
              <w:jc w:val="center"/>
              <w:rPr>
                <w:rFonts w:ascii="Arial" w:hAnsi="Arial"/>
                <w:sz w:val="18"/>
                <w:lang w:val="fr-FR"/>
              </w:rPr>
            </w:pPr>
            <w:r w:rsidRPr="00A35EE9">
              <w:rPr>
                <w:rFonts w:ascii="Arial" w:hAnsi="Arial"/>
                <w:sz w:val="18"/>
                <w:lang w:val="fr-FR"/>
              </w:rPr>
              <w:t xml:space="preserve">Valbonne </w:t>
            </w:r>
            <w:r w:rsidR="00E95D35" w:rsidRPr="00A35EE9">
              <w:rPr>
                <w:rFonts w:ascii="Arial" w:hAnsi="Arial"/>
                <w:sz w:val="18"/>
                <w:lang w:val="fr-FR"/>
              </w:rPr>
              <w:t>–</w:t>
            </w:r>
            <w:r w:rsidRPr="00A35EE9">
              <w:rPr>
                <w:rFonts w:ascii="Arial" w:hAnsi="Arial"/>
                <w:sz w:val="18"/>
                <w:lang w:val="fr-FR"/>
              </w:rPr>
              <w:t xml:space="preserve"> FRANCE</w:t>
            </w:r>
          </w:p>
          <w:p w14:paraId="23A7837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6A144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C9921FE" w14:textId="77777777" w:rsidR="00E16509" w:rsidRPr="00133525" w:rsidRDefault="00BF3325" w:rsidP="00133525">
            <w:pPr>
              <w:pStyle w:val="FP"/>
              <w:ind w:left="2835" w:right="2835"/>
              <w:jc w:val="center"/>
              <w:rPr>
                <w:rFonts w:ascii="Arial" w:hAnsi="Arial"/>
                <w:sz w:val="18"/>
              </w:rPr>
            </w:pPr>
            <w:hyperlink r:id="rId11" w:history="1">
              <w:r w:rsidR="00E95D35" w:rsidRPr="00F1113E">
                <w:rPr>
                  <w:rStyle w:val="Hyperlink"/>
                  <w:rFonts w:ascii="Arial" w:hAnsi="Arial"/>
                  <w:sz w:val="18"/>
                </w:rPr>
                <w:t>http://www.3gpp.org</w:t>
              </w:r>
            </w:hyperlink>
          </w:p>
          <w:p w14:paraId="59B9CF49" w14:textId="77777777" w:rsidR="00E16509" w:rsidRDefault="00E16509" w:rsidP="00133525"/>
        </w:tc>
      </w:tr>
      <w:tr w:rsidR="00E16509" w14:paraId="3AEB29AE" w14:textId="77777777" w:rsidTr="00133525">
        <w:tc>
          <w:tcPr>
            <w:tcW w:w="10423" w:type="dxa"/>
            <w:shd w:val="clear" w:color="auto" w:fill="auto"/>
          </w:tcPr>
          <w:p w14:paraId="0C96E26A"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1378C6B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6B2109" w14:textId="77777777" w:rsidR="00E16509" w:rsidRPr="004D3578" w:rsidRDefault="00E16509" w:rsidP="00133525">
            <w:pPr>
              <w:pStyle w:val="FP"/>
              <w:jc w:val="center"/>
              <w:rPr>
                <w:noProof/>
              </w:rPr>
            </w:pPr>
          </w:p>
          <w:p w14:paraId="77DF1A9A" w14:textId="4DC2DBAC" w:rsidR="00E16509" w:rsidRPr="00133525" w:rsidRDefault="00E16509" w:rsidP="00133525">
            <w:pPr>
              <w:pStyle w:val="FP"/>
              <w:jc w:val="center"/>
              <w:rPr>
                <w:noProof/>
                <w:sz w:val="18"/>
              </w:rPr>
            </w:pPr>
            <w:r w:rsidRPr="00133525">
              <w:rPr>
                <w:noProof/>
                <w:sz w:val="18"/>
              </w:rPr>
              <w:t>© 20</w:t>
            </w:r>
            <w:r w:rsidR="00501367">
              <w:rPr>
                <w:noProof/>
                <w:sz w:val="18"/>
              </w:rPr>
              <w:t>20</w:t>
            </w:r>
            <w:r w:rsidRPr="00133525">
              <w:rPr>
                <w:noProof/>
                <w:sz w:val="18"/>
              </w:rPr>
              <w:t>, 3GPP Organizational Partners (ARIB, ATIS, CCSA, ETSI, TSDSI, TTA, TTC).</w:t>
            </w:r>
            <w:bookmarkStart w:id="13" w:name="copyrightaddon"/>
            <w:bookmarkEnd w:id="13"/>
          </w:p>
          <w:p w14:paraId="450C78F6" w14:textId="77777777" w:rsidR="00E16509" w:rsidRPr="00133525" w:rsidRDefault="00E16509" w:rsidP="00133525">
            <w:pPr>
              <w:pStyle w:val="FP"/>
              <w:jc w:val="center"/>
              <w:rPr>
                <w:noProof/>
                <w:sz w:val="18"/>
              </w:rPr>
            </w:pPr>
            <w:r w:rsidRPr="00133525">
              <w:rPr>
                <w:noProof/>
                <w:sz w:val="18"/>
              </w:rPr>
              <w:t>All rights reserved.</w:t>
            </w:r>
          </w:p>
          <w:p w14:paraId="0A894851" w14:textId="77777777" w:rsidR="00E16509" w:rsidRPr="00133525" w:rsidRDefault="00E16509" w:rsidP="00E16509">
            <w:pPr>
              <w:pStyle w:val="FP"/>
              <w:rPr>
                <w:noProof/>
                <w:sz w:val="18"/>
              </w:rPr>
            </w:pPr>
          </w:p>
          <w:p w14:paraId="4FA801D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5AD08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5FF5CF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109EE606" w14:textId="77777777" w:rsidR="00E16509" w:rsidRDefault="00E16509" w:rsidP="00133525"/>
        </w:tc>
      </w:tr>
      <w:bookmarkEnd w:id="12"/>
    </w:tbl>
    <w:p w14:paraId="6AAAC636" w14:textId="77777777" w:rsidR="00080512" w:rsidRPr="004D3578" w:rsidRDefault="00080512">
      <w:pPr>
        <w:pStyle w:val="TT"/>
      </w:pPr>
      <w:r w:rsidRPr="004D3578">
        <w:br w:type="page"/>
      </w:r>
      <w:r w:rsidRPr="004D3578">
        <w:lastRenderedPageBreak/>
        <w:t>Contents</w:t>
      </w:r>
    </w:p>
    <w:p w14:paraId="483FDC45" w14:textId="5023923C" w:rsidR="00782BC9" w:rsidRDefault="00782BC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_Toc51951103 \h </w:instrText>
      </w:r>
      <w:r>
        <w:fldChar w:fldCharType="separate"/>
      </w:r>
      <w:r>
        <w:t>8</w:t>
      </w:r>
      <w:r>
        <w:fldChar w:fldCharType="end"/>
      </w:r>
    </w:p>
    <w:p w14:paraId="54F21436" w14:textId="7A2C5013" w:rsidR="00782BC9" w:rsidRDefault="00782BC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_Toc51951104 \h </w:instrText>
      </w:r>
      <w:r>
        <w:fldChar w:fldCharType="separate"/>
      </w:r>
      <w:r>
        <w:t>10</w:t>
      </w:r>
      <w:r>
        <w:fldChar w:fldCharType="end"/>
      </w:r>
    </w:p>
    <w:p w14:paraId="65FE50F4" w14:textId="1F4232C8" w:rsidR="00782BC9" w:rsidRDefault="00782BC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_Toc51951105 \h </w:instrText>
      </w:r>
      <w:r>
        <w:fldChar w:fldCharType="separate"/>
      </w:r>
      <w:r>
        <w:t>10</w:t>
      </w:r>
      <w:r>
        <w:fldChar w:fldCharType="end"/>
      </w:r>
    </w:p>
    <w:p w14:paraId="68748BB6" w14:textId="075C83C2" w:rsidR="00782BC9" w:rsidRDefault="00782BC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_Toc51951106 \h </w:instrText>
      </w:r>
      <w:r>
        <w:fldChar w:fldCharType="separate"/>
      </w:r>
      <w:r>
        <w:t>11</w:t>
      </w:r>
      <w:r>
        <w:fldChar w:fldCharType="end"/>
      </w:r>
    </w:p>
    <w:p w14:paraId="5A20B49C" w14:textId="70A05163" w:rsidR="00782BC9" w:rsidRDefault="00782BC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_Toc51951107 \h </w:instrText>
      </w:r>
      <w:r>
        <w:fldChar w:fldCharType="separate"/>
      </w:r>
      <w:r>
        <w:t>11</w:t>
      </w:r>
      <w:r>
        <w:fldChar w:fldCharType="end"/>
      </w:r>
    </w:p>
    <w:p w14:paraId="33BDA94D" w14:textId="1BC32BFB" w:rsidR="00782BC9" w:rsidRDefault="00782BC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_Toc51951108 \h </w:instrText>
      </w:r>
      <w:r>
        <w:fldChar w:fldCharType="separate"/>
      </w:r>
      <w:r>
        <w:t>11</w:t>
      </w:r>
      <w:r>
        <w:fldChar w:fldCharType="end"/>
      </w:r>
    </w:p>
    <w:p w14:paraId="0E14C6A4" w14:textId="008250F6" w:rsidR="00782BC9" w:rsidRDefault="00782BC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_Toc51951109 \h </w:instrText>
      </w:r>
      <w:r>
        <w:fldChar w:fldCharType="separate"/>
      </w:r>
      <w:r>
        <w:t>12</w:t>
      </w:r>
      <w:r>
        <w:fldChar w:fldCharType="end"/>
      </w:r>
    </w:p>
    <w:p w14:paraId="4E1548FC" w14:textId="20A7E165" w:rsidR="00782BC9" w:rsidRDefault="00782BC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rPr>
        <w:tab/>
      </w:r>
      <w:r>
        <w:t>Provisioning of parameters for V2X configuration</w:t>
      </w:r>
      <w:r>
        <w:tab/>
      </w:r>
      <w:r>
        <w:fldChar w:fldCharType="begin" w:fldLock="1"/>
      </w:r>
      <w:r>
        <w:instrText xml:space="preserve"> PAGEREF _Toc51951110 \h </w:instrText>
      </w:r>
      <w:r>
        <w:fldChar w:fldCharType="separate"/>
      </w:r>
      <w:r>
        <w:t>12</w:t>
      </w:r>
      <w:r>
        <w:fldChar w:fldCharType="end"/>
      </w:r>
    </w:p>
    <w:p w14:paraId="219DC95C" w14:textId="710AEC39" w:rsidR="00782BC9" w:rsidRDefault="00782BC9">
      <w:pPr>
        <w:pStyle w:val="TOC2"/>
        <w:rPr>
          <w:rFonts w:asciiTheme="minorHAnsi" w:eastAsiaTheme="minorEastAsia" w:hAnsiTheme="minorHAnsi" w:cstheme="minorBidi"/>
          <w:sz w:val="22"/>
          <w:szCs w:val="22"/>
          <w:lang w:eastAsia="en-GB"/>
        </w:rPr>
      </w:pPr>
      <w:r w:rsidRPr="00782BC9">
        <w:t>5.1</w:t>
      </w:r>
      <w:r w:rsidRPr="00782BC9">
        <w:rPr>
          <w:rFonts w:asciiTheme="minorHAnsi" w:eastAsiaTheme="minorEastAsia" w:hAnsiTheme="minorHAnsi" w:cstheme="minorBidi"/>
          <w:sz w:val="22"/>
          <w:szCs w:val="22"/>
          <w:lang w:eastAsia="en-GB"/>
        </w:rPr>
        <w:tab/>
      </w:r>
      <w:r w:rsidRPr="00316F1E">
        <w:rPr>
          <w:lang w:val="en-US"/>
        </w:rPr>
        <w:t>General</w:t>
      </w:r>
      <w:r>
        <w:tab/>
      </w:r>
      <w:r>
        <w:fldChar w:fldCharType="begin" w:fldLock="1"/>
      </w:r>
      <w:r>
        <w:instrText xml:space="preserve"> PAGEREF _Toc51951111 \h </w:instrText>
      </w:r>
      <w:r>
        <w:fldChar w:fldCharType="separate"/>
      </w:r>
      <w:r>
        <w:t>12</w:t>
      </w:r>
      <w:r>
        <w:fldChar w:fldCharType="end"/>
      </w:r>
    </w:p>
    <w:p w14:paraId="3D4291C8" w14:textId="4CBA648E" w:rsidR="00782BC9" w:rsidRDefault="00782BC9">
      <w:pPr>
        <w:pStyle w:val="TOC2"/>
        <w:rPr>
          <w:rFonts w:asciiTheme="minorHAnsi" w:eastAsiaTheme="minorEastAsia" w:hAnsiTheme="minorHAnsi" w:cstheme="minorBidi"/>
          <w:sz w:val="22"/>
          <w:szCs w:val="22"/>
          <w:lang w:eastAsia="en-GB"/>
        </w:rPr>
      </w:pPr>
      <w:r w:rsidRPr="00782BC9">
        <w:t>5.2</w:t>
      </w:r>
      <w:r w:rsidRPr="00782BC9">
        <w:rPr>
          <w:rFonts w:asciiTheme="minorHAnsi" w:eastAsiaTheme="minorEastAsia" w:hAnsiTheme="minorHAnsi" w:cstheme="minorBidi"/>
          <w:sz w:val="22"/>
          <w:szCs w:val="22"/>
          <w:lang w:eastAsia="en-GB"/>
        </w:rPr>
        <w:tab/>
      </w:r>
      <w:r w:rsidRPr="00316F1E">
        <w:rPr>
          <w:lang w:val="en-US"/>
        </w:rPr>
        <w:t xml:space="preserve">Configuration and precedence of V2X </w:t>
      </w:r>
      <w:r>
        <w:t xml:space="preserve">configuration </w:t>
      </w:r>
      <w:r w:rsidRPr="00316F1E">
        <w:rPr>
          <w:lang w:val="en-US"/>
        </w:rPr>
        <w:t>parameters</w:t>
      </w:r>
      <w:r>
        <w:tab/>
      </w:r>
      <w:r>
        <w:fldChar w:fldCharType="begin" w:fldLock="1"/>
      </w:r>
      <w:r>
        <w:instrText xml:space="preserve"> PAGEREF _Toc51951112 \h </w:instrText>
      </w:r>
      <w:r>
        <w:fldChar w:fldCharType="separate"/>
      </w:r>
      <w:r>
        <w:t>13</w:t>
      </w:r>
      <w:r>
        <w:fldChar w:fldCharType="end"/>
      </w:r>
    </w:p>
    <w:p w14:paraId="3DDF8ACF" w14:textId="523C48CB" w:rsidR="00782BC9" w:rsidRDefault="00782BC9">
      <w:pPr>
        <w:pStyle w:val="TOC3"/>
        <w:rPr>
          <w:rFonts w:asciiTheme="minorHAnsi" w:eastAsiaTheme="minorEastAsia" w:hAnsiTheme="minorHAnsi" w:cstheme="minorBidi"/>
          <w:sz w:val="22"/>
          <w:szCs w:val="22"/>
          <w:lang w:eastAsia="en-GB"/>
        </w:rPr>
      </w:pPr>
      <w:r w:rsidRPr="00782BC9">
        <w:t>5.2.1</w:t>
      </w:r>
      <w:r w:rsidRPr="00782BC9">
        <w:rPr>
          <w:rFonts w:asciiTheme="minorHAnsi" w:eastAsiaTheme="minorEastAsia" w:hAnsiTheme="minorHAnsi" w:cstheme="minorBidi"/>
          <w:sz w:val="22"/>
          <w:szCs w:val="22"/>
          <w:lang w:eastAsia="en-GB"/>
        </w:rPr>
        <w:tab/>
      </w:r>
      <w:r w:rsidRPr="00316F1E">
        <w:rPr>
          <w:lang w:val="en-US"/>
        </w:rPr>
        <w:t>General</w:t>
      </w:r>
      <w:r>
        <w:tab/>
      </w:r>
      <w:r>
        <w:fldChar w:fldCharType="begin" w:fldLock="1"/>
      </w:r>
      <w:r>
        <w:instrText xml:space="preserve"> PAGEREF _Toc51951113 \h </w:instrText>
      </w:r>
      <w:r>
        <w:fldChar w:fldCharType="separate"/>
      </w:r>
      <w:r>
        <w:t>13</w:t>
      </w:r>
      <w:r>
        <w:fldChar w:fldCharType="end"/>
      </w:r>
    </w:p>
    <w:p w14:paraId="43DD0948" w14:textId="2904845C" w:rsidR="00782BC9" w:rsidRDefault="00782BC9">
      <w:pPr>
        <w:pStyle w:val="TOC3"/>
        <w:rPr>
          <w:rFonts w:asciiTheme="minorHAnsi" w:eastAsiaTheme="minorEastAsia" w:hAnsiTheme="minorHAnsi" w:cstheme="minorBidi"/>
          <w:sz w:val="22"/>
          <w:szCs w:val="22"/>
          <w:lang w:eastAsia="en-GB"/>
        </w:rPr>
      </w:pPr>
      <w:r w:rsidRPr="00782BC9">
        <w:t>5.2.2</w:t>
      </w:r>
      <w:r w:rsidRPr="00782BC9">
        <w:rPr>
          <w:rFonts w:asciiTheme="minorHAnsi" w:eastAsiaTheme="minorEastAsia" w:hAnsiTheme="minorHAnsi" w:cstheme="minorBidi"/>
          <w:sz w:val="22"/>
          <w:szCs w:val="22"/>
          <w:lang w:eastAsia="en-GB"/>
        </w:rPr>
        <w:tab/>
      </w:r>
      <w:r w:rsidRPr="00316F1E">
        <w:rPr>
          <w:lang w:val="en-US"/>
        </w:rPr>
        <w:t xml:space="preserve">Precedence of V2X </w:t>
      </w:r>
      <w:r>
        <w:t xml:space="preserve">configuration </w:t>
      </w:r>
      <w:r w:rsidRPr="00316F1E">
        <w:rPr>
          <w:lang w:val="en-US"/>
        </w:rPr>
        <w:t>parameters</w:t>
      </w:r>
      <w:r>
        <w:tab/>
      </w:r>
      <w:r>
        <w:fldChar w:fldCharType="begin" w:fldLock="1"/>
      </w:r>
      <w:r>
        <w:instrText xml:space="preserve"> PAGEREF _Toc51951114 \h </w:instrText>
      </w:r>
      <w:r>
        <w:fldChar w:fldCharType="separate"/>
      </w:r>
      <w:r>
        <w:t>13</w:t>
      </w:r>
      <w:r>
        <w:fldChar w:fldCharType="end"/>
      </w:r>
    </w:p>
    <w:p w14:paraId="11B9E015" w14:textId="267D82E5" w:rsidR="00782BC9" w:rsidRDefault="00782BC9">
      <w:pPr>
        <w:pStyle w:val="TOC3"/>
        <w:rPr>
          <w:rFonts w:asciiTheme="minorHAnsi" w:eastAsiaTheme="minorEastAsia" w:hAnsiTheme="minorHAnsi" w:cstheme="minorBidi"/>
          <w:sz w:val="22"/>
          <w:szCs w:val="22"/>
          <w:lang w:eastAsia="en-GB"/>
        </w:rPr>
      </w:pPr>
      <w:r w:rsidRPr="00782BC9">
        <w:t>5.2.3</w:t>
      </w:r>
      <w:r w:rsidRPr="00782BC9">
        <w:rPr>
          <w:rFonts w:asciiTheme="minorHAnsi" w:eastAsiaTheme="minorEastAsia" w:hAnsiTheme="minorHAnsi" w:cstheme="minorBidi"/>
          <w:sz w:val="22"/>
          <w:szCs w:val="22"/>
          <w:lang w:eastAsia="en-GB"/>
        </w:rPr>
        <w:tab/>
      </w:r>
      <w:r w:rsidRPr="00316F1E">
        <w:rPr>
          <w:lang w:val="en-US"/>
        </w:rPr>
        <w:t>Configuration parameters for V2X communication over PC5</w:t>
      </w:r>
      <w:r>
        <w:tab/>
      </w:r>
      <w:r>
        <w:fldChar w:fldCharType="begin" w:fldLock="1"/>
      </w:r>
      <w:r>
        <w:instrText xml:space="preserve"> PAGEREF _Toc51951115 \h </w:instrText>
      </w:r>
      <w:r>
        <w:fldChar w:fldCharType="separate"/>
      </w:r>
      <w:r>
        <w:t>13</w:t>
      </w:r>
      <w:r>
        <w:fldChar w:fldCharType="end"/>
      </w:r>
    </w:p>
    <w:p w14:paraId="22D63FB3" w14:textId="2CB0E433" w:rsidR="00782BC9" w:rsidRDefault="00782BC9">
      <w:pPr>
        <w:pStyle w:val="TOC3"/>
        <w:rPr>
          <w:rFonts w:asciiTheme="minorHAnsi" w:eastAsiaTheme="minorEastAsia" w:hAnsiTheme="minorHAnsi" w:cstheme="minorBidi"/>
          <w:sz w:val="22"/>
          <w:szCs w:val="22"/>
          <w:lang w:eastAsia="en-GB"/>
        </w:rPr>
      </w:pPr>
      <w:r w:rsidRPr="00782BC9">
        <w:t>5.2.4</w:t>
      </w:r>
      <w:r w:rsidRPr="00782BC9">
        <w:rPr>
          <w:rFonts w:asciiTheme="minorHAnsi" w:eastAsiaTheme="minorEastAsia" w:hAnsiTheme="minorHAnsi" w:cstheme="minorBidi"/>
          <w:sz w:val="22"/>
          <w:szCs w:val="22"/>
          <w:lang w:eastAsia="en-GB"/>
        </w:rPr>
        <w:tab/>
      </w:r>
      <w:r w:rsidRPr="00316F1E">
        <w:rPr>
          <w:lang w:val="en-US"/>
        </w:rPr>
        <w:t>Configuration parameters for V2X communication over Uu</w:t>
      </w:r>
      <w:r>
        <w:tab/>
      </w:r>
      <w:r>
        <w:fldChar w:fldCharType="begin" w:fldLock="1"/>
      </w:r>
      <w:r>
        <w:instrText xml:space="preserve"> PAGEREF _Toc51951116 \h </w:instrText>
      </w:r>
      <w:r>
        <w:fldChar w:fldCharType="separate"/>
      </w:r>
      <w:r>
        <w:t>15</w:t>
      </w:r>
      <w:r>
        <w:fldChar w:fldCharType="end"/>
      </w:r>
    </w:p>
    <w:p w14:paraId="1056871A" w14:textId="1ACDF5F3" w:rsidR="00782BC9" w:rsidRDefault="00782BC9">
      <w:pPr>
        <w:pStyle w:val="TOC2"/>
        <w:rPr>
          <w:rFonts w:asciiTheme="minorHAnsi" w:eastAsiaTheme="minorEastAsia" w:hAnsiTheme="minorHAnsi" w:cstheme="minorBidi"/>
          <w:sz w:val="22"/>
          <w:szCs w:val="22"/>
          <w:lang w:eastAsia="en-GB"/>
        </w:rPr>
      </w:pPr>
      <w:r w:rsidRPr="00782BC9">
        <w:t>5.3</w:t>
      </w:r>
      <w:r w:rsidRPr="00782BC9">
        <w:rPr>
          <w:rFonts w:asciiTheme="minorHAnsi" w:eastAsiaTheme="minorEastAsia" w:hAnsiTheme="minorHAnsi" w:cstheme="minorBidi"/>
          <w:sz w:val="22"/>
          <w:szCs w:val="22"/>
          <w:lang w:eastAsia="en-GB"/>
        </w:rPr>
        <w:tab/>
      </w:r>
      <w:r w:rsidRPr="00316F1E">
        <w:rPr>
          <w:lang w:val="en-US"/>
        </w:rPr>
        <w:t>Procedures</w:t>
      </w:r>
      <w:r>
        <w:tab/>
      </w:r>
      <w:r>
        <w:fldChar w:fldCharType="begin" w:fldLock="1"/>
      </w:r>
      <w:r>
        <w:instrText xml:space="preserve"> PAGEREF _Toc51951117 \h </w:instrText>
      </w:r>
      <w:r>
        <w:fldChar w:fldCharType="separate"/>
      </w:r>
      <w:r>
        <w:t>16</w:t>
      </w:r>
      <w:r>
        <w:fldChar w:fldCharType="end"/>
      </w:r>
    </w:p>
    <w:p w14:paraId="6289B873" w14:textId="5A88C6B0" w:rsidR="00782BC9" w:rsidRDefault="00782BC9">
      <w:pPr>
        <w:pStyle w:val="TOC3"/>
        <w:rPr>
          <w:rFonts w:asciiTheme="minorHAnsi" w:eastAsiaTheme="minorEastAsia" w:hAnsiTheme="minorHAnsi" w:cstheme="minorBidi"/>
          <w:sz w:val="22"/>
          <w:szCs w:val="22"/>
          <w:lang w:eastAsia="en-GB"/>
        </w:rPr>
      </w:pPr>
      <w:r w:rsidRPr="00782BC9">
        <w:t>5.3.1</w:t>
      </w:r>
      <w:r w:rsidRPr="00782BC9">
        <w:rPr>
          <w:rFonts w:asciiTheme="minorHAnsi" w:eastAsiaTheme="minorEastAsia" w:hAnsiTheme="minorHAnsi" w:cstheme="minorBidi"/>
          <w:sz w:val="22"/>
          <w:szCs w:val="22"/>
          <w:lang w:eastAsia="en-GB"/>
        </w:rPr>
        <w:tab/>
      </w:r>
      <w:r w:rsidRPr="00316F1E">
        <w:rPr>
          <w:lang w:val="en-US"/>
        </w:rPr>
        <w:t>General</w:t>
      </w:r>
      <w:r>
        <w:tab/>
      </w:r>
      <w:r>
        <w:fldChar w:fldCharType="begin" w:fldLock="1"/>
      </w:r>
      <w:r>
        <w:instrText xml:space="preserve"> PAGEREF _Toc51951118 \h </w:instrText>
      </w:r>
      <w:r>
        <w:fldChar w:fldCharType="separate"/>
      </w:r>
      <w:r>
        <w:t>16</w:t>
      </w:r>
      <w:r>
        <w:fldChar w:fldCharType="end"/>
      </w:r>
    </w:p>
    <w:p w14:paraId="587602F8" w14:textId="180D527D" w:rsidR="00782BC9" w:rsidRDefault="00782BC9">
      <w:pPr>
        <w:pStyle w:val="TOC3"/>
        <w:rPr>
          <w:rFonts w:asciiTheme="minorHAnsi" w:eastAsiaTheme="minorEastAsia" w:hAnsiTheme="minorHAnsi" w:cstheme="minorBidi"/>
          <w:sz w:val="22"/>
          <w:szCs w:val="22"/>
          <w:lang w:eastAsia="en-GB"/>
        </w:rPr>
      </w:pPr>
      <w:r w:rsidRPr="00782BC9">
        <w:t>5.3.2</w:t>
      </w:r>
      <w:r w:rsidRPr="00782BC9">
        <w:rPr>
          <w:rFonts w:asciiTheme="minorHAnsi" w:eastAsiaTheme="minorEastAsia" w:hAnsiTheme="minorHAnsi" w:cstheme="minorBidi"/>
          <w:sz w:val="22"/>
          <w:szCs w:val="22"/>
          <w:lang w:eastAsia="en-GB"/>
        </w:rPr>
        <w:tab/>
      </w:r>
      <w:r w:rsidRPr="00316F1E">
        <w:rPr>
          <w:lang w:val="en-US"/>
        </w:rPr>
        <w:t>UE-requested V2X policy provisioning procedure</w:t>
      </w:r>
      <w:r>
        <w:tab/>
      </w:r>
      <w:r>
        <w:fldChar w:fldCharType="begin" w:fldLock="1"/>
      </w:r>
      <w:r>
        <w:instrText xml:space="preserve"> PAGEREF _Toc51951119 \h </w:instrText>
      </w:r>
      <w:r>
        <w:fldChar w:fldCharType="separate"/>
      </w:r>
      <w:r>
        <w:t>16</w:t>
      </w:r>
      <w:r>
        <w:fldChar w:fldCharType="end"/>
      </w:r>
    </w:p>
    <w:p w14:paraId="425CD336" w14:textId="7C4805DD" w:rsidR="00782BC9" w:rsidRDefault="00782BC9">
      <w:pPr>
        <w:pStyle w:val="TOC4"/>
        <w:rPr>
          <w:rFonts w:asciiTheme="minorHAnsi" w:eastAsiaTheme="minorEastAsia" w:hAnsiTheme="minorHAnsi" w:cstheme="minorBidi"/>
          <w:sz w:val="22"/>
          <w:szCs w:val="22"/>
          <w:lang w:eastAsia="en-GB"/>
        </w:rPr>
      </w:pPr>
      <w:r w:rsidRPr="00782BC9">
        <w:t>5.3.2.1</w:t>
      </w:r>
      <w:r w:rsidRPr="00782BC9">
        <w:rPr>
          <w:rFonts w:asciiTheme="minorHAnsi" w:eastAsiaTheme="minorEastAsia" w:hAnsiTheme="minorHAnsi" w:cstheme="minorBidi"/>
          <w:sz w:val="22"/>
          <w:szCs w:val="22"/>
          <w:lang w:eastAsia="en-GB"/>
        </w:rPr>
        <w:tab/>
      </w:r>
      <w:r w:rsidRPr="00316F1E">
        <w:rPr>
          <w:lang w:val="en-US"/>
        </w:rPr>
        <w:t>General</w:t>
      </w:r>
      <w:r>
        <w:tab/>
      </w:r>
      <w:r>
        <w:fldChar w:fldCharType="begin" w:fldLock="1"/>
      </w:r>
      <w:r>
        <w:instrText xml:space="preserve"> PAGEREF _Toc51951120 \h </w:instrText>
      </w:r>
      <w:r>
        <w:fldChar w:fldCharType="separate"/>
      </w:r>
      <w:r>
        <w:t>16</w:t>
      </w:r>
      <w:r>
        <w:fldChar w:fldCharType="end"/>
      </w:r>
    </w:p>
    <w:p w14:paraId="7E1FA6C4" w14:textId="691B80CD" w:rsidR="00782BC9" w:rsidRDefault="00782BC9">
      <w:pPr>
        <w:pStyle w:val="TOC4"/>
        <w:rPr>
          <w:rFonts w:asciiTheme="minorHAnsi" w:eastAsiaTheme="minorEastAsia" w:hAnsiTheme="minorHAnsi" w:cstheme="minorBidi"/>
          <w:sz w:val="22"/>
          <w:szCs w:val="22"/>
          <w:lang w:eastAsia="en-GB"/>
        </w:rPr>
      </w:pPr>
      <w:r w:rsidRPr="00782BC9">
        <w:t>5.3.2.2</w:t>
      </w:r>
      <w:r w:rsidRPr="00782BC9">
        <w:rPr>
          <w:rFonts w:asciiTheme="minorHAnsi" w:eastAsiaTheme="minorEastAsia" w:hAnsiTheme="minorHAnsi" w:cstheme="minorBidi"/>
          <w:sz w:val="22"/>
          <w:szCs w:val="22"/>
          <w:lang w:eastAsia="en-GB"/>
        </w:rPr>
        <w:tab/>
      </w:r>
      <w:r w:rsidRPr="00316F1E">
        <w:rPr>
          <w:lang w:val="en-US"/>
        </w:rPr>
        <w:t>UE-requested V2X policy provisioning procedure initiation</w:t>
      </w:r>
      <w:r>
        <w:tab/>
      </w:r>
      <w:r>
        <w:fldChar w:fldCharType="begin" w:fldLock="1"/>
      </w:r>
      <w:r>
        <w:instrText xml:space="preserve"> PAGEREF _Toc51951121 \h </w:instrText>
      </w:r>
      <w:r>
        <w:fldChar w:fldCharType="separate"/>
      </w:r>
      <w:r>
        <w:t>16</w:t>
      </w:r>
      <w:r>
        <w:fldChar w:fldCharType="end"/>
      </w:r>
    </w:p>
    <w:p w14:paraId="1F4D997A" w14:textId="4251B8FD" w:rsidR="00782BC9" w:rsidRDefault="00782BC9">
      <w:pPr>
        <w:pStyle w:val="TOC4"/>
        <w:rPr>
          <w:rFonts w:asciiTheme="minorHAnsi" w:eastAsiaTheme="minorEastAsia" w:hAnsiTheme="minorHAnsi" w:cstheme="minorBidi"/>
          <w:sz w:val="22"/>
          <w:szCs w:val="22"/>
          <w:lang w:eastAsia="en-GB"/>
        </w:rPr>
      </w:pPr>
      <w:r w:rsidRPr="00782BC9">
        <w:t>5.3.2.3</w:t>
      </w:r>
      <w:r w:rsidRPr="00782BC9">
        <w:rPr>
          <w:rFonts w:asciiTheme="minorHAnsi" w:eastAsiaTheme="minorEastAsia" w:hAnsiTheme="minorHAnsi" w:cstheme="minorBidi"/>
          <w:sz w:val="22"/>
          <w:szCs w:val="22"/>
          <w:lang w:eastAsia="en-GB"/>
        </w:rPr>
        <w:tab/>
      </w:r>
      <w:r w:rsidRPr="00316F1E">
        <w:rPr>
          <w:lang w:val="en-US"/>
        </w:rPr>
        <w:t xml:space="preserve">UE-requested V2X policy provisioning procedure </w:t>
      </w:r>
      <w:r>
        <w:t>accepted by the network</w:t>
      </w:r>
      <w:r>
        <w:tab/>
      </w:r>
      <w:r>
        <w:fldChar w:fldCharType="begin" w:fldLock="1"/>
      </w:r>
      <w:r>
        <w:instrText xml:space="preserve"> PAGEREF _Toc51951122 \h </w:instrText>
      </w:r>
      <w:r>
        <w:fldChar w:fldCharType="separate"/>
      </w:r>
      <w:r>
        <w:t>17</w:t>
      </w:r>
      <w:r>
        <w:fldChar w:fldCharType="end"/>
      </w:r>
    </w:p>
    <w:p w14:paraId="7F05A2ED" w14:textId="3E835A12" w:rsidR="00782BC9" w:rsidRDefault="00782BC9">
      <w:pPr>
        <w:pStyle w:val="TOC4"/>
        <w:rPr>
          <w:rFonts w:asciiTheme="minorHAnsi" w:eastAsiaTheme="minorEastAsia" w:hAnsiTheme="minorHAnsi" w:cstheme="minorBidi"/>
          <w:sz w:val="22"/>
          <w:szCs w:val="22"/>
          <w:lang w:eastAsia="en-GB"/>
        </w:rPr>
      </w:pPr>
      <w:r w:rsidRPr="00782BC9">
        <w:t>5.3.2.4</w:t>
      </w:r>
      <w:r w:rsidRPr="00782BC9">
        <w:rPr>
          <w:rFonts w:asciiTheme="minorHAnsi" w:eastAsiaTheme="minorEastAsia" w:hAnsiTheme="minorHAnsi" w:cstheme="minorBidi"/>
          <w:sz w:val="22"/>
          <w:szCs w:val="22"/>
          <w:lang w:eastAsia="en-GB"/>
        </w:rPr>
        <w:tab/>
      </w:r>
      <w:r w:rsidRPr="00316F1E">
        <w:rPr>
          <w:lang w:val="en-US"/>
        </w:rPr>
        <w:t xml:space="preserve">UE-requested V2X policy provisioning procedure not </w:t>
      </w:r>
      <w:r>
        <w:t>accepted by the network</w:t>
      </w:r>
      <w:r>
        <w:tab/>
      </w:r>
      <w:r>
        <w:fldChar w:fldCharType="begin" w:fldLock="1"/>
      </w:r>
      <w:r>
        <w:instrText xml:space="preserve"> PAGEREF _Toc51951123 \h </w:instrText>
      </w:r>
      <w:r>
        <w:fldChar w:fldCharType="separate"/>
      </w:r>
      <w:r>
        <w:t>17</w:t>
      </w:r>
      <w:r>
        <w:fldChar w:fldCharType="end"/>
      </w:r>
    </w:p>
    <w:p w14:paraId="1648547D" w14:textId="4230482A" w:rsidR="00782BC9" w:rsidRDefault="00782BC9">
      <w:pPr>
        <w:pStyle w:val="TOC4"/>
        <w:rPr>
          <w:rFonts w:asciiTheme="minorHAnsi" w:eastAsiaTheme="minorEastAsia" w:hAnsiTheme="minorHAnsi" w:cstheme="minorBidi"/>
          <w:sz w:val="22"/>
          <w:szCs w:val="22"/>
          <w:lang w:eastAsia="en-GB"/>
        </w:rPr>
      </w:pPr>
      <w:r>
        <w:t>5.3.2.5</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_Toc51951124 \h </w:instrText>
      </w:r>
      <w:r>
        <w:fldChar w:fldCharType="separate"/>
      </w:r>
      <w:r>
        <w:t>17</w:t>
      </w:r>
      <w:r>
        <w:fldChar w:fldCharType="end"/>
      </w:r>
    </w:p>
    <w:p w14:paraId="6FDDF295" w14:textId="3BCE4DF3" w:rsidR="00782BC9" w:rsidRDefault="00782BC9">
      <w:pPr>
        <w:pStyle w:val="TOC4"/>
        <w:rPr>
          <w:rFonts w:asciiTheme="minorHAnsi" w:eastAsiaTheme="minorEastAsia" w:hAnsiTheme="minorHAnsi" w:cstheme="minorBidi"/>
          <w:sz w:val="22"/>
          <w:szCs w:val="22"/>
          <w:lang w:eastAsia="en-GB"/>
        </w:rPr>
      </w:pPr>
      <w:r>
        <w:t>5.3.2.6</w:t>
      </w:r>
      <w:r>
        <w:rPr>
          <w:rFonts w:asciiTheme="minorHAnsi" w:eastAsiaTheme="minorEastAsia" w:hAnsiTheme="minorHAnsi" w:cstheme="minorBidi"/>
          <w:sz w:val="22"/>
          <w:szCs w:val="22"/>
          <w:lang w:eastAsia="en-GB"/>
        </w:rPr>
        <w:tab/>
      </w:r>
      <w:r>
        <w:t>Abnormal cases on the UE</w:t>
      </w:r>
      <w:r>
        <w:tab/>
      </w:r>
      <w:r>
        <w:fldChar w:fldCharType="begin" w:fldLock="1"/>
      </w:r>
      <w:r>
        <w:instrText xml:space="preserve"> PAGEREF _Toc51951125 \h </w:instrText>
      </w:r>
      <w:r>
        <w:fldChar w:fldCharType="separate"/>
      </w:r>
      <w:r>
        <w:t>17</w:t>
      </w:r>
      <w:r>
        <w:fldChar w:fldCharType="end"/>
      </w:r>
    </w:p>
    <w:p w14:paraId="30B040A8" w14:textId="4E0F2619" w:rsidR="00782BC9" w:rsidRDefault="00782BC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V2X communication</w:t>
      </w:r>
      <w:r>
        <w:tab/>
      </w:r>
      <w:r>
        <w:fldChar w:fldCharType="begin" w:fldLock="1"/>
      </w:r>
      <w:r>
        <w:instrText xml:space="preserve"> PAGEREF _Toc51951126 \h </w:instrText>
      </w:r>
      <w:r>
        <w:fldChar w:fldCharType="separate"/>
      </w:r>
      <w:r>
        <w:t>18</w:t>
      </w:r>
      <w:r>
        <w:fldChar w:fldCharType="end"/>
      </w:r>
    </w:p>
    <w:p w14:paraId="74AD30B0" w14:textId="07135284" w:rsidR="00782BC9" w:rsidRDefault="00782BC9">
      <w:pPr>
        <w:pStyle w:val="TOC2"/>
        <w:rPr>
          <w:rFonts w:asciiTheme="minorHAnsi" w:eastAsiaTheme="minorEastAsia" w:hAnsiTheme="minorHAnsi" w:cstheme="minorBidi"/>
          <w:sz w:val="22"/>
          <w:szCs w:val="22"/>
          <w:lang w:eastAsia="en-GB"/>
        </w:rPr>
      </w:pPr>
      <w:r w:rsidRPr="00782BC9">
        <w:t>6.1</w:t>
      </w:r>
      <w:r w:rsidRPr="00782BC9">
        <w:rPr>
          <w:rFonts w:asciiTheme="minorHAnsi" w:eastAsiaTheme="minorEastAsia" w:hAnsiTheme="minorHAnsi" w:cstheme="minorBidi"/>
          <w:sz w:val="22"/>
          <w:szCs w:val="22"/>
          <w:lang w:eastAsia="en-GB"/>
        </w:rPr>
        <w:tab/>
      </w:r>
      <w:r w:rsidRPr="00316F1E">
        <w:rPr>
          <w:lang w:val="en-US"/>
        </w:rPr>
        <w:t>V2X communication over PC5</w:t>
      </w:r>
      <w:r>
        <w:tab/>
      </w:r>
      <w:r>
        <w:fldChar w:fldCharType="begin" w:fldLock="1"/>
      </w:r>
      <w:r>
        <w:instrText xml:space="preserve"> PAGEREF _Toc51951127 \h </w:instrText>
      </w:r>
      <w:r>
        <w:fldChar w:fldCharType="separate"/>
      </w:r>
      <w:r>
        <w:t>18</w:t>
      </w:r>
      <w:r>
        <w:fldChar w:fldCharType="end"/>
      </w:r>
    </w:p>
    <w:p w14:paraId="3331D0F7" w14:textId="5F5D419C" w:rsidR="00782BC9" w:rsidRDefault="00782BC9">
      <w:pPr>
        <w:pStyle w:val="TOC3"/>
        <w:rPr>
          <w:rFonts w:asciiTheme="minorHAnsi" w:eastAsiaTheme="minorEastAsia" w:hAnsiTheme="minorHAnsi" w:cstheme="minorBidi"/>
          <w:sz w:val="22"/>
          <w:szCs w:val="22"/>
          <w:lang w:eastAsia="en-GB"/>
        </w:rPr>
      </w:pPr>
      <w:r w:rsidRPr="00782BC9">
        <w:t>6.1.1</w:t>
      </w:r>
      <w:r w:rsidRPr="00782BC9">
        <w:rPr>
          <w:rFonts w:asciiTheme="minorHAnsi" w:eastAsiaTheme="minorEastAsia" w:hAnsiTheme="minorHAnsi" w:cstheme="minorBidi"/>
          <w:sz w:val="22"/>
          <w:szCs w:val="22"/>
          <w:lang w:eastAsia="en-GB"/>
        </w:rPr>
        <w:tab/>
      </w:r>
      <w:r w:rsidRPr="00316F1E">
        <w:rPr>
          <w:lang w:val="en-US"/>
        </w:rPr>
        <w:t>General</w:t>
      </w:r>
      <w:r>
        <w:tab/>
      </w:r>
      <w:r>
        <w:fldChar w:fldCharType="begin" w:fldLock="1"/>
      </w:r>
      <w:r>
        <w:instrText xml:space="preserve"> PAGEREF _Toc51951128 \h </w:instrText>
      </w:r>
      <w:r>
        <w:fldChar w:fldCharType="separate"/>
      </w:r>
      <w:r>
        <w:t>18</w:t>
      </w:r>
      <w:r>
        <w:fldChar w:fldCharType="end"/>
      </w:r>
    </w:p>
    <w:p w14:paraId="192A657B" w14:textId="3BCED592" w:rsidR="00782BC9" w:rsidRDefault="00782BC9">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Unicast mode communication over NR based PC5</w:t>
      </w:r>
      <w:r>
        <w:tab/>
      </w:r>
      <w:r>
        <w:fldChar w:fldCharType="begin" w:fldLock="1"/>
      </w:r>
      <w:r>
        <w:instrText xml:space="preserve"> PAGEREF _Toc51951129 \h </w:instrText>
      </w:r>
      <w:r>
        <w:fldChar w:fldCharType="separate"/>
      </w:r>
      <w:r>
        <w:t>18</w:t>
      </w:r>
      <w:r>
        <w:fldChar w:fldCharType="end"/>
      </w:r>
    </w:p>
    <w:p w14:paraId="0A83D9AF" w14:textId="2E3CE3A2" w:rsidR="00782BC9" w:rsidRDefault="00782BC9">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_Toc51951130 \h </w:instrText>
      </w:r>
      <w:r>
        <w:fldChar w:fldCharType="separate"/>
      </w:r>
      <w:r>
        <w:t>18</w:t>
      </w:r>
      <w:r>
        <w:fldChar w:fldCharType="end"/>
      </w:r>
    </w:p>
    <w:p w14:paraId="7F42B250" w14:textId="76831D53" w:rsidR="00782BC9" w:rsidRDefault="00782BC9">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PC5 unicast link establishment procedure</w:t>
      </w:r>
      <w:r>
        <w:tab/>
      </w:r>
      <w:r>
        <w:fldChar w:fldCharType="begin" w:fldLock="1"/>
      </w:r>
      <w:r>
        <w:instrText xml:space="preserve"> PAGEREF _Toc51951131 \h </w:instrText>
      </w:r>
      <w:r>
        <w:fldChar w:fldCharType="separate"/>
      </w:r>
      <w:r>
        <w:t>18</w:t>
      </w:r>
      <w:r>
        <w:fldChar w:fldCharType="end"/>
      </w:r>
    </w:p>
    <w:p w14:paraId="3CBF998E" w14:textId="1423EE37" w:rsidR="00782BC9" w:rsidRDefault="00782BC9">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_Toc51951132 \h </w:instrText>
      </w:r>
      <w:r>
        <w:fldChar w:fldCharType="separate"/>
      </w:r>
      <w:r>
        <w:t>18</w:t>
      </w:r>
      <w:r>
        <w:fldChar w:fldCharType="end"/>
      </w:r>
    </w:p>
    <w:p w14:paraId="1D72A50B" w14:textId="0F09E529" w:rsidR="00782BC9" w:rsidRDefault="00782BC9">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PC5 unicast link establishment procedure initiation by initiating UE</w:t>
      </w:r>
      <w:r>
        <w:tab/>
      </w:r>
      <w:r>
        <w:fldChar w:fldCharType="begin" w:fldLock="1"/>
      </w:r>
      <w:r>
        <w:instrText xml:space="preserve"> PAGEREF _Toc51951133 \h </w:instrText>
      </w:r>
      <w:r>
        <w:fldChar w:fldCharType="separate"/>
      </w:r>
      <w:r>
        <w:t>18</w:t>
      </w:r>
      <w:r>
        <w:fldChar w:fldCharType="end"/>
      </w:r>
    </w:p>
    <w:p w14:paraId="52326346" w14:textId="415AAE58" w:rsidR="00782BC9" w:rsidRDefault="00782BC9">
      <w:pPr>
        <w:pStyle w:val="TOC5"/>
        <w:rPr>
          <w:rFonts w:asciiTheme="minorHAnsi" w:eastAsiaTheme="minorEastAsia" w:hAnsiTheme="minorHAnsi" w:cstheme="minorBidi"/>
          <w:sz w:val="22"/>
          <w:szCs w:val="22"/>
          <w:lang w:eastAsia="en-GB"/>
        </w:rPr>
      </w:pPr>
      <w:r>
        <w:t>6.1.2.2.3</w:t>
      </w:r>
      <w:r>
        <w:rPr>
          <w:rFonts w:asciiTheme="minorHAnsi" w:eastAsiaTheme="minorEastAsia" w:hAnsiTheme="minorHAnsi" w:cstheme="minorBidi"/>
          <w:sz w:val="22"/>
          <w:szCs w:val="22"/>
          <w:lang w:eastAsia="en-GB"/>
        </w:rPr>
        <w:tab/>
      </w:r>
      <w:r>
        <w:t>PC5 unicast link establishment procedure accepted by the target UE</w:t>
      </w:r>
      <w:r>
        <w:tab/>
      </w:r>
      <w:r>
        <w:fldChar w:fldCharType="begin" w:fldLock="1"/>
      </w:r>
      <w:r>
        <w:instrText xml:space="preserve"> PAGEREF _Toc51951134 \h </w:instrText>
      </w:r>
      <w:r>
        <w:fldChar w:fldCharType="separate"/>
      </w:r>
      <w:r>
        <w:t>20</w:t>
      </w:r>
      <w:r>
        <w:fldChar w:fldCharType="end"/>
      </w:r>
    </w:p>
    <w:p w14:paraId="72174AD2" w14:textId="5F3CC2BA" w:rsidR="00782BC9" w:rsidRDefault="00782BC9">
      <w:pPr>
        <w:pStyle w:val="TOC5"/>
        <w:rPr>
          <w:rFonts w:asciiTheme="minorHAnsi" w:eastAsiaTheme="minorEastAsia" w:hAnsiTheme="minorHAnsi" w:cstheme="minorBidi"/>
          <w:sz w:val="22"/>
          <w:szCs w:val="22"/>
          <w:lang w:eastAsia="en-GB"/>
        </w:rPr>
      </w:pPr>
      <w:r>
        <w:t>6.1.2.2.4</w:t>
      </w:r>
      <w:r>
        <w:rPr>
          <w:rFonts w:asciiTheme="minorHAnsi" w:eastAsiaTheme="minorEastAsia" w:hAnsiTheme="minorHAnsi" w:cstheme="minorBidi"/>
          <w:sz w:val="22"/>
          <w:szCs w:val="22"/>
          <w:lang w:eastAsia="en-GB"/>
        </w:rPr>
        <w:tab/>
      </w:r>
      <w:r>
        <w:t>PC5 unicast link establishment procedure completion by the initiating UE</w:t>
      </w:r>
      <w:r>
        <w:tab/>
      </w:r>
      <w:r>
        <w:fldChar w:fldCharType="begin" w:fldLock="1"/>
      </w:r>
      <w:r>
        <w:instrText xml:space="preserve"> PAGEREF _Toc51951135 \h </w:instrText>
      </w:r>
      <w:r>
        <w:fldChar w:fldCharType="separate"/>
      </w:r>
      <w:r>
        <w:t>22</w:t>
      </w:r>
      <w:r>
        <w:fldChar w:fldCharType="end"/>
      </w:r>
    </w:p>
    <w:p w14:paraId="029E44B1" w14:textId="4FD488E9" w:rsidR="00782BC9" w:rsidRDefault="00782BC9">
      <w:pPr>
        <w:pStyle w:val="TOC5"/>
        <w:rPr>
          <w:rFonts w:asciiTheme="minorHAnsi" w:eastAsiaTheme="minorEastAsia" w:hAnsiTheme="minorHAnsi" w:cstheme="minorBidi"/>
          <w:sz w:val="22"/>
          <w:szCs w:val="22"/>
          <w:lang w:eastAsia="en-GB"/>
        </w:rPr>
      </w:pPr>
      <w:r>
        <w:t>6.1.2.2.5</w:t>
      </w:r>
      <w:r>
        <w:rPr>
          <w:rFonts w:asciiTheme="minorHAnsi" w:eastAsiaTheme="minorEastAsia" w:hAnsiTheme="minorHAnsi" w:cstheme="minorBidi"/>
          <w:sz w:val="22"/>
          <w:szCs w:val="22"/>
          <w:lang w:eastAsia="en-GB"/>
        </w:rPr>
        <w:tab/>
      </w:r>
      <w:r>
        <w:t>PC5 unicast link establishment procedure not accepted by the target UE</w:t>
      </w:r>
      <w:r>
        <w:tab/>
      </w:r>
      <w:r>
        <w:fldChar w:fldCharType="begin" w:fldLock="1"/>
      </w:r>
      <w:r>
        <w:instrText xml:space="preserve"> PAGEREF _Toc51951136 \h </w:instrText>
      </w:r>
      <w:r>
        <w:fldChar w:fldCharType="separate"/>
      </w:r>
      <w:r>
        <w:t>22</w:t>
      </w:r>
      <w:r>
        <w:fldChar w:fldCharType="end"/>
      </w:r>
    </w:p>
    <w:p w14:paraId="0CBDEB15" w14:textId="45EF6927" w:rsidR="00782BC9" w:rsidRDefault="00782BC9">
      <w:pPr>
        <w:pStyle w:val="TOC5"/>
        <w:rPr>
          <w:rFonts w:asciiTheme="minorHAnsi" w:eastAsiaTheme="minorEastAsia" w:hAnsiTheme="minorHAnsi" w:cstheme="minorBidi"/>
          <w:sz w:val="22"/>
          <w:szCs w:val="22"/>
          <w:lang w:eastAsia="en-GB"/>
        </w:rPr>
      </w:pPr>
      <w:r>
        <w:t>6.1.2.2.6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_Toc51951137 \h </w:instrText>
      </w:r>
      <w:r>
        <w:fldChar w:fldCharType="separate"/>
      </w:r>
      <w:r>
        <w:t>23</w:t>
      </w:r>
      <w:r>
        <w:fldChar w:fldCharType="end"/>
      </w:r>
    </w:p>
    <w:p w14:paraId="6CF0419F" w14:textId="0D6F7104" w:rsidR="00782BC9" w:rsidRDefault="00782BC9">
      <w:pPr>
        <w:pStyle w:val="TOC6"/>
        <w:rPr>
          <w:rFonts w:asciiTheme="minorHAnsi" w:eastAsiaTheme="minorEastAsia" w:hAnsiTheme="minorHAnsi" w:cstheme="minorBidi"/>
          <w:sz w:val="22"/>
          <w:szCs w:val="22"/>
          <w:lang w:eastAsia="en-GB"/>
        </w:rPr>
      </w:pPr>
      <w:r>
        <w:t>6.1.2.2.6.1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_Toc51951138 \h </w:instrText>
      </w:r>
      <w:r>
        <w:fldChar w:fldCharType="separate"/>
      </w:r>
      <w:r>
        <w:t>23</w:t>
      </w:r>
      <w:r>
        <w:fldChar w:fldCharType="end"/>
      </w:r>
    </w:p>
    <w:p w14:paraId="58125C0C" w14:textId="632BF981" w:rsidR="00782BC9" w:rsidRDefault="00782BC9">
      <w:pPr>
        <w:pStyle w:val="TOC6"/>
        <w:rPr>
          <w:rFonts w:asciiTheme="minorHAnsi" w:eastAsiaTheme="minorEastAsia" w:hAnsiTheme="minorHAnsi" w:cstheme="minorBidi"/>
          <w:sz w:val="22"/>
          <w:szCs w:val="22"/>
          <w:lang w:eastAsia="en-GB"/>
        </w:rPr>
      </w:pPr>
      <w:r>
        <w:t>6.1.2.2.6.2</w:t>
      </w:r>
      <w:r>
        <w:rPr>
          <w:rFonts w:asciiTheme="minorHAnsi" w:eastAsiaTheme="minorEastAsia" w:hAnsiTheme="minorHAnsi" w:cstheme="minorBidi"/>
          <w:sz w:val="22"/>
          <w:szCs w:val="22"/>
        </w:rPr>
        <w:tab/>
      </w:r>
      <w:r>
        <w:rPr>
          <w:lang w:eastAsia="zh-CN"/>
        </w:rPr>
        <w:t>Abnormal cases at the target UE</w:t>
      </w:r>
      <w:r>
        <w:tab/>
      </w:r>
      <w:r>
        <w:fldChar w:fldCharType="begin" w:fldLock="1"/>
      </w:r>
      <w:r>
        <w:instrText xml:space="preserve"> PAGEREF _Toc51951139 \h </w:instrText>
      </w:r>
      <w:r>
        <w:fldChar w:fldCharType="separate"/>
      </w:r>
      <w:r>
        <w:t>23</w:t>
      </w:r>
      <w:r>
        <w:fldChar w:fldCharType="end"/>
      </w:r>
    </w:p>
    <w:p w14:paraId="53622D9F" w14:textId="7AD529FE" w:rsidR="00782BC9" w:rsidRDefault="00782BC9">
      <w:pPr>
        <w:pStyle w:val="TOC4"/>
        <w:rPr>
          <w:rFonts w:asciiTheme="minorHAnsi" w:eastAsiaTheme="minorEastAsia" w:hAnsiTheme="minorHAnsi" w:cstheme="minorBidi"/>
          <w:sz w:val="22"/>
          <w:szCs w:val="22"/>
          <w:lang w:eastAsia="en-GB"/>
        </w:rPr>
      </w:pPr>
      <w:r>
        <w:t>6.1.2.</w:t>
      </w:r>
      <w:r>
        <w:rPr>
          <w:lang w:eastAsia="zh-CN"/>
        </w:rPr>
        <w:t>3</w:t>
      </w:r>
      <w:r>
        <w:rPr>
          <w:rFonts w:asciiTheme="minorHAnsi" w:eastAsiaTheme="minorEastAsia" w:hAnsiTheme="minorHAnsi" w:cstheme="minorBidi"/>
          <w:sz w:val="22"/>
          <w:szCs w:val="22"/>
          <w:lang w:eastAsia="en-GB"/>
        </w:rPr>
        <w:tab/>
      </w:r>
      <w:r>
        <w:t>PC5 unicast link modification procedure</w:t>
      </w:r>
      <w:r>
        <w:tab/>
      </w:r>
      <w:r>
        <w:fldChar w:fldCharType="begin" w:fldLock="1"/>
      </w:r>
      <w:r>
        <w:instrText xml:space="preserve"> PAGEREF _Toc51951140 \h </w:instrText>
      </w:r>
      <w:r>
        <w:fldChar w:fldCharType="separate"/>
      </w:r>
      <w:r>
        <w:t>23</w:t>
      </w:r>
      <w:r>
        <w:fldChar w:fldCharType="end"/>
      </w:r>
    </w:p>
    <w:p w14:paraId="787D10DD" w14:textId="660C9A42" w:rsidR="00782BC9" w:rsidRDefault="00782BC9">
      <w:pPr>
        <w:pStyle w:val="TOC5"/>
        <w:rPr>
          <w:rFonts w:asciiTheme="minorHAnsi" w:eastAsiaTheme="minorEastAsia" w:hAnsiTheme="minorHAnsi" w:cstheme="minorBidi"/>
          <w:sz w:val="22"/>
          <w:szCs w:val="22"/>
          <w:lang w:eastAsia="en-GB"/>
        </w:rPr>
      </w:pPr>
      <w:r>
        <w:t>6.1.2.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_Toc51951141 \h </w:instrText>
      </w:r>
      <w:r>
        <w:fldChar w:fldCharType="separate"/>
      </w:r>
      <w:r>
        <w:t>23</w:t>
      </w:r>
      <w:r>
        <w:fldChar w:fldCharType="end"/>
      </w:r>
    </w:p>
    <w:p w14:paraId="70FCE1E6" w14:textId="373C260C" w:rsidR="00782BC9" w:rsidRDefault="00782BC9">
      <w:pPr>
        <w:pStyle w:val="TOC5"/>
        <w:rPr>
          <w:rFonts w:asciiTheme="minorHAnsi" w:eastAsiaTheme="minorEastAsia" w:hAnsiTheme="minorHAnsi" w:cstheme="minorBidi"/>
          <w:sz w:val="22"/>
          <w:szCs w:val="22"/>
          <w:lang w:eastAsia="en-GB"/>
        </w:rPr>
      </w:pPr>
      <w:r>
        <w:t>6.1.2.</w:t>
      </w:r>
      <w:r>
        <w:rPr>
          <w:lang w:eastAsia="zh-CN"/>
        </w:rPr>
        <w:t>3</w:t>
      </w:r>
      <w:r>
        <w:t>.2</w:t>
      </w:r>
      <w:r>
        <w:rPr>
          <w:rFonts w:asciiTheme="minorHAnsi" w:eastAsiaTheme="minorEastAsia" w:hAnsiTheme="minorHAnsi" w:cstheme="minorBidi"/>
          <w:sz w:val="22"/>
          <w:szCs w:val="22"/>
          <w:lang w:eastAsia="en-GB"/>
        </w:rPr>
        <w:tab/>
      </w:r>
      <w:r>
        <w:t>PC5 unicast link modification procedure initiat</w:t>
      </w:r>
      <w:r>
        <w:rPr>
          <w:lang w:eastAsia="zh-CN"/>
        </w:rPr>
        <w:t>ed</w:t>
      </w:r>
      <w:r>
        <w:t xml:space="preserve"> by initiating UE</w:t>
      </w:r>
      <w:r>
        <w:tab/>
      </w:r>
      <w:r>
        <w:fldChar w:fldCharType="begin" w:fldLock="1"/>
      </w:r>
      <w:r>
        <w:instrText xml:space="preserve"> PAGEREF _Toc51951142 \h </w:instrText>
      </w:r>
      <w:r>
        <w:fldChar w:fldCharType="separate"/>
      </w:r>
      <w:r>
        <w:t>24</w:t>
      </w:r>
      <w:r>
        <w:fldChar w:fldCharType="end"/>
      </w:r>
    </w:p>
    <w:p w14:paraId="307318E3" w14:textId="1E6D4030" w:rsidR="00782BC9" w:rsidRDefault="00782BC9">
      <w:pPr>
        <w:pStyle w:val="TOC5"/>
        <w:rPr>
          <w:rFonts w:asciiTheme="minorHAnsi" w:eastAsiaTheme="minorEastAsia" w:hAnsiTheme="minorHAnsi" w:cstheme="minorBidi"/>
          <w:sz w:val="22"/>
          <w:szCs w:val="22"/>
          <w:lang w:eastAsia="en-GB"/>
        </w:rPr>
      </w:pPr>
      <w:r>
        <w:t>6.1.2.</w:t>
      </w:r>
      <w:r>
        <w:rPr>
          <w:lang w:eastAsia="zh-CN"/>
        </w:rPr>
        <w:t>3</w:t>
      </w:r>
      <w:r>
        <w:t>.3</w:t>
      </w:r>
      <w:r>
        <w:rPr>
          <w:rFonts w:asciiTheme="minorHAnsi" w:eastAsiaTheme="minorEastAsia" w:hAnsiTheme="minorHAnsi" w:cstheme="minorBidi"/>
          <w:sz w:val="22"/>
          <w:szCs w:val="22"/>
          <w:lang w:eastAsia="en-GB"/>
        </w:rPr>
        <w:tab/>
      </w:r>
      <w:r>
        <w:t xml:space="preserve">PC5 unicast link modification procedure accepted by the </w:t>
      </w:r>
      <w:r>
        <w:rPr>
          <w:lang w:eastAsia="zh-CN"/>
        </w:rPr>
        <w:t>target</w:t>
      </w:r>
      <w:r>
        <w:t xml:space="preserve"> UE</w:t>
      </w:r>
      <w:r>
        <w:tab/>
      </w:r>
      <w:r>
        <w:fldChar w:fldCharType="begin" w:fldLock="1"/>
      </w:r>
      <w:r>
        <w:instrText xml:space="preserve"> PAGEREF _Toc51951143 \h </w:instrText>
      </w:r>
      <w:r>
        <w:fldChar w:fldCharType="separate"/>
      </w:r>
      <w:r>
        <w:t>25</w:t>
      </w:r>
      <w:r>
        <w:fldChar w:fldCharType="end"/>
      </w:r>
    </w:p>
    <w:p w14:paraId="4A8E7855" w14:textId="42F03EE5" w:rsidR="00782BC9" w:rsidRDefault="00782BC9">
      <w:pPr>
        <w:pStyle w:val="TOC5"/>
        <w:rPr>
          <w:rFonts w:asciiTheme="minorHAnsi" w:eastAsiaTheme="minorEastAsia" w:hAnsiTheme="minorHAnsi" w:cstheme="minorBidi"/>
          <w:sz w:val="22"/>
          <w:szCs w:val="22"/>
          <w:lang w:eastAsia="en-GB"/>
        </w:rPr>
      </w:pPr>
      <w:r>
        <w:t>6.1.2.</w:t>
      </w:r>
      <w:r>
        <w:rPr>
          <w:lang w:eastAsia="zh-CN"/>
        </w:rPr>
        <w:t>3</w:t>
      </w:r>
      <w:r>
        <w:t>.4</w:t>
      </w:r>
      <w:r>
        <w:rPr>
          <w:rFonts w:asciiTheme="minorHAnsi" w:eastAsiaTheme="minorEastAsia" w:hAnsiTheme="minorHAnsi" w:cstheme="minorBidi"/>
          <w:sz w:val="22"/>
          <w:szCs w:val="22"/>
          <w:lang w:eastAsia="en-GB"/>
        </w:rPr>
        <w:tab/>
      </w:r>
      <w:r>
        <w:t>PC5 unicast link modification procedure completion by the initiating UE</w:t>
      </w:r>
      <w:r>
        <w:tab/>
      </w:r>
      <w:r>
        <w:fldChar w:fldCharType="begin" w:fldLock="1"/>
      </w:r>
      <w:r>
        <w:instrText xml:space="preserve"> PAGEREF _Toc51951144 \h </w:instrText>
      </w:r>
      <w:r>
        <w:fldChar w:fldCharType="separate"/>
      </w:r>
      <w:r>
        <w:t>26</w:t>
      </w:r>
      <w:r>
        <w:fldChar w:fldCharType="end"/>
      </w:r>
    </w:p>
    <w:p w14:paraId="56AB33BD" w14:textId="0C71C482" w:rsidR="00782BC9" w:rsidRDefault="00782BC9">
      <w:pPr>
        <w:pStyle w:val="TOC5"/>
        <w:rPr>
          <w:rFonts w:asciiTheme="minorHAnsi" w:eastAsiaTheme="minorEastAsia" w:hAnsiTheme="minorHAnsi" w:cstheme="minorBidi"/>
          <w:sz w:val="22"/>
          <w:szCs w:val="22"/>
          <w:lang w:eastAsia="en-GB"/>
        </w:rPr>
      </w:pPr>
      <w:r>
        <w:t>6.1.2.</w:t>
      </w:r>
      <w:r>
        <w:rPr>
          <w:lang w:eastAsia="zh-CN"/>
        </w:rPr>
        <w:t>3</w:t>
      </w:r>
      <w:r>
        <w:t>.</w:t>
      </w:r>
      <w:r>
        <w:rPr>
          <w:lang w:eastAsia="zh-CN"/>
        </w:rPr>
        <w:t>5</w:t>
      </w:r>
      <w:r>
        <w:rPr>
          <w:rFonts w:asciiTheme="minorHAnsi" w:eastAsiaTheme="minorEastAsia" w:hAnsiTheme="minorHAnsi" w:cstheme="minorBidi"/>
          <w:sz w:val="22"/>
          <w:szCs w:val="22"/>
          <w:lang w:eastAsia="en-GB"/>
        </w:rPr>
        <w:tab/>
      </w:r>
      <w:r>
        <w:t>PC5 unicast link modification procedure not accepted by the target UE</w:t>
      </w:r>
      <w:r>
        <w:tab/>
      </w:r>
      <w:r>
        <w:fldChar w:fldCharType="begin" w:fldLock="1"/>
      </w:r>
      <w:r>
        <w:instrText xml:space="preserve"> PAGEREF _Toc51951145 \h </w:instrText>
      </w:r>
      <w:r>
        <w:fldChar w:fldCharType="separate"/>
      </w:r>
      <w:r>
        <w:t>26</w:t>
      </w:r>
      <w:r>
        <w:fldChar w:fldCharType="end"/>
      </w:r>
    </w:p>
    <w:p w14:paraId="00ECB1DB" w14:textId="3CA1BCF6" w:rsidR="00782BC9" w:rsidRDefault="00782BC9">
      <w:pPr>
        <w:pStyle w:val="TOC5"/>
        <w:rPr>
          <w:rFonts w:asciiTheme="minorHAnsi" w:eastAsiaTheme="minorEastAsia" w:hAnsiTheme="minorHAnsi" w:cstheme="minorBidi"/>
          <w:sz w:val="22"/>
          <w:szCs w:val="22"/>
          <w:lang w:eastAsia="en-GB"/>
        </w:rPr>
      </w:pPr>
      <w:r>
        <w:t>6.1.2.3.6</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_Toc51951146 \h </w:instrText>
      </w:r>
      <w:r>
        <w:fldChar w:fldCharType="separate"/>
      </w:r>
      <w:r>
        <w:t>27</w:t>
      </w:r>
      <w:r>
        <w:fldChar w:fldCharType="end"/>
      </w:r>
    </w:p>
    <w:p w14:paraId="136FCA05" w14:textId="4F75852E" w:rsidR="00782BC9" w:rsidRDefault="00782BC9">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PC5 unicast link release procedure</w:t>
      </w:r>
      <w:r>
        <w:tab/>
      </w:r>
      <w:r>
        <w:fldChar w:fldCharType="begin" w:fldLock="1"/>
      </w:r>
      <w:r>
        <w:instrText xml:space="preserve"> PAGEREF _Toc51951147 \h </w:instrText>
      </w:r>
      <w:r>
        <w:fldChar w:fldCharType="separate"/>
      </w:r>
      <w:r>
        <w:t>27</w:t>
      </w:r>
      <w:r>
        <w:fldChar w:fldCharType="end"/>
      </w:r>
    </w:p>
    <w:p w14:paraId="42A5E2C8" w14:textId="790EB40B" w:rsidR="00782BC9" w:rsidRDefault="00782BC9">
      <w:pPr>
        <w:pStyle w:val="TOC5"/>
        <w:rPr>
          <w:rFonts w:asciiTheme="minorHAnsi" w:eastAsiaTheme="minorEastAsia" w:hAnsiTheme="minorHAnsi" w:cstheme="minorBidi"/>
          <w:sz w:val="22"/>
          <w:szCs w:val="22"/>
          <w:lang w:eastAsia="en-GB"/>
        </w:rPr>
      </w:pPr>
      <w:r>
        <w:t>6.1.2.4.1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_Toc51951148 \h </w:instrText>
      </w:r>
      <w:r>
        <w:fldChar w:fldCharType="separate"/>
      </w:r>
      <w:r>
        <w:t>27</w:t>
      </w:r>
      <w:r>
        <w:fldChar w:fldCharType="end"/>
      </w:r>
    </w:p>
    <w:p w14:paraId="70F9E423" w14:textId="596EDAF2" w:rsidR="00782BC9" w:rsidRDefault="00782BC9">
      <w:pPr>
        <w:pStyle w:val="TOC5"/>
        <w:rPr>
          <w:rFonts w:asciiTheme="minorHAnsi" w:eastAsiaTheme="minorEastAsia" w:hAnsiTheme="minorHAnsi" w:cstheme="minorBidi"/>
          <w:sz w:val="22"/>
          <w:szCs w:val="22"/>
          <w:lang w:eastAsia="en-GB"/>
        </w:rPr>
      </w:pPr>
      <w:r>
        <w:t>6.1.2.4.2</w:t>
      </w:r>
      <w:r>
        <w:rPr>
          <w:rFonts w:asciiTheme="minorHAnsi" w:eastAsiaTheme="minorEastAsia" w:hAnsiTheme="minorHAnsi" w:cstheme="minorBidi"/>
          <w:sz w:val="22"/>
          <w:szCs w:val="22"/>
          <w:lang w:eastAsia="en-GB"/>
        </w:rPr>
        <w:tab/>
      </w:r>
      <w:r>
        <w:t>PC5 unicast link release procedure initiation by initiating UE</w:t>
      </w:r>
      <w:r>
        <w:tab/>
      </w:r>
      <w:r>
        <w:fldChar w:fldCharType="begin" w:fldLock="1"/>
      </w:r>
      <w:r>
        <w:instrText xml:space="preserve"> PAGEREF _Toc51951149 \h </w:instrText>
      </w:r>
      <w:r>
        <w:fldChar w:fldCharType="separate"/>
      </w:r>
      <w:r>
        <w:t>27</w:t>
      </w:r>
      <w:r>
        <w:fldChar w:fldCharType="end"/>
      </w:r>
    </w:p>
    <w:p w14:paraId="3DB21431" w14:textId="2E7EDDE3" w:rsidR="00782BC9" w:rsidRDefault="00782BC9">
      <w:pPr>
        <w:pStyle w:val="TOC5"/>
        <w:rPr>
          <w:rFonts w:asciiTheme="minorHAnsi" w:eastAsiaTheme="minorEastAsia" w:hAnsiTheme="minorHAnsi" w:cstheme="minorBidi"/>
          <w:sz w:val="22"/>
          <w:szCs w:val="22"/>
          <w:lang w:eastAsia="en-GB"/>
        </w:rPr>
      </w:pPr>
      <w:r>
        <w:t>6.1.2.4.3</w:t>
      </w:r>
      <w:r>
        <w:rPr>
          <w:rFonts w:asciiTheme="minorHAnsi" w:eastAsiaTheme="minorEastAsia" w:hAnsiTheme="minorHAnsi" w:cstheme="minorBidi"/>
          <w:sz w:val="22"/>
          <w:szCs w:val="22"/>
          <w:lang w:eastAsia="en-GB"/>
        </w:rPr>
        <w:tab/>
      </w:r>
      <w:r>
        <w:t>PC5 unicast link release procedure accepted by the target UE</w:t>
      </w:r>
      <w:r>
        <w:tab/>
      </w:r>
      <w:r>
        <w:fldChar w:fldCharType="begin" w:fldLock="1"/>
      </w:r>
      <w:r>
        <w:instrText xml:space="preserve"> PAGEREF _Toc51951150 \h </w:instrText>
      </w:r>
      <w:r>
        <w:fldChar w:fldCharType="separate"/>
      </w:r>
      <w:r>
        <w:t>28</w:t>
      </w:r>
      <w:r>
        <w:fldChar w:fldCharType="end"/>
      </w:r>
    </w:p>
    <w:p w14:paraId="73BD70D7" w14:textId="155FC74D" w:rsidR="00782BC9" w:rsidRDefault="00782BC9">
      <w:pPr>
        <w:pStyle w:val="TOC5"/>
        <w:rPr>
          <w:rFonts w:asciiTheme="minorHAnsi" w:eastAsiaTheme="minorEastAsia" w:hAnsiTheme="minorHAnsi" w:cstheme="minorBidi"/>
          <w:sz w:val="22"/>
          <w:szCs w:val="22"/>
          <w:lang w:eastAsia="en-GB"/>
        </w:rPr>
      </w:pPr>
      <w:r>
        <w:t>6.1.2.4.4</w:t>
      </w:r>
      <w:r>
        <w:rPr>
          <w:rFonts w:asciiTheme="minorHAnsi" w:eastAsiaTheme="minorEastAsia" w:hAnsiTheme="minorHAnsi" w:cstheme="minorBidi"/>
          <w:sz w:val="22"/>
          <w:szCs w:val="22"/>
          <w:lang w:eastAsia="en-GB"/>
        </w:rPr>
        <w:tab/>
      </w:r>
      <w:r>
        <w:t>PC5 unicast link release procedure completion by the initiating UE</w:t>
      </w:r>
      <w:r>
        <w:tab/>
      </w:r>
      <w:r>
        <w:fldChar w:fldCharType="begin" w:fldLock="1"/>
      </w:r>
      <w:r>
        <w:instrText xml:space="preserve"> PAGEREF _Toc51951151 \h </w:instrText>
      </w:r>
      <w:r>
        <w:fldChar w:fldCharType="separate"/>
      </w:r>
      <w:r>
        <w:t>28</w:t>
      </w:r>
      <w:r>
        <w:fldChar w:fldCharType="end"/>
      </w:r>
    </w:p>
    <w:p w14:paraId="459EEE87" w14:textId="5C205BF4" w:rsidR="00782BC9" w:rsidRDefault="00782BC9">
      <w:pPr>
        <w:pStyle w:val="TOC5"/>
        <w:rPr>
          <w:rFonts w:asciiTheme="minorHAnsi" w:eastAsiaTheme="minorEastAsia" w:hAnsiTheme="minorHAnsi" w:cstheme="minorBidi"/>
          <w:sz w:val="22"/>
          <w:szCs w:val="22"/>
          <w:lang w:eastAsia="en-GB"/>
        </w:rPr>
      </w:pPr>
      <w:r>
        <w:t>6.1.2.4.5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_Toc51951152 \h </w:instrText>
      </w:r>
      <w:r>
        <w:fldChar w:fldCharType="separate"/>
      </w:r>
      <w:r>
        <w:t>28</w:t>
      </w:r>
      <w:r>
        <w:fldChar w:fldCharType="end"/>
      </w:r>
    </w:p>
    <w:p w14:paraId="7D3185C9" w14:textId="460FB54F" w:rsidR="00782BC9" w:rsidRDefault="00782BC9">
      <w:pPr>
        <w:pStyle w:val="TOC6"/>
        <w:rPr>
          <w:rFonts w:asciiTheme="minorHAnsi" w:eastAsiaTheme="minorEastAsia" w:hAnsiTheme="minorHAnsi" w:cstheme="minorBidi"/>
          <w:sz w:val="22"/>
          <w:szCs w:val="22"/>
          <w:lang w:eastAsia="en-GB"/>
        </w:rPr>
      </w:pPr>
      <w:r>
        <w:t>6.1.2.4.5.1</w:t>
      </w:r>
      <w:r>
        <w:rPr>
          <w:rFonts w:asciiTheme="minorHAnsi" w:eastAsiaTheme="minorEastAsia" w:hAnsiTheme="minorHAnsi" w:cstheme="minorBidi"/>
          <w:sz w:val="22"/>
          <w:szCs w:val="22"/>
          <w:lang w:eastAsia="en-GB"/>
        </w:rPr>
        <w:tab/>
      </w:r>
      <w:r>
        <w:t>Abnormal cases at the initiating UE</w:t>
      </w:r>
      <w:r>
        <w:tab/>
      </w:r>
      <w:r>
        <w:fldChar w:fldCharType="begin" w:fldLock="1"/>
      </w:r>
      <w:r>
        <w:instrText xml:space="preserve"> PAGEREF _Toc51951153 \h </w:instrText>
      </w:r>
      <w:r>
        <w:fldChar w:fldCharType="separate"/>
      </w:r>
      <w:r>
        <w:t>28</w:t>
      </w:r>
      <w:r>
        <w:fldChar w:fldCharType="end"/>
      </w:r>
    </w:p>
    <w:p w14:paraId="6FE65A91" w14:textId="30364E78" w:rsidR="00782BC9" w:rsidRDefault="00782BC9">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PC5 unicast link identifier update procedure</w:t>
      </w:r>
      <w:r>
        <w:tab/>
      </w:r>
      <w:r>
        <w:fldChar w:fldCharType="begin" w:fldLock="1"/>
      </w:r>
      <w:r>
        <w:instrText xml:space="preserve"> PAGEREF _Toc51951154 \h </w:instrText>
      </w:r>
      <w:r>
        <w:fldChar w:fldCharType="separate"/>
      </w:r>
      <w:r>
        <w:t>29</w:t>
      </w:r>
      <w:r>
        <w:fldChar w:fldCharType="end"/>
      </w:r>
    </w:p>
    <w:p w14:paraId="732D51E7" w14:textId="6062B037" w:rsidR="00782BC9" w:rsidRDefault="00782BC9">
      <w:pPr>
        <w:pStyle w:val="TOC5"/>
        <w:rPr>
          <w:rFonts w:asciiTheme="minorHAnsi" w:eastAsiaTheme="minorEastAsia" w:hAnsiTheme="minorHAnsi" w:cstheme="minorBidi"/>
          <w:sz w:val="22"/>
          <w:szCs w:val="22"/>
          <w:lang w:eastAsia="en-GB"/>
        </w:rPr>
      </w:pPr>
      <w:r>
        <w:t>6.1.2.5.1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_Toc51951155 \h </w:instrText>
      </w:r>
      <w:r>
        <w:fldChar w:fldCharType="separate"/>
      </w:r>
      <w:r>
        <w:t>29</w:t>
      </w:r>
      <w:r>
        <w:fldChar w:fldCharType="end"/>
      </w:r>
    </w:p>
    <w:p w14:paraId="2CABF40B" w14:textId="1C8C2CBD" w:rsidR="00782BC9" w:rsidRDefault="00782BC9">
      <w:pPr>
        <w:pStyle w:val="TOC5"/>
        <w:rPr>
          <w:rFonts w:asciiTheme="minorHAnsi" w:eastAsiaTheme="minorEastAsia" w:hAnsiTheme="minorHAnsi" w:cstheme="minorBidi"/>
          <w:sz w:val="22"/>
          <w:szCs w:val="22"/>
          <w:lang w:eastAsia="en-GB"/>
        </w:rPr>
      </w:pPr>
      <w:r>
        <w:t>6.1.2.5.2</w:t>
      </w:r>
      <w:r>
        <w:rPr>
          <w:rFonts w:asciiTheme="minorHAnsi" w:eastAsiaTheme="minorEastAsia" w:hAnsiTheme="minorHAnsi" w:cstheme="minorBidi"/>
          <w:sz w:val="22"/>
          <w:szCs w:val="22"/>
          <w:lang w:eastAsia="en-GB"/>
        </w:rPr>
        <w:tab/>
      </w:r>
      <w:r>
        <w:t>PC5 unicast link identifier update procedure initiation by initiating UE</w:t>
      </w:r>
      <w:r>
        <w:tab/>
      </w:r>
      <w:r>
        <w:fldChar w:fldCharType="begin" w:fldLock="1"/>
      </w:r>
      <w:r>
        <w:instrText xml:space="preserve"> PAGEREF _Toc51951156 \h </w:instrText>
      </w:r>
      <w:r>
        <w:fldChar w:fldCharType="separate"/>
      </w:r>
      <w:r>
        <w:t>29</w:t>
      </w:r>
      <w:r>
        <w:fldChar w:fldCharType="end"/>
      </w:r>
    </w:p>
    <w:p w14:paraId="5BBE1DD7" w14:textId="3619080B" w:rsidR="00782BC9" w:rsidRDefault="00782BC9">
      <w:pPr>
        <w:pStyle w:val="TOC5"/>
        <w:rPr>
          <w:rFonts w:asciiTheme="minorHAnsi" w:eastAsiaTheme="minorEastAsia" w:hAnsiTheme="minorHAnsi" w:cstheme="minorBidi"/>
          <w:sz w:val="22"/>
          <w:szCs w:val="22"/>
          <w:lang w:eastAsia="en-GB"/>
        </w:rPr>
      </w:pPr>
      <w:r>
        <w:lastRenderedPageBreak/>
        <w:t>6.1.2.5.3</w:t>
      </w:r>
      <w:r>
        <w:rPr>
          <w:rFonts w:asciiTheme="minorHAnsi" w:eastAsiaTheme="minorEastAsia" w:hAnsiTheme="minorHAnsi" w:cstheme="minorBidi"/>
          <w:sz w:val="22"/>
          <w:szCs w:val="22"/>
          <w:lang w:eastAsia="en-GB"/>
        </w:rPr>
        <w:tab/>
      </w:r>
      <w:r>
        <w:t>PC5 unicast link identifier update procedure accepted by the target UE</w:t>
      </w:r>
      <w:r>
        <w:tab/>
      </w:r>
      <w:r>
        <w:fldChar w:fldCharType="begin" w:fldLock="1"/>
      </w:r>
      <w:r>
        <w:instrText xml:space="preserve"> PAGEREF _Toc51951157 \h </w:instrText>
      </w:r>
      <w:r>
        <w:fldChar w:fldCharType="separate"/>
      </w:r>
      <w:r>
        <w:t>30</w:t>
      </w:r>
      <w:r>
        <w:fldChar w:fldCharType="end"/>
      </w:r>
    </w:p>
    <w:p w14:paraId="278BA4C3" w14:textId="1FDDC65D" w:rsidR="00782BC9" w:rsidRDefault="00782BC9">
      <w:pPr>
        <w:pStyle w:val="TOC5"/>
        <w:rPr>
          <w:rFonts w:asciiTheme="minorHAnsi" w:eastAsiaTheme="minorEastAsia" w:hAnsiTheme="minorHAnsi" w:cstheme="minorBidi"/>
          <w:sz w:val="22"/>
          <w:szCs w:val="22"/>
          <w:lang w:eastAsia="en-GB"/>
        </w:rPr>
      </w:pPr>
      <w:r>
        <w:t>6.1.2.5.4</w:t>
      </w:r>
      <w:r>
        <w:rPr>
          <w:rFonts w:asciiTheme="minorHAnsi" w:eastAsiaTheme="minorEastAsia" w:hAnsiTheme="minorHAnsi" w:cstheme="minorBidi"/>
          <w:sz w:val="22"/>
          <w:szCs w:val="22"/>
          <w:lang w:eastAsia="en-GB"/>
        </w:rPr>
        <w:tab/>
      </w:r>
      <w:r>
        <w:t>PC5 unicast link identifier update procedure acknowledged by the initiating UE</w:t>
      </w:r>
      <w:r>
        <w:tab/>
      </w:r>
      <w:r>
        <w:fldChar w:fldCharType="begin" w:fldLock="1"/>
      </w:r>
      <w:r>
        <w:instrText xml:space="preserve"> PAGEREF _Toc51951158 \h </w:instrText>
      </w:r>
      <w:r>
        <w:fldChar w:fldCharType="separate"/>
      </w:r>
      <w:r>
        <w:t>31</w:t>
      </w:r>
      <w:r>
        <w:fldChar w:fldCharType="end"/>
      </w:r>
    </w:p>
    <w:p w14:paraId="333C96A5" w14:textId="38DB3283" w:rsidR="00782BC9" w:rsidRDefault="00782BC9">
      <w:pPr>
        <w:pStyle w:val="TOC5"/>
        <w:rPr>
          <w:rFonts w:asciiTheme="minorHAnsi" w:eastAsiaTheme="minorEastAsia" w:hAnsiTheme="minorHAnsi" w:cstheme="minorBidi"/>
          <w:sz w:val="22"/>
          <w:szCs w:val="22"/>
          <w:lang w:eastAsia="en-GB"/>
        </w:rPr>
      </w:pPr>
      <w:r>
        <w:t>6.1.2.5.5</w:t>
      </w:r>
      <w:r>
        <w:rPr>
          <w:rFonts w:asciiTheme="minorHAnsi" w:eastAsiaTheme="minorEastAsia" w:hAnsiTheme="minorHAnsi" w:cstheme="minorBidi"/>
          <w:sz w:val="22"/>
          <w:szCs w:val="22"/>
          <w:lang w:eastAsia="en-GB"/>
        </w:rPr>
        <w:tab/>
      </w:r>
      <w:r>
        <w:t>PC5 unicast link identifier update procedure completion by the target UE</w:t>
      </w:r>
      <w:r>
        <w:tab/>
      </w:r>
      <w:r>
        <w:fldChar w:fldCharType="begin" w:fldLock="1"/>
      </w:r>
      <w:r>
        <w:instrText xml:space="preserve"> PAGEREF _Toc51951159 \h </w:instrText>
      </w:r>
      <w:r>
        <w:fldChar w:fldCharType="separate"/>
      </w:r>
      <w:r>
        <w:t>31</w:t>
      </w:r>
      <w:r>
        <w:fldChar w:fldCharType="end"/>
      </w:r>
    </w:p>
    <w:p w14:paraId="366C0E8F" w14:textId="0BE261A8" w:rsidR="00782BC9" w:rsidRDefault="00782BC9">
      <w:pPr>
        <w:pStyle w:val="TOC5"/>
        <w:rPr>
          <w:rFonts w:asciiTheme="minorHAnsi" w:eastAsiaTheme="minorEastAsia" w:hAnsiTheme="minorHAnsi" w:cstheme="minorBidi"/>
          <w:sz w:val="22"/>
          <w:szCs w:val="22"/>
          <w:lang w:eastAsia="en-GB"/>
        </w:rPr>
      </w:pPr>
      <w:r>
        <w:t>6.1.2.5.6</w:t>
      </w:r>
      <w:r>
        <w:rPr>
          <w:rFonts w:asciiTheme="minorHAnsi" w:eastAsiaTheme="minorEastAsia" w:hAnsiTheme="minorHAnsi" w:cstheme="minorBidi"/>
          <w:sz w:val="22"/>
          <w:szCs w:val="22"/>
          <w:lang w:eastAsia="en-GB"/>
        </w:rPr>
        <w:tab/>
      </w:r>
      <w:r>
        <w:t>PC5 unicast link identifier update procedure not accepted by the target UE</w:t>
      </w:r>
      <w:r>
        <w:tab/>
      </w:r>
      <w:r>
        <w:fldChar w:fldCharType="begin" w:fldLock="1"/>
      </w:r>
      <w:r>
        <w:instrText xml:space="preserve"> PAGEREF _Toc51951160 \h </w:instrText>
      </w:r>
      <w:r>
        <w:fldChar w:fldCharType="separate"/>
      </w:r>
      <w:r>
        <w:t>31</w:t>
      </w:r>
      <w:r>
        <w:fldChar w:fldCharType="end"/>
      </w:r>
    </w:p>
    <w:p w14:paraId="6A775CE3" w14:textId="346A9602" w:rsidR="00782BC9" w:rsidRDefault="00782BC9">
      <w:pPr>
        <w:pStyle w:val="TOC5"/>
        <w:rPr>
          <w:rFonts w:asciiTheme="minorHAnsi" w:eastAsiaTheme="minorEastAsia" w:hAnsiTheme="minorHAnsi" w:cstheme="minorBidi"/>
          <w:sz w:val="22"/>
          <w:szCs w:val="22"/>
          <w:lang w:eastAsia="en-GB"/>
        </w:rPr>
      </w:pPr>
      <w:r>
        <w:t>6.1.2.5.7</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_Toc51951161 \h </w:instrText>
      </w:r>
      <w:r>
        <w:fldChar w:fldCharType="separate"/>
      </w:r>
      <w:r>
        <w:t>32</w:t>
      </w:r>
      <w:r>
        <w:fldChar w:fldCharType="end"/>
      </w:r>
    </w:p>
    <w:p w14:paraId="0033619C" w14:textId="043B90E2" w:rsidR="00782BC9" w:rsidRDefault="00782BC9">
      <w:pPr>
        <w:pStyle w:val="TOC6"/>
        <w:rPr>
          <w:rFonts w:asciiTheme="minorHAnsi" w:eastAsiaTheme="minorEastAsia" w:hAnsiTheme="minorHAnsi" w:cstheme="minorBidi"/>
          <w:sz w:val="22"/>
          <w:szCs w:val="22"/>
          <w:lang w:eastAsia="en-GB"/>
        </w:rPr>
      </w:pPr>
      <w:r>
        <w:t>6.1.2.5.7.1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_Toc51951162 \h </w:instrText>
      </w:r>
      <w:r>
        <w:fldChar w:fldCharType="separate"/>
      </w:r>
      <w:r>
        <w:t>32</w:t>
      </w:r>
      <w:r>
        <w:fldChar w:fldCharType="end"/>
      </w:r>
    </w:p>
    <w:p w14:paraId="4E345BC9" w14:textId="191496E3" w:rsidR="00782BC9" w:rsidRDefault="00782BC9">
      <w:pPr>
        <w:pStyle w:val="TOC6"/>
        <w:rPr>
          <w:rFonts w:asciiTheme="minorHAnsi" w:eastAsiaTheme="minorEastAsia" w:hAnsiTheme="minorHAnsi" w:cstheme="minorBidi"/>
          <w:sz w:val="22"/>
          <w:szCs w:val="22"/>
          <w:lang w:eastAsia="en-GB"/>
        </w:rPr>
      </w:pPr>
      <w:r>
        <w:t>6.1.2.5.7.2</w:t>
      </w:r>
      <w:r>
        <w:rPr>
          <w:rFonts w:asciiTheme="minorHAnsi" w:eastAsiaTheme="minorEastAsia" w:hAnsiTheme="minorHAnsi" w:cstheme="minorBidi"/>
          <w:sz w:val="22"/>
          <w:szCs w:val="22"/>
        </w:rPr>
        <w:tab/>
      </w:r>
      <w:r>
        <w:rPr>
          <w:lang w:eastAsia="zh-CN"/>
        </w:rPr>
        <w:t>Abnormal cases at the target UE</w:t>
      </w:r>
      <w:r>
        <w:tab/>
      </w:r>
      <w:r>
        <w:fldChar w:fldCharType="begin" w:fldLock="1"/>
      </w:r>
      <w:r>
        <w:instrText xml:space="preserve"> PAGEREF _Toc51951163 \h </w:instrText>
      </w:r>
      <w:r>
        <w:fldChar w:fldCharType="separate"/>
      </w:r>
      <w:r>
        <w:t>32</w:t>
      </w:r>
      <w:r>
        <w:fldChar w:fldCharType="end"/>
      </w:r>
    </w:p>
    <w:p w14:paraId="49B21E1D" w14:textId="511A4290" w:rsidR="00782BC9" w:rsidRDefault="00782BC9">
      <w:pPr>
        <w:pStyle w:val="TOC4"/>
        <w:rPr>
          <w:rFonts w:asciiTheme="minorHAnsi" w:eastAsiaTheme="minorEastAsia" w:hAnsiTheme="minorHAnsi" w:cstheme="minorBidi"/>
          <w:sz w:val="22"/>
          <w:szCs w:val="22"/>
          <w:lang w:eastAsia="en-GB"/>
        </w:rPr>
      </w:pPr>
      <w:r>
        <w:t>6.1.2.6</w:t>
      </w:r>
      <w:r>
        <w:rPr>
          <w:rFonts w:asciiTheme="minorHAnsi" w:eastAsiaTheme="minorEastAsia" w:hAnsiTheme="minorHAnsi" w:cstheme="minorBidi"/>
          <w:sz w:val="22"/>
          <w:szCs w:val="22"/>
          <w:lang w:eastAsia="en-GB"/>
        </w:rPr>
        <w:tab/>
      </w:r>
      <w:r>
        <w:t>PC5 unicast link authentication procedure</w:t>
      </w:r>
      <w:r>
        <w:tab/>
      </w:r>
      <w:r>
        <w:fldChar w:fldCharType="begin" w:fldLock="1"/>
      </w:r>
      <w:r>
        <w:instrText xml:space="preserve"> PAGEREF _Toc51951164 \h </w:instrText>
      </w:r>
      <w:r>
        <w:fldChar w:fldCharType="separate"/>
      </w:r>
      <w:r>
        <w:t>32</w:t>
      </w:r>
      <w:r>
        <w:fldChar w:fldCharType="end"/>
      </w:r>
    </w:p>
    <w:p w14:paraId="513A1C92" w14:textId="1234D1B7" w:rsidR="00782BC9" w:rsidRDefault="00782BC9">
      <w:pPr>
        <w:pStyle w:val="TOC5"/>
        <w:rPr>
          <w:rFonts w:asciiTheme="minorHAnsi" w:eastAsiaTheme="minorEastAsia" w:hAnsiTheme="minorHAnsi" w:cstheme="minorBidi"/>
          <w:sz w:val="22"/>
          <w:szCs w:val="22"/>
          <w:lang w:eastAsia="en-GB"/>
        </w:rPr>
      </w:pPr>
      <w:r>
        <w:t>6.1.2.6.1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_Toc51951165 \h </w:instrText>
      </w:r>
      <w:r>
        <w:fldChar w:fldCharType="separate"/>
      </w:r>
      <w:r>
        <w:t>32</w:t>
      </w:r>
      <w:r>
        <w:fldChar w:fldCharType="end"/>
      </w:r>
    </w:p>
    <w:p w14:paraId="3D66E54E" w14:textId="6B75C548" w:rsidR="00782BC9" w:rsidRDefault="00782BC9">
      <w:pPr>
        <w:pStyle w:val="TOC5"/>
        <w:rPr>
          <w:rFonts w:asciiTheme="minorHAnsi" w:eastAsiaTheme="minorEastAsia" w:hAnsiTheme="minorHAnsi" w:cstheme="minorBidi"/>
          <w:sz w:val="22"/>
          <w:szCs w:val="22"/>
          <w:lang w:eastAsia="en-GB"/>
        </w:rPr>
      </w:pPr>
      <w:r>
        <w:t>6.1.2.6.2</w:t>
      </w:r>
      <w:r>
        <w:rPr>
          <w:rFonts w:asciiTheme="minorHAnsi" w:eastAsiaTheme="minorEastAsia" w:hAnsiTheme="minorHAnsi" w:cstheme="minorBidi"/>
          <w:sz w:val="22"/>
          <w:szCs w:val="22"/>
          <w:lang w:eastAsia="en-GB"/>
        </w:rPr>
        <w:tab/>
      </w:r>
      <w:r>
        <w:t>PC5 unicast link authentication procedure initiation by the initiating UE</w:t>
      </w:r>
      <w:r>
        <w:tab/>
      </w:r>
      <w:r>
        <w:fldChar w:fldCharType="begin" w:fldLock="1"/>
      </w:r>
      <w:r>
        <w:instrText xml:space="preserve"> PAGEREF _Toc51951166 \h </w:instrText>
      </w:r>
      <w:r>
        <w:fldChar w:fldCharType="separate"/>
      </w:r>
      <w:r>
        <w:t>32</w:t>
      </w:r>
      <w:r>
        <w:fldChar w:fldCharType="end"/>
      </w:r>
    </w:p>
    <w:p w14:paraId="2F77BA21" w14:textId="4F43CE2A" w:rsidR="00782BC9" w:rsidRDefault="00782BC9">
      <w:pPr>
        <w:pStyle w:val="TOC5"/>
        <w:rPr>
          <w:rFonts w:asciiTheme="minorHAnsi" w:eastAsiaTheme="minorEastAsia" w:hAnsiTheme="minorHAnsi" w:cstheme="minorBidi"/>
          <w:sz w:val="22"/>
          <w:szCs w:val="22"/>
          <w:lang w:eastAsia="en-GB"/>
        </w:rPr>
      </w:pPr>
      <w:r>
        <w:t>6.1.2.6.3</w:t>
      </w:r>
      <w:r>
        <w:rPr>
          <w:rFonts w:asciiTheme="minorHAnsi" w:eastAsiaTheme="minorEastAsia" w:hAnsiTheme="minorHAnsi" w:cstheme="minorBidi"/>
          <w:sz w:val="22"/>
          <w:szCs w:val="22"/>
          <w:lang w:eastAsia="en-GB"/>
        </w:rPr>
        <w:tab/>
      </w:r>
      <w:r>
        <w:t>PC5 unicast link authentication procedure accepted by the target UE</w:t>
      </w:r>
      <w:r>
        <w:tab/>
      </w:r>
      <w:r>
        <w:fldChar w:fldCharType="begin" w:fldLock="1"/>
      </w:r>
      <w:r>
        <w:instrText xml:space="preserve"> PAGEREF _Toc51951167 \h </w:instrText>
      </w:r>
      <w:r>
        <w:fldChar w:fldCharType="separate"/>
      </w:r>
      <w:r>
        <w:t>33</w:t>
      </w:r>
      <w:r>
        <w:fldChar w:fldCharType="end"/>
      </w:r>
    </w:p>
    <w:p w14:paraId="1F2C40D5" w14:textId="37B9B66B" w:rsidR="00782BC9" w:rsidRDefault="00782BC9">
      <w:pPr>
        <w:pStyle w:val="TOC5"/>
        <w:rPr>
          <w:rFonts w:asciiTheme="minorHAnsi" w:eastAsiaTheme="minorEastAsia" w:hAnsiTheme="minorHAnsi" w:cstheme="minorBidi"/>
          <w:sz w:val="22"/>
          <w:szCs w:val="22"/>
          <w:lang w:eastAsia="en-GB"/>
        </w:rPr>
      </w:pPr>
      <w:r>
        <w:t>6.1.2.6.4</w:t>
      </w:r>
      <w:r>
        <w:rPr>
          <w:rFonts w:asciiTheme="minorHAnsi" w:eastAsiaTheme="minorEastAsia" w:hAnsiTheme="minorHAnsi" w:cstheme="minorBidi"/>
          <w:sz w:val="22"/>
          <w:szCs w:val="22"/>
          <w:lang w:eastAsia="en-GB"/>
        </w:rPr>
        <w:tab/>
      </w:r>
      <w:r>
        <w:t>PC5 unicast link authentication procedure completion by the initiating UE</w:t>
      </w:r>
      <w:r>
        <w:tab/>
      </w:r>
      <w:r>
        <w:fldChar w:fldCharType="begin" w:fldLock="1"/>
      </w:r>
      <w:r>
        <w:instrText xml:space="preserve"> PAGEREF _Toc51951168 \h </w:instrText>
      </w:r>
      <w:r>
        <w:fldChar w:fldCharType="separate"/>
      </w:r>
      <w:r>
        <w:t>34</w:t>
      </w:r>
      <w:r>
        <w:fldChar w:fldCharType="end"/>
      </w:r>
    </w:p>
    <w:p w14:paraId="7FBFF1BC" w14:textId="09019241" w:rsidR="00782BC9" w:rsidRDefault="00782BC9">
      <w:pPr>
        <w:pStyle w:val="TOC5"/>
        <w:rPr>
          <w:rFonts w:asciiTheme="minorHAnsi" w:eastAsiaTheme="minorEastAsia" w:hAnsiTheme="minorHAnsi" w:cstheme="minorBidi"/>
          <w:sz w:val="22"/>
          <w:szCs w:val="22"/>
          <w:lang w:eastAsia="en-GB"/>
        </w:rPr>
      </w:pPr>
      <w:r>
        <w:t>6.1.2.6.5</w:t>
      </w:r>
      <w:r>
        <w:rPr>
          <w:rFonts w:asciiTheme="minorHAnsi" w:eastAsiaTheme="minorEastAsia" w:hAnsiTheme="minorHAnsi" w:cstheme="minorBidi"/>
          <w:sz w:val="22"/>
          <w:szCs w:val="22"/>
          <w:lang w:eastAsia="en-GB"/>
        </w:rPr>
        <w:tab/>
      </w:r>
      <w:r>
        <w:t>PC5 unicast link authentication procedure not accepted by the target UE</w:t>
      </w:r>
      <w:r>
        <w:tab/>
      </w:r>
      <w:r>
        <w:fldChar w:fldCharType="begin" w:fldLock="1"/>
      </w:r>
      <w:r>
        <w:instrText xml:space="preserve"> PAGEREF _Toc51951169 \h </w:instrText>
      </w:r>
      <w:r>
        <w:fldChar w:fldCharType="separate"/>
      </w:r>
      <w:r>
        <w:t>34</w:t>
      </w:r>
      <w:r>
        <w:fldChar w:fldCharType="end"/>
      </w:r>
    </w:p>
    <w:p w14:paraId="01A9A8A5" w14:textId="12CC1A50" w:rsidR="00782BC9" w:rsidRDefault="00782BC9">
      <w:pPr>
        <w:pStyle w:val="TOC5"/>
        <w:rPr>
          <w:rFonts w:asciiTheme="minorHAnsi" w:eastAsiaTheme="minorEastAsia" w:hAnsiTheme="minorHAnsi" w:cstheme="minorBidi"/>
          <w:sz w:val="22"/>
          <w:szCs w:val="22"/>
          <w:lang w:eastAsia="en-GB"/>
        </w:rPr>
      </w:pPr>
      <w:r>
        <w:t>6.1.2.6.6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_Toc51951170 \h </w:instrText>
      </w:r>
      <w:r>
        <w:fldChar w:fldCharType="separate"/>
      </w:r>
      <w:r>
        <w:t>34</w:t>
      </w:r>
      <w:r>
        <w:fldChar w:fldCharType="end"/>
      </w:r>
    </w:p>
    <w:p w14:paraId="64B7726B" w14:textId="5A757CF1" w:rsidR="00782BC9" w:rsidRDefault="00782BC9">
      <w:pPr>
        <w:pStyle w:val="TOC6"/>
        <w:rPr>
          <w:rFonts w:asciiTheme="minorHAnsi" w:eastAsiaTheme="minorEastAsia" w:hAnsiTheme="minorHAnsi" w:cstheme="minorBidi"/>
          <w:sz w:val="22"/>
          <w:szCs w:val="22"/>
          <w:lang w:eastAsia="en-GB"/>
        </w:rPr>
      </w:pPr>
      <w:r>
        <w:t>6.1.2.6.6.1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_Toc51951171 \h </w:instrText>
      </w:r>
      <w:r>
        <w:fldChar w:fldCharType="separate"/>
      </w:r>
      <w:r>
        <w:t>34</w:t>
      </w:r>
      <w:r>
        <w:fldChar w:fldCharType="end"/>
      </w:r>
    </w:p>
    <w:p w14:paraId="6CAD60B7" w14:textId="1A68CDD6" w:rsidR="00782BC9" w:rsidRDefault="00782BC9">
      <w:pPr>
        <w:pStyle w:val="TOC4"/>
        <w:rPr>
          <w:rFonts w:asciiTheme="minorHAnsi" w:eastAsiaTheme="minorEastAsia" w:hAnsiTheme="minorHAnsi" w:cstheme="minorBidi"/>
          <w:sz w:val="22"/>
          <w:szCs w:val="22"/>
          <w:lang w:eastAsia="en-GB"/>
        </w:rPr>
      </w:pPr>
      <w:r>
        <w:t>6.1.2.7</w:t>
      </w:r>
      <w:r>
        <w:rPr>
          <w:rFonts w:asciiTheme="minorHAnsi" w:eastAsiaTheme="minorEastAsia" w:hAnsiTheme="minorHAnsi" w:cstheme="minorBidi"/>
          <w:sz w:val="22"/>
          <w:szCs w:val="22"/>
          <w:lang w:eastAsia="en-GB"/>
        </w:rPr>
        <w:tab/>
      </w:r>
      <w:r>
        <w:t>PC5 unicast link security mode control procedure</w:t>
      </w:r>
      <w:r>
        <w:tab/>
      </w:r>
      <w:r>
        <w:fldChar w:fldCharType="begin" w:fldLock="1"/>
      </w:r>
      <w:r>
        <w:instrText xml:space="preserve"> PAGEREF _Toc51951172 \h </w:instrText>
      </w:r>
      <w:r>
        <w:fldChar w:fldCharType="separate"/>
      </w:r>
      <w:r>
        <w:t>34</w:t>
      </w:r>
      <w:r>
        <w:fldChar w:fldCharType="end"/>
      </w:r>
    </w:p>
    <w:p w14:paraId="52643CB9" w14:textId="6AA8AAFE" w:rsidR="00782BC9" w:rsidRDefault="00782BC9">
      <w:pPr>
        <w:pStyle w:val="TOC5"/>
        <w:rPr>
          <w:rFonts w:asciiTheme="minorHAnsi" w:eastAsiaTheme="minorEastAsia" w:hAnsiTheme="minorHAnsi" w:cstheme="minorBidi"/>
          <w:sz w:val="22"/>
          <w:szCs w:val="22"/>
          <w:lang w:eastAsia="en-GB"/>
        </w:rPr>
      </w:pPr>
      <w:r>
        <w:t>6.1.2.7.1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_Toc51951173 \h </w:instrText>
      </w:r>
      <w:r>
        <w:fldChar w:fldCharType="separate"/>
      </w:r>
      <w:r>
        <w:t>34</w:t>
      </w:r>
      <w:r>
        <w:fldChar w:fldCharType="end"/>
      </w:r>
    </w:p>
    <w:p w14:paraId="6A7A62F1" w14:textId="1B8D084F" w:rsidR="00782BC9" w:rsidRDefault="00782BC9">
      <w:pPr>
        <w:pStyle w:val="TOC5"/>
        <w:rPr>
          <w:rFonts w:asciiTheme="minorHAnsi" w:eastAsiaTheme="minorEastAsia" w:hAnsiTheme="minorHAnsi" w:cstheme="minorBidi"/>
          <w:sz w:val="22"/>
          <w:szCs w:val="22"/>
          <w:lang w:eastAsia="en-GB"/>
        </w:rPr>
      </w:pPr>
      <w:r>
        <w:t>6.1.2.7.2</w:t>
      </w:r>
      <w:r>
        <w:rPr>
          <w:rFonts w:asciiTheme="minorHAnsi" w:eastAsiaTheme="minorEastAsia" w:hAnsiTheme="minorHAnsi" w:cstheme="minorBidi"/>
          <w:sz w:val="22"/>
          <w:szCs w:val="22"/>
          <w:lang w:eastAsia="en-GB"/>
        </w:rPr>
        <w:tab/>
      </w:r>
      <w:r>
        <w:t>PC5 unicast link security mode control procedure initiation by the initiating UE</w:t>
      </w:r>
      <w:r>
        <w:tab/>
      </w:r>
      <w:r>
        <w:fldChar w:fldCharType="begin" w:fldLock="1"/>
      </w:r>
      <w:r>
        <w:instrText xml:space="preserve"> PAGEREF _Toc51951174 \h </w:instrText>
      </w:r>
      <w:r>
        <w:fldChar w:fldCharType="separate"/>
      </w:r>
      <w:r>
        <w:t>34</w:t>
      </w:r>
      <w:r>
        <w:fldChar w:fldCharType="end"/>
      </w:r>
    </w:p>
    <w:p w14:paraId="74329A4E" w14:textId="4D073473" w:rsidR="00782BC9" w:rsidRDefault="00782BC9">
      <w:pPr>
        <w:pStyle w:val="TOC5"/>
        <w:rPr>
          <w:rFonts w:asciiTheme="minorHAnsi" w:eastAsiaTheme="minorEastAsia" w:hAnsiTheme="minorHAnsi" w:cstheme="minorBidi"/>
          <w:sz w:val="22"/>
          <w:szCs w:val="22"/>
          <w:lang w:eastAsia="en-GB"/>
        </w:rPr>
      </w:pPr>
      <w:r>
        <w:t>6.1.2.7.3</w:t>
      </w:r>
      <w:r>
        <w:rPr>
          <w:rFonts w:asciiTheme="minorHAnsi" w:eastAsiaTheme="minorEastAsia" w:hAnsiTheme="minorHAnsi" w:cstheme="minorBidi"/>
          <w:sz w:val="22"/>
          <w:szCs w:val="22"/>
          <w:lang w:eastAsia="en-GB"/>
        </w:rPr>
        <w:tab/>
      </w:r>
      <w:r>
        <w:t>PC5 unicast link security mode control procedure accepted by the target UE</w:t>
      </w:r>
      <w:r>
        <w:tab/>
      </w:r>
      <w:r>
        <w:fldChar w:fldCharType="begin" w:fldLock="1"/>
      </w:r>
      <w:r>
        <w:instrText xml:space="preserve"> PAGEREF _Toc51951175 \h </w:instrText>
      </w:r>
      <w:r>
        <w:fldChar w:fldCharType="separate"/>
      </w:r>
      <w:r>
        <w:t>36</w:t>
      </w:r>
      <w:r>
        <w:fldChar w:fldCharType="end"/>
      </w:r>
    </w:p>
    <w:p w14:paraId="54568B9C" w14:textId="20777110" w:rsidR="00782BC9" w:rsidRDefault="00782BC9">
      <w:pPr>
        <w:pStyle w:val="TOC5"/>
        <w:rPr>
          <w:rFonts w:asciiTheme="minorHAnsi" w:eastAsiaTheme="minorEastAsia" w:hAnsiTheme="minorHAnsi" w:cstheme="minorBidi"/>
          <w:sz w:val="22"/>
          <w:szCs w:val="22"/>
          <w:lang w:eastAsia="en-GB"/>
        </w:rPr>
      </w:pPr>
      <w:r>
        <w:t>6.1.2.7.4</w:t>
      </w:r>
      <w:r>
        <w:rPr>
          <w:rFonts w:asciiTheme="minorHAnsi" w:eastAsiaTheme="minorEastAsia" w:hAnsiTheme="minorHAnsi" w:cstheme="minorBidi"/>
          <w:sz w:val="22"/>
          <w:szCs w:val="22"/>
          <w:lang w:eastAsia="en-GB"/>
        </w:rPr>
        <w:tab/>
      </w:r>
      <w:r>
        <w:t>PC5 unicast link security mode control procedure completion by the initiating UE</w:t>
      </w:r>
      <w:r>
        <w:tab/>
      </w:r>
      <w:r>
        <w:fldChar w:fldCharType="begin" w:fldLock="1"/>
      </w:r>
      <w:r>
        <w:instrText xml:space="preserve"> PAGEREF _Toc51951176 \h </w:instrText>
      </w:r>
      <w:r>
        <w:fldChar w:fldCharType="separate"/>
      </w:r>
      <w:r>
        <w:t>38</w:t>
      </w:r>
      <w:r>
        <w:fldChar w:fldCharType="end"/>
      </w:r>
    </w:p>
    <w:p w14:paraId="1736C175" w14:textId="39C19F8E" w:rsidR="00782BC9" w:rsidRDefault="00782BC9">
      <w:pPr>
        <w:pStyle w:val="TOC5"/>
        <w:rPr>
          <w:rFonts w:asciiTheme="minorHAnsi" w:eastAsiaTheme="minorEastAsia" w:hAnsiTheme="minorHAnsi" w:cstheme="minorBidi"/>
          <w:sz w:val="22"/>
          <w:szCs w:val="22"/>
          <w:lang w:eastAsia="en-GB"/>
        </w:rPr>
      </w:pPr>
      <w:r>
        <w:t>6.1.2.7.5</w:t>
      </w:r>
      <w:r>
        <w:rPr>
          <w:rFonts w:asciiTheme="minorHAnsi" w:eastAsiaTheme="minorEastAsia" w:hAnsiTheme="minorHAnsi" w:cstheme="minorBidi"/>
          <w:sz w:val="22"/>
          <w:szCs w:val="22"/>
          <w:lang w:eastAsia="en-GB"/>
        </w:rPr>
        <w:tab/>
      </w:r>
      <w:r>
        <w:t>PC5 unicast link security mode control procedure not accepted by the target UE</w:t>
      </w:r>
      <w:r>
        <w:tab/>
      </w:r>
      <w:r>
        <w:fldChar w:fldCharType="begin" w:fldLock="1"/>
      </w:r>
      <w:r>
        <w:instrText xml:space="preserve"> PAGEREF _Toc51951177 \h </w:instrText>
      </w:r>
      <w:r>
        <w:fldChar w:fldCharType="separate"/>
      </w:r>
      <w:r>
        <w:t>38</w:t>
      </w:r>
      <w:r>
        <w:fldChar w:fldCharType="end"/>
      </w:r>
    </w:p>
    <w:p w14:paraId="2AA85A8E" w14:textId="14E0254D" w:rsidR="00782BC9" w:rsidRDefault="00782BC9">
      <w:pPr>
        <w:pStyle w:val="TOC5"/>
        <w:rPr>
          <w:rFonts w:asciiTheme="minorHAnsi" w:eastAsiaTheme="minorEastAsia" w:hAnsiTheme="minorHAnsi" w:cstheme="minorBidi"/>
          <w:sz w:val="22"/>
          <w:szCs w:val="22"/>
          <w:lang w:eastAsia="en-GB"/>
        </w:rPr>
      </w:pPr>
      <w:r>
        <w:t>6.1.2.7.6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_Toc51951178 \h </w:instrText>
      </w:r>
      <w:r>
        <w:fldChar w:fldCharType="separate"/>
      </w:r>
      <w:r>
        <w:t>39</w:t>
      </w:r>
      <w:r>
        <w:fldChar w:fldCharType="end"/>
      </w:r>
    </w:p>
    <w:p w14:paraId="17A6C424" w14:textId="7C025E5F" w:rsidR="00782BC9" w:rsidRDefault="00782BC9">
      <w:pPr>
        <w:pStyle w:val="TOC6"/>
        <w:rPr>
          <w:rFonts w:asciiTheme="minorHAnsi" w:eastAsiaTheme="minorEastAsia" w:hAnsiTheme="minorHAnsi" w:cstheme="minorBidi"/>
          <w:sz w:val="22"/>
          <w:szCs w:val="22"/>
          <w:lang w:eastAsia="en-GB"/>
        </w:rPr>
      </w:pPr>
      <w:r>
        <w:t>6.1.2.7.6.1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_Toc51951179 \h </w:instrText>
      </w:r>
      <w:r>
        <w:fldChar w:fldCharType="separate"/>
      </w:r>
      <w:r>
        <w:t>39</w:t>
      </w:r>
      <w:r>
        <w:fldChar w:fldCharType="end"/>
      </w:r>
    </w:p>
    <w:p w14:paraId="73BF68A6" w14:textId="19E93E3B" w:rsidR="00782BC9" w:rsidRDefault="00782BC9">
      <w:pPr>
        <w:pStyle w:val="TOC4"/>
        <w:rPr>
          <w:rFonts w:asciiTheme="minorHAnsi" w:eastAsiaTheme="minorEastAsia" w:hAnsiTheme="minorHAnsi" w:cstheme="minorBidi"/>
          <w:sz w:val="22"/>
          <w:szCs w:val="22"/>
          <w:lang w:eastAsia="en-GB"/>
        </w:rPr>
      </w:pPr>
      <w:r>
        <w:t>6.1.2.8</w:t>
      </w:r>
      <w:r>
        <w:rPr>
          <w:rFonts w:asciiTheme="minorHAnsi" w:eastAsiaTheme="minorEastAsia" w:hAnsiTheme="minorHAnsi" w:cstheme="minorBidi"/>
          <w:sz w:val="22"/>
          <w:szCs w:val="22"/>
          <w:lang w:eastAsia="en-GB"/>
        </w:rPr>
        <w:tab/>
      </w:r>
      <w:r>
        <w:t>PC5 unicast link keep-alive procedure</w:t>
      </w:r>
      <w:r>
        <w:tab/>
      </w:r>
      <w:r>
        <w:fldChar w:fldCharType="begin" w:fldLock="1"/>
      </w:r>
      <w:r>
        <w:instrText xml:space="preserve"> PAGEREF _Toc51951180 \h </w:instrText>
      </w:r>
      <w:r>
        <w:fldChar w:fldCharType="separate"/>
      </w:r>
      <w:r>
        <w:t>39</w:t>
      </w:r>
      <w:r>
        <w:fldChar w:fldCharType="end"/>
      </w:r>
    </w:p>
    <w:p w14:paraId="111EA4C4" w14:textId="550118D4" w:rsidR="00782BC9" w:rsidRDefault="00782BC9">
      <w:pPr>
        <w:pStyle w:val="TOC5"/>
        <w:rPr>
          <w:rFonts w:asciiTheme="minorHAnsi" w:eastAsiaTheme="minorEastAsia" w:hAnsiTheme="minorHAnsi" w:cstheme="minorBidi"/>
          <w:sz w:val="22"/>
          <w:szCs w:val="22"/>
          <w:lang w:eastAsia="en-GB"/>
        </w:rPr>
      </w:pPr>
      <w:r>
        <w:t>6.1.2.8.1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_Toc51951181 \h </w:instrText>
      </w:r>
      <w:r>
        <w:fldChar w:fldCharType="separate"/>
      </w:r>
      <w:r>
        <w:t>39</w:t>
      </w:r>
      <w:r>
        <w:fldChar w:fldCharType="end"/>
      </w:r>
    </w:p>
    <w:p w14:paraId="5FA39B70" w14:textId="646A2CA3" w:rsidR="00782BC9" w:rsidRDefault="00782BC9">
      <w:pPr>
        <w:pStyle w:val="TOC5"/>
        <w:rPr>
          <w:rFonts w:asciiTheme="minorHAnsi" w:eastAsiaTheme="minorEastAsia" w:hAnsiTheme="minorHAnsi" w:cstheme="minorBidi"/>
          <w:sz w:val="22"/>
          <w:szCs w:val="22"/>
          <w:lang w:eastAsia="en-GB"/>
        </w:rPr>
      </w:pPr>
      <w:r>
        <w:t>6.1.2.8.2</w:t>
      </w:r>
      <w:r>
        <w:rPr>
          <w:rFonts w:asciiTheme="minorHAnsi" w:eastAsiaTheme="minorEastAsia" w:hAnsiTheme="minorHAnsi" w:cstheme="minorBidi"/>
          <w:sz w:val="22"/>
          <w:szCs w:val="22"/>
          <w:lang w:eastAsia="en-GB"/>
        </w:rPr>
        <w:tab/>
      </w:r>
      <w:r>
        <w:t>PC5 unicast link keep-alive procedure initiation by the initiating UE</w:t>
      </w:r>
      <w:r>
        <w:tab/>
      </w:r>
      <w:r>
        <w:fldChar w:fldCharType="begin" w:fldLock="1"/>
      </w:r>
      <w:r>
        <w:instrText xml:space="preserve"> PAGEREF _Toc51951182 \h </w:instrText>
      </w:r>
      <w:r>
        <w:fldChar w:fldCharType="separate"/>
      </w:r>
      <w:r>
        <w:t>39</w:t>
      </w:r>
      <w:r>
        <w:fldChar w:fldCharType="end"/>
      </w:r>
    </w:p>
    <w:p w14:paraId="228F0649" w14:textId="485725E4" w:rsidR="00782BC9" w:rsidRDefault="00782BC9">
      <w:pPr>
        <w:pStyle w:val="TOC5"/>
        <w:rPr>
          <w:rFonts w:asciiTheme="minorHAnsi" w:eastAsiaTheme="minorEastAsia" w:hAnsiTheme="minorHAnsi" w:cstheme="minorBidi"/>
          <w:sz w:val="22"/>
          <w:szCs w:val="22"/>
          <w:lang w:eastAsia="en-GB"/>
        </w:rPr>
      </w:pPr>
      <w:r>
        <w:t>6.1.2.8.3</w:t>
      </w:r>
      <w:r>
        <w:rPr>
          <w:rFonts w:asciiTheme="minorHAnsi" w:eastAsiaTheme="minorEastAsia" w:hAnsiTheme="minorHAnsi" w:cstheme="minorBidi"/>
          <w:sz w:val="22"/>
          <w:szCs w:val="22"/>
          <w:lang w:eastAsia="en-GB"/>
        </w:rPr>
        <w:tab/>
      </w:r>
      <w:r>
        <w:t>PC5 unicast link keep-alive procedure accepted by the target UE</w:t>
      </w:r>
      <w:r>
        <w:tab/>
      </w:r>
      <w:r>
        <w:fldChar w:fldCharType="begin" w:fldLock="1"/>
      </w:r>
      <w:r>
        <w:instrText xml:space="preserve"> PAGEREF _Toc51951183 \h </w:instrText>
      </w:r>
      <w:r>
        <w:fldChar w:fldCharType="separate"/>
      </w:r>
      <w:r>
        <w:t>40</w:t>
      </w:r>
      <w:r>
        <w:fldChar w:fldCharType="end"/>
      </w:r>
    </w:p>
    <w:p w14:paraId="63F0D5E4" w14:textId="188A932D" w:rsidR="00782BC9" w:rsidRDefault="00782BC9">
      <w:pPr>
        <w:pStyle w:val="TOC5"/>
        <w:rPr>
          <w:rFonts w:asciiTheme="minorHAnsi" w:eastAsiaTheme="minorEastAsia" w:hAnsiTheme="minorHAnsi" w:cstheme="minorBidi"/>
          <w:sz w:val="22"/>
          <w:szCs w:val="22"/>
          <w:lang w:eastAsia="en-GB"/>
        </w:rPr>
      </w:pPr>
      <w:r>
        <w:t>6.1.2.8.4</w:t>
      </w:r>
      <w:r>
        <w:rPr>
          <w:rFonts w:asciiTheme="minorHAnsi" w:eastAsiaTheme="minorEastAsia" w:hAnsiTheme="minorHAnsi" w:cstheme="minorBidi"/>
          <w:sz w:val="22"/>
          <w:szCs w:val="22"/>
          <w:lang w:eastAsia="en-GB"/>
        </w:rPr>
        <w:tab/>
      </w:r>
      <w:r>
        <w:t>PC5 unicast link keep-alive procedure completion by the initiating UE</w:t>
      </w:r>
      <w:r>
        <w:tab/>
      </w:r>
      <w:r>
        <w:fldChar w:fldCharType="begin" w:fldLock="1"/>
      </w:r>
      <w:r>
        <w:instrText xml:space="preserve"> PAGEREF _Toc51951184 \h </w:instrText>
      </w:r>
      <w:r>
        <w:fldChar w:fldCharType="separate"/>
      </w:r>
      <w:r>
        <w:t>41</w:t>
      </w:r>
      <w:r>
        <w:fldChar w:fldCharType="end"/>
      </w:r>
    </w:p>
    <w:p w14:paraId="294A6E96" w14:textId="086FA0A8" w:rsidR="00782BC9" w:rsidRDefault="00782BC9">
      <w:pPr>
        <w:pStyle w:val="TOC5"/>
        <w:rPr>
          <w:rFonts w:asciiTheme="minorHAnsi" w:eastAsiaTheme="minorEastAsia" w:hAnsiTheme="minorHAnsi" w:cstheme="minorBidi"/>
          <w:sz w:val="22"/>
          <w:szCs w:val="22"/>
          <w:lang w:eastAsia="en-GB"/>
        </w:rPr>
      </w:pPr>
      <w:r>
        <w:t>6.1.2.8.5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_Toc51951185 \h </w:instrText>
      </w:r>
      <w:r>
        <w:fldChar w:fldCharType="separate"/>
      </w:r>
      <w:r>
        <w:t>41</w:t>
      </w:r>
      <w:r>
        <w:fldChar w:fldCharType="end"/>
      </w:r>
    </w:p>
    <w:p w14:paraId="27813368" w14:textId="53801B73" w:rsidR="00782BC9" w:rsidRDefault="00782BC9">
      <w:pPr>
        <w:pStyle w:val="TOC6"/>
        <w:rPr>
          <w:rFonts w:asciiTheme="minorHAnsi" w:eastAsiaTheme="minorEastAsia" w:hAnsiTheme="minorHAnsi" w:cstheme="minorBidi"/>
          <w:sz w:val="22"/>
          <w:szCs w:val="22"/>
          <w:lang w:eastAsia="en-GB"/>
        </w:rPr>
      </w:pPr>
      <w:r>
        <w:t>6.1.2.8.5.1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_Toc51951186 \h </w:instrText>
      </w:r>
      <w:r>
        <w:fldChar w:fldCharType="separate"/>
      </w:r>
      <w:r>
        <w:t>41</w:t>
      </w:r>
      <w:r>
        <w:fldChar w:fldCharType="end"/>
      </w:r>
    </w:p>
    <w:p w14:paraId="229DD820" w14:textId="52EB2ED5" w:rsidR="00782BC9" w:rsidRDefault="00782BC9">
      <w:pPr>
        <w:pStyle w:val="TOC6"/>
        <w:rPr>
          <w:rFonts w:asciiTheme="minorHAnsi" w:eastAsiaTheme="minorEastAsia" w:hAnsiTheme="minorHAnsi" w:cstheme="minorBidi"/>
          <w:sz w:val="22"/>
          <w:szCs w:val="22"/>
          <w:lang w:eastAsia="en-GB"/>
        </w:rPr>
      </w:pPr>
      <w:r>
        <w:t>6.1.2.8.5.2</w:t>
      </w:r>
      <w:r>
        <w:rPr>
          <w:rFonts w:asciiTheme="minorHAnsi" w:eastAsiaTheme="minorEastAsia" w:hAnsiTheme="minorHAnsi" w:cstheme="minorBidi"/>
          <w:sz w:val="22"/>
          <w:szCs w:val="22"/>
        </w:rPr>
        <w:tab/>
      </w:r>
      <w:r>
        <w:rPr>
          <w:lang w:eastAsia="zh-CN"/>
        </w:rPr>
        <w:t>Abnormal cases at the target UE</w:t>
      </w:r>
      <w:r>
        <w:tab/>
      </w:r>
      <w:r>
        <w:fldChar w:fldCharType="begin" w:fldLock="1"/>
      </w:r>
      <w:r>
        <w:instrText xml:space="preserve"> PAGEREF _Toc51951187 \h </w:instrText>
      </w:r>
      <w:r>
        <w:fldChar w:fldCharType="separate"/>
      </w:r>
      <w:r>
        <w:t>41</w:t>
      </w:r>
      <w:r>
        <w:fldChar w:fldCharType="end"/>
      </w:r>
    </w:p>
    <w:p w14:paraId="1C791812" w14:textId="3A884C86" w:rsidR="00782BC9" w:rsidRDefault="00782BC9">
      <w:pPr>
        <w:pStyle w:val="TOC4"/>
        <w:rPr>
          <w:rFonts w:asciiTheme="minorHAnsi" w:eastAsiaTheme="minorEastAsia" w:hAnsiTheme="minorHAnsi" w:cstheme="minorBidi"/>
          <w:sz w:val="22"/>
          <w:szCs w:val="22"/>
          <w:lang w:eastAsia="en-GB"/>
        </w:rPr>
      </w:pPr>
      <w:r>
        <w:t>6.1.2.9</w:t>
      </w:r>
      <w:r>
        <w:rPr>
          <w:rFonts w:asciiTheme="minorHAnsi" w:eastAsiaTheme="minorEastAsia" w:hAnsiTheme="minorHAnsi" w:cstheme="minorBidi"/>
          <w:sz w:val="22"/>
          <w:szCs w:val="22"/>
          <w:lang w:eastAsia="en-GB"/>
        </w:rPr>
        <w:tab/>
      </w:r>
      <w:r>
        <w:t>Data transmission over PC5 unicast link</w:t>
      </w:r>
      <w:r>
        <w:tab/>
      </w:r>
      <w:r>
        <w:fldChar w:fldCharType="begin" w:fldLock="1"/>
      </w:r>
      <w:r>
        <w:instrText xml:space="preserve"> PAGEREF _Toc51951188 \h </w:instrText>
      </w:r>
      <w:r>
        <w:fldChar w:fldCharType="separate"/>
      </w:r>
      <w:r>
        <w:t>42</w:t>
      </w:r>
      <w:r>
        <w:fldChar w:fldCharType="end"/>
      </w:r>
    </w:p>
    <w:p w14:paraId="6C9D3936" w14:textId="64F01E9A" w:rsidR="00782BC9" w:rsidRDefault="00782BC9">
      <w:pPr>
        <w:pStyle w:val="TOC4"/>
        <w:rPr>
          <w:rFonts w:asciiTheme="minorHAnsi" w:eastAsiaTheme="minorEastAsia" w:hAnsiTheme="minorHAnsi" w:cstheme="minorBidi"/>
          <w:sz w:val="22"/>
          <w:szCs w:val="22"/>
          <w:lang w:eastAsia="en-GB"/>
        </w:rPr>
      </w:pPr>
      <w:r>
        <w:t>6.1.2.10</w:t>
      </w:r>
      <w:r>
        <w:rPr>
          <w:rFonts w:asciiTheme="minorHAnsi" w:eastAsiaTheme="minorEastAsia" w:hAnsiTheme="minorHAnsi" w:cstheme="minorBidi"/>
          <w:sz w:val="22"/>
          <w:szCs w:val="22"/>
          <w:lang w:eastAsia="en-GB"/>
        </w:rPr>
        <w:tab/>
      </w:r>
      <w:r>
        <w:t>PC5 unicast link re-keying procedure</w:t>
      </w:r>
      <w:r>
        <w:tab/>
      </w:r>
      <w:r>
        <w:fldChar w:fldCharType="begin" w:fldLock="1"/>
      </w:r>
      <w:r>
        <w:instrText xml:space="preserve"> PAGEREF _Toc51951189 \h </w:instrText>
      </w:r>
      <w:r>
        <w:fldChar w:fldCharType="separate"/>
      </w:r>
      <w:r>
        <w:t>42</w:t>
      </w:r>
      <w:r>
        <w:fldChar w:fldCharType="end"/>
      </w:r>
    </w:p>
    <w:p w14:paraId="66A8C22D" w14:textId="4CFA8D4B" w:rsidR="00782BC9" w:rsidRDefault="00782BC9">
      <w:pPr>
        <w:pStyle w:val="TOC5"/>
        <w:rPr>
          <w:rFonts w:asciiTheme="minorHAnsi" w:eastAsiaTheme="minorEastAsia" w:hAnsiTheme="minorHAnsi" w:cstheme="minorBidi"/>
          <w:sz w:val="22"/>
          <w:szCs w:val="22"/>
          <w:lang w:eastAsia="en-GB"/>
        </w:rPr>
      </w:pPr>
      <w:r>
        <w:t>6.1.2.10.1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_Toc51951190 \h </w:instrText>
      </w:r>
      <w:r>
        <w:fldChar w:fldCharType="separate"/>
      </w:r>
      <w:r>
        <w:t>42</w:t>
      </w:r>
      <w:r>
        <w:fldChar w:fldCharType="end"/>
      </w:r>
    </w:p>
    <w:p w14:paraId="732E3866" w14:textId="2D304B84" w:rsidR="00782BC9" w:rsidRDefault="00782BC9">
      <w:pPr>
        <w:pStyle w:val="TOC5"/>
        <w:rPr>
          <w:rFonts w:asciiTheme="minorHAnsi" w:eastAsiaTheme="minorEastAsia" w:hAnsiTheme="minorHAnsi" w:cstheme="minorBidi"/>
          <w:sz w:val="22"/>
          <w:szCs w:val="22"/>
          <w:lang w:eastAsia="en-GB"/>
        </w:rPr>
      </w:pPr>
      <w:r>
        <w:t>6.1.2.10.2</w:t>
      </w:r>
      <w:r>
        <w:rPr>
          <w:rFonts w:asciiTheme="minorHAnsi" w:eastAsiaTheme="minorEastAsia" w:hAnsiTheme="minorHAnsi" w:cstheme="minorBidi"/>
          <w:sz w:val="22"/>
          <w:szCs w:val="22"/>
          <w:lang w:eastAsia="en-GB"/>
        </w:rPr>
        <w:tab/>
      </w:r>
      <w:r>
        <w:t>PC5 unicast link re-keying procedure initiation by the initiating UE</w:t>
      </w:r>
      <w:r>
        <w:tab/>
      </w:r>
      <w:r>
        <w:fldChar w:fldCharType="begin" w:fldLock="1"/>
      </w:r>
      <w:r>
        <w:instrText xml:space="preserve"> PAGEREF _Toc51951191 \h </w:instrText>
      </w:r>
      <w:r>
        <w:fldChar w:fldCharType="separate"/>
      </w:r>
      <w:r>
        <w:t>42</w:t>
      </w:r>
      <w:r>
        <w:fldChar w:fldCharType="end"/>
      </w:r>
    </w:p>
    <w:p w14:paraId="4F368B27" w14:textId="4D495B01" w:rsidR="00782BC9" w:rsidRDefault="00782BC9">
      <w:pPr>
        <w:pStyle w:val="TOC5"/>
        <w:rPr>
          <w:rFonts w:asciiTheme="minorHAnsi" w:eastAsiaTheme="minorEastAsia" w:hAnsiTheme="minorHAnsi" w:cstheme="minorBidi"/>
          <w:sz w:val="22"/>
          <w:szCs w:val="22"/>
          <w:lang w:eastAsia="en-GB"/>
        </w:rPr>
      </w:pPr>
      <w:r>
        <w:t>6.1.2.10.3</w:t>
      </w:r>
      <w:r>
        <w:rPr>
          <w:rFonts w:asciiTheme="minorHAnsi" w:eastAsiaTheme="minorEastAsia" w:hAnsiTheme="minorHAnsi" w:cstheme="minorBidi"/>
          <w:sz w:val="22"/>
          <w:szCs w:val="22"/>
          <w:lang w:eastAsia="en-GB"/>
        </w:rPr>
        <w:tab/>
      </w:r>
      <w:r>
        <w:t xml:space="preserve">PC5 unicast link re-keying procedure accepted by the </w:t>
      </w:r>
      <w:r>
        <w:rPr>
          <w:lang w:eastAsia="zh-CN"/>
        </w:rPr>
        <w:t>target</w:t>
      </w:r>
      <w:r>
        <w:t xml:space="preserve"> UE</w:t>
      </w:r>
      <w:r>
        <w:tab/>
      </w:r>
      <w:r>
        <w:fldChar w:fldCharType="begin" w:fldLock="1"/>
      </w:r>
      <w:r>
        <w:instrText xml:space="preserve"> PAGEREF _Toc51951192 \h </w:instrText>
      </w:r>
      <w:r>
        <w:fldChar w:fldCharType="separate"/>
      </w:r>
      <w:r>
        <w:t>43</w:t>
      </w:r>
      <w:r>
        <w:fldChar w:fldCharType="end"/>
      </w:r>
    </w:p>
    <w:p w14:paraId="7A8538CC" w14:textId="587E8269" w:rsidR="00782BC9" w:rsidRDefault="00782BC9">
      <w:pPr>
        <w:pStyle w:val="TOC5"/>
        <w:rPr>
          <w:rFonts w:asciiTheme="minorHAnsi" w:eastAsiaTheme="minorEastAsia" w:hAnsiTheme="minorHAnsi" w:cstheme="minorBidi"/>
          <w:sz w:val="22"/>
          <w:szCs w:val="22"/>
          <w:lang w:eastAsia="en-GB"/>
        </w:rPr>
      </w:pPr>
      <w:r>
        <w:t>6.1.2.10.4</w:t>
      </w:r>
      <w:r>
        <w:rPr>
          <w:rFonts w:asciiTheme="minorHAnsi" w:eastAsiaTheme="minorEastAsia" w:hAnsiTheme="minorHAnsi" w:cstheme="minorBidi"/>
          <w:sz w:val="22"/>
          <w:szCs w:val="22"/>
          <w:lang w:eastAsia="en-GB"/>
        </w:rPr>
        <w:tab/>
      </w:r>
      <w:r>
        <w:t>PC5 unicast link re-keying procedure completion by the initiating UE</w:t>
      </w:r>
      <w:r>
        <w:tab/>
      </w:r>
      <w:r>
        <w:fldChar w:fldCharType="begin" w:fldLock="1"/>
      </w:r>
      <w:r>
        <w:instrText xml:space="preserve"> PAGEREF _Toc51951193 \h </w:instrText>
      </w:r>
      <w:r>
        <w:fldChar w:fldCharType="separate"/>
      </w:r>
      <w:r>
        <w:t>43</w:t>
      </w:r>
      <w:r>
        <w:fldChar w:fldCharType="end"/>
      </w:r>
    </w:p>
    <w:p w14:paraId="63E0DDF2" w14:textId="5C822934" w:rsidR="00782BC9" w:rsidRDefault="00782BC9">
      <w:pPr>
        <w:pStyle w:val="TOC5"/>
        <w:rPr>
          <w:rFonts w:asciiTheme="minorHAnsi" w:eastAsiaTheme="minorEastAsia" w:hAnsiTheme="minorHAnsi" w:cstheme="minorBidi"/>
          <w:sz w:val="22"/>
          <w:szCs w:val="22"/>
          <w:lang w:eastAsia="en-GB"/>
        </w:rPr>
      </w:pPr>
      <w:r>
        <w:t>6.1.2.10.5</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_Toc51951194 \h </w:instrText>
      </w:r>
      <w:r>
        <w:fldChar w:fldCharType="separate"/>
      </w:r>
      <w:r>
        <w:t>44</w:t>
      </w:r>
      <w:r>
        <w:fldChar w:fldCharType="end"/>
      </w:r>
    </w:p>
    <w:p w14:paraId="44AF8639" w14:textId="6962F400" w:rsidR="00782BC9" w:rsidRDefault="00782BC9">
      <w:pPr>
        <w:pStyle w:val="TOC4"/>
        <w:rPr>
          <w:rFonts w:asciiTheme="minorHAnsi" w:eastAsiaTheme="minorEastAsia" w:hAnsiTheme="minorHAnsi" w:cstheme="minorBidi"/>
          <w:sz w:val="22"/>
          <w:szCs w:val="22"/>
          <w:lang w:eastAsia="en-GB"/>
        </w:rPr>
      </w:pPr>
      <w:r>
        <w:t>6.1.2.11</w:t>
      </w:r>
      <w:r>
        <w:rPr>
          <w:rFonts w:asciiTheme="minorHAnsi" w:eastAsiaTheme="minorEastAsia" w:hAnsiTheme="minorHAnsi" w:cstheme="minorBidi"/>
          <w:sz w:val="22"/>
          <w:szCs w:val="22"/>
          <w:lang w:eastAsia="en-GB"/>
        </w:rPr>
        <w:tab/>
      </w:r>
      <w:r>
        <w:t>PC5 unicast security</w:t>
      </w:r>
      <w:r>
        <w:tab/>
      </w:r>
      <w:r>
        <w:fldChar w:fldCharType="begin" w:fldLock="1"/>
      </w:r>
      <w:r>
        <w:instrText xml:space="preserve"> PAGEREF _Toc51951195 \h </w:instrText>
      </w:r>
      <w:r>
        <w:fldChar w:fldCharType="separate"/>
      </w:r>
      <w:r>
        <w:t>44</w:t>
      </w:r>
      <w:r>
        <w:fldChar w:fldCharType="end"/>
      </w:r>
    </w:p>
    <w:p w14:paraId="1CBD1579" w14:textId="17713624" w:rsidR="00782BC9" w:rsidRDefault="00782BC9">
      <w:pPr>
        <w:pStyle w:val="TOC5"/>
        <w:rPr>
          <w:rFonts w:asciiTheme="minorHAnsi" w:eastAsiaTheme="minorEastAsia" w:hAnsiTheme="minorHAnsi" w:cstheme="minorBidi"/>
          <w:sz w:val="22"/>
          <w:szCs w:val="22"/>
          <w:lang w:eastAsia="en-GB"/>
        </w:rPr>
      </w:pPr>
      <w:r>
        <w:t>6.1.2.11.1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_Toc51951196 \h </w:instrText>
      </w:r>
      <w:r>
        <w:fldChar w:fldCharType="separate"/>
      </w:r>
      <w:r>
        <w:t>44</w:t>
      </w:r>
      <w:r>
        <w:fldChar w:fldCharType="end"/>
      </w:r>
    </w:p>
    <w:p w14:paraId="1CED717D" w14:textId="1F341D99" w:rsidR="00782BC9" w:rsidRDefault="00782BC9">
      <w:pPr>
        <w:pStyle w:val="TOC5"/>
        <w:rPr>
          <w:rFonts w:asciiTheme="minorHAnsi" w:eastAsiaTheme="minorEastAsia" w:hAnsiTheme="minorHAnsi" w:cstheme="minorBidi"/>
          <w:sz w:val="22"/>
          <w:szCs w:val="22"/>
          <w:lang w:eastAsia="en-GB"/>
        </w:rPr>
      </w:pPr>
      <w:r>
        <w:t>6.1.2.11.2</w:t>
      </w:r>
      <w:r>
        <w:rPr>
          <w:rFonts w:asciiTheme="minorHAnsi" w:eastAsiaTheme="minorEastAsia" w:hAnsiTheme="minorHAnsi" w:cstheme="minorBidi"/>
          <w:sz w:val="22"/>
          <w:szCs w:val="22"/>
          <w:lang w:eastAsia="en-GB"/>
        </w:rPr>
        <w:tab/>
      </w:r>
      <w:r>
        <w:t>Handling of PC5 unicast security contexts</w:t>
      </w:r>
      <w:r>
        <w:tab/>
      </w:r>
      <w:r>
        <w:fldChar w:fldCharType="begin" w:fldLock="1"/>
      </w:r>
      <w:r>
        <w:instrText xml:space="preserve"> PAGEREF _Toc51951197 \h </w:instrText>
      </w:r>
      <w:r>
        <w:fldChar w:fldCharType="separate"/>
      </w:r>
      <w:r>
        <w:t>44</w:t>
      </w:r>
      <w:r>
        <w:fldChar w:fldCharType="end"/>
      </w:r>
    </w:p>
    <w:p w14:paraId="5C279A88" w14:textId="09C80C08" w:rsidR="00782BC9" w:rsidRDefault="00782BC9">
      <w:pPr>
        <w:pStyle w:val="TOC6"/>
        <w:rPr>
          <w:rFonts w:asciiTheme="minorHAnsi" w:eastAsiaTheme="minorEastAsia" w:hAnsiTheme="minorHAnsi" w:cstheme="minorBidi"/>
          <w:sz w:val="22"/>
          <w:szCs w:val="22"/>
          <w:lang w:eastAsia="en-GB"/>
        </w:rPr>
      </w:pPr>
      <w:r>
        <w:t>6.1.2.11.2.1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_Toc51951198 \h </w:instrText>
      </w:r>
      <w:r>
        <w:fldChar w:fldCharType="separate"/>
      </w:r>
      <w:r>
        <w:t>44</w:t>
      </w:r>
      <w:r>
        <w:fldChar w:fldCharType="end"/>
      </w:r>
    </w:p>
    <w:p w14:paraId="7660303D" w14:textId="469EE8A8" w:rsidR="00782BC9" w:rsidRDefault="00782BC9">
      <w:pPr>
        <w:pStyle w:val="TOC6"/>
        <w:rPr>
          <w:rFonts w:asciiTheme="minorHAnsi" w:eastAsiaTheme="minorEastAsia" w:hAnsiTheme="minorHAnsi" w:cstheme="minorBidi"/>
          <w:sz w:val="22"/>
          <w:szCs w:val="22"/>
          <w:lang w:eastAsia="en-GB"/>
        </w:rPr>
      </w:pPr>
      <w:r>
        <w:t>6.1.2.11.2.2</w:t>
      </w:r>
      <w:r>
        <w:rPr>
          <w:rFonts w:asciiTheme="minorHAnsi" w:eastAsiaTheme="minorEastAsia" w:hAnsiTheme="minorHAnsi" w:cstheme="minorBidi"/>
          <w:sz w:val="22"/>
          <w:szCs w:val="22"/>
          <w:lang w:eastAsia="en-GB"/>
        </w:rPr>
        <w:tab/>
      </w:r>
      <w:r>
        <w:t>Establishment of secure exchange of PC5 signalling messages</w:t>
      </w:r>
      <w:r>
        <w:tab/>
      </w:r>
      <w:r>
        <w:fldChar w:fldCharType="begin" w:fldLock="1"/>
      </w:r>
      <w:r>
        <w:instrText xml:space="preserve"> PAGEREF _Toc51951199 \h </w:instrText>
      </w:r>
      <w:r>
        <w:fldChar w:fldCharType="separate"/>
      </w:r>
      <w:r>
        <w:t>44</w:t>
      </w:r>
      <w:r>
        <w:fldChar w:fldCharType="end"/>
      </w:r>
    </w:p>
    <w:p w14:paraId="63279662" w14:textId="6B27DE11" w:rsidR="00782BC9" w:rsidRDefault="00782BC9">
      <w:pPr>
        <w:pStyle w:val="TOC6"/>
        <w:rPr>
          <w:rFonts w:asciiTheme="minorHAnsi" w:eastAsiaTheme="minorEastAsia" w:hAnsiTheme="minorHAnsi" w:cstheme="minorBidi"/>
          <w:sz w:val="22"/>
          <w:szCs w:val="22"/>
          <w:lang w:eastAsia="en-GB"/>
        </w:rPr>
      </w:pPr>
      <w:r>
        <w:t>6.1.2.11.2.3</w:t>
      </w:r>
      <w:r>
        <w:rPr>
          <w:rFonts w:asciiTheme="minorHAnsi" w:eastAsiaTheme="minorEastAsia" w:hAnsiTheme="minorHAnsi" w:cstheme="minorBidi"/>
          <w:sz w:val="22"/>
          <w:szCs w:val="22"/>
          <w:lang w:eastAsia="en-GB"/>
        </w:rPr>
        <w:tab/>
      </w:r>
      <w:r>
        <w:t>Change of security keys</w:t>
      </w:r>
      <w:r>
        <w:tab/>
      </w:r>
      <w:r>
        <w:fldChar w:fldCharType="begin" w:fldLock="1"/>
      </w:r>
      <w:r>
        <w:instrText xml:space="preserve"> PAGEREF _Toc51951200 \h </w:instrText>
      </w:r>
      <w:r>
        <w:fldChar w:fldCharType="separate"/>
      </w:r>
      <w:r>
        <w:t>45</w:t>
      </w:r>
      <w:r>
        <w:fldChar w:fldCharType="end"/>
      </w:r>
    </w:p>
    <w:p w14:paraId="00C1221F" w14:textId="41C05246" w:rsidR="00782BC9" w:rsidRDefault="00782BC9">
      <w:pPr>
        <w:pStyle w:val="TOC5"/>
        <w:rPr>
          <w:rFonts w:asciiTheme="minorHAnsi" w:eastAsiaTheme="minorEastAsia" w:hAnsiTheme="minorHAnsi" w:cstheme="minorBidi"/>
          <w:sz w:val="22"/>
          <w:szCs w:val="22"/>
          <w:lang w:eastAsia="en-GB"/>
        </w:rPr>
      </w:pPr>
      <w:r>
        <w:t>6.1.2.11.3</w:t>
      </w:r>
      <w:r>
        <w:rPr>
          <w:rFonts w:asciiTheme="minorHAnsi" w:eastAsiaTheme="minorEastAsia" w:hAnsiTheme="minorHAnsi" w:cstheme="minorBidi"/>
          <w:sz w:val="22"/>
          <w:szCs w:val="22"/>
          <w:lang w:eastAsia="en-GB"/>
        </w:rPr>
        <w:tab/>
      </w:r>
      <w:r>
        <w:t>Checking of PC5 signalling messages in the UE</w:t>
      </w:r>
      <w:r>
        <w:tab/>
      </w:r>
      <w:r>
        <w:fldChar w:fldCharType="begin" w:fldLock="1"/>
      </w:r>
      <w:r>
        <w:instrText xml:space="preserve"> PAGEREF _Toc51951201 \h </w:instrText>
      </w:r>
      <w:r>
        <w:fldChar w:fldCharType="separate"/>
      </w:r>
      <w:r>
        <w:t>45</w:t>
      </w:r>
      <w:r>
        <w:fldChar w:fldCharType="end"/>
      </w:r>
    </w:p>
    <w:p w14:paraId="0C469DB0" w14:textId="727E2D4D" w:rsidR="00782BC9" w:rsidRDefault="00782BC9">
      <w:pPr>
        <w:pStyle w:val="TOC4"/>
        <w:rPr>
          <w:rFonts w:asciiTheme="minorHAnsi" w:eastAsiaTheme="minorEastAsia" w:hAnsiTheme="minorHAnsi" w:cstheme="minorBidi"/>
          <w:sz w:val="22"/>
          <w:szCs w:val="22"/>
          <w:lang w:eastAsia="en-GB"/>
        </w:rPr>
      </w:pPr>
      <w:r>
        <w:t>6.1.2.12</w:t>
      </w:r>
      <w:r>
        <w:rPr>
          <w:rFonts w:asciiTheme="minorHAnsi" w:eastAsiaTheme="minorEastAsia" w:hAnsiTheme="minorHAnsi" w:cstheme="minorBidi"/>
          <w:sz w:val="22"/>
          <w:szCs w:val="22"/>
          <w:lang w:eastAsia="en-GB"/>
        </w:rPr>
        <w:tab/>
      </w:r>
      <w:r>
        <w:t>PC5 QoS flow establishment over PC5 unicast link</w:t>
      </w:r>
      <w:r>
        <w:tab/>
      </w:r>
      <w:r>
        <w:fldChar w:fldCharType="begin" w:fldLock="1"/>
      </w:r>
      <w:r>
        <w:instrText xml:space="preserve"> PAGEREF _Toc51951202 \h </w:instrText>
      </w:r>
      <w:r>
        <w:fldChar w:fldCharType="separate"/>
      </w:r>
      <w:r>
        <w:t>45</w:t>
      </w:r>
      <w:r>
        <w:fldChar w:fldCharType="end"/>
      </w:r>
    </w:p>
    <w:p w14:paraId="0C1C12AD" w14:textId="6DE2107C" w:rsidR="00782BC9" w:rsidRDefault="00782BC9">
      <w:pPr>
        <w:pStyle w:val="TOC4"/>
        <w:rPr>
          <w:rFonts w:asciiTheme="minorHAnsi" w:eastAsiaTheme="minorEastAsia" w:hAnsiTheme="minorHAnsi" w:cstheme="minorBidi"/>
          <w:sz w:val="22"/>
          <w:szCs w:val="22"/>
          <w:lang w:eastAsia="en-GB"/>
        </w:rPr>
      </w:pPr>
      <w:r>
        <w:t>6.1.2.13</w:t>
      </w:r>
      <w:r>
        <w:rPr>
          <w:rFonts w:asciiTheme="minorHAnsi" w:eastAsiaTheme="minorEastAsia" w:hAnsiTheme="minorHAnsi" w:cstheme="minorBidi"/>
          <w:sz w:val="22"/>
          <w:szCs w:val="22"/>
          <w:lang w:eastAsia="en-GB"/>
        </w:rPr>
        <w:tab/>
      </w:r>
      <w:r>
        <w:t>PC5 QoS flow match over PC5 unicast link</w:t>
      </w:r>
      <w:r>
        <w:tab/>
      </w:r>
      <w:r>
        <w:fldChar w:fldCharType="begin" w:fldLock="1"/>
      </w:r>
      <w:r>
        <w:instrText xml:space="preserve"> PAGEREF _Toc51951203 \h </w:instrText>
      </w:r>
      <w:r>
        <w:fldChar w:fldCharType="separate"/>
      </w:r>
      <w:r>
        <w:t>46</w:t>
      </w:r>
      <w:r>
        <w:fldChar w:fldCharType="end"/>
      </w:r>
    </w:p>
    <w:p w14:paraId="2C053C7F" w14:textId="64833BA6" w:rsidR="00782BC9" w:rsidRDefault="00782BC9">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Broadcast mode communication over PC5</w:t>
      </w:r>
      <w:r>
        <w:tab/>
      </w:r>
      <w:r>
        <w:fldChar w:fldCharType="begin" w:fldLock="1"/>
      </w:r>
      <w:r>
        <w:instrText xml:space="preserve"> PAGEREF _Toc51951204 \h </w:instrText>
      </w:r>
      <w:r>
        <w:fldChar w:fldCharType="separate"/>
      </w:r>
      <w:r>
        <w:t>46</w:t>
      </w:r>
      <w:r>
        <w:fldChar w:fldCharType="end"/>
      </w:r>
    </w:p>
    <w:p w14:paraId="5FEE9476" w14:textId="3E9A9DE7" w:rsidR="00782BC9" w:rsidRDefault="00782BC9">
      <w:pPr>
        <w:pStyle w:val="TOC4"/>
        <w:rPr>
          <w:rFonts w:asciiTheme="minorHAnsi" w:eastAsiaTheme="minorEastAsia" w:hAnsiTheme="minorHAnsi" w:cstheme="minorBidi"/>
          <w:sz w:val="22"/>
          <w:szCs w:val="22"/>
          <w:lang w:eastAsia="en-GB"/>
        </w:rPr>
      </w:pPr>
      <w:r w:rsidRPr="00782BC9">
        <w:t>6.1.3.1</w:t>
      </w:r>
      <w:r w:rsidRPr="00782BC9">
        <w:rPr>
          <w:rFonts w:asciiTheme="minorHAnsi" w:eastAsiaTheme="minorEastAsia" w:hAnsiTheme="minorHAnsi" w:cstheme="minorBidi"/>
          <w:sz w:val="22"/>
          <w:szCs w:val="22"/>
          <w:lang w:eastAsia="en-GB"/>
        </w:rPr>
        <w:tab/>
      </w:r>
      <w:r w:rsidRPr="00316F1E">
        <w:rPr>
          <w:lang w:val="en-US"/>
        </w:rPr>
        <w:t>Overview</w:t>
      </w:r>
      <w:r>
        <w:tab/>
      </w:r>
      <w:r>
        <w:fldChar w:fldCharType="begin" w:fldLock="1"/>
      </w:r>
      <w:r>
        <w:instrText xml:space="preserve"> PAGEREF _Toc51951205 \h </w:instrText>
      </w:r>
      <w:r>
        <w:fldChar w:fldCharType="separate"/>
      </w:r>
      <w:r>
        <w:t>46</w:t>
      </w:r>
      <w:r>
        <w:fldChar w:fldCharType="end"/>
      </w:r>
    </w:p>
    <w:p w14:paraId="5EC25D87" w14:textId="04F56BFF" w:rsidR="00782BC9" w:rsidRDefault="00782BC9">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Transmission of br</w:t>
      </w:r>
      <w:r>
        <w:rPr>
          <w:lang w:eastAsia="zh-CN"/>
        </w:rPr>
        <w:t>oad</w:t>
      </w:r>
      <w:r>
        <w:t>cast mode V2X communication over PC5</w:t>
      </w:r>
      <w:r>
        <w:tab/>
      </w:r>
      <w:r>
        <w:fldChar w:fldCharType="begin" w:fldLock="1"/>
      </w:r>
      <w:r>
        <w:instrText xml:space="preserve"> PAGEREF _Toc51951206 \h </w:instrText>
      </w:r>
      <w:r>
        <w:fldChar w:fldCharType="separate"/>
      </w:r>
      <w:r>
        <w:t>46</w:t>
      </w:r>
      <w:r>
        <w:fldChar w:fldCharType="end"/>
      </w:r>
    </w:p>
    <w:p w14:paraId="618AE05A" w14:textId="762A8093" w:rsidR="00782BC9" w:rsidRDefault="00782BC9">
      <w:pPr>
        <w:pStyle w:val="TOC5"/>
        <w:rPr>
          <w:rFonts w:asciiTheme="minorHAnsi" w:eastAsiaTheme="minorEastAsia" w:hAnsiTheme="minorHAnsi" w:cstheme="minorBidi"/>
          <w:sz w:val="22"/>
          <w:szCs w:val="22"/>
          <w:lang w:eastAsia="en-GB"/>
        </w:rPr>
      </w:pPr>
      <w:r w:rsidRPr="00782BC9">
        <w:t>6.1.3.2.1</w:t>
      </w:r>
      <w:r w:rsidRPr="00782BC9">
        <w:rPr>
          <w:rFonts w:asciiTheme="minorHAnsi" w:eastAsiaTheme="minorEastAsia" w:hAnsiTheme="minorHAnsi" w:cstheme="minorBidi"/>
          <w:sz w:val="22"/>
          <w:szCs w:val="22"/>
          <w:lang w:eastAsia="en-GB"/>
        </w:rPr>
        <w:tab/>
      </w:r>
      <w:r w:rsidRPr="00316F1E">
        <w:rPr>
          <w:lang w:val="en-US"/>
        </w:rPr>
        <w:t>Initiation</w:t>
      </w:r>
      <w:r>
        <w:tab/>
      </w:r>
      <w:r>
        <w:fldChar w:fldCharType="begin" w:fldLock="1"/>
      </w:r>
      <w:r>
        <w:instrText xml:space="preserve"> PAGEREF _Toc51951207 \h </w:instrText>
      </w:r>
      <w:r>
        <w:fldChar w:fldCharType="separate"/>
      </w:r>
      <w:r>
        <w:t>46</w:t>
      </w:r>
      <w:r>
        <w:fldChar w:fldCharType="end"/>
      </w:r>
    </w:p>
    <w:p w14:paraId="27CDD482" w14:textId="0C6097F9" w:rsidR="00782BC9" w:rsidRDefault="00782BC9">
      <w:pPr>
        <w:pStyle w:val="TOC6"/>
        <w:rPr>
          <w:rFonts w:asciiTheme="minorHAnsi" w:eastAsiaTheme="minorEastAsia" w:hAnsiTheme="minorHAnsi" w:cstheme="minorBidi"/>
          <w:sz w:val="22"/>
          <w:szCs w:val="22"/>
          <w:lang w:eastAsia="en-GB"/>
        </w:rPr>
      </w:pPr>
      <w:r w:rsidRPr="00782BC9">
        <w:t>6.1.3.2.1.1</w:t>
      </w:r>
      <w:r w:rsidRPr="00782BC9">
        <w:rPr>
          <w:rFonts w:asciiTheme="minorHAnsi" w:eastAsiaTheme="minorEastAsia" w:hAnsiTheme="minorHAnsi" w:cstheme="minorBidi"/>
          <w:sz w:val="22"/>
          <w:szCs w:val="22"/>
          <w:lang w:eastAsia="en-GB"/>
        </w:rPr>
        <w:tab/>
      </w:r>
      <w:r w:rsidRPr="00316F1E">
        <w:rPr>
          <w:lang w:val="en-US"/>
        </w:rPr>
        <w:t xml:space="preserve">Requirements for </w:t>
      </w:r>
      <w:r>
        <w:t>V2X communication over PC5</w:t>
      </w:r>
      <w:r>
        <w:tab/>
      </w:r>
      <w:r>
        <w:fldChar w:fldCharType="begin" w:fldLock="1"/>
      </w:r>
      <w:r>
        <w:instrText xml:space="preserve"> PAGEREF _Toc51951208 \h </w:instrText>
      </w:r>
      <w:r>
        <w:fldChar w:fldCharType="separate"/>
      </w:r>
      <w:r>
        <w:t>46</w:t>
      </w:r>
      <w:r>
        <w:fldChar w:fldCharType="end"/>
      </w:r>
    </w:p>
    <w:p w14:paraId="1E5E43B7" w14:textId="2CC80E4E" w:rsidR="00782BC9" w:rsidRDefault="00782BC9">
      <w:pPr>
        <w:pStyle w:val="TOC6"/>
        <w:rPr>
          <w:rFonts w:asciiTheme="minorHAnsi" w:eastAsiaTheme="minorEastAsia" w:hAnsiTheme="minorHAnsi" w:cstheme="minorBidi"/>
          <w:sz w:val="22"/>
          <w:szCs w:val="22"/>
          <w:lang w:eastAsia="en-GB"/>
        </w:rPr>
      </w:pPr>
      <w:r w:rsidRPr="00782BC9">
        <w:t>6.1.3.2.1.2</w:t>
      </w:r>
      <w:r w:rsidRPr="00782BC9">
        <w:rPr>
          <w:rFonts w:asciiTheme="minorHAnsi" w:eastAsiaTheme="minorEastAsia" w:hAnsiTheme="minorHAnsi" w:cstheme="minorBidi"/>
          <w:sz w:val="22"/>
          <w:szCs w:val="22"/>
          <w:lang w:eastAsia="en-GB"/>
        </w:rPr>
        <w:tab/>
      </w:r>
      <w:r w:rsidRPr="00316F1E">
        <w:rPr>
          <w:lang w:val="en-US"/>
        </w:rPr>
        <w:t>PC5 Q</w:t>
      </w:r>
      <w:r w:rsidRPr="00316F1E">
        <w:rPr>
          <w:lang w:val="en-US" w:eastAsia="zh-CN"/>
        </w:rPr>
        <w:t>oS flow match and establishment</w:t>
      </w:r>
      <w:r>
        <w:tab/>
      </w:r>
      <w:r>
        <w:fldChar w:fldCharType="begin" w:fldLock="1"/>
      </w:r>
      <w:r>
        <w:instrText xml:space="preserve"> PAGEREF _Toc51951209 \h </w:instrText>
      </w:r>
      <w:r>
        <w:fldChar w:fldCharType="separate"/>
      </w:r>
      <w:r>
        <w:t>48</w:t>
      </w:r>
      <w:r>
        <w:fldChar w:fldCharType="end"/>
      </w:r>
    </w:p>
    <w:p w14:paraId="215877B5" w14:textId="3441AAF1" w:rsidR="00782BC9" w:rsidRDefault="00782BC9">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_Toc51951210 \h </w:instrText>
      </w:r>
      <w:r>
        <w:fldChar w:fldCharType="separate"/>
      </w:r>
      <w:r>
        <w:t>49</w:t>
      </w:r>
      <w:r>
        <w:fldChar w:fldCharType="end"/>
      </w:r>
    </w:p>
    <w:p w14:paraId="59F52562" w14:textId="08A07C05" w:rsidR="00782BC9" w:rsidRDefault="00782BC9">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_Toc51951211 \h </w:instrText>
      </w:r>
      <w:r>
        <w:fldChar w:fldCharType="separate"/>
      </w:r>
      <w:r>
        <w:t>50</w:t>
      </w:r>
      <w:r>
        <w:fldChar w:fldCharType="end"/>
      </w:r>
    </w:p>
    <w:p w14:paraId="2CA7F725" w14:textId="1FDA7AD8" w:rsidR="00782BC9" w:rsidRDefault="00782BC9">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Privacy of V2X transmission over PC5</w:t>
      </w:r>
      <w:r>
        <w:tab/>
      </w:r>
      <w:r>
        <w:fldChar w:fldCharType="begin" w:fldLock="1"/>
      </w:r>
      <w:r>
        <w:instrText xml:space="preserve"> PAGEREF _Toc51951212 \h </w:instrText>
      </w:r>
      <w:r>
        <w:fldChar w:fldCharType="separate"/>
      </w:r>
      <w:r>
        <w:t>51</w:t>
      </w:r>
      <w:r>
        <w:fldChar w:fldCharType="end"/>
      </w:r>
    </w:p>
    <w:p w14:paraId="42C1186A" w14:textId="13DAA43B" w:rsidR="00782BC9" w:rsidRDefault="00782BC9">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Reception of broadcast mode V2X communication over PC5</w:t>
      </w:r>
      <w:r>
        <w:tab/>
      </w:r>
      <w:r>
        <w:fldChar w:fldCharType="begin" w:fldLock="1"/>
      </w:r>
      <w:r>
        <w:instrText xml:space="preserve"> PAGEREF _Toc51951213 \h </w:instrText>
      </w:r>
      <w:r>
        <w:fldChar w:fldCharType="separate"/>
      </w:r>
      <w:r>
        <w:t>51</w:t>
      </w:r>
      <w:r>
        <w:fldChar w:fldCharType="end"/>
      </w:r>
    </w:p>
    <w:p w14:paraId="04D26969" w14:textId="12E4BBAF" w:rsidR="00782BC9" w:rsidRDefault="00782BC9">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Groupcast mode communication over PC5</w:t>
      </w:r>
      <w:r>
        <w:tab/>
      </w:r>
      <w:r>
        <w:fldChar w:fldCharType="begin" w:fldLock="1"/>
      </w:r>
      <w:r>
        <w:instrText xml:space="preserve"> PAGEREF _Toc51951214 \h </w:instrText>
      </w:r>
      <w:r>
        <w:fldChar w:fldCharType="separate"/>
      </w:r>
      <w:r>
        <w:t>52</w:t>
      </w:r>
      <w:r>
        <w:fldChar w:fldCharType="end"/>
      </w:r>
    </w:p>
    <w:p w14:paraId="17229EE3" w14:textId="0044F0DD" w:rsidR="00782BC9" w:rsidRDefault="00782BC9">
      <w:pPr>
        <w:pStyle w:val="TOC4"/>
        <w:rPr>
          <w:rFonts w:asciiTheme="minorHAnsi" w:eastAsiaTheme="minorEastAsia" w:hAnsiTheme="minorHAnsi" w:cstheme="minorBidi"/>
          <w:sz w:val="22"/>
          <w:szCs w:val="22"/>
          <w:lang w:eastAsia="en-GB"/>
        </w:rPr>
      </w:pPr>
      <w:r w:rsidRPr="00782BC9">
        <w:t>6.1.4.1</w:t>
      </w:r>
      <w:r w:rsidRPr="00782BC9">
        <w:rPr>
          <w:rFonts w:asciiTheme="minorHAnsi" w:eastAsiaTheme="minorEastAsia" w:hAnsiTheme="minorHAnsi" w:cstheme="minorBidi"/>
          <w:sz w:val="22"/>
          <w:szCs w:val="22"/>
          <w:lang w:eastAsia="en-GB"/>
        </w:rPr>
        <w:tab/>
      </w:r>
      <w:r w:rsidRPr="00316F1E">
        <w:rPr>
          <w:lang w:val="en-US"/>
        </w:rPr>
        <w:t>Overview</w:t>
      </w:r>
      <w:r>
        <w:tab/>
      </w:r>
      <w:r>
        <w:fldChar w:fldCharType="begin" w:fldLock="1"/>
      </w:r>
      <w:r>
        <w:instrText xml:space="preserve"> PAGEREF _Toc51951215 \h </w:instrText>
      </w:r>
      <w:r>
        <w:fldChar w:fldCharType="separate"/>
      </w:r>
      <w:r>
        <w:t>52</w:t>
      </w:r>
      <w:r>
        <w:fldChar w:fldCharType="end"/>
      </w:r>
    </w:p>
    <w:p w14:paraId="263637B8" w14:textId="38017FFE" w:rsidR="00782BC9" w:rsidRDefault="00782BC9">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 xml:space="preserve">Transmission of </w:t>
      </w:r>
      <w:r>
        <w:rPr>
          <w:lang w:eastAsia="zh-CN"/>
        </w:rPr>
        <w:t>group</w:t>
      </w:r>
      <w:r>
        <w:t>cast mode V2X communication over PC5</w:t>
      </w:r>
      <w:r>
        <w:tab/>
      </w:r>
      <w:r>
        <w:fldChar w:fldCharType="begin" w:fldLock="1"/>
      </w:r>
      <w:r>
        <w:instrText xml:space="preserve"> PAGEREF _Toc51951216 \h </w:instrText>
      </w:r>
      <w:r>
        <w:fldChar w:fldCharType="separate"/>
      </w:r>
      <w:r>
        <w:t>52</w:t>
      </w:r>
      <w:r>
        <w:fldChar w:fldCharType="end"/>
      </w:r>
    </w:p>
    <w:p w14:paraId="09044BBD" w14:textId="3394CF9D" w:rsidR="00782BC9" w:rsidRDefault="00782BC9">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Initiation</w:t>
      </w:r>
      <w:r>
        <w:tab/>
      </w:r>
      <w:r>
        <w:fldChar w:fldCharType="begin" w:fldLock="1"/>
      </w:r>
      <w:r>
        <w:instrText xml:space="preserve"> PAGEREF _Toc51951217 \h </w:instrText>
      </w:r>
      <w:r>
        <w:fldChar w:fldCharType="separate"/>
      </w:r>
      <w:r>
        <w:t>52</w:t>
      </w:r>
      <w:r>
        <w:fldChar w:fldCharType="end"/>
      </w:r>
    </w:p>
    <w:p w14:paraId="04DA467D" w14:textId="7F46B09C" w:rsidR="00782BC9" w:rsidRDefault="00782BC9">
      <w:pPr>
        <w:pStyle w:val="TOC6"/>
        <w:rPr>
          <w:rFonts w:asciiTheme="minorHAnsi" w:eastAsiaTheme="minorEastAsia" w:hAnsiTheme="minorHAnsi" w:cstheme="minorBidi"/>
          <w:sz w:val="22"/>
          <w:szCs w:val="22"/>
          <w:lang w:eastAsia="en-GB"/>
        </w:rPr>
      </w:pPr>
      <w:r w:rsidRPr="00782BC9">
        <w:t>6.1.4.2.1.1</w:t>
      </w:r>
      <w:r w:rsidRPr="00782BC9">
        <w:rPr>
          <w:rFonts w:asciiTheme="minorHAnsi" w:eastAsiaTheme="minorEastAsia" w:hAnsiTheme="minorHAnsi" w:cstheme="minorBidi"/>
          <w:sz w:val="22"/>
          <w:szCs w:val="22"/>
          <w:lang w:eastAsia="en-GB"/>
        </w:rPr>
        <w:tab/>
      </w:r>
      <w:r w:rsidRPr="00316F1E">
        <w:rPr>
          <w:lang w:val="en-US"/>
        </w:rPr>
        <w:t xml:space="preserve">Requirements for </w:t>
      </w:r>
      <w:r>
        <w:t>V2X communication over PC5</w:t>
      </w:r>
      <w:r>
        <w:tab/>
      </w:r>
      <w:r>
        <w:fldChar w:fldCharType="begin" w:fldLock="1"/>
      </w:r>
      <w:r>
        <w:instrText xml:space="preserve"> PAGEREF _Toc51951218 \h </w:instrText>
      </w:r>
      <w:r>
        <w:fldChar w:fldCharType="separate"/>
      </w:r>
      <w:r>
        <w:t>52</w:t>
      </w:r>
      <w:r>
        <w:fldChar w:fldCharType="end"/>
      </w:r>
    </w:p>
    <w:p w14:paraId="44CEDF0F" w14:textId="2394A382" w:rsidR="00782BC9" w:rsidRDefault="00782BC9">
      <w:pPr>
        <w:pStyle w:val="TOC6"/>
        <w:rPr>
          <w:rFonts w:asciiTheme="minorHAnsi" w:eastAsiaTheme="minorEastAsia" w:hAnsiTheme="minorHAnsi" w:cstheme="minorBidi"/>
          <w:sz w:val="22"/>
          <w:szCs w:val="22"/>
          <w:lang w:eastAsia="en-GB"/>
        </w:rPr>
      </w:pPr>
      <w:r w:rsidRPr="00782BC9">
        <w:lastRenderedPageBreak/>
        <w:t>6.1.4.2.1.2</w:t>
      </w:r>
      <w:r w:rsidRPr="00782BC9">
        <w:rPr>
          <w:rFonts w:asciiTheme="minorHAnsi" w:eastAsiaTheme="minorEastAsia" w:hAnsiTheme="minorHAnsi" w:cstheme="minorBidi"/>
          <w:sz w:val="22"/>
          <w:szCs w:val="22"/>
          <w:lang w:eastAsia="en-GB"/>
        </w:rPr>
        <w:tab/>
      </w:r>
      <w:r w:rsidRPr="00316F1E">
        <w:rPr>
          <w:lang w:val="en-US"/>
        </w:rPr>
        <w:t>PC5 Q</w:t>
      </w:r>
      <w:r w:rsidRPr="00316F1E">
        <w:rPr>
          <w:lang w:val="en-US" w:eastAsia="zh-CN"/>
        </w:rPr>
        <w:t>oS flow match and establishment</w:t>
      </w:r>
      <w:r>
        <w:tab/>
      </w:r>
      <w:r>
        <w:fldChar w:fldCharType="begin" w:fldLock="1"/>
      </w:r>
      <w:r>
        <w:instrText xml:space="preserve"> PAGEREF _Toc51951219 \h </w:instrText>
      </w:r>
      <w:r>
        <w:fldChar w:fldCharType="separate"/>
      </w:r>
      <w:r>
        <w:t>52</w:t>
      </w:r>
      <w:r>
        <w:fldChar w:fldCharType="end"/>
      </w:r>
    </w:p>
    <w:p w14:paraId="4F501E63" w14:textId="594697FC" w:rsidR="00782BC9" w:rsidRDefault="00782BC9">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_Toc51951220 \h </w:instrText>
      </w:r>
      <w:r>
        <w:fldChar w:fldCharType="separate"/>
      </w:r>
      <w:r>
        <w:t>52</w:t>
      </w:r>
      <w:r>
        <w:fldChar w:fldCharType="end"/>
      </w:r>
    </w:p>
    <w:p w14:paraId="4FAA90EF" w14:textId="261C8C79" w:rsidR="00782BC9" w:rsidRDefault="00782BC9">
      <w:pPr>
        <w:pStyle w:val="TOC5"/>
        <w:rPr>
          <w:rFonts w:asciiTheme="minorHAnsi" w:eastAsiaTheme="minorEastAsia" w:hAnsiTheme="minorHAnsi" w:cstheme="minorBidi"/>
          <w:sz w:val="22"/>
          <w:szCs w:val="22"/>
          <w:lang w:eastAsia="en-GB"/>
        </w:rPr>
      </w:pPr>
      <w:r>
        <w:t>6.1.4.2.3</w:t>
      </w:r>
      <w:r>
        <w:rPr>
          <w:rFonts w:asciiTheme="minorHAnsi" w:eastAsiaTheme="minorEastAsia" w:hAnsiTheme="minorHAnsi" w:cstheme="minorBidi"/>
          <w:sz w:val="22"/>
          <w:szCs w:val="22"/>
          <w:lang w:eastAsia="en-GB"/>
        </w:rPr>
        <w:tab/>
      </w:r>
      <w:r>
        <w:t xml:space="preserve">Procedure for UE to use provisioned radio resources for </w:t>
      </w:r>
      <w:r>
        <w:rPr>
          <w:lang w:eastAsia="zh-CN"/>
        </w:rPr>
        <w:t>group</w:t>
      </w:r>
      <w:r>
        <w:t>cast mode V2X communication over PC5</w:t>
      </w:r>
      <w:r>
        <w:tab/>
      </w:r>
      <w:r>
        <w:fldChar w:fldCharType="begin" w:fldLock="1"/>
      </w:r>
      <w:r>
        <w:instrText xml:space="preserve"> PAGEREF _Toc51951221 \h </w:instrText>
      </w:r>
      <w:r>
        <w:fldChar w:fldCharType="separate"/>
      </w:r>
      <w:r>
        <w:t>53</w:t>
      </w:r>
      <w:r>
        <w:fldChar w:fldCharType="end"/>
      </w:r>
    </w:p>
    <w:p w14:paraId="5D86F9EA" w14:textId="5692D948" w:rsidR="00782BC9" w:rsidRDefault="00782BC9">
      <w:pPr>
        <w:pStyle w:val="TOC5"/>
        <w:rPr>
          <w:rFonts w:asciiTheme="minorHAnsi" w:eastAsiaTheme="minorEastAsia" w:hAnsiTheme="minorHAnsi" w:cstheme="minorBidi"/>
          <w:sz w:val="22"/>
          <w:szCs w:val="22"/>
          <w:lang w:eastAsia="en-GB"/>
        </w:rPr>
      </w:pPr>
      <w:r>
        <w:t>6.1.4.2.4</w:t>
      </w:r>
      <w:r>
        <w:rPr>
          <w:rFonts w:asciiTheme="minorHAnsi" w:eastAsiaTheme="minorEastAsia" w:hAnsiTheme="minorHAnsi" w:cstheme="minorBidi"/>
          <w:sz w:val="22"/>
          <w:szCs w:val="22"/>
        </w:rPr>
        <w:tab/>
      </w:r>
      <w:r>
        <w:rPr>
          <w:lang w:eastAsia="ko-KR"/>
        </w:rPr>
        <w:t>Privacy of V2X transmission over PC5</w:t>
      </w:r>
      <w:r>
        <w:tab/>
      </w:r>
      <w:r>
        <w:fldChar w:fldCharType="begin" w:fldLock="1"/>
      </w:r>
      <w:r>
        <w:instrText xml:space="preserve"> PAGEREF _Toc51951222 \h </w:instrText>
      </w:r>
      <w:r>
        <w:fldChar w:fldCharType="separate"/>
      </w:r>
      <w:r>
        <w:t>53</w:t>
      </w:r>
      <w:r>
        <w:fldChar w:fldCharType="end"/>
      </w:r>
    </w:p>
    <w:p w14:paraId="1E2E5EBA" w14:textId="45FD8332" w:rsidR="00782BC9" w:rsidRDefault="00782BC9">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Reception of groupcast mode V2X communication over PC5</w:t>
      </w:r>
      <w:r>
        <w:tab/>
      </w:r>
      <w:r>
        <w:fldChar w:fldCharType="begin" w:fldLock="1"/>
      </w:r>
      <w:r>
        <w:instrText xml:space="preserve"> PAGEREF _Toc51951223 \h </w:instrText>
      </w:r>
      <w:r>
        <w:fldChar w:fldCharType="separate"/>
      </w:r>
      <w:r>
        <w:t>53</w:t>
      </w:r>
      <w:r>
        <w:fldChar w:fldCharType="end"/>
      </w:r>
    </w:p>
    <w:p w14:paraId="73F4BB71" w14:textId="4C0CFC16" w:rsidR="00782BC9" w:rsidRDefault="00782BC9">
      <w:pPr>
        <w:pStyle w:val="TOC2"/>
        <w:rPr>
          <w:rFonts w:asciiTheme="minorHAnsi" w:eastAsiaTheme="minorEastAsia" w:hAnsiTheme="minorHAnsi" w:cstheme="minorBidi"/>
          <w:sz w:val="22"/>
          <w:szCs w:val="22"/>
          <w:lang w:eastAsia="en-GB"/>
        </w:rPr>
      </w:pPr>
      <w:r w:rsidRPr="00782BC9">
        <w:t>6.2</w:t>
      </w:r>
      <w:r w:rsidRPr="00782BC9">
        <w:rPr>
          <w:rFonts w:asciiTheme="minorHAnsi" w:eastAsiaTheme="minorEastAsia" w:hAnsiTheme="minorHAnsi" w:cstheme="minorBidi"/>
          <w:sz w:val="22"/>
          <w:szCs w:val="22"/>
          <w:lang w:eastAsia="en-GB"/>
        </w:rPr>
        <w:tab/>
      </w:r>
      <w:r w:rsidRPr="00316F1E">
        <w:rPr>
          <w:lang w:val="en-US"/>
        </w:rPr>
        <w:t>V2X communication over Uu</w:t>
      </w:r>
      <w:r>
        <w:tab/>
      </w:r>
      <w:r>
        <w:fldChar w:fldCharType="begin" w:fldLock="1"/>
      </w:r>
      <w:r>
        <w:instrText xml:space="preserve"> PAGEREF _Toc51951224 \h </w:instrText>
      </w:r>
      <w:r>
        <w:fldChar w:fldCharType="separate"/>
      </w:r>
      <w:r>
        <w:t>53</w:t>
      </w:r>
      <w:r>
        <w:fldChar w:fldCharType="end"/>
      </w:r>
    </w:p>
    <w:p w14:paraId="0EC7CEE5" w14:textId="7032BD2E" w:rsidR="00782BC9" w:rsidRDefault="00782BC9">
      <w:pPr>
        <w:pStyle w:val="TOC3"/>
        <w:rPr>
          <w:rFonts w:asciiTheme="minorHAnsi" w:eastAsiaTheme="minorEastAsia" w:hAnsiTheme="minorHAnsi" w:cstheme="minorBidi"/>
          <w:sz w:val="22"/>
          <w:szCs w:val="22"/>
          <w:lang w:eastAsia="en-GB"/>
        </w:rPr>
      </w:pPr>
      <w:r w:rsidRPr="00782BC9">
        <w:t>6.2.1</w:t>
      </w:r>
      <w:r w:rsidRPr="00782BC9">
        <w:rPr>
          <w:rFonts w:asciiTheme="minorHAnsi" w:eastAsiaTheme="minorEastAsia" w:hAnsiTheme="minorHAnsi" w:cstheme="minorBidi"/>
          <w:sz w:val="22"/>
          <w:szCs w:val="22"/>
          <w:lang w:eastAsia="en-GB"/>
        </w:rPr>
        <w:tab/>
      </w:r>
      <w:r w:rsidRPr="00316F1E">
        <w:rPr>
          <w:lang w:val="en-US"/>
        </w:rPr>
        <w:t>General</w:t>
      </w:r>
      <w:r>
        <w:tab/>
      </w:r>
      <w:r>
        <w:fldChar w:fldCharType="begin" w:fldLock="1"/>
      </w:r>
      <w:r>
        <w:instrText xml:space="preserve"> PAGEREF _Toc51951225 \h </w:instrText>
      </w:r>
      <w:r>
        <w:fldChar w:fldCharType="separate"/>
      </w:r>
      <w:r>
        <w:t>53</w:t>
      </w:r>
      <w:r>
        <w:fldChar w:fldCharType="end"/>
      </w:r>
    </w:p>
    <w:p w14:paraId="2258EFF3" w14:textId="73F599DD" w:rsidR="00782BC9" w:rsidRDefault="00782BC9">
      <w:pPr>
        <w:pStyle w:val="TOC3"/>
        <w:rPr>
          <w:rFonts w:asciiTheme="minorHAnsi" w:eastAsiaTheme="minorEastAsia" w:hAnsiTheme="minorHAnsi" w:cstheme="minorBidi"/>
          <w:sz w:val="22"/>
          <w:szCs w:val="22"/>
          <w:lang w:eastAsia="en-GB"/>
        </w:rPr>
      </w:pPr>
      <w:r w:rsidRPr="00782BC9">
        <w:t>6.2.2</w:t>
      </w:r>
      <w:r w:rsidRPr="00782BC9">
        <w:rPr>
          <w:rFonts w:asciiTheme="minorHAnsi" w:eastAsiaTheme="minorEastAsia" w:hAnsiTheme="minorHAnsi" w:cstheme="minorBidi"/>
          <w:sz w:val="22"/>
          <w:szCs w:val="22"/>
          <w:lang w:eastAsia="en-GB"/>
        </w:rPr>
        <w:tab/>
      </w:r>
      <w:r w:rsidRPr="00316F1E">
        <w:rPr>
          <w:lang w:val="en-US"/>
        </w:rPr>
        <w:t>Transmission of V2X communication over Uu from UE to V2X application server</w:t>
      </w:r>
      <w:r>
        <w:tab/>
      </w:r>
      <w:r>
        <w:fldChar w:fldCharType="begin" w:fldLock="1"/>
      </w:r>
      <w:r>
        <w:instrText xml:space="preserve"> PAGEREF _Toc51951226 \h </w:instrText>
      </w:r>
      <w:r>
        <w:fldChar w:fldCharType="separate"/>
      </w:r>
      <w:r>
        <w:t>54</w:t>
      </w:r>
      <w:r>
        <w:fldChar w:fldCharType="end"/>
      </w:r>
    </w:p>
    <w:p w14:paraId="48F9FF10" w14:textId="406EB0F0" w:rsidR="00782BC9" w:rsidRDefault="00782BC9">
      <w:pPr>
        <w:pStyle w:val="TOC3"/>
        <w:rPr>
          <w:rFonts w:asciiTheme="minorHAnsi" w:eastAsiaTheme="minorEastAsia" w:hAnsiTheme="minorHAnsi" w:cstheme="minorBidi"/>
          <w:sz w:val="22"/>
          <w:szCs w:val="22"/>
          <w:lang w:eastAsia="en-GB"/>
        </w:rPr>
      </w:pPr>
      <w:r w:rsidRPr="00782BC9">
        <w:t>6.2.3</w:t>
      </w:r>
      <w:r w:rsidRPr="00782BC9">
        <w:rPr>
          <w:rFonts w:asciiTheme="minorHAnsi" w:eastAsiaTheme="minorEastAsia" w:hAnsiTheme="minorHAnsi" w:cstheme="minorBidi"/>
          <w:sz w:val="22"/>
          <w:szCs w:val="22"/>
          <w:lang w:eastAsia="en-GB"/>
        </w:rPr>
        <w:tab/>
      </w:r>
      <w:r w:rsidRPr="00316F1E">
        <w:rPr>
          <w:lang w:val="en-US"/>
        </w:rPr>
        <w:t>Reception of V2X communication over Uu from UE to V2X application server</w:t>
      </w:r>
      <w:r>
        <w:tab/>
      </w:r>
      <w:r>
        <w:fldChar w:fldCharType="begin" w:fldLock="1"/>
      </w:r>
      <w:r>
        <w:instrText xml:space="preserve"> PAGEREF _Toc51951227 \h </w:instrText>
      </w:r>
      <w:r>
        <w:fldChar w:fldCharType="separate"/>
      </w:r>
      <w:r>
        <w:t>55</w:t>
      </w:r>
      <w:r>
        <w:fldChar w:fldCharType="end"/>
      </w:r>
    </w:p>
    <w:p w14:paraId="39BAF516" w14:textId="5351CFA7" w:rsidR="00782BC9" w:rsidRDefault="00782BC9">
      <w:pPr>
        <w:pStyle w:val="TOC3"/>
        <w:rPr>
          <w:rFonts w:asciiTheme="minorHAnsi" w:eastAsiaTheme="minorEastAsia" w:hAnsiTheme="minorHAnsi" w:cstheme="minorBidi"/>
          <w:sz w:val="22"/>
          <w:szCs w:val="22"/>
          <w:lang w:eastAsia="en-GB"/>
        </w:rPr>
      </w:pPr>
      <w:r w:rsidRPr="00782BC9">
        <w:t>6.2.4</w:t>
      </w:r>
      <w:r w:rsidRPr="00782BC9">
        <w:rPr>
          <w:rFonts w:asciiTheme="minorHAnsi" w:eastAsiaTheme="minorEastAsia" w:hAnsiTheme="minorHAnsi" w:cstheme="minorBidi"/>
          <w:sz w:val="22"/>
          <w:szCs w:val="22"/>
          <w:lang w:eastAsia="en-GB"/>
        </w:rPr>
        <w:tab/>
      </w:r>
      <w:r w:rsidRPr="00316F1E">
        <w:rPr>
          <w:lang w:val="en-US"/>
        </w:rPr>
        <w:t>Transmission of V2X communication over Uu from V2X application server to UE</w:t>
      </w:r>
      <w:r>
        <w:tab/>
      </w:r>
      <w:r>
        <w:fldChar w:fldCharType="begin" w:fldLock="1"/>
      </w:r>
      <w:r>
        <w:instrText xml:space="preserve"> PAGEREF _Toc51951228 \h </w:instrText>
      </w:r>
      <w:r>
        <w:fldChar w:fldCharType="separate"/>
      </w:r>
      <w:r>
        <w:t>55</w:t>
      </w:r>
      <w:r>
        <w:fldChar w:fldCharType="end"/>
      </w:r>
    </w:p>
    <w:p w14:paraId="54591286" w14:textId="1DC56952" w:rsidR="00782BC9" w:rsidRDefault="00782BC9">
      <w:pPr>
        <w:pStyle w:val="TOC3"/>
        <w:rPr>
          <w:rFonts w:asciiTheme="minorHAnsi" w:eastAsiaTheme="minorEastAsia" w:hAnsiTheme="minorHAnsi" w:cstheme="minorBidi"/>
          <w:sz w:val="22"/>
          <w:szCs w:val="22"/>
          <w:lang w:eastAsia="en-GB"/>
        </w:rPr>
      </w:pPr>
      <w:r w:rsidRPr="00782BC9">
        <w:t>6.2.5</w:t>
      </w:r>
      <w:r w:rsidRPr="00782BC9">
        <w:rPr>
          <w:rFonts w:asciiTheme="minorHAnsi" w:eastAsiaTheme="minorEastAsia" w:hAnsiTheme="minorHAnsi" w:cstheme="minorBidi"/>
          <w:sz w:val="22"/>
          <w:szCs w:val="22"/>
          <w:lang w:eastAsia="en-GB"/>
        </w:rPr>
        <w:tab/>
      </w:r>
      <w:r w:rsidRPr="00316F1E">
        <w:rPr>
          <w:lang w:val="en-US"/>
        </w:rPr>
        <w:t>Reception of V2X communication over Uu from V2X application server to UE</w:t>
      </w:r>
      <w:r>
        <w:tab/>
      </w:r>
      <w:r>
        <w:fldChar w:fldCharType="begin" w:fldLock="1"/>
      </w:r>
      <w:r>
        <w:instrText xml:space="preserve"> PAGEREF _Toc51951229 \h </w:instrText>
      </w:r>
      <w:r>
        <w:fldChar w:fldCharType="separate"/>
      </w:r>
      <w:r>
        <w:t>56</w:t>
      </w:r>
      <w:r>
        <w:fldChar w:fldCharType="end"/>
      </w:r>
    </w:p>
    <w:p w14:paraId="78288E18" w14:textId="4EA70A03" w:rsidR="00782BC9" w:rsidRDefault="00782BC9">
      <w:pPr>
        <w:pStyle w:val="TOC3"/>
        <w:rPr>
          <w:rFonts w:asciiTheme="minorHAnsi" w:eastAsiaTheme="minorEastAsia" w:hAnsiTheme="minorHAnsi" w:cstheme="minorBidi"/>
          <w:sz w:val="22"/>
          <w:szCs w:val="22"/>
          <w:lang w:eastAsia="en-GB"/>
        </w:rPr>
      </w:pPr>
      <w:r w:rsidRPr="00782BC9">
        <w:t>6.2.6</w:t>
      </w:r>
      <w:r w:rsidRPr="00782BC9">
        <w:rPr>
          <w:rFonts w:asciiTheme="minorHAnsi" w:eastAsiaTheme="minorEastAsia" w:hAnsiTheme="minorHAnsi" w:cstheme="minorBidi"/>
          <w:sz w:val="22"/>
          <w:szCs w:val="22"/>
          <w:lang w:eastAsia="en-GB"/>
        </w:rPr>
        <w:tab/>
      </w:r>
      <w:r w:rsidRPr="00316F1E">
        <w:rPr>
          <w:lang w:val="en-US"/>
        </w:rPr>
        <w:t>V2X application server discovery</w:t>
      </w:r>
      <w:r>
        <w:tab/>
      </w:r>
      <w:r>
        <w:fldChar w:fldCharType="begin" w:fldLock="1"/>
      </w:r>
      <w:r>
        <w:instrText xml:space="preserve"> PAGEREF _Toc51951230 \h </w:instrText>
      </w:r>
      <w:r>
        <w:fldChar w:fldCharType="separate"/>
      </w:r>
      <w:r>
        <w:t>57</w:t>
      </w:r>
      <w:r>
        <w:fldChar w:fldCharType="end"/>
      </w:r>
    </w:p>
    <w:p w14:paraId="46E032BE" w14:textId="09E76F89" w:rsidR="00782BC9" w:rsidRDefault="00782BC9">
      <w:pPr>
        <w:pStyle w:val="TOC3"/>
        <w:rPr>
          <w:rFonts w:asciiTheme="minorHAnsi" w:eastAsiaTheme="minorEastAsia" w:hAnsiTheme="minorHAnsi" w:cstheme="minorBidi"/>
          <w:sz w:val="22"/>
          <w:szCs w:val="22"/>
          <w:lang w:eastAsia="en-GB"/>
        </w:rPr>
      </w:pPr>
      <w:r w:rsidRPr="00782BC9">
        <w:t>6.2.7</w:t>
      </w:r>
      <w:r w:rsidRPr="00782BC9">
        <w:rPr>
          <w:rFonts w:asciiTheme="minorHAnsi" w:eastAsiaTheme="minorEastAsia" w:hAnsiTheme="minorHAnsi" w:cstheme="minorBidi"/>
          <w:sz w:val="22"/>
          <w:szCs w:val="22"/>
          <w:lang w:eastAsia="en-GB"/>
        </w:rPr>
        <w:tab/>
      </w:r>
      <w:r w:rsidRPr="00316F1E">
        <w:rPr>
          <w:lang w:val="en-US"/>
        </w:rPr>
        <w:t>V2X application server configuration</w:t>
      </w:r>
      <w:r>
        <w:tab/>
      </w:r>
      <w:r>
        <w:fldChar w:fldCharType="begin" w:fldLock="1"/>
      </w:r>
      <w:r>
        <w:instrText xml:space="preserve"> PAGEREF _Toc51951231 \h </w:instrText>
      </w:r>
      <w:r>
        <w:fldChar w:fldCharType="separate"/>
      </w:r>
      <w:r>
        <w:t>60</w:t>
      </w:r>
      <w:r>
        <w:fldChar w:fldCharType="end"/>
      </w:r>
    </w:p>
    <w:p w14:paraId="22077EF6" w14:textId="40258D21" w:rsidR="00782BC9" w:rsidRDefault="00782BC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Message functional definition and contents</w:t>
      </w:r>
      <w:r>
        <w:tab/>
      </w:r>
      <w:r>
        <w:fldChar w:fldCharType="begin" w:fldLock="1"/>
      </w:r>
      <w:r>
        <w:instrText xml:space="preserve"> PAGEREF _Toc51951232 \h </w:instrText>
      </w:r>
      <w:r>
        <w:fldChar w:fldCharType="separate"/>
      </w:r>
      <w:r>
        <w:t>60</w:t>
      </w:r>
      <w:r>
        <w:fldChar w:fldCharType="end"/>
      </w:r>
    </w:p>
    <w:p w14:paraId="149E7857" w14:textId="5E8E813D" w:rsidR="00782BC9" w:rsidRDefault="00782BC9">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_Toc51951233 \h </w:instrText>
      </w:r>
      <w:r>
        <w:fldChar w:fldCharType="separate"/>
      </w:r>
      <w:r>
        <w:t>60</w:t>
      </w:r>
      <w:r>
        <w:fldChar w:fldCharType="end"/>
      </w:r>
    </w:p>
    <w:p w14:paraId="1E7B5456" w14:textId="5D1C651B" w:rsidR="00782BC9" w:rsidRDefault="00782BC9">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P</w:t>
      </w:r>
      <w:r w:rsidRPr="00316F1E">
        <w:rPr>
          <w:lang w:val="en-US"/>
        </w:rPr>
        <w:t>rovisioning</w:t>
      </w:r>
      <w:r>
        <w:t xml:space="preserve"> of parameters for V2X configuration signalling messages</w:t>
      </w:r>
      <w:r>
        <w:tab/>
      </w:r>
      <w:r>
        <w:fldChar w:fldCharType="begin" w:fldLock="1"/>
      </w:r>
      <w:r>
        <w:instrText xml:space="preserve"> PAGEREF _Toc51951234 \h </w:instrText>
      </w:r>
      <w:r>
        <w:fldChar w:fldCharType="separate"/>
      </w:r>
      <w:r>
        <w:t>60</w:t>
      </w:r>
      <w:r>
        <w:fldChar w:fldCharType="end"/>
      </w:r>
    </w:p>
    <w:p w14:paraId="7C5F1997" w14:textId="3FC6885A" w:rsidR="00782BC9" w:rsidRDefault="00782BC9">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UE policy provisioning request</w:t>
      </w:r>
      <w:r>
        <w:tab/>
      </w:r>
      <w:r>
        <w:fldChar w:fldCharType="begin" w:fldLock="1"/>
      </w:r>
      <w:r>
        <w:instrText xml:space="preserve"> PAGEREF _Toc51951235 \h </w:instrText>
      </w:r>
      <w:r>
        <w:fldChar w:fldCharType="separate"/>
      </w:r>
      <w:r>
        <w:t>60</w:t>
      </w:r>
      <w:r>
        <w:fldChar w:fldCharType="end"/>
      </w:r>
    </w:p>
    <w:p w14:paraId="6765B874" w14:textId="10E6C803" w:rsidR="00782BC9" w:rsidRDefault="00782BC9">
      <w:pPr>
        <w:pStyle w:val="TOC4"/>
        <w:rPr>
          <w:rFonts w:asciiTheme="minorHAnsi" w:eastAsiaTheme="minorEastAsia" w:hAnsiTheme="minorHAnsi" w:cstheme="minorBidi"/>
          <w:sz w:val="22"/>
          <w:szCs w:val="22"/>
          <w:lang w:eastAsia="en-GB"/>
        </w:rPr>
      </w:pPr>
      <w:r>
        <w:t>7.2.1.1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_Toc51951236 \h </w:instrText>
      </w:r>
      <w:r>
        <w:fldChar w:fldCharType="separate"/>
      </w:r>
      <w:r>
        <w:t>60</w:t>
      </w:r>
      <w:r>
        <w:fldChar w:fldCharType="end"/>
      </w:r>
    </w:p>
    <w:p w14:paraId="44622B0F" w14:textId="3AC7475B" w:rsidR="00782BC9" w:rsidRDefault="00782BC9">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UE policy provisioning reject</w:t>
      </w:r>
      <w:r>
        <w:tab/>
      </w:r>
      <w:r>
        <w:fldChar w:fldCharType="begin" w:fldLock="1"/>
      </w:r>
      <w:r>
        <w:instrText xml:space="preserve"> PAGEREF _Toc51951237 \h </w:instrText>
      </w:r>
      <w:r>
        <w:fldChar w:fldCharType="separate"/>
      </w:r>
      <w:r>
        <w:t>61</w:t>
      </w:r>
      <w:r>
        <w:fldChar w:fldCharType="end"/>
      </w:r>
    </w:p>
    <w:p w14:paraId="051AAE07" w14:textId="14A3DECD" w:rsidR="00782BC9" w:rsidRDefault="00782BC9">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_Toc51951238 \h </w:instrText>
      </w:r>
      <w:r>
        <w:fldChar w:fldCharType="separate"/>
      </w:r>
      <w:r>
        <w:t>61</w:t>
      </w:r>
      <w:r>
        <w:fldChar w:fldCharType="end"/>
      </w:r>
    </w:p>
    <w:p w14:paraId="6B92F245" w14:textId="22C7D06A" w:rsidR="00782BC9" w:rsidRDefault="00782BC9">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rsidRPr="00316F1E">
        <w:rPr>
          <w:lang w:val="en-US"/>
        </w:rPr>
        <w:t xml:space="preserve">V2X communication over </w:t>
      </w:r>
      <w:r>
        <w:t>PC5 signalling messages</w:t>
      </w:r>
      <w:r>
        <w:tab/>
      </w:r>
      <w:r>
        <w:fldChar w:fldCharType="begin" w:fldLock="1"/>
      </w:r>
      <w:r>
        <w:instrText xml:space="preserve"> PAGEREF _Toc51951239 \h </w:instrText>
      </w:r>
      <w:r>
        <w:fldChar w:fldCharType="separate"/>
      </w:r>
      <w:r>
        <w:t>61</w:t>
      </w:r>
      <w:r>
        <w:fldChar w:fldCharType="end"/>
      </w:r>
    </w:p>
    <w:p w14:paraId="7F6535F3" w14:textId="3B4E65E1" w:rsidR="00782BC9" w:rsidRDefault="00782BC9">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Direct link establishment request</w:t>
      </w:r>
      <w:r>
        <w:tab/>
      </w:r>
      <w:r>
        <w:fldChar w:fldCharType="begin" w:fldLock="1"/>
      </w:r>
      <w:r>
        <w:instrText xml:space="preserve"> PAGEREF _Toc51951240 \h </w:instrText>
      </w:r>
      <w:r>
        <w:fldChar w:fldCharType="separate"/>
      </w:r>
      <w:r>
        <w:t>61</w:t>
      </w:r>
      <w:r>
        <w:fldChar w:fldCharType="end"/>
      </w:r>
    </w:p>
    <w:p w14:paraId="68D3B944" w14:textId="32AF14BD" w:rsidR="00782BC9" w:rsidRDefault="00782BC9">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_Toc51951241 \h </w:instrText>
      </w:r>
      <w:r>
        <w:fldChar w:fldCharType="separate"/>
      </w:r>
      <w:r>
        <w:t>61</w:t>
      </w:r>
      <w:r>
        <w:fldChar w:fldCharType="end"/>
      </w:r>
    </w:p>
    <w:p w14:paraId="1D7747A3" w14:textId="1DDC7099" w:rsidR="00782BC9" w:rsidRDefault="00782BC9">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Target user info</w:t>
      </w:r>
      <w:r>
        <w:tab/>
      </w:r>
      <w:r>
        <w:fldChar w:fldCharType="begin" w:fldLock="1"/>
      </w:r>
      <w:r>
        <w:instrText xml:space="preserve"> PAGEREF _Toc51951242 \h </w:instrText>
      </w:r>
      <w:r>
        <w:fldChar w:fldCharType="separate"/>
      </w:r>
      <w:r>
        <w:t>62</w:t>
      </w:r>
      <w:r>
        <w:fldChar w:fldCharType="end"/>
      </w:r>
    </w:p>
    <w:p w14:paraId="0403FB34" w14:textId="27911EF6" w:rsidR="00782BC9" w:rsidRDefault="00782BC9">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_Toc51951243 \h </w:instrText>
      </w:r>
      <w:r>
        <w:fldChar w:fldCharType="separate"/>
      </w:r>
      <w:r>
        <w:t>62</w:t>
      </w:r>
      <w:r>
        <w:fldChar w:fldCharType="end"/>
      </w:r>
    </w:p>
    <w:p w14:paraId="27C8BC34" w14:textId="71F3A9FA" w:rsidR="00782BC9" w:rsidRDefault="00782BC9">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_Toc51951244 \h </w:instrText>
      </w:r>
      <w:r>
        <w:fldChar w:fldCharType="separate"/>
      </w:r>
      <w:r>
        <w:t>62</w:t>
      </w:r>
      <w:r>
        <w:fldChar w:fldCharType="end"/>
      </w:r>
    </w:p>
    <w:p w14:paraId="5AE8E736" w14:textId="2D7C96E2" w:rsidR="00782BC9" w:rsidRDefault="00782BC9">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rsidRPr="00316F1E">
        <w:rPr>
          <w:rFonts w:cs="Arial"/>
          <w:lang w:eastAsia="x-none"/>
        </w:rPr>
        <w:t xml:space="preserve">MSBs of </w:t>
      </w:r>
      <w:r w:rsidRPr="00316F1E">
        <w:rPr>
          <w:rFonts w:cs="Arial"/>
        </w:rPr>
        <w:t>K</w:t>
      </w:r>
      <w:r w:rsidRPr="00316F1E">
        <w:rPr>
          <w:rFonts w:cs="Arial"/>
          <w:vertAlign w:val="subscript"/>
        </w:rPr>
        <w:t>NRP-sess</w:t>
      </w:r>
      <w:r w:rsidRPr="00316F1E">
        <w:rPr>
          <w:rFonts w:cs="Arial"/>
        </w:rPr>
        <w:t xml:space="preserve"> ID</w:t>
      </w:r>
      <w:r>
        <w:tab/>
      </w:r>
      <w:r>
        <w:fldChar w:fldCharType="begin" w:fldLock="1"/>
      </w:r>
      <w:r>
        <w:instrText xml:space="preserve"> PAGEREF _Toc51951245 \h </w:instrText>
      </w:r>
      <w:r>
        <w:fldChar w:fldCharType="separate"/>
      </w:r>
      <w:r>
        <w:t>62</w:t>
      </w:r>
      <w:r>
        <w:fldChar w:fldCharType="end"/>
      </w:r>
    </w:p>
    <w:p w14:paraId="33FAF808" w14:textId="52E0383E" w:rsidR="00782BC9" w:rsidRDefault="00782BC9">
      <w:pPr>
        <w:pStyle w:val="TOC4"/>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rsidRPr="00316F1E">
        <w:rPr>
          <w:rFonts w:cs="Arial"/>
        </w:rPr>
        <w:t>K</w:t>
      </w:r>
      <w:r w:rsidRPr="00316F1E">
        <w:rPr>
          <w:rFonts w:cs="Arial"/>
          <w:vertAlign w:val="subscript"/>
        </w:rPr>
        <w:t>NRP</w:t>
      </w:r>
      <w:r w:rsidRPr="00316F1E">
        <w:rPr>
          <w:rFonts w:cs="Arial"/>
        </w:rPr>
        <w:t xml:space="preserve"> ID</w:t>
      </w:r>
      <w:r>
        <w:tab/>
      </w:r>
      <w:r>
        <w:fldChar w:fldCharType="begin" w:fldLock="1"/>
      </w:r>
      <w:r>
        <w:instrText xml:space="preserve"> PAGEREF _Toc51951246 \h </w:instrText>
      </w:r>
      <w:r>
        <w:fldChar w:fldCharType="separate"/>
      </w:r>
      <w:r>
        <w:t>62</w:t>
      </w:r>
      <w:r>
        <w:fldChar w:fldCharType="end"/>
      </w:r>
    </w:p>
    <w:p w14:paraId="3E0A1696" w14:textId="048B82ED" w:rsidR="00782BC9" w:rsidRDefault="00782BC9">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Direct link establishment accept</w:t>
      </w:r>
      <w:r>
        <w:tab/>
      </w:r>
      <w:r>
        <w:fldChar w:fldCharType="begin" w:fldLock="1"/>
      </w:r>
      <w:r>
        <w:instrText xml:space="preserve"> PAGEREF _Toc51951247 \h </w:instrText>
      </w:r>
      <w:r>
        <w:fldChar w:fldCharType="separate"/>
      </w:r>
      <w:r>
        <w:t>62</w:t>
      </w:r>
      <w:r>
        <w:fldChar w:fldCharType="end"/>
      </w:r>
    </w:p>
    <w:p w14:paraId="24113D81" w14:textId="2C8066CA" w:rsidR="00782BC9" w:rsidRDefault="00782BC9">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_Toc51951248 \h </w:instrText>
      </w:r>
      <w:r>
        <w:fldChar w:fldCharType="separate"/>
      </w:r>
      <w:r>
        <w:t>62</w:t>
      </w:r>
      <w:r>
        <w:fldChar w:fldCharType="end"/>
      </w:r>
    </w:p>
    <w:p w14:paraId="44713C81" w14:textId="1C833E81" w:rsidR="00782BC9" w:rsidRDefault="00782BC9">
      <w:pPr>
        <w:pStyle w:val="TOC3"/>
        <w:rPr>
          <w:rFonts w:asciiTheme="minorHAnsi" w:eastAsiaTheme="minorEastAsia" w:hAnsiTheme="minorHAnsi" w:cstheme="minorBidi"/>
          <w:sz w:val="22"/>
          <w:szCs w:val="22"/>
          <w:lang w:eastAsia="en-GB"/>
        </w:rPr>
      </w:pPr>
      <w:r w:rsidRPr="00782BC9">
        <w:t>7.3.4</w:t>
      </w:r>
      <w:r w:rsidRPr="00782BC9">
        <w:rPr>
          <w:rFonts w:asciiTheme="minorHAnsi" w:hAnsiTheme="minorHAnsi" w:cstheme="minorBidi"/>
          <w:sz w:val="22"/>
          <w:szCs w:val="22"/>
        </w:rPr>
        <w:tab/>
      </w:r>
      <w:r>
        <w:t xml:space="preserve">Direct link </w:t>
      </w:r>
      <w:r w:rsidRPr="00316F1E">
        <w:rPr>
          <w:rFonts w:eastAsia="SimSun"/>
          <w:lang w:val="en-US" w:eastAsia="zh-CN"/>
        </w:rPr>
        <w:t>modification</w:t>
      </w:r>
      <w:r>
        <w:t xml:space="preserve"> request</w:t>
      </w:r>
      <w:r>
        <w:tab/>
      </w:r>
      <w:r>
        <w:fldChar w:fldCharType="begin" w:fldLock="1"/>
      </w:r>
      <w:r>
        <w:instrText xml:space="preserve"> PAGEREF _Toc51951249 \h </w:instrText>
      </w:r>
      <w:r>
        <w:fldChar w:fldCharType="separate"/>
      </w:r>
      <w:r>
        <w:t>63</w:t>
      </w:r>
      <w:r>
        <w:fldChar w:fldCharType="end"/>
      </w:r>
    </w:p>
    <w:p w14:paraId="472AF502" w14:textId="1FCEDB99" w:rsidR="00782BC9" w:rsidRDefault="00782BC9">
      <w:pPr>
        <w:pStyle w:val="TOC4"/>
        <w:rPr>
          <w:rFonts w:asciiTheme="minorHAnsi" w:eastAsiaTheme="minorEastAsia" w:hAnsiTheme="minorHAnsi" w:cstheme="minorBidi"/>
          <w:sz w:val="22"/>
          <w:szCs w:val="22"/>
          <w:lang w:eastAsia="en-GB"/>
        </w:rPr>
      </w:pPr>
      <w:r w:rsidRPr="00782BC9">
        <w:t>7.3.4.1</w:t>
      </w:r>
      <w:r w:rsidRPr="00782BC9">
        <w:rPr>
          <w:rFonts w:asciiTheme="minorHAnsi" w:hAnsiTheme="minorHAnsi" w:cstheme="minorBidi"/>
          <w:sz w:val="22"/>
          <w:szCs w:val="22"/>
        </w:rPr>
        <w:tab/>
      </w:r>
      <w:r>
        <w:t>Message definition</w:t>
      </w:r>
      <w:r>
        <w:tab/>
      </w:r>
      <w:r>
        <w:fldChar w:fldCharType="begin" w:fldLock="1"/>
      </w:r>
      <w:r>
        <w:instrText xml:space="preserve"> PAGEREF _Toc51951250 \h </w:instrText>
      </w:r>
      <w:r>
        <w:fldChar w:fldCharType="separate"/>
      </w:r>
      <w:r>
        <w:t>63</w:t>
      </w:r>
      <w:r>
        <w:fldChar w:fldCharType="end"/>
      </w:r>
    </w:p>
    <w:p w14:paraId="560626E4" w14:textId="775F0DA4" w:rsidR="00782BC9" w:rsidRDefault="00782BC9">
      <w:pPr>
        <w:pStyle w:val="TOC3"/>
        <w:rPr>
          <w:rFonts w:asciiTheme="minorHAnsi" w:eastAsiaTheme="minorEastAsia" w:hAnsiTheme="minorHAnsi" w:cstheme="minorBidi"/>
          <w:sz w:val="22"/>
          <w:szCs w:val="22"/>
          <w:lang w:eastAsia="en-GB"/>
        </w:rPr>
      </w:pPr>
      <w:r w:rsidRPr="00782BC9">
        <w:t>7.3.5</w:t>
      </w:r>
      <w:r w:rsidRPr="00782BC9">
        <w:rPr>
          <w:rFonts w:asciiTheme="minorHAnsi" w:hAnsiTheme="minorHAnsi" w:cstheme="minorBidi"/>
          <w:sz w:val="22"/>
          <w:szCs w:val="22"/>
        </w:rPr>
        <w:tab/>
      </w:r>
      <w:r>
        <w:t xml:space="preserve">Direct link </w:t>
      </w:r>
      <w:r w:rsidRPr="00316F1E">
        <w:rPr>
          <w:rFonts w:eastAsia="SimSun"/>
          <w:lang w:val="en-US" w:eastAsia="zh-CN"/>
        </w:rPr>
        <w:t>modification accept</w:t>
      </w:r>
      <w:r>
        <w:tab/>
      </w:r>
      <w:r>
        <w:fldChar w:fldCharType="begin" w:fldLock="1"/>
      </w:r>
      <w:r>
        <w:instrText xml:space="preserve"> PAGEREF _Toc51951251 \h </w:instrText>
      </w:r>
      <w:r>
        <w:fldChar w:fldCharType="separate"/>
      </w:r>
      <w:r>
        <w:t>63</w:t>
      </w:r>
      <w:r>
        <w:fldChar w:fldCharType="end"/>
      </w:r>
    </w:p>
    <w:p w14:paraId="450ED883" w14:textId="24112AA5" w:rsidR="00782BC9" w:rsidRDefault="00782BC9">
      <w:pPr>
        <w:pStyle w:val="TOC4"/>
        <w:rPr>
          <w:rFonts w:asciiTheme="minorHAnsi" w:eastAsiaTheme="minorEastAsia" w:hAnsiTheme="minorHAnsi" w:cstheme="minorBidi"/>
          <w:sz w:val="22"/>
          <w:szCs w:val="22"/>
          <w:lang w:eastAsia="en-GB"/>
        </w:rPr>
      </w:pPr>
      <w:r w:rsidRPr="00782BC9">
        <w:t>7.3.5.1</w:t>
      </w:r>
      <w:r w:rsidRPr="00782BC9">
        <w:rPr>
          <w:rFonts w:asciiTheme="minorHAnsi" w:hAnsiTheme="minorHAnsi" w:cstheme="minorBidi"/>
          <w:sz w:val="22"/>
          <w:szCs w:val="22"/>
        </w:rPr>
        <w:tab/>
      </w:r>
      <w:r>
        <w:t>Message definition</w:t>
      </w:r>
      <w:r>
        <w:tab/>
      </w:r>
      <w:r>
        <w:fldChar w:fldCharType="begin" w:fldLock="1"/>
      </w:r>
      <w:r>
        <w:instrText xml:space="preserve"> PAGEREF _Toc51951252 \h </w:instrText>
      </w:r>
      <w:r>
        <w:fldChar w:fldCharType="separate"/>
      </w:r>
      <w:r>
        <w:t>63</w:t>
      </w:r>
      <w:r>
        <w:fldChar w:fldCharType="end"/>
      </w:r>
    </w:p>
    <w:p w14:paraId="6594F1B4" w14:textId="52A0C23B" w:rsidR="00782BC9" w:rsidRDefault="00782BC9">
      <w:pPr>
        <w:pStyle w:val="TOC3"/>
        <w:rPr>
          <w:rFonts w:asciiTheme="minorHAnsi" w:eastAsiaTheme="minorEastAsia" w:hAnsiTheme="minorHAnsi" w:cstheme="minorBidi"/>
          <w:sz w:val="22"/>
          <w:szCs w:val="22"/>
          <w:lang w:eastAsia="en-GB"/>
        </w:rPr>
      </w:pPr>
      <w:r w:rsidRPr="00782BC9">
        <w:t>7.3.6</w:t>
      </w:r>
      <w:r w:rsidRPr="00782BC9">
        <w:rPr>
          <w:rFonts w:asciiTheme="minorHAnsi" w:eastAsiaTheme="minorEastAsia" w:hAnsiTheme="minorHAnsi" w:cstheme="minorBidi"/>
          <w:sz w:val="22"/>
          <w:szCs w:val="22"/>
        </w:rPr>
        <w:tab/>
      </w:r>
      <w:r>
        <w:t xml:space="preserve">Direct link </w:t>
      </w:r>
      <w:r w:rsidRPr="00316F1E">
        <w:rPr>
          <w:lang w:val="en-US" w:eastAsia="zh-CN"/>
        </w:rPr>
        <w:t>release</w:t>
      </w:r>
      <w:r>
        <w:t xml:space="preserve"> request</w:t>
      </w:r>
      <w:r>
        <w:tab/>
      </w:r>
      <w:r>
        <w:fldChar w:fldCharType="begin" w:fldLock="1"/>
      </w:r>
      <w:r>
        <w:instrText xml:space="preserve"> PAGEREF _Toc51951253 \h </w:instrText>
      </w:r>
      <w:r>
        <w:fldChar w:fldCharType="separate"/>
      </w:r>
      <w:r>
        <w:t>64</w:t>
      </w:r>
      <w:r>
        <w:fldChar w:fldCharType="end"/>
      </w:r>
    </w:p>
    <w:p w14:paraId="1E09779C" w14:textId="01498095" w:rsidR="00782BC9" w:rsidRDefault="00782BC9">
      <w:pPr>
        <w:pStyle w:val="TOC4"/>
        <w:rPr>
          <w:rFonts w:asciiTheme="minorHAnsi" w:eastAsiaTheme="minorEastAsia" w:hAnsiTheme="minorHAnsi" w:cstheme="minorBidi"/>
          <w:sz w:val="22"/>
          <w:szCs w:val="22"/>
          <w:lang w:eastAsia="en-GB"/>
        </w:rPr>
      </w:pPr>
      <w:r w:rsidRPr="00782BC9">
        <w:t>7.3.6.1</w:t>
      </w:r>
      <w:r w:rsidRPr="00782BC9">
        <w:rPr>
          <w:rFonts w:asciiTheme="minorHAnsi" w:eastAsiaTheme="minorEastAsia" w:hAnsiTheme="minorHAnsi" w:cstheme="minorBidi"/>
          <w:sz w:val="22"/>
          <w:szCs w:val="22"/>
        </w:rPr>
        <w:tab/>
      </w:r>
      <w:r>
        <w:t>Message definition</w:t>
      </w:r>
      <w:r>
        <w:tab/>
      </w:r>
      <w:r>
        <w:fldChar w:fldCharType="begin" w:fldLock="1"/>
      </w:r>
      <w:r>
        <w:instrText xml:space="preserve"> PAGEREF _Toc51951254 \h </w:instrText>
      </w:r>
      <w:r>
        <w:fldChar w:fldCharType="separate"/>
      </w:r>
      <w:r>
        <w:t>64</w:t>
      </w:r>
      <w:r>
        <w:fldChar w:fldCharType="end"/>
      </w:r>
    </w:p>
    <w:p w14:paraId="6C3E60C1" w14:textId="332B8723" w:rsidR="00782BC9" w:rsidRDefault="00782BC9">
      <w:pPr>
        <w:pStyle w:val="TOC3"/>
        <w:rPr>
          <w:rFonts w:asciiTheme="minorHAnsi" w:eastAsiaTheme="minorEastAsia" w:hAnsiTheme="minorHAnsi" w:cstheme="minorBidi"/>
          <w:sz w:val="22"/>
          <w:szCs w:val="22"/>
          <w:lang w:eastAsia="en-GB"/>
        </w:rPr>
      </w:pPr>
      <w:r w:rsidRPr="00782BC9">
        <w:t>7.3.7</w:t>
      </w:r>
      <w:r w:rsidRPr="00782BC9">
        <w:rPr>
          <w:rFonts w:asciiTheme="minorHAnsi" w:eastAsiaTheme="minorEastAsia" w:hAnsiTheme="minorHAnsi" w:cstheme="minorBidi"/>
          <w:sz w:val="22"/>
          <w:szCs w:val="22"/>
        </w:rPr>
        <w:tab/>
      </w:r>
      <w:r>
        <w:t xml:space="preserve">Direct link </w:t>
      </w:r>
      <w:r w:rsidRPr="00316F1E">
        <w:rPr>
          <w:lang w:val="en-US" w:eastAsia="zh-CN"/>
        </w:rPr>
        <w:t>release</w:t>
      </w:r>
      <w:r>
        <w:t xml:space="preserve"> request</w:t>
      </w:r>
      <w:r w:rsidRPr="00316F1E">
        <w:rPr>
          <w:lang w:val="en-US" w:eastAsia="zh-CN"/>
        </w:rPr>
        <w:t xml:space="preserve"> accept</w:t>
      </w:r>
      <w:r>
        <w:tab/>
      </w:r>
      <w:r>
        <w:fldChar w:fldCharType="begin" w:fldLock="1"/>
      </w:r>
      <w:r>
        <w:instrText xml:space="preserve"> PAGEREF _Toc51951255 \h </w:instrText>
      </w:r>
      <w:r>
        <w:fldChar w:fldCharType="separate"/>
      </w:r>
      <w:r>
        <w:t>64</w:t>
      </w:r>
      <w:r>
        <w:fldChar w:fldCharType="end"/>
      </w:r>
    </w:p>
    <w:p w14:paraId="3012B816" w14:textId="499482E5" w:rsidR="00782BC9" w:rsidRDefault="00782BC9">
      <w:pPr>
        <w:pStyle w:val="TOC4"/>
        <w:rPr>
          <w:rFonts w:asciiTheme="minorHAnsi" w:eastAsiaTheme="minorEastAsia" w:hAnsiTheme="minorHAnsi" w:cstheme="minorBidi"/>
          <w:sz w:val="22"/>
          <w:szCs w:val="22"/>
          <w:lang w:eastAsia="en-GB"/>
        </w:rPr>
      </w:pPr>
      <w:r w:rsidRPr="00782BC9">
        <w:t>7.3.7.1</w:t>
      </w:r>
      <w:r w:rsidRPr="00782BC9">
        <w:rPr>
          <w:rFonts w:asciiTheme="minorHAnsi" w:eastAsiaTheme="minorEastAsia" w:hAnsiTheme="minorHAnsi" w:cstheme="minorBidi"/>
          <w:sz w:val="22"/>
          <w:szCs w:val="22"/>
        </w:rPr>
        <w:tab/>
      </w:r>
      <w:r>
        <w:t>Message definition</w:t>
      </w:r>
      <w:r>
        <w:tab/>
      </w:r>
      <w:r>
        <w:fldChar w:fldCharType="begin" w:fldLock="1"/>
      </w:r>
      <w:r>
        <w:instrText xml:space="preserve"> PAGEREF _Toc51951256 \h </w:instrText>
      </w:r>
      <w:r>
        <w:fldChar w:fldCharType="separate"/>
      </w:r>
      <w:r>
        <w:t>64</w:t>
      </w:r>
      <w:r>
        <w:fldChar w:fldCharType="end"/>
      </w:r>
    </w:p>
    <w:p w14:paraId="592CF417" w14:textId="00017EC8" w:rsidR="00782BC9" w:rsidRDefault="00782BC9">
      <w:pPr>
        <w:pStyle w:val="TOC3"/>
        <w:rPr>
          <w:rFonts w:asciiTheme="minorHAnsi" w:eastAsiaTheme="minorEastAsia" w:hAnsiTheme="minorHAnsi" w:cstheme="minorBidi"/>
          <w:sz w:val="22"/>
          <w:szCs w:val="22"/>
          <w:lang w:eastAsia="en-GB"/>
        </w:rPr>
      </w:pPr>
      <w:r>
        <w:t>7.3.8</w:t>
      </w:r>
      <w:r>
        <w:rPr>
          <w:rFonts w:asciiTheme="minorHAnsi" w:eastAsiaTheme="minorEastAsia" w:hAnsiTheme="minorHAnsi" w:cstheme="minorBidi"/>
          <w:sz w:val="22"/>
          <w:szCs w:val="22"/>
          <w:lang w:eastAsia="en-GB"/>
        </w:rPr>
        <w:tab/>
      </w:r>
      <w:r>
        <w:t>Direct link keepalive request</w:t>
      </w:r>
      <w:r>
        <w:tab/>
      </w:r>
      <w:r>
        <w:fldChar w:fldCharType="begin" w:fldLock="1"/>
      </w:r>
      <w:r>
        <w:instrText xml:space="preserve"> PAGEREF _Toc51951257 \h </w:instrText>
      </w:r>
      <w:r>
        <w:fldChar w:fldCharType="separate"/>
      </w:r>
      <w:r>
        <w:t>65</w:t>
      </w:r>
      <w:r>
        <w:fldChar w:fldCharType="end"/>
      </w:r>
    </w:p>
    <w:p w14:paraId="2C9CF6DD" w14:textId="00D66D6D" w:rsidR="00782BC9" w:rsidRDefault="00782BC9">
      <w:pPr>
        <w:pStyle w:val="TOC4"/>
        <w:rPr>
          <w:rFonts w:asciiTheme="minorHAnsi" w:eastAsiaTheme="minorEastAsia" w:hAnsiTheme="minorHAnsi" w:cstheme="minorBidi"/>
          <w:sz w:val="22"/>
          <w:szCs w:val="22"/>
          <w:lang w:eastAsia="en-GB"/>
        </w:rPr>
      </w:pPr>
      <w:r>
        <w:t>7.3.8.1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_Toc51951258 \h </w:instrText>
      </w:r>
      <w:r>
        <w:fldChar w:fldCharType="separate"/>
      </w:r>
      <w:r>
        <w:t>65</w:t>
      </w:r>
      <w:r>
        <w:fldChar w:fldCharType="end"/>
      </w:r>
    </w:p>
    <w:p w14:paraId="1CB75454" w14:textId="23CAAF69" w:rsidR="00782BC9" w:rsidRDefault="00782BC9">
      <w:pPr>
        <w:pStyle w:val="TOC4"/>
        <w:rPr>
          <w:rFonts w:asciiTheme="minorHAnsi" w:eastAsiaTheme="minorEastAsia" w:hAnsiTheme="minorHAnsi" w:cstheme="minorBidi"/>
          <w:sz w:val="22"/>
          <w:szCs w:val="22"/>
          <w:lang w:eastAsia="en-GB"/>
        </w:rPr>
      </w:pPr>
      <w:r>
        <w:t>7.3.8.2</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_Toc51951259 \h </w:instrText>
      </w:r>
      <w:r>
        <w:fldChar w:fldCharType="separate"/>
      </w:r>
      <w:r>
        <w:t>65</w:t>
      </w:r>
      <w:r>
        <w:fldChar w:fldCharType="end"/>
      </w:r>
    </w:p>
    <w:p w14:paraId="402ADE67" w14:textId="562F3B29" w:rsidR="00782BC9" w:rsidRDefault="00782BC9">
      <w:pPr>
        <w:pStyle w:val="TOC3"/>
        <w:rPr>
          <w:rFonts w:asciiTheme="minorHAnsi" w:eastAsiaTheme="minorEastAsia" w:hAnsiTheme="minorHAnsi" w:cstheme="minorBidi"/>
          <w:sz w:val="22"/>
          <w:szCs w:val="22"/>
          <w:lang w:eastAsia="en-GB"/>
        </w:rPr>
      </w:pPr>
      <w:r>
        <w:t>7.3.9</w:t>
      </w:r>
      <w:r>
        <w:rPr>
          <w:rFonts w:asciiTheme="minorHAnsi" w:eastAsiaTheme="minorEastAsia" w:hAnsiTheme="minorHAnsi" w:cstheme="minorBidi"/>
          <w:sz w:val="22"/>
          <w:szCs w:val="22"/>
          <w:lang w:eastAsia="en-GB"/>
        </w:rPr>
        <w:tab/>
      </w:r>
      <w:r>
        <w:t>Direct link keepalive response</w:t>
      </w:r>
      <w:r>
        <w:tab/>
      </w:r>
      <w:r>
        <w:fldChar w:fldCharType="begin" w:fldLock="1"/>
      </w:r>
      <w:r>
        <w:instrText xml:space="preserve"> PAGEREF _Toc51951260 \h </w:instrText>
      </w:r>
      <w:r>
        <w:fldChar w:fldCharType="separate"/>
      </w:r>
      <w:r>
        <w:t>65</w:t>
      </w:r>
      <w:r>
        <w:fldChar w:fldCharType="end"/>
      </w:r>
    </w:p>
    <w:p w14:paraId="47A2DE9F" w14:textId="60A56C84" w:rsidR="00782BC9" w:rsidRDefault="00782BC9">
      <w:pPr>
        <w:pStyle w:val="TOC4"/>
        <w:rPr>
          <w:rFonts w:asciiTheme="minorHAnsi" w:eastAsiaTheme="minorEastAsia" w:hAnsiTheme="minorHAnsi" w:cstheme="minorBidi"/>
          <w:sz w:val="22"/>
          <w:szCs w:val="22"/>
          <w:lang w:eastAsia="en-GB"/>
        </w:rPr>
      </w:pPr>
      <w:r>
        <w:t>7.3.9.1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_Toc51951261 \h </w:instrText>
      </w:r>
      <w:r>
        <w:fldChar w:fldCharType="separate"/>
      </w:r>
      <w:r>
        <w:t>65</w:t>
      </w:r>
      <w:r>
        <w:fldChar w:fldCharType="end"/>
      </w:r>
    </w:p>
    <w:p w14:paraId="4E43655C" w14:textId="631A0A61" w:rsidR="00782BC9" w:rsidRDefault="00782BC9">
      <w:pPr>
        <w:pStyle w:val="TOC3"/>
        <w:rPr>
          <w:rFonts w:asciiTheme="minorHAnsi" w:eastAsiaTheme="minorEastAsia" w:hAnsiTheme="minorHAnsi" w:cstheme="minorBidi"/>
          <w:sz w:val="22"/>
          <w:szCs w:val="22"/>
          <w:lang w:eastAsia="en-GB"/>
        </w:rPr>
      </w:pPr>
      <w:r>
        <w:t>7.3.10</w:t>
      </w:r>
      <w:r>
        <w:rPr>
          <w:rFonts w:asciiTheme="minorHAnsi" w:eastAsiaTheme="minorEastAsia" w:hAnsiTheme="minorHAnsi" w:cstheme="minorBidi"/>
          <w:sz w:val="22"/>
          <w:szCs w:val="22"/>
          <w:lang w:eastAsia="en-GB"/>
        </w:rPr>
        <w:tab/>
      </w:r>
      <w:r>
        <w:t>Direct link authentication request</w:t>
      </w:r>
      <w:r>
        <w:tab/>
      </w:r>
      <w:r>
        <w:fldChar w:fldCharType="begin" w:fldLock="1"/>
      </w:r>
      <w:r>
        <w:instrText xml:space="preserve"> PAGEREF _Toc51951262 \h </w:instrText>
      </w:r>
      <w:r>
        <w:fldChar w:fldCharType="separate"/>
      </w:r>
      <w:r>
        <w:t>65</w:t>
      </w:r>
      <w:r>
        <w:fldChar w:fldCharType="end"/>
      </w:r>
    </w:p>
    <w:p w14:paraId="0A944DF8" w14:textId="0621033C" w:rsidR="00782BC9" w:rsidRDefault="00782BC9">
      <w:pPr>
        <w:pStyle w:val="TOC4"/>
        <w:rPr>
          <w:rFonts w:asciiTheme="minorHAnsi" w:eastAsiaTheme="minorEastAsia" w:hAnsiTheme="minorHAnsi" w:cstheme="minorBidi"/>
          <w:sz w:val="22"/>
          <w:szCs w:val="22"/>
          <w:lang w:eastAsia="en-GB"/>
        </w:rPr>
      </w:pPr>
      <w:r>
        <w:t>7.3.10.1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_Toc51951263 \h </w:instrText>
      </w:r>
      <w:r>
        <w:fldChar w:fldCharType="separate"/>
      </w:r>
      <w:r>
        <w:t>65</w:t>
      </w:r>
      <w:r>
        <w:fldChar w:fldCharType="end"/>
      </w:r>
    </w:p>
    <w:p w14:paraId="767FEADF" w14:textId="32AE0FF2" w:rsidR="00782BC9" w:rsidRDefault="00782BC9">
      <w:pPr>
        <w:pStyle w:val="TOC3"/>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Direct link authentication response</w:t>
      </w:r>
      <w:r>
        <w:tab/>
      </w:r>
      <w:r>
        <w:fldChar w:fldCharType="begin" w:fldLock="1"/>
      </w:r>
      <w:r>
        <w:instrText xml:space="preserve"> PAGEREF _Toc51951264 \h </w:instrText>
      </w:r>
      <w:r>
        <w:fldChar w:fldCharType="separate"/>
      </w:r>
      <w:r>
        <w:t>66</w:t>
      </w:r>
      <w:r>
        <w:fldChar w:fldCharType="end"/>
      </w:r>
    </w:p>
    <w:p w14:paraId="24626DAA" w14:textId="547782E7" w:rsidR="00782BC9" w:rsidRDefault="00782BC9">
      <w:pPr>
        <w:pStyle w:val="TOC4"/>
        <w:rPr>
          <w:rFonts w:asciiTheme="minorHAnsi" w:eastAsiaTheme="minorEastAsia" w:hAnsiTheme="minorHAnsi" w:cstheme="minorBidi"/>
          <w:sz w:val="22"/>
          <w:szCs w:val="22"/>
          <w:lang w:eastAsia="en-GB"/>
        </w:rPr>
      </w:pPr>
      <w:r>
        <w:t>7.3.11.1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_Toc51951265 \h </w:instrText>
      </w:r>
      <w:r>
        <w:fldChar w:fldCharType="separate"/>
      </w:r>
      <w:r>
        <w:t>66</w:t>
      </w:r>
      <w:r>
        <w:fldChar w:fldCharType="end"/>
      </w:r>
    </w:p>
    <w:p w14:paraId="6F15E7F3" w14:textId="4021E2A6" w:rsidR="00782BC9" w:rsidRDefault="00782BC9">
      <w:pPr>
        <w:pStyle w:val="TOC3"/>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Direct link authentication reject</w:t>
      </w:r>
      <w:r>
        <w:tab/>
      </w:r>
      <w:r>
        <w:fldChar w:fldCharType="begin" w:fldLock="1"/>
      </w:r>
      <w:r>
        <w:instrText xml:space="preserve"> PAGEREF _Toc51951266 \h </w:instrText>
      </w:r>
      <w:r>
        <w:fldChar w:fldCharType="separate"/>
      </w:r>
      <w:r>
        <w:t>66</w:t>
      </w:r>
      <w:r>
        <w:fldChar w:fldCharType="end"/>
      </w:r>
    </w:p>
    <w:p w14:paraId="36704346" w14:textId="72F80626" w:rsidR="00782BC9" w:rsidRDefault="00782BC9">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_Toc51951267 \h </w:instrText>
      </w:r>
      <w:r>
        <w:fldChar w:fldCharType="separate"/>
      </w:r>
      <w:r>
        <w:t>66</w:t>
      </w:r>
      <w:r>
        <w:fldChar w:fldCharType="end"/>
      </w:r>
    </w:p>
    <w:p w14:paraId="0BD1A0C9" w14:textId="0EFCEF3A" w:rsidR="00782BC9" w:rsidRDefault="00782BC9">
      <w:pPr>
        <w:pStyle w:val="TOC3"/>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Direct link security mode command</w:t>
      </w:r>
      <w:r>
        <w:tab/>
      </w:r>
      <w:r>
        <w:fldChar w:fldCharType="begin" w:fldLock="1"/>
      </w:r>
      <w:r>
        <w:instrText xml:space="preserve"> PAGEREF _Toc51951268 \h </w:instrText>
      </w:r>
      <w:r>
        <w:fldChar w:fldCharType="separate"/>
      </w:r>
      <w:r>
        <w:t>67</w:t>
      </w:r>
      <w:r>
        <w:fldChar w:fldCharType="end"/>
      </w:r>
    </w:p>
    <w:p w14:paraId="0411F605" w14:textId="4EA0A405" w:rsidR="00782BC9" w:rsidRDefault="00782BC9">
      <w:pPr>
        <w:pStyle w:val="TOC4"/>
        <w:rPr>
          <w:rFonts w:asciiTheme="minorHAnsi" w:eastAsiaTheme="minorEastAsia" w:hAnsiTheme="minorHAnsi" w:cstheme="minorBidi"/>
          <w:sz w:val="22"/>
          <w:szCs w:val="22"/>
          <w:lang w:eastAsia="en-GB"/>
        </w:rPr>
      </w:pPr>
      <w:r>
        <w:t>7.3.13.1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_Toc51951269 \h </w:instrText>
      </w:r>
      <w:r>
        <w:fldChar w:fldCharType="separate"/>
      </w:r>
      <w:r>
        <w:t>67</w:t>
      </w:r>
      <w:r>
        <w:fldChar w:fldCharType="end"/>
      </w:r>
    </w:p>
    <w:p w14:paraId="4017DDBB" w14:textId="3DA789B7" w:rsidR="00782BC9" w:rsidRDefault="00782BC9">
      <w:pPr>
        <w:pStyle w:val="TOC4"/>
        <w:rPr>
          <w:rFonts w:asciiTheme="minorHAnsi" w:eastAsiaTheme="minorEastAsia" w:hAnsiTheme="minorHAnsi" w:cstheme="minorBidi"/>
          <w:sz w:val="22"/>
          <w:szCs w:val="22"/>
          <w:lang w:eastAsia="en-GB"/>
        </w:rPr>
      </w:pPr>
      <w:r>
        <w:t>7.3.13.2</w:t>
      </w:r>
      <w:r>
        <w:rPr>
          <w:rFonts w:asciiTheme="minorHAnsi" w:eastAsiaTheme="minorEastAsia" w:hAnsiTheme="minorHAnsi" w:cstheme="minorBidi"/>
          <w:sz w:val="22"/>
          <w:szCs w:val="22"/>
          <w:lang w:eastAsia="en-GB"/>
        </w:rPr>
        <w:tab/>
      </w:r>
      <w:r>
        <w:t>Nonce_2</w:t>
      </w:r>
      <w:r>
        <w:tab/>
      </w:r>
      <w:r>
        <w:fldChar w:fldCharType="begin" w:fldLock="1"/>
      </w:r>
      <w:r>
        <w:instrText xml:space="preserve"> PAGEREF _Toc51951270 \h </w:instrText>
      </w:r>
      <w:r>
        <w:fldChar w:fldCharType="separate"/>
      </w:r>
      <w:r>
        <w:t>67</w:t>
      </w:r>
      <w:r>
        <w:fldChar w:fldCharType="end"/>
      </w:r>
    </w:p>
    <w:p w14:paraId="6EA22673" w14:textId="368930E8" w:rsidR="00782BC9" w:rsidRDefault="00782BC9">
      <w:pPr>
        <w:pStyle w:val="TOC4"/>
        <w:rPr>
          <w:rFonts w:asciiTheme="minorHAnsi" w:eastAsiaTheme="minorEastAsia" w:hAnsiTheme="minorHAnsi" w:cstheme="minorBidi"/>
          <w:sz w:val="22"/>
          <w:szCs w:val="22"/>
          <w:lang w:eastAsia="en-GB"/>
        </w:rPr>
      </w:pPr>
      <w:r>
        <w:t>7.3.13.3</w:t>
      </w:r>
      <w:r>
        <w:rPr>
          <w:rFonts w:asciiTheme="minorHAnsi" w:eastAsiaTheme="minorEastAsia" w:hAnsiTheme="minorHAnsi" w:cstheme="minorBidi"/>
          <w:sz w:val="22"/>
          <w:szCs w:val="22"/>
          <w:lang w:eastAsia="en-GB"/>
        </w:rPr>
        <w:tab/>
      </w:r>
      <w:r>
        <w:t>LSBs of KNRP-sess ID</w:t>
      </w:r>
      <w:r>
        <w:tab/>
      </w:r>
      <w:r>
        <w:fldChar w:fldCharType="begin" w:fldLock="1"/>
      </w:r>
      <w:r>
        <w:instrText xml:space="preserve"> PAGEREF _Toc51951271 \h </w:instrText>
      </w:r>
      <w:r>
        <w:fldChar w:fldCharType="separate"/>
      </w:r>
      <w:r>
        <w:t>67</w:t>
      </w:r>
      <w:r>
        <w:fldChar w:fldCharType="end"/>
      </w:r>
    </w:p>
    <w:p w14:paraId="5DA9E99C" w14:textId="1365EA5D" w:rsidR="00782BC9" w:rsidRDefault="00782BC9">
      <w:pPr>
        <w:pStyle w:val="TOC4"/>
        <w:rPr>
          <w:rFonts w:asciiTheme="minorHAnsi" w:eastAsiaTheme="minorEastAsia" w:hAnsiTheme="minorHAnsi" w:cstheme="minorBidi"/>
          <w:sz w:val="22"/>
          <w:szCs w:val="22"/>
          <w:lang w:eastAsia="en-GB"/>
        </w:rPr>
      </w:pPr>
      <w:r>
        <w:t>7.3.13.4</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_Toc51951272 \h </w:instrText>
      </w:r>
      <w:r>
        <w:fldChar w:fldCharType="separate"/>
      </w:r>
      <w:r>
        <w:t>67</w:t>
      </w:r>
      <w:r>
        <w:fldChar w:fldCharType="end"/>
      </w:r>
    </w:p>
    <w:p w14:paraId="5A73EBCC" w14:textId="5BDD5F19" w:rsidR="00782BC9" w:rsidRDefault="00782BC9">
      <w:pPr>
        <w:pStyle w:val="TOC4"/>
        <w:rPr>
          <w:rFonts w:asciiTheme="minorHAnsi" w:eastAsiaTheme="minorEastAsia" w:hAnsiTheme="minorHAnsi" w:cstheme="minorBidi"/>
          <w:sz w:val="22"/>
          <w:szCs w:val="22"/>
          <w:lang w:eastAsia="en-GB"/>
        </w:rPr>
      </w:pPr>
      <w:r>
        <w:t>7.3.13.5</w:t>
      </w:r>
      <w:r>
        <w:rPr>
          <w:rFonts w:asciiTheme="minorHAnsi" w:eastAsiaTheme="minorEastAsia" w:hAnsiTheme="minorHAnsi" w:cstheme="minorBidi"/>
          <w:sz w:val="22"/>
          <w:szCs w:val="22"/>
          <w:lang w:eastAsia="en-GB"/>
        </w:rPr>
        <w:tab/>
      </w:r>
      <w:r>
        <w:t xml:space="preserve">MSBs of </w:t>
      </w:r>
      <w:r>
        <w:rPr>
          <w:lang w:eastAsia="ja-JP"/>
        </w:rPr>
        <w:t>K</w:t>
      </w:r>
      <w:r w:rsidRPr="00316F1E">
        <w:rPr>
          <w:vertAlign w:val="subscript"/>
          <w:lang w:eastAsia="ja-JP"/>
        </w:rPr>
        <w:t>NRP</w:t>
      </w:r>
      <w:r>
        <w:rPr>
          <w:lang w:eastAsia="ja-JP"/>
        </w:rPr>
        <w:t xml:space="preserve"> ID</w:t>
      </w:r>
      <w:r>
        <w:tab/>
      </w:r>
      <w:r>
        <w:fldChar w:fldCharType="begin" w:fldLock="1"/>
      </w:r>
      <w:r>
        <w:instrText xml:space="preserve"> PAGEREF _Toc51951273 \h </w:instrText>
      </w:r>
      <w:r>
        <w:fldChar w:fldCharType="separate"/>
      </w:r>
      <w:r>
        <w:t>68</w:t>
      </w:r>
      <w:r>
        <w:fldChar w:fldCharType="end"/>
      </w:r>
    </w:p>
    <w:p w14:paraId="2C29E10E" w14:textId="4FA79228" w:rsidR="00782BC9" w:rsidRDefault="00782BC9">
      <w:pPr>
        <w:pStyle w:val="TOC3"/>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Direct link security mode complete</w:t>
      </w:r>
      <w:r>
        <w:tab/>
      </w:r>
      <w:r>
        <w:fldChar w:fldCharType="begin" w:fldLock="1"/>
      </w:r>
      <w:r>
        <w:instrText xml:space="preserve"> PAGEREF _Toc51951274 \h </w:instrText>
      </w:r>
      <w:r>
        <w:fldChar w:fldCharType="separate"/>
      </w:r>
      <w:r>
        <w:t>68</w:t>
      </w:r>
      <w:r>
        <w:fldChar w:fldCharType="end"/>
      </w:r>
    </w:p>
    <w:p w14:paraId="5DAB97CC" w14:textId="45018042" w:rsidR="00782BC9" w:rsidRDefault="00782BC9">
      <w:pPr>
        <w:pStyle w:val="TOC4"/>
        <w:rPr>
          <w:rFonts w:asciiTheme="minorHAnsi" w:eastAsiaTheme="minorEastAsia" w:hAnsiTheme="minorHAnsi" w:cstheme="minorBidi"/>
          <w:sz w:val="22"/>
          <w:szCs w:val="22"/>
          <w:lang w:eastAsia="en-GB"/>
        </w:rPr>
      </w:pPr>
      <w:r>
        <w:t>7.3.14.1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_Toc51951275 \h </w:instrText>
      </w:r>
      <w:r>
        <w:fldChar w:fldCharType="separate"/>
      </w:r>
      <w:r>
        <w:t>68</w:t>
      </w:r>
      <w:r>
        <w:fldChar w:fldCharType="end"/>
      </w:r>
    </w:p>
    <w:p w14:paraId="1AEB526A" w14:textId="3F1770EA" w:rsidR="00782BC9" w:rsidRDefault="00782BC9">
      <w:pPr>
        <w:pStyle w:val="TOC4"/>
        <w:rPr>
          <w:rFonts w:asciiTheme="minorHAnsi" w:eastAsiaTheme="minorEastAsia" w:hAnsiTheme="minorHAnsi" w:cstheme="minorBidi"/>
          <w:sz w:val="22"/>
          <w:szCs w:val="22"/>
          <w:lang w:eastAsia="en-GB"/>
        </w:rPr>
      </w:pPr>
      <w:r>
        <w:t>7.3.14.2</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_Toc51951276 \h </w:instrText>
      </w:r>
      <w:r>
        <w:fldChar w:fldCharType="separate"/>
      </w:r>
      <w:r>
        <w:t>68</w:t>
      </w:r>
      <w:r>
        <w:fldChar w:fldCharType="end"/>
      </w:r>
    </w:p>
    <w:p w14:paraId="50C57629" w14:textId="33C2B6E3" w:rsidR="00782BC9" w:rsidRDefault="00782BC9">
      <w:pPr>
        <w:pStyle w:val="TOC4"/>
        <w:rPr>
          <w:rFonts w:asciiTheme="minorHAnsi" w:eastAsiaTheme="minorEastAsia" w:hAnsiTheme="minorHAnsi" w:cstheme="minorBidi"/>
          <w:sz w:val="22"/>
          <w:szCs w:val="22"/>
          <w:lang w:eastAsia="en-GB"/>
        </w:rPr>
      </w:pPr>
      <w:r>
        <w:t>7.3.14.3</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_Toc51951277 \h </w:instrText>
      </w:r>
      <w:r>
        <w:fldChar w:fldCharType="separate"/>
      </w:r>
      <w:r>
        <w:t>68</w:t>
      </w:r>
      <w:r>
        <w:fldChar w:fldCharType="end"/>
      </w:r>
    </w:p>
    <w:p w14:paraId="4252F1F0" w14:textId="21A3456E" w:rsidR="00782BC9" w:rsidRDefault="00782BC9">
      <w:pPr>
        <w:pStyle w:val="TOC4"/>
        <w:rPr>
          <w:rFonts w:asciiTheme="minorHAnsi" w:eastAsiaTheme="minorEastAsia" w:hAnsiTheme="minorHAnsi" w:cstheme="minorBidi"/>
          <w:sz w:val="22"/>
          <w:szCs w:val="22"/>
          <w:lang w:eastAsia="en-GB"/>
        </w:rPr>
      </w:pPr>
      <w:r>
        <w:t>7.3.14.4</w:t>
      </w:r>
      <w:r>
        <w:rPr>
          <w:rFonts w:asciiTheme="minorHAnsi" w:eastAsiaTheme="minorEastAsia" w:hAnsiTheme="minorHAnsi" w:cstheme="minorBidi"/>
          <w:sz w:val="22"/>
          <w:szCs w:val="22"/>
          <w:lang w:eastAsia="en-GB"/>
        </w:rPr>
        <w:tab/>
      </w:r>
      <w:r>
        <w:rPr>
          <w:lang w:eastAsia="ja-JP"/>
        </w:rPr>
        <w:t>LSBs of K</w:t>
      </w:r>
      <w:r w:rsidRPr="00316F1E">
        <w:rPr>
          <w:vertAlign w:val="subscript"/>
          <w:lang w:eastAsia="ja-JP"/>
        </w:rPr>
        <w:t>NRP</w:t>
      </w:r>
      <w:r>
        <w:rPr>
          <w:lang w:eastAsia="ja-JP"/>
        </w:rPr>
        <w:t xml:space="preserve"> ID</w:t>
      </w:r>
      <w:r>
        <w:tab/>
      </w:r>
      <w:r>
        <w:fldChar w:fldCharType="begin" w:fldLock="1"/>
      </w:r>
      <w:r>
        <w:instrText xml:space="preserve"> PAGEREF _Toc51951278 \h </w:instrText>
      </w:r>
      <w:r>
        <w:fldChar w:fldCharType="separate"/>
      </w:r>
      <w:r>
        <w:t>68</w:t>
      </w:r>
      <w:r>
        <w:fldChar w:fldCharType="end"/>
      </w:r>
    </w:p>
    <w:p w14:paraId="03186560" w14:textId="451DAE57" w:rsidR="00782BC9" w:rsidRDefault="00782BC9">
      <w:pPr>
        <w:pStyle w:val="TOC3"/>
        <w:rPr>
          <w:rFonts w:asciiTheme="minorHAnsi" w:eastAsiaTheme="minorEastAsia" w:hAnsiTheme="minorHAnsi" w:cstheme="minorBidi"/>
          <w:sz w:val="22"/>
          <w:szCs w:val="22"/>
          <w:lang w:eastAsia="en-GB"/>
        </w:rPr>
      </w:pPr>
      <w:r>
        <w:lastRenderedPageBreak/>
        <w:t>7.3.15</w:t>
      </w:r>
      <w:r>
        <w:rPr>
          <w:rFonts w:asciiTheme="minorHAnsi" w:eastAsiaTheme="minorEastAsia" w:hAnsiTheme="minorHAnsi" w:cstheme="minorBidi"/>
          <w:sz w:val="22"/>
          <w:szCs w:val="22"/>
          <w:lang w:eastAsia="en-GB"/>
        </w:rPr>
        <w:tab/>
      </w:r>
      <w:r>
        <w:t>Direct link security mode reject</w:t>
      </w:r>
      <w:r>
        <w:tab/>
      </w:r>
      <w:r>
        <w:fldChar w:fldCharType="begin" w:fldLock="1"/>
      </w:r>
      <w:r>
        <w:instrText xml:space="preserve"> PAGEREF _Toc51951279 \h </w:instrText>
      </w:r>
      <w:r>
        <w:fldChar w:fldCharType="separate"/>
      </w:r>
      <w:r>
        <w:t>68</w:t>
      </w:r>
      <w:r>
        <w:fldChar w:fldCharType="end"/>
      </w:r>
    </w:p>
    <w:p w14:paraId="59F5B78A" w14:textId="5CFC7BE7" w:rsidR="00782BC9" w:rsidRDefault="00782BC9">
      <w:pPr>
        <w:pStyle w:val="TOC4"/>
        <w:rPr>
          <w:rFonts w:asciiTheme="minorHAnsi" w:eastAsiaTheme="minorEastAsia" w:hAnsiTheme="minorHAnsi" w:cstheme="minorBidi"/>
          <w:sz w:val="22"/>
          <w:szCs w:val="22"/>
          <w:lang w:eastAsia="en-GB"/>
        </w:rPr>
      </w:pPr>
      <w:r>
        <w:t>7.3.15.1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_Toc51951280 \h </w:instrText>
      </w:r>
      <w:r>
        <w:fldChar w:fldCharType="separate"/>
      </w:r>
      <w:r>
        <w:t>68</w:t>
      </w:r>
      <w:r>
        <w:fldChar w:fldCharType="end"/>
      </w:r>
    </w:p>
    <w:p w14:paraId="428F14A8" w14:textId="01D364D2" w:rsidR="00782BC9" w:rsidRDefault="00782BC9">
      <w:pPr>
        <w:pStyle w:val="TOC3"/>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t>Direct link rekeying request</w:t>
      </w:r>
      <w:r>
        <w:tab/>
      </w:r>
      <w:r>
        <w:fldChar w:fldCharType="begin" w:fldLock="1"/>
      </w:r>
      <w:r>
        <w:instrText xml:space="preserve"> PAGEREF _Toc51951281 \h </w:instrText>
      </w:r>
      <w:r>
        <w:fldChar w:fldCharType="separate"/>
      </w:r>
      <w:r>
        <w:t>69</w:t>
      </w:r>
      <w:r>
        <w:fldChar w:fldCharType="end"/>
      </w:r>
    </w:p>
    <w:p w14:paraId="0618549D" w14:textId="6FEA21C4" w:rsidR="00782BC9" w:rsidRDefault="00782BC9">
      <w:pPr>
        <w:pStyle w:val="TOC4"/>
        <w:rPr>
          <w:rFonts w:asciiTheme="minorHAnsi" w:eastAsiaTheme="minorEastAsia" w:hAnsiTheme="minorHAnsi" w:cstheme="minorBidi"/>
          <w:sz w:val="22"/>
          <w:szCs w:val="22"/>
          <w:lang w:eastAsia="en-GB"/>
        </w:rPr>
      </w:pPr>
      <w:r>
        <w:t>7.3.16.1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_Toc51951282 \h </w:instrText>
      </w:r>
      <w:r>
        <w:fldChar w:fldCharType="separate"/>
      </w:r>
      <w:r>
        <w:t>69</w:t>
      </w:r>
      <w:r>
        <w:fldChar w:fldCharType="end"/>
      </w:r>
    </w:p>
    <w:p w14:paraId="6E72CDDE" w14:textId="6998F596" w:rsidR="00782BC9" w:rsidRDefault="00782BC9">
      <w:pPr>
        <w:pStyle w:val="TOC4"/>
        <w:rPr>
          <w:rFonts w:asciiTheme="minorHAnsi" w:eastAsiaTheme="minorEastAsia" w:hAnsiTheme="minorHAnsi" w:cstheme="minorBidi"/>
          <w:sz w:val="22"/>
          <w:szCs w:val="22"/>
          <w:lang w:eastAsia="en-GB"/>
        </w:rPr>
      </w:pPr>
      <w:r>
        <w:t>7.3.16.2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_Toc51951283 \h </w:instrText>
      </w:r>
      <w:r>
        <w:fldChar w:fldCharType="separate"/>
      </w:r>
      <w:r>
        <w:t>69</w:t>
      </w:r>
      <w:r>
        <w:fldChar w:fldCharType="end"/>
      </w:r>
    </w:p>
    <w:p w14:paraId="4550BEC0" w14:textId="2838388A" w:rsidR="00782BC9" w:rsidRDefault="00782BC9">
      <w:pPr>
        <w:pStyle w:val="TOC4"/>
        <w:rPr>
          <w:rFonts w:asciiTheme="minorHAnsi" w:eastAsiaTheme="minorEastAsia" w:hAnsiTheme="minorHAnsi" w:cstheme="minorBidi"/>
          <w:sz w:val="22"/>
          <w:szCs w:val="22"/>
          <w:lang w:eastAsia="en-GB"/>
        </w:rPr>
      </w:pPr>
      <w:r>
        <w:t>7.3.16.3</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_Toc51951284 \h </w:instrText>
      </w:r>
      <w:r>
        <w:fldChar w:fldCharType="separate"/>
      </w:r>
      <w:r>
        <w:t>69</w:t>
      </w:r>
      <w:r>
        <w:fldChar w:fldCharType="end"/>
      </w:r>
    </w:p>
    <w:p w14:paraId="45B2A464" w14:textId="5649CDDB" w:rsidR="00782BC9" w:rsidRDefault="00782BC9">
      <w:pPr>
        <w:pStyle w:val="TOC4"/>
        <w:rPr>
          <w:rFonts w:asciiTheme="minorHAnsi" w:eastAsiaTheme="minorEastAsia" w:hAnsiTheme="minorHAnsi" w:cstheme="minorBidi"/>
          <w:sz w:val="22"/>
          <w:szCs w:val="22"/>
          <w:lang w:eastAsia="en-GB"/>
        </w:rPr>
      </w:pPr>
      <w:r>
        <w:t>7.3.16.4</w:t>
      </w:r>
      <w:r>
        <w:rPr>
          <w:rFonts w:asciiTheme="minorHAnsi" w:eastAsiaTheme="minorEastAsia" w:hAnsiTheme="minorHAnsi" w:cstheme="minorBidi"/>
          <w:sz w:val="22"/>
          <w:szCs w:val="22"/>
          <w:lang w:eastAsia="en-GB"/>
        </w:rPr>
        <w:tab/>
      </w:r>
      <w:r>
        <w:t>MSBs of KNRP-sess ID</w:t>
      </w:r>
      <w:r>
        <w:tab/>
      </w:r>
      <w:r>
        <w:fldChar w:fldCharType="begin" w:fldLock="1"/>
      </w:r>
      <w:r>
        <w:instrText xml:space="preserve"> PAGEREF _Toc51951285 \h </w:instrText>
      </w:r>
      <w:r>
        <w:fldChar w:fldCharType="separate"/>
      </w:r>
      <w:r>
        <w:t>69</w:t>
      </w:r>
      <w:r>
        <w:fldChar w:fldCharType="end"/>
      </w:r>
    </w:p>
    <w:p w14:paraId="71596598" w14:textId="408BB959" w:rsidR="00782BC9" w:rsidRDefault="00782BC9">
      <w:pPr>
        <w:pStyle w:val="TOC4"/>
        <w:rPr>
          <w:rFonts w:asciiTheme="minorHAnsi" w:eastAsiaTheme="minorEastAsia" w:hAnsiTheme="minorHAnsi" w:cstheme="minorBidi"/>
          <w:sz w:val="22"/>
          <w:szCs w:val="22"/>
          <w:lang w:eastAsia="en-GB"/>
        </w:rPr>
      </w:pPr>
      <w:r>
        <w:t>7.3.16.5</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_Toc51951286 \h </w:instrText>
      </w:r>
      <w:r>
        <w:fldChar w:fldCharType="separate"/>
      </w:r>
      <w:r>
        <w:t>69</w:t>
      </w:r>
      <w:r>
        <w:fldChar w:fldCharType="end"/>
      </w:r>
    </w:p>
    <w:p w14:paraId="0D9B6D2F" w14:textId="124BE125" w:rsidR="00782BC9" w:rsidRDefault="00782BC9">
      <w:pPr>
        <w:pStyle w:val="TOC3"/>
        <w:rPr>
          <w:rFonts w:asciiTheme="minorHAnsi" w:eastAsiaTheme="minorEastAsia" w:hAnsiTheme="minorHAnsi" w:cstheme="minorBidi"/>
          <w:sz w:val="22"/>
          <w:szCs w:val="22"/>
          <w:lang w:eastAsia="en-GB"/>
        </w:rPr>
      </w:pPr>
      <w:r>
        <w:t>7.3.17</w:t>
      </w:r>
      <w:r>
        <w:rPr>
          <w:rFonts w:asciiTheme="minorHAnsi" w:eastAsiaTheme="minorEastAsia" w:hAnsiTheme="minorHAnsi" w:cstheme="minorBidi"/>
          <w:sz w:val="22"/>
          <w:szCs w:val="22"/>
          <w:lang w:eastAsia="en-GB"/>
        </w:rPr>
        <w:tab/>
      </w:r>
      <w:r>
        <w:t>Direct link rekeying response</w:t>
      </w:r>
      <w:r>
        <w:tab/>
      </w:r>
      <w:r>
        <w:fldChar w:fldCharType="begin" w:fldLock="1"/>
      </w:r>
      <w:r>
        <w:instrText xml:space="preserve"> PAGEREF _Toc51951287 \h </w:instrText>
      </w:r>
      <w:r>
        <w:fldChar w:fldCharType="separate"/>
      </w:r>
      <w:r>
        <w:t>70</w:t>
      </w:r>
      <w:r>
        <w:fldChar w:fldCharType="end"/>
      </w:r>
    </w:p>
    <w:p w14:paraId="1EB86C62" w14:textId="06D3C5F0" w:rsidR="00782BC9" w:rsidRDefault="00782BC9">
      <w:pPr>
        <w:pStyle w:val="TOC4"/>
        <w:rPr>
          <w:rFonts w:asciiTheme="minorHAnsi" w:eastAsiaTheme="minorEastAsia" w:hAnsiTheme="minorHAnsi" w:cstheme="minorBidi"/>
          <w:sz w:val="22"/>
          <w:szCs w:val="22"/>
          <w:lang w:eastAsia="en-GB"/>
        </w:rPr>
      </w:pPr>
      <w:r>
        <w:t>7.3.17.1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_Toc51951288 \h </w:instrText>
      </w:r>
      <w:r>
        <w:fldChar w:fldCharType="separate"/>
      </w:r>
      <w:r>
        <w:t>70</w:t>
      </w:r>
      <w:r>
        <w:fldChar w:fldCharType="end"/>
      </w:r>
    </w:p>
    <w:p w14:paraId="2422A9F2" w14:textId="2D687308" w:rsidR="00782BC9" w:rsidRDefault="00782BC9">
      <w:pPr>
        <w:pStyle w:val="TOC3"/>
        <w:rPr>
          <w:rFonts w:asciiTheme="minorHAnsi" w:eastAsiaTheme="minorEastAsia" w:hAnsiTheme="minorHAnsi" w:cstheme="minorBidi"/>
          <w:sz w:val="22"/>
          <w:szCs w:val="22"/>
          <w:lang w:eastAsia="en-GB"/>
        </w:rPr>
      </w:pPr>
      <w:r>
        <w:t>7.3.18</w:t>
      </w:r>
      <w:r>
        <w:rPr>
          <w:rFonts w:asciiTheme="minorHAnsi" w:eastAsiaTheme="minorEastAsia" w:hAnsiTheme="minorHAnsi" w:cstheme="minorBidi"/>
          <w:sz w:val="22"/>
          <w:szCs w:val="22"/>
          <w:lang w:eastAsia="en-GB"/>
        </w:rPr>
        <w:tab/>
      </w:r>
      <w:r>
        <w:t>Direct link identifier update request</w:t>
      </w:r>
      <w:r>
        <w:tab/>
      </w:r>
      <w:r>
        <w:fldChar w:fldCharType="begin" w:fldLock="1"/>
      </w:r>
      <w:r>
        <w:instrText xml:space="preserve"> PAGEREF _Toc51951289 \h </w:instrText>
      </w:r>
      <w:r>
        <w:fldChar w:fldCharType="separate"/>
      </w:r>
      <w:r>
        <w:t>70</w:t>
      </w:r>
      <w:r>
        <w:fldChar w:fldCharType="end"/>
      </w:r>
    </w:p>
    <w:p w14:paraId="60DE612F" w14:textId="1C21FE3B" w:rsidR="00782BC9" w:rsidRDefault="00782BC9">
      <w:pPr>
        <w:pStyle w:val="TOC4"/>
        <w:rPr>
          <w:rFonts w:asciiTheme="minorHAnsi" w:eastAsiaTheme="minorEastAsia" w:hAnsiTheme="minorHAnsi" w:cstheme="minorBidi"/>
          <w:sz w:val="22"/>
          <w:szCs w:val="22"/>
          <w:lang w:eastAsia="en-GB"/>
        </w:rPr>
      </w:pPr>
      <w:r>
        <w:t>7.3.18.1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_Toc51951290 \h </w:instrText>
      </w:r>
      <w:r>
        <w:fldChar w:fldCharType="separate"/>
      </w:r>
      <w:r>
        <w:t>70</w:t>
      </w:r>
      <w:r>
        <w:fldChar w:fldCharType="end"/>
      </w:r>
    </w:p>
    <w:p w14:paraId="4E4331B9" w14:textId="2ACD26BB" w:rsidR="00782BC9" w:rsidRDefault="00782BC9">
      <w:pPr>
        <w:pStyle w:val="TOC4"/>
        <w:rPr>
          <w:rFonts w:asciiTheme="minorHAnsi" w:eastAsiaTheme="minorEastAsia" w:hAnsiTheme="minorHAnsi" w:cstheme="minorBidi"/>
          <w:sz w:val="22"/>
          <w:szCs w:val="22"/>
          <w:lang w:eastAsia="en-GB"/>
        </w:rPr>
      </w:pPr>
      <w:r w:rsidRPr="00782BC9">
        <w:t>7.3.18.2</w:t>
      </w:r>
      <w:r w:rsidRPr="00782BC9">
        <w:rPr>
          <w:rFonts w:asciiTheme="minorHAnsi" w:hAnsiTheme="minorHAnsi" w:cstheme="minorBidi"/>
          <w:sz w:val="22"/>
          <w:szCs w:val="22"/>
        </w:rPr>
        <w:tab/>
      </w:r>
      <w:r>
        <w:rPr>
          <w:lang w:eastAsia="zh-CN"/>
        </w:rPr>
        <w:t>Source user info</w:t>
      </w:r>
      <w:r>
        <w:tab/>
      </w:r>
      <w:r>
        <w:fldChar w:fldCharType="begin" w:fldLock="1"/>
      </w:r>
      <w:r>
        <w:instrText xml:space="preserve"> PAGEREF _Toc51951291 \h </w:instrText>
      </w:r>
      <w:r>
        <w:fldChar w:fldCharType="separate"/>
      </w:r>
      <w:r>
        <w:t>70</w:t>
      </w:r>
      <w:r>
        <w:fldChar w:fldCharType="end"/>
      </w:r>
    </w:p>
    <w:p w14:paraId="02D76465" w14:textId="4A1143D0" w:rsidR="00782BC9" w:rsidRDefault="00782BC9">
      <w:pPr>
        <w:pStyle w:val="TOC4"/>
        <w:rPr>
          <w:rFonts w:asciiTheme="minorHAnsi" w:eastAsiaTheme="minorEastAsia" w:hAnsiTheme="minorHAnsi" w:cstheme="minorBidi"/>
          <w:sz w:val="22"/>
          <w:szCs w:val="22"/>
          <w:lang w:eastAsia="en-GB"/>
        </w:rPr>
      </w:pPr>
      <w:r w:rsidRPr="00782BC9">
        <w:t>7.3.18.3</w:t>
      </w:r>
      <w:r w:rsidRPr="00782BC9">
        <w:rPr>
          <w:rFonts w:asciiTheme="minorHAnsi" w:hAnsiTheme="minorHAnsi" w:cstheme="minorBidi"/>
          <w:sz w:val="22"/>
          <w:szCs w:val="22"/>
        </w:rPr>
        <w:tab/>
      </w:r>
      <w:r>
        <w:t xml:space="preserve">Source </w:t>
      </w:r>
      <w:r>
        <w:rPr>
          <w:lang w:eastAsia="zh-CN"/>
        </w:rPr>
        <w:t>link local IPv6 address</w:t>
      </w:r>
      <w:r>
        <w:tab/>
      </w:r>
      <w:r>
        <w:fldChar w:fldCharType="begin" w:fldLock="1"/>
      </w:r>
      <w:r>
        <w:instrText xml:space="preserve"> PAGEREF _Toc51951292 \h </w:instrText>
      </w:r>
      <w:r>
        <w:fldChar w:fldCharType="separate"/>
      </w:r>
      <w:r>
        <w:t>70</w:t>
      </w:r>
      <w:r>
        <w:fldChar w:fldCharType="end"/>
      </w:r>
    </w:p>
    <w:p w14:paraId="1C333688" w14:textId="3483121F" w:rsidR="00782BC9" w:rsidRDefault="00782BC9">
      <w:pPr>
        <w:pStyle w:val="TOC3"/>
        <w:rPr>
          <w:rFonts w:asciiTheme="minorHAnsi" w:eastAsiaTheme="minorEastAsia" w:hAnsiTheme="minorHAnsi" w:cstheme="minorBidi"/>
          <w:sz w:val="22"/>
          <w:szCs w:val="22"/>
          <w:lang w:eastAsia="en-GB"/>
        </w:rPr>
      </w:pPr>
      <w:r w:rsidRPr="00782BC9">
        <w:t>7.3.19</w:t>
      </w:r>
      <w:r w:rsidRPr="00782BC9">
        <w:rPr>
          <w:rFonts w:asciiTheme="minorHAnsi" w:eastAsiaTheme="minorEastAsia" w:hAnsiTheme="minorHAnsi" w:cstheme="minorBidi"/>
          <w:sz w:val="22"/>
          <w:szCs w:val="22"/>
        </w:rPr>
        <w:tab/>
      </w:r>
      <w:r>
        <w:t xml:space="preserve">Direct link </w:t>
      </w:r>
      <w:r w:rsidRPr="00316F1E">
        <w:rPr>
          <w:lang w:val="en-US" w:eastAsia="zh-CN"/>
        </w:rPr>
        <w:t>identifier update accept</w:t>
      </w:r>
      <w:r>
        <w:tab/>
      </w:r>
      <w:r>
        <w:fldChar w:fldCharType="begin" w:fldLock="1"/>
      </w:r>
      <w:r>
        <w:instrText xml:space="preserve"> PAGEREF _Toc51951293 \h </w:instrText>
      </w:r>
      <w:r>
        <w:fldChar w:fldCharType="separate"/>
      </w:r>
      <w:r>
        <w:t>71</w:t>
      </w:r>
      <w:r>
        <w:fldChar w:fldCharType="end"/>
      </w:r>
    </w:p>
    <w:p w14:paraId="73BFCFF4" w14:textId="06CC6A1E" w:rsidR="00782BC9" w:rsidRDefault="00782BC9">
      <w:pPr>
        <w:pStyle w:val="TOC4"/>
        <w:rPr>
          <w:rFonts w:asciiTheme="minorHAnsi" w:eastAsiaTheme="minorEastAsia" w:hAnsiTheme="minorHAnsi" w:cstheme="minorBidi"/>
          <w:sz w:val="22"/>
          <w:szCs w:val="22"/>
          <w:lang w:eastAsia="en-GB"/>
        </w:rPr>
      </w:pPr>
      <w:r w:rsidRPr="00782BC9">
        <w:t>7.3.19.1</w:t>
      </w:r>
      <w:r w:rsidRPr="00782BC9">
        <w:rPr>
          <w:rFonts w:asciiTheme="minorHAnsi" w:eastAsiaTheme="minorEastAsia" w:hAnsiTheme="minorHAnsi" w:cstheme="minorBidi"/>
          <w:sz w:val="22"/>
          <w:szCs w:val="22"/>
        </w:rPr>
        <w:tab/>
      </w:r>
      <w:r>
        <w:t>Message definition</w:t>
      </w:r>
      <w:r>
        <w:tab/>
      </w:r>
      <w:r>
        <w:fldChar w:fldCharType="begin" w:fldLock="1"/>
      </w:r>
      <w:r>
        <w:instrText xml:space="preserve"> PAGEREF _Toc51951294 \h </w:instrText>
      </w:r>
      <w:r>
        <w:fldChar w:fldCharType="separate"/>
      </w:r>
      <w:r>
        <w:t>71</w:t>
      </w:r>
      <w:r>
        <w:fldChar w:fldCharType="end"/>
      </w:r>
    </w:p>
    <w:p w14:paraId="2099BE9A" w14:textId="33902848" w:rsidR="00782BC9" w:rsidRDefault="00782BC9">
      <w:pPr>
        <w:pStyle w:val="TOC4"/>
        <w:rPr>
          <w:rFonts w:asciiTheme="minorHAnsi" w:eastAsiaTheme="minorEastAsia" w:hAnsiTheme="minorHAnsi" w:cstheme="minorBidi"/>
          <w:sz w:val="22"/>
          <w:szCs w:val="22"/>
          <w:lang w:eastAsia="en-GB"/>
        </w:rPr>
      </w:pPr>
      <w:r w:rsidRPr="00782BC9">
        <w:t>7.3.19.2</w:t>
      </w:r>
      <w:r w:rsidRPr="00782BC9">
        <w:rPr>
          <w:rFonts w:asciiTheme="minorHAnsi" w:hAnsiTheme="minorHAnsi" w:cstheme="minorBidi"/>
          <w:sz w:val="22"/>
          <w:szCs w:val="22"/>
        </w:rPr>
        <w:tab/>
      </w:r>
      <w:r>
        <w:rPr>
          <w:lang w:eastAsia="zh-CN"/>
        </w:rPr>
        <w:t>Target user info</w:t>
      </w:r>
      <w:r>
        <w:tab/>
      </w:r>
      <w:r>
        <w:fldChar w:fldCharType="begin" w:fldLock="1"/>
      </w:r>
      <w:r>
        <w:instrText xml:space="preserve"> PAGEREF _Toc51951295 \h </w:instrText>
      </w:r>
      <w:r>
        <w:fldChar w:fldCharType="separate"/>
      </w:r>
      <w:r>
        <w:t>71</w:t>
      </w:r>
      <w:r>
        <w:fldChar w:fldCharType="end"/>
      </w:r>
    </w:p>
    <w:p w14:paraId="4531D045" w14:textId="0CB52913" w:rsidR="00782BC9" w:rsidRDefault="00782BC9">
      <w:pPr>
        <w:pStyle w:val="TOC4"/>
        <w:rPr>
          <w:rFonts w:asciiTheme="minorHAnsi" w:eastAsiaTheme="minorEastAsia" w:hAnsiTheme="minorHAnsi" w:cstheme="minorBidi"/>
          <w:sz w:val="22"/>
          <w:szCs w:val="22"/>
          <w:lang w:eastAsia="en-GB"/>
        </w:rPr>
      </w:pPr>
      <w:r w:rsidRPr="00782BC9">
        <w:t>7.3.19.3</w:t>
      </w:r>
      <w:r w:rsidRPr="00782BC9">
        <w:rPr>
          <w:rFonts w:asciiTheme="minorHAnsi" w:hAnsiTheme="minorHAnsi" w:cstheme="minorBidi"/>
          <w:sz w:val="22"/>
          <w:szCs w:val="22"/>
        </w:rPr>
        <w:tab/>
      </w:r>
      <w:r>
        <w:t xml:space="preserve">Target </w:t>
      </w:r>
      <w:r>
        <w:rPr>
          <w:lang w:eastAsia="zh-CN"/>
        </w:rPr>
        <w:t>link local IPv6 address</w:t>
      </w:r>
      <w:r>
        <w:tab/>
      </w:r>
      <w:r>
        <w:fldChar w:fldCharType="begin" w:fldLock="1"/>
      </w:r>
      <w:r>
        <w:instrText xml:space="preserve"> PAGEREF _Toc51951296 \h </w:instrText>
      </w:r>
      <w:r>
        <w:fldChar w:fldCharType="separate"/>
      </w:r>
      <w:r>
        <w:t>71</w:t>
      </w:r>
      <w:r>
        <w:fldChar w:fldCharType="end"/>
      </w:r>
    </w:p>
    <w:p w14:paraId="230FB4FE" w14:textId="516ADFE8" w:rsidR="00782BC9" w:rsidRDefault="00782BC9">
      <w:pPr>
        <w:pStyle w:val="TOC4"/>
        <w:rPr>
          <w:rFonts w:asciiTheme="minorHAnsi" w:eastAsiaTheme="minorEastAsia" w:hAnsiTheme="minorHAnsi" w:cstheme="minorBidi"/>
          <w:sz w:val="22"/>
          <w:szCs w:val="22"/>
          <w:lang w:eastAsia="en-GB"/>
        </w:rPr>
      </w:pPr>
      <w:r w:rsidRPr="00782BC9">
        <w:t>7.3.19.4</w:t>
      </w:r>
      <w:r w:rsidRPr="00782BC9">
        <w:rPr>
          <w:rFonts w:asciiTheme="minorHAnsi" w:hAnsiTheme="minorHAnsi" w:cstheme="minorBidi"/>
          <w:sz w:val="22"/>
          <w:szCs w:val="22"/>
        </w:rPr>
        <w:tab/>
      </w:r>
      <w:r>
        <w:t>Source user info</w:t>
      </w:r>
      <w:r>
        <w:tab/>
      </w:r>
      <w:r>
        <w:fldChar w:fldCharType="begin" w:fldLock="1"/>
      </w:r>
      <w:r>
        <w:instrText xml:space="preserve"> PAGEREF _Toc51951297 \h </w:instrText>
      </w:r>
      <w:r>
        <w:fldChar w:fldCharType="separate"/>
      </w:r>
      <w:r>
        <w:t>71</w:t>
      </w:r>
      <w:r>
        <w:fldChar w:fldCharType="end"/>
      </w:r>
    </w:p>
    <w:p w14:paraId="2C9F4A84" w14:textId="5995108D" w:rsidR="00782BC9" w:rsidRDefault="00782BC9">
      <w:pPr>
        <w:pStyle w:val="TOC4"/>
        <w:rPr>
          <w:rFonts w:asciiTheme="minorHAnsi" w:eastAsiaTheme="minorEastAsia" w:hAnsiTheme="minorHAnsi" w:cstheme="minorBidi"/>
          <w:sz w:val="22"/>
          <w:szCs w:val="22"/>
          <w:lang w:eastAsia="en-GB"/>
        </w:rPr>
      </w:pPr>
      <w:r w:rsidRPr="00782BC9">
        <w:t>7.3.19.5</w:t>
      </w:r>
      <w:r w:rsidRPr="00782BC9">
        <w:rPr>
          <w:rFonts w:asciiTheme="minorHAnsi" w:hAnsiTheme="minorHAnsi" w:cstheme="minorBidi"/>
          <w:sz w:val="22"/>
          <w:szCs w:val="22"/>
        </w:rPr>
        <w:tab/>
      </w:r>
      <w:r>
        <w:t>Source link local IPv6 address</w:t>
      </w:r>
      <w:r>
        <w:tab/>
      </w:r>
      <w:r>
        <w:fldChar w:fldCharType="begin" w:fldLock="1"/>
      </w:r>
      <w:r>
        <w:instrText xml:space="preserve"> PAGEREF _Toc51951298 \h </w:instrText>
      </w:r>
      <w:r>
        <w:fldChar w:fldCharType="separate"/>
      </w:r>
      <w:r>
        <w:t>71</w:t>
      </w:r>
      <w:r>
        <w:fldChar w:fldCharType="end"/>
      </w:r>
    </w:p>
    <w:p w14:paraId="75FA8669" w14:textId="22E2BC0C" w:rsidR="00782BC9" w:rsidRDefault="00782BC9">
      <w:pPr>
        <w:pStyle w:val="TOC3"/>
        <w:rPr>
          <w:rFonts w:asciiTheme="minorHAnsi" w:eastAsiaTheme="minorEastAsia" w:hAnsiTheme="minorHAnsi" w:cstheme="minorBidi"/>
          <w:sz w:val="22"/>
          <w:szCs w:val="22"/>
          <w:lang w:eastAsia="en-GB"/>
        </w:rPr>
      </w:pPr>
      <w:r w:rsidRPr="00782BC9">
        <w:t>7.3.20</w:t>
      </w:r>
      <w:r w:rsidRPr="00782BC9">
        <w:rPr>
          <w:rFonts w:asciiTheme="minorHAnsi" w:eastAsiaTheme="minorEastAsia" w:hAnsiTheme="minorHAnsi" w:cstheme="minorBidi"/>
          <w:sz w:val="22"/>
          <w:szCs w:val="22"/>
        </w:rPr>
        <w:tab/>
      </w:r>
      <w:r>
        <w:t xml:space="preserve">Direct link </w:t>
      </w:r>
      <w:r w:rsidRPr="00316F1E">
        <w:rPr>
          <w:lang w:val="en-US" w:eastAsia="zh-CN"/>
        </w:rPr>
        <w:t>identifier update ack</w:t>
      </w:r>
      <w:r>
        <w:tab/>
      </w:r>
      <w:r>
        <w:fldChar w:fldCharType="begin" w:fldLock="1"/>
      </w:r>
      <w:r>
        <w:instrText xml:space="preserve"> PAGEREF _Toc51951299 \h </w:instrText>
      </w:r>
      <w:r>
        <w:fldChar w:fldCharType="separate"/>
      </w:r>
      <w:r>
        <w:t>72</w:t>
      </w:r>
      <w:r>
        <w:fldChar w:fldCharType="end"/>
      </w:r>
    </w:p>
    <w:p w14:paraId="27036FE5" w14:textId="23CDCEE9" w:rsidR="00782BC9" w:rsidRDefault="00782BC9">
      <w:pPr>
        <w:pStyle w:val="TOC4"/>
        <w:rPr>
          <w:rFonts w:asciiTheme="minorHAnsi" w:eastAsiaTheme="minorEastAsia" w:hAnsiTheme="minorHAnsi" w:cstheme="minorBidi"/>
          <w:sz w:val="22"/>
          <w:szCs w:val="22"/>
          <w:lang w:eastAsia="en-GB"/>
        </w:rPr>
      </w:pPr>
      <w:r w:rsidRPr="00782BC9">
        <w:t>7.3.20.1</w:t>
      </w:r>
      <w:r w:rsidRPr="00782BC9">
        <w:rPr>
          <w:rFonts w:asciiTheme="minorHAnsi" w:eastAsiaTheme="minorEastAsia" w:hAnsiTheme="minorHAnsi" w:cstheme="minorBidi"/>
          <w:sz w:val="22"/>
          <w:szCs w:val="22"/>
        </w:rPr>
        <w:tab/>
      </w:r>
      <w:r>
        <w:t>Message definition</w:t>
      </w:r>
      <w:r>
        <w:tab/>
      </w:r>
      <w:r>
        <w:fldChar w:fldCharType="begin" w:fldLock="1"/>
      </w:r>
      <w:r>
        <w:instrText xml:space="preserve"> PAGEREF _Toc51951300 \h </w:instrText>
      </w:r>
      <w:r>
        <w:fldChar w:fldCharType="separate"/>
      </w:r>
      <w:r>
        <w:t>72</w:t>
      </w:r>
      <w:r>
        <w:fldChar w:fldCharType="end"/>
      </w:r>
    </w:p>
    <w:p w14:paraId="49E86082" w14:textId="78B8BB9B" w:rsidR="00782BC9" w:rsidRDefault="00782BC9">
      <w:pPr>
        <w:pStyle w:val="TOC4"/>
        <w:rPr>
          <w:rFonts w:asciiTheme="minorHAnsi" w:eastAsiaTheme="minorEastAsia" w:hAnsiTheme="minorHAnsi" w:cstheme="minorBidi"/>
          <w:sz w:val="22"/>
          <w:szCs w:val="22"/>
          <w:lang w:eastAsia="en-GB"/>
        </w:rPr>
      </w:pPr>
      <w:r w:rsidRPr="00782BC9">
        <w:t>7.3.20.2</w:t>
      </w:r>
      <w:r w:rsidRPr="00782BC9">
        <w:rPr>
          <w:rFonts w:asciiTheme="minorHAnsi" w:hAnsiTheme="minorHAnsi" w:cstheme="minorBidi"/>
          <w:sz w:val="22"/>
          <w:szCs w:val="22"/>
        </w:rPr>
        <w:tab/>
      </w:r>
      <w:r>
        <w:rPr>
          <w:lang w:eastAsia="zh-CN"/>
        </w:rPr>
        <w:t>Target user info</w:t>
      </w:r>
      <w:r>
        <w:tab/>
      </w:r>
      <w:r>
        <w:fldChar w:fldCharType="begin" w:fldLock="1"/>
      </w:r>
      <w:r>
        <w:instrText xml:space="preserve"> PAGEREF _Toc51951301 \h </w:instrText>
      </w:r>
      <w:r>
        <w:fldChar w:fldCharType="separate"/>
      </w:r>
      <w:r>
        <w:t>72</w:t>
      </w:r>
      <w:r>
        <w:fldChar w:fldCharType="end"/>
      </w:r>
    </w:p>
    <w:p w14:paraId="72CB3D88" w14:textId="03DD7381" w:rsidR="00782BC9" w:rsidRDefault="00782BC9">
      <w:pPr>
        <w:pStyle w:val="TOC4"/>
        <w:rPr>
          <w:rFonts w:asciiTheme="minorHAnsi" w:eastAsiaTheme="minorEastAsia" w:hAnsiTheme="minorHAnsi" w:cstheme="minorBidi"/>
          <w:sz w:val="22"/>
          <w:szCs w:val="22"/>
          <w:lang w:eastAsia="en-GB"/>
        </w:rPr>
      </w:pPr>
      <w:r w:rsidRPr="00782BC9">
        <w:t>7.3.20.3</w:t>
      </w:r>
      <w:r w:rsidRPr="00782BC9">
        <w:rPr>
          <w:rFonts w:asciiTheme="minorHAnsi" w:hAnsiTheme="minorHAnsi" w:cstheme="minorBidi"/>
          <w:sz w:val="22"/>
          <w:szCs w:val="22"/>
        </w:rPr>
        <w:tab/>
      </w:r>
      <w:r>
        <w:rPr>
          <w:lang w:eastAsia="zh-CN"/>
        </w:rPr>
        <w:t>Target link local IPv6 address</w:t>
      </w:r>
      <w:r>
        <w:tab/>
      </w:r>
      <w:r>
        <w:fldChar w:fldCharType="begin" w:fldLock="1"/>
      </w:r>
      <w:r>
        <w:instrText xml:space="preserve"> PAGEREF _Toc51951302 \h </w:instrText>
      </w:r>
      <w:r>
        <w:fldChar w:fldCharType="separate"/>
      </w:r>
      <w:r>
        <w:t>72</w:t>
      </w:r>
      <w:r>
        <w:fldChar w:fldCharType="end"/>
      </w:r>
    </w:p>
    <w:p w14:paraId="7A04703B" w14:textId="37CFDDAE" w:rsidR="00782BC9" w:rsidRDefault="00782BC9">
      <w:pPr>
        <w:pStyle w:val="TOC3"/>
        <w:rPr>
          <w:rFonts w:asciiTheme="minorHAnsi" w:eastAsiaTheme="minorEastAsia" w:hAnsiTheme="minorHAnsi" w:cstheme="minorBidi"/>
          <w:sz w:val="22"/>
          <w:szCs w:val="22"/>
          <w:lang w:eastAsia="en-GB"/>
        </w:rPr>
      </w:pPr>
      <w:r w:rsidRPr="00782BC9">
        <w:t>7.3.21</w:t>
      </w:r>
      <w:r w:rsidRPr="00782BC9">
        <w:rPr>
          <w:rFonts w:asciiTheme="minorHAnsi" w:eastAsiaTheme="minorEastAsia" w:hAnsiTheme="minorHAnsi" w:cstheme="minorBidi"/>
          <w:sz w:val="22"/>
          <w:szCs w:val="22"/>
        </w:rPr>
        <w:tab/>
      </w:r>
      <w:r>
        <w:t xml:space="preserve">Direct link </w:t>
      </w:r>
      <w:r w:rsidRPr="00316F1E">
        <w:rPr>
          <w:lang w:val="en-US" w:eastAsia="zh-CN"/>
        </w:rPr>
        <w:t>identifier update reject</w:t>
      </w:r>
      <w:r>
        <w:tab/>
      </w:r>
      <w:r>
        <w:fldChar w:fldCharType="begin" w:fldLock="1"/>
      </w:r>
      <w:r>
        <w:instrText xml:space="preserve"> PAGEREF _Toc51951303 \h </w:instrText>
      </w:r>
      <w:r>
        <w:fldChar w:fldCharType="separate"/>
      </w:r>
      <w:r>
        <w:t>72</w:t>
      </w:r>
      <w:r>
        <w:fldChar w:fldCharType="end"/>
      </w:r>
    </w:p>
    <w:p w14:paraId="175281F2" w14:textId="28FCB588" w:rsidR="00782BC9" w:rsidRDefault="00782BC9">
      <w:pPr>
        <w:pStyle w:val="TOC4"/>
        <w:rPr>
          <w:rFonts w:asciiTheme="minorHAnsi" w:eastAsiaTheme="minorEastAsia" w:hAnsiTheme="minorHAnsi" w:cstheme="minorBidi"/>
          <w:sz w:val="22"/>
          <w:szCs w:val="22"/>
          <w:lang w:eastAsia="en-GB"/>
        </w:rPr>
      </w:pPr>
      <w:r w:rsidRPr="00782BC9">
        <w:t>7.3.21.1</w:t>
      </w:r>
      <w:r w:rsidRPr="00782BC9">
        <w:rPr>
          <w:rFonts w:asciiTheme="minorHAnsi" w:eastAsiaTheme="minorEastAsia" w:hAnsiTheme="minorHAnsi" w:cstheme="minorBidi"/>
          <w:sz w:val="22"/>
          <w:szCs w:val="22"/>
        </w:rPr>
        <w:tab/>
      </w:r>
      <w:r>
        <w:t>Message definition</w:t>
      </w:r>
      <w:r>
        <w:tab/>
      </w:r>
      <w:r>
        <w:fldChar w:fldCharType="begin" w:fldLock="1"/>
      </w:r>
      <w:r>
        <w:instrText xml:space="preserve"> PAGEREF _Toc51951304 \h </w:instrText>
      </w:r>
      <w:r>
        <w:fldChar w:fldCharType="separate"/>
      </w:r>
      <w:r>
        <w:t>72</w:t>
      </w:r>
      <w:r>
        <w:fldChar w:fldCharType="end"/>
      </w:r>
    </w:p>
    <w:p w14:paraId="534FD3CA" w14:textId="610B658C" w:rsidR="00782BC9" w:rsidRDefault="00782BC9">
      <w:pPr>
        <w:pStyle w:val="TOC3"/>
        <w:rPr>
          <w:rFonts w:asciiTheme="minorHAnsi" w:eastAsiaTheme="minorEastAsia" w:hAnsiTheme="minorHAnsi" w:cstheme="minorBidi"/>
          <w:sz w:val="22"/>
          <w:szCs w:val="22"/>
          <w:lang w:eastAsia="en-GB"/>
        </w:rPr>
      </w:pPr>
      <w:r w:rsidRPr="00782BC9">
        <w:t>7.3.22</w:t>
      </w:r>
      <w:r w:rsidRPr="00782BC9">
        <w:rPr>
          <w:rFonts w:asciiTheme="minorHAnsi" w:hAnsiTheme="minorHAnsi" w:cstheme="minorBidi"/>
          <w:sz w:val="22"/>
          <w:szCs w:val="22"/>
        </w:rPr>
        <w:tab/>
      </w:r>
      <w:r>
        <w:t xml:space="preserve">Direct link </w:t>
      </w:r>
      <w:r w:rsidRPr="00316F1E">
        <w:rPr>
          <w:rFonts w:eastAsia="SimSun"/>
          <w:lang w:val="en-US" w:eastAsia="zh-CN"/>
        </w:rPr>
        <w:t>modification reject</w:t>
      </w:r>
      <w:r>
        <w:tab/>
      </w:r>
      <w:r>
        <w:fldChar w:fldCharType="begin" w:fldLock="1"/>
      </w:r>
      <w:r>
        <w:instrText xml:space="preserve"> PAGEREF _Toc51951305 \h </w:instrText>
      </w:r>
      <w:r>
        <w:fldChar w:fldCharType="separate"/>
      </w:r>
      <w:r>
        <w:t>73</w:t>
      </w:r>
      <w:r>
        <w:fldChar w:fldCharType="end"/>
      </w:r>
    </w:p>
    <w:p w14:paraId="387CD309" w14:textId="4A934DE7" w:rsidR="00782BC9" w:rsidRDefault="00782BC9">
      <w:pPr>
        <w:pStyle w:val="TOC4"/>
        <w:rPr>
          <w:rFonts w:asciiTheme="minorHAnsi" w:eastAsiaTheme="minorEastAsia" w:hAnsiTheme="minorHAnsi" w:cstheme="minorBidi"/>
          <w:sz w:val="22"/>
          <w:szCs w:val="22"/>
          <w:lang w:eastAsia="en-GB"/>
        </w:rPr>
      </w:pPr>
      <w:r w:rsidRPr="00782BC9">
        <w:t>7.3.22.1</w:t>
      </w:r>
      <w:r w:rsidRPr="00782BC9">
        <w:rPr>
          <w:rFonts w:asciiTheme="minorHAnsi" w:hAnsiTheme="minorHAnsi" w:cstheme="minorBidi"/>
          <w:sz w:val="22"/>
          <w:szCs w:val="22"/>
        </w:rPr>
        <w:tab/>
      </w:r>
      <w:r>
        <w:t>Message definition</w:t>
      </w:r>
      <w:r>
        <w:tab/>
      </w:r>
      <w:r>
        <w:fldChar w:fldCharType="begin" w:fldLock="1"/>
      </w:r>
      <w:r>
        <w:instrText xml:space="preserve"> PAGEREF _Toc51951306 \h </w:instrText>
      </w:r>
      <w:r>
        <w:fldChar w:fldCharType="separate"/>
      </w:r>
      <w:r>
        <w:t>73</w:t>
      </w:r>
      <w:r>
        <w:fldChar w:fldCharType="end"/>
      </w:r>
    </w:p>
    <w:p w14:paraId="27B8D444" w14:textId="0AFA9E61" w:rsidR="00782BC9" w:rsidRDefault="00782BC9">
      <w:pPr>
        <w:pStyle w:val="TOC3"/>
        <w:rPr>
          <w:rFonts w:asciiTheme="minorHAnsi" w:eastAsiaTheme="minorEastAsia" w:hAnsiTheme="minorHAnsi" w:cstheme="minorBidi"/>
          <w:sz w:val="22"/>
          <w:szCs w:val="22"/>
          <w:lang w:eastAsia="en-GB"/>
        </w:rPr>
      </w:pPr>
      <w:r w:rsidRPr="00782BC9">
        <w:t>7.3.23</w:t>
      </w:r>
      <w:r w:rsidRPr="00782BC9">
        <w:rPr>
          <w:rFonts w:asciiTheme="minorHAnsi" w:hAnsiTheme="minorHAnsi" w:cstheme="minorBidi"/>
          <w:sz w:val="22"/>
          <w:szCs w:val="22"/>
        </w:rPr>
        <w:tab/>
      </w:r>
      <w:r>
        <w:t xml:space="preserve">Direct link </w:t>
      </w:r>
      <w:r w:rsidRPr="00316F1E">
        <w:rPr>
          <w:rFonts w:eastAsia="SimSun"/>
          <w:lang w:val="en-US" w:eastAsia="zh-CN"/>
        </w:rPr>
        <w:t>establishment reject</w:t>
      </w:r>
      <w:r>
        <w:tab/>
      </w:r>
      <w:r>
        <w:fldChar w:fldCharType="begin" w:fldLock="1"/>
      </w:r>
      <w:r>
        <w:instrText xml:space="preserve"> PAGEREF _Toc51951307 \h </w:instrText>
      </w:r>
      <w:r>
        <w:fldChar w:fldCharType="separate"/>
      </w:r>
      <w:r>
        <w:t>73</w:t>
      </w:r>
      <w:r>
        <w:fldChar w:fldCharType="end"/>
      </w:r>
    </w:p>
    <w:p w14:paraId="78B3FFEE" w14:textId="0F5F6872" w:rsidR="00782BC9" w:rsidRDefault="00782BC9">
      <w:pPr>
        <w:pStyle w:val="TOC4"/>
        <w:rPr>
          <w:rFonts w:asciiTheme="minorHAnsi" w:eastAsiaTheme="minorEastAsia" w:hAnsiTheme="minorHAnsi" w:cstheme="minorBidi"/>
          <w:sz w:val="22"/>
          <w:szCs w:val="22"/>
          <w:lang w:eastAsia="en-GB"/>
        </w:rPr>
      </w:pPr>
      <w:r w:rsidRPr="00782BC9">
        <w:t>7.3.23.1</w:t>
      </w:r>
      <w:r w:rsidRPr="00782BC9">
        <w:rPr>
          <w:rFonts w:asciiTheme="minorHAnsi" w:hAnsiTheme="minorHAnsi" w:cstheme="minorBidi"/>
          <w:sz w:val="22"/>
          <w:szCs w:val="22"/>
        </w:rPr>
        <w:tab/>
      </w:r>
      <w:r>
        <w:t>Message definition</w:t>
      </w:r>
      <w:r>
        <w:tab/>
      </w:r>
      <w:r>
        <w:fldChar w:fldCharType="begin" w:fldLock="1"/>
      </w:r>
      <w:r>
        <w:instrText xml:space="preserve"> PAGEREF _Toc51951308 \h </w:instrText>
      </w:r>
      <w:r>
        <w:fldChar w:fldCharType="separate"/>
      </w:r>
      <w:r>
        <w:t>73</w:t>
      </w:r>
      <w:r>
        <w:fldChar w:fldCharType="end"/>
      </w:r>
    </w:p>
    <w:p w14:paraId="2C6E3563" w14:textId="0CCA209A" w:rsidR="00782BC9" w:rsidRDefault="00782BC9">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Information elements coding</w:t>
      </w:r>
      <w:r>
        <w:tab/>
      </w:r>
      <w:r>
        <w:fldChar w:fldCharType="begin" w:fldLock="1"/>
      </w:r>
      <w:r>
        <w:instrText xml:space="preserve"> PAGEREF _Toc51951309 \h </w:instrText>
      </w:r>
      <w:r>
        <w:fldChar w:fldCharType="separate"/>
      </w:r>
      <w:r>
        <w:t>74</w:t>
      </w:r>
      <w:r>
        <w:fldChar w:fldCharType="end"/>
      </w:r>
    </w:p>
    <w:p w14:paraId="1B02EE69" w14:textId="6F2E57E3" w:rsidR="00782BC9" w:rsidRDefault="00782BC9">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_Toc51951310 \h </w:instrText>
      </w:r>
      <w:r>
        <w:fldChar w:fldCharType="separate"/>
      </w:r>
      <w:r>
        <w:t>74</w:t>
      </w:r>
      <w:r>
        <w:fldChar w:fldCharType="end"/>
      </w:r>
    </w:p>
    <w:p w14:paraId="5A80E4A5" w14:textId="2C41DF21" w:rsidR="00782BC9" w:rsidRDefault="00782BC9">
      <w:pPr>
        <w:pStyle w:val="TOC2"/>
        <w:rPr>
          <w:rFonts w:asciiTheme="minorHAnsi" w:eastAsiaTheme="minorEastAsia" w:hAnsiTheme="minorHAnsi" w:cstheme="minorBidi"/>
          <w:sz w:val="22"/>
          <w:szCs w:val="22"/>
          <w:lang w:eastAsia="en-GB"/>
        </w:rPr>
      </w:pPr>
      <w:r w:rsidRPr="00782BC9">
        <w:t>8.2</w:t>
      </w:r>
      <w:r w:rsidRPr="00782BC9">
        <w:rPr>
          <w:rFonts w:asciiTheme="minorHAnsi" w:eastAsiaTheme="minorEastAsia" w:hAnsiTheme="minorHAnsi" w:cstheme="minorBidi"/>
          <w:sz w:val="22"/>
          <w:szCs w:val="22"/>
        </w:rPr>
        <w:tab/>
      </w:r>
      <w:r w:rsidRPr="00316F1E">
        <w:rPr>
          <w:lang w:val="en-US" w:eastAsia="zh-CN"/>
        </w:rPr>
        <w:t>General</w:t>
      </w:r>
      <w:r>
        <w:tab/>
      </w:r>
      <w:r>
        <w:fldChar w:fldCharType="begin" w:fldLock="1"/>
      </w:r>
      <w:r>
        <w:instrText xml:space="preserve"> PAGEREF _Toc51951311 \h </w:instrText>
      </w:r>
      <w:r>
        <w:fldChar w:fldCharType="separate"/>
      </w:r>
      <w:r>
        <w:t>74</w:t>
      </w:r>
      <w:r>
        <w:fldChar w:fldCharType="end"/>
      </w:r>
    </w:p>
    <w:p w14:paraId="1DD0781E" w14:textId="0C038EED" w:rsidR="00782BC9" w:rsidRDefault="00782BC9">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P</w:t>
      </w:r>
      <w:r w:rsidRPr="00316F1E">
        <w:rPr>
          <w:lang w:val="en-US"/>
        </w:rPr>
        <w:t>rovisioning</w:t>
      </w:r>
      <w:r>
        <w:t xml:space="preserve"> of parameters for V2X configuration signalling information elements</w:t>
      </w:r>
      <w:r>
        <w:tab/>
      </w:r>
      <w:r>
        <w:fldChar w:fldCharType="begin" w:fldLock="1"/>
      </w:r>
      <w:r>
        <w:instrText xml:space="preserve"> PAGEREF _Toc51951312 \h </w:instrText>
      </w:r>
      <w:r>
        <w:fldChar w:fldCharType="separate"/>
      </w:r>
      <w:r>
        <w:t>74</w:t>
      </w:r>
      <w:r>
        <w:fldChar w:fldCharType="end"/>
      </w:r>
    </w:p>
    <w:p w14:paraId="619CD922" w14:textId="4805DF49" w:rsidR="00782BC9" w:rsidRDefault="00782BC9">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UPDS cause</w:t>
      </w:r>
      <w:r>
        <w:tab/>
      </w:r>
      <w:r>
        <w:fldChar w:fldCharType="begin" w:fldLock="1"/>
      </w:r>
      <w:r>
        <w:instrText xml:space="preserve"> PAGEREF _Toc51951313 \h </w:instrText>
      </w:r>
      <w:r>
        <w:fldChar w:fldCharType="separate"/>
      </w:r>
      <w:r>
        <w:t>74</w:t>
      </w:r>
      <w:r>
        <w:fldChar w:fldCharType="end"/>
      </w:r>
    </w:p>
    <w:p w14:paraId="5942DD12" w14:textId="29C4C782" w:rsidR="00782BC9" w:rsidRDefault="00782BC9">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Requested UE policies</w:t>
      </w:r>
      <w:r>
        <w:tab/>
      </w:r>
      <w:r>
        <w:fldChar w:fldCharType="begin" w:fldLock="1"/>
      </w:r>
      <w:r>
        <w:instrText xml:space="preserve"> PAGEREF _Toc51951314 \h </w:instrText>
      </w:r>
      <w:r>
        <w:fldChar w:fldCharType="separate"/>
      </w:r>
      <w:r>
        <w:t>75</w:t>
      </w:r>
      <w:r>
        <w:fldChar w:fldCharType="end"/>
      </w:r>
    </w:p>
    <w:p w14:paraId="7527CEB5" w14:textId="1C297121" w:rsidR="00782BC9" w:rsidRDefault="00782BC9">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rsidRPr="00316F1E">
        <w:rPr>
          <w:lang w:val="en-US"/>
        </w:rPr>
        <w:t xml:space="preserve">V2X communication over </w:t>
      </w:r>
      <w:r>
        <w:t>PC5 signalling information elements</w:t>
      </w:r>
      <w:r>
        <w:tab/>
      </w:r>
      <w:r>
        <w:fldChar w:fldCharType="begin" w:fldLock="1"/>
      </w:r>
      <w:r>
        <w:instrText xml:space="preserve"> PAGEREF _Toc51951315 \h </w:instrText>
      </w:r>
      <w:r>
        <w:fldChar w:fldCharType="separate"/>
      </w:r>
      <w:r>
        <w:t>75</w:t>
      </w:r>
      <w:r>
        <w:fldChar w:fldCharType="end"/>
      </w:r>
    </w:p>
    <w:p w14:paraId="1331E76C" w14:textId="6EA683DE" w:rsidR="00782BC9" w:rsidRDefault="00782BC9">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PC5 signalling message type</w:t>
      </w:r>
      <w:r>
        <w:tab/>
      </w:r>
      <w:r>
        <w:fldChar w:fldCharType="begin" w:fldLock="1"/>
      </w:r>
      <w:r>
        <w:instrText xml:space="preserve"> PAGEREF _Toc51951316 \h </w:instrText>
      </w:r>
      <w:r>
        <w:fldChar w:fldCharType="separate"/>
      </w:r>
      <w:r>
        <w:t>75</w:t>
      </w:r>
      <w:r>
        <w:fldChar w:fldCharType="end"/>
      </w:r>
    </w:p>
    <w:p w14:paraId="7C87E2D6" w14:textId="4F009E3C" w:rsidR="00782BC9" w:rsidRDefault="00782BC9">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Sequence number</w:t>
      </w:r>
      <w:r>
        <w:tab/>
      </w:r>
      <w:r>
        <w:fldChar w:fldCharType="begin" w:fldLock="1"/>
      </w:r>
      <w:r>
        <w:instrText xml:space="preserve"> PAGEREF _Toc51951317 \h </w:instrText>
      </w:r>
      <w:r>
        <w:fldChar w:fldCharType="separate"/>
      </w:r>
      <w:r>
        <w:t>76</w:t>
      </w:r>
      <w:r>
        <w:fldChar w:fldCharType="end"/>
      </w:r>
    </w:p>
    <w:p w14:paraId="04162C53" w14:textId="001A41D5" w:rsidR="00782BC9" w:rsidRDefault="00782BC9">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V2X service identifier</w:t>
      </w:r>
      <w:r>
        <w:tab/>
      </w:r>
      <w:r>
        <w:fldChar w:fldCharType="begin" w:fldLock="1"/>
      </w:r>
      <w:r>
        <w:instrText xml:space="preserve"> PAGEREF _Toc51951318 \h </w:instrText>
      </w:r>
      <w:r>
        <w:fldChar w:fldCharType="separate"/>
      </w:r>
      <w:r>
        <w:t>76</w:t>
      </w:r>
      <w:r>
        <w:fldChar w:fldCharType="end"/>
      </w:r>
    </w:p>
    <w:p w14:paraId="61AF13F0" w14:textId="71AB4100" w:rsidR="00782BC9" w:rsidRDefault="00782BC9">
      <w:pPr>
        <w:pStyle w:val="TOC3"/>
        <w:rPr>
          <w:rFonts w:asciiTheme="minorHAnsi" w:eastAsiaTheme="minorEastAsia" w:hAnsiTheme="minorHAnsi" w:cstheme="minorBidi"/>
          <w:sz w:val="22"/>
          <w:szCs w:val="22"/>
          <w:lang w:eastAsia="en-GB"/>
        </w:rPr>
      </w:pPr>
      <w:r>
        <w:t>8.4.4</w:t>
      </w:r>
      <w:r>
        <w:rPr>
          <w:rFonts w:asciiTheme="minorHAnsi" w:eastAsiaTheme="minorEastAsia" w:hAnsiTheme="minorHAnsi" w:cstheme="minorBidi"/>
          <w:sz w:val="22"/>
          <w:szCs w:val="22"/>
          <w:lang w:eastAsia="en-GB"/>
        </w:rPr>
        <w:tab/>
      </w:r>
      <w:r>
        <w:t>Application layer ID</w:t>
      </w:r>
      <w:r>
        <w:tab/>
      </w:r>
      <w:r>
        <w:fldChar w:fldCharType="begin" w:fldLock="1"/>
      </w:r>
      <w:r>
        <w:instrText xml:space="preserve"> PAGEREF _Toc51951319 \h </w:instrText>
      </w:r>
      <w:r>
        <w:fldChar w:fldCharType="separate"/>
      </w:r>
      <w:r>
        <w:t>77</w:t>
      </w:r>
      <w:r>
        <w:fldChar w:fldCharType="end"/>
      </w:r>
    </w:p>
    <w:p w14:paraId="149CC957" w14:textId="1A421AD7" w:rsidR="00782BC9" w:rsidRDefault="00782BC9">
      <w:pPr>
        <w:pStyle w:val="TOC3"/>
        <w:rPr>
          <w:rFonts w:asciiTheme="minorHAnsi" w:eastAsiaTheme="minorEastAsia" w:hAnsiTheme="minorHAnsi" w:cstheme="minorBidi"/>
          <w:sz w:val="22"/>
          <w:szCs w:val="22"/>
          <w:lang w:eastAsia="en-GB"/>
        </w:rPr>
      </w:pPr>
      <w:r>
        <w:t>8.4.5</w:t>
      </w:r>
      <w:r>
        <w:rPr>
          <w:rFonts w:asciiTheme="minorHAnsi" w:eastAsiaTheme="minorEastAsia" w:hAnsiTheme="minorHAnsi" w:cstheme="minorBidi"/>
          <w:sz w:val="22"/>
          <w:szCs w:val="22"/>
          <w:lang w:eastAsia="en-GB"/>
        </w:rPr>
        <w:tab/>
      </w:r>
      <w:r>
        <w:t>PC5 QoS flow descriptions</w:t>
      </w:r>
      <w:r>
        <w:tab/>
      </w:r>
      <w:r>
        <w:fldChar w:fldCharType="begin" w:fldLock="1"/>
      </w:r>
      <w:r>
        <w:instrText xml:space="preserve"> PAGEREF _Toc51951320 \h </w:instrText>
      </w:r>
      <w:r>
        <w:fldChar w:fldCharType="separate"/>
      </w:r>
      <w:r>
        <w:t>77</w:t>
      </w:r>
      <w:r>
        <w:fldChar w:fldCharType="end"/>
      </w:r>
    </w:p>
    <w:p w14:paraId="5DE4B857" w14:textId="16E523F3" w:rsidR="00782BC9" w:rsidRDefault="00782BC9">
      <w:pPr>
        <w:pStyle w:val="TOC3"/>
        <w:rPr>
          <w:rFonts w:asciiTheme="minorHAnsi" w:eastAsiaTheme="minorEastAsia" w:hAnsiTheme="minorHAnsi" w:cstheme="minorBidi"/>
          <w:sz w:val="22"/>
          <w:szCs w:val="22"/>
          <w:lang w:eastAsia="en-GB"/>
        </w:rPr>
      </w:pPr>
      <w:r>
        <w:t>8.4.6</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_Toc51951321 \h </w:instrText>
      </w:r>
      <w:r>
        <w:fldChar w:fldCharType="separate"/>
      </w:r>
      <w:r>
        <w:t>84</w:t>
      </w:r>
      <w:r>
        <w:fldChar w:fldCharType="end"/>
      </w:r>
    </w:p>
    <w:p w14:paraId="2A80C21D" w14:textId="054BA5C4" w:rsidR="00782BC9" w:rsidRDefault="00782BC9">
      <w:pPr>
        <w:pStyle w:val="TOC3"/>
        <w:rPr>
          <w:rFonts w:asciiTheme="minorHAnsi" w:eastAsiaTheme="minorEastAsia" w:hAnsiTheme="minorHAnsi" w:cstheme="minorBidi"/>
          <w:sz w:val="22"/>
          <w:szCs w:val="22"/>
          <w:lang w:eastAsia="en-GB"/>
        </w:rPr>
      </w:pPr>
      <w:r>
        <w:t>8.4.7</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_Toc51951322 \h </w:instrText>
      </w:r>
      <w:r>
        <w:fldChar w:fldCharType="separate"/>
      </w:r>
      <w:r>
        <w:t>85</w:t>
      </w:r>
      <w:r>
        <w:fldChar w:fldCharType="end"/>
      </w:r>
    </w:p>
    <w:p w14:paraId="28A3AA94" w14:textId="65AC6A07" w:rsidR="00782BC9" w:rsidRDefault="00782BC9">
      <w:pPr>
        <w:pStyle w:val="TOC3"/>
        <w:rPr>
          <w:rFonts w:asciiTheme="minorHAnsi" w:eastAsiaTheme="minorEastAsia" w:hAnsiTheme="minorHAnsi" w:cstheme="minorBidi"/>
          <w:sz w:val="22"/>
          <w:szCs w:val="22"/>
          <w:lang w:eastAsia="en-GB"/>
        </w:rPr>
      </w:pPr>
      <w:r w:rsidRPr="00782BC9">
        <w:t>8.4.8</w:t>
      </w:r>
      <w:r w:rsidRPr="00782BC9">
        <w:rPr>
          <w:rFonts w:asciiTheme="minorHAnsi" w:eastAsiaTheme="minorEastAsia" w:hAnsiTheme="minorHAnsi" w:cstheme="minorBidi"/>
          <w:sz w:val="22"/>
          <w:szCs w:val="22"/>
        </w:rPr>
        <w:tab/>
      </w:r>
      <w:r>
        <w:t>Link modification operation code</w:t>
      </w:r>
      <w:r>
        <w:tab/>
      </w:r>
      <w:r>
        <w:fldChar w:fldCharType="begin" w:fldLock="1"/>
      </w:r>
      <w:r>
        <w:instrText xml:space="preserve"> PAGEREF _Toc51951323 \h </w:instrText>
      </w:r>
      <w:r>
        <w:fldChar w:fldCharType="separate"/>
      </w:r>
      <w:r>
        <w:t>85</w:t>
      </w:r>
      <w:r>
        <w:fldChar w:fldCharType="end"/>
      </w:r>
    </w:p>
    <w:p w14:paraId="29D3B3A7" w14:textId="460CA886" w:rsidR="00782BC9" w:rsidRDefault="00782BC9">
      <w:pPr>
        <w:pStyle w:val="TOC3"/>
        <w:rPr>
          <w:rFonts w:asciiTheme="minorHAnsi" w:eastAsiaTheme="minorEastAsia" w:hAnsiTheme="minorHAnsi" w:cstheme="minorBidi"/>
          <w:sz w:val="22"/>
          <w:szCs w:val="22"/>
          <w:lang w:eastAsia="en-GB"/>
        </w:rPr>
      </w:pPr>
      <w:r>
        <w:t>8.4.9</w:t>
      </w:r>
      <w:r>
        <w:rPr>
          <w:rFonts w:asciiTheme="minorHAnsi" w:eastAsiaTheme="minorEastAsia" w:hAnsiTheme="minorHAnsi" w:cstheme="minorBidi"/>
          <w:sz w:val="22"/>
          <w:szCs w:val="22"/>
          <w:lang w:eastAsia="en-GB"/>
        </w:rPr>
        <w:tab/>
      </w:r>
      <w:r>
        <w:t>PC5 signalling protocol cause</w:t>
      </w:r>
      <w:r>
        <w:tab/>
      </w:r>
      <w:r>
        <w:fldChar w:fldCharType="begin" w:fldLock="1"/>
      </w:r>
      <w:r>
        <w:instrText xml:space="preserve"> PAGEREF _Toc51951324 \h </w:instrText>
      </w:r>
      <w:r>
        <w:fldChar w:fldCharType="separate"/>
      </w:r>
      <w:r>
        <w:t>86</w:t>
      </w:r>
      <w:r>
        <w:fldChar w:fldCharType="end"/>
      </w:r>
    </w:p>
    <w:p w14:paraId="399FD6E0" w14:textId="2B2C0EC2" w:rsidR="00782BC9" w:rsidRDefault="00782BC9">
      <w:pPr>
        <w:pStyle w:val="TOC3"/>
        <w:rPr>
          <w:rFonts w:asciiTheme="minorHAnsi" w:eastAsiaTheme="minorEastAsia" w:hAnsiTheme="minorHAnsi" w:cstheme="minorBidi"/>
          <w:sz w:val="22"/>
          <w:szCs w:val="22"/>
          <w:lang w:eastAsia="en-GB"/>
        </w:rPr>
      </w:pPr>
      <w:r>
        <w:t>8.4.10</w:t>
      </w:r>
      <w:r>
        <w:rPr>
          <w:rFonts w:asciiTheme="minorHAnsi" w:eastAsiaTheme="minorEastAsia" w:hAnsiTheme="minorHAnsi" w:cstheme="minorBidi"/>
          <w:sz w:val="22"/>
          <w:szCs w:val="22"/>
          <w:lang w:eastAsia="en-GB"/>
        </w:rPr>
        <w:tab/>
      </w:r>
      <w:r>
        <w:t>Keep-alive counter</w:t>
      </w:r>
      <w:r>
        <w:tab/>
      </w:r>
      <w:r>
        <w:fldChar w:fldCharType="begin" w:fldLock="1"/>
      </w:r>
      <w:r>
        <w:instrText xml:space="preserve"> PAGEREF _Toc51951325 \h </w:instrText>
      </w:r>
      <w:r>
        <w:fldChar w:fldCharType="separate"/>
      </w:r>
      <w:r>
        <w:t>87</w:t>
      </w:r>
      <w:r>
        <w:fldChar w:fldCharType="end"/>
      </w:r>
    </w:p>
    <w:p w14:paraId="4403149C" w14:textId="675CE233" w:rsidR="00782BC9" w:rsidRDefault="00782BC9">
      <w:pPr>
        <w:pStyle w:val="TOC3"/>
        <w:rPr>
          <w:rFonts w:asciiTheme="minorHAnsi" w:eastAsiaTheme="minorEastAsia" w:hAnsiTheme="minorHAnsi" w:cstheme="minorBidi"/>
          <w:sz w:val="22"/>
          <w:szCs w:val="22"/>
          <w:lang w:eastAsia="en-GB"/>
        </w:rPr>
      </w:pPr>
      <w:r>
        <w:t>8.4.11</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_Toc51951326 \h </w:instrText>
      </w:r>
      <w:r>
        <w:fldChar w:fldCharType="separate"/>
      </w:r>
      <w:r>
        <w:t>87</w:t>
      </w:r>
      <w:r>
        <w:fldChar w:fldCharType="end"/>
      </w:r>
    </w:p>
    <w:p w14:paraId="453A7838" w14:textId="00549976" w:rsidR="00782BC9" w:rsidRDefault="00782BC9">
      <w:pPr>
        <w:pStyle w:val="TOC3"/>
        <w:rPr>
          <w:rFonts w:asciiTheme="minorHAnsi" w:eastAsiaTheme="minorEastAsia" w:hAnsiTheme="minorHAnsi" w:cstheme="minorBidi"/>
          <w:sz w:val="22"/>
          <w:szCs w:val="22"/>
          <w:lang w:eastAsia="en-GB"/>
        </w:rPr>
      </w:pPr>
      <w:r>
        <w:t>8.4.12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_Toc51951327 \h </w:instrText>
      </w:r>
      <w:r>
        <w:fldChar w:fldCharType="separate"/>
      </w:r>
      <w:r>
        <w:t>87</w:t>
      </w:r>
      <w:r>
        <w:fldChar w:fldCharType="end"/>
      </w:r>
    </w:p>
    <w:p w14:paraId="6F22C41F" w14:textId="27DBE917" w:rsidR="00782BC9" w:rsidRDefault="00782BC9">
      <w:pPr>
        <w:pStyle w:val="TOC3"/>
        <w:rPr>
          <w:rFonts w:asciiTheme="minorHAnsi" w:eastAsiaTheme="minorEastAsia" w:hAnsiTheme="minorHAnsi" w:cstheme="minorBidi"/>
          <w:sz w:val="22"/>
          <w:szCs w:val="22"/>
          <w:lang w:eastAsia="en-GB"/>
        </w:rPr>
      </w:pPr>
      <w:r>
        <w:t>8.4.13</w:t>
      </w:r>
      <w:r>
        <w:rPr>
          <w:rFonts w:asciiTheme="minorHAnsi" w:eastAsiaTheme="minorEastAsia" w:hAnsiTheme="minorHAnsi" w:cstheme="minorBidi"/>
          <w:sz w:val="22"/>
          <w:szCs w:val="22"/>
          <w:lang w:eastAsia="en-GB"/>
        </w:rPr>
        <w:tab/>
      </w:r>
      <w:r>
        <w:t>Nonce</w:t>
      </w:r>
      <w:r>
        <w:tab/>
      </w:r>
      <w:r>
        <w:fldChar w:fldCharType="begin" w:fldLock="1"/>
      </w:r>
      <w:r>
        <w:instrText xml:space="preserve"> PAGEREF _Toc51951328 \h </w:instrText>
      </w:r>
      <w:r>
        <w:fldChar w:fldCharType="separate"/>
      </w:r>
      <w:r>
        <w:t>88</w:t>
      </w:r>
      <w:r>
        <w:fldChar w:fldCharType="end"/>
      </w:r>
    </w:p>
    <w:p w14:paraId="23CAD9EA" w14:textId="3AE8E9C2" w:rsidR="00782BC9" w:rsidRDefault="00782BC9">
      <w:pPr>
        <w:pStyle w:val="TOC3"/>
        <w:rPr>
          <w:rFonts w:asciiTheme="minorHAnsi" w:eastAsiaTheme="minorEastAsia" w:hAnsiTheme="minorHAnsi" w:cstheme="minorBidi"/>
          <w:sz w:val="22"/>
          <w:szCs w:val="22"/>
          <w:lang w:eastAsia="en-GB"/>
        </w:rPr>
      </w:pPr>
      <w:r>
        <w:t>8.4.14</w:t>
      </w:r>
      <w:r>
        <w:rPr>
          <w:rFonts w:asciiTheme="minorHAnsi" w:eastAsiaTheme="minorEastAsia" w:hAnsiTheme="minorHAnsi" w:cstheme="minorBidi"/>
          <w:sz w:val="22"/>
          <w:szCs w:val="22"/>
          <w:lang w:eastAsia="en-GB"/>
        </w:rPr>
        <w:tab/>
      </w:r>
      <w:r>
        <w:t>UE security capabilities</w:t>
      </w:r>
      <w:r>
        <w:tab/>
      </w:r>
      <w:r>
        <w:fldChar w:fldCharType="begin" w:fldLock="1"/>
      </w:r>
      <w:r>
        <w:instrText xml:space="preserve"> PAGEREF _Toc51951329 \h </w:instrText>
      </w:r>
      <w:r>
        <w:fldChar w:fldCharType="separate"/>
      </w:r>
      <w:r>
        <w:t>88</w:t>
      </w:r>
      <w:r>
        <w:fldChar w:fldCharType="end"/>
      </w:r>
    </w:p>
    <w:p w14:paraId="3816BB34" w14:textId="3496B28A" w:rsidR="00782BC9" w:rsidRDefault="00782BC9">
      <w:pPr>
        <w:pStyle w:val="TOC3"/>
        <w:rPr>
          <w:rFonts w:asciiTheme="minorHAnsi" w:eastAsiaTheme="minorEastAsia" w:hAnsiTheme="minorHAnsi" w:cstheme="minorBidi"/>
          <w:sz w:val="22"/>
          <w:szCs w:val="22"/>
          <w:lang w:eastAsia="en-GB"/>
        </w:rPr>
      </w:pPr>
      <w:r>
        <w:t>8.4.15</w:t>
      </w:r>
      <w:r>
        <w:rPr>
          <w:rFonts w:asciiTheme="minorHAnsi" w:eastAsiaTheme="minorEastAsia" w:hAnsiTheme="minorHAnsi" w:cstheme="minorBidi"/>
          <w:sz w:val="22"/>
          <w:szCs w:val="22"/>
          <w:lang w:eastAsia="en-GB"/>
        </w:rPr>
        <w:tab/>
      </w:r>
      <w:r>
        <w:t>UE PC5 unicast signalling security policy</w:t>
      </w:r>
      <w:r>
        <w:tab/>
      </w:r>
      <w:r>
        <w:fldChar w:fldCharType="begin" w:fldLock="1"/>
      </w:r>
      <w:r>
        <w:instrText xml:space="preserve"> PAGEREF _Toc51951330 \h </w:instrText>
      </w:r>
      <w:r>
        <w:fldChar w:fldCharType="separate"/>
      </w:r>
      <w:r>
        <w:t>91</w:t>
      </w:r>
      <w:r>
        <w:fldChar w:fldCharType="end"/>
      </w:r>
    </w:p>
    <w:p w14:paraId="5B188185" w14:textId="41FA19B9" w:rsidR="00782BC9" w:rsidRDefault="00782BC9">
      <w:pPr>
        <w:pStyle w:val="TOC3"/>
        <w:rPr>
          <w:rFonts w:asciiTheme="minorHAnsi" w:eastAsiaTheme="minorEastAsia" w:hAnsiTheme="minorHAnsi" w:cstheme="minorBidi"/>
          <w:sz w:val="22"/>
          <w:szCs w:val="22"/>
          <w:lang w:eastAsia="en-GB"/>
        </w:rPr>
      </w:pPr>
      <w:r>
        <w:t>8.4.16</w:t>
      </w:r>
      <w:r>
        <w:rPr>
          <w:rFonts w:asciiTheme="minorHAnsi" w:eastAsiaTheme="minorEastAsia" w:hAnsiTheme="minorHAnsi" w:cstheme="minorBidi"/>
          <w:sz w:val="22"/>
          <w:szCs w:val="22"/>
          <w:lang w:eastAsia="en-GB"/>
        </w:rPr>
        <w:tab/>
      </w:r>
      <w:r>
        <w:t>MSBs of K</w:t>
      </w:r>
      <w:r w:rsidRPr="00316F1E">
        <w:rPr>
          <w:vertAlign w:val="subscript"/>
        </w:rPr>
        <w:t>NRP-sess</w:t>
      </w:r>
      <w:r>
        <w:t xml:space="preserve"> ID</w:t>
      </w:r>
      <w:r>
        <w:tab/>
      </w:r>
      <w:r>
        <w:fldChar w:fldCharType="begin" w:fldLock="1"/>
      </w:r>
      <w:r>
        <w:instrText xml:space="preserve"> PAGEREF _Toc51951331 \h </w:instrText>
      </w:r>
      <w:r>
        <w:fldChar w:fldCharType="separate"/>
      </w:r>
      <w:r>
        <w:t>91</w:t>
      </w:r>
      <w:r>
        <w:fldChar w:fldCharType="end"/>
      </w:r>
    </w:p>
    <w:p w14:paraId="562DBE08" w14:textId="7F3CA5F6" w:rsidR="00782BC9" w:rsidRDefault="00782BC9">
      <w:pPr>
        <w:pStyle w:val="TOC3"/>
        <w:rPr>
          <w:rFonts w:asciiTheme="minorHAnsi" w:eastAsiaTheme="minorEastAsia" w:hAnsiTheme="minorHAnsi" w:cstheme="minorBidi"/>
          <w:sz w:val="22"/>
          <w:szCs w:val="22"/>
          <w:lang w:eastAsia="en-GB"/>
        </w:rPr>
      </w:pPr>
      <w:r>
        <w:t>8.4.17</w:t>
      </w:r>
      <w:r>
        <w:rPr>
          <w:rFonts w:asciiTheme="minorHAnsi" w:eastAsiaTheme="minorEastAsia" w:hAnsiTheme="minorHAnsi" w:cstheme="minorBidi"/>
          <w:sz w:val="22"/>
          <w:szCs w:val="22"/>
          <w:lang w:eastAsia="en-GB"/>
        </w:rPr>
        <w:tab/>
      </w:r>
      <w:r>
        <w:t>K</w:t>
      </w:r>
      <w:r w:rsidRPr="00316F1E">
        <w:rPr>
          <w:vertAlign w:val="subscript"/>
        </w:rPr>
        <w:t>NRP</w:t>
      </w:r>
      <w:r>
        <w:t xml:space="preserve"> ID</w:t>
      </w:r>
      <w:r>
        <w:tab/>
      </w:r>
      <w:r>
        <w:fldChar w:fldCharType="begin" w:fldLock="1"/>
      </w:r>
      <w:r>
        <w:instrText xml:space="preserve"> PAGEREF _Toc51951332 \h </w:instrText>
      </w:r>
      <w:r>
        <w:fldChar w:fldCharType="separate"/>
      </w:r>
      <w:r>
        <w:t>92</w:t>
      </w:r>
      <w:r>
        <w:fldChar w:fldCharType="end"/>
      </w:r>
    </w:p>
    <w:p w14:paraId="33E01645" w14:textId="14E18CAF" w:rsidR="00782BC9" w:rsidRDefault="00782BC9">
      <w:pPr>
        <w:pStyle w:val="TOC3"/>
        <w:rPr>
          <w:rFonts w:asciiTheme="minorHAnsi" w:eastAsiaTheme="minorEastAsia" w:hAnsiTheme="minorHAnsi" w:cstheme="minorBidi"/>
          <w:sz w:val="22"/>
          <w:szCs w:val="22"/>
          <w:lang w:eastAsia="en-GB"/>
        </w:rPr>
      </w:pPr>
      <w:r>
        <w:t>8.4.18</w:t>
      </w:r>
      <w:r>
        <w:rPr>
          <w:rFonts w:asciiTheme="minorHAnsi" w:eastAsiaTheme="minorEastAsia" w:hAnsiTheme="minorHAnsi" w:cstheme="minorBidi"/>
          <w:sz w:val="22"/>
          <w:szCs w:val="22"/>
          <w:lang w:eastAsia="en-GB"/>
        </w:rPr>
        <w:tab/>
      </w:r>
      <w:r>
        <w:t>Selected security algorithms</w:t>
      </w:r>
      <w:r>
        <w:tab/>
      </w:r>
      <w:r>
        <w:fldChar w:fldCharType="begin" w:fldLock="1"/>
      </w:r>
      <w:r>
        <w:instrText xml:space="preserve"> PAGEREF _Toc51951333 \h </w:instrText>
      </w:r>
      <w:r>
        <w:fldChar w:fldCharType="separate"/>
      </w:r>
      <w:r>
        <w:t>92</w:t>
      </w:r>
      <w:r>
        <w:fldChar w:fldCharType="end"/>
      </w:r>
    </w:p>
    <w:p w14:paraId="36C314FB" w14:textId="7C08369C" w:rsidR="00782BC9" w:rsidRDefault="00782BC9">
      <w:pPr>
        <w:pStyle w:val="TOC3"/>
        <w:rPr>
          <w:rFonts w:asciiTheme="minorHAnsi" w:eastAsiaTheme="minorEastAsia" w:hAnsiTheme="minorHAnsi" w:cstheme="minorBidi"/>
          <w:sz w:val="22"/>
          <w:szCs w:val="22"/>
          <w:lang w:eastAsia="en-GB"/>
        </w:rPr>
      </w:pPr>
      <w:r>
        <w:t>8.4.19</w:t>
      </w:r>
      <w:r>
        <w:rPr>
          <w:rFonts w:asciiTheme="minorHAnsi" w:eastAsiaTheme="minorEastAsia" w:hAnsiTheme="minorHAnsi" w:cstheme="minorBidi"/>
          <w:sz w:val="22"/>
          <w:szCs w:val="22"/>
          <w:lang w:eastAsia="en-GB"/>
        </w:rPr>
        <w:tab/>
      </w:r>
      <w:r>
        <w:t>LSBs of K</w:t>
      </w:r>
      <w:r w:rsidRPr="00316F1E">
        <w:rPr>
          <w:vertAlign w:val="subscript"/>
        </w:rPr>
        <w:t>NRP-sess</w:t>
      </w:r>
      <w:r>
        <w:t xml:space="preserve"> ID</w:t>
      </w:r>
      <w:r>
        <w:tab/>
      </w:r>
      <w:r>
        <w:fldChar w:fldCharType="begin" w:fldLock="1"/>
      </w:r>
      <w:r>
        <w:instrText xml:space="preserve"> PAGEREF _Toc51951334 \h </w:instrText>
      </w:r>
      <w:r>
        <w:fldChar w:fldCharType="separate"/>
      </w:r>
      <w:r>
        <w:t>93</w:t>
      </w:r>
      <w:r>
        <w:fldChar w:fldCharType="end"/>
      </w:r>
    </w:p>
    <w:p w14:paraId="7508B8B2" w14:textId="1485B918" w:rsidR="00782BC9" w:rsidRDefault="00782BC9">
      <w:pPr>
        <w:pStyle w:val="TOC3"/>
        <w:rPr>
          <w:rFonts w:asciiTheme="minorHAnsi" w:eastAsiaTheme="minorEastAsia" w:hAnsiTheme="minorHAnsi" w:cstheme="minorBidi"/>
          <w:sz w:val="22"/>
          <w:szCs w:val="22"/>
          <w:lang w:eastAsia="en-GB"/>
        </w:rPr>
      </w:pPr>
      <w:r>
        <w:t>8.4.20</w:t>
      </w:r>
      <w:r>
        <w:rPr>
          <w:rFonts w:asciiTheme="minorHAnsi" w:eastAsiaTheme="minorEastAsia" w:hAnsiTheme="minorHAnsi" w:cstheme="minorBidi"/>
          <w:sz w:val="22"/>
          <w:szCs w:val="22"/>
          <w:lang w:eastAsia="en-GB"/>
        </w:rPr>
        <w:tab/>
      </w:r>
      <w:r>
        <w:t>MSBs of K</w:t>
      </w:r>
      <w:r w:rsidRPr="00316F1E">
        <w:rPr>
          <w:vertAlign w:val="subscript"/>
        </w:rPr>
        <w:t>NRP</w:t>
      </w:r>
      <w:r>
        <w:t xml:space="preserve"> ID</w:t>
      </w:r>
      <w:r>
        <w:tab/>
      </w:r>
      <w:r>
        <w:fldChar w:fldCharType="begin" w:fldLock="1"/>
      </w:r>
      <w:r>
        <w:instrText xml:space="preserve"> PAGEREF _Toc51951335 \h </w:instrText>
      </w:r>
      <w:r>
        <w:fldChar w:fldCharType="separate"/>
      </w:r>
      <w:r>
        <w:t>93</w:t>
      </w:r>
      <w:r>
        <w:fldChar w:fldCharType="end"/>
      </w:r>
    </w:p>
    <w:p w14:paraId="6AA28ADC" w14:textId="2F7C4B2B" w:rsidR="00782BC9" w:rsidRDefault="00782BC9">
      <w:pPr>
        <w:pStyle w:val="TOC3"/>
        <w:rPr>
          <w:rFonts w:asciiTheme="minorHAnsi" w:eastAsiaTheme="minorEastAsia" w:hAnsiTheme="minorHAnsi" w:cstheme="minorBidi"/>
          <w:sz w:val="22"/>
          <w:szCs w:val="22"/>
          <w:lang w:eastAsia="en-GB"/>
        </w:rPr>
      </w:pPr>
      <w:r>
        <w:t>8.4.21</w:t>
      </w:r>
      <w:r>
        <w:rPr>
          <w:rFonts w:asciiTheme="minorHAnsi" w:eastAsiaTheme="minorEastAsia" w:hAnsiTheme="minorHAnsi" w:cstheme="minorBidi"/>
          <w:sz w:val="22"/>
          <w:szCs w:val="22"/>
          <w:lang w:eastAsia="en-GB"/>
        </w:rPr>
        <w:tab/>
      </w:r>
      <w:r>
        <w:t>LSBs of K</w:t>
      </w:r>
      <w:r w:rsidRPr="00316F1E">
        <w:rPr>
          <w:vertAlign w:val="subscript"/>
        </w:rPr>
        <w:t>NRP</w:t>
      </w:r>
      <w:r>
        <w:t xml:space="preserve"> ID</w:t>
      </w:r>
      <w:r>
        <w:tab/>
      </w:r>
      <w:r>
        <w:fldChar w:fldCharType="begin" w:fldLock="1"/>
      </w:r>
      <w:r>
        <w:instrText xml:space="preserve"> PAGEREF _Toc51951336 \h </w:instrText>
      </w:r>
      <w:r>
        <w:fldChar w:fldCharType="separate"/>
      </w:r>
      <w:r>
        <w:t>94</w:t>
      </w:r>
      <w:r>
        <w:fldChar w:fldCharType="end"/>
      </w:r>
    </w:p>
    <w:p w14:paraId="78B6000C" w14:textId="6E1470A2" w:rsidR="00782BC9" w:rsidRDefault="00782BC9">
      <w:pPr>
        <w:pStyle w:val="TOC3"/>
        <w:rPr>
          <w:rFonts w:asciiTheme="minorHAnsi" w:eastAsiaTheme="minorEastAsia" w:hAnsiTheme="minorHAnsi" w:cstheme="minorBidi"/>
          <w:sz w:val="22"/>
          <w:szCs w:val="22"/>
          <w:lang w:eastAsia="en-GB"/>
        </w:rPr>
      </w:pPr>
      <w:r>
        <w:t>8.4.22</w:t>
      </w:r>
      <w:r>
        <w:rPr>
          <w:rFonts w:asciiTheme="minorHAnsi" w:eastAsiaTheme="minorEastAsia" w:hAnsiTheme="minorHAnsi" w:cstheme="minorBidi"/>
          <w:sz w:val="22"/>
          <w:szCs w:val="22"/>
          <w:lang w:eastAsia="en-GB"/>
        </w:rPr>
        <w:tab/>
      </w:r>
      <w:r>
        <w:t>UE PC5 unicast user plane security policy</w:t>
      </w:r>
      <w:r>
        <w:tab/>
      </w:r>
      <w:r>
        <w:fldChar w:fldCharType="begin" w:fldLock="1"/>
      </w:r>
      <w:r>
        <w:instrText xml:space="preserve"> PAGEREF _Toc51951337 \h </w:instrText>
      </w:r>
      <w:r>
        <w:fldChar w:fldCharType="separate"/>
      </w:r>
      <w:r>
        <w:t>94</w:t>
      </w:r>
      <w:r>
        <w:fldChar w:fldCharType="end"/>
      </w:r>
    </w:p>
    <w:p w14:paraId="792CBC4D" w14:textId="42182339" w:rsidR="00782BC9" w:rsidRDefault="00782BC9">
      <w:pPr>
        <w:pStyle w:val="TOC3"/>
        <w:rPr>
          <w:rFonts w:asciiTheme="minorHAnsi" w:eastAsiaTheme="minorEastAsia" w:hAnsiTheme="minorHAnsi" w:cstheme="minorBidi"/>
          <w:sz w:val="22"/>
          <w:szCs w:val="22"/>
          <w:lang w:eastAsia="en-GB"/>
        </w:rPr>
      </w:pPr>
      <w:r>
        <w:t>8.4.23</w:t>
      </w:r>
      <w:r>
        <w:rPr>
          <w:rFonts w:asciiTheme="minorHAnsi" w:eastAsiaTheme="minorEastAsia" w:hAnsiTheme="minorHAnsi" w:cstheme="minorBidi"/>
          <w:sz w:val="22"/>
          <w:szCs w:val="22"/>
          <w:lang w:eastAsia="en-GB"/>
        </w:rPr>
        <w:tab/>
      </w:r>
      <w:r>
        <w:t>Configuration of UE PC5 unicast u</w:t>
      </w:r>
      <w:r w:rsidRPr="00316F1E">
        <w:rPr>
          <w:rFonts w:eastAsia="Malgun Gothic"/>
          <w:lang w:eastAsia="ko-KR"/>
        </w:rPr>
        <w:t>ser plane security protection</w:t>
      </w:r>
      <w:r>
        <w:tab/>
      </w:r>
      <w:r>
        <w:fldChar w:fldCharType="begin" w:fldLock="1"/>
      </w:r>
      <w:r>
        <w:instrText xml:space="preserve"> PAGEREF _Toc51951338 \h </w:instrText>
      </w:r>
      <w:r>
        <w:fldChar w:fldCharType="separate"/>
      </w:r>
      <w:r>
        <w:t>95</w:t>
      </w:r>
      <w:r>
        <w:fldChar w:fldCharType="end"/>
      </w:r>
    </w:p>
    <w:p w14:paraId="4440BE33" w14:textId="3D94CD45" w:rsidR="00782BC9" w:rsidRDefault="00782BC9">
      <w:pPr>
        <w:pStyle w:val="TOC3"/>
        <w:rPr>
          <w:rFonts w:asciiTheme="minorHAnsi" w:eastAsiaTheme="minorEastAsia" w:hAnsiTheme="minorHAnsi" w:cstheme="minorBidi"/>
          <w:sz w:val="22"/>
          <w:szCs w:val="22"/>
          <w:lang w:eastAsia="en-GB"/>
        </w:rPr>
      </w:pPr>
      <w:r>
        <w:t>8.4.24</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_Toc51951339 \h </w:instrText>
      </w:r>
      <w:r>
        <w:fldChar w:fldCharType="separate"/>
      </w:r>
      <w:r>
        <w:t>96</w:t>
      </w:r>
      <w:r>
        <w:fldChar w:fldCharType="end"/>
      </w:r>
    </w:p>
    <w:p w14:paraId="02CD777C" w14:textId="46631235" w:rsidR="00782BC9" w:rsidRDefault="00782BC9">
      <w:pPr>
        <w:pStyle w:val="TOC3"/>
        <w:rPr>
          <w:rFonts w:asciiTheme="minorHAnsi" w:eastAsiaTheme="minorEastAsia" w:hAnsiTheme="minorHAnsi" w:cstheme="minorBidi"/>
          <w:sz w:val="22"/>
          <w:szCs w:val="22"/>
          <w:lang w:eastAsia="en-GB"/>
        </w:rPr>
      </w:pPr>
      <w:r>
        <w:lastRenderedPageBreak/>
        <w:t>8.4.25</w:t>
      </w:r>
      <w:r>
        <w:rPr>
          <w:rFonts w:asciiTheme="minorHAnsi" w:eastAsiaTheme="minorEastAsia" w:hAnsiTheme="minorHAnsi" w:cstheme="minorBidi"/>
          <w:sz w:val="22"/>
          <w:szCs w:val="22"/>
          <w:lang w:eastAsia="en-GB"/>
        </w:rPr>
        <w:tab/>
      </w:r>
      <w:r>
        <w:t>Layer-2 ID</w:t>
      </w:r>
      <w:r>
        <w:tab/>
      </w:r>
      <w:r>
        <w:fldChar w:fldCharType="begin" w:fldLock="1"/>
      </w:r>
      <w:r>
        <w:instrText xml:space="preserve"> PAGEREF _Toc51951340 \h </w:instrText>
      </w:r>
      <w:r>
        <w:fldChar w:fldCharType="separate"/>
      </w:r>
      <w:r>
        <w:t>96</w:t>
      </w:r>
      <w:r>
        <w:fldChar w:fldCharType="end"/>
      </w:r>
    </w:p>
    <w:p w14:paraId="1F6D7211" w14:textId="68B0F88A" w:rsidR="00782BC9" w:rsidRDefault="00782BC9">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w:t>
      </w:r>
      <w:r w:rsidRPr="00316F1E">
        <w:rPr>
          <w:lang w:val="en-US"/>
        </w:rPr>
        <w:t>oding other than information element coding</w:t>
      </w:r>
      <w:r>
        <w:tab/>
      </w:r>
      <w:r>
        <w:fldChar w:fldCharType="begin" w:fldLock="1"/>
      </w:r>
      <w:r>
        <w:instrText xml:space="preserve"> PAGEREF _Toc51951341 \h </w:instrText>
      </w:r>
      <w:r>
        <w:fldChar w:fldCharType="separate"/>
      </w:r>
      <w:r>
        <w:t>97</w:t>
      </w:r>
      <w:r>
        <w:fldChar w:fldCharType="end"/>
      </w:r>
    </w:p>
    <w:p w14:paraId="44BDBB7D" w14:textId="57C77F00" w:rsidR="00782BC9" w:rsidRDefault="00782BC9">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_Toc51951342 \h </w:instrText>
      </w:r>
      <w:r>
        <w:fldChar w:fldCharType="separate"/>
      </w:r>
      <w:r>
        <w:t>97</w:t>
      </w:r>
      <w:r>
        <w:fldChar w:fldCharType="end"/>
      </w:r>
    </w:p>
    <w:p w14:paraId="3DCE7590" w14:textId="545AAF46" w:rsidR="00782BC9" w:rsidRDefault="00782BC9">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List of system parameters</w:t>
      </w:r>
      <w:r>
        <w:tab/>
      </w:r>
      <w:r>
        <w:fldChar w:fldCharType="begin" w:fldLock="1"/>
      </w:r>
      <w:r>
        <w:instrText xml:space="preserve"> PAGEREF _Toc51951343 \h </w:instrText>
      </w:r>
      <w:r>
        <w:fldChar w:fldCharType="separate"/>
      </w:r>
      <w:r>
        <w:t>97</w:t>
      </w:r>
      <w:r>
        <w:fldChar w:fldCharType="end"/>
      </w:r>
    </w:p>
    <w:p w14:paraId="3480F645" w14:textId="3D99A60F" w:rsidR="00782BC9" w:rsidRDefault="00782BC9">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_Toc51951344 \h </w:instrText>
      </w:r>
      <w:r>
        <w:fldChar w:fldCharType="separate"/>
      </w:r>
      <w:r>
        <w:t>97</w:t>
      </w:r>
      <w:r>
        <w:fldChar w:fldCharType="end"/>
      </w:r>
    </w:p>
    <w:p w14:paraId="5274908E" w14:textId="0643767C" w:rsidR="00782BC9" w:rsidRDefault="00782BC9">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 xml:space="preserve">Timers of </w:t>
      </w:r>
      <w:r w:rsidRPr="00316F1E">
        <w:rPr>
          <w:lang w:val="en-US"/>
        </w:rPr>
        <w:t>provisioning</w:t>
      </w:r>
      <w:r>
        <w:t xml:space="preserve"> of parameters for V2X configuration procedures</w:t>
      </w:r>
      <w:r>
        <w:tab/>
      </w:r>
      <w:r>
        <w:fldChar w:fldCharType="begin" w:fldLock="1"/>
      </w:r>
      <w:r>
        <w:instrText xml:space="preserve"> PAGEREF _Toc51951345 \h </w:instrText>
      </w:r>
      <w:r>
        <w:fldChar w:fldCharType="separate"/>
      </w:r>
      <w:r>
        <w:t>97</w:t>
      </w:r>
      <w:r>
        <w:fldChar w:fldCharType="end"/>
      </w:r>
    </w:p>
    <w:p w14:paraId="5CDA691B" w14:textId="53FFBD8B" w:rsidR="00782BC9" w:rsidRDefault="00782BC9">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Timers of PC5 unicast link management procedures</w:t>
      </w:r>
      <w:r>
        <w:tab/>
      </w:r>
      <w:r>
        <w:fldChar w:fldCharType="begin" w:fldLock="1"/>
      </w:r>
      <w:r>
        <w:instrText xml:space="preserve"> PAGEREF _Toc51951346 \h </w:instrText>
      </w:r>
      <w:r>
        <w:fldChar w:fldCharType="separate"/>
      </w:r>
      <w:r>
        <w:t>98</w:t>
      </w:r>
      <w:r>
        <w:fldChar w:fldCharType="end"/>
      </w:r>
    </w:p>
    <w:p w14:paraId="41FF22A0" w14:textId="1B3FC99E" w:rsidR="00782BC9" w:rsidRDefault="00782BC9">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Timers of PC5 broadcast mode communication</w:t>
      </w:r>
      <w:r>
        <w:tab/>
      </w:r>
      <w:r>
        <w:fldChar w:fldCharType="begin" w:fldLock="1"/>
      </w:r>
      <w:r>
        <w:instrText xml:space="preserve"> PAGEREF _Toc51951347 \h </w:instrText>
      </w:r>
      <w:r>
        <w:fldChar w:fldCharType="separate"/>
      </w:r>
      <w:r>
        <w:t>100</w:t>
      </w:r>
      <w:r>
        <w:fldChar w:fldCharType="end"/>
      </w:r>
    </w:p>
    <w:p w14:paraId="73E02A97" w14:textId="29C271E3" w:rsidR="00782BC9" w:rsidRDefault="00782BC9">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Timers of PC5 groupcast mode communication</w:t>
      </w:r>
      <w:r>
        <w:tab/>
      </w:r>
      <w:r>
        <w:fldChar w:fldCharType="begin" w:fldLock="1"/>
      </w:r>
      <w:r>
        <w:instrText xml:space="preserve"> PAGEREF _Toc51951348 \h </w:instrText>
      </w:r>
      <w:r>
        <w:fldChar w:fldCharType="separate"/>
      </w:r>
      <w:r>
        <w:t>101</w:t>
      </w:r>
      <w:r>
        <w:fldChar w:fldCharType="end"/>
      </w:r>
    </w:p>
    <w:p w14:paraId="79CED438" w14:textId="31845FEF" w:rsidR="00782BC9" w:rsidRDefault="00782BC9" w:rsidP="00782BC9">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_Toc51951349 \h </w:instrText>
      </w:r>
      <w:r>
        <w:fldChar w:fldCharType="separate"/>
      </w:r>
      <w:r>
        <w:t>102</w:t>
      </w:r>
      <w:r>
        <w:fldChar w:fldCharType="end"/>
      </w:r>
    </w:p>
    <w:p w14:paraId="3C27E78A" w14:textId="7F19F939" w:rsidR="0074026F" w:rsidRPr="007B600E" w:rsidRDefault="00782BC9" w:rsidP="006C4B8B">
      <w:r>
        <w:fldChar w:fldCharType="end"/>
      </w:r>
      <w:r w:rsidR="00080512" w:rsidRPr="004D3578">
        <w:br w:type="page"/>
      </w:r>
    </w:p>
    <w:p w14:paraId="61EA6389" w14:textId="72194D8E" w:rsidR="00080512" w:rsidRPr="00AE282C" w:rsidRDefault="00080512" w:rsidP="00AE282C">
      <w:pPr>
        <w:pStyle w:val="Heading1"/>
      </w:pPr>
      <w:bookmarkStart w:id="14" w:name="_Toc22039944"/>
      <w:bookmarkStart w:id="15" w:name="_Toc25070653"/>
      <w:bookmarkStart w:id="16" w:name="_Toc34388568"/>
      <w:bookmarkStart w:id="17" w:name="_Toc34404339"/>
      <w:bookmarkStart w:id="18" w:name="_Toc45282167"/>
      <w:bookmarkStart w:id="19" w:name="_Toc45882553"/>
      <w:bookmarkStart w:id="20" w:name="_Toc51951103"/>
      <w:r w:rsidRPr="00AE282C">
        <w:lastRenderedPageBreak/>
        <w:t>Foreword</w:t>
      </w:r>
      <w:bookmarkEnd w:id="14"/>
      <w:bookmarkEnd w:id="15"/>
      <w:bookmarkEnd w:id="16"/>
      <w:bookmarkEnd w:id="17"/>
      <w:bookmarkEnd w:id="18"/>
      <w:bookmarkEnd w:id="19"/>
      <w:bookmarkEnd w:id="20"/>
    </w:p>
    <w:p w14:paraId="77F966C4" w14:textId="77777777" w:rsidR="00080512" w:rsidRPr="004D3578" w:rsidRDefault="00080512">
      <w:r w:rsidRPr="004D3578">
        <w:t xml:space="preserve">This Technical </w:t>
      </w:r>
      <w:r w:rsidRPr="006C4B8B">
        <w:t>Specification</w:t>
      </w:r>
      <w:r w:rsidRPr="004D3578">
        <w:t xml:space="preserve"> has been produced by the 3</w:t>
      </w:r>
      <w:r w:rsidR="00F04712" w:rsidRPr="00E95D35">
        <w:rPr>
          <w:vertAlign w:val="superscript"/>
        </w:rPr>
        <w:t>rd</w:t>
      </w:r>
      <w:r w:rsidRPr="004D3578">
        <w:t xml:space="preserve"> Generation Partnership Project (3GPP).</w:t>
      </w:r>
    </w:p>
    <w:p w14:paraId="35E871E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6678C5" w14:textId="77777777" w:rsidR="00080512" w:rsidRPr="004D3578" w:rsidRDefault="00080512">
      <w:pPr>
        <w:pStyle w:val="B1"/>
      </w:pPr>
      <w:r w:rsidRPr="004D3578">
        <w:t>Version x.y.z</w:t>
      </w:r>
    </w:p>
    <w:p w14:paraId="4333ECD7" w14:textId="77777777" w:rsidR="00080512" w:rsidRPr="004D3578" w:rsidRDefault="00080512">
      <w:pPr>
        <w:pStyle w:val="B1"/>
      </w:pPr>
      <w:r w:rsidRPr="004D3578">
        <w:t>where:</w:t>
      </w:r>
    </w:p>
    <w:p w14:paraId="3A11D4B0" w14:textId="77777777" w:rsidR="00080512" w:rsidRPr="004D3578" w:rsidRDefault="00080512">
      <w:pPr>
        <w:pStyle w:val="B2"/>
      </w:pPr>
      <w:r w:rsidRPr="004D3578">
        <w:t>x</w:t>
      </w:r>
      <w:r w:rsidRPr="004D3578">
        <w:tab/>
        <w:t>the first digit:</w:t>
      </w:r>
    </w:p>
    <w:p w14:paraId="591942F2" w14:textId="77777777" w:rsidR="00080512" w:rsidRPr="004D3578" w:rsidRDefault="00080512">
      <w:pPr>
        <w:pStyle w:val="B3"/>
      </w:pPr>
      <w:r w:rsidRPr="004D3578">
        <w:t>1</w:t>
      </w:r>
      <w:r w:rsidRPr="004D3578">
        <w:tab/>
        <w:t>presented to TSG for information;</w:t>
      </w:r>
    </w:p>
    <w:p w14:paraId="392A240B" w14:textId="77777777" w:rsidR="00080512" w:rsidRPr="004D3578" w:rsidRDefault="00080512">
      <w:pPr>
        <w:pStyle w:val="B3"/>
      </w:pPr>
      <w:r w:rsidRPr="004D3578">
        <w:t>2</w:t>
      </w:r>
      <w:r w:rsidRPr="004D3578">
        <w:tab/>
        <w:t>presented to TSG for approval;</w:t>
      </w:r>
    </w:p>
    <w:p w14:paraId="20B58394" w14:textId="77777777" w:rsidR="00080512" w:rsidRPr="004D3578" w:rsidRDefault="00080512">
      <w:pPr>
        <w:pStyle w:val="B3"/>
      </w:pPr>
      <w:r w:rsidRPr="004D3578">
        <w:t>3</w:t>
      </w:r>
      <w:r w:rsidRPr="004D3578">
        <w:tab/>
        <w:t>or greater indicates TSG approved document under change control.</w:t>
      </w:r>
    </w:p>
    <w:p w14:paraId="6E85867A" w14:textId="77777777" w:rsidR="00080512" w:rsidRPr="004D3578" w:rsidRDefault="00E95D35">
      <w:pPr>
        <w:pStyle w:val="B2"/>
      </w:pPr>
      <w:r w:rsidRPr="004D3578">
        <w:t>Y</w:t>
      </w:r>
      <w:r w:rsidR="00080512" w:rsidRPr="004D3578">
        <w:tab/>
        <w:t>the second digit is incremented for all changes of substance, i.e. technical enhancements, corrections, updates, etc.</w:t>
      </w:r>
    </w:p>
    <w:p w14:paraId="1384DBA0" w14:textId="77777777" w:rsidR="00080512" w:rsidRDefault="00080512">
      <w:pPr>
        <w:pStyle w:val="B2"/>
      </w:pPr>
      <w:r w:rsidRPr="004D3578">
        <w:t>z</w:t>
      </w:r>
      <w:r w:rsidRPr="004D3578">
        <w:tab/>
        <w:t>the third digit is incremented when editorial only changes have been incorporated in the document.</w:t>
      </w:r>
    </w:p>
    <w:p w14:paraId="6AEA52C7" w14:textId="77777777" w:rsidR="008C384C" w:rsidRDefault="008C384C" w:rsidP="008C384C">
      <w:r>
        <w:t xml:space="preserve">In </w:t>
      </w:r>
      <w:r w:rsidR="0074026F">
        <w:t>the present</w:t>
      </w:r>
      <w:r>
        <w:t xml:space="preserve"> document, certain modal verbs have the following meanings:</w:t>
      </w:r>
    </w:p>
    <w:p w14:paraId="3A768B56" w14:textId="77777777" w:rsidR="008C384C" w:rsidRDefault="008C384C" w:rsidP="00774DA4">
      <w:pPr>
        <w:pStyle w:val="EX"/>
      </w:pPr>
      <w:r w:rsidRPr="008C384C">
        <w:rPr>
          <w:b/>
        </w:rPr>
        <w:t>shall</w:t>
      </w:r>
      <w:r>
        <w:tab/>
      </w:r>
      <w:r>
        <w:tab/>
        <w:t>indicates a mandatory requirement to do something</w:t>
      </w:r>
    </w:p>
    <w:p w14:paraId="70CC4392" w14:textId="77777777" w:rsidR="008C384C" w:rsidRDefault="008C384C" w:rsidP="00774DA4">
      <w:pPr>
        <w:pStyle w:val="EX"/>
      </w:pPr>
      <w:r w:rsidRPr="008C384C">
        <w:rPr>
          <w:b/>
        </w:rPr>
        <w:t>shall not</w:t>
      </w:r>
      <w:r>
        <w:tab/>
        <w:t>indicates an interdiction (</w:t>
      </w:r>
      <w:r w:rsidR="001F1132">
        <w:t>prohibition</w:t>
      </w:r>
      <w:r>
        <w:t>) to do something</w:t>
      </w:r>
    </w:p>
    <w:p w14:paraId="6749365E" w14:textId="77777777" w:rsidR="00BA19ED" w:rsidRPr="004D3578" w:rsidRDefault="00BA19ED" w:rsidP="00BA19ED">
      <w:pPr>
        <w:pStyle w:val="NO"/>
      </w:pPr>
      <w:r>
        <w:t>NOTE 1:</w:t>
      </w:r>
      <w:r>
        <w:tab/>
        <w:t xml:space="preserve">The constructions </w:t>
      </w:r>
      <w:r w:rsidR="00E95D35">
        <w:t>“</w:t>
      </w:r>
      <w:r>
        <w:t>shall</w:t>
      </w:r>
      <w:r w:rsidR="00E95D35">
        <w:t>”</w:t>
      </w:r>
      <w:r>
        <w:t xml:space="preserve"> and </w:t>
      </w:r>
      <w:r w:rsidR="00E95D35">
        <w:t>“</w:t>
      </w:r>
      <w:r>
        <w:t>shall not</w:t>
      </w:r>
      <w:r w:rsidR="00E95D35">
        <w:t>”</w:t>
      </w:r>
      <w:r>
        <w:t xml:space="preserve"> are confined to the context of normative provisions, and do not appear in Technical Reports.</w:t>
      </w:r>
    </w:p>
    <w:p w14:paraId="7EB79793" w14:textId="77777777" w:rsidR="00C1496A" w:rsidRPr="004D3578" w:rsidRDefault="00C1496A" w:rsidP="00C1496A">
      <w:pPr>
        <w:pStyle w:val="NO"/>
      </w:pPr>
      <w:r>
        <w:t xml:space="preserve">NOTE </w:t>
      </w:r>
      <w:r w:rsidR="00BA19ED">
        <w:t>2</w:t>
      </w:r>
      <w:r>
        <w:t>:</w:t>
      </w:r>
      <w:r>
        <w:tab/>
        <w:t xml:space="preserve">The constructions </w:t>
      </w:r>
      <w:r w:rsidR="00E95D35">
        <w:t>“</w:t>
      </w:r>
      <w:r>
        <w:t>must</w:t>
      </w:r>
      <w:r w:rsidR="00E95D35">
        <w:t>”</w:t>
      </w:r>
      <w:r>
        <w:t xml:space="preserve"> and </w:t>
      </w:r>
      <w:r w:rsidR="00E95D35">
        <w:t>“</w:t>
      </w:r>
      <w:r>
        <w:t>must not</w:t>
      </w:r>
      <w:r w:rsidR="00E95D35">
        <w:t>”</w:t>
      </w:r>
      <w:r>
        <w:t xml:space="preserve"> are not used as substitutes for </w:t>
      </w:r>
      <w:r w:rsidR="00E95D35">
        <w:t>“</w:t>
      </w:r>
      <w:r>
        <w:t>shall</w:t>
      </w:r>
      <w:r w:rsidR="00E95D35">
        <w:t>”</w:t>
      </w:r>
      <w:r>
        <w:t xml:space="preserve"> and </w:t>
      </w:r>
      <w:r w:rsidR="00E95D35">
        <w:t>“</w:t>
      </w:r>
      <w:r>
        <w:t>shall not</w:t>
      </w:r>
      <w:r w:rsidR="00E95D35">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43EE407" w14:textId="77777777" w:rsidR="008C384C" w:rsidRDefault="00E95D35" w:rsidP="00774DA4">
      <w:pPr>
        <w:pStyle w:val="EX"/>
      </w:pPr>
      <w:r w:rsidRPr="008C384C">
        <w:rPr>
          <w:b/>
        </w:rPr>
        <w:t>S</w:t>
      </w:r>
      <w:r w:rsidR="008C384C" w:rsidRPr="008C384C">
        <w:rPr>
          <w:b/>
        </w:rPr>
        <w:t>hould</w:t>
      </w:r>
      <w:r w:rsidR="008C384C">
        <w:tab/>
      </w:r>
      <w:r w:rsidR="008C384C">
        <w:tab/>
        <w:t>indicates a recommendation to do something</w:t>
      </w:r>
    </w:p>
    <w:p w14:paraId="5BBEC3AC" w14:textId="77777777" w:rsidR="008C384C" w:rsidRDefault="008C384C" w:rsidP="00774DA4">
      <w:pPr>
        <w:pStyle w:val="EX"/>
      </w:pPr>
      <w:r w:rsidRPr="008C384C">
        <w:rPr>
          <w:b/>
        </w:rPr>
        <w:t>should not</w:t>
      </w:r>
      <w:r>
        <w:tab/>
        <w:t>indicates a recommendation not to do something</w:t>
      </w:r>
    </w:p>
    <w:p w14:paraId="4065833D" w14:textId="77777777" w:rsidR="008C384C" w:rsidRDefault="008C384C" w:rsidP="00774DA4">
      <w:pPr>
        <w:pStyle w:val="EX"/>
      </w:pPr>
      <w:r w:rsidRPr="00774DA4">
        <w:rPr>
          <w:b/>
        </w:rPr>
        <w:t>may</w:t>
      </w:r>
      <w:r>
        <w:tab/>
      </w:r>
      <w:r>
        <w:tab/>
        <w:t>indicates permission to do something</w:t>
      </w:r>
    </w:p>
    <w:p w14:paraId="11688844" w14:textId="77777777" w:rsidR="008C384C" w:rsidRDefault="008C384C" w:rsidP="00774DA4">
      <w:pPr>
        <w:pStyle w:val="EX"/>
      </w:pPr>
      <w:r w:rsidRPr="00774DA4">
        <w:rPr>
          <w:b/>
        </w:rPr>
        <w:t>need not</w:t>
      </w:r>
      <w:r>
        <w:tab/>
        <w:t>indicates permission not to do something</w:t>
      </w:r>
    </w:p>
    <w:p w14:paraId="724048A8" w14:textId="77777777" w:rsidR="008C384C" w:rsidRDefault="008C384C" w:rsidP="008C384C">
      <w:pPr>
        <w:pStyle w:val="NO"/>
      </w:pPr>
      <w:r>
        <w:t>NOTE</w:t>
      </w:r>
      <w:r w:rsidR="00774DA4">
        <w:t xml:space="preserve"> </w:t>
      </w:r>
      <w:r w:rsidR="00BA19ED">
        <w:t>3</w:t>
      </w:r>
      <w:r>
        <w:t>:</w:t>
      </w:r>
      <w:r>
        <w:tab/>
        <w:t xml:space="preserve">The construction </w:t>
      </w:r>
      <w:r w:rsidR="00E95D35">
        <w:t>“</w:t>
      </w:r>
      <w:r>
        <w:t>may not</w:t>
      </w:r>
      <w:r w:rsidR="00E95D35">
        <w:t>”</w:t>
      </w:r>
      <w:r>
        <w:t xml:space="preserve">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w:t>
      </w:r>
      <w:r w:rsidR="00E95D35">
        <w:t>“</w:t>
      </w:r>
      <w:r w:rsidR="001F1132">
        <w:t>might not</w:t>
      </w:r>
      <w:r w:rsidR="00E95D35">
        <w:t>”</w:t>
      </w:r>
      <w:r w:rsidR="001F1132">
        <w:t xml:space="preserve"> </w:t>
      </w:r>
      <w:r w:rsidR="003765B8">
        <w:t xml:space="preserve">or </w:t>
      </w:r>
      <w:r w:rsidR="00E95D35">
        <w:t>“</w:t>
      </w:r>
      <w:r w:rsidR="003765B8">
        <w:t>shall not</w:t>
      </w:r>
      <w:r w:rsidR="00E95D35">
        <w:t>”</w:t>
      </w:r>
      <w:r w:rsidR="003765B8">
        <w:t xml:space="preserve"> are</w:t>
      </w:r>
      <w:r w:rsidR="001F1132">
        <w:t xml:space="preserve"> used </w:t>
      </w:r>
      <w:r w:rsidR="003765B8">
        <w:t xml:space="preserve">instead, depending upon the </w:t>
      </w:r>
      <w:r w:rsidR="001F1132">
        <w:t>meaning intended.</w:t>
      </w:r>
    </w:p>
    <w:p w14:paraId="27303877" w14:textId="77777777" w:rsidR="008C384C" w:rsidRDefault="00E95D35"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14:paraId="7FF2E234" w14:textId="77777777" w:rsidR="00774DA4" w:rsidRDefault="00774DA4" w:rsidP="00774DA4">
      <w:pPr>
        <w:pStyle w:val="EX"/>
      </w:pPr>
      <w:r w:rsidRPr="00774DA4">
        <w:rPr>
          <w:b/>
        </w:rPr>
        <w:t>cannot</w:t>
      </w:r>
      <w:r>
        <w:tab/>
      </w:r>
      <w:r>
        <w:tab/>
        <w:t>indicates that something is impossible</w:t>
      </w:r>
    </w:p>
    <w:p w14:paraId="23DCCED7" w14:textId="77777777" w:rsidR="00774DA4" w:rsidRDefault="00774DA4" w:rsidP="00774DA4">
      <w:pPr>
        <w:pStyle w:val="NO"/>
      </w:pPr>
      <w:r>
        <w:t xml:space="preserve">NOTE </w:t>
      </w:r>
      <w:r w:rsidR="00BA19ED">
        <w:t>4</w:t>
      </w:r>
      <w:r>
        <w:t>:</w:t>
      </w:r>
      <w:r>
        <w:tab/>
        <w:t xml:space="preserve">The constructions </w:t>
      </w:r>
      <w:r w:rsidR="00E95D35">
        <w:t>“</w:t>
      </w:r>
      <w:r>
        <w:t>can</w:t>
      </w:r>
      <w:r w:rsidR="00E95D35">
        <w:t>”</w:t>
      </w:r>
      <w:r>
        <w:t xml:space="preserve"> and </w:t>
      </w:r>
      <w:r w:rsidR="00E95D35">
        <w:t>“</w:t>
      </w:r>
      <w:r>
        <w:t>cannot</w:t>
      </w:r>
      <w:r w:rsidR="00E95D35">
        <w:t>”</w:t>
      </w:r>
      <w:r>
        <w:t xml:space="preserve"> shall not to be used as substitute</w:t>
      </w:r>
      <w:r w:rsidR="003765B8">
        <w:t>s</w:t>
      </w:r>
      <w:r>
        <w:t xml:space="preserve"> for </w:t>
      </w:r>
      <w:r w:rsidR="00E95D35">
        <w:t>“</w:t>
      </w:r>
      <w:r>
        <w:t>may</w:t>
      </w:r>
      <w:r w:rsidR="00E95D35">
        <w:t>”</w:t>
      </w:r>
      <w:r>
        <w:t xml:space="preserve"> and </w:t>
      </w:r>
      <w:r w:rsidR="00E95D35">
        <w:t>“</w:t>
      </w:r>
      <w:r>
        <w:t>need not</w:t>
      </w:r>
      <w:r w:rsidR="00E95D35">
        <w:t>”</w:t>
      </w:r>
      <w:r>
        <w:t>.</w:t>
      </w:r>
    </w:p>
    <w:p w14:paraId="68F7E1F3" w14:textId="77777777" w:rsidR="00774DA4" w:rsidRDefault="00E95D35"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08A40AF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8443CA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CD6C31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07BBC0" w14:textId="77777777" w:rsidR="001F1132" w:rsidRDefault="001F1132" w:rsidP="001F1132">
      <w:r>
        <w:t>In addition:</w:t>
      </w:r>
    </w:p>
    <w:p w14:paraId="11BA7F8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ABB428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CF3D869" w14:textId="77777777" w:rsidR="00774DA4" w:rsidRPr="004D3578" w:rsidRDefault="00647114" w:rsidP="00647114">
      <w:pPr>
        <w:pStyle w:val="NO"/>
      </w:pPr>
      <w:r>
        <w:t xml:space="preserve">NOTE </w:t>
      </w:r>
      <w:r w:rsidR="00BA19ED">
        <w:t>5</w:t>
      </w:r>
      <w:r>
        <w:t>:</w:t>
      </w:r>
      <w:r>
        <w:tab/>
        <w:t xml:space="preserve">The constructions </w:t>
      </w:r>
      <w:r w:rsidR="00E95D35">
        <w:t>“</w:t>
      </w:r>
      <w:r>
        <w:t>is</w:t>
      </w:r>
      <w:r w:rsidR="00E95D35">
        <w:t>”</w:t>
      </w:r>
      <w:r>
        <w:t xml:space="preserve"> and </w:t>
      </w:r>
      <w:r w:rsidR="00E95D35">
        <w:t>“</w:t>
      </w:r>
      <w:r>
        <w:t>is not</w:t>
      </w:r>
      <w:r w:rsidR="00E95D35">
        <w:t>”</w:t>
      </w:r>
      <w:r>
        <w:t xml:space="preserve"> do not indicate requirements.</w:t>
      </w:r>
    </w:p>
    <w:p w14:paraId="71C203CA" w14:textId="77777777" w:rsidR="00280D30" w:rsidRPr="004D3578" w:rsidRDefault="00080512" w:rsidP="00280D30">
      <w:pPr>
        <w:pStyle w:val="Heading1"/>
      </w:pPr>
      <w:r w:rsidRPr="004D3578">
        <w:br w:type="page"/>
      </w:r>
      <w:bookmarkStart w:id="21" w:name="_Toc22039945"/>
      <w:bookmarkStart w:id="22" w:name="_Toc25070654"/>
      <w:bookmarkStart w:id="23" w:name="_Toc34388569"/>
      <w:bookmarkStart w:id="24" w:name="_Toc34404340"/>
      <w:bookmarkStart w:id="25" w:name="_Toc45282168"/>
      <w:bookmarkStart w:id="26" w:name="_Toc45882554"/>
      <w:bookmarkStart w:id="27" w:name="_Toc51951104"/>
      <w:r w:rsidR="00280D30">
        <w:lastRenderedPageBreak/>
        <w:t>1</w:t>
      </w:r>
      <w:r w:rsidR="00280D30">
        <w:tab/>
        <w:t>Scope</w:t>
      </w:r>
      <w:bookmarkEnd w:id="21"/>
      <w:bookmarkEnd w:id="22"/>
      <w:bookmarkEnd w:id="23"/>
      <w:bookmarkEnd w:id="24"/>
      <w:bookmarkEnd w:id="25"/>
      <w:bookmarkEnd w:id="26"/>
      <w:bookmarkEnd w:id="27"/>
    </w:p>
    <w:p w14:paraId="3B185FCF" w14:textId="41E93A49" w:rsidR="006222C5" w:rsidRDefault="006222C5" w:rsidP="006222C5">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network as specified in 3GPP TS 23.287 [</w:t>
      </w:r>
      <w:r w:rsidR="00FE6DD7">
        <w:rPr>
          <w:noProof/>
          <w:lang w:val="en-US" w:eastAsia="zh-CN"/>
        </w:rPr>
        <w:t>3</w:t>
      </w:r>
      <w:r>
        <w:rPr>
          <w:noProof/>
          <w:lang w:val="en-US" w:eastAsia="zh-CN"/>
        </w:rPr>
        <w:t xml:space="preserve">] </w:t>
      </w:r>
      <w:r>
        <w:rPr>
          <w:lang w:eastAsia="ko-KR"/>
        </w:rPr>
        <w:t>for</w:t>
      </w:r>
      <w:r>
        <w:rPr>
          <w:noProof/>
          <w:lang w:val="en-US" w:eastAsia="zh-CN"/>
        </w:rPr>
        <w:t>:</w:t>
      </w:r>
    </w:p>
    <w:p w14:paraId="312052C1" w14:textId="16D0BA33" w:rsidR="006222C5" w:rsidRDefault="006222C5" w:rsidP="006222C5">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sidR="00CB5797">
        <w:rPr>
          <w:noProof/>
          <w:lang w:val="en-US" w:eastAsia="ko-KR"/>
        </w:rPr>
        <w:t>E</w:t>
      </w:r>
      <w:r w:rsidRPr="007A1201">
        <w:rPr>
          <w:noProof/>
          <w:lang w:val="en-US" w:eastAsia="ko-KR"/>
        </w:rPr>
        <w:t>s over the PC5 interface</w:t>
      </w:r>
      <w:r>
        <w:rPr>
          <w:noProof/>
          <w:lang w:val="en-US" w:eastAsia="ko-KR"/>
        </w:rPr>
        <w:t>; and</w:t>
      </w:r>
    </w:p>
    <w:p w14:paraId="401385B0" w14:textId="77777777" w:rsidR="006222C5" w:rsidRDefault="006222C5" w:rsidP="006222C5">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47FC8708" w14:textId="77777777" w:rsidR="006222C5" w:rsidRPr="004D3578" w:rsidRDefault="006222C5" w:rsidP="006222C5">
      <w:r w:rsidRPr="0085237A">
        <w:t>This specification also covers interworking with EPS</w:t>
      </w:r>
      <w:r w:rsidRPr="00967A02">
        <w:rPr>
          <w:lang w:eastAsia="zh-CN"/>
        </w:rPr>
        <w:t xml:space="preserve"> </w:t>
      </w:r>
      <w:r>
        <w:rPr>
          <w:lang w:eastAsia="zh-CN"/>
        </w:rPr>
        <w:t>for V2X services in 5GS</w:t>
      </w:r>
      <w:r w:rsidRPr="0085237A">
        <w:t>.</w:t>
      </w:r>
    </w:p>
    <w:p w14:paraId="3DD50C6E" w14:textId="77777777" w:rsidR="00080512" w:rsidRPr="004D3578" w:rsidRDefault="00080512">
      <w:pPr>
        <w:pStyle w:val="Heading1"/>
      </w:pPr>
      <w:bookmarkStart w:id="28" w:name="_Toc22039946"/>
      <w:bookmarkStart w:id="29" w:name="_Toc25070655"/>
      <w:bookmarkStart w:id="30" w:name="_Toc34388570"/>
      <w:bookmarkStart w:id="31" w:name="_Toc34404341"/>
      <w:bookmarkStart w:id="32" w:name="_Toc45282169"/>
      <w:bookmarkStart w:id="33" w:name="_Toc45882555"/>
      <w:bookmarkStart w:id="34" w:name="_Toc51951105"/>
      <w:r w:rsidRPr="004D3578">
        <w:t>2</w:t>
      </w:r>
      <w:r w:rsidRPr="004D3578">
        <w:tab/>
        <w:t>References</w:t>
      </w:r>
      <w:bookmarkEnd w:id="28"/>
      <w:bookmarkEnd w:id="29"/>
      <w:bookmarkEnd w:id="30"/>
      <w:bookmarkEnd w:id="31"/>
      <w:bookmarkEnd w:id="32"/>
      <w:bookmarkEnd w:id="33"/>
      <w:bookmarkEnd w:id="34"/>
    </w:p>
    <w:p w14:paraId="314ABF97" w14:textId="77777777" w:rsidR="00080512" w:rsidRPr="004D3578" w:rsidRDefault="00080512">
      <w:r w:rsidRPr="004D3578">
        <w:t>The following documents contain provisions which, through reference in this text, constitute provisions of the present document.</w:t>
      </w:r>
    </w:p>
    <w:p w14:paraId="1BA4BF5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A4D9BB7" w14:textId="77777777" w:rsidR="00080512" w:rsidRPr="004D3578" w:rsidRDefault="00051834" w:rsidP="00051834">
      <w:pPr>
        <w:pStyle w:val="B1"/>
      </w:pPr>
      <w:r>
        <w:t>-</w:t>
      </w:r>
      <w:r>
        <w:tab/>
      </w:r>
      <w:r w:rsidR="00080512" w:rsidRPr="004D3578">
        <w:t>For a specific reference, subsequent revisions do not apply.</w:t>
      </w:r>
    </w:p>
    <w:p w14:paraId="2E5B81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951F9E">
        <w:t xml:space="preserve"> in the same Release as the present document</w:t>
      </w:r>
      <w:r w:rsidR="00080512" w:rsidRPr="004D3578">
        <w:t>.</w:t>
      </w:r>
    </w:p>
    <w:p w14:paraId="0793BDF6" w14:textId="2D83CB70" w:rsidR="00EC4A25" w:rsidRPr="004D3578" w:rsidRDefault="00EC4A25" w:rsidP="00EC4A25">
      <w:pPr>
        <w:pStyle w:val="EX"/>
      </w:pPr>
      <w:r w:rsidRPr="004D3578">
        <w:t>[1]</w:t>
      </w:r>
      <w:r w:rsidRPr="004D3578">
        <w:tab/>
        <w:t xml:space="preserve">3GPP TR 21.905: </w:t>
      </w:r>
      <w:r w:rsidR="00DC22FA" w:rsidRPr="00E350E5">
        <w:rPr>
          <w:rFonts w:eastAsia="DengXian"/>
        </w:rPr>
        <w:t>"</w:t>
      </w:r>
      <w:r w:rsidRPr="004D3578">
        <w:t>Vocabulary for 3GPP Specifications</w:t>
      </w:r>
      <w:r w:rsidR="00DC22FA" w:rsidRPr="00E350E5">
        <w:rPr>
          <w:rFonts w:eastAsia="DengXian"/>
        </w:rPr>
        <w:t>"</w:t>
      </w:r>
      <w:r w:rsidRPr="004D3578">
        <w:t>.</w:t>
      </w:r>
    </w:p>
    <w:p w14:paraId="3A373D51" w14:textId="2AAFB561" w:rsidR="00FE6DD7" w:rsidRPr="00951F9E" w:rsidRDefault="00FE6DD7" w:rsidP="00951F9E">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49EB3293" w14:textId="5BA1D31E" w:rsidR="006222C5" w:rsidRPr="004D3578" w:rsidRDefault="006222C5" w:rsidP="00FE6DD7">
      <w:pPr>
        <w:pStyle w:val="EX"/>
      </w:pPr>
      <w:r>
        <w:t>[</w:t>
      </w:r>
      <w:r w:rsidR="00FE6DD7">
        <w:t>3</w:t>
      </w:r>
      <w:r>
        <w:t>]</w:t>
      </w:r>
      <w:r>
        <w:tab/>
        <w:t>3GPP TS</w:t>
      </w:r>
      <w:r w:rsidRPr="004D3578">
        <w:t> 2</w:t>
      </w:r>
      <w:r>
        <w:t>3.287</w:t>
      </w:r>
      <w:r w:rsidRPr="004D3578">
        <w:t xml:space="preserve">: </w:t>
      </w:r>
      <w:r w:rsidR="00DC22FA" w:rsidRPr="00E350E5">
        <w:rPr>
          <w:rFonts w:eastAsia="DengXian"/>
        </w:rPr>
        <w:t>"</w:t>
      </w:r>
      <w:r>
        <w:t>Architecture enhancements for 5G System (5GS) to support Vehicle-to-Everything (V2X) services</w:t>
      </w:r>
      <w:r w:rsidR="00DC22FA" w:rsidRPr="00E350E5">
        <w:rPr>
          <w:rFonts w:eastAsia="DengXian"/>
        </w:rPr>
        <w:t>"</w:t>
      </w:r>
      <w:r w:rsidRPr="004D3578">
        <w:t>.</w:t>
      </w:r>
    </w:p>
    <w:p w14:paraId="1627BB19" w14:textId="4C4D89EC" w:rsidR="001C0714" w:rsidRPr="00FD2782" w:rsidRDefault="001C0714" w:rsidP="00E41B43">
      <w:pPr>
        <w:pStyle w:val="EX"/>
      </w:pPr>
      <w:r>
        <w:rPr>
          <w:lang w:val="en-US"/>
        </w:rPr>
        <w:t>[</w:t>
      </w:r>
      <w:r w:rsidR="00E16F51">
        <w:rPr>
          <w:lang w:val="en-US"/>
        </w:rPr>
        <w:t>4</w:t>
      </w:r>
      <w:r>
        <w:rPr>
          <w:lang w:val="en-US"/>
        </w:rPr>
        <w:t>]</w:t>
      </w:r>
      <w:r>
        <w:rPr>
          <w:lang w:val="en-US"/>
        </w:rPr>
        <w:tab/>
      </w:r>
      <w:r>
        <w:t>3GPP TS 23.502: "</w:t>
      </w:r>
      <w:r w:rsidRPr="001F0E78">
        <w:t>Procedures for the 5G System (5GS); Stage 2</w:t>
      </w:r>
      <w:r>
        <w:t>".</w:t>
      </w:r>
    </w:p>
    <w:p w14:paraId="674F5963" w14:textId="004C96CC" w:rsidR="00FE6DD7" w:rsidRPr="005B1CD7" w:rsidRDefault="00FE6DD7" w:rsidP="00FE6DD7">
      <w:pPr>
        <w:pStyle w:val="EX"/>
        <w:rPr>
          <w:lang w:eastAsia="ko-KR"/>
        </w:rPr>
      </w:pPr>
      <w:r>
        <w:rPr>
          <w:noProof/>
          <w:lang w:val="en-US"/>
        </w:rPr>
        <w:t>[</w:t>
      </w:r>
      <w:r w:rsidR="00E16F51">
        <w:rPr>
          <w:noProof/>
          <w:lang w:val="en-US"/>
        </w:rPr>
        <w:t>5</w:t>
      </w:r>
      <w:r>
        <w:rPr>
          <w:noProof/>
          <w:lang w:val="en-US"/>
        </w:rPr>
        <w:t>]</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12995BB1" w14:textId="6E091E1D" w:rsidR="00357600" w:rsidRDefault="00E16F51" w:rsidP="00357600">
      <w:pPr>
        <w:pStyle w:val="EX"/>
      </w:pPr>
      <w:r>
        <w:rPr>
          <w:lang w:val="en-US"/>
        </w:rPr>
        <w:t>[6</w:t>
      </w:r>
      <w:r w:rsidR="00357600">
        <w:rPr>
          <w:lang w:val="en-US"/>
        </w:rPr>
        <w:t>]</w:t>
      </w:r>
      <w:r w:rsidR="00357600">
        <w:rPr>
          <w:lang w:val="en-US"/>
        </w:rPr>
        <w:tab/>
      </w:r>
      <w:r w:rsidR="00357600">
        <w:t>3GPP TS 24.501: "Access-Stratum (NAS) protocol for 5G System (5GS); Stage 3".</w:t>
      </w:r>
    </w:p>
    <w:p w14:paraId="20B35013" w14:textId="0204D124" w:rsidR="00481AE8" w:rsidRPr="004D3578" w:rsidRDefault="00481AE8" w:rsidP="00357600">
      <w:pPr>
        <w:pStyle w:val="EX"/>
      </w:pPr>
      <w:r>
        <w:rPr>
          <w:lang w:val="cs-CZ"/>
        </w:rPr>
        <w:t>[</w:t>
      </w:r>
      <w:r w:rsidR="00E41B43">
        <w:rPr>
          <w:lang w:val="cs-CZ"/>
        </w:rPr>
        <w:t>7</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49F9CBB6" w14:textId="05A1E6CF" w:rsidR="00FE6DD7" w:rsidRPr="00951F9E" w:rsidRDefault="00FE6DD7" w:rsidP="00951F9E">
      <w:pPr>
        <w:pStyle w:val="EX"/>
        <w:rPr>
          <w:rFonts w:eastAsia="DengXian"/>
        </w:rPr>
      </w:pPr>
      <w:r w:rsidRPr="00951F9E">
        <w:rPr>
          <w:rFonts w:eastAsia="DengXian"/>
        </w:rPr>
        <w:t>[</w:t>
      </w:r>
      <w:r w:rsidR="00E41B43" w:rsidRPr="00951F9E">
        <w:rPr>
          <w:rFonts w:eastAsia="DengXian"/>
        </w:rPr>
        <w:t>8</w:t>
      </w:r>
      <w:r w:rsidRPr="00951F9E">
        <w:rPr>
          <w:rFonts w:eastAsia="DengXian"/>
        </w:rPr>
        <w:t>]</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0F08F48A" w14:textId="41D5ADF6" w:rsidR="00FE6DD7" w:rsidRPr="00951F9E" w:rsidRDefault="00FE6DD7" w:rsidP="00951F9E">
      <w:pPr>
        <w:pStyle w:val="EX"/>
        <w:rPr>
          <w:rFonts w:eastAsia="DengXian"/>
        </w:rPr>
      </w:pPr>
      <w:r w:rsidRPr="00951F9E">
        <w:rPr>
          <w:rFonts w:eastAsia="DengXian"/>
        </w:rPr>
        <w:t>[</w:t>
      </w:r>
      <w:r w:rsidR="00E41B43" w:rsidRPr="00951F9E">
        <w:rPr>
          <w:rFonts w:eastAsia="DengXian"/>
        </w:rPr>
        <w:t>9</w:t>
      </w:r>
      <w:r w:rsidRPr="00951F9E">
        <w:rPr>
          <w:rFonts w:eastAsia="DengXian"/>
        </w:rPr>
        <w:t>]</w:t>
      </w:r>
      <w:r w:rsidRPr="00951F9E">
        <w:rPr>
          <w:rFonts w:eastAsia="DengXian"/>
        </w:rPr>
        <w:tab/>
        <w:t>3GPP TS 38.304: "User Equipment (UE) procedures in Idle mode and RRC Inactive state".</w:t>
      </w:r>
    </w:p>
    <w:p w14:paraId="659A096E" w14:textId="080810DB" w:rsidR="00FE6DD7" w:rsidRPr="00951F9E" w:rsidRDefault="00FE6DD7" w:rsidP="00951F9E">
      <w:pPr>
        <w:pStyle w:val="EX"/>
        <w:rPr>
          <w:rFonts w:eastAsia="DengXian"/>
        </w:rPr>
      </w:pPr>
      <w:r w:rsidRPr="00951F9E">
        <w:rPr>
          <w:rFonts w:eastAsia="DengXian"/>
        </w:rPr>
        <w:t>[</w:t>
      </w:r>
      <w:r w:rsidR="00E41B43" w:rsidRPr="00951F9E">
        <w:rPr>
          <w:rFonts w:eastAsia="DengXian"/>
        </w:rPr>
        <w:t>10</w:t>
      </w:r>
      <w:r w:rsidRPr="00951F9E">
        <w:rPr>
          <w:rFonts w:eastAsia="DengXian"/>
        </w:rPr>
        <w:t>]</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61689CBF" w14:textId="477F8672" w:rsidR="00FE6DD7" w:rsidRPr="00951F9E" w:rsidRDefault="00FE6DD7" w:rsidP="00951F9E">
      <w:pPr>
        <w:pStyle w:val="EX"/>
        <w:rPr>
          <w:rFonts w:eastAsia="DengXian"/>
        </w:rPr>
      </w:pPr>
      <w:r w:rsidRPr="00951F9E">
        <w:rPr>
          <w:rFonts w:eastAsia="DengXian"/>
        </w:rPr>
        <w:t>[</w:t>
      </w:r>
      <w:r w:rsidR="00E41B43" w:rsidRPr="00951F9E">
        <w:rPr>
          <w:rFonts w:eastAsia="DengXian"/>
        </w:rPr>
        <w:t>11</w:t>
      </w:r>
      <w:r w:rsidRPr="00951F9E">
        <w:rPr>
          <w:rFonts w:eastAsia="DengXian"/>
        </w:rPr>
        <w:t>]</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EB94CAD" w14:textId="169A31FD" w:rsidR="00FE6DD7" w:rsidRDefault="00FE6DD7" w:rsidP="00FE6DD7">
      <w:pPr>
        <w:pStyle w:val="EX"/>
        <w:rPr>
          <w:lang w:eastAsia="ko-KR"/>
        </w:rPr>
      </w:pPr>
      <w:r>
        <w:rPr>
          <w:lang w:eastAsia="ko-KR"/>
        </w:rPr>
        <w:t>[</w:t>
      </w:r>
      <w:r w:rsidR="00B22A0E">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528E83B6" w14:textId="3E3AE67D" w:rsidR="00FE6DD7" w:rsidRPr="0025696B" w:rsidRDefault="00FE6DD7" w:rsidP="00FE6DD7">
      <w:pPr>
        <w:pStyle w:val="EX"/>
        <w:rPr>
          <w:lang w:eastAsia="ko-KR"/>
        </w:rPr>
      </w:pPr>
      <w:r>
        <w:rPr>
          <w:lang w:eastAsia="ko-KR"/>
        </w:rPr>
        <w:t>[</w:t>
      </w:r>
      <w:r w:rsidR="00B22A0E">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7272BD85" w14:textId="4F7D84F8" w:rsidR="00FE6DD7" w:rsidRPr="00335F93" w:rsidRDefault="00FE6DD7" w:rsidP="00FE6DD7">
      <w:pPr>
        <w:pStyle w:val="EX"/>
        <w:rPr>
          <w:lang w:val="sv-SE"/>
        </w:rPr>
      </w:pPr>
      <w:r w:rsidRPr="00335F93">
        <w:rPr>
          <w:lang w:val="sv-SE" w:eastAsia="ko-KR"/>
        </w:rPr>
        <w:t>[</w:t>
      </w:r>
      <w:r w:rsidR="00B22A0E" w:rsidRPr="00335F93">
        <w:rPr>
          <w:lang w:val="sv-SE" w:eastAsia="ko-KR"/>
        </w:rPr>
        <w:t>14</w:t>
      </w:r>
      <w:r w:rsidRPr="00335F93">
        <w:rPr>
          <w:lang w:val="sv-SE" w:eastAsia="ko-KR"/>
        </w:rPr>
        <w:t>]</w:t>
      </w:r>
      <w:r w:rsidRPr="00335F93">
        <w:rPr>
          <w:lang w:val="sv-SE" w:eastAsia="ko-KR"/>
        </w:rPr>
        <w:tab/>
        <w:t>IETF RFC 768: "User Datagram Protocol".</w:t>
      </w:r>
    </w:p>
    <w:p w14:paraId="36CA60F6" w14:textId="141736EC" w:rsidR="00F87C4D" w:rsidRPr="0089491D" w:rsidRDefault="00F87C4D" w:rsidP="00F87C4D">
      <w:pPr>
        <w:pStyle w:val="EX"/>
      </w:pPr>
      <w:bookmarkStart w:id="35" w:name="_Toc22039947"/>
      <w:r>
        <w:t>[</w:t>
      </w:r>
      <w:r w:rsidR="00B22A0E">
        <w:t>15</w:t>
      </w:r>
      <w:r>
        <w:t>]</w:t>
      </w:r>
      <w:r>
        <w:tab/>
        <w:t>IETF RFC 4291: "</w:t>
      </w:r>
      <w:r w:rsidRPr="00845B4C">
        <w:t>IP Version 6 Addressing Architecture</w:t>
      </w:r>
      <w:r>
        <w:t>".</w:t>
      </w:r>
    </w:p>
    <w:p w14:paraId="2B8B8465" w14:textId="7C497029" w:rsidR="00FE6DD7" w:rsidRPr="00FD2782" w:rsidRDefault="00FE6DD7" w:rsidP="00FE6DD7">
      <w:pPr>
        <w:pStyle w:val="EX"/>
      </w:pPr>
      <w:bookmarkStart w:id="36" w:name="_Toc25070656"/>
      <w:r>
        <w:t>[</w:t>
      </w:r>
      <w:r w:rsidR="00B22A0E">
        <w:t>16</w:t>
      </w:r>
      <w:r>
        <w:t>]</w:t>
      </w:r>
      <w:r w:rsidRPr="00742FAE">
        <w:tab/>
        <w:t>IETF RFC 486</w:t>
      </w:r>
      <w:r>
        <w:t>2</w:t>
      </w:r>
      <w:r w:rsidRPr="00742FAE">
        <w:t>: "</w:t>
      </w:r>
      <w:r w:rsidRPr="00742FAE">
        <w:rPr>
          <w:noProof/>
        </w:rPr>
        <w:t>Neighbor</w:t>
      </w:r>
      <w:r w:rsidRPr="00742FAE">
        <w:t xml:space="preserve"> Discovery for IP version 6 (IPv6)"</w:t>
      </w:r>
      <w:r>
        <w:t>.</w:t>
      </w:r>
    </w:p>
    <w:p w14:paraId="2D911C58" w14:textId="2DFE32C8" w:rsidR="00B22A0E" w:rsidRPr="0025696B" w:rsidRDefault="00B22A0E" w:rsidP="00B22A0E">
      <w:pPr>
        <w:pStyle w:val="EX"/>
        <w:rPr>
          <w:lang w:eastAsia="ko-KR"/>
        </w:rPr>
      </w:pPr>
      <w:r>
        <w:rPr>
          <w:lang w:eastAsia="ko-KR"/>
        </w:rPr>
        <w:t>[17</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39ADA298" w14:textId="18A430A6" w:rsidR="00F16150" w:rsidRPr="00951F9E" w:rsidRDefault="00F16150" w:rsidP="00951F9E">
      <w:pPr>
        <w:pStyle w:val="EX"/>
        <w:rPr>
          <w:rFonts w:eastAsia="Malgun Gothic"/>
        </w:rPr>
      </w:pPr>
      <w:r w:rsidRPr="00951F9E">
        <w:rPr>
          <w:rFonts w:eastAsia="Malgun Gothic"/>
        </w:rPr>
        <w:lastRenderedPageBreak/>
        <w:t>[</w:t>
      </w:r>
      <w:r w:rsidR="00B22A0E" w:rsidRPr="00951F9E">
        <w:rPr>
          <w:rFonts w:eastAsia="Malgun Gothic"/>
        </w:rPr>
        <w:t>18</w:t>
      </w:r>
      <w:r w:rsidRPr="00951F9E">
        <w:rPr>
          <w:rFonts w:eastAsia="Malgun Gothic"/>
        </w:rPr>
        <w:t>]</w:t>
      </w:r>
      <w:r w:rsidRPr="00951F9E">
        <w:rPr>
          <w:rFonts w:eastAsia="Malgun Gothic"/>
        </w:rPr>
        <w:tab/>
        <w:t xml:space="preserve">ISO TS 17419 ITS-AID AssignedNumbers: </w:t>
      </w:r>
      <w:hyperlink r:id="rId12" w:history="1">
        <w:r w:rsidRPr="00951F9E">
          <w:rPr>
            <w:rFonts w:eastAsia="Malgun Gothic"/>
          </w:rPr>
          <w:t>http://standards.iso.org/iso/ts/17419/TS17419%20Assigned%20Numbers/TS17419_ITS-AID_AssignedNumbers.pdf</w:t>
        </w:r>
      </w:hyperlink>
    </w:p>
    <w:p w14:paraId="65C65B67" w14:textId="09688429" w:rsidR="000911A3" w:rsidRPr="00951F9E" w:rsidRDefault="000911A3" w:rsidP="000911A3">
      <w:pPr>
        <w:pStyle w:val="EX"/>
        <w:rPr>
          <w:rFonts w:eastAsia="Malgun Gothic"/>
        </w:rPr>
      </w:pPr>
      <w:bookmarkStart w:id="37" w:name="_Toc34388571"/>
      <w:bookmarkStart w:id="38"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4511EC37" w14:textId="60819203" w:rsidR="00CE3055" w:rsidRPr="00951F9E" w:rsidRDefault="00CE3055" w:rsidP="00CE3055">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102A1EDF" w14:textId="7F879A99" w:rsidR="00987B64" w:rsidRPr="00951F9E" w:rsidRDefault="00987B64" w:rsidP="00987B64">
      <w:pPr>
        <w:pStyle w:val="EX"/>
        <w:rPr>
          <w:rFonts w:eastAsia="DengXian"/>
        </w:rPr>
      </w:pPr>
      <w:r w:rsidRPr="00951F9E">
        <w:rPr>
          <w:rFonts w:eastAsia="DengXian"/>
        </w:rPr>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51F19410" w14:textId="1C1F9A75" w:rsidR="005E2CD0" w:rsidRPr="00951F9E" w:rsidRDefault="005E2CD0" w:rsidP="005E2CD0">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2318402E" w14:textId="7C9DBCBC" w:rsidR="00C91177" w:rsidRPr="002379DE" w:rsidRDefault="00C91177" w:rsidP="00C91177">
      <w:pPr>
        <w:pStyle w:val="EX"/>
        <w:rPr>
          <w:rFonts w:eastAsia="Malgun Gothic"/>
        </w:rPr>
      </w:pPr>
      <w:r w:rsidRPr="002379DE">
        <w:rPr>
          <w:rFonts w:eastAsia="Malgun Gothic"/>
        </w:rPr>
        <w:t>[</w:t>
      </w:r>
      <w:r w:rsidR="00661FC7">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7E2E31CD" w14:textId="65B7C2B9" w:rsidR="00F743F1" w:rsidRPr="00C65060" w:rsidRDefault="00F743F1" w:rsidP="00F743F1">
      <w:pPr>
        <w:pStyle w:val="EX"/>
      </w:pPr>
      <w:r w:rsidRPr="00C65060">
        <w:t>[24]</w:t>
      </w:r>
      <w:r w:rsidRPr="00C65060">
        <w:tab/>
      </w:r>
      <w:bookmarkStart w:id="39" w:name="OLE_LINK5"/>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bookmarkEnd w:id="39"/>
    </w:p>
    <w:p w14:paraId="61427D92" w14:textId="45E77F2B" w:rsidR="007E1E92" w:rsidRDefault="007E1E92" w:rsidP="007E1E92">
      <w:pPr>
        <w:pStyle w:val="EX"/>
      </w:pPr>
      <w:bookmarkStart w:id="40" w:name="_Toc45282170"/>
      <w:bookmarkStart w:id="41" w:name="_Toc45882556"/>
      <w:r w:rsidRPr="00DB37FE">
        <w:t>[</w:t>
      </w:r>
      <w:r>
        <w:t>25</w:t>
      </w:r>
      <w:r w:rsidRPr="00DB37FE">
        <w:t>]</w:t>
      </w:r>
      <w:r>
        <w:tab/>
        <w:t>IETF RFC </w:t>
      </w:r>
      <w:r>
        <w:rPr>
          <w:rFonts w:hint="eastAsia"/>
        </w:rPr>
        <w:t>7</w:t>
      </w:r>
      <w:r>
        <w:t>93: "</w:t>
      </w:r>
      <w:r w:rsidRPr="00171B3B">
        <w:t>Transmission Control Protocol</w:t>
      </w:r>
      <w:r>
        <w:t>."</w:t>
      </w:r>
    </w:p>
    <w:p w14:paraId="4BC1EB64" w14:textId="7783BFFE" w:rsidR="008863DE" w:rsidRPr="00972C99" w:rsidRDefault="008863DE" w:rsidP="008863DE">
      <w:pPr>
        <w:pStyle w:val="EX"/>
        <w:rPr>
          <w:ins w:id="42" w:author="CR0129" w:date="2020-12-03T15:41:00Z"/>
        </w:rPr>
      </w:pPr>
      <w:bookmarkStart w:id="43" w:name="_Toc51951106"/>
      <w:ins w:id="44" w:author="CR0129" w:date="2020-12-03T15:41:00Z">
        <w:r>
          <w:t>[26</w:t>
        </w:r>
        <w:r w:rsidRPr="00972C99">
          <w:t>]</w:t>
        </w:r>
        <w:r w:rsidRPr="00972C99">
          <w:tab/>
          <w:t>3GPP TS 24.007: "Mobile radio interface signalling layer 3; General aspects".</w:t>
        </w:r>
      </w:ins>
    </w:p>
    <w:p w14:paraId="01B2D541" w14:textId="77777777" w:rsidR="00080512" w:rsidRPr="004D3578" w:rsidRDefault="00080512">
      <w:pPr>
        <w:pStyle w:val="Heading1"/>
      </w:pPr>
      <w:r w:rsidRPr="004D3578">
        <w:t>3</w:t>
      </w:r>
      <w:r w:rsidRPr="004D3578">
        <w:tab/>
        <w:t>Definitions</w:t>
      </w:r>
      <w:r w:rsidR="00602AEA">
        <w:t xml:space="preserve"> of terms and abbreviations</w:t>
      </w:r>
      <w:bookmarkEnd w:id="35"/>
      <w:bookmarkEnd w:id="36"/>
      <w:bookmarkEnd w:id="37"/>
      <w:bookmarkEnd w:id="38"/>
      <w:bookmarkEnd w:id="40"/>
      <w:bookmarkEnd w:id="41"/>
      <w:bookmarkEnd w:id="43"/>
    </w:p>
    <w:p w14:paraId="44ABC80C" w14:textId="77777777" w:rsidR="00080512" w:rsidRPr="004D3578" w:rsidRDefault="00080512">
      <w:pPr>
        <w:pStyle w:val="Heading2"/>
      </w:pPr>
      <w:bookmarkStart w:id="45" w:name="_Toc22039948"/>
      <w:bookmarkStart w:id="46" w:name="_Toc25070657"/>
      <w:bookmarkStart w:id="47" w:name="_Toc34388572"/>
      <w:bookmarkStart w:id="48" w:name="_Toc34404343"/>
      <w:bookmarkStart w:id="49" w:name="_Toc45282171"/>
      <w:bookmarkStart w:id="50" w:name="_Toc45882557"/>
      <w:bookmarkStart w:id="51" w:name="_Toc51951107"/>
      <w:r w:rsidRPr="004D3578">
        <w:t>3.1</w:t>
      </w:r>
      <w:r w:rsidRPr="004D3578">
        <w:tab/>
      </w:r>
      <w:r w:rsidR="002B6339">
        <w:t>Terms</w:t>
      </w:r>
      <w:bookmarkEnd w:id="45"/>
      <w:bookmarkEnd w:id="46"/>
      <w:bookmarkEnd w:id="47"/>
      <w:bookmarkEnd w:id="48"/>
      <w:bookmarkEnd w:id="49"/>
      <w:bookmarkEnd w:id="50"/>
      <w:bookmarkEnd w:id="51"/>
    </w:p>
    <w:p w14:paraId="0D265F5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4252597" w14:textId="46550C20" w:rsidR="006C1090" w:rsidRDefault="006C1090" w:rsidP="006C1090">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rsidR="00FE6DD7">
        <w:t>3</w:t>
      </w:r>
      <w:r w:rsidRPr="007E6407">
        <w:t>]</w:t>
      </w:r>
      <w:r>
        <w:t>.</w:t>
      </w:r>
    </w:p>
    <w:p w14:paraId="701FCB2C" w14:textId="47BF079C" w:rsidR="006C1090" w:rsidRDefault="006C1090" w:rsidP="006C1090">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rsidR="00FE6DD7">
        <w:t>3</w:t>
      </w:r>
      <w:r w:rsidRPr="007E6407">
        <w:t>]</w:t>
      </w:r>
      <w:r>
        <w:t>.</w:t>
      </w:r>
    </w:p>
    <w:p w14:paraId="42D60CD9" w14:textId="05B4AE79" w:rsidR="00B179A7" w:rsidRPr="007A1AC3" w:rsidRDefault="00B179A7" w:rsidP="00B179A7">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ins w:id="52" w:author="CR0156" w:date="2020-12-04T09:50:00Z">
        <w:r w:rsidR="0012147D">
          <w:rPr>
            <w:rFonts w:hint="eastAsia"/>
            <w:lang w:eastAsia="zh-CN"/>
          </w:rPr>
          <w:t>set of</w:t>
        </w:r>
        <w:r w:rsidR="0012147D" w:rsidRPr="007A1AC3">
          <w:rPr>
            <w:rFonts w:eastAsia="Malgun Gothic"/>
          </w:rPr>
          <w:t xml:space="preserve"> </w:t>
        </w:r>
      </w:ins>
      <w:r w:rsidRPr="007A1AC3">
        <w:rPr>
          <w:rFonts w:eastAsia="Malgun Gothic"/>
        </w:rPr>
        <w:t>V2X service identifier</w:t>
      </w:r>
      <w:ins w:id="53" w:author="CR0156" w:date="2020-12-04T09:50:00Z">
        <w:r w:rsidR="0012147D">
          <w:rPr>
            <w:rFonts w:hint="eastAsia"/>
            <w:lang w:eastAsia="zh-CN"/>
          </w:rPr>
          <w:t>s</w:t>
        </w:r>
      </w:ins>
      <w:r w:rsidR="00B75D35">
        <w:rPr>
          <w:rFonts w:eastAsia="Malgun Gothic"/>
        </w:rPr>
        <w:t>, a PQFI value</w:t>
      </w:r>
      <w:r w:rsidRPr="007A1AC3">
        <w:rPr>
          <w:rFonts w:eastAsia="Malgun Gothic"/>
        </w:rPr>
        <w:t xml:space="preserve"> a</w:t>
      </w:r>
      <w:r>
        <w:rPr>
          <w:rFonts w:eastAsia="Malgun Gothic"/>
        </w:rPr>
        <w:t>nd a set of PC5 QoS parameters.</w:t>
      </w:r>
    </w:p>
    <w:p w14:paraId="28B7C9BC" w14:textId="2B8796DC" w:rsidR="00B179A7" w:rsidRPr="007A1AC3" w:rsidRDefault="00B179A7" w:rsidP="00B179A7">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sidR="006E062A">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4DED38C6" w14:textId="77777777" w:rsidR="006F196E" w:rsidRDefault="006F196E" w:rsidP="006F196E">
      <w:pPr>
        <w:rPr>
          <w:ins w:id="54" w:author="CR0136r1" w:date="2020-12-03T17:37:00Z"/>
          <w:b/>
        </w:rPr>
      </w:pPr>
      <w:bookmarkStart w:id="55" w:name="_Hlk52363029"/>
      <w:ins w:id="56" w:author="CR0136r1" w:date="2020-12-03T17:37:00Z">
        <w:r w:rsidRPr="0025696B">
          <w:rPr>
            <w:b/>
            <w:noProof/>
            <w:lang w:val="en-US"/>
          </w:rPr>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 xml:space="preserve">type defined in </w:t>
        </w:r>
        <w:bookmarkEnd w:id="55"/>
        <w:r>
          <w:t>3GPP TS 2</w:t>
        </w:r>
        <w:r w:rsidRPr="007E6407">
          <w:t>3.</w:t>
        </w:r>
        <w:r>
          <w:t>287</w:t>
        </w:r>
        <w:r w:rsidRPr="007E6407">
          <w:t> [</w:t>
        </w:r>
        <w:r>
          <w:t>3</w:t>
        </w:r>
        <w:r w:rsidRPr="007E6407">
          <w:t>]</w:t>
        </w:r>
        <w:r>
          <w:t>.</w:t>
        </w:r>
      </w:ins>
    </w:p>
    <w:p w14:paraId="0EC25577" w14:textId="0693B94D" w:rsidR="00206929" w:rsidRPr="007E6407" w:rsidRDefault="00206929" w:rsidP="00206929">
      <w:r w:rsidRPr="007E6407">
        <w:t>For the purposes of the present document, the following terms an</w:t>
      </w:r>
      <w:r>
        <w:t>d definitions given in 3GPP TS 2</w:t>
      </w:r>
      <w:r w:rsidRPr="007E6407">
        <w:t>3.</w:t>
      </w:r>
      <w:r>
        <w:t>287</w:t>
      </w:r>
      <w:r w:rsidRPr="007E6407">
        <w:t> [</w:t>
      </w:r>
      <w:r w:rsidR="00FE6DD7">
        <w:t>3</w:t>
      </w:r>
      <w:r w:rsidRPr="007E6407">
        <w:t>] apply:</w:t>
      </w:r>
    </w:p>
    <w:p w14:paraId="05F3FF8E" w14:textId="77777777" w:rsidR="006F196E" w:rsidRPr="00B67E8F" w:rsidRDefault="006F196E" w:rsidP="006F196E">
      <w:pPr>
        <w:pStyle w:val="EW"/>
        <w:rPr>
          <w:ins w:id="57" w:author="CR0136r1" w:date="2020-12-03T17:37:00Z"/>
          <w:b/>
          <w:bCs/>
          <w:noProof/>
        </w:rPr>
      </w:pPr>
      <w:ins w:id="58" w:author="CR0136r1" w:date="2020-12-03T17:37:00Z">
        <w:r w:rsidRPr="00B67E8F">
          <w:rPr>
            <w:b/>
            <w:bCs/>
            <w:noProof/>
          </w:rPr>
          <w:t>Application Identifier (AID)</w:t>
        </w:r>
      </w:ins>
    </w:p>
    <w:p w14:paraId="7C9F9405" w14:textId="77777777" w:rsidR="006F196E" w:rsidRPr="00B67E8F" w:rsidRDefault="006F196E" w:rsidP="006F196E">
      <w:pPr>
        <w:pStyle w:val="EW"/>
        <w:rPr>
          <w:ins w:id="59" w:author="CR0136r1" w:date="2020-12-03T17:37:00Z"/>
          <w:b/>
          <w:bCs/>
          <w:noProof/>
        </w:rPr>
      </w:pPr>
      <w:ins w:id="60" w:author="CR0136r1" w:date="2020-12-03T17:37:00Z">
        <w:r w:rsidRPr="00B67E8F">
          <w:rPr>
            <w:b/>
            <w:bCs/>
            <w:noProof/>
          </w:rPr>
          <w:t>Intelligent Transport Systems (ITS)</w:t>
        </w:r>
      </w:ins>
    </w:p>
    <w:p w14:paraId="10FE6ED1" w14:textId="77777777" w:rsidR="006F196E" w:rsidRPr="00B67E8F" w:rsidRDefault="006F196E" w:rsidP="006F196E">
      <w:pPr>
        <w:pStyle w:val="EW"/>
        <w:rPr>
          <w:ins w:id="61" w:author="CR0136r1" w:date="2020-12-03T17:37:00Z"/>
          <w:b/>
          <w:bCs/>
          <w:noProof/>
        </w:rPr>
      </w:pPr>
      <w:ins w:id="62" w:author="CR0136r1" w:date="2020-12-03T17:37:00Z">
        <w:r w:rsidRPr="00B67E8F">
          <w:rPr>
            <w:b/>
            <w:bCs/>
            <w:noProof/>
          </w:rPr>
          <w:t>ITS Application Identifier (ITS-AID)</w:t>
        </w:r>
      </w:ins>
    </w:p>
    <w:p w14:paraId="0BEE0A17" w14:textId="77777777" w:rsidR="006F196E" w:rsidRPr="00B67E8F" w:rsidRDefault="006F196E" w:rsidP="006F196E">
      <w:pPr>
        <w:pStyle w:val="EW"/>
        <w:rPr>
          <w:ins w:id="63" w:author="CR0136r1" w:date="2020-12-03T17:37:00Z"/>
          <w:b/>
          <w:bCs/>
          <w:noProof/>
        </w:rPr>
      </w:pPr>
      <w:ins w:id="64" w:author="CR0136r1" w:date="2020-12-03T17:37:00Z">
        <w:r w:rsidRPr="00B67E8F">
          <w:rPr>
            <w:b/>
            <w:bCs/>
            <w:noProof/>
          </w:rPr>
          <w:t>Provider Service Identifier (PSID)</w:t>
        </w:r>
      </w:ins>
    </w:p>
    <w:p w14:paraId="50558115" w14:textId="77777777" w:rsidR="00206929" w:rsidRPr="00A5075F" w:rsidRDefault="00206929" w:rsidP="00206929">
      <w:pPr>
        <w:pStyle w:val="EW"/>
        <w:rPr>
          <w:b/>
          <w:bCs/>
          <w:noProof/>
          <w:rPrChange w:id="65" w:author="CR0156" w:date="2020-12-04T09:39:00Z">
            <w:rPr>
              <w:b/>
              <w:bCs/>
              <w:noProof/>
              <w:lang w:val="fr-FR"/>
            </w:rPr>
          </w:rPrChange>
        </w:rPr>
      </w:pPr>
      <w:r w:rsidRPr="00A5075F">
        <w:rPr>
          <w:b/>
          <w:bCs/>
          <w:noProof/>
          <w:rPrChange w:id="66" w:author="CR0156" w:date="2020-12-04T09:39:00Z">
            <w:rPr>
              <w:b/>
              <w:bCs/>
              <w:noProof/>
              <w:lang w:val="fr-FR"/>
            </w:rPr>
          </w:rPrChange>
        </w:rPr>
        <w:t>V2X communication</w:t>
      </w:r>
    </w:p>
    <w:p w14:paraId="7B45EE13" w14:textId="77777777" w:rsidR="00206929" w:rsidRPr="00A5075F" w:rsidRDefault="00206929" w:rsidP="00206929">
      <w:pPr>
        <w:pStyle w:val="EW"/>
        <w:rPr>
          <w:b/>
          <w:bCs/>
          <w:lang w:eastAsia="zh-CN"/>
          <w:rPrChange w:id="67" w:author="CR0156" w:date="2020-12-04T09:39:00Z">
            <w:rPr>
              <w:b/>
              <w:bCs/>
              <w:lang w:val="fr-FR" w:eastAsia="zh-CN"/>
            </w:rPr>
          </w:rPrChange>
        </w:rPr>
      </w:pPr>
      <w:r w:rsidRPr="00A5075F">
        <w:rPr>
          <w:b/>
          <w:bCs/>
          <w:lang w:eastAsia="zh-CN"/>
          <w:rPrChange w:id="68" w:author="CR0156" w:date="2020-12-04T09:39:00Z">
            <w:rPr>
              <w:b/>
              <w:bCs/>
              <w:lang w:val="fr-FR" w:eastAsia="zh-CN"/>
            </w:rPr>
          </w:rPrChange>
        </w:rPr>
        <w:t>V2X message</w:t>
      </w:r>
    </w:p>
    <w:p w14:paraId="44CB3AE0" w14:textId="77777777" w:rsidR="00206929" w:rsidRPr="00A5075F" w:rsidRDefault="00206929" w:rsidP="00206929">
      <w:pPr>
        <w:pStyle w:val="EX"/>
        <w:rPr>
          <w:b/>
          <w:bCs/>
          <w:lang w:eastAsia="zh-CN"/>
          <w:rPrChange w:id="69" w:author="CR0156" w:date="2020-12-04T09:39:00Z">
            <w:rPr>
              <w:b/>
              <w:bCs/>
              <w:lang w:val="fr-FR" w:eastAsia="zh-CN"/>
            </w:rPr>
          </w:rPrChange>
        </w:rPr>
      </w:pPr>
      <w:r w:rsidRPr="00A5075F">
        <w:rPr>
          <w:b/>
          <w:bCs/>
          <w:lang w:eastAsia="zh-CN"/>
          <w:rPrChange w:id="70" w:author="CR0156" w:date="2020-12-04T09:39:00Z">
            <w:rPr>
              <w:b/>
              <w:bCs/>
              <w:lang w:val="fr-FR" w:eastAsia="zh-CN"/>
            </w:rPr>
          </w:rPrChange>
        </w:rPr>
        <w:t>V2X service</w:t>
      </w:r>
    </w:p>
    <w:p w14:paraId="7A4E9C6E" w14:textId="77777777" w:rsidR="0048723C" w:rsidRPr="007E6407" w:rsidRDefault="0048723C" w:rsidP="0048723C">
      <w:bookmarkStart w:id="71" w:name="_Toc22039949"/>
      <w:bookmarkStart w:id="72" w:name="_Toc25070658"/>
      <w:bookmarkStart w:id="73" w:name="_Toc34388573"/>
      <w:bookmarkStart w:id="74" w:name="_Toc34404344"/>
      <w:r w:rsidRPr="007E6407">
        <w:t>For the purposes of the present document, the following terms an</w:t>
      </w:r>
      <w:r>
        <w:t>d definitions given in 3GPP TS 24</w:t>
      </w:r>
      <w:r w:rsidRPr="007E6407">
        <w:t>.</w:t>
      </w:r>
      <w:r>
        <w:t>501</w:t>
      </w:r>
      <w:r w:rsidRPr="007E6407">
        <w:t> [</w:t>
      </w:r>
      <w:r>
        <w:t>6</w:t>
      </w:r>
      <w:r w:rsidRPr="007E6407">
        <w:t>] apply:</w:t>
      </w:r>
    </w:p>
    <w:p w14:paraId="34D40E77" w14:textId="77777777" w:rsidR="0048723C" w:rsidRPr="00C65060" w:rsidRDefault="0048723C" w:rsidP="0048723C">
      <w:pPr>
        <w:pStyle w:val="EW"/>
        <w:rPr>
          <w:b/>
          <w:bCs/>
          <w:noProof/>
        </w:rPr>
      </w:pPr>
      <w:r w:rsidRPr="00C65060">
        <w:rPr>
          <w:b/>
          <w:bCs/>
          <w:noProof/>
        </w:rPr>
        <w:t>5G-EA</w:t>
      </w:r>
    </w:p>
    <w:p w14:paraId="463BB14A" w14:textId="77777777" w:rsidR="0048723C" w:rsidRPr="00C65060" w:rsidRDefault="0048723C" w:rsidP="00C65060">
      <w:pPr>
        <w:pStyle w:val="EX"/>
        <w:rPr>
          <w:b/>
          <w:bCs/>
          <w:lang w:eastAsia="zh-CN"/>
        </w:rPr>
      </w:pPr>
      <w:r w:rsidRPr="00C65060">
        <w:rPr>
          <w:b/>
          <w:bCs/>
          <w:lang w:eastAsia="zh-CN"/>
        </w:rPr>
        <w:t>5G-IA</w:t>
      </w:r>
    </w:p>
    <w:p w14:paraId="127B5CA4" w14:textId="77777777" w:rsidR="000D0DD9" w:rsidRPr="007E6407" w:rsidRDefault="000D0DD9" w:rsidP="000D0DD9">
      <w:r w:rsidRPr="007E6407">
        <w:t>For the purposes of the present document, the following terms an</w:t>
      </w:r>
      <w:r>
        <w:t>d definitions given in 3GPP TS 24</w:t>
      </w:r>
      <w:r w:rsidRPr="007E6407">
        <w:t>.</w:t>
      </w:r>
      <w:r>
        <w:t>501</w:t>
      </w:r>
      <w:r w:rsidRPr="007E6407">
        <w:t> [</w:t>
      </w:r>
      <w:r>
        <w:t>6</w:t>
      </w:r>
      <w:r w:rsidRPr="007E6407">
        <w:t>] apply:</w:t>
      </w:r>
    </w:p>
    <w:p w14:paraId="219DCD48" w14:textId="77777777" w:rsidR="000D0DD9" w:rsidRPr="00C65060" w:rsidRDefault="000D0DD9" w:rsidP="000D0DD9">
      <w:pPr>
        <w:pStyle w:val="EW"/>
        <w:rPr>
          <w:b/>
          <w:bCs/>
          <w:noProof/>
        </w:rPr>
      </w:pPr>
      <w:r w:rsidRPr="00C65060">
        <w:rPr>
          <w:b/>
          <w:bCs/>
          <w:noProof/>
        </w:rPr>
        <w:lastRenderedPageBreak/>
        <w:t>UE local configuration</w:t>
      </w:r>
    </w:p>
    <w:p w14:paraId="439E7379" w14:textId="77777777" w:rsidR="00080512" w:rsidRPr="004D3578" w:rsidRDefault="00080512">
      <w:pPr>
        <w:pStyle w:val="Heading2"/>
      </w:pPr>
      <w:bookmarkStart w:id="75" w:name="_Toc45282172"/>
      <w:bookmarkStart w:id="76" w:name="_Toc45882558"/>
      <w:bookmarkStart w:id="77" w:name="_Toc51951108"/>
      <w:r w:rsidRPr="004D3578">
        <w:t>3.</w:t>
      </w:r>
      <w:r w:rsidR="006C4B8B">
        <w:t>2</w:t>
      </w:r>
      <w:r w:rsidRPr="004D3578">
        <w:tab/>
        <w:t>Abbreviations</w:t>
      </w:r>
      <w:bookmarkEnd w:id="71"/>
      <w:bookmarkEnd w:id="72"/>
      <w:bookmarkEnd w:id="73"/>
      <w:bookmarkEnd w:id="74"/>
      <w:bookmarkEnd w:id="75"/>
      <w:bookmarkEnd w:id="76"/>
      <w:bookmarkEnd w:id="77"/>
    </w:p>
    <w:p w14:paraId="30C0C977" w14:textId="728B5E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CB0B9B">
        <w:t> </w:t>
      </w:r>
      <w:r w:rsidR="004D3578" w:rsidRPr="004D3578">
        <w:t>[1</w:t>
      </w:r>
      <w:r w:rsidRPr="004D3578">
        <w:t>]</w:t>
      </w:r>
      <w:r w:rsidR="003D12A6" w:rsidRPr="003D12A6">
        <w:t xml:space="preserve"> </w:t>
      </w:r>
      <w:r w:rsidR="003D12A6">
        <w:t>, 3GPP TS 24.501 [6]</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9B5138">
        <w:rPr>
          <w:rFonts w:hint="eastAsia"/>
          <w:lang w:eastAsia="zh-CN"/>
        </w:rPr>
        <w:t xml:space="preserve"> </w:t>
      </w:r>
      <w:r w:rsidR="009B5138">
        <w:rPr>
          <w:lang w:eastAsia="zh-CN"/>
        </w:rPr>
        <w:t xml:space="preserve">and </w:t>
      </w:r>
      <w:r w:rsidR="009B5138">
        <w:t>3GPP TS 24.501 [6]</w:t>
      </w:r>
      <w:r w:rsidRPr="004D3578">
        <w:t>.</w:t>
      </w:r>
    </w:p>
    <w:p w14:paraId="15ACEB51" w14:textId="77777777" w:rsidR="00280D30" w:rsidRDefault="00280D30" w:rsidP="00280D30">
      <w:pPr>
        <w:pStyle w:val="EW"/>
      </w:pPr>
      <w:bookmarkStart w:id="78" w:name="_Toc1063774"/>
      <w:bookmarkStart w:id="79" w:name="historyclause"/>
      <w:r>
        <w:t>E-UTRA</w:t>
      </w:r>
      <w:r>
        <w:tab/>
        <w:t>Evolved Universal Terrestrial Radio Access</w:t>
      </w:r>
    </w:p>
    <w:p w14:paraId="6830FD4E" w14:textId="77777777" w:rsidR="00F77AFB" w:rsidRDefault="00F77AFB" w:rsidP="00F77AFB">
      <w:pPr>
        <w:pStyle w:val="EW"/>
        <w:rPr>
          <w:lang w:eastAsia="zh-CN"/>
        </w:rPr>
      </w:pPr>
      <w:r>
        <w:rPr>
          <w:rFonts w:hint="eastAsia"/>
          <w:lang w:eastAsia="zh-CN"/>
        </w:rPr>
        <w:t>F</w:t>
      </w:r>
      <w:r>
        <w:rPr>
          <w:lang w:eastAsia="zh-CN"/>
        </w:rPr>
        <w:t>QDN</w:t>
      </w:r>
      <w:r>
        <w:rPr>
          <w:lang w:eastAsia="zh-CN"/>
        </w:rPr>
        <w:tab/>
      </w:r>
      <w:r w:rsidRPr="009E0DE1">
        <w:t>Fully Qualified Domain Name</w:t>
      </w:r>
    </w:p>
    <w:p w14:paraId="7A5B2BE7" w14:textId="77777777" w:rsidR="00584A28" w:rsidRDefault="00584A28" w:rsidP="00584A28">
      <w:pPr>
        <w:pStyle w:val="EW"/>
      </w:pPr>
      <w:r>
        <w:t>LSB</w:t>
      </w:r>
      <w:r>
        <w:tab/>
        <w:t>Least Significant 8 Bits</w:t>
      </w:r>
    </w:p>
    <w:p w14:paraId="16B02B24" w14:textId="77777777" w:rsidR="00584A28" w:rsidRDefault="00584A28" w:rsidP="00584A28">
      <w:pPr>
        <w:pStyle w:val="EW"/>
      </w:pPr>
      <w:r>
        <w:t>MSB</w:t>
      </w:r>
      <w:r>
        <w:tab/>
        <w:t>Most Significant 8 Bits</w:t>
      </w:r>
    </w:p>
    <w:p w14:paraId="25CC4BC8" w14:textId="77777777" w:rsidR="00280D30" w:rsidRDefault="00280D30" w:rsidP="00280D30">
      <w:pPr>
        <w:pStyle w:val="EW"/>
      </w:pPr>
      <w:r>
        <w:t>NR</w:t>
      </w:r>
      <w:r>
        <w:tab/>
        <w:t>New Radio</w:t>
      </w:r>
    </w:p>
    <w:p w14:paraId="0465E9CD" w14:textId="77777777" w:rsidR="00AB52E6" w:rsidRDefault="00AB52E6" w:rsidP="00AB52E6">
      <w:pPr>
        <w:pStyle w:val="EW"/>
      </w:pPr>
      <w:r>
        <w:t>NRPEK</w:t>
      </w:r>
      <w:r>
        <w:tab/>
        <w:t>NR PC5 Encryption Key</w:t>
      </w:r>
    </w:p>
    <w:p w14:paraId="54C70EB3" w14:textId="77777777" w:rsidR="00AB52E6" w:rsidRDefault="00AB52E6" w:rsidP="00AB52E6">
      <w:pPr>
        <w:pStyle w:val="EW"/>
      </w:pPr>
      <w:r>
        <w:t>NRPIK</w:t>
      </w:r>
      <w:r>
        <w:tab/>
        <w:t>NR PC5 Integrity Key</w:t>
      </w:r>
    </w:p>
    <w:p w14:paraId="29840AD4" w14:textId="77777777" w:rsidR="00206929" w:rsidRPr="004D3578" w:rsidRDefault="00206929" w:rsidP="00206929">
      <w:pPr>
        <w:pStyle w:val="EW"/>
      </w:pPr>
      <w:r>
        <w:t>V2X</w:t>
      </w:r>
      <w:r w:rsidRPr="004D3578">
        <w:tab/>
      </w:r>
      <w:r>
        <w:t>Vehicle-to-Everything</w:t>
      </w:r>
    </w:p>
    <w:p w14:paraId="49A03251" w14:textId="77777777" w:rsidR="00206929" w:rsidRPr="004D3578" w:rsidRDefault="00206929" w:rsidP="00206929">
      <w:pPr>
        <w:pStyle w:val="EW"/>
        <w:rPr>
          <w:lang w:eastAsia="ko-KR"/>
        </w:rPr>
      </w:pPr>
      <w:r>
        <w:rPr>
          <w:rFonts w:hint="eastAsia"/>
          <w:lang w:eastAsia="ko-KR"/>
        </w:rPr>
        <w:t>V2XP</w:t>
      </w:r>
      <w:r>
        <w:rPr>
          <w:rFonts w:hint="eastAsia"/>
          <w:lang w:eastAsia="ko-KR"/>
        </w:rPr>
        <w:tab/>
      </w:r>
      <w:r>
        <w:rPr>
          <w:lang w:eastAsia="ko-KR"/>
        </w:rPr>
        <w:t>V2X Policy</w:t>
      </w:r>
    </w:p>
    <w:p w14:paraId="21B73C52" w14:textId="77777777" w:rsidR="00AC7F37" w:rsidRPr="00E00DCA" w:rsidRDefault="00AC7F37" w:rsidP="00AC7F37">
      <w:pPr>
        <w:pStyle w:val="EW"/>
        <w:rPr>
          <w:rFonts w:eastAsia="Malgun Gothic"/>
          <w:lang w:eastAsia="ko-KR"/>
        </w:rPr>
      </w:pPr>
      <w:r>
        <w:rPr>
          <w:lang w:eastAsia="ko-KR"/>
        </w:rPr>
        <w:t>PQFI</w:t>
      </w:r>
      <w:r>
        <w:rPr>
          <w:lang w:eastAsia="ko-KR"/>
        </w:rPr>
        <w:tab/>
        <w:t>PC5 QoS Flow ID</w:t>
      </w:r>
    </w:p>
    <w:p w14:paraId="6872FC30" w14:textId="77777777" w:rsidR="00F87C4D" w:rsidRPr="00E00DCA" w:rsidRDefault="00F87C4D" w:rsidP="00F87C4D">
      <w:pPr>
        <w:pStyle w:val="EW"/>
        <w:rPr>
          <w:rFonts w:eastAsia="Malgun Gothic"/>
          <w:lang w:eastAsia="ko-KR"/>
        </w:rPr>
      </w:pPr>
      <w:bookmarkStart w:id="80" w:name="_Toc22039950"/>
      <w:r>
        <w:rPr>
          <w:lang w:eastAsia="ko-KR"/>
        </w:rPr>
        <w:t>PQI</w:t>
      </w:r>
      <w:r>
        <w:rPr>
          <w:lang w:eastAsia="ko-KR"/>
        </w:rPr>
        <w:tab/>
        <w:t>PC5 5QI</w:t>
      </w:r>
    </w:p>
    <w:p w14:paraId="0D91E90A" w14:textId="77777777" w:rsidR="00D5692B" w:rsidRDefault="00D5692B" w:rsidP="00D5692B">
      <w:pPr>
        <w:pStyle w:val="Heading1"/>
      </w:pPr>
      <w:bookmarkStart w:id="81" w:name="_Toc25070659"/>
      <w:bookmarkStart w:id="82" w:name="_Toc34388574"/>
      <w:bookmarkStart w:id="83" w:name="_Toc34404345"/>
      <w:bookmarkStart w:id="84" w:name="_Toc45282173"/>
      <w:bookmarkStart w:id="85" w:name="_Toc45882559"/>
      <w:bookmarkStart w:id="86" w:name="_Toc51951109"/>
      <w:r w:rsidRPr="004D3578">
        <w:t>4</w:t>
      </w:r>
      <w:r w:rsidRPr="004D3578">
        <w:tab/>
      </w:r>
      <w:r>
        <w:t>General description</w:t>
      </w:r>
      <w:bookmarkEnd w:id="78"/>
      <w:bookmarkEnd w:id="80"/>
      <w:bookmarkEnd w:id="81"/>
      <w:bookmarkEnd w:id="82"/>
      <w:bookmarkEnd w:id="83"/>
      <w:bookmarkEnd w:id="84"/>
      <w:bookmarkEnd w:id="85"/>
      <w:bookmarkEnd w:id="86"/>
    </w:p>
    <w:p w14:paraId="31A5D08B" w14:textId="77777777" w:rsidR="00481AE8" w:rsidRDefault="00481AE8" w:rsidP="00481AE8">
      <w:pPr>
        <w:rPr>
          <w:lang w:eastAsia="ko-KR"/>
        </w:rPr>
      </w:pPr>
      <w:bookmarkStart w:id="87"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413E28E8" w14:textId="77777777" w:rsidR="00481AE8" w:rsidRDefault="00481AE8" w:rsidP="00481AE8">
      <w:r>
        <w:t>The V2X messages can be transported using:</w:t>
      </w:r>
    </w:p>
    <w:p w14:paraId="08B41FE8" w14:textId="77777777" w:rsidR="00481AE8" w:rsidRPr="00331D9F" w:rsidRDefault="00481AE8" w:rsidP="00481AE8">
      <w:pPr>
        <w:pStyle w:val="B1"/>
      </w:pPr>
      <w:r>
        <w:rPr>
          <w:rFonts w:hint="eastAsia"/>
        </w:rPr>
        <w:t>a)</w:t>
      </w:r>
      <w:r w:rsidRPr="00331D9F">
        <w:rPr>
          <w:rFonts w:hint="eastAsia"/>
        </w:rPr>
        <w:tab/>
      </w:r>
      <w:r w:rsidRPr="00331D9F">
        <w:t>V2X communication over PC5; and</w:t>
      </w:r>
    </w:p>
    <w:p w14:paraId="0138AFAC" w14:textId="77777777" w:rsidR="00481AE8" w:rsidRPr="00331D9F" w:rsidRDefault="00481AE8" w:rsidP="00481AE8">
      <w:pPr>
        <w:pStyle w:val="B1"/>
      </w:pPr>
      <w:r>
        <w:rPr>
          <w:rFonts w:hint="eastAsia"/>
        </w:rPr>
        <w:t>b)</w:t>
      </w:r>
      <w:r w:rsidRPr="00331D9F">
        <w:rPr>
          <w:rFonts w:hint="eastAsia"/>
        </w:rPr>
        <w:tab/>
      </w:r>
      <w:r w:rsidRPr="00331D9F">
        <w:t>V2X communication over Uu.</w:t>
      </w:r>
    </w:p>
    <w:p w14:paraId="76B80949" w14:textId="77777777" w:rsidR="00481AE8" w:rsidRDefault="00481AE8" w:rsidP="00481AE8">
      <w:r>
        <w:t>For case a above:</w:t>
      </w:r>
    </w:p>
    <w:p w14:paraId="0D493161" w14:textId="77777777" w:rsidR="00481AE8" w:rsidRDefault="00481AE8" w:rsidP="00E74109">
      <w:pPr>
        <w:pStyle w:val="B1"/>
      </w:pPr>
      <w:r w:rsidRPr="00E74109">
        <w:rPr>
          <w:noProof/>
          <w:lang w:val="en-US"/>
        </w:rPr>
        <w:t>1)</w:t>
      </w:r>
      <w:r>
        <w:tab/>
        <w:t>V2X communication over PC5 enables transfer of V2X messages among UEs;</w:t>
      </w:r>
    </w:p>
    <w:p w14:paraId="4BF81EFE" w14:textId="77777777" w:rsidR="00481AE8" w:rsidRDefault="00481AE8" w:rsidP="00E74109">
      <w:pPr>
        <w:pStyle w:val="B1"/>
      </w:pPr>
      <w:r>
        <w:t>2)</w:t>
      </w:r>
      <w:r w:rsidRPr="009918E8">
        <w:t xml:space="preserve"> </w:t>
      </w:r>
      <w:r>
        <w:tab/>
        <w:t>both IP based and non-IP based V2X messages are supported over PC5; and</w:t>
      </w:r>
    </w:p>
    <w:p w14:paraId="08C9DE6D" w14:textId="77777777" w:rsidR="00481AE8" w:rsidRDefault="00481AE8" w:rsidP="00E74109">
      <w:pPr>
        <w:pStyle w:val="B1"/>
      </w:pPr>
      <w:r>
        <w:rPr>
          <w:lang w:eastAsia="ko-KR"/>
        </w:rPr>
        <w:t>3)</w:t>
      </w:r>
      <w:r w:rsidRPr="009918E8">
        <w:t xml:space="preserve"> </w:t>
      </w:r>
      <w:r>
        <w:tab/>
        <w:t>for V2X messages containing IP data, only IPv6 is used. IPv4 is not supported in this release of the specification.</w:t>
      </w:r>
    </w:p>
    <w:p w14:paraId="4366C182" w14:textId="77777777" w:rsidR="00481AE8" w:rsidRDefault="00481AE8" w:rsidP="00481AE8">
      <w:r>
        <w:t>For case b above:</w:t>
      </w:r>
    </w:p>
    <w:p w14:paraId="581A5DC2" w14:textId="77777777" w:rsidR="00481AE8" w:rsidRDefault="00481AE8" w:rsidP="00481AE8">
      <w:pPr>
        <w:pStyle w:val="B1"/>
      </w:pPr>
      <w:r w:rsidRPr="00E74109">
        <w:rPr>
          <w:noProof/>
          <w:lang w:val="en-US"/>
        </w:rPr>
        <w:t>1)</w:t>
      </w:r>
      <w:r>
        <w:tab/>
        <w:t>V2X communication over Uu enables transfer of V2X messages between a UE and a V2X application server;</w:t>
      </w:r>
    </w:p>
    <w:p w14:paraId="068BCAE6" w14:textId="77777777" w:rsidR="00481AE8" w:rsidRDefault="00481AE8" w:rsidP="00481AE8">
      <w:pPr>
        <w:pStyle w:val="B1"/>
      </w:pPr>
      <w:r>
        <w:t>2)</w:t>
      </w:r>
      <w:r w:rsidRPr="009918E8">
        <w:t xml:space="preserve"> </w:t>
      </w:r>
      <w:r>
        <w:tab/>
        <w:t>both IP based and non-IP based V2X messages are supported over Uu;</w:t>
      </w:r>
    </w:p>
    <w:p w14:paraId="3BF390DA" w14:textId="77777777" w:rsidR="00481AE8" w:rsidRDefault="00481AE8" w:rsidP="00E74109">
      <w:pPr>
        <w:pStyle w:val="B1"/>
      </w:pPr>
      <w:r>
        <w:t>3)</w:t>
      </w:r>
      <w:r w:rsidRPr="0072134F">
        <w:t xml:space="preserve"> </w:t>
      </w:r>
      <w:r>
        <w:tab/>
        <w:t xml:space="preserve">V2X messages are carried over Uu in payload of either a UDP/IP packet or </w:t>
      </w:r>
      <w:r>
        <w:rPr>
          <w:lang w:eastAsia="ko-KR"/>
        </w:rPr>
        <w:t>TCP/IP packet towards a V2X application server address</w:t>
      </w:r>
      <w:r>
        <w:t>;</w:t>
      </w:r>
    </w:p>
    <w:p w14:paraId="0A08D6FC" w14:textId="332269F9" w:rsidR="00481AE8" w:rsidRDefault="00481AE8" w:rsidP="00E74109">
      <w:pPr>
        <w:pStyle w:val="NO"/>
      </w:pPr>
      <w:r>
        <w:t>NOTE:</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3GPP TS 23.287 [</w:t>
      </w:r>
      <w:r w:rsidR="00FE6DD7">
        <w:rPr>
          <w:noProof/>
          <w:lang w:val="en-US" w:eastAsia="zh-CN"/>
        </w:rPr>
        <w:t>3</w:t>
      </w:r>
      <w:r>
        <w:rPr>
          <w:noProof/>
          <w:lang w:val="en-US" w:eastAsia="zh-CN"/>
        </w:rPr>
        <w:t xml:space="preserve">] </w:t>
      </w:r>
      <w:r>
        <w:t>clause</w:t>
      </w:r>
      <w:r w:rsidR="00083DB6">
        <w:rPr>
          <w:noProof/>
          <w:lang w:val="en-US" w:eastAsia="zh-CN"/>
        </w:rPr>
        <w:t> </w:t>
      </w:r>
      <w:r w:rsidRPr="00170123">
        <w:t>5.2.</w:t>
      </w:r>
      <w:r>
        <w:t>3</w:t>
      </w:r>
      <w:r w:rsidRPr="00170123">
        <w:t>.1</w:t>
      </w:r>
      <w:r>
        <w:t>.</w:t>
      </w:r>
    </w:p>
    <w:p w14:paraId="102C4895" w14:textId="354803D8" w:rsidR="00481AE8" w:rsidRDefault="00481AE8" w:rsidP="00481AE8">
      <w:pPr>
        <w:pStyle w:val="B1"/>
      </w:pPr>
      <w:r>
        <w:t>4)</w:t>
      </w:r>
      <w:r>
        <w:tab/>
        <w:t>V2X messages carried over Uu are sent or received over unicast only in this release of the specification; and</w:t>
      </w:r>
    </w:p>
    <w:p w14:paraId="0DE9371A" w14:textId="26C8383B" w:rsidR="00481AE8" w:rsidRDefault="00481AE8" w:rsidP="00481AE8">
      <w:pPr>
        <w:pStyle w:val="B1"/>
      </w:pPr>
      <w:r>
        <w:t>5)</w:t>
      </w:r>
      <w:r>
        <w:tab/>
        <w:t>V2X messages are carried over Uu using user data via user plane.</w:t>
      </w:r>
    </w:p>
    <w:p w14:paraId="46F3920C" w14:textId="77777777" w:rsidR="00DE5E13" w:rsidRPr="000C55B9" w:rsidRDefault="00DE5E13" w:rsidP="00DE5E13">
      <w:pPr>
        <w:pStyle w:val="Heading1"/>
      </w:pPr>
      <w:bookmarkStart w:id="88" w:name="_Toc22039951"/>
      <w:bookmarkStart w:id="89" w:name="_Toc25070660"/>
      <w:bookmarkStart w:id="90" w:name="_Toc34388575"/>
      <w:bookmarkStart w:id="91" w:name="_Toc34404346"/>
      <w:bookmarkStart w:id="92" w:name="_Toc45282174"/>
      <w:bookmarkStart w:id="93" w:name="_Toc45882560"/>
      <w:bookmarkStart w:id="94" w:name="_Toc51951110"/>
      <w:r>
        <w:rPr>
          <w:rFonts w:hint="eastAsia"/>
          <w:lang w:eastAsia="zh-CN"/>
        </w:rPr>
        <w:lastRenderedPageBreak/>
        <w:t>5</w:t>
      </w:r>
      <w:r>
        <w:tab/>
        <w:t>Provisioning of parameters for V2X configuration</w:t>
      </w:r>
      <w:bookmarkEnd w:id="87"/>
      <w:bookmarkEnd w:id="88"/>
      <w:bookmarkEnd w:id="89"/>
      <w:bookmarkEnd w:id="90"/>
      <w:bookmarkEnd w:id="91"/>
      <w:bookmarkEnd w:id="92"/>
      <w:bookmarkEnd w:id="93"/>
      <w:bookmarkEnd w:id="94"/>
    </w:p>
    <w:p w14:paraId="0936B9A5" w14:textId="77777777" w:rsidR="00DE5E13" w:rsidRPr="00F1445B" w:rsidRDefault="00DE5E13" w:rsidP="00DE5E13">
      <w:pPr>
        <w:pStyle w:val="Heading2"/>
        <w:rPr>
          <w:noProof/>
          <w:lang w:val="en-US"/>
        </w:rPr>
      </w:pPr>
      <w:bookmarkStart w:id="95" w:name="_Toc533170242"/>
      <w:bookmarkStart w:id="96" w:name="_Toc22039952"/>
      <w:bookmarkStart w:id="97" w:name="_Toc25070661"/>
      <w:bookmarkStart w:id="98" w:name="_Toc34388576"/>
      <w:bookmarkStart w:id="99" w:name="_Toc34404347"/>
      <w:bookmarkStart w:id="100" w:name="_Toc45282175"/>
      <w:bookmarkStart w:id="101" w:name="_Toc45882561"/>
      <w:bookmarkStart w:id="102" w:name="_Toc51951111"/>
      <w:r w:rsidRPr="00F1445B">
        <w:rPr>
          <w:noProof/>
          <w:lang w:val="en-US"/>
        </w:rPr>
        <w:t>5.1</w:t>
      </w:r>
      <w:r w:rsidRPr="00F1445B">
        <w:rPr>
          <w:noProof/>
          <w:lang w:val="en-US"/>
        </w:rPr>
        <w:tab/>
        <w:t>General</w:t>
      </w:r>
      <w:bookmarkEnd w:id="95"/>
      <w:bookmarkEnd w:id="96"/>
      <w:bookmarkEnd w:id="97"/>
      <w:bookmarkEnd w:id="98"/>
      <w:bookmarkEnd w:id="99"/>
      <w:bookmarkEnd w:id="100"/>
      <w:bookmarkEnd w:id="101"/>
      <w:bookmarkEnd w:id="102"/>
    </w:p>
    <w:p w14:paraId="137C95E8" w14:textId="74420021" w:rsidR="00F30B3E" w:rsidRDefault="00F30B3E" w:rsidP="00F30B3E">
      <w:pPr>
        <w:rPr>
          <w:noProof/>
          <w:lang w:val="en-US"/>
        </w:rPr>
      </w:pPr>
      <w:bookmarkStart w:id="103"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w:t>
      </w:r>
      <w:r w:rsidR="007A3E3E">
        <w:rPr>
          <w:noProof/>
          <w:lang w:val="en-US"/>
        </w:rPr>
        <w:t xml:space="preserve">use of </w:t>
      </w:r>
      <w:r>
        <w:rPr>
          <w:noProof/>
          <w:lang w:val="en-US"/>
        </w:rPr>
        <w:t xml:space="preserve">V2X </w:t>
      </w:r>
      <w:r>
        <w:t xml:space="preserve">configuration </w:t>
      </w:r>
      <w:r>
        <w:rPr>
          <w:noProof/>
          <w:lang w:val="en-US"/>
        </w:rPr>
        <w:t xml:space="preserve">parameters and </w:t>
      </w:r>
      <w:r w:rsidR="007A3E3E">
        <w:rPr>
          <w:noProof/>
          <w:lang w:val="en-US"/>
        </w:rPr>
        <w:t xml:space="preserve">their related </w:t>
      </w:r>
      <w:r>
        <w:rPr>
          <w:noProof/>
          <w:lang w:val="en-US"/>
        </w:rPr>
        <w:t xml:space="preserve">procedures </w:t>
      </w:r>
      <w:r w:rsidR="009E236A">
        <w:rPr>
          <w:noProof/>
          <w:lang w:val="en-US"/>
        </w:rPr>
        <w:t>which allow configuration of necessary</w:t>
      </w:r>
      <w:r>
        <w:rPr>
          <w:noProof/>
          <w:lang w:val="en-US"/>
        </w:rPr>
        <w:t xml:space="preserve"> </w:t>
      </w:r>
      <w:r w:rsidR="007A3E3E">
        <w:rPr>
          <w:noProof/>
          <w:lang w:val="en-US"/>
        </w:rPr>
        <w:t xml:space="preserve">V2X configuration </w:t>
      </w:r>
      <w:r>
        <w:rPr>
          <w:noProof/>
          <w:lang w:val="en-US"/>
        </w:rPr>
        <w:t>parameters.</w:t>
      </w:r>
    </w:p>
    <w:p w14:paraId="2D8FAA24" w14:textId="77777777" w:rsidR="00DE5E13" w:rsidRPr="00F1445B" w:rsidRDefault="00DE5E13" w:rsidP="00DE5E13">
      <w:pPr>
        <w:pStyle w:val="Heading2"/>
        <w:rPr>
          <w:noProof/>
          <w:lang w:val="en-US"/>
        </w:rPr>
      </w:pPr>
      <w:bookmarkStart w:id="104" w:name="_Toc22039953"/>
      <w:bookmarkStart w:id="105" w:name="_Toc25070662"/>
      <w:bookmarkStart w:id="106" w:name="_Toc34388577"/>
      <w:bookmarkStart w:id="107" w:name="_Toc34404348"/>
      <w:bookmarkStart w:id="108" w:name="_Toc45282176"/>
      <w:bookmarkStart w:id="109" w:name="_Toc45882562"/>
      <w:bookmarkStart w:id="110" w:name="_Toc51951112"/>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103"/>
      <w:bookmarkEnd w:id="104"/>
      <w:bookmarkEnd w:id="105"/>
      <w:bookmarkEnd w:id="106"/>
      <w:bookmarkEnd w:id="107"/>
      <w:bookmarkEnd w:id="108"/>
      <w:bookmarkEnd w:id="109"/>
      <w:bookmarkEnd w:id="110"/>
    </w:p>
    <w:p w14:paraId="7B7EFE24" w14:textId="77777777" w:rsidR="00481AE8" w:rsidRPr="00F1445B" w:rsidRDefault="00481AE8" w:rsidP="00E74109">
      <w:pPr>
        <w:pStyle w:val="Heading3"/>
        <w:rPr>
          <w:noProof/>
          <w:lang w:val="en-US"/>
        </w:rPr>
      </w:pPr>
      <w:bookmarkStart w:id="111" w:name="_Toc22039954"/>
      <w:bookmarkStart w:id="112" w:name="_Toc25070663"/>
      <w:bookmarkStart w:id="113" w:name="_Toc34388578"/>
      <w:bookmarkStart w:id="114" w:name="_Toc34404349"/>
      <w:bookmarkStart w:id="115" w:name="_Toc45282177"/>
      <w:bookmarkStart w:id="116" w:name="_Toc45882563"/>
      <w:bookmarkStart w:id="117" w:name="_Toc51951113"/>
      <w:bookmarkStart w:id="118" w:name="_Toc533170247"/>
      <w:bookmarkStart w:id="119" w:name="_Toc533170249"/>
      <w:r w:rsidRPr="00F1445B">
        <w:rPr>
          <w:noProof/>
          <w:lang w:val="en-US"/>
        </w:rPr>
        <w:t>5.</w:t>
      </w:r>
      <w:r>
        <w:rPr>
          <w:noProof/>
          <w:lang w:val="en-US"/>
        </w:rPr>
        <w:t>2.1</w:t>
      </w:r>
      <w:r w:rsidRPr="00F1445B">
        <w:rPr>
          <w:noProof/>
          <w:lang w:val="en-US"/>
        </w:rPr>
        <w:tab/>
      </w:r>
      <w:r>
        <w:rPr>
          <w:noProof/>
          <w:lang w:val="en-US"/>
        </w:rPr>
        <w:t>General</w:t>
      </w:r>
      <w:bookmarkEnd w:id="111"/>
      <w:bookmarkEnd w:id="112"/>
      <w:bookmarkEnd w:id="113"/>
      <w:bookmarkEnd w:id="114"/>
      <w:bookmarkEnd w:id="115"/>
      <w:bookmarkEnd w:id="116"/>
      <w:bookmarkEnd w:id="117"/>
    </w:p>
    <w:p w14:paraId="51E8ADD4" w14:textId="2485B009" w:rsidR="00481AE8" w:rsidRDefault="00481AE8" w:rsidP="00481AE8">
      <w:pPr>
        <w:rPr>
          <w:noProof/>
          <w:lang w:val="en-US"/>
        </w:rPr>
      </w:pPr>
      <w:r>
        <w:rPr>
          <w:noProof/>
          <w:lang w:val="en-US"/>
        </w:rPr>
        <w:t>UE</w:t>
      </w:r>
      <w:r w:rsidR="00A92EFC">
        <w:rPr>
          <w:noProof/>
          <w:lang w:val="en-US"/>
        </w:rPr>
        <w:t>’s</w:t>
      </w:r>
      <w:r>
        <w:rPr>
          <w:noProof/>
          <w:lang w:val="en-US"/>
        </w:rPr>
        <w:t xml:space="preserve"> usage of V2X </w:t>
      </w:r>
      <w:r w:rsidR="003103CE">
        <w:rPr>
          <w:noProof/>
          <w:lang w:val="en-US"/>
        </w:rPr>
        <w:t xml:space="preserve">communication </w:t>
      </w:r>
      <w:r>
        <w:rPr>
          <w:noProof/>
          <w:lang w:val="en-US"/>
        </w:rPr>
        <w:t>is controlled by V2X communication parameters.</w:t>
      </w:r>
    </w:p>
    <w:p w14:paraId="66617681" w14:textId="77777777" w:rsidR="00481AE8" w:rsidRPr="00F1445B" w:rsidRDefault="00481AE8" w:rsidP="00E74109">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440C208F" w14:textId="77777777" w:rsidR="00481AE8" w:rsidRPr="00F1445B" w:rsidRDefault="00481AE8" w:rsidP="00E74109">
      <w:pPr>
        <w:pStyle w:val="Heading3"/>
        <w:rPr>
          <w:noProof/>
          <w:lang w:val="en-US"/>
        </w:rPr>
      </w:pPr>
      <w:bookmarkStart w:id="120" w:name="_Toc22039955"/>
      <w:bookmarkStart w:id="121" w:name="_Toc25070664"/>
      <w:bookmarkStart w:id="122" w:name="_Toc34388579"/>
      <w:bookmarkStart w:id="123" w:name="_Toc34404350"/>
      <w:bookmarkStart w:id="124" w:name="_Toc45282178"/>
      <w:bookmarkStart w:id="125" w:name="_Toc45882564"/>
      <w:bookmarkStart w:id="126" w:name="_Toc51951114"/>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120"/>
      <w:bookmarkEnd w:id="121"/>
      <w:bookmarkEnd w:id="122"/>
      <w:bookmarkEnd w:id="123"/>
      <w:bookmarkEnd w:id="124"/>
      <w:bookmarkEnd w:id="125"/>
      <w:bookmarkEnd w:id="126"/>
    </w:p>
    <w:p w14:paraId="2049E4CB" w14:textId="77777777" w:rsidR="00481AE8" w:rsidRDefault="00481AE8" w:rsidP="00481AE8">
      <w:pPr>
        <w:rPr>
          <w:noProof/>
          <w:lang w:val="en-US"/>
        </w:rPr>
      </w:pPr>
      <w:r>
        <w:rPr>
          <w:noProof/>
          <w:lang w:val="en-US"/>
        </w:rPr>
        <w:t xml:space="preserve">The V2X </w:t>
      </w:r>
      <w:r>
        <w:t xml:space="preserve">configuration </w:t>
      </w:r>
      <w:r>
        <w:rPr>
          <w:noProof/>
          <w:lang w:val="en-US"/>
        </w:rPr>
        <w:t>parameters can be:</w:t>
      </w:r>
    </w:p>
    <w:p w14:paraId="4DDB073A" w14:textId="77777777" w:rsidR="00481AE8" w:rsidRDefault="00481AE8" w:rsidP="00481AE8">
      <w:pPr>
        <w:pStyle w:val="B1"/>
        <w:rPr>
          <w:noProof/>
          <w:lang w:val="en-US"/>
        </w:rPr>
      </w:pPr>
      <w:r>
        <w:rPr>
          <w:noProof/>
          <w:lang w:val="en-US"/>
        </w:rPr>
        <w:t>a)</w:t>
      </w:r>
      <w:r>
        <w:rPr>
          <w:noProof/>
          <w:lang w:val="en-US"/>
        </w:rPr>
        <w:tab/>
        <w:t>pre-configured in the ME;</w:t>
      </w:r>
    </w:p>
    <w:p w14:paraId="66B120D9" w14:textId="77777777" w:rsidR="00481AE8" w:rsidRDefault="00481AE8" w:rsidP="00481AE8">
      <w:pPr>
        <w:pStyle w:val="B1"/>
        <w:rPr>
          <w:noProof/>
          <w:lang w:val="en-US"/>
        </w:rPr>
      </w:pPr>
      <w:r>
        <w:rPr>
          <w:noProof/>
          <w:lang w:val="en-US"/>
        </w:rPr>
        <w:t>b)</w:t>
      </w:r>
      <w:r>
        <w:rPr>
          <w:noProof/>
          <w:lang w:val="en-US"/>
        </w:rPr>
        <w:tab/>
        <w:t>configured in the USIM;</w:t>
      </w:r>
    </w:p>
    <w:p w14:paraId="34460A70" w14:textId="1737B4E2" w:rsidR="00481AE8" w:rsidRDefault="00481AE8" w:rsidP="00481AE8">
      <w:pPr>
        <w:pStyle w:val="B1"/>
        <w:rPr>
          <w:noProof/>
          <w:lang w:val="en-US"/>
        </w:rPr>
      </w:pPr>
      <w:r>
        <w:rPr>
          <w:noProof/>
          <w:lang w:val="en-US"/>
        </w:rPr>
        <w:t>c)</w:t>
      </w:r>
      <w:r>
        <w:rPr>
          <w:noProof/>
          <w:lang w:val="en-US"/>
        </w:rPr>
        <w:tab/>
      </w:r>
      <w:r>
        <w:t>provided as a V2XP using the UE policy delivery service as specified in 3GPP</w:t>
      </w:r>
      <w:r>
        <w:rPr>
          <w:lang w:val="cs-CZ"/>
        </w:rPr>
        <w:t> TS 24.501 [</w:t>
      </w:r>
      <w:r w:rsidR="00E16F51">
        <w:rPr>
          <w:lang w:val="cs-CZ"/>
        </w:rPr>
        <w:t>6</w:t>
      </w:r>
      <w:r>
        <w:rPr>
          <w:lang w:val="cs-CZ"/>
        </w:rPr>
        <w:t>]</w:t>
      </w:r>
      <w:r w:rsidR="00D54FD8">
        <w:rPr>
          <w:lang w:val="cs-CZ"/>
        </w:rPr>
        <w:t xml:space="preserve"> </w:t>
      </w:r>
      <w:r w:rsidR="00D54FD8">
        <w:t>annex D</w:t>
      </w:r>
      <w:r>
        <w:rPr>
          <w:noProof/>
          <w:lang w:val="en-US"/>
        </w:rPr>
        <w:t xml:space="preserve">; </w:t>
      </w:r>
    </w:p>
    <w:p w14:paraId="7E0B29D9" w14:textId="77777777" w:rsidR="00481AE8" w:rsidRDefault="00481AE8" w:rsidP="00481AE8">
      <w:pPr>
        <w:pStyle w:val="B1"/>
        <w:rPr>
          <w:noProof/>
          <w:lang w:val="en-US"/>
        </w:rPr>
      </w:pPr>
      <w:r>
        <w:rPr>
          <w:noProof/>
          <w:lang w:val="en-US"/>
        </w:rPr>
        <w:t>d)</w:t>
      </w:r>
      <w:r>
        <w:rPr>
          <w:noProof/>
          <w:lang w:val="en-US"/>
        </w:rPr>
        <w:tab/>
        <w:t>provided by a V2X application server via V1 reference point; or</w:t>
      </w:r>
    </w:p>
    <w:p w14:paraId="0D516EC2" w14:textId="6C53282D" w:rsidR="00481AE8" w:rsidRPr="00F1445B" w:rsidRDefault="00481AE8" w:rsidP="00481AE8">
      <w:pPr>
        <w:pStyle w:val="B1"/>
        <w:rPr>
          <w:noProof/>
          <w:lang w:val="en-US"/>
        </w:rPr>
      </w:pPr>
      <w:r>
        <w:rPr>
          <w:noProof/>
          <w:lang w:val="en-US"/>
        </w:rPr>
        <w:t>e)</w:t>
      </w:r>
      <w:r>
        <w:rPr>
          <w:noProof/>
          <w:lang w:val="en-US"/>
        </w:rPr>
        <w:tab/>
        <w:t xml:space="preserve">a combination of </w:t>
      </w:r>
      <w:r w:rsidR="00D54FD8">
        <w:rPr>
          <w:noProof/>
          <w:lang w:val="en-US"/>
        </w:rPr>
        <w:t xml:space="preserve">case </w:t>
      </w:r>
      <w:r w:rsidR="00B33BC9">
        <w:rPr>
          <w:noProof/>
          <w:lang w:val="en-US"/>
        </w:rPr>
        <w:t>d and either a, b, c or d</w:t>
      </w:r>
      <w:r w:rsidR="00AB75B3">
        <w:rPr>
          <w:noProof/>
          <w:lang w:val="en-US"/>
        </w:rPr>
        <w:t xml:space="preserve"> above</w:t>
      </w:r>
      <w:r>
        <w:rPr>
          <w:noProof/>
          <w:lang w:val="en-US"/>
        </w:rPr>
        <w:t>.</w:t>
      </w:r>
    </w:p>
    <w:p w14:paraId="0812C4F3" w14:textId="77777777" w:rsidR="00481AE8" w:rsidRDefault="00481AE8" w:rsidP="00481AE8">
      <w:pPr>
        <w:rPr>
          <w:noProof/>
        </w:rPr>
      </w:pPr>
      <w:r>
        <w:rPr>
          <w:noProof/>
        </w:rPr>
        <w:t xml:space="preserve">The UE shall use the V2X </w:t>
      </w:r>
      <w:r>
        <w:t xml:space="preserve">configuration </w:t>
      </w:r>
      <w:r>
        <w:rPr>
          <w:noProof/>
        </w:rPr>
        <w:t>parameters in the following order of decreasing precedence:</w:t>
      </w:r>
    </w:p>
    <w:p w14:paraId="531A41CB" w14:textId="666CE855" w:rsidR="00481AE8" w:rsidRPr="00F1445B" w:rsidRDefault="00481AE8" w:rsidP="00481AE8">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w:t>
      </w:r>
      <w:r w:rsidR="00E16F51">
        <w:rPr>
          <w:lang w:val="cs-CZ"/>
        </w:rPr>
        <w:t>6</w:t>
      </w:r>
      <w:r>
        <w:rPr>
          <w:lang w:val="cs-CZ"/>
        </w:rPr>
        <w:t>]</w:t>
      </w:r>
      <w:r>
        <w:rPr>
          <w:noProof/>
          <w:lang w:val="en-US"/>
        </w:rPr>
        <w:t>;</w:t>
      </w:r>
    </w:p>
    <w:p w14:paraId="3E67870E" w14:textId="77777777" w:rsidR="002648F0" w:rsidRPr="00335F93" w:rsidRDefault="002648F0" w:rsidP="002648F0">
      <w:pPr>
        <w:pStyle w:val="B1"/>
      </w:pPr>
      <w:r w:rsidRPr="00335F93">
        <w:t>b)</w:t>
      </w:r>
      <w:r w:rsidRPr="00335F93">
        <w:tab/>
      </w:r>
      <w:r w:rsidRPr="001079FA">
        <w:t>the V2X configuration parameters provided by a V2X application server via V1 reference point;</w:t>
      </w:r>
    </w:p>
    <w:p w14:paraId="315AE655" w14:textId="74ECE23D" w:rsidR="00481AE8" w:rsidRDefault="002648F0" w:rsidP="00481AE8">
      <w:pPr>
        <w:pStyle w:val="B1"/>
        <w:rPr>
          <w:noProof/>
          <w:lang w:val="en-US"/>
        </w:rPr>
      </w:pPr>
      <w:r>
        <w:rPr>
          <w:noProof/>
          <w:lang w:val="en-US"/>
        </w:rPr>
        <w:t>c</w:t>
      </w:r>
      <w:r w:rsidR="00481AE8">
        <w:rPr>
          <w:noProof/>
          <w:lang w:val="en-US"/>
        </w:rPr>
        <w:t>)</w:t>
      </w:r>
      <w:r w:rsidR="00481AE8">
        <w:rPr>
          <w:noProof/>
          <w:lang w:val="en-US"/>
        </w:rPr>
        <w:tab/>
        <w:t xml:space="preserve">the </w:t>
      </w:r>
      <w:r w:rsidR="00481AE8">
        <w:rPr>
          <w:noProof/>
        </w:rPr>
        <w:t xml:space="preserve">V2X </w:t>
      </w:r>
      <w:r w:rsidR="00481AE8">
        <w:t xml:space="preserve">configuration </w:t>
      </w:r>
      <w:r w:rsidR="00481AE8">
        <w:rPr>
          <w:noProof/>
        </w:rPr>
        <w:t xml:space="preserve">parameters </w:t>
      </w:r>
      <w:r w:rsidR="00481AE8">
        <w:rPr>
          <w:noProof/>
          <w:lang w:val="en-US"/>
        </w:rPr>
        <w:t>configured in the USIM; and</w:t>
      </w:r>
    </w:p>
    <w:p w14:paraId="07431FB4" w14:textId="3EB03D50" w:rsidR="00481AE8" w:rsidRPr="0025696B" w:rsidRDefault="002648F0" w:rsidP="00481AE8">
      <w:pPr>
        <w:pStyle w:val="B1"/>
        <w:rPr>
          <w:noProof/>
          <w:lang w:val="en-US"/>
        </w:rPr>
      </w:pPr>
      <w:r>
        <w:rPr>
          <w:noProof/>
          <w:lang w:val="en-US"/>
        </w:rPr>
        <w:t>d</w:t>
      </w:r>
      <w:r w:rsidR="00481AE8">
        <w:rPr>
          <w:noProof/>
          <w:lang w:val="en-US"/>
        </w:rPr>
        <w:t>)</w:t>
      </w:r>
      <w:r w:rsidR="00481AE8">
        <w:rPr>
          <w:noProof/>
          <w:lang w:val="en-US"/>
        </w:rPr>
        <w:tab/>
        <w:t xml:space="preserve">the </w:t>
      </w:r>
      <w:r w:rsidR="00481AE8">
        <w:rPr>
          <w:noProof/>
        </w:rPr>
        <w:t>V2X configuration</w:t>
      </w:r>
      <w:r w:rsidR="00481AE8">
        <w:t xml:space="preserve"> </w:t>
      </w:r>
      <w:r w:rsidR="00481AE8">
        <w:rPr>
          <w:noProof/>
        </w:rPr>
        <w:t xml:space="preserve">parameters </w:t>
      </w:r>
      <w:r w:rsidR="00481AE8">
        <w:rPr>
          <w:noProof/>
          <w:lang w:val="en-US"/>
        </w:rPr>
        <w:t>pre-configured in the ME.</w:t>
      </w:r>
    </w:p>
    <w:p w14:paraId="75DBB59B" w14:textId="77777777" w:rsidR="00B526A9" w:rsidRDefault="00B526A9" w:rsidP="00B526A9">
      <w:pPr>
        <w:pStyle w:val="Heading3"/>
        <w:rPr>
          <w:noProof/>
          <w:lang w:val="en-US"/>
        </w:rPr>
      </w:pPr>
      <w:bookmarkStart w:id="127" w:name="_Toc22039956"/>
      <w:bookmarkStart w:id="128" w:name="_Toc25070665"/>
      <w:bookmarkStart w:id="129" w:name="_Toc34388580"/>
      <w:bookmarkStart w:id="130" w:name="_Toc34404351"/>
      <w:bookmarkStart w:id="131" w:name="_Toc45282179"/>
      <w:bookmarkStart w:id="132" w:name="_Toc45882565"/>
      <w:bookmarkStart w:id="133" w:name="_Toc51951115"/>
      <w:r>
        <w:rPr>
          <w:noProof/>
          <w:lang w:val="en-US"/>
        </w:rPr>
        <w:t>5.2.</w:t>
      </w:r>
      <w:r w:rsidR="00E110F1">
        <w:rPr>
          <w:noProof/>
          <w:lang w:val="en-US"/>
        </w:rPr>
        <w:t>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18"/>
      <w:bookmarkEnd w:id="127"/>
      <w:bookmarkEnd w:id="128"/>
      <w:bookmarkEnd w:id="129"/>
      <w:bookmarkEnd w:id="130"/>
      <w:bookmarkEnd w:id="131"/>
      <w:bookmarkEnd w:id="132"/>
      <w:bookmarkEnd w:id="133"/>
    </w:p>
    <w:p w14:paraId="08D2F333" w14:textId="77777777" w:rsidR="00B526A9" w:rsidRPr="00F1445B" w:rsidRDefault="00B526A9" w:rsidP="00B526A9">
      <w:pPr>
        <w:rPr>
          <w:noProof/>
          <w:lang w:val="en-US"/>
        </w:rPr>
      </w:pPr>
      <w:r w:rsidRPr="00F1445B">
        <w:rPr>
          <w:noProof/>
          <w:lang w:val="en-US"/>
        </w:rPr>
        <w:t>The configuration parameters for V2X communication over PC5 consist of:</w:t>
      </w:r>
    </w:p>
    <w:p w14:paraId="65DC99BA" w14:textId="7D716808" w:rsidR="00F96F3B" w:rsidRDefault="00F96F3B" w:rsidP="00F96F3B">
      <w:pPr>
        <w:pStyle w:val="B1"/>
        <w:rPr>
          <w:noProof/>
          <w:lang w:val="en-US"/>
        </w:rPr>
      </w:pPr>
      <w:r>
        <w:rPr>
          <w:noProof/>
          <w:lang w:val="en-US"/>
        </w:rPr>
        <w:t>a)</w:t>
      </w:r>
      <w:r>
        <w:rPr>
          <w:noProof/>
          <w:lang w:val="en-US"/>
        </w:rPr>
        <w:tab/>
      </w:r>
      <w:r w:rsidR="00AB112D">
        <w:rPr>
          <w:noProof/>
          <w:lang w:val="en-US"/>
        </w:rPr>
        <w:t>a validity timer</w:t>
      </w:r>
      <w:r>
        <w:rPr>
          <w:noProof/>
          <w:lang w:val="en-US"/>
        </w:rPr>
        <w:t xml:space="preserve">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1FC8909F" w14:textId="53B7C537" w:rsidR="00B526A9" w:rsidRDefault="00F96F3B" w:rsidP="00B526A9">
      <w:pPr>
        <w:pStyle w:val="B1"/>
        <w:rPr>
          <w:noProof/>
          <w:lang w:val="en-US"/>
        </w:rPr>
      </w:pPr>
      <w:r>
        <w:rPr>
          <w:noProof/>
          <w:lang w:val="en-US"/>
        </w:rPr>
        <w:t>b</w:t>
      </w:r>
      <w:r w:rsidR="00B526A9" w:rsidRPr="00F1445B">
        <w:rPr>
          <w:noProof/>
          <w:lang w:val="en-US"/>
        </w:rPr>
        <w:t>)</w:t>
      </w:r>
      <w:r w:rsidR="00B526A9" w:rsidRPr="00F1445B">
        <w:rPr>
          <w:noProof/>
          <w:lang w:val="en-US"/>
        </w:rPr>
        <w:tab/>
        <w:t xml:space="preserve">a list of PLMNs </w:t>
      </w:r>
      <w:r w:rsidR="00B526A9">
        <w:rPr>
          <w:noProof/>
          <w:lang w:val="en-US"/>
        </w:rPr>
        <w:t xml:space="preserve">and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 when the UE is served by E-UTRA</w:t>
      </w:r>
      <w:r w:rsidR="00B526A9">
        <w:rPr>
          <w:noProof/>
          <w:lang w:val="en-US"/>
        </w:rPr>
        <w:t xml:space="preserve"> or served by NR. E</w:t>
      </w:r>
      <w:r w:rsidR="00B526A9" w:rsidRPr="00F1445B">
        <w:rPr>
          <w:noProof/>
          <w:lang w:val="en-US"/>
        </w:rPr>
        <w:t xml:space="preserve">ach </w:t>
      </w:r>
      <w:r w:rsidR="00B526A9">
        <w:rPr>
          <w:noProof/>
          <w:lang w:val="en-US"/>
        </w:rPr>
        <w:t xml:space="preserve">entry of the list contains a PLMN ID and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w:t>
      </w:r>
      <w:r w:rsidR="00B526A9">
        <w:rPr>
          <w:noProof/>
          <w:lang w:val="en-US"/>
        </w:rPr>
        <w:t>;</w:t>
      </w:r>
    </w:p>
    <w:p w14:paraId="6C60D3DD" w14:textId="4C15A36D" w:rsidR="00B526A9" w:rsidRDefault="00F96F3B" w:rsidP="00B526A9">
      <w:pPr>
        <w:pStyle w:val="B1"/>
        <w:rPr>
          <w:noProof/>
          <w:lang w:val="en-US"/>
        </w:rPr>
      </w:pPr>
      <w:r>
        <w:rPr>
          <w:noProof/>
          <w:lang w:val="en-US"/>
        </w:rPr>
        <w:t>c</w:t>
      </w:r>
      <w:r w:rsidR="00B526A9" w:rsidRPr="00F1445B">
        <w:rPr>
          <w:noProof/>
          <w:lang w:val="en-US"/>
        </w:rPr>
        <w:t>)</w:t>
      </w:r>
      <w:r w:rsidR="00B526A9" w:rsidRPr="00F1445B">
        <w:rPr>
          <w:noProof/>
          <w:lang w:val="en-US"/>
        </w:rPr>
        <w:tab/>
        <w:t xml:space="preserve">an indication </w:t>
      </w:r>
      <w:r w:rsidR="00B526A9">
        <w:rPr>
          <w:noProof/>
          <w:lang w:val="en-US"/>
        </w:rPr>
        <w:t xml:space="preserve">of </w:t>
      </w:r>
      <w:r w:rsidR="00B526A9" w:rsidRPr="00F1445B">
        <w:rPr>
          <w:noProof/>
          <w:lang w:val="en-US"/>
        </w:rPr>
        <w:t>whether the UE is authori</w:t>
      </w:r>
      <w:r w:rsidR="00B526A9">
        <w:rPr>
          <w:noProof/>
          <w:lang w:val="en-US"/>
        </w:rPr>
        <w:t>z</w:t>
      </w:r>
      <w:r w:rsidR="00B526A9" w:rsidRPr="00F1445B">
        <w:rPr>
          <w:noProof/>
          <w:lang w:val="en-US"/>
        </w:rPr>
        <w:t>ed to use V2X communication over PC5 when the UE is not served by E-UTRA</w:t>
      </w:r>
      <w:r w:rsidR="00B526A9">
        <w:rPr>
          <w:noProof/>
          <w:lang w:val="en-US"/>
        </w:rPr>
        <w:t xml:space="preserve"> and not served by NR</w:t>
      </w:r>
      <w:r w:rsidR="00B526A9" w:rsidRPr="00F1445B">
        <w:rPr>
          <w:noProof/>
          <w:lang w:val="en-US"/>
        </w:rPr>
        <w:t>;</w:t>
      </w:r>
    </w:p>
    <w:p w14:paraId="59ACB6A7" w14:textId="7E9C44D3" w:rsidR="00B526A9" w:rsidRPr="00F1445B" w:rsidRDefault="00F96F3B" w:rsidP="00B526A9">
      <w:pPr>
        <w:pStyle w:val="B1"/>
        <w:rPr>
          <w:noProof/>
          <w:lang w:val="en-US"/>
        </w:rPr>
      </w:pPr>
      <w:r>
        <w:rPr>
          <w:noProof/>
          <w:lang w:val="en-US"/>
        </w:rPr>
        <w:t>d</w:t>
      </w:r>
      <w:r w:rsidR="00B526A9">
        <w:rPr>
          <w:noProof/>
          <w:lang w:val="en-US"/>
        </w:rPr>
        <w:t>)</w:t>
      </w:r>
      <w:r w:rsidR="00B526A9">
        <w:rPr>
          <w:noProof/>
          <w:lang w:val="en-US"/>
        </w:rPr>
        <w:tab/>
        <w:t xml:space="preserve">list of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w:t>
      </w:r>
      <w:r w:rsidR="00B526A9">
        <w:rPr>
          <w:noProof/>
          <w:lang w:val="en-US"/>
        </w:rPr>
        <w:t xml:space="preserve"> </w:t>
      </w:r>
      <w:r w:rsidR="00D33FBA">
        <w:rPr>
          <w:rFonts w:hint="eastAsia"/>
          <w:lang w:val="en-US" w:eastAsia="zh-CN"/>
        </w:rPr>
        <w:t xml:space="preserve">and the radio parameters of the RAT for V2X communication over PC5 applicable per geographical area with an indication </w:t>
      </w:r>
      <w:r w:rsidR="00D33FBA">
        <w:rPr>
          <w:lang w:val="en-US"/>
        </w:rPr>
        <w:t>of whether these radio parameters</w:t>
      </w:r>
      <w:r w:rsidR="00D33FBA">
        <w:rPr>
          <w:rFonts w:hint="eastAsia"/>
          <w:lang w:val="en-US" w:eastAsia="zh-CN"/>
        </w:rPr>
        <w:t xml:space="preserve"> of the RAT</w:t>
      </w:r>
      <w:r w:rsidR="00D33FBA">
        <w:rPr>
          <w:lang w:val="en-US"/>
        </w:rPr>
        <w:t xml:space="preserve"> are </w:t>
      </w:r>
      <w:r w:rsidR="00D33FBA">
        <w:t>"operator managed" or "non-operator managed"</w:t>
      </w:r>
      <w:r w:rsidR="00D33FBA">
        <w:rPr>
          <w:rFonts w:hint="eastAsia"/>
          <w:lang w:eastAsia="zh-CN"/>
        </w:rPr>
        <w:t xml:space="preserve"> </w:t>
      </w:r>
      <w:r w:rsidR="00D33FBA">
        <w:rPr>
          <w:lang w:val="en-US"/>
        </w:rPr>
        <w:t>when the UE is not served by E-UTRA and not served by NR</w:t>
      </w:r>
      <w:r w:rsidR="00B526A9">
        <w:rPr>
          <w:noProof/>
          <w:lang w:val="en-US"/>
        </w:rPr>
        <w:t>;</w:t>
      </w:r>
    </w:p>
    <w:p w14:paraId="51E7F7C3" w14:textId="4C094930" w:rsidR="00B526A9" w:rsidRPr="00F1445B" w:rsidRDefault="00F96F3B" w:rsidP="00B526A9">
      <w:pPr>
        <w:pStyle w:val="B1"/>
        <w:rPr>
          <w:noProof/>
          <w:lang w:val="en-US"/>
        </w:rPr>
      </w:pPr>
      <w:r>
        <w:rPr>
          <w:noProof/>
          <w:lang w:val="en-US"/>
        </w:rPr>
        <w:lastRenderedPageBreak/>
        <w:t>e</w:t>
      </w:r>
      <w:r w:rsidR="00B526A9" w:rsidRPr="00F1445B">
        <w:rPr>
          <w:noProof/>
          <w:lang w:val="en-US"/>
        </w:rPr>
        <w:t>)</w:t>
      </w:r>
      <w:r w:rsidR="00B526A9" w:rsidRPr="00F1445B">
        <w:rPr>
          <w:noProof/>
          <w:lang w:val="en-US"/>
        </w:rPr>
        <w:tab/>
      </w:r>
      <w:r w:rsidR="006319D6">
        <w:rPr>
          <w:noProof/>
          <w:lang w:val="en-US"/>
        </w:rPr>
        <w:t>void</w:t>
      </w:r>
    </w:p>
    <w:p w14:paraId="141E20CA" w14:textId="36FD4E79" w:rsidR="00B526A9" w:rsidRDefault="00F96F3B" w:rsidP="00B526A9">
      <w:pPr>
        <w:pStyle w:val="B1"/>
        <w:rPr>
          <w:noProof/>
          <w:lang w:val="en-US"/>
        </w:rPr>
      </w:pPr>
      <w:r>
        <w:rPr>
          <w:noProof/>
          <w:lang w:val="en-US"/>
        </w:rPr>
        <w:t>f</w:t>
      </w:r>
      <w:r w:rsidR="00B526A9" w:rsidRPr="00F1445B">
        <w:rPr>
          <w:noProof/>
          <w:lang w:val="en-US"/>
        </w:rPr>
        <w:t>)</w:t>
      </w:r>
      <w:r w:rsidR="00B526A9" w:rsidRPr="00F1445B">
        <w:rPr>
          <w:noProof/>
          <w:lang w:val="en-US"/>
        </w:rPr>
        <w:tab/>
      </w:r>
      <w:r w:rsidR="00995571">
        <w:rPr>
          <w:noProof/>
          <w:lang w:val="en-US"/>
        </w:rPr>
        <w:t xml:space="preserve">optionally, </w:t>
      </w:r>
      <w:r w:rsidR="00B526A9">
        <w:rPr>
          <w:noProof/>
          <w:lang w:val="en-US"/>
        </w:rPr>
        <w:t xml:space="preserve">a list of </w:t>
      </w:r>
      <w:r w:rsidR="00B526A9" w:rsidRPr="003330DA">
        <w:rPr>
          <w:noProof/>
          <w:lang w:val="en-US"/>
        </w:rPr>
        <w:t xml:space="preserve">V2X service identifier to </w:t>
      </w:r>
      <w:del w:id="134" w:author="CR0127r1" w:date="2020-12-03T15:30:00Z">
        <w:r w:rsidR="00B22AB6" w:rsidDel="00EA1290">
          <w:rPr>
            <w:noProof/>
            <w:lang w:val="en-US"/>
          </w:rPr>
          <w:delText xml:space="preserve">a </w:delText>
        </w:r>
      </w:del>
      <w:r w:rsidR="00B22AB6">
        <w:rPr>
          <w:noProof/>
          <w:lang w:val="en-US"/>
        </w:rPr>
        <w:t>PC5 RAT</w:t>
      </w:r>
      <w:ins w:id="135" w:author="CR0127r1" w:date="2020-12-03T15:30:00Z">
        <w:r w:rsidR="00EA1290">
          <w:rPr>
            <w:noProof/>
            <w:lang w:val="en-US"/>
          </w:rPr>
          <w:t>(s)</w:t>
        </w:r>
      </w:ins>
      <w:r w:rsidR="00B22AB6">
        <w:rPr>
          <w:noProof/>
          <w:lang w:val="en-US"/>
        </w:rPr>
        <w:t xml:space="preserve"> and </w:t>
      </w:r>
      <w:r w:rsidR="00B526A9">
        <w:rPr>
          <w:noProof/>
          <w:lang w:val="en-US"/>
        </w:rPr>
        <w:t>Tx profiles</w:t>
      </w:r>
      <w:r w:rsidR="00B526A9" w:rsidRPr="003330DA">
        <w:rPr>
          <w:noProof/>
          <w:lang w:val="en-US"/>
        </w:rPr>
        <w:t xml:space="preserve"> mapping rules</w:t>
      </w:r>
      <w:r w:rsidR="00B526A9">
        <w:rPr>
          <w:noProof/>
          <w:lang w:val="en-US"/>
        </w:rPr>
        <w:t>. E</w:t>
      </w:r>
      <w:r w:rsidR="00B526A9" w:rsidRPr="00F1445B">
        <w:rPr>
          <w:noProof/>
          <w:lang w:val="en-US"/>
        </w:rPr>
        <w:t xml:space="preserve">ach </w:t>
      </w:r>
      <w:r w:rsidR="00B526A9" w:rsidRPr="003330DA">
        <w:rPr>
          <w:noProof/>
          <w:lang w:val="en-US"/>
        </w:rPr>
        <w:t>mapping rule</w:t>
      </w:r>
      <w:r w:rsidR="00B526A9">
        <w:rPr>
          <w:noProof/>
          <w:lang w:val="en-US"/>
        </w:rPr>
        <w:t xml:space="preserve"> contains </w:t>
      </w:r>
      <w:r w:rsidR="003611E8">
        <w:rPr>
          <w:noProof/>
          <w:lang w:val="en-US"/>
        </w:rPr>
        <w:t>one or more</w:t>
      </w:r>
      <w:r w:rsidR="00B526A9">
        <w:rPr>
          <w:noProof/>
          <w:lang w:val="en-US"/>
        </w:rPr>
        <w:t xml:space="preserve"> </w:t>
      </w:r>
      <w:r w:rsidR="00B526A9" w:rsidRPr="00F1445B">
        <w:rPr>
          <w:noProof/>
          <w:lang w:val="en-US"/>
        </w:rPr>
        <w:t xml:space="preserve">V2X </w:t>
      </w:r>
      <w:r w:rsidR="00B526A9">
        <w:rPr>
          <w:noProof/>
          <w:lang w:val="en-US"/>
        </w:rPr>
        <w:t>service</w:t>
      </w:r>
      <w:r w:rsidR="00B526A9" w:rsidRPr="00F1445B">
        <w:rPr>
          <w:noProof/>
          <w:lang w:val="en-US"/>
        </w:rPr>
        <w:t xml:space="preserve"> identifier</w:t>
      </w:r>
      <w:r w:rsidR="003611E8">
        <w:rPr>
          <w:noProof/>
          <w:lang w:val="en-US"/>
        </w:rPr>
        <w:t>s</w:t>
      </w:r>
      <w:r w:rsidR="008347BE">
        <w:rPr>
          <w:noProof/>
          <w:lang w:val="en-US"/>
        </w:rPr>
        <w:t xml:space="preserve">, </w:t>
      </w:r>
      <w:del w:id="136" w:author="CR0127r1" w:date="2020-12-03T15:30:00Z">
        <w:r w:rsidR="008347BE" w:rsidDel="00EA1290">
          <w:rPr>
            <w:noProof/>
            <w:lang w:val="en-US"/>
          </w:rPr>
          <w:delText xml:space="preserve">a </w:delText>
        </w:r>
      </w:del>
      <w:r w:rsidR="008347BE">
        <w:rPr>
          <w:noProof/>
          <w:lang w:val="en-US"/>
        </w:rPr>
        <w:t>PC5 RAT</w:t>
      </w:r>
      <w:ins w:id="137" w:author="CR0127r1" w:date="2020-12-03T15:30:00Z">
        <w:r w:rsidR="00EA1290">
          <w:rPr>
            <w:noProof/>
            <w:lang w:val="en-US"/>
          </w:rPr>
          <w:t>(s)</w:t>
        </w:r>
      </w:ins>
      <w:r w:rsidR="00B526A9" w:rsidRPr="00F1445B">
        <w:rPr>
          <w:noProof/>
          <w:lang w:val="en-US"/>
        </w:rPr>
        <w:t xml:space="preserve"> and</w:t>
      </w:r>
      <w:r w:rsidR="00B526A9">
        <w:rPr>
          <w:noProof/>
          <w:lang w:val="en-US"/>
        </w:rPr>
        <w:t xml:space="preserve"> Tx profile</w:t>
      </w:r>
      <w:del w:id="138" w:author="CR0127r1" w:date="2020-12-03T15:30:00Z">
        <w:r w:rsidR="004D341C" w:rsidRPr="004D341C" w:rsidDel="00EA1290">
          <w:rPr>
            <w:noProof/>
            <w:lang w:val="en-US"/>
          </w:rPr>
          <w:delText xml:space="preserve"> </w:delText>
        </w:r>
      </w:del>
      <w:r w:rsidR="004D341C">
        <w:rPr>
          <w:noProof/>
          <w:lang w:val="en-US"/>
        </w:rPr>
        <w:t>s corresponding to the PC5 RAT</w:t>
      </w:r>
      <w:ins w:id="139" w:author="CR0127r1" w:date="2020-12-03T15:30:00Z">
        <w:r w:rsidR="00EA1290">
          <w:rPr>
            <w:noProof/>
            <w:lang w:val="en-US"/>
          </w:rPr>
          <w:t>(s)</w:t>
        </w:r>
      </w:ins>
      <w:r w:rsidR="004D341C">
        <w:rPr>
          <w:noProof/>
          <w:lang w:val="en-US"/>
        </w:rPr>
        <w:t xml:space="preserve"> (i.e. </w:t>
      </w:r>
      <w:del w:id="140" w:author="CR0127r1" w:date="2020-12-03T15:31:00Z">
        <w:r w:rsidR="004D341C" w:rsidDel="00EA1290">
          <w:rPr>
            <w:noProof/>
            <w:lang w:val="en-US"/>
          </w:rPr>
          <w:delText xml:space="preserve">either </w:delText>
        </w:r>
      </w:del>
      <w:r w:rsidR="004D341C">
        <w:rPr>
          <w:noProof/>
          <w:lang w:val="en-US"/>
        </w:rPr>
        <w:t>the Tx profiles for E-UTRA-PC5 or the Tx profiles for NR-PC5</w:t>
      </w:r>
      <w:ins w:id="141" w:author="CR0127r1" w:date="2020-12-03T15:31:00Z">
        <w:r w:rsidR="00EA1290">
          <w:rPr>
            <w:noProof/>
            <w:lang w:val="en-US"/>
          </w:rPr>
          <w:t xml:space="preserve"> or both</w:t>
        </w:r>
      </w:ins>
      <w:r w:rsidR="004D341C">
        <w:rPr>
          <w:noProof/>
          <w:lang w:val="en-US"/>
        </w:rPr>
        <w:t>)</w:t>
      </w:r>
      <w:r w:rsidR="00B526A9">
        <w:rPr>
          <w:noProof/>
          <w:lang w:val="en-US"/>
        </w:rPr>
        <w:t>;</w:t>
      </w:r>
    </w:p>
    <w:p w14:paraId="62DC91E3" w14:textId="4AF5ED72" w:rsidR="00813A6E" w:rsidRDefault="00F96F3B" w:rsidP="00B526A9">
      <w:pPr>
        <w:pStyle w:val="B1"/>
        <w:rPr>
          <w:noProof/>
        </w:rPr>
      </w:pPr>
      <w:r>
        <w:rPr>
          <w:noProof/>
          <w:lang w:val="en-US"/>
        </w:rPr>
        <w:t>g</w:t>
      </w:r>
      <w:r w:rsidR="00B526A9" w:rsidRPr="00F1445B">
        <w:rPr>
          <w:noProof/>
          <w:lang w:val="en-US"/>
        </w:rPr>
        <w:t>)</w:t>
      </w:r>
      <w:r w:rsidR="00B526A9" w:rsidRPr="00F1445B">
        <w:rPr>
          <w:noProof/>
          <w:lang w:val="en-US"/>
        </w:rPr>
        <w:tab/>
      </w:r>
      <w:r w:rsidR="00813A6E" w:rsidRPr="00B07A4A">
        <w:rPr>
          <w:noProof/>
        </w:rPr>
        <w:t>configuration parameters for privacy support, consisting of:</w:t>
      </w:r>
    </w:p>
    <w:p w14:paraId="42D5AD9F" w14:textId="429F8AF7" w:rsidR="00813A6E" w:rsidRPr="00F67B58" w:rsidRDefault="00813A6E" w:rsidP="00F67B58">
      <w:pPr>
        <w:pStyle w:val="B2"/>
      </w:pPr>
      <w:r w:rsidRPr="00F67B58">
        <w:t>1)</w:t>
      </w:r>
      <w:r w:rsidRPr="00F1445B">
        <w:rPr>
          <w:noProof/>
          <w:lang w:val="en-US"/>
        </w:rPr>
        <w:tab/>
      </w:r>
      <w:r w:rsidR="00B526A9">
        <w:rPr>
          <w:noProof/>
          <w:lang w:val="en-US"/>
        </w:rPr>
        <w:t xml:space="preserve">a list of </w:t>
      </w:r>
      <w:r w:rsidR="00B526A9" w:rsidRPr="00F1445B">
        <w:rPr>
          <w:noProof/>
          <w:lang w:val="en-US"/>
        </w:rPr>
        <w:t xml:space="preserve">V2X </w:t>
      </w:r>
      <w:r w:rsidR="00B526A9">
        <w:rPr>
          <w:noProof/>
          <w:lang w:val="en-US"/>
        </w:rPr>
        <w:t>services requiring privacy</w:t>
      </w:r>
      <w:r w:rsidR="00B526A9" w:rsidRPr="00F1445B">
        <w:rPr>
          <w:noProof/>
          <w:lang w:val="en-US"/>
        </w:rPr>
        <w:t xml:space="preserve">. </w:t>
      </w:r>
      <w:r w:rsidR="00B526A9">
        <w:rPr>
          <w:noProof/>
          <w:lang w:val="en-US"/>
        </w:rPr>
        <w:t>E</w:t>
      </w:r>
      <w:r w:rsidR="00B526A9" w:rsidRPr="00F1445B">
        <w:rPr>
          <w:noProof/>
          <w:lang w:val="en-US"/>
        </w:rPr>
        <w:t xml:space="preserve">ach </w:t>
      </w:r>
      <w:r w:rsidR="00B526A9">
        <w:rPr>
          <w:noProof/>
          <w:lang w:val="en-US"/>
        </w:rPr>
        <w:t xml:space="preserve">entry of the list contains </w:t>
      </w:r>
      <w:r w:rsidR="003611E8">
        <w:rPr>
          <w:noProof/>
          <w:lang w:val="en-US"/>
        </w:rPr>
        <w:t>one or more</w:t>
      </w:r>
      <w:r w:rsidR="00B526A9">
        <w:rPr>
          <w:noProof/>
          <w:lang w:val="en-US"/>
        </w:rPr>
        <w:t xml:space="preserve"> </w:t>
      </w:r>
      <w:r w:rsidR="00B526A9" w:rsidRPr="00F1445B">
        <w:rPr>
          <w:noProof/>
          <w:lang w:val="en-US"/>
        </w:rPr>
        <w:t xml:space="preserve">V2X </w:t>
      </w:r>
      <w:r w:rsidR="00B526A9">
        <w:rPr>
          <w:noProof/>
          <w:lang w:val="en-US"/>
        </w:rPr>
        <w:t>service</w:t>
      </w:r>
      <w:r w:rsidR="00B526A9" w:rsidRPr="00F1445B">
        <w:rPr>
          <w:noProof/>
          <w:lang w:val="en-US"/>
        </w:rPr>
        <w:t xml:space="preserve"> identifier</w:t>
      </w:r>
      <w:r w:rsidR="003611E8">
        <w:rPr>
          <w:noProof/>
          <w:lang w:val="en-US"/>
        </w:rPr>
        <w:t>s</w:t>
      </w:r>
      <w:r w:rsidR="00B526A9" w:rsidRPr="00F1445B">
        <w:rPr>
          <w:noProof/>
          <w:lang w:val="en-US"/>
        </w:rPr>
        <w:t xml:space="preserve"> and</w:t>
      </w:r>
      <w:r w:rsidR="00B526A9">
        <w:rPr>
          <w:noProof/>
          <w:lang w:val="en-US"/>
        </w:rPr>
        <w:t xml:space="preserve"> one or more </w:t>
      </w:r>
      <w:r w:rsidR="00B526A9" w:rsidRPr="00F1445B">
        <w:rPr>
          <w:noProof/>
          <w:lang w:val="en-US"/>
        </w:rPr>
        <w:t>geographical area</w:t>
      </w:r>
      <w:r w:rsidR="00B526A9">
        <w:rPr>
          <w:noProof/>
          <w:lang w:val="en-US"/>
        </w:rPr>
        <w:t>s where the privacy is required;</w:t>
      </w:r>
      <w:r w:rsidRPr="00F67B58">
        <w:t xml:space="preserve"> and</w:t>
      </w:r>
    </w:p>
    <w:p w14:paraId="1A7285C7" w14:textId="344AE757" w:rsidR="00813A6E" w:rsidRPr="00F67B58" w:rsidRDefault="00813A6E" w:rsidP="00F67B58">
      <w:pPr>
        <w:pStyle w:val="B2"/>
      </w:pPr>
      <w:r w:rsidRPr="00F67B58">
        <w:t>2)</w:t>
      </w:r>
      <w:r w:rsidRPr="00F67B58">
        <w:tab/>
        <w:t>a privacy timer value</w:t>
      </w:r>
      <w:r w:rsidR="002F5A12">
        <w:t xml:space="preserve"> as specified in 3GPP</w:t>
      </w:r>
      <w:r w:rsidR="002F5A12">
        <w:rPr>
          <w:lang w:val="cs-CZ"/>
        </w:rPr>
        <w:t> TS 24.588 [7] clause 5.3</w:t>
      </w:r>
      <w:r w:rsidRPr="00F67B58">
        <w:t>;</w:t>
      </w:r>
    </w:p>
    <w:p w14:paraId="58FF60FD" w14:textId="653DFA36" w:rsidR="00B526A9" w:rsidRDefault="00F96F3B" w:rsidP="00B526A9">
      <w:pPr>
        <w:pStyle w:val="B1"/>
        <w:rPr>
          <w:noProof/>
          <w:lang w:val="en-US"/>
        </w:rPr>
      </w:pPr>
      <w:r>
        <w:rPr>
          <w:noProof/>
          <w:lang w:val="en-US"/>
        </w:rPr>
        <w:t>h</w:t>
      </w:r>
      <w:r w:rsidR="00B526A9">
        <w:rPr>
          <w:noProof/>
          <w:lang w:val="en-US"/>
        </w:rPr>
        <w:t>)</w:t>
      </w:r>
      <w:r w:rsidR="00B526A9">
        <w:rPr>
          <w:noProof/>
          <w:lang w:val="en-US"/>
        </w:rPr>
        <w:tab/>
        <w:t>configuration parameters for a V2X communication over PC5 in E-UTRA</w:t>
      </w:r>
      <w:r w:rsidR="006E0C22">
        <w:rPr>
          <w:noProof/>
          <w:lang w:val="en-US"/>
        </w:rPr>
        <w:t>-PC5</w:t>
      </w:r>
      <w:r w:rsidR="00B526A9">
        <w:rPr>
          <w:noProof/>
          <w:lang w:val="en-US"/>
        </w:rPr>
        <w:t>, consisting of:</w:t>
      </w:r>
    </w:p>
    <w:p w14:paraId="5838BA60" w14:textId="7DA2FA8C" w:rsidR="00B526A9" w:rsidRDefault="00B526A9" w:rsidP="00B526A9">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ayer-2</w:t>
      </w:r>
      <w:r>
        <w:t xml:space="preserve"> ID;</w:t>
      </w:r>
    </w:p>
    <w:p w14:paraId="1352E75E" w14:textId="77777777" w:rsidR="00B526A9" w:rsidRPr="003330DA" w:rsidRDefault="00B526A9" w:rsidP="00B526A9">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6E82C99A" w14:textId="77777777" w:rsidR="00B526A9" w:rsidRPr="00BF01CD" w:rsidRDefault="00B526A9" w:rsidP="00B526A9">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14:paraId="2A7D0B96" w14:textId="4D39BD76" w:rsidR="00B526A9" w:rsidRPr="006725F0" w:rsidRDefault="00B526A9" w:rsidP="00B526A9">
      <w:pPr>
        <w:pStyle w:val="B2"/>
        <w:rPr>
          <w:noProof/>
          <w:lang w:val="en-US"/>
        </w:rPr>
      </w:pPr>
      <w:r w:rsidRPr="004A10CB">
        <w:rPr>
          <w:noProof/>
          <w:lang w:val="en-US"/>
        </w:rPr>
        <w:t>4</w:t>
      </w:r>
      <w:r w:rsidRPr="006725F0">
        <w:rPr>
          <w:noProof/>
          <w:lang w:val="en-US"/>
        </w:rPr>
        <w:t>)</w:t>
      </w:r>
      <w:r w:rsidRPr="006725F0">
        <w:rPr>
          <w:noProof/>
          <w:lang w:val="en-US"/>
        </w:rPr>
        <w:tab/>
      </w:r>
      <w:r w:rsidR="00662F72">
        <w:rPr>
          <w:noProof/>
          <w:lang w:val="en-US"/>
        </w:rPr>
        <w:t xml:space="preserve">optionally, </w:t>
      </w:r>
      <w:r>
        <w:rPr>
          <w:noProof/>
          <w:lang w:val="en-US"/>
        </w:rPr>
        <w:t xml:space="preserve">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w:t>
      </w:r>
      <w:r w:rsidR="003611E8">
        <w:rPr>
          <w:noProof/>
          <w:lang w:val="en-US"/>
        </w:rPr>
        <w:t>one or more</w:t>
      </w:r>
      <w:r>
        <w:rPr>
          <w:noProof/>
          <w:lang w:val="en-US"/>
        </w:rPr>
        <w:t xml:space="preserve"> </w:t>
      </w:r>
      <w:r w:rsidRPr="006725F0">
        <w:rPr>
          <w:noProof/>
          <w:lang w:val="en-US"/>
        </w:rPr>
        <w:t>V2X service identifier</w:t>
      </w:r>
      <w:r w:rsidR="003611E8">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1A325009" w14:textId="35E3C5C1" w:rsidR="00B526A9" w:rsidRPr="006725F0" w:rsidRDefault="00B526A9" w:rsidP="00B526A9">
      <w:pPr>
        <w:pStyle w:val="B2"/>
        <w:rPr>
          <w:noProof/>
          <w:lang w:val="en-US"/>
        </w:rPr>
      </w:pPr>
      <w:r w:rsidRPr="004A10CB">
        <w:rPr>
          <w:noProof/>
          <w:lang w:val="en-US"/>
        </w:rPr>
        <w:t>5</w:t>
      </w:r>
      <w:r w:rsidRPr="006725F0">
        <w:rPr>
          <w:noProof/>
          <w:lang w:val="en-US"/>
        </w:rPr>
        <w:t>)</w:t>
      </w:r>
      <w:r w:rsidRPr="006725F0">
        <w:rPr>
          <w:noProof/>
          <w:lang w:val="en-US"/>
        </w:rPr>
        <w:tab/>
      </w:r>
      <w:r w:rsidR="004201C0">
        <w:rPr>
          <w:noProof/>
          <w:lang w:val="en-US"/>
        </w:rPr>
        <w:t xml:space="preserve">optionally, </w:t>
      </w:r>
      <w:r w:rsidRPr="006725F0">
        <w:rPr>
          <w:noProof/>
          <w:lang w:val="en-US"/>
        </w:rPr>
        <w:t xml:space="preserve">a list of the V2X services authorized for ProSe Per-Packet Reliability (PPPR). Each entry of the list contains </w:t>
      </w:r>
      <w:r w:rsidR="003611E8">
        <w:rPr>
          <w:noProof/>
          <w:lang w:val="en-US"/>
        </w:rPr>
        <w:t>one or more</w:t>
      </w:r>
      <w:r w:rsidRPr="006725F0">
        <w:rPr>
          <w:noProof/>
          <w:lang w:val="en-US"/>
        </w:rPr>
        <w:t xml:space="preserve"> V2X service identifier</w:t>
      </w:r>
      <w:r w:rsidR="003611E8">
        <w:rPr>
          <w:noProof/>
          <w:lang w:val="en-US"/>
        </w:rPr>
        <w:t>s</w:t>
      </w:r>
      <w:r w:rsidRPr="006725F0">
        <w:rPr>
          <w:noProof/>
          <w:lang w:val="en-US"/>
        </w:rPr>
        <w:t xml:space="preserve"> and a ProSe Per-Packet Reliability (PPPR) value; and</w:t>
      </w:r>
    </w:p>
    <w:p w14:paraId="17353B3E" w14:textId="7DB0ACEA" w:rsidR="00B526A9" w:rsidRPr="00F1445B" w:rsidRDefault="00F96F3B" w:rsidP="00B526A9">
      <w:pPr>
        <w:pStyle w:val="B1"/>
        <w:rPr>
          <w:noProof/>
          <w:lang w:val="en-US"/>
        </w:rPr>
      </w:pPr>
      <w:r>
        <w:rPr>
          <w:noProof/>
          <w:lang w:val="en-US"/>
        </w:rPr>
        <w:t>i</w:t>
      </w:r>
      <w:r w:rsidR="00B526A9" w:rsidRPr="00F1445B">
        <w:rPr>
          <w:noProof/>
          <w:lang w:val="en-US"/>
        </w:rPr>
        <w:t>)</w:t>
      </w:r>
      <w:r w:rsidR="00B526A9" w:rsidRPr="00F1445B">
        <w:rPr>
          <w:noProof/>
          <w:lang w:val="en-US"/>
        </w:rPr>
        <w:tab/>
      </w:r>
      <w:r w:rsidR="00B526A9">
        <w:rPr>
          <w:noProof/>
          <w:lang w:val="en-US"/>
        </w:rPr>
        <w:t>configuration parameters for a V2X communication over PC5 in NR</w:t>
      </w:r>
      <w:r w:rsidR="006E0C22">
        <w:rPr>
          <w:noProof/>
          <w:lang w:val="en-US"/>
        </w:rPr>
        <w:t>-PC5</w:t>
      </w:r>
      <w:r w:rsidR="00B526A9">
        <w:rPr>
          <w:noProof/>
          <w:lang w:val="en-US"/>
        </w:rPr>
        <w:t>, consisting of</w:t>
      </w:r>
      <w:r w:rsidR="00B526A9" w:rsidRPr="00F1445B">
        <w:rPr>
          <w:noProof/>
          <w:lang w:val="en-US"/>
        </w:rPr>
        <w:t>:</w:t>
      </w:r>
    </w:p>
    <w:p w14:paraId="702E886C" w14:textId="38EF5283" w:rsidR="00B526A9" w:rsidRDefault="00B526A9" w:rsidP="00B526A9">
      <w:pPr>
        <w:pStyle w:val="B2"/>
        <w:rPr>
          <w:noProof/>
          <w:lang w:val="en-US"/>
        </w:rPr>
      </w:pPr>
      <w:r>
        <w:rPr>
          <w:noProof/>
          <w:lang w:val="en-US"/>
        </w:rPr>
        <w:t>1</w:t>
      </w:r>
      <w:r w:rsidRPr="003330DA">
        <w:rPr>
          <w:noProof/>
          <w:lang w:val="en-US"/>
        </w:rPr>
        <w:t>)</w:t>
      </w:r>
      <w:r w:rsidRPr="003330DA">
        <w:rPr>
          <w:noProof/>
          <w:lang w:val="en-US"/>
        </w:rPr>
        <w:tab/>
      </w:r>
      <w:r w:rsidR="00662F72">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w:t>
      </w:r>
      <w:r w:rsidR="003611E8">
        <w:rPr>
          <w:noProof/>
          <w:lang w:val="en-US"/>
        </w:rPr>
        <w:t>one or more</w:t>
      </w:r>
      <w:r>
        <w:rPr>
          <w:noProof/>
          <w:lang w:val="en-US"/>
        </w:rPr>
        <w:t xml:space="preserve"> </w:t>
      </w:r>
      <w:r w:rsidRPr="003330DA">
        <w:rPr>
          <w:noProof/>
          <w:lang w:val="en-US"/>
        </w:rPr>
        <w:t>V2X service identifier</w:t>
      </w:r>
      <w:r w:rsidR="003611E8">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44347B57" w14:textId="64AB9F01" w:rsidR="00B526A9" w:rsidRDefault="00B526A9" w:rsidP="00B526A9">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 xml:space="preserve">ayer-2 </w:t>
      </w:r>
      <w:r>
        <w:t>ID for broadcast;</w:t>
      </w:r>
    </w:p>
    <w:p w14:paraId="2C6C85DC" w14:textId="77777777" w:rsidR="00B526A9" w:rsidRPr="003330DA" w:rsidRDefault="00B526A9" w:rsidP="00B526A9">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5A5806D0" w14:textId="26FFDE67" w:rsidR="00B526A9" w:rsidRDefault="00B526A9" w:rsidP="00B526A9">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ayer-2</w:t>
      </w:r>
      <w:r>
        <w:t xml:space="preserve"> ID</w:t>
      </w:r>
      <w:r w:rsidRPr="00DA4108">
        <w:t xml:space="preserve"> </w:t>
      </w:r>
      <w:r>
        <w:t>for groupcast;</w:t>
      </w:r>
    </w:p>
    <w:p w14:paraId="7E0A34BF" w14:textId="4103E49E" w:rsidR="00B526A9" w:rsidRDefault="00B526A9" w:rsidP="00B526A9">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 xml:space="preserve">for unicast initial signaling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689685C3" w14:textId="0786E772" w:rsidR="00B526A9" w:rsidRPr="004A10CB" w:rsidRDefault="00B526A9" w:rsidP="00B526A9">
      <w:pPr>
        <w:pStyle w:val="B2"/>
      </w:pPr>
      <w:r>
        <w:rPr>
          <w:noProof/>
          <w:lang w:val="en-US"/>
        </w:rPr>
        <w:t>6)</w:t>
      </w:r>
      <w:r>
        <w:rPr>
          <w:noProof/>
          <w:lang w:val="en-US"/>
        </w:rPr>
        <w:tab/>
      </w:r>
      <w:r w:rsidR="008B72FE">
        <w:rPr>
          <w:noProof/>
          <w:lang w:val="en-US"/>
        </w:rPr>
        <w:t xml:space="preserve">a list of </w:t>
      </w:r>
      <w:r w:rsidR="008B72FE" w:rsidRPr="00523400">
        <w:rPr>
          <w:noProof/>
          <w:lang w:val="en-US"/>
        </w:rPr>
        <w:t>V2X service identifier to</w:t>
      </w:r>
      <w:r w:rsidR="000848F0">
        <w:rPr>
          <w:noProof/>
          <w:lang w:val="en-US"/>
        </w:rPr>
        <w:t xml:space="preserve"> </w:t>
      </w:r>
      <w:r w:rsidRPr="00937162">
        <w:t>PC5 QoS parameters</w:t>
      </w:r>
      <w:r w:rsidR="003611E8">
        <w:t xml:space="preserve"> </w:t>
      </w:r>
      <w:r w:rsidR="00925DB1">
        <w:t xml:space="preserve">mapping rules. The </w:t>
      </w:r>
      <w:r w:rsidR="00925DB1" w:rsidRPr="00937162">
        <w:t>PC5 QoS parameters</w:t>
      </w:r>
      <w:r w:rsidR="00925DB1">
        <w:t xml:space="preserve"> are </w:t>
      </w:r>
      <w:r w:rsidR="003611E8">
        <w:t xml:space="preserve">specified in clause 5.4.2 </w:t>
      </w:r>
      <w:r w:rsidR="00CD6B08">
        <w:t>of</w:t>
      </w:r>
      <w:r w:rsidR="003611E8">
        <w:t xml:space="preserve"> 3GPP TS 23.287 [</w:t>
      </w:r>
      <w:r w:rsidR="00FE6DD7">
        <w:t>3</w:t>
      </w:r>
      <w:r w:rsidR="003611E8">
        <w:t>]</w:t>
      </w:r>
      <w:r>
        <w:rPr>
          <w:noProof/>
          <w:lang w:val="en-US"/>
        </w:rPr>
        <w:t>;</w:t>
      </w:r>
    </w:p>
    <w:p w14:paraId="719665C6" w14:textId="4F1DA4B7" w:rsidR="00B526A9" w:rsidRDefault="00B526A9" w:rsidP="00B526A9">
      <w:pPr>
        <w:pStyle w:val="B2"/>
      </w:pPr>
      <w:r>
        <w:rPr>
          <w:noProof/>
          <w:lang w:val="en-US"/>
        </w:rPr>
        <w:t>7)</w:t>
      </w:r>
      <w:r>
        <w:rPr>
          <w:noProof/>
          <w:lang w:val="en-US"/>
        </w:rPr>
        <w:tab/>
        <w:t xml:space="preserve">an </w:t>
      </w:r>
      <w:r w:rsidR="00502BDE">
        <w:rPr>
          <w:noProof/>
          <w:lang w:val="en-US"/>
        </w:rPr>
        <w:t>AS</w:t>
      </w:r>
      <w:r w:rsidRPr="005F5586">
        <w:t xml:space="preserve"> configuration</w:t>
      </w:r>
      <w:r w:rsidR="001659F0">
        <w:t xml:space="preserve">, </w:t>
      </w:r>
      <w:r w:rsidR="000A3A21">
        <w:t>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31CB5843" w14:textId="77777777" w:rsidR="00B526A9" w:rsidRDefault="00B526A9" w:rsidP="00B526A9">
      <w:pPr>
        <w:pStyle w:val="B3"/>
      </w:pPr>
      <w:r>
        <w:t>i)</w:t>
      </w:r>
      <w:r>
        <w:tab/>
        <w:t xml:space="preserve">the </w:t>
      </w:r>
      <w:r w:rsidRPr="005F5586">
        <w:t xml:space="preserve">PC5 QoS </w:t>
      </w:r>
      <w:r w:rsidRPr="00FB6B7C">
        <w:t>profile</w:t>
      </w:r>
      <w:r>
        <w:t xml:space="preserve"> contains a PQI;</w:t>
      </w:r>
    </w:p>
    <w:p w14:paraId="6105DB94" w14:textId="77777777" w:rsidR="00B526A9" w:rsidRDefault="00B526A9" w:rsidP="00B526A9">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38C5A36B" w14:textId="518375EC" w:rsidR="00B526A9" w:rsidRDefault="00B526A9" w:rsidP="00B526A9">
      <w:pPr>
        <w:pStyle w:val="B3"/>
      </w:pPr>
      <w:r>
        <w:t>iii)</w:t>
      </w:r>
      <w:r>
        <w:tab/>
        <w:t xml:space="preserve">if the PQI of the </w:t>
      </w:r>
      <w:r w:rsidRPr="005F5586">
        <w:t xml:space="preserve">PC5 QoS </w:t>
      </w:r>
      <w:r w:rsidRPr="00FB6B7C">
        <w:t>profile</w:t>
      </w:r>
      <w:r>
        <w:t xml:space="preserve"> identif</w:t>
      </w:r>
      <w:r w:rsidR="007B7645">
        <w:t>ies</w:t>
      </w:r>
      <w:r>
        <w:t xml:space="preserve"> a </w:t>
      </w:r>
      <w:r w:rsidR="007B7645">
        <w:t>non-</w:t>
      </w:r>
      <w:r>
        <w:t xml:space="preserve">GBR QoS, the </w:t>
      </w:r>
      <w:r w:rsidRPr="005F5586">
        <w:t xml:space="preserve">PC5 QoS </w:t>
      </w:r>
      <w:r w:rsidRPr="00FB6B7C">
        <w:t>profile</w:t>
      </w:r>
      <w:r>
        <w:t xml:space="preserve"> contains the PC5 link aggregated bit rate consisting of a per link aggregate maximum bit rate (PC5 LINK-AMBR);</w:t>
      </w:r>
    </w:p>
    <w:p w14:paraId="685AE9D8" w14:textId="77777777" w:rsidR="00E50C2A" w:rsidRPr="00CC0C94" w:rsidRDefault="00E50C2A" w:rsidP="00E50C2A">
      <w:pPr>
        <w:pStyle w:val="NO"/>
      </w:pPr>
      <w:r w:rsidRPr="00CC0C94">
        <w:t>NOTE:</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111B13DE" w14:textId="05E4CD6B" w:rsidR="00B526A9" w:rsidRDefault="00B526A9" w:rsidP="00B526A9">
      <w:pPr>
        <w:pStyle w:val="B3"/>
      </w:pPr>
      <w:r>
        <w:t>iv)</w:t>
      </w:r>
      <w:r>
        <w:tab/>
        <w:t xml:space="preserve">the </w:t>
      </w:r>
      <w:r w:rsidRPr="005F5586">
        <w:t xml:space="preserve">PC5 QoS </w:t>
      </w:r>
      <w:r w:rsidRPr="00FB6B7C">
        <w:t>profile</w:t>
      </w:r>
      <w:r>
        <w:t xml:space="preserve"> contains a range</w:t>
      </w:r>
      <w:r w:rsidR="00317659">
        <w:t>, which is only used for groupcast mode communications over PC5</w:t>
      </w:r>
      <w:r>
        <w:t>; and</w:t>
      </w:r>
    </w:p>
    <w:p w14:paraId="56D5F6E0" w14:textId="7EEC941A" w:rsidR="00B526A9" w:rsidRDefault="00B526A9" w:rsidP="00B526A9">
      <w:pPr>
        <w:pStyle w:val="B3"/>
      </w:pPr>
      <w:r>
        <w:lastRenderedPageBreak/>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rsidR="00CF7BED">
        <w:t>;</w:t>
      </w:r>
    </w:p>
    <w:p w14:paraId="7363A4A8" w14:textId="1A816BB7" w:rsidR="00F208DA" w:rsidRDefault="00F208DA" w:rsidP="00F208DA">
      <w:pPr>
        <w:pStyle w:val="B2"/>
        <w:rPr>
          <w:noProof/>
        </w:rPr>
      </w:pPr>
      <w:bookmarkStart w:id="142" w:name="_Toc533170248"/>
      <w:bookmarkStart w:id="143" w:name="_Toc22039957"/>
      <w:bookmarkStart w:id="144" w:name="_Toc25070666"/>
      <w:bookmarkStart w:id="145" w:name="_Toc34388581"/>
      <w:bookmarkStart w:id="146" w:name="_Toc34404352"/>
      <w:r>
        <w:t>8)</w:t>
      </w:r>
      <w:r>
        <w:tab/>
        <w:t>a list of NR-PC5 unicast security policies. Each entry in the list contains an NR-PC5 unicast security policy composed of</w:t>
      </w:r>
      <w:r>
        <w:rPr>
          <w:noProof/>
        </w:rPr>
        <w:t>:</w:t>
      </w:r>
    </w:p>
    <w:p w14:paraId="50B0B1F3" w14:textId="77777777" w:rsidR="00F208DA" w:rsidRDefault="00F208DA" w:rsidP="00F208DA">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25A786EE" w14:textId="77777777" w:rsidR="00F208DA" w:rsidRDefault="00F208DA" w:rsidP="00F208DA">
      <w:pPr>
        <w:pStyle w:val="B3"/>
        <w:rPr>
          <w:noProof/>
          <w:lang w:val="en-US"/>
        </w:rPr>
      </w:pPr>
      <w:r>
        <w:rPr>
          <w:noProof/>
          <w:lang w:val="en-US"/>
        </w:rPr>
        <w:t>ii)</w:t>
      </w:r>
      <w:r>
        <w:rPr>
          <w:noProof/>
          <w:lang w:val="en-US"/>
        </w:rPr>
        <w:tab/>
        <w:t>the signalling integrity protection policy for the V2X service identifier(s);</w:t>
      </w:r>
    </w:p>
    <w:p w14:paraId="26F00F29" w14:textId="77777777" w:rsidR="00F208DA" w:rsidRDefault="00F208DA" w:rsidP="00F208DA">
      <w:pPr>
        <w:pStyle w:val="B3"/>
        <w:rPr>
          <w:noProof/>
          <w:lang w:val="en-US"/>
        </w:rPr>
      </w:pPr>
      <w:r>
        <w:rPr>
          <w:noProof/>
          <w:lang w:val="en-US"/>
        </w:rPr>
        <w:t>iii)</w:t>
      </w:r>
      <w:r>
        <w:rPr>
          <w:noProof/>
          <w:lang w:val="en-US"/>
        </w:rPr>
        <w:tab/>
        <w:t>the signalling ciphering policy for the V2X service identifier(s);</w:t>
      </w:r>
    </w:p>
    <w:p w14:paraId="6282624C" w14:textId="77777777" w:rsidR="00F208DA" w:rsidRDefault="00F208DA" w:rsidP="00F208DA">
      <w:pPr>
        <w:pStyle w:val="B3"/>
        <w:rPr>
          <w:noProof/>
          <w:lang w:val="en-US"/>
        </w:rPr>
      </w:pPr>
      <w:r>
        <w:rPr>
          <w:noProof/>
          <w:lang w:val="en-US"/>
        </w:rPr>
        <w:t>iv)</w:t>
      </w:r>
      <w:r>
        <w:rPr>
          <w:noProof/>
          <w:lang w:val="en-US"/>
        </w:rPr>
        <w:tab/>
        <w:t xml:space="preserve"> the user plane integrity protection policy for the V2X service identifier(s);</w:t>
      </w:r>
    </w:p>
    <w:p w14:paraId="3F01E59C" w14:textId="77777777" w:rsidR="00F208DA" w:rsidRDefault="00F208DA" w:rsidP="00F208DA">
      <w:pPr>
        <w:pStyle w:val="B3"/>
        <w:rPr>
          <w:noProof/>
          <w:lang w:val="en-US"/>
        </w:rPr>
      </w:pPr>
      <w:r>
        <w:rPr>
          <w:noProof/>
          <w:lang w:val="en-US"/>
        </w:rPr>
        <w:t>v)</w:t>
      </w:r>
      <w:r>
        <w:rPr>
          <w:noProof/>
          <w:lang w:val="en-US"/>
        </w:rPr>
        <w:tab/>
        <w:t>the user plane ciphering policy for the V2X service identifier(s); and</w:t>
      </w:r>
    </w:p>
    <w:p w14:paraId="46D27002" w14:textId="54FAA6CD" w:rsidR="00F208DA" w:rsidRDefault="00F208DA" w:rsidP="00F208DA">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r w:rsidR="00DF2E49">
        <w:rPr>
          <w:noProof/>
          <w:lang w:val="en-US"/>
        </w:rPr>
        <w:t>; and</w:t>
      </w:r>
    </w:p>
    <w:p w14:paraId="4FE0FCA7" w14:textId="6FED342E" w:rsidR="00DF2E49" w:rsidRDefault="00EA1290" w:rsidP="00DF2E49">
      <w:pPr>
        <w:pStyle w:val="B2"/>
        <w:rPr>
          <w:noProof/>
          <w:lang w:val="en-US"/>
        </w:rPr>
      </w:pPr>
      <w:ins w:id="147" w:author="CR0127r1" w:date="2020-12-03T15:31:00Z">
        <w:r>
          <w:rPr>
            <w:noProof/>
            <w:lang w:val="en-US"/>
          </w:rPr>
          <w:t>9</w:t>
        </w:r>
      </w:ins>
      <w:del w:id="148" w:author="CR0127r1" w:date="2020-12-03T15:31:00Z">
        <w:r w:rsidR="00DF2E49" w:rsidDel="00EA1290">
          <w:rPr>
            <w:noProof/>
            <w:lang w:val="en-US"/>
          </w:rPr>
          <w:delText>8</w:delText>
        </w:r>
      </w:del>
      <w:r w:rsidR="00DF2E49">
        <w:rPr>
          <w:noProof/>
          <w:lang w:val="en-US"/>
        </w:rPr>
        <w:t>)</w:t>
      </w:r>
      <w:r w:rsidR="00DF2E49">
        <w:rPr>
          <w:noProof/>
          <w:lang w:val="en-US"/>
        </w:rPr>
        <w:tab/>
      </w:r>
      <w:r w:rsidR="00DF2E49" w:rsidRPr="003330DA">
        <w:rPr>
          <w:noProof/>
          <w:lang w:val="en-US"/>
        </w:rPr>
        <w:t xml:space="preserve">a list of </w:t>
      </w:r>
      <w:r w:rsidR="00DF2E49" w:rsidRPr="001E3B88">
        <w:rPr>
          <w:noProof/>
          <w:lang w:val="en-US"/>
        </w:rPr>
        <w:t>V2X service identifier to default mode of communication mapping rules</w:t>
      </w:r>
      <w:r w:rsidR="00DF2E49">
        <w:rPr>
          <w:noProof/>
          <w:lang w:val="en-US"/>
        </w:rPr>
        <w:t xml:space="preserve">. Each mapping rule contains one or more V2X service identifiers and the </w:t>
      </w:r>
      <w:r w:rsidR="00DF2E49" w:rsidRPr="001E3B88">
        <w:rPr>
          <w:noProof/>
          <w:lang w:val="en-US"/>
        </w:rPr>
        <w:t>default mode of communication</w:t>
      </w:r>
      <w:r w:rsidR="00DF2E49">
        <w:rPr>
          <w:noProof/>
          <w:lang w:val="en-US"/>
        </w:rPr>
        <w:t xml:space="preserve"> (one of unicast, groupcast or broadcast)</w:t>
      </w:r>
      <w:r w:rsidR="00DF2E49">
        <w:t>.</w:t>
      </w:r>
    </w:p>
    <w:p w14:paraId="696CD74C" w14:textId="77777777" w:rsidR="00481AE8" w:rsidRDefault="00481AE8" w:rsidP="00481AE8">
      <w:pPr>
        <w:pStyle w:val="Heading3"/>
        <w:rPr>
          <w:noProof/>
          <w:lang w:val="en-US"/>
        </w:rPr>
      </w:pPr>
      <w:bookmarkStart w:id="149" w:name="_Toc45282180"/>
      <w:bookmarkStart w:id="150" w:name="_Toc45882566"/>
      <w:bookmarkStart w:id="151" w:name="_Toc51951116"/>
      <w:r>
        <w:rPr>
          <w:noProof/>
          <w:lang w:val="en-US"/>
        </w:rPr>
        <w:t>5.2.</w:t>
      </w:r>
      <w:r w:rsidR="00E110F1">
        <w:rPr>
          <w:noProof/>
          <w:lang w:val="en-US"/>
        </w:rPr>
        <w:t>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42"/>
      <w:bookmarkEnd w:id="143"/>
      <w:bookmarkEnd w:id="144"/>
      <w:bookmarkEnd w:id="145"/>
      <w:bookmarkEnd w:id="146"/>
      <w:bookmarkEnd w:id="149"/>
      <w:bookmarkEnd w:id="150"/>
      <w:bookmarkEnd w:id="151"/>
    </w:p>
    <w:p w14:paraId="0F8C7C58" w14:textId="77777777" w:rsidR="00481AE8" w:rsidRPr="00F1445B" w:rsidRDefault="00481AE8" w:rsidP="00481AE8">
      <w:pPr>
        <w:rPr>
          <w:noProof/>
          <w:lang w:val="en-US"/>
        </w:rPr>
      </w:pPr>
      <w:r w:rsidRPr="00F1445B">
        <w:rPr>
          <w:noProof/>
          <w:lang w:val="en-US"/>
        </w:rPr>
        <w:t>The configuration parameters for V2X communication over Uu consist of:</w:t>
      </w:r>
    </w:p>
    <w:p w14:paraId="3BD637E4" w14:textId="5332694B" w:rsidR="00F96F3B" w:rsidRDefault="00F96F3B" w:rsidP="00F96F3B">
      <w:pPr>
        <w:pStyle w:val="B1"/>
        <w:rPr>
          <w:noProof/>
          <w:lang w:val="en-US"/>
        </w:rPr>
      </w:pPr>
      <w:r>
        <w:rPr>
          <w:noProof/>
          <w:lang w:val="en-US"/>
        </w:rPr>
        <w:t>a)</w:t>
      </w:r>
      <w:r>
        <w:rPr>
          <w:noProof/>
          <w:lang w:val="en-US"/>
        </w:rPr>
        <w:tab/>
      </w:r>
      <w:r w:rsidR="00AB112D">
        <w:rPr>
          <w:noProof/>
          <w:lang w:val="en-US"/>
        </w:rPr>
        <w:t>a validity timer</w:t>
      </w:r>
      <w:r>
        <w:rPr>
          <w:noProof/>
          <w:lang w:val="en-US"/>
        </w:rPr>
        <w:t xml:space="preserve">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1B8AE781" w14:textId="4609A916" w:rsidR="00481AE8" w:rsidRDefault="00F96F3B" w:rsidP="00E74109">
      <w:pPr>
        <w:pStyle w:val="B1"/>
        <w:rPr>
          <w:noProof/>
          <w:lang w:val="en-US"/>
        </w:rPr>
      </w:pPr>
      <w:r>
        <w:rPr>
          <w:noProof/>
          <w:lang w:val="en-US"/>
        </w:rPr>
        <w:t>b</w:t>
      </w:r>
      <w:r w:rsidR="00481AE8">
        <w:rPr>
          <w:noProof/>
          <w:lang w:val="en-US"/>
        </w:rPr>
        <w:t>)</w:t>
      </w:r>
      <w:r w:rsidR="00481AE8">
        <w:rPr>
          <w:noProof/>
          <w:lang w:val="en-US"/>
        </w:rPr>
        <w:tab/>
      </w:r>
      <w:r w:rsidR="00662F72">
        <w:rPr>
          <w:noProof/>
          <w:lang w:val="en-US"/>
        </w:rPr>
        <w:t xml:space="preserve">optionally, </w:t>
      </w:r>
      <w:r w:rsidR="00481AE8" w:rsidRPr="003330DA">
        <w:rPr>
          <w:noProof/>
          <w:lang w:val="en-US"/>
        </w:rPr>
        <w:t xml:space="preserve">a list of V2X service identifier to </w:t>
      </w:r>
      <w:r w:rsidR="00481AE8">
        <w:rPr>
          <w:noProof/>
          <w:lang w:val="en-US"/>
        </w:rPr>
        <w:t xml:space="preserve">PDU session parameters mapping rules. Each mapping rule contains </w:t>
      </w:r>
      <w:r w:rsidR="003611E8">
        <w:rPr>
          <w:noProof/>
          <w:lang w:val="en-US"/>
        </w:rPr>
        <w:t>one or more</w:t>
      </w:r>
      <w:r w:rsidR="00481AE8">
        <w:rPr>
          <w:noProof/>
          <w:lang w:val="en-US"/>
        </w:rPr>
        <w:t xml:space="preserve"> V2X service identifier</w:t>
      </w:r>
      <w:r w:rsidR="003611E8">
        <w:rPr>
          <w:noProof/>
          <w:lang w:val="en-US"/>
        </w:rPr>
        <w:t>s</w:t>
      </w:r>
      <w:r w:rsidR="00481AE8">
        <w:rPr>
          <w:noProof/>
          <w:lang w:val="en-US"/>
        </w:rPr>
        <w:t xml:space="preserve"> of a the V2X service and one or more parameters for establishment of a PDU session for V2X communication over Uu for the V2X service</w:t>
      </w:r>
      <w:r w:rsidR="003611E8">
        <w:rPr>
          <w:noProof/>
          <w:lang w:val="en-US"/>
        </w:rPr>
        <w:t>s</w:t>
      </w:r>
      <w:r w:rsidR="00481AE8">
        <w:rPr>
          <w:noProof/>
          <w:lang w:val="en-US"/>
        </w:rPr>
        <w:t>:</w:t>
      </w:r>
    </w:p>
    <w:p w14:paraId="3AE007CC" w14:textId="77777777" w:rsidR="00481AE8" w:rsidRDefault="00481AE8" w:rsidP="00E74109">
      <w:pPr>
        <w:pStyle w:val="B2"/>
        <w:rPr>
          <w:noProof/>
          <w:lang w:val="en-US"/>
        </w:rPr>
      </w:pPr>
      <w:r>
        <w:rPr>
          <w:noProof/>
          <w:lang w:val="en-US"/>
        </w:rPr>
        <w:t>1)</w:t>
      </w:r>
      <w:r>
        <w:rPr>
          <w:noProof/>
          <w:lang w:val="en-US"/>
        </w:rPr>
        <w:tab/>
        <w:t>one of the "IPv4", "IPv6", "IPv4v6" or "Unstructured" PDU session types;</w:t>
      </w:r>
    </w:p>
    <w:p w14:paraId="3F97DEF9" w14:textId="77777777" w:rsidR="00481AE8" w:rsidRDefault="00481AE8" w:rsidP="00E74109">
      <w:pPr>
        <w:pStyle w:val="B2"/>
        <w:rPr>
          <w:noProof/>
        </w:rPr>
      </w:pPr>
      <w:r>
        <w:rPr>
          <w:noProof/>
        </w:rPr>
        <w:t>2)</w:t>
      </w:r>
      <w:r>
        <w:rPr>
          <w:noProof/>
        </w:rPr>
        <w:tab/>
        <w:t>an SSC mode;</w:t>
      </w:r>
    </w:p>
    <w:p w14:paraId="4051C355" w14:textId="1E553BCE" w:rsidR="00481AE8" w:rsidRDefault="00481AE8" w:rsidP="00E74109">
      <w:pPr>
        <w:pStyle w:val="B2"/>
        <w:rPr>
          <w:noProof/>
        </w:rPr>
      </w:pPr>
      <w:r>
        <w:rPr>
          <w:noProof/>
        </w:rPr>
        <w:t>3)</w:t>
      </w:r>
      <w:r>
        <w:rPr>
          <w:noProof/>
        </w:rPr>
        <w:tab/>
        <w:t>a list of zero or more S-NSSAIs;</w:t>
      </w:r>
    </w:p>
    <w:p w14:paraId="1BBF7BA8" w14:textId="4BAAAA95" w:rsidR="00481AE8" w:rsidRDefault="00481AE8" w:rsidP="00E74109">
      <w:pPr>
        <w:pStyle w:val="B2"/>
        <w:rPr>
          <w:noProof/>
        </w:rPr>
      </w:pPr>
      <w:r>
        <w:rPr>
          <w:noProof/>
        </w:rPr>
        <w:t>4)</w:t>
      </w:r>
      <w:r>
        <w:rPr>
          <w:noProof/>
        </w:rPr>
        <w:tab/>
        <w:t>a list of zero or more DNNs;</w:t>
      </w:r>
      <w:r w:rsidR="004E11A8">
        <w:rPr>
          <w:noProof/>
        </w:rPr>
        <w:t xml:space="preserve"> and</w:t>
      </w:r>
    </w:p>
    <w:p w14:paraId="0D2C9E6E" w14:textId="77777777" w:rsidR="001F5AB1" w:rsidRPr="002522EC" w:rsidRDefault="001F5AB1" w:rsidP="001F5AB1">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48188D3C" w14:textId="77777777" w:rsidR="004E11A8" w:rsidRDefault="00F96F3B" w:rsidP="004E11A8">
      <w:pPr>
        <w:pStyle w:val="B1"/>
        <w:rPr>
          <w:noProof/>
          <w:lang w:val="en-US"/>
        </w:rPr>
      </w:pPr>
      <w:r>
        <w:rPr>
          <w:noProof/>
          <w:lang w:val="en-US"/>
        </w:rPr>
        <w:t>c</w:t>
      </w:r>
      <w:r w:rsidR="00481AE8">
        <w:rPr>
          <w:noProof/>
          <w:lang w:val="en-US"/>
        </w:rPr>
        <w:t>)</w:t>
      </w:r>
      <w:r w:rsidR="00481AE8">
        <w:rPr>
          <w:noProof/>
          <w:lang w:val="en-US"/>
        </w:rPr>
        <w:tab/>
      </w:r>
      <w:r w:rsidR="004E11A8" w:rsidRPr="00F1445B">
        <w:rPr>
          <w:noProof/>
          <w:lang w:val="en-US"/>
        </w:rPr>
        <w:t xml:space="preserve">a list of PLMNs in which the UE is </w:t>
      </w:r>
      <w:r w:rsidR="004E11A8">
        <w:rPr>
          <w:noProof/>
          <w:lang w:val="en-US"/>
        </w:rPr>
        <w:t xml:space="preserve">configured to use V2X communication </w:t>
      </w:r>
      <w:r w:rsidR="004E11A8" w:rsidRPr="00F1445B">
        <w:rPr>
          <w:noProof/>
          <w:lang w:val="en-US"/>
        </w:rPr>
        <w:t>over Uu</w:t>
      </w:r>
      <w:r w:rsidR="004E11A8">
        <w:rPr>
          <w:noProof/>
          <w:lang w:val="en-US"/>
        </w:rPr>
        <w:t>. For each PLMN, the list contains:</w:t>
      </w:r>
    </w:p>
    <w:p w14:paraId="70EF2551" w14:textId="77777777" w:rsidR="004E11A8" w:rsidRDefault="004E11A8" w:rsidP="00335F93">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1BF7A577" w14:textId="394542C2" w:rsidR="00481AE8" w:rsidRDefault="004E11A8" w:rsidP="00335F93">
      <w:pPr>
        <w:pStyle w:val="B3"/>
        <w:rPr>
          <w:noProof/>
          <w:lang w:val="en-US"/>
        </w:rPr>
      </w:pPr>
      <w:r>
        <w:rPr>
          <w:noProof/>
          <w:lang w:val="en-US"/>
        </w:rPr>
        <w:t>i)</w:t>
      </w:r>
      <w:r>
        <w:rPr>
          <w:noProof/>
          <w:lang w:val="en-US"/>
        </w:rPr>
        <w:tab/>
      </w:r>
      <w:r w:rsidR="00481AE8" w:rsidRPr="003330DA">
        <w:rPr>
          <w:noProof/>
          <w:lang w:val="en-US"/>
        </w:rPr>
        <w:t xml:space="preserve">a list of V2X service identifier to </w:t>
      </w:r>
      <w:r w:rsidR="00481AE8" w:rsidRPr="000C24A6">
        <w:rPr>
          <w:lang w:eastAsia="zh-CN"/>
        </w:rPr>
        <w:t xml:space="preserve">V2X </w:t>
      </w:r>
      <w:r w:rsidR="00481AE8">
        <w:rPr>
          <w:lang w:eastAsia="zh-CN"/>
        </w:rPr>
        <w:t>a</w:t>
      </w:r>
      <w:r w:rsidR="00481AE8" w:rsidRPr="000C24A6">
        <w:rPr>
          <w:lang w:eastAsia="zh-CN"/>
        </w:rPr>
        <w:t xml:space="preserve">pplication </w:t>
      </w:r>
      <w:r w:rsidR="00481AE8">
        <w:rPr>
          <w:lang w:eastAsia="zh-CN"/>
        </w:rPr>
        <w:t>s</w:t>
      </w:r>
      <w:r w:rsidR="00481AE8" w:rsidRPr="000C24A6">
        <w:rPr>
          <w:lang w:eastAsia="zh-CN"/>
        </w:rPr>
        <w:t xml:space="preserve">erver address </w:t>
      </w:r>
      <w:r w:rsidR="00481AE8">
        <w:rPr>
          <w:noProof/>
          <w:lang w:val="en-US"/>
        </w:rPr>
        <w:t>mapping rules</w:t>
      </w:r>
      <w:r>
        <w:rPr>
          <w:noProof/>
          <w:lang w:val="en-US"/>
        </w:rPr>
        <w:t xml:space="preserve">, </w:t>
      </w:r>
      <w:r w:rsidRPr="00F1445B">
        <w:rPr>
          <w:noProof/>
          <w:lang w:val="en-US"/>
        </w:rPr>
        <w:t>applicable when the UE is registered to the PLMN</w:t>
      </w:r>
      <w:r w:rsidR="00481AE8">
        <w:rPr>
          <w:noProof/>
          <w:lang w:val="en-US"/>
        </w:rPr>
        <w:t>. Each mapping rule contains:</w:t>
      </w:r>
    </w:p>
    <w:p w14:paraId="06937A02" w14:textId="6BD666F0" w:rsidR="00481AE8" w:rsidRDefault="004E11A8" w:rsidP="00335F93">
      <w:pPr>
        <w:pStyle w:val="B4"/>
        <w:rPr>
          <w:noProof/>
          <w:lang w:val="en-US"/>
        </w:rPr>
      </w:pPr>
      <w:r>
        <w:rPr>
          <w:noProof/>
          <w:lang w:val="en-US"/>
        </w:rPr>
        <w:t>A</w:t>
      </w:r>
      <w:r w:rsidR="00481AE8">
        <w:rPr>
          <w:noProof/>
          <w:lang w:val="en-US"/>
        </w:rPr>
        <w:t>)</w:t>
      </w:r>
      <w:r w:rsidR="00481AE8">
        <w:rPr>
          <w:noProof/>
          <w:lang w:val="en-US"/>
        </w:rPr>
        <w:tab/>
      </w:r>
      <w:r w:rsidR="003611E8">
        <w:rPr>
          <w:noProof/>
          <w:lang w:val="en-US"/>
        </w:rPr>
        <w:t>one or more</w:t>
      </w:r>
      <w:r w:rsidR="00481AE8">
        <w:rPr>
          <w:noProof/>
          <w:lang w:val="en-US"/>
        </w:rPr>
        <w:t xml:space="preserve"> V2X service identifier</w:t>
      </w:r>
      <w:r w:rsidR="003611E8">
        <w:rPr>
          <w:noProof/>
          <w:lang w:val="en-US"/>
        </w:rPr>
        <w:t>s</w:t>
      </w:r>
      <w:r w:rsidR="00481AE8">
        <w:rPr>
          <w:noProof/>
          <w:lang w:val="en-US"/>
        </w:rPr>
        <w:t>;</w:t>
      </w:r>
    </w:p>
    <w:p w14:paraId="62BC65E8" w14:textId="1B37F369" w:rsidR="00481AE8" w:rsidRDefault="004E11A8" w:rsidP="00335F93">
      <w:pPr>
        <w:pStyle w:val="B4"/>
        <w:rPr>
          <w:lang w:eastAsia="zh-CN"/>
        </w:rPr>
      </w:pPr>
      <w:r>
        <w:rPr>
          <w:lang w:val="en-US" w:eastAsia="zh-CN"/>
        </w:rPr>
        <w:t>B</w:t>
      </w:r>
      <w:r w:rsidR="00481AE8">
        <w:rPr>
          <w:lang w:eastAsia="zh-CN"/>
        </w:rPr>
        <w:t>)</w:t>
      </w:r>
      <w:r w:rsidR="00481AE8">
        <w:rPr>
          <w:lang w:eastAsia="zh-CN"/>
        </w:rPr>
        <w:tab/>
        <w:t xml:space="preserve">a </w:t>
      </w:r>
      <w:r w:rsidR="00481AE8" w:rsidRPr="000C24A6">
        <w:rPr>
          <w:lang w:eastAsia="zh-CN"/>
        </w:rPr>
        <w:t xml:space="preserve">V2X </w:t>
      </w:r>
      <w:r w:rsidR="00481AE8">
        <w:rPr>
          <w:lang w:eastAsia="zh-CN"/>
        </w:rPr>
        <w:t>a</w:t>
      </w:r>
      <w:r w:rsidR="00481AE8" w:rsidRPr="000C24A6">
        <w:rPr>
          <w:lang w:eastAsia="zh-CN"/>
        </w:rPr>
        <w:t xml:space="preserve">pplication </w:t>
      </w:r>
      <w:r w:rsidR="00481AE8">
        <w:rPr>
          <w:lang w:eastAsia="zh-CN"/>
        </w:rPr>
        <w:t>s</w:t>
      </w:r>
      <w:r w:rsidR="00481AE8" w:rsidRPr="000C24A6">
        <w:rPr>
          <w:lang w:eastAsia="zh-CN"/>
        </w:rPr>
        <w:t>erver address</w:t>
      </w:r>
      <w:r w:rsidR="00481AE8">
        <w:rPr>
          <w:lang w:eastAsia="zh-CN"/>
        </w:rPr>
        <w:t xml:space="preserve"> for unicast consisting of:</w:t>
      </w:r>
    </w:p>
    <w:p w14:paraId="709E648C" w14:textId="4C81BE1D" w:rsidR="00481AE8" w:rsidRDefault="004E11A8" w:rsidP="00335F93">
      <w:pPr>
        <w:pStyle w:val="B5"/>
        <w:rPr>
          <w:lang w:eastAsia="zh-CN"/>
        </w:rPr>
      </w:pPr>
      <w:r>
        <w:rPr>
          <w:lang w:eastAsia="zh-CN"/>
        </w:rPr>
        <w:t>-</w:t>
      </w:r>
      <w:r w:rsidR="00481AE8">
        <w:rPr>
          <w:lang w:eastAsia="zh-CN"/>
        </w:rPr>
        <w:tab/>
        <w:t>an FQDN, or an IP address;</w:t>
      </w:r>
      <w:r>
        <w:rPr>
          <w:lang w:eastAsia="zh-CN"/>
        </w:rPr>
        <w:t xml:space="preserve"> and</w:t>
      </w:r>
    </w:p>
    <w:p w14:paraId="7855DBF1" w14:textId="3A92ECEC" w:rsidR="00481AE8" w:rsidRDefault="004E11A8" w:rsidP="00335F93">
      <w:pPr>
        <w:pStyle w:val="B5"/>
        <w:rPr>
          <w:noProof/>
          <w:lang w:val="en-US"/>
        </w:rPr>
      </w:pPr>
      <w:r>
        <w:rPr>
          <w:lang w:eastAsia="zh-CN"/>
        </w:rPr>
        <w:t>-</w:t>
      </w:r>
      <w:r w:rsidR="00481AE8">
        <w:rPr>
          <w:lang w:eastAsia="zh-CN"/>
        </w:rPr>
        <w:tab/>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sidR="00481AE8">
        <w:rPr>
          <w:lang w:eastAsia="zh-CN"/>
        </w:rPr>
        <w:t>; and</w:t>
      </w:r>
    </w:p>
    <w:p w14:paraId="0AD521C4" w14:textId="60E3D442" w:rsidR="004A030A" w:rsidRPr="00335F93" w:rsidRDefault="004A030A" w:rsidP="00335F93">
      <w:pPr>
        <w:pStyle w:val="B4"/>
      </w:pPr>
      <w:r>
        <w:t>C)</w:t>
      </w:r>
      <w:r>
        <w:tab/>
        <w:t>optionally a geographical area;</w:t>
      </w:r>
      <w:r w:rsidR="00475A71">
        <w:t xml:space="preserve"> and</w:t>
      </w:r>
    </w:p>
    <w:p w14:paraId="2D7CFFB8" w14:textId="562E1983" w:rsidR="004A030A" w:rsidRDefault="004A030A" w:rsidP="004A030A">
      <w:pPr>
        <w:pStyle w:val="B3"/>
        <w:rPr>
          <w:lang w:val="en-US" w:eastAsia="ko-KR"/>
        </w:rPr>
      </w:pPr>
      <w:bookmarkStart w:id="152" w:name="_Hlk26186255"/>
      <w:r>
        <w:rPr>
          <w:noProof/>
          <w:lang w:val="en-US"/>
        </w:rPr>
        <w:t>ii</w:t>
      </w:r>
      <w:r w:rsidRPr="00F1445B">
        <w:rPr>
          <w:noProof/>
          <w:lang w:val="en-US"/>
        </w:rPr>
        <w:t>)</w:t>
      </w:r>
      <w:r w:rsidRPr="00F1445B">
        <w:rPr>
          <w:noProof/>
          <w:lang w:val="en-US"/>
        </w:rPr>
        <w:tab/>
      </w:r>
      <w:r>
        <w:rPr>
          <w:noProof/>
          <w:lang w:val="en-US"/>
        </w:rPr>
        <w:t>optionally</w:t>
      </w:r>
      <w:r w:rsidR="001249F4">
        <w:rPr>
          <w:noProof/>
          <w:lang w:val="en-US"/>
        </w:rPr>
        <w:t>,</w:t>
      </w:r>
      <w:r>
        <w:rPr>
          <w:noProof/>
          <w:lang w:val="en-US"/>
        </w:rPr>
        <w:t xml:space="preserve">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2F6B136E" w14:textId="77777777" w:rsidR="004A030A" w:rsidRDefault="004A030A" w:rsidP="004A030A">
      <w:pPr>
        <w:pStyle w:val="B4"/>
        <w:rPr>
          <w:lang w:val="en-US" w:eastAsia="ko-KR"/>
        </w:rPr>
      </w:pPr>
      <w:r>
        <w:rPr>
          <w:lang w:val="en-US" w:eastAsia="ko-KR"/>
        </w:rPr>
        <w:lastRenderedPageBreak/>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39D537C8" w14:textId="77777777" w:rsidR="004A030A" w:rsidRDefault="004A030A" w:rsidP="004A030A">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bookmarkEnd w:id="152"/>
    <w:p w14:paraId="485E7205" w14:textId="3197FD17" w:rsidR="00112A3A" w:rsidRDefault="004A030A" w:rsidP="00112A3A">
      <w:pPr>
        <w:pStyle w:val="B2"/>
        <w:rPr>
          <w:noProof/>
          <w:lang w:val="en-US"/>
        </w:rPr>
      </w:pPr>
      <w:r>
        <w:rPr>
          <w:lang w:eastAsia="zh-CN"/>
        </w:rPr>
        <w:t>2</w:t>
      </w:r>
      <w:r w:rsidR="00481AE8" w:rsidRPr="004E62AC">
        <w:rPr>
          <w:lang w:eastAsia="zh-CN"/>
        </w:rPr>
        <w:t>)</w:t>
      </w:r>
      <w:r w:rsidR="00481AE8" w:rsidRPr="004E62AC">
        <w:rPr>
          <w:lang w:eastAsia="zh-CN"/>
        </w:rPr>
        <w:tab/>
      </w:r>
      <w:r w:rsidR="00112A3A">
        <w:rPr>
          <w:noProof/>
          <w:lang w:val="en-US"/>
        </w:rPr>
        <w:t xml:space="preserve">for transfer of a V2X message of a </w:t>
      </w:r>
      <w:r w:rsidR="00112A3A" w:rsidRPr="00F1445B">
        <w:rPr>
          <w:noProof/>
          <w:lang w:val="en-US"/>
        </w:rPr>
        <w:t>V2X service</w:t>
      </w:r>
      <w:r w:rsidR="00112A3A" w:rsidRPr="005C3A5B">
        <w:rPr>
          <w:noProof/>
          <w:lang w:val="en-US"/>
        </w:rPr>
        <w:t xml:space="preserve"> </w:t>
      </w:r>
      <w:r w:rsidR="00112A3A">
        <w:rPr>
          <w:noProof/>
          <w:lang w:val="en-US"/>
        </w:rPr>
        <w:t>not identified by a V2X service identifier:</w:t>
      </w:r>
    </w:p>
    <w:p w14:paraId="10E39933" w14:textId="2ED52FA7" w:rsidR="00481AE8" w:rsidRPr="00E74109" w:rsidRDefault="00112A3A" w:rsidP="00335F93">
      <w:pPr>
        <w:pStyle w:val="B3"/>
        <w:rPr>
          <w:lang w:eastAsia="zh-CN"/>
        </w:rPr>
      </w:pPr>
      <w:r>
        <w:rPr>
          <w:noProof/>
          <w:lang w:val="en-US"/>
        </w:rPr>
        <w:t>i)</w:t>
      </w:r>
      <w:r>
        <w:rPr>
          <w:noProof/>
          <w:lang w:val="en-US"/>
        </w:rPr>
        <w:tab/>
      </w:r>
      <w:r w:rsidR="00481AE8">
        <w:rPr>
          <w:lang w:eastAsia="zh-CN"/>
        </w:rPr>
        <w:t xml:space="preserve">a </w:t>
      </w:r>
      <w:r w:rsidR="00481AE8" w:rsidRPr="00E74109">
        <w:rPr>
          <w:lang w:eastAsia="zh-CN"/>
        </w:rPr>
        <w:t xml:space="preserve">list of the V2X application servers per </w:t>
      </w:r>
      <w:r w:rsidR="004A030A">
        <w:rPr>
          <w:lang w:eastAsia="zh-CN"/>
        </w:rPr>
        <w:t xml:space="preserve">optional </w:t>
      </w:r>
      <w:r w:rsidR="00481AE8"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00481AE8" w:rsidRPr="00E74109">
        <w:rPr>
          <w:lang w:eastAsia="zh-CN"/>
        </w:rPr>
        <w:t>. Each entry of the list contains:</w:t>
      </w:r>
    </w:p>
    <w:p w14:paraId="6A5C77AF" w14:textId="298D9937" w:rsidR="00481AE8" w:rsidRPr="004E62AC" w:rsidRDefault="00DF493E" w:rsidP="00335F93">
      <w:pPr>
        <w:pStyle w:val="B4"/>
        <w:rPr>
          <w:lang w:eastAsia="zh-CN"/>
        </w:rPr>
      </w:pPr>
      <w:r>
        <w:rPr>
          <w:lang w:eastAsia="zh-CN"/>
        </w:rPr>
        <w:t>A</w:t>
      </w:r>
      <w:r w:rsidR="00481AE8" w:rsidRPr="004E62AC">
        <w:rPr>
          <w:lang w:eastAsia="zh-CN"/>
        </w:rPr>
        <w:t>)</w:t>
      </w:r>
      <w:r w:rsidR="00481AE8" w:rsidRPr="004E62AC">
        <w:rPr>
          <w:lang w:eastAsia="zh-CN"/>
        </w:rPr>
        <w:tab/>
        <w:t>a V2X application server address consisting of</w:t>
      </w:r>
      <w:r w:rsidR="00DF5049">
        <w:rPr>
          <w:lang w:eastAsia="zh-CN"/>
        </w:rPr>
        <w:t xml:space="preserve"> </w:t>
      </w:r>
      <w:r w:rsidR="00481AE8" w:rsidRPr="004E62AC">
        <w:rPr>
          <w:lang w:eastAsia="zh-CN"/>
        </w:rPr>
        <w:t>an FQDN, or an IP address;</w:t>
      </w:r>
      <w:r w:rsidR="00DF5049">
        <w:rPr>
          <w:lang w:eastAsia="zh-CN"/>
        </w:rPr>
        <w:t xml:space="preserve"> and</w:t>
      </w:r>
    </w:p>
    <w:p w14:paraId="6F555497" w14:textId="32EFC629" w:rsidR="00481AE8" w:rsidRDefault="00DF493E" w:rsidP="004C11EF">
      <w:pPr>
        <w:pStyle w:val="B4"/>
        <w:rPr>
          <w:lang w:val="en-US" w:eastAsia="zh-CN"/>
        </w:rPr>
      </w:pPr>
      <w:r>
        <w:rPr>
          <w:lang w:val="en-US" w:eastAsia="zh-CN"/>
        </w:rPr>
        <w:t>B</w:t>
      </w:r>
      <w:r w:rsidR="00481AE8" w:rsidRPr="00E74109">
        <w:rPr>
          <w:lang w:val="en-US" w:eastAsia="zh-CN"/>
        </w:rPr>
        <w:t>)</w:t>
      </w:r>
      <w:r w:rsidR="00481AE8" w:rsidRPr="00E74109">
        <w:rPr>
          <w:lang w:val="en-US" w:eastAsia="zh-CN"/>
        </w:rPr>
        <w:tab/>
      </w:r>
      <w:r>
        <w:rPr>
          <w:lang w:val="en-US" w:eastAsia="zh-CN"/>
        </w:rPr>
        <w:t>optionally</w:t>
      </w:r>
      <w:r w:rsidR="001249F4">
        <w:rPr>
          <w:lang w:val="en-US" w:eastAsia="zh-CN"/>
        </w:rPr>
        <w:t>,</w:t>
      </w:r>
      <w:r>
        <w:rPr>
          <w:lang w:val="en-US" w:eastAsia="zh-CN"/>
        </w:rPr>
        <w:t xml:space="preserve"> </w:t>
      </w:r>
      <w:r w:rsidR="00481AE8">
        <w:rPr>
          <w:lang w:val="en-US" w:eastAsia="zh-CN"/>
        </w:rPr>
        <w:t xml:space="preserve">a </w:t>
      </w:r>
      <w:r w:rsidR="00481AE8" w:rsidRPr="004E62AC">
        <w:rPr>
          <w:noProof/>
          <w:lang w:val="en-US"/>
        </w:rPr>
        <w:t>geographical area</w:t>
      </w:r>
      <w:r w:rsidR="00481AE8">
        <w:rPr>
          <w:lang w:val="en-US" w:eastAsia="zh-CN"/>
        </w:rPr>
        <w:t>.</w:t>
      </w:r>
    </w:p>
    <w:p w14:paraId="379B1B9E" w14:textId="77777777" w:rsidR="00DE5E13" w:rsidRPr="00F1445B" w:rsidRDefault="00DE5E13" w:rsidP="00DE5E13">
      <w:pPr>
        <w:pStyle w:val="Heading2"/>
        <w:rPr>
          <w:noProof/>
          <w:lang w:val="en-US"/>
        </w:rPr>
      </w:pPr>
      <w:bookmarkStart w:id="153" w:name="_Toc22039958"/>
      <w:bookmarkStart w:id="154" w:name="_Toc25070667"/>
      <w:bookmarkStart w:id="155" w:name="_Toc34388582"/>
      <w:bookmarkStart w:id="156" w:name="_Toc34404353"/>
      <w:bookmarkStart w:id="157" w:name="_Toc45282181"/>
      <w:bookmarkStart w:id="158" w:name="_Toc45882567"/>
      <w:bookmarkStart w:id="159" w:name="_Toc51951117"/>
      <w:r w:rsidRPr="00F1445B">
        <w:rPr>
          <w:noProof/>
          <w:lang w:val="en-US"/>
        </w:rPr>
        <w:t>5.3</w:t>
      </w:r>
      <w:r w:rsidRPr="00F1445B">
        <w:rPr>
          <w:noProof/>
          <w:lang w:val="en-US"/>
        </w:rPr>
        <w:tab/>
        <w:t>Procedures</w:t>
      </w:r>
      <w:bookmarkEnd w:id="119"/>
      <w:bookmarkEnd w:id="153"/>
      <w:bookmarkEnd w:id="154"/>
      <w:bookmarkEnd w:id="155"/>
      <w:bookmarkEnd w:id="156"/>
      <w:bookmarkEnd w:id="157"/>
      <w:bookmarkEnd w:id="158"/>
      <w:bookmarkEnd w:id="159"/>
    </w:p>
    <w:p w14:paraId="338C7A4D" w14:textId="77777777" w:rsidR="00B42318" w:rsidRDefault="00B42318" w:rsidP="00B42318">
      <w:pPr>
        <w:pStyle w:val="Heading3"/>
        <w:rPr>
          <w:noProof/>
          <w:lang w:val="en-US"/>
        </w:rPr>
      </w:pPr>
      <w:bookmarkStart w:id="160" w:name="_Toc533170250"/>
      <w:bookmarkStart w:id="161" w:name="_Toc22039959"/>
      <w:bookmarkStart w:id="162" w:name="_Toc25070668"/>
      <w:bookmarkStart w:id="163" w:name="_Toc34388583"/>
      <w:bookmarkStart w:id="164" w:name="_Toc34404354"/>
      <w:bookmarkStart w:id="165" w:name="_Toc45282182"/>
      <w:bookmarkStart w:id="166" w:name="_Toc45882568"/>
      <w:bookmarkStart w:id="167" w:name="_Toc51951118"/>
      <w:bookmarkStart w:id="168" w:name="_Toc533170253"/>
      <w:bookmarkStart w:id="169" w:name="_Toc533170262"/>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160"/>
      <w:bookmarkEnd w:id="161"/>
      <w:bookmarkEnd w:id="162"/>
      <w:bookmarkEnd w:id="163"/>
      <w:bookmarkEnd w:id="164"/>
      <w:bookmarkEnd w:id="165"/>
      <w:bookmarkEnd w:id="166"/>
      <w:bookmarkEnd w:id="167"/>
    </w:p>
    <w:p w14:paraId="2F3C9D3D" w14:textId="65054FA2" w:rsidR="00B42318" w:rsidRPr="00974263" w:rsidRDefault="00B42318" w:rsidP="00B42318">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4368E8A7" w14:textId="77777777" w:rsidR="00B42318" w:rsidRDefault="00B42318" w:rsidP="00B42318">
      <w:pPr>
        <w:pStyle w:val="Heading3"/>
        <w:rPr>
          <w:noProof/>
          <w:lang w:val="en-US"/>
        </w:rPr>
      </w:pPr>
      <w:bookmarkStart w:id="170" w:name="_Toc22039960"/>
      <w:bookmarkStart w:id="171" w:name="_Toc25070669"/>
      <w:bookmarkStart w:id="172" w:name="_Toc34388584"/>
      <w:bookmarkStart w:id="173" w:name="_Toc34404355"/>
      <w:bookmarkStart w:id="174" w:name="_Toc45282183"/>
      <w:bookmarkStart w:id="175" w:name="_Toc45882569"/>
      <w:bookmarkStart w:id="176" w:name="_Toc51951119"/>
      <w:bookmarkEnd w:id="168"/>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170"/>
      <w:bookmarkEnd w:id="171"/>
      <w:bookmarkEnd w:id="172"/>
      <w:bookmarkEnd w:id="173"/>
      <w:bookmarkEnd w:id="174"/>
      <w:bookmarkEnd w:id="175"/>
      <w:bookmarkEnd w:id="176"/>
    </w:p>
    <w:p w14:paraId="2AB2310D" w14:textId="40138373" w:rsidR="00B42318" w:rsidRDefault="00B42318" w:rsidP="00B42318">
      <w:pPr>
        <w:pStyle w:val="Heading4"/>
        <w:rPr>
          <w:noProof/>
          <w:lang w:val="en-US"/>
        </w:rPr>
      </w:pPr>
      <w:bookmarkStart w:id="177" w:name="_Toc22039961"/>
      <w:bookmarkStart w:id="178" w:name="_Toc25070670"/>
      <w:bookmarkStart w:id="179" w:name="_Toc34388585"/>
      <w:bookmarkStart w:id="180" w:name="_Toc34404356"/>
      <w:bookmarkStart w:id="181" w:name="_Toc45282184"/>
      <w:bookmarkStart w:id="182" w:name="_Toc45882570"/>
      <w:bookmarkStart w:id="183" w:name="_Toc51951120"/>
      <w:r>
        <w:rPr>
          <w:noProof/>
          <w:lang w:val="en-US"/>
        </w:rPr>
        <w:t>5.3</w:t>
      </w:r>
      <w:r w:rsidRPr="00F1445B">
        <w:rPr>
          <w:noProof/>
          <w:lang w:val="en-US"/>
        </w:rPr>
        <w:t>.</w:t>
      </w:r>
      <w:r w:rsidR="001C0714">
        <w:rPr>
          <w:noProof/>
          <w:lang w:val="en-US"/>
        </w:rPr>
        <w:t>2</w:t>
      </w:r>
      <w:r>
        <w:rPr>
          <w:noProof/>
          <w:lang w:val="en-US"/>
        </w:rPr>
        <w:t>.1</w:t>
      </w:r>
      <w:r>
        <w:rPr>
          <w:noProof/>
          <w:lang w:val="en-US"/>
        </w:rPr>
        <w:tab/>
        <w:t>General</w:t>
      </w:r>
      <w:bookmarkEnd w:id="177"/>
      <w:bookmarkEnd w:id="178"/>
      <w:bookmarkEnd w:id="179"/>
      <w:bookmarkEnd w:id="180"/>
      <w:bookmarkEnd w:id="181"/>
      <w:bookmarkEnd w:id="182"/>
      <w:bookmarkEnd w:id="183"/>
    </w:p>
    <w:p w14:paraId="11108629" w14:textId="77777777" w:rsidR="00B42318" w:rsidRPr="006A73DE" w:rsidRDefault="00B42318" w:rsidP="00B42318">
      <w:pPr>
        <w:rPr>
          <w:noProof/>
          <w:lang w:val="en-US"/>
        </w:rPr>
      </w:pPr>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41F77C7B" w14:textId="76D73F93" w:rsidR="00B42318" w:rsidRPr="006A73DE" w:rsidRDefault="00B42318" w:rsidP="00F204C2">
      <w:pPr>
        <w:pStyle w:val="B1"/>
        <w:rPr>
          <w:noProof/>
          <w:lang w:val="en-US"/>
        </w:rPr>
      </w:pPr>
      <w:r>
        <w:rPr>
          <w:noProof/>
          <w:lang w:val="en-US"/>
        </w:rPr>
        <w:t>a)</w:t>
      </w:r>
      <w:r w:rsidRPr="006A73DE">
        <w:rPr>
          <w:noProof/>
          <w:lang w:val="en-US"/>
        </w:rPr>
        <w:tab/>
        <w:t xml:space="preserve">if the </w:t>
      </w:r>
      <w:ins w:id="184" w:author="CR0120r1" w:date="2020-12-04T10:58:00Z">
        <w:r w:rsidR="00AD5B56">
          <w:rPr>
            <w:noProof/>
            <w:lang w:val="en-US"/>
          </w:rPr>
          <w:t>T5xyz</w:t>
        </w:r>
      </w:ins>
      <w:del w:id="185" w:author="CR0120r1" w:date="2020-12-04T10:58:00Z">
        <w:r w:rsidRPr="006A73DE" w:rsidDel="00AD5B56">
          <w:rPr>
            <w:noProof/>
            <w:lang w:val="en-US"/>
          </w:rPr>
          <w:delText>validity timer</w:delText>
        </w:r>
      </w:del>
      <w:r w:rsidRPr="006A73DE">
        <w:rPr>
          <w:noProof/>
          <w:lang w:val="en-US"/>
        </w:rPr>
        <w:t xml:space="preserve"> for </w:t>
      </w:r>
      <w:r>
        <w:rPr>
          <w:noProof/>
          <w:lang w:val="en-US"/>
        </w:rPr>
        <w:t>a</w:t>
      </w:r>
      <w:r w:rsidRPr="006A73DE">
        <w:rPr>
          <w:noProof/>
          <w:lang w:val="en-US"/>
        </w:rPr>
        <w:t xml:space="preserve"> </w:t>
      </w:r>
      <w:ins w:id="186" w:author="CR0120r1" w:date="2020-12-04T10:58:00Z">
        <w:r w:rsidR="00AD5B56" w:rsidRPr="001663E0">
          <w:rPr>
            <w:noProof/>
            <w:lang w:val="en-US"/>
          </w:rPr>
          <w:t>UE polic</w:t>
        </w:r>
        <w:r w:rsidR="00AD5B56">
          <w:rPr>
            <w:noProof/>
            <w:lang w:val="en-US"/>
          </w:rPr>
          <w:t>y for V2X communication</w:t>
        </w:r>
        <w:r w:rsidR="00AD5B56" w:rsidRPr="00AD5B56">
          <w:rPr>
            <w:noProof/>
            <w:lang w:val="en-US"/>
          </w:rPr>
          <w:t xml:space="preserve"> </w:t>
        </w:r>
        <w:r w:rsidR="00AD5B56">
          <w:rPr>
            <w:noProof/>
            <w:lang w:val="en-US"/>
          </w:rPr>
          <w:t>over PC5</w:t>
        </w:r>
      </w:ins>
      <w:del w:id="187" w:author="CR0120r1" w:date="2020-12-04T10:58:00Z">
        <w:r w:rsidRPr="006A73DE" w:rsidDel="00AD5B56">
          <w:rPr>
            <w:noProof/>
            <w:lang w:val="en-US"/>
          </w:rPr>
          <w:delText xml:space="preserve">V2X </w:delText>
        </w:r>
        <w:r w:rsidDel="00AD5B56">
          <w:rPr>
            <w:noProof/>
            <w:lang w:val="en-US"/>
          </w:rPr>
          <w:delText>policy</w:delText>
        </w:r>
      </w:del>
      <w:r w:rsidRPr="006A73DE">
        <w:rPr>
          <w:noProof/>
          <w:lang w:val="en-US"/>
        </w:rPr>
        <w:t xml:space="preserve"> expires;</w:t>
      </w:r>
      <w:del w:id="188" w:author="CR0120r1" w:date="2020-12-04T10:58:00Z">
        <w:r w:rsidDel="00AD5B56">
          <w:rPr>
            <w:noProof/>
            <w:lang w:val="en-US"/>
          </w:rPr>
          <w:delText xml:space="preserve"> or</w:delText>
        </w:r>
      </w:del>
    </w:p>
    <w:p w14:paraId="5FC77FA4" w14:textId="77777777" w:rsidR="00AD5B56" w:rsidRPr="006A73DE" w:rsidRDefault="00AD5B56" w:rsidP="00AD5B56">
      <w:pPr>
        <w:pStyle w:val="B1"/>
        <w:rPr>
          <w:ins w:id="189" w:author="CR0120r1" w:date="2020-12-04T10:59:00Z"/>
          <w:noProof/>
          <w:lang w:val="en-US" w:eastAsia="zh-CN"/>
        </w:rPr>
      </w:pPr>
      <w:ins w:id="190" w:author="CR0120r1" w:date="2020-12-04T10:59:00Z">
        <w:r>
          <w:rPr>
            <w:rFonts w:hint="eastAsia"/>
            <w:noProof/>
            <w:lang w:val="en-US" w:eastAsia="zh-CN"/>
          </w:rPr>
          <w:t>b)</w:t>
        </w:r>
        <w:r>
          <w:rPr>
            <w:rFonts w:hint="eastAsia"/>
            <w:noProof/>
            <w:lang w:val="en-US" w:eastAsia="zh-CN"/>
          </w:rPr>
          <w:tab/>
          <w:t xml:space="preserve">if the T5abc for </w:t>
        </w:r>
        <w:r>
          <w:rPr>
            <w:noProof/>
            <w:lang w:val="en-US" w:eastAsia="zh-CN"/>
          </w:rPr>
          <w:t xml:space="preserve">a </w:t>
        </w:r>
        <w:r w:rsidRPr="001663E0">
          <w:rPr>
            <w:noProof/>
            <w:lang w:val="en-US" w:eastAsia="zh-CN"/>
          </w:rPr>
          <w:t>UE policy for V2X communication</w:t>
        </w:r>
        <w:r w:rsidRPr="00BA6978">
          <w:rPr>
            <w:noProof/>
            <w:lang w:val="en-US" w:eastAsia="zh-CN"/>
          </w:rPr>
          <w:t xml:space="preserve"> </w:t>
        </w:r>
        <w:r>
          <w:rPr>
            <w:noProof/>
            <w:lang w:val="en-US" w:eastAsia="zh-CN"/>
          </w:rPr>
          <w:t>over Uu expires; or</w:t>
        </w:r>
      </w:ins>
    </w:p>
    <w:p w14:paraId="1EF396E6" w14:textId="5C7CB695" w:rsidR="00B42318" w:rsidRDefault="00B42318" w:rsidP="00F204C2">
      <w:pPr>
        <w:pStyle w:val="B1"/>
        <w:rPr>
          <w:noProof/>
          <w:lang w:val="en-US"/>
        </w:rPr>
      </w:pPr>
      <w:del w:id="191" w:author="CR0120r1" w:date="2020-12-04T10:59:00Z">
        <w:r w:rsidDel="00AD5B56">
          <w:rPr>
            <w:noProof/>
            <w:lang w:val="en-US"/>
          </w:rPr>
          <w:delText>b</w:delText>
        </w:r>
      </w:del>
      <w:ins w:id="192" w:author="CR0120r1" w:date="2020-12-04T10:59:00Z">
        <w:r w:rsidR="00AD5B56">
          <w:rPr>
            <w:noProof/>
            <w:lang w:val="en-US"/>
          </w:rPr>
          <w:t>c</w:t>
        </w:r>
      </w:ins>
      <w:r>
        <w:rPr>
          <w:noProof/>
          <w:lang w:val="en-US"/>
        </w:rPr>
        <w:t>)</w:t>
      </w:r>
      <w:r w:rsidRPr="006A73DE">
        <w:rPr>
          <w:noProof/>
          <w:lang w:val="en-US"/>
        </w:rPr>
        <w:tab/>
        <w:t xml:space="preserve">if there are no valid </w:t>
      </w:r>
      <w:r>
        <w:rPr>
          <w:noProof/>
          <w:lang w:val="en-US"/>
        </w:rPr>
        <w:t xml:space="preserve">configuration </w:t>
      </w:r>
      <w:r w:rsidRPr="006A73DE">
        <w:rPr>
          <w:noProof/>
          <w:lang w:val="en-US"/>
        </w:rPr>
        <w:t xml:space="preserve">parameters, e.g., for </w:t>
      </w:r>
      <w:r>
        <w:rPr>
          <w:noProof/>
          <w:lang w:val="en-US"/>
        </w:rPr>
        <w:t xml:space="preserve">the </w:t>
      </w:r>
      <w:r w:rsidRPr="006A73DE">
        <w:rPr>
          <w:noProof/>
          <w:lang w:val="en-US"/>
        </w:rPr>
        <w:t>current area, or due to abnormal situation</w:t>
      </w:r>
      <w:r>
        <w:rPr>
          <w:noProof/>
          <w:lang w:val="en-US"/>
        </w:rPr>
        <w:t>.</w:t>
      </w:r>
    </w:p>
    <w:p w14:paraId="01F0B8B2" w14:textId="134893F1" w:rsidR="00B42318" w:rsidRDefault="00B42318" w:rsidP="00F67B58">
      <w:pPr>
        <w:rPr>
          <w:noProof/>
          <w:lang w:val="en-US"/>
        </w:rPr>
      </w:pPr>
      <w:r>
        <w:rPr>
          <w:noProof/>
          <w:lang w:val="en-US"/>
        </w:rPr>
        <w:t>The UE shall follow the principles</w:t>
      </w:r>
      <w:r>
        <w:t xml:space="preserve"> of PTI handling for </w:t>
      </w:r>
      <w:r w:rsidRPr="00913BB3">
        <w:t>UE policy delivery service</w:t>
      </w:r>
      <w:r>
        <w:t xml:space="preserve"> procedures defined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r w:rsidR="009F1E25">
        <w:rPr>
          <w:rFonts w:eastAsia="Malgun Gothic"/>
          <w:lang w:val="en-US" w:eastAsia="ko-KR"/>
        </w:rPr>
        <w:t xml:space="preserve"> </w:t>
      </w:r>
      <w:r w:rsidR="009F1E25">
        <w:t>clause</w:t>
      </w:r>
      <w:r w:rsidR="009F1E25" w:rsidRPr="00913BB3">
        <w:rPr>
          <w:rFonts w:eastAsia="Malgun Gothic"/>
          <w:lang w:val="en-US" w:eastAsia="ko-KR"/>
        </w:rPr>
        <w:t> </w:t>
      </w:r>
      <w:r w:rsidR="009F1E25">
        <w:t>D.1.2</w:t>
      </w:r>
      <w:r>
        <w:rPr>
          <w:rFonts w:eastAsia="Malgun Gothic"/>
          <w:lang w:val="en-US" w:eastAsia="ko-KR"/>
        </w:rPr>
        <w:t>.</w:t>
      </w:r>
    </w:p>
    <w:p w14:paraId="0AEA2E8D" w14:textId="61BA29BD" w:rsidR="00B42318" w:rsidRDefault="00B42318" w:rsidP="00B42318">
      <w:pPr>
        <w:pStyle w:val="Heading4"/>
        <w:rPr>
          <w:noProof/>
          <w:lang w:val="en-US"/>
        </w:rPr>
      </w:pPr>
      <w:bookmarkStart w:id="193" w:name="_Toc533170254"/>
      <w:bookmarkStart w:id="194" w:name="_Toc22039962"/>
      <w:bookmarkStart w:id="195" w:name="_Toc25070671"/>
      <w:bookmarkStart w:id="196" w:name="_Toc34388586"/>
      <w:bookmarkStart w:id="197" w:name="_Toc34404357"/>
      <w:bookmarkStart w:id="198" w:name="_Toc45282185"/>
      <w:bookmarkStart w:id="199" w:name="_Toc45882571"/>
      <w:bookmarkStart w:id="200" w:name="_Toc51951121"/>
      <w:r>
        <w:rPr>
          <w:noProof/>
          <w:lang w:val="en-US"/>
        </w:rPr>
        <w:t>5.3</w:t>
      </w:r>
      <w:r w:rsidRPr="00F1445B">
        <w:rPr>
          <w:noProof/>
          <w:lang w:val="en-US"/>
        </w:rPr>
        <w:t>.</w:t>
      </w:r>
      <w:r w:rsidR="001C0714">
        <w:rPr>
          <w:noProof/>
          <w:lang w:val="en-US"/>
        </w:rPr>
        <w:t>2</w:t>
      </w:r>
      <w:r>
        <w:rPr>
          <w:noProof/>
          <w:lang w:val="en-US"/>
        </w:rPr>
        <w:t>.2</w:t>
      </w:r>
      <w:r>
        <w:rPr>
          <w:noProof/>
          <w:lang w:val="en-US"/>
        </w:rPr>
        <w:tab/>
      </w:r>
      <w:r w:rsidRPr="006A73DE">
        <w:rPr>
          <w:noProof/>
          <w:lang w:val="en-US"/>
        </w:rPr>
        <w:t>UE-requested V2X policy provisioning procedure</w:t>
      </w:r>
      <w:r>
        <w:rPr>
          <w:noProof/>
          <w:lang w:val="en-US"/>
        </w:rPr>
        <w:t xml:space="preserve"> initiation</w:t>
      </w:r>
      <w:bookmarkEnd w:id="193"/>
      <w:bookmarkEnd w:id="194"/>
      <w:bookmarkEnd w:id="195"/>
      <w:bookmarkEnd w:id="196"/>
      <w:bookmarkEnd w:id="197"/>
      <w:bookmarkEnd w:id="198"/>
      <w:bookmarkEnd w:id="199"/>
      <w:bookmarkEnd w:id="200"/>
    </w:p>
    <w:p w14:paraId="55089F4E" w14:textId="2EDDDBF8" w:rsidR="00B42318" w:rsidRPr="00913BB3" w:rsidRDefault="00B42318" w:rsidP="00B42318">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sidR="00842236">
        <w:rPr>
          <w:lang w:val="en-US"/>
        </w:rPr>
        <w:t xml:space="preserve"> </w:t>
      </w:r>
      <w:r w:rsidR="00842236" w:rsidRPr="00913BB3">
        <w:t>(see example in figure </w:t>
      </w:r>
      <w:r w:rsidR="00842236">
        <w:t>5.3.2.2.1</w:t>
      </w:r>
      <w:r w:rsidR="00842236" w:rsidRPr="00913BB3">
        <w:t>)</w:t>
      </w:r>
      <w:r w:rsidRPr="00440029">
        <w:t>.</w:t>
      </w:r>
      <w:r w:rsidRPr="00840631">
        <w:t xml:space="preserve"> </w:t>
      </w:r>
      <w:r w:rsidRPr="00913BB3">
        <w:t>The UE:</w:t>
      </w:r>
    </w:p>
    <w:p w14:paraId="46D45A21" w14:textId="6AF1A4D6" w:rsidR="00B42318" w:rsidRPr="00913BB3" w:rsidRDefault="00B42318" w:rsidP="00B42318">
      <w:pPr>
        <w:pStyle w:val="B1"/>
      </w:pPr>
      <w:r w:rsidRPr="00913BB3">
        <w:t>a)</w:t>
      </w:r>
      <w:r w:rsidRPr="00913BB3">
        <w:tab/>
      </w:r>
      <w:r>
        <w:t xml:space="preserve">shall </w:t>
      </w:r>
      <w:r w:rsidRPr="00913BB3">
        <w:t>allocate a PTI value currently not used and set the PTI IE to the allocated PTI value;</w:t>
      </w:r>
    </w:p>
    <w:p w14:paraId="39CC2C98" w14:textId="77777777" w:rsidR="001C0714" w:rsidRDefault="001C0714" w:rsidP="001C0714">
      <w:pPr>
        <w:pStyle w:val="B1"/>
      </w:pPr>
      <w:r>
        <w:t>b)</w:t>
      </w:r>
      <w:r>
        <w:tab/>
        <w:t xml:space="preserve">shall include the Requested UE policies IE indicating whether </w:t>
      </w:r>
      <w:r w:rsidRPr="00427158">
        <w:t>the UE policies for V2X communication over PC5, the UE policies for V2X communication over Uu or both</w:t>
      </w:r>
      <w:r>
        <w:t xml:space="preserve"> are requested;</w:t>
      </w:r>
    </w:p>
    <w:p w14:paraId="1CDE0C1B" w14:textId="38B89EA5" w:rsidR="00B42318" w:rsidRPr="00913BB3" w:rsidRDefault="00B42318" w:rsidP="00B42318">
      <w:pPr>
        <w:pStyle w:val="B1"/>
      </w:pPr>
      <w:r>
        <w:t>c)</w:t>
      </w:r>
      <w:r w:rsidRPr="00212ED3">
        <w:t xml:space="preserve"> </w:t>
      </w:r>
      <w:r w:rsidRPr="00913BB3">
        <w:tab/>
      </w:r>
      <w:r>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r w:rsidR="00DC0E77">
        <w:rPr>
          <w:rFonts w:eastAsia="Malgun Gothic"/>
          <w:lang w:val="en-US" w:eastAsia="ko-KR"/>
        </w:rPr>
        <w:t xml:space="preserve"> </w:t>
      </w:r>
      <w:r w:rsidR="00DC0E77" w:rsidRPr="00913BB3">
        <w:t>clause 5.4.5</w:t>
      </w:r>
      <w:r w:rsidR="001C0714">
        <w:rPr>
          <w:rFonts w:eastAsia="Malgun Gothic"/>
          <w:lang w:val="en-US" w:eastAsia="ko-KR"/>
        </w:rPr>
        <w:t>; and</w:t>
      </w:r>
    </w:p>
    <w:p w14:paraId="1A22D6B8" w14:textId="7C82521C" w:rsidR="001C0714" w:rsidRDefault="001C0714" w:rsidP="001C0714">
      <w:pPr>
        <w:pStyle w:val="B1"/>
      </w:pPr>
      <w:bookmarkStart w:id="201" w:name="_Toc533170255"/>
      <w:r>
        <w:t>d</w:t>
      </w:r>
      <w:r w:rsidRPr="00913BB3">
        <w:t>)</w:t>
      </w:r>
      <w:r w:rsidRPr="00913BB3">
        <w:tab/>
      </w:r>
      <w:r>
        <w:t xml:space="preserve">shall </w:t>
      </w:r>
      <w:r w:rsidRPr="00913BB3">
        <w:rPr>
          <w:rFonts w:hint="eastAsia"/>
          <w:lang w:val="en-US"/>
        </w:rPr>
        <w:t xml:space="preserve">start timer </w:t>
      </w:r>
      <w:ins w:id="202" w:author="CR0117r1" w:date="2020-12-03T14:39:00Z">
        <w:r w:rsidR="00241750" w:rsidRPr="00913BB3">
          <w:rPr>
            <w:rFonts w:hint="eastAsia"/>
            <w:lang w:val="en-US"/>
          </w:rPr>
          <w:t>T</w:t>
        </w:r>
        <w:r w:rsidR="00241750">
          <w:rPr>
            <w:lang w:val="en-US"/>
          </w:rPr>
          <w:t>5040</w:t>
        </w:r>
      </w:ins>
      <w:del w:id="203" w:author="CR0117r1" w:date="2020-12-03T14:39:00Z">
        <w:r w:rsidRPr="00913BB3" w:rsidDel="00241750">
          <w:rPr>
            <w:rFonts w:hint="eastAsia"/>
            <w:lang w:val="en-US"/>
          </w:rPr>
          <w:delText>T</w:delText>
        </w:r>
        <w:r w:rsidR="003677A8" w:rsidDel="00241750">
          <w:rPr>
            <w:lang w:val="en-US"/>
          </w:rPr>
          <w:delText>5010</w:delText>
        </w:r>
      </w:del>
      <w:r w:rsidRPr="00913BB3">
        <w:t>.</w:t>
      </w:r>
    </w:p>
    <w:bookmarkStart w:id="204" w:name="_Toc22039963"/>
    <w:bookmarkStart w:id="205" w:name="_Toc25070672"/>
    <w:bookmarkStart w:id="206" w:name="_Toc34388587"/>
    <w:bookmarkStart w:id="207" w:name="_Toc34404358"/>
    <w:p w14:paraId="3452E98D" w14:textId="282A25BF" w:rsidR="00A06B50" w:rsidRPr="00183538" w:rsidRDefault="00241750" w:rsidP="00A06B50">
      <w:pPr>
        <w:pStyle w:val="TH"/>
        <w:rPr>
          <w:lang w:eastAsia="zh-CN"/>
        </w:rPr>
      </w:pPr>
      <w:ins w:id="208" w:author="CR0117r1" w:date="2020-12-03T14:40:00Z">
        <w:r>
          <w:object w:dxaOrig="9450" w:dyaOrig="5790" w14:anchorId="1D9CEC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1pt;height:234.5pt" o:ole="">
              <v:imagedata r:id="rId13" o:title=""/>
            </v:shape>
            <o:OLEObject Type="Embed" ProgID="Visio.Drawing.15" ShapeID="_x0000_i1025" DrawAspect="Content" ObjectID="_1669116281" r:id="rId14"/>
          </w:object>
        </w:r>
      </w:ins>
      <w:del w:id="209" w:author="CR0117r1" w:date="2020-12-03T14:40:00Z">
        <w:r w:rsidR="00A06B50" w:rsidDel="00241750">
          <w:object w:dxaOrig="9450" w:dyaOrig="5791" w14:anchorId="13440A7C">
            <v:shape id="_x0000_i1026" type="#_x0000_t75" style="width:359.35pt;height:221.3pt" o:ole="">
              <v:imagedata r:id="rId15" o:title=""/>
            </v:shape>
            <o:OLEObject Type="Embed" ProgID="Visio.Drawing.15" ShapeID="_x0000_i1026" DrawAspect="Content" ObjectID="_1669116282" r:id="rId16"/>
          </w:object>
        </w:r>
      </w:del>
    </w:p>
    <w:p w14:paraId="6BD68A08" w14:textId="77777777" w:rsidR="00A06B50" w:rsidRPr="00F23091" w:rsidRDefault="00A06B50" w:rsidP="00A06B50">
      <w:pPr>
        <w:pStyle w:val="TF"/>
      </w:pPr>
      <w:r w:rsidRPr="00183538">
        <w:t>Figure</w:t>
      </w:r>
      <w:r>
        <w:rPr>
          <w:rFonts w:cs="Arial"/>
        </w:rPr>
        <w:t> </w:t>
      </w:r>
      <w:r>
        <w:t>5.3.2.2.1</w:t>
      </w:r>
      <w:r w:rsidRPr="00183538">
        <w:t xml:space="preserve">: </w:t>
      </w:r>
      <w:r w:rsidRPr="00F23091">
        <w:t>UE-requested V2X policy provisioning procedure</w:t>
      </w:r>
    </w:p>
    <w:p w14:paraId="7B753D46" w14:textId="15DB5393" w:rsidR="00B42318" w:rsidRDefault="00B42318" w:rsidP="00B42318">
      <w:pPr>
        <w:pStyle w:val="Heading4"/>
        <w:rPr>
          <w:noProof/>
          <w:lang w:val="en-US"/>
        </w:rPr>
      </w:pPr>
      <w:bookmarkStart w:id="210" w:name="_Toc45282186"/>
      <w:bookmarkStart w:id="211" w:name="_Toc45882572"/>
      <w:bookmarkStart w:id="212" w:name="_Toc51951122"/>
      <w:r>
        <w:rPr>
          <w:noProof/>
          <w:lang w:val="en-US"/>
        </w:rPr>
        <w:t>5.3</w:t>
      </w:r>
      <w:r w:rsidRPr="00F1445B">
        <w:rPr>
          <w:noProof/>
          <w:lang w:val="en-US"/>
        </w:rPr>
        <w:t>.</w:t>
      </w:r>
      <w:r w:rsidR="001C0714">
        <w:rPr>
          <w:noProof/>
          <w:lang w:val="en-US"/>
        </w:rPr>
        <w:t>2</w:t>
      </w:r>
      <w:r>
        <w:rPr>
          <w:noProof/>
          <w:lang w:val="en-US"/>
        </w:rPr>
        <w:t>.3</w:t>
      </w:r>
      <w:r>
        <w:rPr>
          <w:noProof/>
          <w:lang w:val="en-US"/>
        </w:rPr>
        <w:tab/>
      </w:r>
      <w:r w:rsidRPr="006A73DE">
        <w:rPr>
          <w:noProof/>
          <w:lang w:val="en-US"/>
        </w:rPr>
        <w:t>UE-requested V2X policy provisioning procedure</w:t>
      </w:r>
      <w:r>
        <w:rPr>
          <w:noProof/>
          <w:lang w:val="en-US"/>
        </w:rPr>
        <w:t xml:space="preserve"> </w:t>
      </w:r>
      <w:bookmarkEnd w:id="201"/>
      <w:r w:rsidRPr="00440029">
        <w:t>accepted</w:t>
      </w:r>
      <w:r w:rsidRPr="00286D09">
        <w:t xml:space="preserve"> </w:t>
      </w:r>
      <w:r>
        <w:t>by the network</w:t>
      </w:r>
      <w:bookmarkEnd w:id="204"/>
      <w:bookmarkEnd w:id="205"/>
      <w:bookmarkEnd w:id="206"/>
      <w:bookmarkEnd w:id="207"/>
      <w:bookmarkEnd w:id="210"/>
      <w:bookmarkEnd w:id="211"/>
      <w:bookmarkEnd w:id="212"/>
    </w:p>
    <w:p w14:paraId="5BBC915A" w14:textId="7094259F" w:rsidR="00B42318" w:rsidRPr="00B7735E" w:rsidRDefault="00B42318" w:rsidP="00B42318">
      <w:pPr>
        <w:rPr>
          <w:rFonts w:eastAsia="Malgun Gothic"/>
          <w:lang w:val="en-US" w:eastAsia="ko-KR"/>
        </w:rPr>
      </w:pPr>
      <w:bookmarkStart w:id="213" w:name="_Toc533170256"/>
      <w:r w:rsidRPr="00913BB3">
        <w:rPr>
          <w:rFonts w:eastAsia="Malgun Gothic"/>
          <w:lang w:eastAsia="ko-KR"/>
        </w:rPr>
        <w:t xml:space="preserve">Upon receipt of </w:t>
      </w:r>
      <w:r w:rsidR="002B46CF">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w:t>
      </w:r>
      <w:r w:rsidR="002B46CF">
        <w:t>clause </w:t>
      </w:r>
      <w:r>
        <w:t xml:space="preserve">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p>
    <w:p w14:paraId="493B9A0E" w14:textId="109D4C07" w:rsidR="00AD5B56" w:rsidRDefault="002B46CF" w:rsidP="00AD5B56">
      <w:pPr>
        <w:rPr>
          <w:ins w:id="214" w:author="CR0120r1" w:date="2020-12-04T10:59:00Z"/>
          <w:rFonts w:eastAsia="Malgun Gothic"/>
          <w:lang w:val="en-US" w:eastAsia="ko-KR"/>
        </w:rPr>
      </w:pPr>
      <w:bookmarkStart w:id="215" w:name="_Toc22039964"/>
      <w:bookmarkStart w:id="216" w:name="_Toc20233348"/>
      <w:bookmarkEnd w:id="213"/>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ins w:id="217" w:author="CR0117r1" w:date="2020-12-03T14:42:00Z">
        <w:r w:rsidR="00241750" w:rsidRPr="00913BB3">
          <w:rPr>
            <w:rFonts w:hint="eastAsia"/>
            <w:lang w:val="en-US"/>
          </w:rPr>
          <w:t>T</w:t>
        </w:r>
        <w:r w:rsidR="00241750">
          <w:rPr>
            <w:lang w:val="en-US"/>
          </w:rPr>
          <w:t>5040</w:t>
        </w:r>
      </w:ins>
      <w:del w:id="218" w:author="CR0117r1" w:date="2020-12-03T14:42:00Z">
        <w:r w:rsidRPr="00913BB3" w:rsidDel="00241750">
          <w:rPr>
            <w:rFonts w:hint="eastAsia"/>
            <w:lang w:val="en-US"/>
          </w:rPr>
          <w:delText>T</w:delText>
        </w:r>
        <w:r w:rsidR="003677A8" w:rsidDel="00241750">
          <w:rPr>
            <w:lang w:val="en-US"/>
          </w:rPr>
          <w:delText>5010</w:delText>
        </w:r>
      </w:del>
      <w:r>
        <w:rPr>
          <w:lang w:val="en-US"/>
        </w:rPr>
        <w:t xml:space="preserve">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ins w:id="219" w:author="CR0120r1" w:date="2020-12-04T10:59:00Z">
        <w:r w:rsidR="00AD5B56" w:rsidRPr="00AD5B56">
          <w:rPr>
            <w:rFonts w:eastAsia="Malgun Gothic"/>
            <w:lang w:val="en-US" w:eastAsia="ko-KR"/>
          </w:rPr>
          <w:t xml:space="preserve"> </w:t>
        </w:r>
      </w:ins>
    </w:p>
    <w:p w14:paraId="6DC68085" w14:textId="00AABFB6" w:rsidR="00AD5B56" w:rsidRDefault="00AD5B56" w:rsidP="00AD5B56">
      <w:pPr>
        <w:rPr>
          <w:ins w:id="220" w:author="CR0120r1" w:date="2020-12-04T10:59:00Z"/>
          <w:lang w:val="en-US" w:eastAsia="zh-CN"/>
        </w:rPr>
      </w:pPr>
      <w:ins w:id="221" w:author="CR0120r1" w:date="2020-12-04T10:59:00Z">
        <w:r>
          <w:rPr>
            <w:lang w:val="en-US" w:eastAsia="zh-CN"/>
          </w:rPr>
          <w:t>I</w:t>
        </w:r>
        <w:r>
          <w:rPr>
            <w:rFonts w:hint="eastAsia"/>
            <w:lang w:val="en-US" w:eastAsia="zh-CN"/>
          </w:rPr>
          <w:t xml:space="preserve">f </w:t>
        </w:r>
        <w:r>
          <w:rPr>
            <w:lang w:val="en-US" w:eastAsia="zh-CN"/>
          </w:rPr>
          <w:t>new</w:t>
        </w:r>
        <w:r w:rsidRPr="00AD5B56">
          <w:rPr>
            <w:lang w:val="en-US" w:eastAsia="zh-CN"/>
          </w:rPr>
          <w:t xml:space="preserve"> </w:t>
        </w:r>
        <w:r w:rsidRPr="00DC7E66">
          <w:rPr>
            <w:lang w:val="en-US" w:eastAsia="zh-CN"/>
          </w:rPr>
          <w:t>UE policies for V2X communication over PC5</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he UE shall stop timer T</w:t>
        </w:r>
        <w:r>
          <w:rPr>
            <w:lang w:val="en-US" w:eastAsia="zh-CN"/>
          </w:rPr>
          <w:t>5xyz</w:t>
        </w:r>
        <w:r w:rsidRPr="00517960">
          <w:rPr>
            <w:lang w:val="en-US" w:eastAsia="zh-CN"/>
          </w:rPr>
          <w:t xml:space="preserve"> if it is running</w:t>
        </w:r>
        <w:r>
          <w:rPr>
            <w:lang w:val="en-US" w:eastAsia="zh-CN"/>
          </w:rPr>
          <w:t xml:space="preserve"> and </w:t>
        </w:r>
        <w:r w:rsidRPr="00517960">
          <w:rPr>
            <w:lang w:val="en-US" w:eastAsia="zh-CN"/>
          </w:rPr>
          <w:t>start timer T</w:t>
        </w:r>
        <w:r>
          <w:rPr>
            <w:lang w:val="en-US" w:eastAsia="zh-CN"/>
          </w:rPr>
          <w:t>5xyz</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 over PC5</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 over PC5</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ins>
    </w:p>
    <w:p w14:paraId="733D7316" w14:textId="77777777" w:rsidR="00AD5B56" w:rsidRDefault="00AD5B56" w:rsidP="00AD5B56">
      <w:pPr>
        <w:rPr>
          <w:ins w:id="222" w:author="CR0120r1" w:date="2020-12-04T10:59:00Z"/>
          <w:lang w:val="en-US" w:eastAsia="zh-CN"/>
        </w:rPr>
      </w:pPr>
      <w:ins w:id="223" w:author="CR0120r1" w:date="2020-12-04T10:59:00Z">
        <w:r>
          <w:rPr>
            <w:lang w:val="en-US" w:eastAsia="zh-CN"/>
          </w:rPr>
          <w:t>I</w:t>
        </w:r>
        <w:r>
          <w:rPr>
            <w:rFonts w:hint="eastAsia"/>
            <w:lang w:val="en-US" w:eastAsia="zh-CN"/>
          </w:rPr>
          <w:t xml:space="preserve">f </w:t>
        </w:r>
        <w:r>
          <w:rPr>
            <w:lang w:val="en-US" w:eastAsia="zh-CN"/>
          </w:rPr>
          <w:t>new</w:t>
        </w:r>
        <w:r w:rsidRPr="00DC7E66">
          <w:t xml:space="preserve"> </w:t>
        </w:r>
        <w:r w:rsidRPr="00DC7E66">
          <w:rPr>
            <w:lang w:val="en-US" w:eastAsia="zh-CN"/>
          </w:rPr>
          <w:t>UE policies for V2X communication</w:t>
        </w:r>
        <w:r w:rsidRPr="00517960">
          <w:rPr>
            <w:lang w:val="en-US" w:eastAsia="zh-CN"/>
          </w:rPr>
          <w:t xml:space="preserve"> </w:t>
        </w:r>
        <w:r>
          <w:rPr>
            <w:lang w:val="en-US" w:eastAsia="zh-CN"/>
          </w:rPr>
          <w:t>over Uu</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he UE shall stop timer T</w:t>
        </w:r>
        <w:r>
          <w:rPr>
            <w:lang w:val="en-US" w:eastAsia="zh-CN"/>
          </w:rPr>
          <w:t>5abc</w:t>
        </w:r>
        <w:r w:rsidRPr="00517960">
          <w:rPr>
            <w:lang w:val="en-US" w:eastAsia="zh-CN"/>
          </w:rPr>
          <w:t xml:space="preserve"> if it is running</w:t>
        </w:r>
        <w:r>
          <w:rPr>
            <w:lang w:val="en-US" w:eastAsia="zh-CN"/>
          </w:rPr>
          <w:t xml:space="preserve"> and </w:t>
        </w:r>
        <w:r w:rsidRPr="00517960">
          <w:rPr>
            <w:lang w:val="en-US" w:eastAsia="zh-CN"/>
          </w:rPr>
          <w:t>start timer T</w:t>
        </w:r>
        <w:r>
          <w:rPr>
            <w:lang w:val="en-US" w:eastAsia="zh-CN"/>
          </w:rPr>
          <w:t>5abc</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w:t>
        </w:r>
        <w:r>
          <w:rPr>
            <w:lang w:val="en-US" w:eastAsia="zh-CN"/>
          </w:rPr>
          <w:t xml:space="preserve"> over Uu</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w:t>
        </w:r>
        <w:r>
          <w:rPr>
            <w:rFonts w:hint="eastAsia"/>
            <w:lang w:val="en-US" w:eastAsia="zh-CN"/>
          </w:rPr>
          <w:t xml:space="preserve"> </w:t>
        </w:r>
        <w:r>
          <w:rPr>
            <w:lang w:val="en-US" w:eastAsia="zh-CN"/>
          </w:rPr>
          <w:t>over</w:t>
        </w:r>
        <w:r>
          <w:rPr>
            <w:rFonts w:hint="eastAsia"/>
            <w:lang w:val="en-US" w:eastAsia="zh-CN"/>
          </w:rPr>
          <w:t xml:space="preserve"> </w:t>
        </w:r>
        <w:r>
          <w:rPr>
            <w:lang w:val="en-US" w:eastAsia="zh-CN"/>
          </w:rPr>
          <w:t>Uu</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ins>
    </w:p>
    <w:p w14:paraId="27B31551" w14:textId="5C96BD44" w:rsidR="002B46CF" w:rsidRPr="00B7735E" w:rsidDel="00AD5B56" w:rsidRDefault="002B46CF" w:rsidP="00AD5B56">
      <w:pPr>
        <w:rPr>
          <w:del w:id="224" w:author="CR0120r1" w:date="2020-12-04T11:00:00Z"/>
          <w:rFonts w:eastAsia="Malgun Gothic"/>
          <w:lang w:val="en-US" w:eastAsia="ko-KR"/>
        </w:rPr>
      </w:pPr>
    </w:p>
    <w:p w14:paraId="6C210B53" w14:textId="6121EE83" w:rsidR="00B42318" w:rsidRDefault="00B42318" w:rsidP="00B42318">
      <w:pPr>
        <w:pStyle w:val="Heading4"/>
        <w:rPr>
          <w:noProof/>
          <w:lang w:val="en-US"/>
        </w:rPr>
      </w:pPr>
      <w:bookmarkStart w:id="225" w:name="_Toc25070673"/>
      <w:bookmarkStart w:id="226" w:name="_Toc34388588"/>
      <w:bookmarkStart w:id="227" w:name="_Toc34404359"/>
      <w:bookmarkStart w:id="228" w:name="_Toc45282187"/>
      <w:bookmarkStart w:id="229" w:name="_Toc45882573"/>
      <w:bookmarkStart w:id="230" w:name="_Toc51951123"/>
      <w:r>
        <w:rPr>
          <w:noProof/>
          <w:lang w:val="en-US"/>
        </w:rPr>
        <w:t>5.3</w:t>
      </w:r>
      <w:r w:rsidRPr="00F1445B">
        <w:rPr>
          <w:noProof/>
          <w:lang w:val="en-US"/>
        </w:rPr>
        <w:t>.</w:t>
      </w:r>
      <w:r w:rsidR="001C0714">
        <w:rPr>
          <w:noProof/>
          <w:lang w:val="en-US"/>
        </w:rPr>
        <w:t>2</w:t>
      </w:r>
      <w:r>
        <w:rPr>
          <w:noProof/>
          <w:lang w:val="en-US"/>
        </w:rPr>
        <w:t>.4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215"/>
      <w:bookmarkEnd w:id="225"/>
      <w:bookmarkEnd w:id="226"/>
      <w:bookmarkEnd w:id="227"/>
      <w:bookmarkEnd w:id="228"/>
      <w:bookmarkEnd w:id="229"/>
      <w:bookmarkEnd w:id="230"/>
    </w:p>
    <w:p w14:paraId="3C078EB4" w14:textId="77777777" w:rsidR="002B46CF" w:rsidRDefault="002B46CF" w:rsidP="002B46CF">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08FA63C3" w14:textId="77777777" w:rsidR="002B46CF" w:rsidRDefault="002B46CF" w:rsidP="002B46CF">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08D1F78D" w14:textId="77777777" w:rsidR="002B46CF" w:rsidRPr="00EE0C95" w:rsidRDefault="002B46CF" w:rsidP="002B46CF">
      <w:r w:rsidRPr="00EE0C95">
        <w:t xml:space="preserve">The </w:t>
      </w:r>
      <w:r>
        <w:t xml:space="preserve">UPDS </w:t>
      </w:r>
      <w:r w:rsidRPr="00EE0C95">
        <w:t xml:space="preserve">cause IE typically indicates one of the following </w:t>
      </w:r>
      <w:r>
        <w:t xml:space="preserve">UPDS </w:t>
      </w:r>
      <w:r w:rsidRPr="00EE0C95">
        <w:t>cause values:</w:t>
      </w:r>
    </w:p>
    <w:p w14:paraId="7A12892D" w14:textId="77777777" w:rsidR="002B46CF" w:rsidRPr="003168A2" w:rsidRDefault="002B46CF" w:rsidP="002B46CF">
      <w:pPr>
        <w:pStyle w:val="B1"/>
      </w:pPr>
      <w:r w:rsidRPr="003168A2">
        <w:t>#31</w:t>
      </w:r>
      <w:r w:rsidRPr="003168A2">
        <w:tab/>
      </w:r>
      <w:r>
        <w:rPr>
          <w:rFonts w:hint="eastAsia"/>
        </w:rPr>
        <w:t>request</w:t>
      </w:r>
      <w:r w:rsidRPr="003168A2">
        <w:t xml:space="preserve"> rejected, unspecified;</w:t>
      </w:r>
    </w:p>
    <w:p w14:paraId="342582F4" w14:textId="77777777" w:rsidR="002B46CF" w:rsidRDefault="002B46CF" w:rsidP="002B46CF">
      <w:pPr>
        <w:pStyle w:val="B1"/>
      </w:pPr>
      <w:r w:rsidRPr="00CC0C94">
        <w:t>#32</w:t>
      </w:r>
      <w:r w:rsidRPr="00CC0C94">
        <w:tab/>
        <w:t>service option not supported;</w:t>
      </w:r>
    </w:p>
    <w:p w14:paraId="1E1D8B02" w14:textId="77777777" w:rsidR="002B46CF" w:rsidRDefault="002B46CF" w:rsidP="002B46CF">
      <w:pPr>
        <w:pStyle w:val="B1"/>
      </w:pPr>
      <w:r w:rsidRPr="00CC0C94">
        <w:t>#3</w:t>
      </w:r>
      <w:r>
        <w:t>4</w:t>
      </w:r>
      <w:r w:rsidRPr="00CC0C94">
        <w:tab/>
      </w:r>
      <w:r>
        <w:t>s</w:t>
      </w:r>
      <w:r w:rsidRPr="00CC0C94">
        <w:t>ervice option temporarily out of order;</w:t>
      </w:r>
    </w:p>
    <w:p w14:paraId="6E6A8053" w14:textId="77777777" w:rsidR="002B46CF" w:rsidRDefault="002B46CF" w:rsidP="002B46CF">
      <w:pPr>
        <w:pStyle w:val="B1"/>
      </w:pPr>
      <w:r w:rsidRPr="003168A2">
        <w:t>#35</w:t>
      </w:r>
      <w:r w:rsidRPr="003168A2">
        <w:tab/>
        <w:t>PTI already in use;</w:t>
      </w:r>
      <w:r>
        <w:t xml:space="preserve"> or</w:t>
      </w:r>
    </w:p>
    <w:p w14:paraId="06C9DDA0" w14:textId="77777777" w:rsidR="002B46CF" w:rsidRPr="00CC0C94" w:rsidRDefault="002B46CF" w:rsidP="002B46CF">
      <w:pPr>
        <w:pStyle w:val="B1"/>
      </w:pPr>
      <w:r w:rsidRPr="00CC0C94">
        <w:t>#95 – 111</w:t>
      </w:r>
      <w:r>
        <w:tab/>
        <w:t>protocol errors.</w:t>
      </w:r>
    </w:p>
    <w:p w14:paraId="09480524" w14:textId="7C49BC4A" w:rsidR="002B46CF" w:rsidRPr="00B7735E" w:rsidRDefault="002B46CF" w:rsidP="002B46CF">
      <w:pPr>
        <w:rPr>
          <w:rFonts w:eastAsia="Malgun Gothic"/>
          <w:lang w:val="en-US" w:eastAsia="ko-KR"/>
        </w:rPr>
      </w:pPr>
      <w:r>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rsidR="00E16F51">
        <w:t>4</w:t>
      </w:r>
      <w:r w:rsidRPr="00913BB3">
        <w:t>]</w:t>
      </w:r>
      <w:r w:rsidRPr="00913BB3">
        <w:rPr>
          <w:rFonts w:eastAsia="Malgun Gothic"/>
          <w:lang w:val="en-US" w:eastAsia="ko-KR"/>
        </w:rPr>
        <w:t>.</w:t>
      </w:r>
    </w:p>
    <w:p w14:paraId="2AF9EA88" w14:textId="58D3EABF" w:rsidR="002B46CF" w:rsidRPr="00B7735E" w:rsidRDefault="002B46CF" w:rsidP="002B46CF">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ins w:id="231" w:author="CR0117r1" w:date="2020-12-03T14:42:00Z">
        <w:r w:rsidR="00241750" w:rsidRPr="00913BB3">
          <w:rPr>
            <w:rFonts w:hint="eastAsia"/>
            <w:lang w:val="en-US"/>
          </w:rPr>
          <w:t>T</w:t>
        </w:r>
        <w:r w:rsidR="00241750">
          <w:rPr>
            <w:lang w:val="en-US"/>
          </w:rPr>
          <w:t>5040</w:t>
        </w:r>
      </w:ins>
      <w:del w:id="232" w:author="CR0117r1" w:date="2020-12-03T14:42:00Z">
        <w:r w:rsidRPr="00913BB3" w:rsidDel="00241750">
          <w:rPr>
            <w:rFonts w:hint="eastAsia"/>
            <w:lang w:val="en-US"/>
          </w:rPr>
          <w:delText>T</w:delText>
        </w:r>
        <w:r w:rsidR="003677A8" w:rsidDel="00241750">
          <w:rPr>
            <w:lang w:val="en-US"/>
          </w:rPr>
          <w:delText>5010</w:delText>
        </w:r>
      </w:del>
      <w:r w:rsidRPr="00913BB3">
        <w:rPr>
          <w:rFonts w:eastAsia="Malgun Gothic"/>
          <w:lang w:val="en-US" w:eastAsia="ko-KR"/>
        </w:rPr>
        <w:t>.</w:t>
      </w:r>
    </w:p>
    <w:p w14:paraId="382E7D38" w14:textId="7B0C1D93" w:rsidR="00B42318" w:rsidRPr="00F81FAB" w:rsidRDefault="00B42318" w:rsidP="00B42318">
      <w:pPr>
        <w:pStyle w:val="Heading4"/>
      </w:pPr>
      <w:bookmarkStart w:id="233" w:name="_Toc22039965"/>
      <w:bookmarkStart w:id="234" w:name="_Toc25070674"/>
      <w:bookmarkStart w:id="235" w:name="_Toc34388589"/>
      <w:bookmarkStart w:id="236" w:name="_Toc34404360"/>
      <w:bookmarkStart w:id="237" w:name="_Toc45282188"/>
      <w:bookmarkStart w:id="238" w:name="_Toc45882574"/>
      <w:bookmarkStart w:id="239" w:name="_Toc51951124"/>
      <w:r w:rsidRPr="00AA0213">
        <w:t>5.3.</w:t>
      </w:r>
      <w:r w:rsidR="002B46CF">
        <w:t>2</w:t>
      </w:r>
      <w:r w:rsidRPr="00AA0213">
        <w:t>.</w:t>
      </w:r>
      <w:r>
        <w:t>5</w:t>
      </w:r>
      <w:r w:rsidRPr="00AA0213">
        <w:tab/>
        <w:t>Abnormal cases on the network side</w:t>
      </w:r>
      <w:bookmarkEnd w:id="216"/>
      <w:bookmarkEnd w:id="233"/>
      <w:bookmarkEnd w:id="234"/>
      <w:bookmarkEnd w:id="235"/>
      <w:bookmarkEnd w:id="236"/>
      <w:bookmarkEnd w:id="237"/>
      <w:bookmarkEnd w:id="238"/>
      <w:bookmarkEnd w:id="239"/>
    </w:p>
    <w:p w14:paraId="73A9560F" w14:textId="77777777" w:rsidR="00662F72" w:rsidRPr="00644DB5" w:rsidRDefault="00662F72" w:rsidP="00662F72">
      <w:pPr>
        <w:rPr>
          <w:lang w:eastAsia="zh-CN"/>
        </w:rPr>
      </w:pPr>
      <w:bookmarkStart w:id="240" w:name="_Toc25070675"/>
      <w:bookmarkStart w:id="241" w:name="_Toc22039966"/>
      <w:r>
        <w:rPr>
          <w:lang w:eastAsia="zh-CN"/>
        </w:rPr>
        <w:t>The following abnormal cases can be identified:</w:t>
      </w:r>
    </w:p>
    <w:p w14:paraId="42577615" w14:textId="239E3E4E" w:rsidR="00662F72" w:rsidRDefault="00662F72" w:rsidP="00662F72">
      <w:pPr>
        <w:pStyle w:val="B1"/>
      </w:pPr>
      <w:r>
        <w:t>a)</w:t>
      </w:r>
      <w:r>
        <w:tab/>
        <w:t xml:space="preserve">Indication from the lower layer of transmission failure of the </w:t>
      </w:r>
      <w:r w:rsidRPr="00840631">
        <w:t>UE P</w:t>
      </w:r>
      <w:r>
        <w:t>OLICY PROVISIONING</w:t>
      </w:r>
      <w:r w:rsidRPr="00440029">
        <w:t xml:space="preserve"> </w:t>
      </w:r>
      <w:r>
        <w:t>REJECT message.</w:t>
      </w:r>
    </w:p>
    <w:p w14:paraId="3059EE8E" w14:textId="77777777" w:rsidR="00662F72" w:rsidRPr="00CC7D7F" w:rsidRDefault="00662F72" w:rsidP="00335F93">
      <w:pPr>
        <w:pStyle w:val="B1"/>
      </w:pPr>
      <w:r w:rsidRPr="003168A2">
        <w:tab/>
      </w:r>
      <w:r>
        <w:rPr>
          <w:noProof/>
        </w:rPr>
        <w:t xml:space="preserve">After receiving an indication from lower layer that the </w:t>
      </w:r>
      <w:r w:rsidRPr="00840631">
        <w:t>UE P</w:t>
      </w:r>
      <w:r>
        <w:t>OLICY PROVISIONING</w:t>
      </w:r>
      <w:r w:rsidRPr="00440029">
        <w:t xml:space="preserve"> </w:t>
      </w:r>
      <w:r>
        <w:t>REJECT</w:t>
      </w:r>
      <w:r>
        <w:rPr>
          <w:noProof/>
        </w:rPr>
        <w:t xml:space="preserve"> message has not been successfully acknowledged (e.g. TCP ACK is not received), the PCF shall abort the procedure</w:t>
      </w:r>
      <w:r>
        <w:t>.</w:t>
      </w:r>
    </w:p>
    <w:p w14:paraId="3374A7C6" w14:textId="77777777" w:rsidR="002B46CF" w:rsidRPr="00F81FAB" w:rsidRDefault="002B46CF" w:rsidP="002B46CF">
      <w:pPr>
        <w:pStyle w:val="Heading4"/>
      </w:pPr>
      <w:bookmarkStart w:id="242" w:name="_Toc34388590"/>
      <w:bookmarkStart w:id="243" w:name="_Toc34404361"/>
      <w:bookmarkStart w:id="244" w:name="_Toc45282189"/>
      <w:bookmarkStart w:id="245" w:name="_Toc45882575"/>
      <w:bookmarkStart w:id="246" w:name="_Toc51951125"/>
      <w:r w:rsidRPr="00AA0213">
        <w:t>5.3.</w:t>
      </w:r>
      <w:r>
        <w:t>2</w:t>
      </w:r>
      <w:r w:rsidRPr="00AA0213">
        <w:t>.</w:t>
      </w:r>
      <w:r>
        <w:t>6</w:t>
      </w:r>
      <w:r w:rsidRPr="00AA0213">
        <w:tab/>
        <w:t xml:space="preserve">Abnormal cases on the </w:t>
      </w:r>
      <w:r>
        <w:t>UE</w:t>
      </w:r>
      <w:bookmarkEnd w:id="240"/>
      <w:bookmarkEnd w:id="242"/>
      <w:bookmarkEnd w:id="243"/>
      <w:bookmarkEnd w:id="244"/>
      <w:bookmarkEnd w:id="245"/>
      <w:bookmarkEnd w:id="246"/>
    </w:p>
    <w:p w14:paraId="1D5534AB" w14:textId="77777777" w:rsidR="002B46CF" w:rsidRPr="00913BB3" w:rsidRDefault="002B46CF" w:rsidP="002B46CF">
      <w:r w:rsidRPr="00913BB3">
        <w:t>The following abnormal cases can be identified:</w:t>
      </w:r>
    </w:p>
    <w:p w14:paraId="68D24083" w14:textId="6C92A73B" w:rsidR="002B46CF" w:rsidRPr="00D54FD8" w:rsidRDefault="002B46CF" w:rsidP="00D54FD8">
      <w:pPr>
        <w:pStyle w:val="B1"/>
      </w:pPr>
      <w:r w:rsidRPr="00D54FD8">
        <w:t>a)</w:t>
      </w:r>
      <w:r w:rsidRPr="00D54FD8">
        <w:tab/>
      </w:r>
      <w:r w:rsidRPr="00D54FD8">
        <w:rPr>
          <w:rFonts w:hint="eastAsia"/>
        </w:rPr>
        <w:t>T</w:t>
      </w:r>
      <w:ins w:id="247" w:author="CR0117r1" w:date="2020-12-03T14:43:00Z">
        <w:r w:rsidR="00241750">
          <w:t>5040</w:t>
        </w:r>
      </w:ins>
      <w:del w:id="248" w:author="CR0117r1" w:date="2020-12-03T14:43:00Z">
        <w:r w:rsidRPr="00D54FD8" w:rsidDel="00241750">
          <w:delText>x</w:delText>
        </w:r>
      </w:del>
      <w:r w:rsidRPr="00D54FD8">
        <w:rPr>
          <w:rFonts w:hint="eastAsia"/>
        </w:rPr>
        <w:t xml:space="preserve"> expire</w:t>
      </w:r>
      <w:r w:rsidRPr="00D54FD8">
        <w:t>d.</w:t>
      </w:r>
    </w:p>
    <w:p w14:paraId="6501CADD" w14:textId="26547D7B" w:rsidR="002B46CF" w:rsidRPr="00913BB3" w:rsidRDefault="002B46CF" w:rsidP="002B46CF">
      <w:pPr>
        <w:pStyle w:val="B1"/>
      </w:pPr>
      <w:r w:rsidRPr="00913BB3">
        <w:tab/>
        <w:t xml:space="preserve">The </w:t>
      </w:r>
      <w:r>
        <w:t>UE</w:t>
      </w:r>
      <w:r w:rsidRPr="00913BB3">
        <w:t xml:space="preserve"> shall, on the first expiry of the timer </w:t>
      </w:r>
      <w:ins w:id="249" w:author="CR0117r1" w:date="2020-12-03T14:43:00Z">
        <w:r w:rsidR="00241750" w:rsidRPr="00913BB3">
          <w:t>T</w:t>
        </w:r>
        <w:r w:rsidR="00241750">
          <w:t>5040</w:t>
        </w:r>
      </w:ins>
      <w:del w:id="250" w:author="CR0117r1" w:date="2020-12-03T14:43:00Z">
        <w:r w:rsidRPr="00913BB3" w:rsidDel="00241750">
          <w:delText>T</w:delText>
        </w:r>
        <w:r w:rsidR="00B07503" w:rsidDel="00241750">
          <w:delText>5010</w:delText>
        </w:r>
      </w:del>
      <w:r w:rsidRPr="00913BB3">
        <w:t xml:space="preserve">, retransmit the </w:t>
      </w:r>
      <w:r w:rsidRPr="00840631">
        <w:t>UE P</w:t>
      </w:r>
      <w:r>
        <w:t>OLICY PROVISIONING</w:t>
      </w:r>
      <w:r w:rsidRPr="00440029">
        <w:t xml:space="preserve"> REQUEST </w:t>
      </w:r>
      <w:r w:rsidRPr="00913BB3">
        <w:t xml:space="preserve">message and shall reset and start timer </w:t>
      </w:r>
      <w:ins w:id="251" w:author="CR0117r1" w:date="2020-12-03T14:43:00Z">
        <w:r w:rsidR="00241750" w:rsidRPr="00913BB3">
          <w:t>T</w:t>
        </w:r>
        <w:r w:rsidR="00241750">
          <w:t>5040</w:t>
        </w:r>
      </w:ins>
      <w:del w:id="252" w:author="CR0117r1" w:date="2020-12-03T14:43:00Z">
        <w:r w:rsidRPr="00913BB3" w:rsidDel="00241750">
          <w:delText>T</w:delText>
        </w:r>
        <w:r w:rsidR="00B07503" w:rsidDel="00241750">
          <w:delText>5010</w:delText>
        </w:r>
      </w:del>
      <w:r w:rsidRPr="00913BB3">
        <w:t xml:space="preserve">. This retransmission is repeated four times, i.e. on the fifth expiry of timer </w:t>
      </w:r>
      <w:ins w:id="253" w:author="CR0117r1" w:date="2020-12-03T14:43:00Z">
        <w:r w:rsidR="00241750" w:rsidRPr="00913BB3">
          <w:t>T</w:t>
        </w:r>
        <w:r w:rsidR="00241750">
          <w:t>5040</w:t>
        </w:r>
      </w:ins>
      <w:del w:id="254" w:author="CR0117r1" w:date="2020-12-03T14:43:00Z">
        <w:r w:rsidRPr="00913BB3" w:rsidDel="00241750">
          <w:delText>T</w:delText>
        </w:r>
        <w:r w:rsidR="00B07503" w:rsidDel="00241750">
          <w:delText>5010</w:delText>
        </w:r>
      </w:del>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4B38A2B4" w14:textId="77777777" w:rsidR="00DE5E13" w:rsidRPr="000C55B9" w:rsidRDefault="00DE5E13" w:rsidP="00DE5E13">
      <w:pPr>
        <w:pStyle w:val="Heading1"/>
      </w:pPr>
      <w:bookmarkStart w:id="255" w:name="_Toc25070676"/>
      <w:bookmarkStart w:id="256" w:name="_Toc34388591"/>
      <w:bookmarkStart w:id="257" w:name="_Toc34404362"/>
      <w:bookmarkStart w:id="258" w:name="_Toc45282190"/>
      <w:bookmarkStart w:id="259" w:name="_Toc45882576"/>
      <w:bookmarkStart w:id="260" w:name="_Toc51951126"/>
      <w:r>
        <w:t>6</w:t>
      </w:r>
      <w:r>
        <w:tab/>
        <w:t>V2X communication</w:t>
      </w:r>
      <w:bookmarkEnd w:id="169"/>
      <w:bookmarkEnd w:id="241"/>
      <w:bookmarkEnd w:id="255"/>
      <w:bookmarkEnd w:id="256"/>
      <w:bookmarkEnd w:id="257"/>
      <w:bookmarkEnd w:id="258"/>
      <w:bookmarkEnd w:id="259"/>
      <w:bookmarkEnd w:id="260"/>
    </w:p>
    <w:p w14:paraId="56C6A583" w14:textId="77777777" w:rsidR="00DE5E13" w:rsidRPr="00F1445B" w:rsidRDefault="00DE5E13" w:rsidP="00DE5E13">
      <w:pPr>
        <w:pStyle w:val="Heading2"/>
        <w:rPr>
          <w:noProof/>
          <w:lang w:val="en-US"/>
        </w:rPr>
      </w:pPr>
      <w:bookmarkStart w:id="261" w:name="_Toc533170263"/>
      <w:bookmarkStart w:id="262" w:name="_Toc22039967"/>
      <w:bookmarkStart w:id="263" w:name="_Toc25070677"/>
      <w:bookmarkStart w:id="264" w:name="_Toc34388592"/>
      <w:bookmarkStart w:id="265" w:name="_Toc34404363"/>
      <w:bookmarkStart w:id="266" w:name="_Toc45282191"/>
      <w:bookmarkStart w:id="267" w:name="_Toc45882577"/>
      <w:bookmarkStart w:id="268" w:name="_Toc51951127"/>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261"/>
      <w:bookmarkEnd w:id="262"/>
      <w:bookmarkEnd w:id="263"/>
      <w:bookmarkEnd w:id="264"/>
      <w:bookmarkEnd w:id="265"/>
      <w:bookmarkEnd w:id="266"/>
      <w:bookmarkEnd w:id="267"/>
      <w:bookmarkEnd w:id="268"/>
    </w:p>
    <w:p w14:paraId="2D678476" w14:textId="77777777" w:rsidR="00A92EFC" w:rsidRPr="00F1445B" w:rsidRDefault="00A92EFC" w:rsidP="00A92EFC">
      <w:pPr>
        <w:pStyle w:val="Heading3"/>
        <w:rPr>
          <w:noProof/>
          <w:lang w:val="en-US"/>
        </w:rPr>
      </w:pPr>
      <w:bookmarkStart w:id="269" w:name="_Toc533170264"/>
      <w:bookmarkStart w:id="270" w:name="_Toc22039968"/>
      <w:bookmarkStart w:id="271" w:name="_Toc25070678"/>
      <w:bookmarkStart w:id="272" w:name="_Toc34388593"/>
      <w:bookmarkStart w:id="273" w:name="_Toc34404364"/>
      <w:bookmarkStart w:id="274" w:name="_Toc45282192"/>
      <w:bookmarkStart w:id="275" w:name="_Toc45882578"/>
      <w:bookmarkStart w:id="276" w:name="_Toc51951128"/>
      <w:bookmarkStart w:id="277" w:name="_Toc533170271"/>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269"/>
      <w:bookmarkEnd w:id="270"/>
      <w:bookmarkEnd w:id="271"/>
      <w:bookmarkEnd w:id="272"/>
      <w:bookmarkEnd w:id="273"/>
      <w:bookmarkEnd w:id="274"/>
      <w:bookmarkEnd w:id="275"/>
      <w:bookmarkEnd w:id="276"/>
    </w:p>
    <w:p w14:paraId="775170DD" w14:textId="77777777" w:rsidR="00A92EFC" w:rsidRDefault="00A92EFC" w:rsidP="00A92EFC">
      <w:pPr>
        <w:numPr>
          <w:ilvl w:val="12"/>
          <w:numId w:val="0"/>
        </w:numPr>
      </w:pPr>
      <w:r>
        <w:t xml:space="preserve">This clause describes the procedures at the UE, and between UEs, for V2X communication over </w:t>
      </w:r>
      <w:r>
        <w:rPr>
          <w:lang w:eastAsia="zh-CN"/>
        </w:rPr>
        <w:t>PC5</w:t>
      </w:r>
      <w:r>
        <w:t>.</w:t>
      </w:r>
    </w:p>
    <w:p w14:paraId="0A63D1DD" w14:textId="77777777" w:rsidR="00A92EFC" w:rsidRDefault="00A92EFC" w:rsidP="00A92EFC">
      <w:r w:rsidRPr="00F57D2B">
        <w:t>The UE shall support requirements for securing V2X communication over</w:t>
      </w:r>
      <w:r>
        <w:t xml:space="preserve"> PC5</w:t>
      </w:r>
      <w:r w:rsidRPr="00F57D2B">
        <w:t>.</w:t>
      </w:r>
    </w:p>
    <w:p w14:paraId="1047931A" w14:textId="77777777" w:rsidR="00A92EFC" w:rsidRDefault="00A92EFC" w:rsidP="00A92EFC">
      <w:r>
        <w:t>Both IP based and non-IP based V2X communication over PC5 are supported. For IP based V2X communication, only IPv6 is used. IPv4 is not supported in this release of the present document.</w:t>
      </w:r>
    </w:p>
    <w:p w14:paraId="06003614" w14:textId="3F4E9067" w:rsidR="003C19CA" w:rsidRDefault="003C19CA" w:rsidP="003C19CA">
      <w:r w:rsidRPr="007C5B71">
        <w:lastRenderedPageBreak/>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mode of communication defined in clause</w:t>
      </w:r>
      <w:r>
        <w:rPr>
          <w:noProof/>
          <w:lang w:val="en-US" w:eastAsia="zh-CN"/>
        </w:rPr>
        <w:t> </w:t>
      </w:r>
      <w:r w:rsidRPr="007C5B71">
        <w:t>5.</w:t>
      </w:r>
      <w:r>
        <w:t>2.3</w:t>
      </w:r>
      <w:r w:rsidRPr="007C5B71">
        <w:t>.</w:t>
      </w:r>
    </w:p>
    <w:p w14:paraId="344A095B" w14:textId="5C5301AB" w:rsidR="00A92EFC" w:rsidRDefault="00A92EFC" w:rsidP="00E74109">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3GPP TS 23.287 [</w:t>
      </w:r>
      <w:r w:rsidR="00FE6DD7">
        <w:rPr>
          <w:noProof/>
          <w:lang w:val="en-US" w:eastAsia="zh-CN"/>
        </w:rPr>
        <w:t>3</w:t>
      </w:r>
      <w:r>
        <w:rPr>
          <w:noProof/>
          <w:lang w:val="en-US" w:eastAsia="zh-CN"/>
        </w:rPr>
        <w:t xml:space="preserve">] </w:t>
      </w:r>
      <w:r>
        <w:t>clause</w:t>
      </w:r>
      <w:r w:rsidR="00291CDB">
        <w:rPr>
          <w:noProof/>
          <w:lang w:val="en-US" w:eastAsia="zh-CN"/>
        </w:rPr>
        <w:t> </w:t>
      </w:r>
      <w:r w:rsidRPr="00170123">
        <w:t>5.2.1</w:t>
      </w:r>
      <w:r>
        <w:t>.</w:t>
      </w:r>
    </w:p>
    <w:p w14:paraId="1755AD85" w14:textId="77777777" w:rsidR="00CD6B08" w:rsidRDefault="00CD6B08" w:rsidP="00CD6B08">
      <w:pPr>
        <w:pStyle w:val="Heading3"/>
      </w:pPr>
      <w:bookmarkStart w:id="278" w:name="_Toc22039969"/>
      <w:bookmarkStart w:id="279" w:name="_Toc25070679"/>
      <w:bookmarkStart w:id="280" w:name="_Toc34388594"/>
      <w:bookmarkStart w:id="281" w:name="_Toc34404365"/>
      <w:bookmarkStart w:id="282" w:name="_Toc45282193"/>
      <w:bookmarkStart w:id="283" w:name="_Toc45882579"/>
      <w:bookmarkStart w:id="284" w:name="_Toc51951129"/>
      <w:r>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278"/>
      <w:bookmarkEnd w:id="279"/>
      <w:bookmarkEnd w:id="280"/>
      <w:bookmarkEnd w:id="281"/>
      <w:bookmarkEnd w:id="282"/>
      <w:bookmarkEnd w:id="283"/>
      <w:bookmarkEnd w:id="284"/>
    </w:p>
    <w:p w14:paraId="4CEE8967" w14:textId="77777777" w:rsidR="00CD6B08" w:rsidRPr="00987307" w:rsidRDefault="00CD6B08" w:rsidP="00CD6B08">
      <w:pPr>
        <w:pStyle w:val="Heading4"/>
      </w:pPr>
      <w:bookmarkStart w:id="285" w:name="_Toc22039970"/>
      <w:bookmarkStart w:id="286" w:name="_Toc25070680"/>
      <w:bookmarkStart w:id="287" w:name="_Toc34388595"/>
      <w:bookmarkStart w:id="288" w:name="_Toc34404366"/>
      <w:bookmarkStart w:id="289" w:name="_Toc45282194"/>
      <w:bookmarkStart w:id="290" w:name="_Toc45882580"/>
      <w:bookmarkStart w:id="291" w:name="_Toc51951130"/>
      <w:r w:rsidRPr="00987307">
        <w:t>6.1.</w:t>
      </w:r>
      <w:r>
        <w:t>2</w:t>
      </w:r>
      <w:r w:rsidRPr="00987307">
        <w:t>.1</w:t>
      </w:r>
      <w:r w:rsidRPr="00987307">
        <w:tab/>
        <w:t>Overview</w:t>
      </w:r>
      <w:bookmarkEnd w:id="285"/>
      <w:bookmarkEnd w:id="286"/>
      <w:bookmarkEnd w:id="287"/>
      <w:bookmarkEnd w:id="288"/>
      <w:bookmarkEnd w:id="289"/>
      <w:bookmarkEnd w:id="290"/>
      <w:bookmarkEnd w:id="291"/>
    </w:p>
    <w:p w14:paraId="761A1632" w14:textId="515A7C73" w:rsidR="00CD6B08" w:rsidRPr="00742FAE" w:rsidRDefault="00CD6B08" w:rsidP="00CD6B08">
      <w:r w:rsidRPr="00742FAE">
        <w:t xml:space="preserve">This clause describes the PC5 </w:t>
      </w:r>
      <w:r w:rsidR="001249F4">
        <w:t>s</w:t>
      </w:r>
      <w:r w:rsidRPr="00742FAE">
        <w:t xml:space="preserve">ignalling </w:t>
      </w:r>
      <w:r w:rsidR="001249F4">
        <w:t>p</w:t>
      </w:r>
      <w:r w:rsidRPr="00742FAE">
        <w:t>rotocol procedures between two UEs for</w:t>
      </w:r>
      <w:r>
        <w:t xml:space="preserve"> </w:t>
      </w:r>
      <w:r w:rsidRPr="00B51B14">
        <w:t>unicast mode of V2X communication</w:t>
      </w:r>
      <w:r w:rsidRPr="00742FAE">
        <w:t>.</w:t>
      </w:r>
      <w:r>
        <w:t xml:space="preserve"> </w:t>
      </w:r>
      <w:r w:rsidRPr="00742FAE">
        <w:t xml:space="preserve">The following PC5 </w:t>
      </w:r>
      <w:r w:rsidR="001249F4">
        <w:t>s</w:t>
      </w:r>
      <w:r w:rsidRPr="00742FAE">
        <w:t xml:space="preserve">ignalling </w:t>
      </w:r>
      <w:r w:rsidR="001249F4">
        <w:t>p</w:t>
      </w:r>
      <w:r w:rsidRPr="00742FAE">
        <w:t>rotocol procedures are defined:</w:t>
      </w:r>
    </w:p>
    <w:p w14:paraId="61D27DF0" w14:textId="77777777" w:rsidR="00CD6B08" w:rsidRPr="00742FAE" w:rsidRDefault="00CD6B08" w:rsidP="00CD6B08">
      <w:pPr>
        <w:pStyle w:val="B1"/>
      </w:pPr>
      <w:r>
        <w:rPr>
          <w:rFonts w:hint="eastAsia"/>
          <w:lang w:eastAsia="zh-CN"/>
        </w:rPr>
        <w:t>a)</w:t>
      </w:r>
      <w:r w:rsidRPr="00742FAE">
        <w:tab/>
      </w:r>
      <w:r>
        <w:t>PC5 unicast</w:t>
      </w:r>
      <w:r w:rsidRPr="00B51B14">
        <w:t xml:space="preserve"> link establishment</w:t>
      </w:r>
      <w:r w:rsidRPr="00742FAE">
        <w:t>;</w:t>
      </w:r>
    </w:p>
    <w:p w14:paraId="6336511A" w14:textId="77777777" w:rsidR="00CD6B08" w:rsidRPr="00742FAE" w:rsidRDefault="00CD6B08" w:rsidP="00CD6B08">
      <w:pPr>
        <w:pStyle w:val="B1"/>
      </w:pPr>
      <w:r>
        <w:rPr>
          <w:rFonts w:hint="eastAsia"/>
          <w:lang w:eastAsia="zh-CN"/>
        </w:rPr>
        <w:t>b)</w:t>
      </w:r>
      <w:r w:rsidRPr="00742FAE">
        <w:tab/>
      </w:r>
      <w:r w:rsidRPr="009F4DF9">
        <w:t>PC5 unicast link</w:t>
      </w:r>
      <w:r w:rsidRPr="00B51B14">
        <w:t xml:space="preserve"> modification</w:t>
      </w:r>
      <w:r w:rsidRPr="00742FAE">
        <w:t>;</w:t>
      </w:r>
    </w:p>
    <w:p w14:paraId="35D24862" w14:textId="17653673" w:rsidR="00CD6B08" w:rsidRPr="00742FAE" w:rsidRDefault="00CD6B08" w:rsidP="00CD6B08">
      <w:pPr>
        <w:pStyle w:val="B1"/>
      </w:pPr>
      <w:r>
        <w:rPr>
          <w:rFonts w:hint="eastAsia"/>
          <w:lang w:eastAsia="zh-CN"/>
        </w:rPr>
        <w:t>c)</w:t>
      </w:r>
      <w:r w:rsidRPr="00742FAE">
        <w:tab/>
      </w:r>
      <w:r w:rsidRPr="009F4DF9">
        <w:t>PC5 unicast link</w:t>
      </w:r>
      <w:r w:rsidRPr="00B51B14">
        <w:t xml:space="preserve"> release</w:t>
      </w:r>
      <w:r w:rsidRPr="00742FAE">
        <w:t>;</w:t>
      </w:r>
    </w:p>
    <w:p w14:paraId="5F2FADB1" w14:textId="20E6981F" w:rsidR="00CD6B08" w:rsidRDefault="00CD6B08" w:rsidP="00CD6B08">
      <w:pPr>
        <w:pStyle w:val="B1"/>
        <w:rPr>
          <w:lang w:eastAsia="zh-CN"/>
        </w:rPr>
      </w:pPr>
      <w:r>
        <w:rPr>
          <w:rFonts w:hint="eastAsia"/>
          <w:lang w:eastAsia="zh-CN"/>
        </w:rPr>
        <w:t>d)</w:t>
      </w:r>
      <w:r w:rsidRPr="00742FAE">
        <w:tab/>
      </w:r>
      <w:r w:rsidRPr="009F4DF9">
        <w:t>PC5 unicast link</w:t>
      </w:r>
      <w:r w:rsidRPr="00B51B14">
        <w:t xml:space="preserve"> identifier update</w:t>
      </w:r>
      <w:r w:rsidR="00F90397">
        <w:t>;</w:t>
      </w:r>
    </w:p>
    <w:p w14:paraId="67260C93" w14:textId="795BB447" w:rsidR="00F90397" w:rsidRDefault="001249F4" w:rsidP="00F90397">
      <w:pPr>
        <w:pStyle w:val="B1"/>
        <w:rPr>
          <w:lang w:eastAsia="zh-CN"/>
        </w:rPr>
      </w:pPr>
      <w:bookmarkStart w:id="292" w:name="_Toc22039971"/>
      <w:bookmarkStart w:id="293" w:name="_Toc25070681"/>
      <w:bookmarkStart w:id="294" w:name="_Toc525231185"/>
      <w:bookmarkStart w:id="295" w:name="_Toc8836202"/>
      <w:r>
        <w:rPr>
          <w:lang w:eastAsia="zh-CN"/>
        </w:rPr>
        <w:t>e</w:t>
      </w:r>
      <w:r w:rsidR="00F90397">
        <w:rPr>
          <w:lang w:eastAsia="zh-CN"/>
        </w:rPr>
        <w:t>)</w:t>
      </w:r>
      <w:r w:rsidR="00F90397">
        <w:rPr>
          <w:lang w:eastAsia="zh-CN"/>
        </w:rPr>
        <w:tab/>
        <w:t>PC5 unicast link authentication;</w:t>
      </w:r>
    </w:p>
    <w:p w14:paraId="39BD5824" w14:textId="104C763D" w:rsidR="00F90397" w:rsidRDefault="001249F4" w:rsidP="00F90397">
      <w:pPr>
        <w:pStyle w:val="B1"/>
        <w:rPr>
          <w:lang w:eastAsia="zh-CN"/>
        </w:rPr>
      </w:pPr>
      <w:r>
        <w:rPr>
          <w:lang w:eastAsia="zh-CN"/>
        </w:rPr>
        <w:t>f</w:t>
      </w:r>
      <w:r w:rsidR="00F90397">
        <w:rPr>
          <w:lang w:eastAsia="zh-CN"/>
        </w:rPr>
        <w:t>)</w:t>
      </w:r>
      <w:r w:rsidR="00F90397">
        <w:rPr>
          <w:lang w:eastAsia="zh-CN"/>
        </w:rPr>
        <w:tab/>
        <w:t>PC5 unicast link security mode control</w:t>
      </w:r>
      <w:r>
        <w:rPr>
          <w:lang w:eastAsia="zh-CN"/>
        </w:rPr>
        <w:t>;</w:t>
      </w:r>
    </w:p>
    <w:p w14:paraId="0ACE2475" w14:textId="6060BE07" w:rsidR="006F1367" w:rsidRDefault="001249F4" w:rsidP="006F1367">
      <w:pPr>
        <w:pStyle w:val="B1"/>
        <w:rPr>
          <w:lang w:eastAsia="zh-CN"/>
        </w:rPr>
      </w:pPr>
      <w:r>
        <w:rPr>
          <w:lang w:eastAsia="zh-CN"/>
        </w:rPr>
        <w:t>g</w:t>
      </w:r>
      <w:r w:rsidR="006F1367">
        <w:rPr>
          <w:lang w:eastAsia="zh-CN"/>
        </w:rPr>
        <w:t>)</w:t>
      </w:r>
      <w:r w:rsidR="006F1367">
        <w:rPr>
          <w:lang w:eastAsia="zh-CN"/>
        </w:rPr>
        <w:tab/>
        <w:t>PC5 unicast link keep</w:t>
      </w:r>
      <w:r w:rsidR="006F1367">
        <w:t>-alive</w:t>
      </w:r>
      <w:r w:rsidR="00A91AB4">
        <w:t>; and</w:t>
      </w:r>
    </w:p>
    <w:p w14:paraId="5DEEAB80" w14:textId="0BF39648" w:rsidR="000B4279" w:rsidRDefault="000B4279" w:rsidP="000B4279">
      <w:pPr>
        <w:pStyle w:val="B1"/>
        <w:rPr>
          <w:lang w:eastAsia="zh-CN"/>
        </w:rPr>
      </w:pPr>
      <w:bookmarkStart w:id="296" w:name="_Toc34388596"/>
      <w:bookmarkStart w:id="297" w:name="_Toc34404367"/>
      <w:r>
        <w:rPr>
          <w:lang w:eastAsia="zh-CN"/>
        </w:rPr>
        <w:t>h)</w:t>
      </w:r>
      <w:r>
        <w:rPr>
          <w:lang w:eastAsia="zh-CN"/>
        </w:rPr>
        <w:tab/>
        <w:t>PC5 unicast link re</w:t>
      </w:r>
      <w:r>
        <w:t>-keying procedure</w:t>
      </w:r>
      <w:r w:rsidRPr="00742FAE">
        <w:t>.</w:t>
      </w:r>
    </w:p>
    <w:p w14:paraId="43275430" w14:textId="216B1036" w:rsidR="00AC7F37" w:rsidRPr="00183538" w:rsidRDefault="00AC7F37" w:rsidP="00AC7F37">
      <w:pPr>
        <w:pStyle w:val="Heading4"/>
      </w:pPr>
      <w:bookmarkStart w:id="298" w:name="_Toc45282195"/>
      <w:bookmarkStart w:id="299" w:name="_Toc45882581"/>
      <w:bookmarkStart w:id="300" w:name="_Toc51951131"/>
      <w:r>
        <w:t>6.1.2.2</w:t>
      </w:r>
      <w:r w:rsidRPr="00183538">
        <w:tab/>
      </w:r>
      <w:r>
        <w:t>PC5 unicast</w:t>
      </w:r>
      <w:r w:rsidRPr="00183538">
        <w:t xml:space="preserve"> </w:t>
      </w:r>
      <w:r>
        <w:t>link establishment</w:t>
      </w:r>
      <w:r w:rsidRPr="00183538">
        <w:t xml:space="preserve"> procedure</w:t>
      </w:r>
      <w:bookmarkEnd w:id="292"/>
      <w:bookmarkEnd w:id="293"/>
      <w:bookmarkEnd w:id="296"/>
      <w:bookmarkEnd w:id="297"/>
      <w:bookmarkEnd w:id="298"/>
      <w:bookmarkEnd w:id="299"/>
      <w:bookmarkEnd w:id="300"/>
    </w:p>
    <w:p w14:paraId="56D59D10" w14:textId="77777777" w:rsidR="00AC7F37" w:rsidRPr="00183538" w:rsidRDefault="00AC7F37" w:rsidP="00AC7F37">
      <w:pPr>
        <w:pStyle w:val="Heading5"/>
      </w:pPr>
      <w:bookmarkStart w:id="301" w:name="_Toc22039972"/>
      <w:bookmarkStart w:id="302" w:name="_Toc25070682"/>
      <w:bookmarkStart w:id="303" w:name="_Toc34388597"/>
      <w:bookmarkStart w:id="304" w:name="_Toc34404368"/>
      <w:bookmarkStart w:id="305" w:name="_Toc45282196"/>
      <w:bookmarkStart w:id="306" w:name="_Toc45882582"/>
      <w:bookmarkStart w:id="307" w:name="_Toc51951132"/>
      <w:r>
        <w:t>6.1.2.2.1</w:t>
      </w:r>
      <w:r w:rsidRPr="00183538">
        <w:tab/>
        <w:t>General</w:t>
      </w:r>
      <w:bookmarkEnd w:id="301"/>
      <w:bookmarkEnd w:id="302"/>
      <w:bookmarkEnd w:id="303"/>
      <w:bookmarkEnd w:id="304"/>
      <w:bookmarkEnd w:id="305"/>
      <w:bookmarkEnd w:id="306"/>
      <w:bookmarkEnd w:id="307"/>
    </w:p>
    <w:p w14:paraId="69FF9282" w14:textId="5A75C351" w:rsidR="00487F71" w:rsidRDefault="00B66998" w:rsidP="00487F71">
      <w:pPr>
        <w:rPr>
          <w:rFonts w:eastAsia="DengXian"/>
        </w:rPr>
      </w:pPr>
      <w:ins w:id="308" w:author="CR0095r7" w:date="2020-12-03T14:14:00Z">
        <w:r>
          <w:t xml:space="preserve">Depending on the type of the PC5 unicast link establishment procedure (i.e. UE oriented </w:t>
        </w:r>
        <w:r w:rsidRPr="00BE0F78">
          <w:t>Layer-2 link establishment</w:t>
        </w:r>
        <w:r>
          <w:t xml:space="preserve"> or V2X Service </w:t>
        </w:r>
        <w:r>
          <w:rPr>
            <w:rFonts w:hint="eastAsia"/>
          </w:rPr>
          <w:t>oriented</w:t>
        </w:r>
        <w:r>
          <w:t xml:space="preserve"> </w:t>
        </w:r>
        <w:r w:rsidRPr="00BE0F78">
          <w:t>Layer-2 link establishment</w:t>
        </w:r>
        <w:r>
          <w:t xml:space="preserve"> in 3GPP TS 23.287[3]), t</w:t>
        </w:r>
      </w:ins>
      <w:del w:id="309" w:author="CR0095r7" w:date="2020-12-03T14:14:00Z">
        <w:r w:rsidR="00AC7F37" w:rsidRPr="00183538" w:rsidDel="00CC2327">
          <w:delText>T</w:delText>
        </w:r>
      </w:del>
      <w:r w:rsidR="00AC7F37" w:rsidRPr="00183538">
        <w:t xml:space="preserve">he </w:t>
      </w:r>
      <w:r w:rsidR="00AC7F37">
        <w:t>PC5 unicast link establishment</w:t>
      </w:r>
      <w:r w:rsidR="00AC7F37" w:rsidRPr="00183538">
        <w:t xml:space="preserve"> procedure is used to establish a</w:t>
      </w:r>
      <w:r w:rsidR="00AC7F37">
        <w:t xml:space="preserve"> PC5 unicast link between two</w:t>
      </w:r>
      <w:r w:rsidR="00AC7F37" w:rsidRPr="00183538">
        <w:t xml:space="preserve"> UEs</w:t>
      </w:r>
      <w:ins w:id="310" w:author="CR0095r7" w:date="2020-12-03T14:14:00Z">
        <w:r w:rsidR="006E4D55" w:rsidRPr="00B258C8">
          <w:t xml:space="preserve"> </w:t>
        </w:r>
        <w:r w:rsidR="006E4D55">
          <w:t>or to establish multiple PC5 unicast links</w:t>
        </w:r>
      </w:ins>
      <w:r w:rsidR="00AC7F37" w:rsidRPr="00183538">
        <w:t>. The UE sending the request message is called the "initiating UE"</w:t>
      </w:r>
      <w:r w:rsidR="00AC7F37">
        <w:t xml:space="preserve"> </w:t>
      </w:r>
      <w:r w:rsidR="00AC7F37" w:rsidRPr="00183538">
        <w:t>and the other UE is called the "target UE".</w:t>
      </w:r>
      <w:ins w:id="311" w:author="CR0095r7" w:date="2020-12-03T14:14:00Z">
        <w:r w:rsidR="00C746F5" w:rsidRPr="00C746F5">
          <w:t xml:space="preserve"> </w:t>
        </w:r>
        <w:r w:rsidR="00C746F5">
          <w:t>I</w:t>
        </w:r>
        <w:r w:rsidR="00C746F5" w:rsidRPr="00283BAE">
          <w:t xml:space="preserve">f the request message does not </w:t>
        </w:r>
        <w:r w:rsidR="00C746F5">
          <w:t xml:space="preserve">indicate the specific target UE (i.e. target user info is not included in the request message), and multiple target UEs are interested in the </w:t>
        </w:r>
        <w:r w:rsidR="00C746F5" w:rsidRPr="002B0350">
          <w:t>V2X service</w:t>
        </w:r>
        <w:r w:rsidR="00C746F5">
          <w:t>(s) indicated in the request message, t</w:t>
        </w:r>
        <w:r w:rsidR="00C746F5" w:rsidRPr="00620125">
          <w:t>he</w:t>
        </w:r>
        <w:r w:rsidR="00C746F5">
          <w:t>n the</w:t>
        </w:r>
        <w:r w:rsidR="00C746F5" w:rsidRPr="00620125">
          <w:t xml:space="preserve"> initiating UE shall</w:t>
        </w:r>
        <w:r w:rsidR="00C746F5">
          <w:t xml:space="preserve"> handle corresponding response messages received from those target UEs</w:t>
        </w:r>
        <w:r w:rsidR="00C746F5" w:rsidRPr="00283BAE">
          <w:t>.</w:t>
        </w:r>
        <w:r w:rsidR="00C746F5">
          <w:t xml:space="preserve"> </w:t>
        </w:r>
      </w:ins>
      <w:del w:id="312" w:author="CR0095r7" w:date="2020-12-03T14:15:00Z">
        <w:r w:rsidR="00487F71" w:rsidRPr="00672EDE" w:rsidDel="00C746F5">
          <w:rPr>
            <w:rFonts w:eastAsia="DengXian"/>
          </w:rPr>
          <w:delText xml:space="preserve"> </w:delText>
        </w:r>
      </w:del>
      <w:r w:rsidR="00487F71" w:rsidRPr="00672EDE">
        <w:rPr>
          <w:rFonts w:eastAsia="DengXian"/>
        </w:rPr>
        <w:t>The maximum number of NR PC5 unicast link</w:t>
      </w:r>
      <w:r w:rsidR="00487F71">
        <w:rPr>
          <w:rFonts w:eastAsia="DengXian"/>
        </w:rPr>
        <w:t>s</w:t>
      </w:r>
      <w:r w:rsidR="00487F71" w:rsidRPr="00672EDE">
        <w:rPr>
          <w:rFonts w:eastAsia="DengXian"/>
        </w:rPr>
        <w:t xml:space="preserve"> </w:t>
      </w:r>
      <w:r w:rsidR="00487F71">
        <w:rPr>
          <w:rFonts w:eastAsia="SimSun"/>
          <w:noProof/>
        </w:rPr>
        <w:t>established in</w:t>
      </w:r>
      <w:r w:rsidR="00487F71" w:rsidRPr="00672EDE">
        <w:rPr>
          <w:rFonts w:eastAsia="SimSun"/>
          <w:noProof/>
        </w:rPr>
        <w:t xml:space="preserve"> a UE at a time</w:t>
      </w:r>
      <w:r w:rsidR="00487F71" w:rsidRPr="00672EDE">
        <w:rPr>
          <w:rFonts w:eastAsia="DengXian"/>
        </w:rPr>
        <w:t xml:space="preserve"> </w:t>
      </w:r>
      <w:r w:rsidR="00487F71">
        <w:rPr>
          <w:rFonts w:eastAsia="DengXian"/>
        </w:rPr>
        <w:t>shall not exceed an implementation-specific maximum number of established NR PC5 unicast links</w:t>
      </w:r>
      <w:r w:rsidR="00487F71" w:rsidRPr="00672EDE">
        <w:rPr>
          <w:rFonts w:eastAsia="DengXian"/>
        </w:rPr>
        <w:t>.</w:t>
      </w:r>
    </w:p>
    <w:p w14:paraId="5BF750AB" w14:textId="2D173D62" w:rsidR="00AC7F37" w:rsidRDefault="00487F71" w:rsidP="00C65060">
      <w:pPr>
        <w:pStyle w:val="NO"/>
      </w:pPr>
      <w:r w:rsidRPr="00672EDE">
        <w:t>NOTE:</w:t>
      </w:r>
      <w:r w:rsidRPr="00672EDE">
        <w:tab/>
      </w:r>
      <w:r>
        <w:t>The recommended maximum number of established NR PC5 unicasts link is 8.</w:t>
      </w:r>
    </w:p>
    <w:p w14:paraId="694EA48E" w14:textId="77777777" w:rsidR="00AC7F37" w:rsidRPr="00183538" w:rsidRDefault="00AC7F37" w:rsidP="00AC7F37">
      <w:pPr>
        <w:pStyle w:val="Heading5"/>
      </w:pPr>
      <w:bookmarkStart w:id="313" w:name="_Toc22039973"/>
      <w:bookmarkStart w:id="314" w:name="_Toc25070683"/>
      <w:bookmarkStart w:id="315" w:name="_Toc34388598"/>
      <w:bookmarkStart w:id="316" w:name="_Toc34404369"/>
      <w:bookmarkStart w:id="317" w:name="_Toc45282197"/>
      <w:bookmarkStart w:id="318" w:name="_Toc45882583"/>
      <w:bookmarkStart w:id="319" w:name="_Toc51951133"/>
      <w:r>
        <w:t>6.1.2.2.</w:t>
      </w:r>
      <w:r w:rsidRPr="00183538">
        <w:t>2</w:t>
      </w:r>
      <w:r w:rsidRPr="00183538">
        <w:tab/>
      </w:r>
      <w:r>
        <w:t>PC5 unicast link establishment</w:t>
      </w:r>
      <w:r w:rsidRPr="00183538">
        <w:t xml:space="preserve"> procedure initiation by initiating UE</w:t>
      </w:r>
      <w:bookmarkEnd w:id="313"/>
      <w:bookmarkEnd w:id="314"/>
      <w:bookmarkEnd w:id="315"/>
      <w:bookmarkEnd w:id="316"/>
      <w:bookmarkEnd w:id="317"/>
      <w:bookmarkEnd w:id="318"/>
      <w:bookmarkEnd w:id="319"/>
    </w:p>
    <w:p w14:paraId="090BD486" w14:textId="77777777" w:rsidR="00AC7F37" w:rsidRPr="00183538" w:rsidRDefault="00AC7F37" w:rsidP="00AC7F37">
      <w:r w:rsidRPr="00183538">
        <w:t>The initiating UE shall meet the following pre-conditions before initiating this procedure:</w:t>
      </w:r>
    </w:p>
    <w:p w14:paraId="25E4D29A" w14:textId="77777777" w:rsidR="00AC7F37" w:rsidRPr="00183538" w:rsidRDefault="00AC7F37" w:rsidP="00AC7F37">
      <w:pPr>
        <w:pStyle w:val="B1"/>
      </w:pPr>
      <w:r>
        <w:t>a)</w:t>
      </w:r>
      <w:r w:rsidRPr="00183538">
        <w:tab/>
        <w:t>a request from upper layers to</w:t>
      </w:r>
      <w:r>
        <w:t xml:space="preserve"> transmit the packet for V2X service over PC5</w:t>
      </w:r>
      <w:r w:rsidRPr="00183538">
        <w:t>;</w:t>
      </w:r>
    </w:p>
    <w:p w14:paraId="31BCA4F9" w14:textId="77777777" w:rsidR="00AF6CCC" w:rsidRPr="00B70698" w:rsidRDefault="00AF6CCC" w:rsidP="00AF6CCC">
      <w:pPr>
        <w:pStyle w:val="B1"/>
      </w:pPr>
      <w:r>
        <w:t>b)</w:t>
      </w:r>
      <w:r>
        <w:tab/>
        <w:t>the communication mode is unicast mode (</w:t>
      </w:r>
      <w:r w:rsidRPr="00B70698">
        <w:t>e.g. pre-configured as specified in clause</w:t>
      </w:r>
      <w:r>
        <w:t> </w:t>
      </w:r>
      <w:r w:rsidRPr="00B70698">
        <w:t xml:space="preserve">5.2.3 or </w:t>
      </w:r>
      <w:r>
        <w:t>indicated by upper layers);</w:t>
      </w:r>
    </w:p>
    <w:p w14:paraId="56702114" w14:textId="10B43692" w:rsidR="00AC7F37" w:rsidRPr="00183538" w:rsidRDefault="00AF6CCC" w:rsidP="00AC7F37">
      <w:pPr>
        <w:pStyle w:val="B1"/>
      </w:pPr>
      <w:r>
        <w:t>c</w:t>
      </w:r>
      <w:r w:rsidR="00AC7F37">
        <w:t>)</w:t>
      </w:r>
      <w:r w:rsidR="00AC7F37" w:rsidRPr="00183538">
        <w:tab/>
        <w:t xml:space="preserve">the link layer identifier for the </w:t>
      </w:r>
      <w:r w:rsidR="00AC7F37" w:rsidRPr="00183538">
        <w:rPr>
          <w:rFonts w:hint="eastAsia"/>
          <w:lang w:eastAsia="ko-KR"/>
        </w:rPr>
        <w:t>initiating</w:t>
      </w:r>
      <w:r w:rsidR="00AC7F37">
        <w:t xml:space="preserve"> UE (i.e. </w:t>
      </w:r>
      <w:r w:rsidR="008578DB">
        <w:t>l</w:t>
      </w:r>
      <w:r w:rsidR="008578DB" w:rsidRPr="00183538">
        <w:t>ayer</w:t>
      </w:r>
      <w:r w:rsidR="008578DB">
        <w:t>-</w:t>
      </w:r>
      <w:r w:rsidR="00AC7F37" w:rsidRPr="00183538">
        <w:t>2 ID used for unicast communication) is available</w:t>
      </w:r>
      <w:r w:rsidR="00AC7F37" w:rsidRPr="00183538">
        <w:rPr>
          <w:rFonts w:hint="eastAsia"/>
          <w:lang w:eastAsia="ko-KR"/>
        </w:rPr>
        <w:t xml:space="preserve"> </w:t>
      </w:r>
      <w:r w:rsidR="00AC7F37">
        <w:t xml:space="preserve">(e.g. </w:t>
      </w:r>
      <w:r w:rsidR="003265A7">
        <w:t>p</w:t>
      </w:r>
      <w:r w:rsidR="00AC7F37" w:rsidRPr="00183538">
        <w:rPr>
          <w:rFonts w:hint="eastAsia"/>
          <w:lang w:eastAsia="ko-KR"/>
        </w:rPr>
        <w:t>re-configured or self-assigned</w:t>
      </w:r>
      <w:r w:rsidR="00AC7F37" w:rsidRPr="00183538">
        <w:t>)</w:t>
      </w:r>
      <w:r w:rsidR="001A6598">
        <w:t xml:space="preserve"> and is not being used by other existing PC5 unicast links within the initiating UE</w:t>
      </w:r>
      <w:r w:rsidR="00AC7F37" w:rsidRPr="00183538">
        <w:t>;</w:t>
      </w:r>
    </w:p>
    <w:p w14:paraId="26B1F2E1" w14:textId="27ABC2BE" w:rsidR="00AC7F37" w:rsidRPr="00183538" w:rsidRDefault="00AF6CCC" w:rsidP="00AC7F37">
      <w:pPr>
        <w:pStyle w:val="B1"/>
      </w:pPr>
      <w:r>
        <w:t>d</w:t>
      </w:r>
      <w:r w:rsidR="00AC7F37">
        <w:t>)</w:t>
      </w:r>
      <w:r w:rsidR="00AC7F37" w:rsidRPr="00183538">
        <w:tab/>
        <w:t>the link la</w:t>
      </w:r>
      <w:r w:rsidR="00AC7F37">
        <w:t xml:space="preserve">yer identifier for the </w:t>
      </w:r>
      <w:r w:rsidR="00AC7F37">
        <w:rPr>
          <w:lang w:val="en-US" w:eastAsia="zh-CN"/>
        </w:rPr>
        <w:t>unicast initial signaling</w:t>
      </w:r>
      <w:r w:rsidR="00AC7F37">
        <w:t xml:space="preserve"> (i.e. destination layer</w:t>
      </w:r>
      <w:r w:rsidR="00F8034F">
        <w:t>-</w:t>
      </w:r>
      <w:r w:rsidR="00AC7F37">
        <w:t xml:space="preserve">2 ID used for </w:t>
      </w:r>
      <w:r w:rsidR="00AC7F37">
        <w:rPr>
          <w:lang w:val="en-US" w:eastAsia="zh-CN"/>
        </w:rPr>
        <w:t>unicast initial signaling</w:t>
      </w:r>
      <w:r w:rsidR="00AC7F37" w:rsidRPr="00183538">
        <w:t>) is avail</w:t>
      </w:r>
      <w:r w:rsidR="00AC7F37">
        <w:t>able to the initiating UE (e.g.</w:t>
      </w:r>
      <w:r w:rsidR="00AC7F37" w:rsidRPr="00183538">
        <w:t xml:space="preserve"> pre-c</w:t>
      </w:r>
      <w:r w:rsidR="00AC7F37">
        <w:t>onfigured</w:t>
      </w:r>
      <w:r w:rsidR="003265A7">
        <w:t>,</w:t>
      </w:r>
      <w:r w:rsidR="00AC7F37">
        <w:t xml:space="preserve"> obtained as specified in clause 5.2.3</w:t>
      </w:r>
      <w:r w:rsidR="003265A7">
        <w:t xml:space="preserve"> or known </w:t>
      </w:r>
      <w:r w:rsidR="003265A7" w:rsidRPr="005931B6">
        <w:t>via prior V2X communication</w:t>
      </w:r>
      <w:r w:rsidR="00AC7F37" w:rsidRPr="00183538">
        <w:t>);</w:t>
      </w:r>
    </w:p>
    <w:p w14:paraId="0E6EC95A" w14:textId="2A3D2E8E" w:rsidR="00061E8F" w:rsidRPr="00490934" w:rsidRDefault="00061E8F" w:rsidP="00061E8F">
      <w:pPr>
        <w:pStyle w:val="NO"/>
      </w:pPr>
      <w:r w:rsidRPr="00490934">
        <w:lastRenderedPageBreak/>
        <w:t>NOTE</w:t>
      </w:r>
      <w:r w:rsidR="003D33CF">
        <w:t> 1</w:t>
      </w:r>
      <w:r w:rsidRPr="00490934">
        <w:t>:</w:t>
      </w:r>
      <w:r w:rsidRPr="00490934">
        <w:tab/>
      </w:r>
      <w:r w:rsidRPr="00B31D0B">
        <w:t>In the case where different V2X services are mapped to distinct default destination layer</w:t>
      </w:r>
      <w:r w:rsidR="008578DB">
        <w:t>-</w:t>
      </w:r>
      <w:r w:rsidRPr="00B31D0B">
        <w:t xml:space="preserve">2 IDs, when the initiating UE intends to establish a single unicast link that can be used for more than one </w:t>
      </w:r>
      <w:ins w:id="320" w:author="CR0136r1" w:date="2020-12-03T17:38:00Z">
        <w:r w:rsidR="006F196E">
          <w:t>V2X service identifier</w:t>
        </w:r>
      </w:ins>
      <w:del w:id="321" w:author="CR0136r1" w:date="2020-12-03T17:38:00Z">
        <w:r w:rsidRPr="00B31D0B" w:rsidDel="006F196E">
          <w:delText>V2X service type</w:delText>
        </w:r>
      </w:del>
      <w:r w:rsidRPr="00B31D0B">
        <w:t>s, the UE can select any of the default destination layer</w:t>
      </w:r>
      <w:r w:rsidR="008578DB">
        <w:t>-</w:t>
      </w:r>
      <w:r w:rsidRPr="00B31D0B">
        <w:t>2 ID for</w:t>
      </w:r>
      <w:r>
        <w:t xml:space="preserve"> unicast</w:t>
      </w:r>
      <w:r w:rsidRPr="00B31D0B">
        <w:t xml:space="preserve"> initial signalling.</w:t>
      </w:r>
    </w:p>
    <w:p w14:paraId="561C0192" w14:textId="4A13B2C1" w:rsidR="002D5B6E" w:rsidRPr="00CD2816" w:rsidRDefault="00AF6CCC" w:rsidP="002D5B6E">
      <w:pPr>
        <w:pStyle w:val="B1"/>
      </w:pPr>
      <w:r>
        <w:t>e</w:t>
      </w:r>
      <w:r w:rsidR="00AC7F37">
        <w:t>)</w:t>
      </w:r>
      <w:r w:rsidR="00AC7F37" w:rsidRPr="00183538">
        <w:tab/>
        <w:t xml:space="preserve">the initiating UE is either authorised for </w:t>
      </w:r>
      <w:r w:rsidR="00AC7F37">
        <w:rPr>
          <w:noProof/>
          <w:lang w:val="en-US"/>
        </w:rPr>
        <w:t>V2X communication over PC5</w:t>
      </w:r>
      <w:r w:rsidR="00AC7F37" w:rsidRPr="00183538">
        <w:t xml:space="preserve"> </w:t>
      </w:r>
      <w:r w:rsidR="00AC7F37">
        <w:t>in NR</w:t>
      </w:r>
      <w:r w:rsidR="00B71F7D">
        <w:t>-PC5</w:t>
      </w:r>
      <w:r w:rsidR="00AC7F37">
        <w:t xml:space="preserve"> </w:t>
      </w:r>
      <w:r w:rsidR="00AC7F37" w:rsidRPr="00183538">
        <w:t>in the serving PLMN</w:t>
      </w:r>
      <w:r w:rsidR="00AC7F37">
        <w:t xml:space="preserve">, or </w:t>
      </w:r>
      <w:r w:rsidR="00AC7F37" w:rsidRPr="00183538">
        <w:t xml:space="preserve">has a valid authorization for </w:t>
      </w:r>
      <w:r w:rsidR="00AC7F37">
        <w:rPr>
          <w:noProof/>
          <w:lang w:val="en-US"/>
        </w:rPr>
        <w:t>V2X communication over PC5</w:t>
      </w:r>
      <w:r w:rsidR="00AC7F37" w:rsidRPr="00183538">
        <w:t xml:space="preserve"> </w:t>
      </w:r>
      <w:r w:rsidR="00AC7F37">
        <w:t>in NR</w:t>
      </w:r>
      <w:r w:rsidR="00B71F7D">
        <w:t>-PC5</w:t>
      </w:r>
      <w:r w:rsidR="00AC7F37">
        <w:t xml:space="preserve"> </w:t>
      </w:r>
      <w:r w:rsidR="00AC7F37" w:rsidRPr="00183538">
        <w:t>when not served by E-UTRA</w:t>
      </w:r>
      <w:r w:rsidR="00AC7F37">
        <w:t xml:space="preserve"> and not served by NR</w:t>
      </w:r>
      <w:r w:rsidR="002D5B6E" w:rsidRPr="00CD2816">
        <w:t>. The UE considers that it is not served by E-UTRA and not served by NR if the following conditions are met:</w:t>
      </w:r>
    </w:p>
    <w:p w14:paraId="0B7531BB" w14:textId="77777777" w:rsidR="002D5B6E" w:rsidRPr="008D65CE" w:rsidRDefault="002D5B6E" w:rsidP="002D5B6E">
      <w:pPr>
        <w:pStyle w:val="B2"/>
      </w:pPr>
      <w:r w:rsidRPr="00CD2816">
        <w:t>1)</w:t>
      </w:r>
      <w:r w:rsidRPr="00CD2816">
        <w:tab/>
        <w:t>not served by NR and not serv</w:t>
      </w:r>
      <w:r w:rsidRPr="008D65CE">
        <w:t>ed by E-UTRA for V2X communication</w:t>
      </w:r>
      <w:r>
        <w:t xml:space="preserve"> over PC5;</w:t>
      </w:r>
    </w:p>
    <w:p w14:paraId="2A0197CB" w14:textId="77777777" w:rsidR="002D5B6E" w:rsidRPr="008D65CE" w:rsidRDefault="002D5B6E" w:rsidP="002D5B6E">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1A291DD1" w14:textId="77777777" w:rsidR="002D5B6E" w:rsidRPr="008D65CE" w:rsidRDefault="002D5B6E" w:rsidP="002D5B6E">
      <w:pPr>
        <w:pStyle w:val="B3"/>
      </w:pPr>
      <w:r>
        <w:t>i</w:t>
      </w:r>
      <w:r w:rsidRPr="008D65CE">
        <w:t>)</w:t>
      </w:r>
      <w:r w:rsidRPr="008D65CE">
        <w:tab/>
        <w:t xml:space="preserve">the UE is unable to find a suitable cell in the selected PLMN as specified in </w:t>
      </w:r>
      <w:r>
        <w:t>3GPP TS </w:t>
      </w:r>
      <w:r w:rsidRPr="008D65CE">
        <w:t>38.304 [</w:t>
      </w:r>
      <w:r>
        <w:t>9</w:t>
      </w:r>
      <w:r w:rsidRPr="008D65CE">
        <w:t>];</w:t>
      </w:r>
    </w:p>
    <w:p w14:paraId="366990F3" w14:textId="77777777" w:rsidR="002D5B6E" w:rsidRPr="008D65CE" w:rsidRDefault="002D5B6E" w:rsidP="002D5B6E">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0AEA92B2" w14:textId="77777777" w:rsidR="002D5B6E" w:rsidRPr="008D65CE" w:rsidRDefault="002D5B6E" w:rsidP="002D5B6E">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13BF69D3" w14:textId="640A7707" w:rsidR="00AC7F37" w:rsidRDefault="002D5B6E" w:rsidP="00782BC9">
      <w:pPr>
        <w:pStyle w:val="B2"/>
      </w:pPr>
      <w:r>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i</w:t>
      </w:r>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4BA6CD19" w14:textId="70BD7831" w:rsidR="00261FB9" w:rsidRDefault="00AF6CCC" w:rsidP="003265A7">
      <w:pPr>
        <w:pStyle w:val="B1"/>
      </w:pPr>
      <w:r>
        <w:t>f</w:t>
      </w:r>
      <w:r w:rsidR="003265A7">
        <w:t>)</w:t>
      </w:r>
      <w:r w:rsidR="003265A7">
        <w:tab/>
        <w:t>there is no</w:t>
      </w:r>
      <w:r w:rsidR="003265A7" w:rsidRPr="00DC2D40">
        <w:t xml:space="preserve"> existing PC5 unicast link </w:t>
      </w:r>
      <w:r w:rsidR="003265A7">
        <w:t>for the pair of peer a</w:t>
      </w:r>
      <w:r w:rsidR="003265A7" w:rsidRPr="00DC2D40">
        <w:t xml:space="preserve">pplication </w:t>
      </w:r>
      <w:r w:rsidR="003265A7">
        <w:t>l</w:t>
      </w:r>
      <w:r w:rsidR="003265A7" w:rsidRPr="00DC2D40">
        <w:t>ayer IDs</w:t>
      </w:r>
      <w:r w:rsidR="001665CA">
        <w:t xml:space="preserve">, </w:t>
      </w:r>
      <w:r w:rsidR="001665CA" w:rsidRPr="00D93646">
        <w:t>or there is an existing PC5 unicast link for the pair of peer application layer IDs</w:t>
      </w:r>
      <w:r w:rsidR="003265A7" w:rsidRPr="00DC2D40">
        <w:t xml:space="preserve"> and</w:t>
      </w:r>
      <w:r w:rsidR="00261FB9">
        <w:t>:</w:t>
      </w:r>
    </w:p>
    <w:p w14:paraId="676D1738" w14:textId="2FB8E717" w:rsidR="003265A7" w:rsidRDefault="00261FB9" w:rsidP="00782BC9">
      <w:pPr>
        <w:pStyle w:val="B2"/>
      </w:pPr>
      <w:r>
        <w:t>1)</w:t>
      </w:r>
      <w:r>
        <w:tab/>
      </w:r>
      <w:r w:rsidR="003265A7" w:rsidRPr="00DC2D40">
        <w:t xml:space="preserve">the network layer protocol of </w:t>
      </w:r>
      <w:r w:rsidR="00931396">
        <w:t xml:space="preserve"> the existing</w:t>
      </w:r>
      <w:r w:rsidR="003265A7" w:rsidRPr="00DC2D40">
        <w:t xml:space="preserve"> PC5 unicast link </w:t>
      </w:r>
      <w:r w:rsidR="009D36B2">
        <w:t>is not</w:t>
      </w:r>
      <w:r w:rsidR="003265A7" w:rsidRPr="00DC2D40">
        <w:t xml:space="preserve"> identical to </w:t>
      </w:r>
      <w:r w:rsidR="00810F04" w:rsidRPr="00D93646">
        <w:t>the network layer protocol</w:t>
      </w:r>
      <w:r w:rsidR="003265A7" w:rsidRPr="00DC2D40">
        <w:t xml:space="preserve"> required by the </w:t>
      </w:r>
      <w:r w:rsidR="003265A7">
        <w:t>upper</w:t>
      </w:r>
      <w:r w:rsidR="003265A7" w:rsidRPr="00DC2D40">
        <w:t xml:space="preserve"> layer in the initiating UE for this V2X service</w:t>
      </w:r>
      <w:r>
        <w:t>; or</w:t>
      </w:r>
    </w:p>
    <w:p w14:paraId="6BA3DB32" w14:textId="77777777" w:rsidR="00AC5C94" w:rsidRDefault="00AC5C94" w:rsidP="00AC5C94">
      <w:pPr>
        <w:pStyle w:val="B2"/>
      </w:pPr>
      <w:r>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4D4178B2" w14:textId="53F81F73" w:rsidR="00EA489D" w:rsidRPr="00672EDE" w:rsidRDefault="00AF6CCC" w:rsidP="00C65060">
      <w:pPr>
        <w:pStyle w:val="B1"/>
        <w:rPr>
          <w:rFonts w:eastAsia="DengXian"/>
        </w:rPr>
      </w:pPr>
      <w:r>
        <w:rPr>
          <w:rFonts w:eastAsia="DengXian"/>
        </w:rPr>
        <w:t>g</w:t>
      </w:r>
      <w:r w:rsidR="00EA489D" w:rsidRPr="00672EDE">
        <w:rPr>
          <w:rFonts w:eastAsia="DengXian"/>
        </w:rPr>
        <w:t>)</w:t>
      </w:r>
      <w:r w:rsidR="00EA489D" w:rsidRPr="00672EDE">
        <w:rPr>
          <w:rFonts w:eastAsia="DengXian"/>
        </w:rPr>
        <w:tab/>
        <w:t>the</w:t>
      </w:r>
      <w:r w:rsidR="00EA489D">
        <w:rPr>
          <w:rFonts w:eastAsia="DengXian"/>
        </w:rPr>
        <w:t xml:space="preserve"> </w:t>
      </w:r>
      <w:r w:rsidR="00EA489D" w:rsidRPr="00672EDE">
        <w:rPr>
          <w:rFonts w:eastAsia="DengXian"/>
        </w:rPr>
        <w:t xml:space="preserve">number of </w:t>
      </w:r>
      <w:r w:rsidR="00EA489D">
        <w:rPr>
          <w:rFonts w:eastAsia="DengXian"/>
        </w:rPr>
        <w:t>established</w:t>
      </w:r>
      <w:r w:rsidR="00EA489D" w:rsidRPr="00672EDE">
        <w:rPr>
          <w:rFonts w:eastAsia="DengXian"/>
        </w:rPr>
        <w:t xml:space="preserve"> PC5 unicast links is </w:t>
      </w:r>
      <w:r w:rsidR="00EA489D">
        <w:rPr>
          <w:rFonts w:eastAsia="DengXian"/>
        </w:rPr>
        <w:t>less</w:t>
      </w:r>
      <w:r w:rsidR="00EA489D" w:rsidRPr="00672EDE">
        <w:rPr>
          <w:rFonts w:eastAsia="DengXian"/>
        </w:rPr>
        <w:t xml:space="preserve"> than the </w:t>
      </w:r>
      <w:r w:rsidR="00EA489D">
        <w:rPr>
          <w:rFonts w:eastAsia="DengXian"/>
        </w:rPr>
        <w:t xml:space="preserve">implementation-specific </w:t>
      </w:r>
      <w:r w:rsidR="00EA489D" w:rsidRPr="00672EDE">
        <w:rPr>
          <w:rFonts w:eastAsia="DengXian"/>
        </w:rPr>
        <w:t xml:space="preserve">maximum number of </w:t>
      </w:r>
      <w:r w:rsidR="00EA489D">
        <w:rPr>
          <w:rFonts w:eastAsia="DengXian"/>
        </w:rPr>
        <w:t xml:space="preserve">established </w:t>
      </w:r>
      <w:r w:rsidR="00EA489D" w:rsidRPr="00672EDE">
        <w:rPr>
          <w:rFonts w:eastAsia="DengXian"/>
        </w:rPr>
        <w:t>NR PC5 unicast link</w:t>
      </w:r>
      <w:r w:rsidR="00EA489D">
        <w:rPr>
          <w:rFonts w:eastAsia="DengXian"/>
        </w:rPr>
        <w:t>s</w:t>
      </w:r>
      <w:r w:rsidR="00EA489D" w:rsidRPr="00672EDE">
        <w:rPr>
          <w:rFonts w:eastAsia="SimSun"/>
        </w:rPr>
        <w:t xml:space="preserve"> </w:t>
      </w:r>
      <w:r w:rsidR="00EA489D" w:rsidRPr="00672EDE">
        <w:rPr>
          <w:rFonts w:eastAsia="DengXian"/>
        </w:rPr>
        <w:t xml:space="preserve">allowed </w:t>
      </w:r>
      <w:r w:rsidR="00EA489D">
        <w:rPr>
          <w:rFonts w:eastAsia="DengXian"/>
        </w:rPr>
        <w:t>in the</w:t>
      </w:r>
      <w:r w:rsidR="00EA489D" w:rsidRPr="00672EDE">
        <w:rPr>
          <w:rFonts w:eastAsia="DengXian"/>
        </w:rPr>
        <w:t xml:space="preserve"> UE at a time.</w:t>
      </w:r>
    </w:p>
    <w:p w14:paraId="3EE1411D" w14:textId="1D9E96CB" w:rsidR="00816A5C" w:rsidRPr="003B127F" w:rsidRDefault="00816A5C" w:rsidP="00816A5C">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sidR="00C52C99">
        <w:rPr>
          <w:lang w:eastAsia="zh-CN"/>
        </w:rPr>
        <w:t>6.1.2.12</w:t>
      </w:r>
      <w:r w:rsidRPr="008076B4">
        <w:rPr>
          <w:lang w:eastAsia="zh-CN"/>
        </w:rPr>
        <w:t>.</w:t>
      </w:r>
    </w:p>
    <w:p w14:paraId="314B6D17" w14:textId="77777777" w:rsidR="00AC7F37" w:rsidRPr="00183538" w:rsidRDefault="00AC7F37" w:rsidP="00AC7F37">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35A4CFFE" w14:textId="77777777" w:rsidR="00AC7F37" w:rsidRDefault="00AC7F37" w:rsidP="00AC7F37">
      <w:pPr>
        <w:pStyle w:val="B1"/>
      </w:pPr>
      <w:r>
        <w:t>a)</w:t>
      </w:r>
      <w:r>
        <w:tab/>
        <w:t>shall include the source user info set to the initiating UE’s application layer ID</w:t>
      </w:r>
      <w:r w:rsidRPr="00183538">
        <w:t xml:space="preserve"> received from upp</w:t>
      </w:r>
      <w:r>
        <w:t>er layers</w:t>
      </w:r>
      <w:r w:rsidRPr="00183538">
        <w:t xml:space="preserve">; </w:t>
      </w:r>
    </w:p>
    <w:p w14:paraId="0ECC0570" w14:textId="12E1D181" w:rsidR="00AC7F37" w:rsidRDefault="00AC7F37" w:rsidP="00AC7F37">
      <w:pPr>
        <w:pStyle w:val="B1"/>
      </w:pPr>
      <w:r>
        <w:t>b)</w:t>
      </w:r>
      <w:r>
        <w:tab/>
        <w:t>shall include the V2X service identifier</w:t>
      </w:r>
      <w:r w:rsidR="00061E8F">
        <w:t>(s)</w:t>
      </w:r>
      <w:r>
        <w:t xml:space="preserve"> received from upper layer;</w:t>
      </w:r>
    </w:p>
    <w:p w14:paraId="504E1C31" w14:textId="0019BA21" w:rsidR="00AC7F37" w:rsidRPr="00B85723" w:rsidRDefault="00F90397" w:rsidP="00AC7F37">
      <w:pPr>
        <w:pStyle w:val="B1"/>
      </w:pPr>
      <w:r>
        <w:t>c</w:t>
      </w:r>
      <w:r w:rsidR="00AC7F37">
        <w:t>)</w:t>
      </w:r>
      <w:r w:rsidR="00AC7F37">
        <w:tab/>
      </w:r>
      <w:r w:rsidR="0055221C">
        <w:t xml:space="preserve">shall </w:t>
      </w:r>
      <w:r w:rsidR="00AC7F37">
        <w:t>include the target user info set to the target UE’s application layer ID</w:t>
      </w:r>
      <w:r w:rsidR="00AC7F37" w:rsidRPr="00183538">
        <w:t xml:space="preserve"> </w:t>
      </w:r>
      <w:r w:rsidR="00AC7F37">
        <w:t xml:space="preserve">if </w:t>
      </w:r>
      <w:r w:rsidR="00AC7F37" w:rsidRPr="00183538">
        <w:t>received from upp</w:t>
      </w:r>
      <w:r w:rsidR="00AC7F37">
        <w:t>er layers</w:t>
      </w:r>
      <w:r w:rsidR="00AC7F37" w:rsidRPr="00183538">
        <w:t>;</w:t>
      </w:r>
    </w:p>
    <w:p w14:paraId="3DC784E0" w14:textId="6782024A" w:rsidR="00C53A87" w:rsidRDefault="00F90397" w:rsidP="00C53A87">
      <w:pPr>
        <w:pStyle w:val="B1"/>
      </w:pPr>
      <w:r>
        <w:t>d)</w:t>
      </w:r>
      <w:r>
        <w:tab/>
        <w:t xml:space="preserve">shall include the </w:t>
      </w:r>
      <w:r w:rsidR="00323486">
        <w:t xml:space="preserve">Key </w:t>
      </w:r>
      <w:r>
        <w:t>establishment information</w:t>
      </w:r>
      <w:r w:rsidR="00C53A87">
        <w:t xml:space="preserve"> container if the UE PC5 unicast signalling integrity protection policy is set to </w:t>
      </w:r>
      <w:r w:rsidR="00C53A87" w:rsidRPr="00183538">
        <w:t>"</w:t>
      </w:r>
      <w:r w:rsidR="00C53A87">
        <w:rPr>
          <w:lang w:eastAsia="zh-CN"/>
        </w:rPr>
        <w:t>signalling integrity protection required</w:t>
      </w:r>
      <w:r w:rsidR="00C53A87" w:rsidRPr="00183538">
        <w:t>"</w:t>
      </w:r>
      <w:r w:rsidR="00C53A87">
        <w:rPr>
          <w:lang w:eastAsia="zh-CN"/>
        </w:rPr>
        <w:t xml:space="preserve"> or </w:t>
      </w:r>
      <w:r w:rsidR="00C53A87" w:rsidRPr="00183538">
        <w:t>"</w:t>
      </w:r>
      <w:r w:rsidR="00C53A87">
        <w:rPr>
          <w:lang w:eastAsia="zh-CN"/>
        </w:rPr>
        <w:t>signalling integrity protection preferred</w:t>
      </w:r>
      <w:r w:rsidR="00C53A87" w:rsidRPr="00183538">
        <w:t>"</w:t>
      </w:r>
      <w:r w:rsidR="00C53A87">
        <w:t xml:space="preserve">, and may include the Key establishment information container if the UE PC5 unicast signalling integrity protection policy is set to </w:t>
      </w:r>
      <w:r w:rsidR="00C53A87" w:rsidRPr="00183538">
        <w:t>"</w:t>
      </w:r>
      <w:r w:rsidR="00C53A87">
        <w:rPr>
          <w:lang w:eastAsia="zh-CN"/>
        </w:rPr>
        <w:t>signalling integrity protection not needed</w:t>
      </w:r>
      <w:r w:rsidR="00C53A87" w:rsidRPr="00183538">
        <w:t>"</w:t>
      </w:r>
      <w:r w:rsidR="00C53A87">
        <w:t>;</w:t>
      </w:r>
    </w:p>
    <w:p w14:paraId="2A415CD1" w14:textId="6386176C" w:rsidR="00C53A87" w:rsidRDefault="00C53A87" w:rsidP="00C53A87">
      <w:pPr>
        <w:pStyle w:val="NO"/>
      </w:pPr>
      <w:r>
        <w:t>NOTE </w:t>
      </w:r>
      <w:r w:rsidR="003513E5">
        <w:t>2</w:t>
      </w:r>
      <w:r>
        <w:t>:</w:t>
      </w:r>
      <w:r>
        <w:tab/>
        <w:t>The Key establishment information container is provided by upper layers.</w:t>
      </w:r>
    </w:p>
    <w:p w14:paraId="289296CB" w14:textId="77777777" w:rsidR="00C53A87" w:rsidRDefault="00C53A87" w:rsidP="00C53A87">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1AAFAD8F" w14:textId="77777777" w:rsidR="00C53A87" w:rsidRDefault="00C53A87" w:rsidP="00C53A87">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60A2092F" w14:textId="019EC45A" w:rsidR="00C53A87" w:rsidRDefault="00C53A87" w:rsidP="00C53A87">
      <w:pPr>
        <w:pStyle w:val="B1"/>
      </w:pPr>
      <w:r>
        <w:lastRenderedPageBreak/>
        <w:t>g)</w:t>
      </w:r>
      <w:r>
        <w:tab/>
        <w:t>shall include the 8 MSBs of K</w:t>
      </w:r>
      <w:r>
        <w:rPr>
          <w:vertAlign w:val="subscript"/>
        </w:rPr>
        <w:t>NRP-sess</w:t>
      </w:r>
      <w:r>
        <w:t xml:space="preserve"> ID chosen by the initiating UE as specified in 3GPP TS 33.536 </w:t>
      </w:r>
      <w:r w:rsidR="003567C5">
        <w:t>[20]</w:t>
      </w:r>
      <w:r>
        <w:t xml:space="preserve">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43473FCB" w14:textId="77777777" w:rsidR="00C53A87" w:rsidRDefault="00C53A87" w:rsidP="00C53A87">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3D710CE3" w14:textId="2453EC33" w:rsidR="00F90397" w:rsidRDefault="00C53A87" w:rsidP="00F90397">
      <w:pPr>
        <w:pStyle w:val="B1"/>
      </w:pPr>
      <w:r>
        <w:t>i)</w:t>
      </w:r>
      <w:r>
        <w:tab/>
        <w:t>shall include its UE PC5 unicast signalling security policy</w:t>
      </w:r>
      <w:r w:rsidR="00F90397">
        <w:t>.</w:t>
      </w:r>
      <w:r w:rsidR="00954182" w:rsidRPr="00A72ACC">
        <w:t xml:space="preserve"> </w:t>
      </w:r>
      <w:r w:rsidR="00954182" w:rsidRPr="00B31D0B">
        <w:t>In the case</w:t>
      </w:r>
      <w:r w:rsidR="00954182">
        <w:t xml:space="preserve"> </w:t>
      </w:r>
      <w:r w:rsidR="00954182" w:rsidRPr="00B31D0B">
        <w:t>where</w:t>
      </w:r>
      <w:r w:rsidR="00954182">
        <w:t xml:space="preserve"> the</w:t>
      </w:r>
      <w:r w:rsidR="00954182" w:rsidRPr="00B31D0B">
        <w:t xml:space="preserve"> different V2X services are mapped to</w:t>
      </w:r>
      <w:r w:rsidR="00954182">
        <w:t xml:space="preserve"> the different PC5 unicast signalling security policies</w:t>
      </w:r>
      <w:r w:rsidR="00954182" w:rsidRPr="00B31D0B">
        <w:t xml:space="preserve">, </w:t>
      </w:r>
      <w:r w:rsidR="00954182">
        <w:t xml:space="preserve">when </w:t>
      </w:r>
      <w:r w:rsidR="00954182" w:rsidRPr="00B31D0B">
        <w:t xml:space="preserve">the initiating UE intends to establish a single unicast link that can be used for more than one V2X service, </w:t>
      </w:r>
      <w:r w:rsidR="00954182" w:rsidRPr="00CF36A7">
        <w:t>each</w:t>
      </w:r>
      <w:r w:rsidR="00954182">
        <w:t xml:space="preserve"> of the</w:t>
      </w:r>
      <w:r w:rsidR="00954182" w:rsidRPr="00CF36A7">
        <w:t xml:space="preserve"> signalling security polices </w:t>
      </w:r>
      <w:r w:rsidR="00954182">
        <w:t>of those</w:t>
      </w:r>
      <w:r w:rsidR="00954182" w:rsidRPr="00CF36A7">
        <w:t xml:space="preserve"> V2X services shall be compatible</w:t>
      </w:r>
      <w:r w:rsidR="00954182">
        <w:t>,</w:t>
      </w:r>
      <w:r w:rsidR="00954182" w:rsidRPr="00CF36A7">
        <w:t xml:space="preserve"> e.g.</w:t>
      </w:r>
      <w:r w:rsidR="00954182">
        <w:t xml:space="preserve"> </w:t>
      </w:r>
      <w:r w:rsidR="00954182" w:rsidRPr="00183538">
        <w:t>"</w:t>
      </w:r>
      <w:r w:rsidR="00954182" w:rsidRPr="00CF36A7">
        <w:t>signalling integrity protection not needed</w:t>
      </w:r>
      <w:r w:rsidR="00954182" w:rsidRPr="00183538">
        <w:t>"</w:t>
      </w:r>
      <w:r w:rsidR="00954182" w:rsidRPr="00CF36A7">
        <w:t xml:space="preserve"> and </w:t>
      </w:r>
      <w:r w:rsidR="00954182" w:rsidRPr="00183538">
        <w:t>"</w:t>
      </w:r>
      <w:r w:rsidR="00954182" w:rsidRPr="00CF36A7">
        <w:t>signalling integrity protection required</w:t>
      </w:r>
      <w:r w:rsidR="00954182" w:rsidRPr="00183538">
        <w:t>"</w:t>
      </w:r>
      <w:r w:rsidR="00954182" w:rsidRPr="00CF36A7">
        <w:t xml:space="preserve"> </w:t>
      </w:r>
      <w:r w:rsidR="00954182">
        <w:t xml:space="preserve">are </w:t>
      </w:r>
      <w:r w:rsidR="00954182" w:rsidRPr="00CF36A7">
        <w:t>not compatible</w:t>
      </w:r>
      <w:r w:rsidR="00954182" w:rsidRPr="00B31D0B">
        <w:t>.</w:t>
      </w:r>
    </w:p>
    <w:p w14:paraId="0462E38D" w14:textId="1710C3DE" w:rsidR="00AC7F37" w:rsidRPr="005922C5" w:rsidRDefault="00AC7F37" w:rsidP="00AC7F37">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 xml:space="preserve">the initiating UE's </w:t>
      </w:r>
      <w:r w:rsidR="0093111A">
        <w:rPr>
          <w:lang w:eastAsia="x-none"/>
        </w:rPr>
        <w:t>l</w:t>
      </w:r>
      <w:r>
        <w:rPr>
          <w:lang w:eastAsia="x-none"/>
        </w:rPr>
        <w:t>ayer</w:t>
      </w:r>
      <w:r w:rsidR="0093111A">
        <w:rPr>
          <w:lang w:eastAsia="x-none"/>
        </w:rPr>
        <w:t>-</w:t>
      </w:r>
      <w:r>
        <w:rPr>
          <w:lang w:eastAsia="x-none"/>
        </w:rPr>
        <w:t>2 ID for unicast communication</w:t>
      </w:r>
      <w:r w:rsidRPr="00183538">
        <w:rPr>
          <w:lang w:eastAsia="x-none"/>
        </w:rPr>
        <w:t xml:space="preserve"> and the </w:t>
      </w:r>
      <w:r>
        <w:t>destination layer</w:t>
      </w:r>
      <w:r w:rsidR="008578DB">
        <w:t>-</w:t>
      </w:r>
      <w:r>
        <w:t xml:space="preserve">2 ID used for </w:t>
      </w:r>
      <w:r>
        <w:rPr>
          <w:lang w:val="en-US" w:eastAsia="zh-CN"/>
        </w:rPr>
        <w:t>unicast initial signaling</w:t>
      </w:r>
      <w:r>
        <w:rPr>
          <w:lang w:eastAsia="x-none"/>
        </w:rPr>
        <w:t>, and start timer T</w:t>
      </w:r>
      <w:r w:rsidR="00136ABE">
        <w:rPr>
          <w:lang w:eastAsia="x-none"/>
        </w:rPr>
        <w: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sidR="00136ABE">
        <w:rPr>
          <w:lang w:eastAsia="x-none"/>
        </w:rPr>
        <w:t>5000</w:t>
      </w:r>
      <w:r w:rsidRPr="00D017E0">
        <w:rPr>
          <w:lang w:eastAsia="x-none"/>
        </w:rPr>
        <w:t xml:space="preserve"> is running.</w:t>
      </w:r>
      <w:ins w:id="322" w:author="CR0095r7" w:date="2020-12-03T14:16:00Z">
        <w:r w:rsidR="008A2EB9">
          <w:t xml:space="preserve"> If</w:t>
        </w:r>
        <w:r w:rsidR="008A2EB9">
          <w:rPr>
            <w:lang w:eastAsia="zh-CN"/>
          </w:rPr>
          <w:t xml:space="preserve"> the target user info IE is not included in </w:t>
        </w:r>
        <w:r w:rsidR="008A2EB9">
          <w:t xml:space="preserve">the </w:t>
        </w:r>
        <w:r w:rsidR="008A2EB9" w:rsidRPr="00A24551">
          <w:t>DIRECT LINK ESTABLISHMENT REQUEST message</w:t>
        </w:r>
        <w:r w:rsidR="008A2EB9">
          <w:t xml:space="preserve"> (i.e. V2X service oriented </w:t>
        </w:r>
        <w:r w:rsidR="008A2EB9" w:rsidRPr="00DF1CBB">
          <w:t>PC5 unicast link establishment procedure</w:t>
        </w:r>
        <w:r w:rsidR="008A2EB9">
          <w:t xml:space="preserve">), the initiating UE shall handle multiple </w:t>
        </w:r>
        <w:r w:rsidR="008A2EB9" w:rsidRPr="005602D5">
          <w:t xml:space="preserve">DIRECT LINK ESTABLISHMENT </w:t>
        </w:r>
        <w:r w:rsidR="008A2EB9">
          <w:t>ACCEP</w:t>
        </w:r>
        <w:r w:rsidR="008A2EB9" w:rsidRPr="005602D5">
          <w:t>T</w:t>
        </w:r>
        <w:r w:rsidR="00B416C5">
          <w:t xml:space="preserve"> messages, if any, received from different target UEs for the establishment of multiple PC5 unicast links before the expiry of timer T5000.</w:t>
        </w:r>
      </w:ins>
    </w:p>
    <w:p w14:paraId="2E385B29" w14:textId="2A3D81AC" w:rsidR="00765B72" w:rsidRPr="005922C5" w:rsidRDefault="00765B72" w:rsidP="00C65060">
      <w:pPr>
        <w:pStyle w:val="NO"/>
        <w:rPr>
          <w:lang w:eastAsia="x-none"/>
        </w:rPr>
      </w:pPr>
      <w:r>
        <w:t>NOTE </w:t>
      </w:r>
      <w:r w:rsidR="00CD54CA">
        <w:t>3</w:t>
      </w:r>
      <w:r>
        <w:t>:</w:t>
      </w:r>
      <w:r>
        <w:tab/>
        <w:t xml:space="preserve">In order to ensure successful PC5 unicast link establishment, T5000 should be set to a value larger than the sum of </w:t>
      </w:r>
      <w:r w:rsidR="00CD5F24">
        <w:t>T5006</w:t>
      </w:r>
      <w:r>
        <w:t xml:space="preserve"> and </w:t>
      </w:r>
      <w:r w:rsidR="00CD5F24">
        <w:t>T5007</w:t>
      </w:r>
      <w:r>
        <w:t>.</w:t>
      </w:r>
    </w:p>
    <w:p w14:paraId="60C05D9B" w14:textId="46C8A8DE" w:rsidR="00AC7F37" w:rsidRPr="00183538" w:rsidRDefault="003265A7" w:rsidP="00AC7F37">
      <w:pPr>
        <w:pStyle w:val="TH"/>
        <w:rPr>
          <w:lang w:eastAsia="zh-CN"/>
        </w:rPr>
      </w:pPr>
      <w:r>
        <w:object w:dxaOrig="9450" w:dyaOrig="5791" w14:anchorId="40084CA5">
          <v:shape id="_x0000_i1027" type="#_x0000_t75" style="width:359.35pt;height:221.3pt" o:ole="">
            <v:imagedata r:id="rId17" o:title=""/>
          </v:shape>
          <o:OLEObject Type="Embed" ProgID="Visio.Drawing.15" ShapeID="_x0000_i1027" DrawAspect="Content" ObjectID="_1669116283" r:id="rId18"/>
        </w:object>
      </w:r>
    </w:p>
    <w:p w14:paraId="5BACF541" w14:textId="77777777" w:rsidR="00924323" w:rsidRDefault="00AC7F37" w:rsidP="00924323">
      <w:pPr>
        <w:pStyle w:val="TF"/>
        <w:rPr>
          <w:ins w:id="323" w:author="CR0095r7" w:date="2020-12-03T14:16:00Z"/>
        </w:rPr>
      </w:pPr>
      <w:r w:rsidRPr="00183538">
        <w:t>Figure</w:t>
      </w:r>
      <w:r>
        <w:rPr>
          <w:rFonts w:cs="Arial"/>
        </w:rPr>
        <w:t> </w:t>
      </w:r>
      <w:r>
        <w:t>6.1.2.2.2</w:t>
      </w:r>
      <w:r w:rsidRPr="00183538">
        <w:t xml:space="preserve">: </w:t>
      </w:r>
      <w:ins w:id="324" w:author="CR0095r7" w:date="2020-12-03T14:16:00Z">
        <w:r w:rsidR="0011529F" w:rsidRPr="00DE0AE9">
          <w:t xml:space="preserve">UE oriented </w:t>
        </w:r>
      </w:ins>
      <w:r>
        <w:t>PC5 unicast link establishment</w:t>
      </w:r>
      <w:r w:rsidRPr="00183538">
        <w:t xml:space="preserve"> procedure</w:t>
      </w:r>
      <w:ins w:id="325" w:author="CR0095r7" w:date="2020-12-03T14:16:00Z">
        <w:r w:rsidR="00924323">
          <w:t xml:space="preserve"> </w:t>
        </w:r>
      </w:ins>
    </w:p>
    <w:p w14:paraId="154992C3" w14:textId="77777777" w:rsidR="00924323" w:rsidRDefault="00924323" w:rsidP="00924323">
      <w:pPr>
        <w:jc w:val="center"/>
        <w:rPr>
          <w:ins w:id="326" w:author="CR0095r7" w:date="2020-12-03T14:16:00Z"/>
        </w:rPr>
      </w:pPr>
      <w:ins w:id="327" w:author="CR0095r7" w:date="2020-12-03T14:16:00Z">
        <w:r>
          <w:rPr>
            <w:noProof/>
            <w:lang w:val="en-US"/>
          </w:rPr>
          <w:lastRenderedPageBreak/>
          <mc:AlternateContent>
            <mc:Choice Requires="wpc">
              <w:drawing>
                <wp:inline distT="0" distB="0" distL="0" distR="0" wp14:anchorId="27CF7443" wp14:editId="5CAC0674">
                  <wp:extent cx="5303377" cy="3093286"/>
                  <wp:effectExtent l="0" t="0" r="0" b="0"/>
                  <wp:docPr id="13"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矩形 3"/>
                          <wps:cNvSpPr/>
                          <wps:spPr>
                            <a:xfrm>
                              <a:off x="35999" y="418933"/>
                              <a:ext cx="1390811"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EE059B9" w14:textId="77777777" w:rsidR="00AD5B56" w:rsidRPr="00DE0AE9" w:rsidRDefault="00AD5B56"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Initiating UE</w:t>
                                </w:r>
                              </w:p>
                            </w:txbxContent>
                          </wps:txbx>
                          <wps:bodyPr rtlCol="0" anchor="ctr"/>
                        </wps:wsp>
                        <wps:wsp>
                          <wps:cNvPr id="4" name="矩形 5"/>
                          <wps:cNvSpPr/>
                          <wps:spPr>
                            <a:xfrm>
                              <a:off x="3943367" y="418934"/>
                              <a:ext cx="1360267"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44A42F9A" w14:textId="77777777" w:rsidR="00AD5B56" w:rsidRPr="00DE0AE9" w:rsidRDefault="00AD5B56"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Target UEs</w:t>
                                </w:r>
                              </w:p>
                            </w:txbxContent>
                          </wps:txbx>
                          <wps:bodyPr rtlCol="0" anchor="ctr"/>
                        </wps:wsp>
                        <wps:wsp>
                          <wps:cNvPr id="5" name="矩形 6"/>
                          <wps:cNvSpPr/>
                          <wps:spPr>
                            <a:xfrm>
                              <a:off x="195299" y="933386"/>
                              <a:ext cx="1045523"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78A5F4D4" w14:textId="77777777" w:rsidR="00AD5B56" w:rsidRPr="00DE0AE9" w:rsidRDefault="00AD5B56"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Start T5000</w:t>
                                </w:r>
                              </w:p>
                            </w:txbxContent>
                          </wps:txbx>
                          <wps:bodyPr rtlCol="0" anchor="ctr"/>
                        </wps:wsp>
                        <wps:wsp>
                          <wps:cNvPr id="6" name="直接箭头连接符 7"/>
                          <wps:cNvCnPr/>
                          <wps:spPr>
                            <a:xfrm>
                              <a:off x="1289977" y="1216926"/>
                              <a:ext cx="2898058"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 name="直接箭头连接符 8"/>
                          <wps:cNvCnPr/>
                          <wps:spPr>
                            <a:xfrm flipH="1">
                              <a:off x="1289977" y="1621205"/>
                              <a:ext cx="2898058"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8" name="矩形 9"/>
                          <wps:cNvSpPr/>
                          <wps:spPr>
                            <a:xfrm>
                              <a:off x="1286565" y="797425"/>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7BA411C" w14:textId="77777777" w:rsidR="00AD5B56" w:rsidRPr="00DE0AE9" w:rsidRDefault="00AD5B56"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REQUEST</w:t>
                                </w:r>
                              </w:p>
                            </w:txbxContent>
                          </wps:txbx>
                          <wps:bodyPr rtlCol="0" anchor="ctr"/>
                        </wps:wsp>
                        <wps:wsp>
                          <wps:cNvPr id="9" name="矩形 10"/>
                          <wps:cNvSpPr/>
                          <wps:spPr>
                            <a:xfrm>
                              <a:off x="1249033" y="1221416"/>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E9357F8" w14:textId="77777777" w:rsidR="00AD5B56" w:rsidRPr="00DE0AE9" w:rsidRDefault="00AD5B56"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wps:txbx>
                          <wps:bodyPr rtlCol="0" anchor="ctr"/>
                        </wps:wsp>
                        <wps:wsp>
                          <wps:cNvPr id="10" name="矩形 11"/>
                          <wps:cNvSpPr/>
                          <wps:spPr>
                            <a:xfrm>
                              <a:off x="116503" y="2238143"/>
                              <a:ext cx="1288274"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E5B5EAB" w14:textId="77777777" w:rsidR="00AD5B56" w:rsidRPr="00DE0AE9" w:rsidRDefault="00AD5B56"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 xml:space="preserve">T5000 </w:t>
                                </w:r>
                                <w:r>
                                  <w:rPr>
                                    <w:rFonts w:ascii="Times New Roman" w:eastAsiaTheme="minorEastAsia" w:hAnsi="Times New Roman" w:cs="Times New Roman"/>
                                    <w:color w:val="000000" w:themeColor="dark1"/>
                                    <w:kern w:val="24"/>
                                  </w:rPr>
                                  <w:t>e</w:t>
                                </w:r>
                                <w:r w:rsidRPr="00DE0AE9">
                                  <w:rPr>
                                    <w:rFonts w:ascii="Times New Roman" w:eastAsiaTheme="minorEastAsia" w:hAnsi="Times New Roman" w:cs="Times New Roman"/>
                                    <w:color w:val="000000" w:themeColor="dark1"/>
                                    <w:kern w:val="24"/>
                                  </w:rPr>
                                  <w:t>xpires</w:t>
                                </w:r>
                              </w:p>
                            </w:txbxContent>
                          </wps:txbx>
                          <wps:bodyPr rtlCol="0" anchor="ctr"/>
                        </wps:wsp>
                        <wps:wsp>
                          <wps:cNvPr id="11" name="直接箭头连接符 12"/>
                          <wps:cNvCnPr/>
                          <wps:spPr>
                            <a:xfrm flipH="1">
                              <a:off x="1271224" y="2163847"/>
                              <a:ext cx="2898058"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2" name="矩形 13"/>
                          <wps:cNvSpPr/>
                          <wps:spPr>
                            <a:xfrm>
                              <a:off x="1264397" y="1706908"/>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C5DFA01" w14:textId="77777777" w:rsidR="00AD5B56" w:rsidRPr="00DE0AE9" w:rsidRDefault="00AD5B56"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wps:txbx>
                          <wps:bodyPr rtlCol="0" anchor="ctr"/>
                        </wps:wsp>
                      </wpc:wpc>
                    </a:graphicData>
                  </a:graphic>
                </wp:inline>
              </w:drawing>
            </mc:Choice>
            <mc:Fallback>
              <w:pict>
                <v:group w14:anchorId="27CF7443" id="画布 1" o:spid="_x0000_s1026" editas="canvas" style="width:417.6pt;height:243.55pt;mso-position-horizontal-relative:char;mso-position-vertical-relative:line" coordsize="53028,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">
                  <v:shape id="_x0000_s1027" type="#_x0000_t75" style="position:absolute;width:53028;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DAWwgAAANoAAAAPAAAAZHJzL2Rvd25yZXYueG1sRI/NasMw&#10;EITvgbyD2EBuiZwG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AbCDAWwgAAANoAAAAPAAAA&#10;AAAAAAAAAAAAAAcCAABkcnMvZG93bnJldi54bWxQSwUGAAAAAAMAAwC3AAAA9gIAAAAA&#10;" filled="f" stroked="f" strokeweight="1pt">
                    <v:textbox>
                      <w:txbxContent>
                        <w:p w14:paraId="1EE059B9" w14:textId="77777777" w:rsidR="00AD5B56" w:rsidRPr="00DE0AE9" w:rsidRDefault="00AD5B56"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ahiwgAAANoAAAAPAAAAZHJzL2Rvd25yZXYueG1sRI/NasMw&#10;EITvgbyD2EBuiZwS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CU4ahiwgAAANoAAAAPAAAA&#10;AAAAAAAAAAAAAAcCAABkcnMvZG93bnJldi54bWxQSwUGAAAAAAMAAwC3AAAA9gIAAAAA&#10;" filled="f" stroked="f" strokeweight="1pt">
                    <v:textbox>
                      <w:txbxContent>
                        <w:p w14:paraId="44A42F9A" w14:textId="77777777" w:rsidR="00AD5B56" w:rsidRPr="00DE0AE9" w:rsidRDefault="00AD5B56"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Q35wgAAANoAAAAPAAAAZHJzL2Rvd25yZXYueG1sRI/NasMw&#10;EITvgbyD2EBuiZxC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D7rQ35wgAAANoAAAAPAAAA&#10;AAAAAAAAAAAAAAcCAABkcnMvZG93bnJldi54bWxQSwUGAAAAAAMAAwC3AAAA9gIAAAAA&#10;" filled="f" stroked="f" strokeweight="1pt">
                    <v:textbox>
                      <w:txbxContent>
                        <w:p w14:paraId="78A5F4D4" w14:textId="77777777" w:rsidR="00AD5B56" w:rsidRPr="00DE0AE9" w:rsidRDefault="00AD5B56"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" strokecolor="black [3213]"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" strokecolor="black [3213]"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" filled="f" stroked="f" strokeweight="1pt">
                    <v:textbox>
                      <w:txbxContent>
                        <w:p w14:paraId="67BA411C" w14:textId="77777777" w:rsidR="00AD5B56" w:rsidRPr="00DE0AE9" w:rsidRDefault="00AD5B56"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" filled="f" stroked="f" strokeweight="1pt">
                    <v:textbox>
                      <w:txbxContent>
                        <w:p w14:paraId="6E9357F8" w14:textId="77777777" w:rsidR="00AD5B56" w:rsidRPr="00DE0AE9" w:rsidRDefault="00AD5B56"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" filled="f" stroked="f" strokeweight="1pt">
                    <v:textbox>
                      <w:txbxContent>
                        <w:p w14:paraId="6E5B5EAB" w14:textId="77777777" w:rsidR="00AD5B56" w:rsidRPr="00DE0AE9" w:rsidRDefault="00AD5B56"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 xml:space="preserve">T5000 </w:t>
                          </w:r>
                          <w:r>
                            <w:rPr>
                              <w:rFonts w:ascii="Times New Roman" w:eastAsiaTheme="minorEastAsia" w:hAnsi="Times New Roman" w:cs="Times New Roman"/>
                              <w:color w:val="000000" w:themeColor="dark1"/>
                              <w:kern w:val="24"/>
                            </w:rPr>
                            <w:t>e</w:t>
                          </w:r>
                          <w:r w:rsidRPr="00DE0AE9">
                            <w:rPr>
                              <w:rFonts w:ascii="Times New Roman" w:eastAsiaTheme="minorEastAsia" w:hAnsi="Times New Roman" w:cs="Times New Roman"/>
                              <w:color w:val="000000" w:themeColor="dark1"/>
                              <w:kern w:val="24"/>
                            </w:rPr>
                            <w:t>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" strokecolor="black [3213]"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" filled="f" stroked="f" strokeweight="1pt">
                    <v:textbox>
                      <w:txbxContent>
                        <w:p w14:paraId="6C5DFA01" w14:textId="77777777" w:rsidR="00AD5B56" w:rsidRPr="00DE0AE9" w:rsidRDefault="00AD5B56"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v:textbox>
                  </v:rect>
                  <w10:anchorlock/>
                </v:group>
              </w:pict>
            </mc:Fallback>
          </mc:AlternateContent>
        </w:r>
      </w:ins>
    </w:p>
    <w:p w14:paraId="4ED3E4CA" w14:textId="428FF5A4" w:rsidR="00AC7F37" w:rsidRPr="00183538" w:rsidRDefault="00924323" w:rsidP="00924323">
      <w:pPr>
        <w:pStyle w:val="TF"/>
      </w:pPr>
      <w:ins w:id="328" w:author="CR0095r7" w:date="2020-12-03T14:16:00Z">
        <w:r w:rsidRPr="00A24551">
          <w:t>Figure</w:t>
        </w:r>
        <w:r w:rsidRPr="00A24551">
          <w:rPr>
            <w:rFonts w:cs="Arial"/>
          </w:rPr>
          <w:t> </w:t>
        </w:r>
        <w:r>
          <w:t>6.1.2.2.3</w:t>
        </w:r>
        <w:r w:rsidRPr="00A24551">
          <w:t xml:space="preserve">: </w:t>
        </w:r>
        <w:r>
          <w:t xml:space="preserve">V2X service oriented </w:t>
        </w:r>
        <w:r w:rsidRPr="00A24551">
          <w:t>PC5 unicast link establishment procedure</w:t>
        </w:r>
      </w:ins>
    </w:p>
    <w:p w14:paraId="31FCFF49" w14:textId="77777777" w:rsidR="00AC7F37" w:rsidRPr="00183538" w:rsidRDefault="00AC7F37" w:rsidP="00AC7F37">
      <w:pPr>
        <w:pStyle w:val="Heading5"/>
      </w:pPr>
      <w:bookmarkStart w:id="329" w:name="_Toc22039974"/>
      <w:bookmarkStart w:id="330" w:name="_Toc25070684"/>
      <w:bookmarkStart w:id="331" w:name="_Toc34388599"/>
      <w:bookmarkStart w:id="332" w:name="_Toc34404370"/>
      <w:bookmarkStart w:id="333" w:name="_Toc45282198"/>
      <w:bookmarkStart w:id="334" w:name="_Toc45882584"/>
      <w:bookmarkStart w:id="335" w:name="_Toc51951134"/>
      <w:r>
        <w:t>6.1.2.2.</w:t>
      </w:r>
      <w:r w:rsidRPr="00183538">
        <w:t>3</w:t>
      </w:r>
      <w:r w:rsidRPr="00183538">
        <w:tab/>
      </w:r>
      <w:r>
        <w:t>PC5 unicast link establishment</w:t>
      </w:r>
      <w:r w:rsidRPr="00183538">
        <w:t xml:space="preserve"> procedure accepted by the target UE</w:t>
      </w:r>
      <w:bookmarkEnd w:id="329"/>
      <w:bookmarkEnd w:id="330"/>
      <w:bookmarkEnd w:id="331"/>
      <w:bookmarkEnd w:id="332"/>
      <w:bookmarkEnd w:id="333"/>
      <w:bookmarkEnd w:id="334"/>
      <w:bookmarkEnd w:id="335"/>
    </w:p>
    <w:p w14:paraId="1EE4607D" w14:textId="1D5F1DA8" w:rsidR="00C65403" w:rsidRDefault="00AC7F37" w:rsidP="00C65403">
      <w:pPr>
        <w:rPr>
          <w:ins w:id="336" w:author="CR0131r1" w:date="2020-12-03T15:50:00Z"/>
          <w:rFonts w:eastAsia="SimSun"/>
          <w:lang w:eastAsia="zh-CN"/>
        </w:rPr>
      </w:pPr>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rsidR="00486849">
        <w:t xml:space="preserve">if the target UE accepts this request, </w:t>
      </w:r>
      <w:r w:rsidRPr="00183538">
        <w:t>th</w:t>
      </w:r>
      <w:r>
        <w:t xml:space="preserve">e target UE shall </w:t>
      </w:r>
      <w:r w:rsidR="0012784E">
        <w:t xml:space="preserve">uniquely assign a PC5 link identifier, create a </w:t>
      </w:r>
      <w:r w:rsidR="0012784E" w:rsidRPr="00D5793B">
        <w:t xml:space="preserve">PC5 unicast link context </w:t>
      </w:r>
      <w:r w:rsidR="0012784E">
        <w:t xml:space="preserve">and </w:t>
      </w:r>
      <w:r>
        <w:t>assign a layer-2 ID for this PC5 unicast link</w:t>
      </w:r>
      <w:r w:rsidR="006D595E">
        <w:t xml:space="preserve">. </w:t>
      </w:r>
      <w:ins w:id="337" w:author="CR0131r1" w:date="2020-12-03T15:50:00Z">
        <w:r w:rsidR="00C65403" w:rsidRPr="0058500E">
          <w:t>The newly assigned layer-2 ID replaces the target layer-2 ID as received on the DIRECT LINK ESTABLISHMENT REQUEST message.</w:t>
        </w:r>
        <w:r w:rsidR="00C65403">
          <w:t xml:space="preserve"> </w:t>
        </w:r>
      </w:ins>
      <w:r w:rsidR="006D595E">
        <w:t>Then the target UE</w:t>
      </w:r>
      <w:r>
        <w:t xml:space="preserve"> </w:t>
      </w:r>
      <w:r w:rsidR="008D6A32">
        <w:t xml:space="preserve">shall </w:t>
      </w:r>
      <w:r>
        <w:t>store this assigned layer-2 ID and the source layer</w:t>
      </w:r>
      <w:r w:rsidR="00907150">
        <w:t>-</w:t>
      </w:r>
      <w:r>
        <w:t>2 ID</w:t>
      </w:r>
      <w:r w:rsidRPr="00183538">
        <w:t xml:space="preserve"> used in the transport of this messa</w:t>
      </w:r>
      <w:r>
        <w:t>ge provided by the lower layers</w:t>
      </w:r>
      <w:r w:rsidR="0083259C">
        <w:t xml:space="preserve"> in th</w:t>
      </w:r>
      <w:r w:rsidR="0083259C">
        <w:rPr>
          <w:lang w:eastAsia="zh-CN"/>
        </w:rPr>
        <w:t>e</w:t>
      </w:r>
      <w:r w:rsidR="0083259C">
        <w:t xml:space="preserve"> PC5 unicast link context</w:t>
      </w:r>
      <w:r>
        <w:t>.</w:t>
      </w:r>
      <w:ins w:id="338" w:author="CR0131r1" w:date="2020-12-03T15:50:00Z">
        <w:r w:rsidR="00C65403">
          <w:t xml:space="preserve"> </w:t>
        </w:r>
        <w:r w:rsidR="00C65403" w:rsidRPr="0058500E">
          <w:t xml:space="preserve">The target UE </w:t>
        </w:r>
        <w:r w:rsidR="00C65403" w:rsidRPr="0058500E">
          <w:rPr>
            <w:rFonts w:hint="eastAsia"/>
          </w:rPr>
          <w:t>may initiate PC5 unicast link authentication procedure as specified in clause 6.1.2.6 and shall initiate PC5 unicast link security mode control procedure as specified in clause 6.1.2.7.</w:t>
        </w:r>
        <w:r w:rsidR="00C65403" w:rsidRPr="00C65403">
          <w:rPr>
            <w:rFonts w:eastAsia="SimSun"/>
            <w:lang w:eastAsia="zh-CN"/>
          </w:rPr>
          <w:t xml:space="preserve"> </w:t>
        </w:r>
      </w:ins>
    </w:p>
    <w:p w14:paraId="51DA6E8F" w14:textId="5AEC8A24" w:rsidR="00AC7F37" w:rsidRPr="00183538" w:rsidRDefault="00C65403">
      <w:pPr>
        <w:pStyle w:val="NO"/>
        <w:pPrChange w:id="339" w:author="CR0131r1" w:date="2020-12-03T15:53:00Z">
          <w:pPr/>
        </w:pPrChange>
      </w:pPr>
      <w:bookmarkStart w:id="340" w:name="OLE_LINK16"/>
      <w:bookmarkStart w:id="341" w:name="OLE_LINK17"/>
      <w:ins w:id="342" w:author="CR0131r1" w:date="2020-12-03T15:50:00Z">
        <w:r>
          <w:t>NOTE:</w:t>
        </w:r>
        <w:r>
          <w:tab/>
          <w:t>The</w:t>
        </w:r>
        <w:r>
          <w:rPr>
            <w:rFonts w:eastAsia="SimSun" w:hint="eastAsia"/>
            <w:lang w:eastAsia="zh-CN"/>
          </w:rPr>
          <w:t xml:space="preserve"> target UE may reuse the target UE</w:t>
        </w:r>
        <w:r>
          <w:rPr>
            <w:rFonts w:eastAsia="SimSun"/>
            <w:lang w:eastAsia="zh-CN"/>
          </w:rPr>
          <w:t>’</w:t>
        </w:r>
        <w:r>
          <w:rPr>
            <w:rFonts w:eastAsia="SimSun" w:hint="eastAsia"/>
            <w:lang w:eastAsia="zh-CN"/>
          </w:rPr>
          <w:t xml:space="preserve">s layer-2 ID </w:t>
        </w:r>
        <w:r>
          <w:rPr>
            <w:rFonts w:eastAsia="SimSun"/>
            <w:lang w:eastAsia="zh-CN"/>
          </w:rPr>
          <w:t>used in the transport of</w:t>
        </w:r>
        <w:r>
          <w:rPr>
            <w:rFonts w:eastAsia="SimSun" w:hint="eastAsia"/>
            <w:lang w:eastAsia="zh-CN"/>
          </w:rPr>
          <w:t xml:space="preserve"> the </w:t>
        </w:r>
        <w:r w:rsidRPr="001B76E9">
          <w:t>DIRECT</w:t>
        </w:r>
        <w:r>
          <w:t xml:space="preserve"> </w:t>
        </w:r>
        <w:r w:rsidRPr="001B76E9">
          <w:t>LINK</w:t>
        </w:r>
        <w:r>
          <w:t xml:space="preserve"> ESTABLISHMENT </w:t>
        </w:r>
        <w:r w:rsidRPr="001B76E9">
          <w:t>REQUEST</w:t>
        </w:r>
        <w:r w:rsidRPr="00183538">
          <w:t xml:space="preserve"> message</w:t>
        </w:r>
        <w:r>
          <w:rPr>
            <w:rFonts w:eastAsia="SimSun" w:hint="eastAsia"/>
            <w:lang w:eastAsia="zh-CN"/>
          </w:rPr>
          <w:t xml:space="preserve"> </w:t>
        </w:r>
        <w:r>
          <w:rPr>
            <w:rFonts w:eastAsia="SimSun"/>
            <w:lang w:eastAsia="zh-CN"/>
          </w:rPr>
          <w:t xml:space="preserve">provided by the lower layers in case </w:t>
        </w:r>
        <w:r>
          <w:rPr>
            <w:rFonts w:eastAsia="SimSun" w:hint="eastAsia"/>
            <w:lang w:eastAsia="zh-CN"/>
          </w:rPr>
          <w:t>that</w:t>
        </w:r>
        <w:r>
          <w:rPr>
            <w:rFonts w:eastAsia="SimSun"/>
            <w:lang w:eastAsia="zh-CN"/>
          </w:rPr>
          <w:t xml:space="preserve"> </w:t>
        </w:r>
        <w:r>
          <w:rPr>
            <w:rFonts w:eastAsia="SimSun" w:hint="eastAsia"/>
            <w:lang w:eastAsia="zh-CN"/>
          </w:rPr>
          <w:t>the target UE</w:t>
        </w:r>
        <w:r>
          <w:rPr>
            <w:rFonts w:eastAsia="SimSun"/>
            <w:lang w:eastAsia="zh-CN"/>
          </w:rPr>
          <w:t>’</w:t>
        </w:r>
        <w:r>
          <w:rPr>
            <w:rFonts w:eastAsia="SimSun" w:hint="eastAsia"/>
            <w:lang w:eastAsia="zh-CN"/>
          </w:rPr>
          <w:t xml:space="preserve">s layer-2 ID has been used in previous PC5 unicast link with the same peer. </w:t>
        </w:r>
      </w:ins>
      <w:bookmarkEnd w:id="340"/>
      <w:bookmarkEnd w:id="341"/>
      <w:r w:rsidR="00AC7F37">
        <w:t xml:space="preserve"> </w:t>
      </w:r>
    </w:p>
    <w:p w14:paraId="12D54039" w14:textId="77777777" w:rsidR="00E0594F" w:rsidRDefault="00E0594F" w:rsidP="00E0594F">
      <w:r>
        <w:t>If:</w:t>
      </w:r>
    </w:p>
    <w:p w14:paraId="1A0D8E38" w14:textId="77777777" w:rsidR="00E0594F" w:rsidRPr="0062039B" w:rsidRDefault="00E0594F" w:rsidP="00E0594F">
      <w:pPr>
        <w:pStyle w:val="B1"/>
      </w:pPr>
      <w:r w:rsidRPr="00F47543">
        <w:t>a)</w:t>
      </w:r>
      <w:r w:rsidRPr="00F47543">
        <w:tab/>
        <w:t>the target user info</w:t>
      </w:r>
      <w:r w:rsidRPr="0062039B">
        <w:t xml:space="preserve"> IE is included in the DIRECT LINK ESTABLISHMENT REQUEST message and this IE includes the target UE’s application layer ID; or</w:t>
      </w:r>
    </w:p>
    <w:p w14:paraId="1515C713" w14:textId="1666807F" w:rsidR="00E0594F" w:rsidRDefault="00E0594F" w:rsidP="00E0594F">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w:t>
      </w:r>
      <w:r w:rsidR="00287F34">
        <w:t>(s)</w:t>
      </w:r>
      <w:r>
        <w:t xml:space="preserve"> identified by the V2X service identifier </w:t>
      </w:r>
      <w:r w:rsidR="00287F34">
        <w:t xml:space="preserve">IE </w:t>
      </w:r>
      <w:r>
        <w:t>in the DIRECT LINK ESTABLISHMENT REQUEST</w:t>
      </w:r>
      <w:r w:rsidRPr="00183538">
        <w:t xml:space="preserve"> message</w:t>
      </w:r>
      <w:r>
        <w:t>;</w:t>
      </w:r>
    </w:p>
    <w:p w14:paraId="26CF95F1" w14:textId="42072FCF" w:rsidR="00777C47" w:rsidRDefault="00E0594F" w:rsidP="00E0594F">
      <w:r>
        <w:t xml:space="preserve">then the target UE </w:t>
      </w:r>
      <w:r w:rsidRPr="00440029">
        <w:t>shall</w:t>
      </w:r>
      <w:r w:rsidRPr="00CF47B2">
        <w:t xml:space="preserve"> </w:t>
      </w:r>
      <w:r>
        <w:t>either</w:t>
      </w:r>
      <w:r w:rsidR="00777C47">
        <w:t>:</w:t>
      </w:r>
    </w:p>
    <w:p w14:paraId="40AA3ADE" w14:textId="77777777" w:rsidR="00777C47" w:rsidRDefault="00777C47" w:rsidP="00777C47">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5DA1313C" w14:textId="14A46B7E" w:rsidR="00777C47" w:rsidRDefault="00777C47" w:rsidP="00777C47">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0BEABBCB" w14:textId="77777777" w:rsidR="00777C47" w:rsidRPr="00742FAE" w:rsidRDefault="00777C47" w:rsidP="00777C47">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47330AED" w14:textId="77777777" w:rsidR="00777C47" w:rsidRDefault="00777C47" w:rsidP="00777C47">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subclause 6.1.2.7.</w:t>
      </w:r>
    </w:p>
    <w:p w14:paraId="43D03206" w14:textId="3628CBAD" w:rsidR="00AC7F37" w:rsidRDefault="00E0594F" w:rsidP="00E0594F">
      <w:r>
        <w:lastRenderedPageBreak/>
        <w:t>Upon successful completion of the PC5 unicast link security mode control procedure, i</w:t>
      </w:r>
      <w:r w:rsidR="00AC7F37">
        <w:t>n order to determine whether th</w:t>
      </w:r>
      <w:r w:rsidR="007F74CA">
        <w:t xml:space="preserve">e </w:t>
      </w:r>
      <w:r w:rsidR="007F74CA" w:rsidRPr="001B76E9">
        <w:t>DIRECT</w:t>
      </w:r>
      <w:r w:rsidR="007F74CA">
        <w:t xml:space="preserve"> </w:t>
      </w:r>
      <w:r w:rsidR="007F74CA" w:rsidRPr="001B76E9">
        <w:t>LINK</w:t>
      </w:r>
      <w:r w:rsidR="007F74CA">
        <w:t xml:space="preserve"> ESTABLISHMENT </w:t>
      </w:r>
      <w:r w:rsidR="007F74CA" w:rsidRPr="001B76E9">
        <w:t>REQUEST</w:t>
      </w:r>
      <w:r w:rsidR="007F74CA" w:rsidRPr="00183538">
        <w:t xml:space="preserve"> message</w:t>
      </w:r>
      <w:r w:rsidR="007F74CA">
        <w:t xml:space="preserve"> can be</w:t>
      </w:r>
      <w:r w:rsidR="00AC7F37">
        <w:t xml:space="preserve"> accepted or not</w:t>
      </w:r>
      <w:r w:rsidR="007F74CA">
        <w:t xml:space="preserve">, in case of IP communication, the target UE checks </w:t>
      </w:r>
      <w:r w:rsidR="007F74CA" w:rsidRPr="00183538">
        <w:t>whether there is at least one common IP address configuration option supported by both the initiating UE and the target UE</w:t>
      </w:r>
      <w:r w:rsidR="007F74CA">
        <w:t>.</w:t>
      </w:r>
    </w:p>
    <w:p w14:paraId="43CEF1AE" w14:textId="77777777" w:rsidR="00AC7F37" w:rsidRPr="00183538" w:rsidRDefault="00AC7F37" w:rsidP="00AC7F37">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751A78B3" w14:textId="77777777" w:rsidR="00AC7F37" w:rsidRDefault="00AC7F37" w:rsidP="00AC7F37">
      <w:pPr>
        <w:pStyle w:val="B1"/>
      </w:pPr>
      <w:r>
        <w:t>a)</w:t>
      </w:r>
      <w:r>
        <w:tab/>
        <w:t>shall include the source user info set to the target UE’s application layer ID</w:t>
      </w:r>
      <w:r w:rsidRPr="00183538">
        <w:t xml:space="preserve"> received from upp</w:t>
      </w:r>
      <w:r>
        <w:t>er layers</w:t>
      </w:r>
      <w:r w:rsidRPr="00183538">
        <w:t xml:space="preserve">; </w:t>
      </w:r>
    </w:p>
    <w:p w14:paraId="139558BA" w14:textId="15F7C811" w:rsidR="00AC7F37" w:rsidRPr="001078EB" w:rsidRDefault="00AC7F37" w:rsidP="00AC7F37">
      <w:pPr>
        <w:pStyle w:val="B1"/>
      </w:pPr>
      <w:r>
        <w:t>b)</w:t>
      </w:r>
      <w:r>
        <w:tab/>
        <w:t>shall include PQFI</w:t>
      </w:r>
      <w:r w:rsidR="009B571E">
        <w:t>(s),</w:t>
      </w:r>
      <w:r>
        <w:t xml:space="preserve"> the corresponding PC5 QoS parameters</w:t>
      </w:r>
      <w:r w:rsidR="0011078B">
        <w:t xml:space="preserve"> and </w:t>
      </w:r>
      <w:r w:rsidR="0011078B" w:rsidRPr="00761562">
        <w:t>the V2X service identifier(s)</w:t>
      </w:r>
      <w:r w:rsidR="0011078B" w:rsidRPr="00CF730C">
        <w:t xml:space="preserve"> that the target UE accepts</w:t>
      </w:r>
      <w:r>
        <w:t>;</w:t>
      </w:r>
    </w:p>
    <w:p w14:paraId="6379880C" w14:textId="713CAA56" w:rsidR="00AC7F37" w:rsidRPr="00183538" w:rsidRDefault="00AC7F37" w:rsidP="00AC7F37">
      <w:pPr>
        <w:pStyle w:val="B1"/>
      </w:pPr>
      <w:r>
        <w:t>c)</w:t>
      </w:r>
      <w:r w:rsidRPr="00183538">
        <w:tab/>
      </w:r>
      <w:r w:rsidR="00CA07B6">
        <w:t xml:space="preserve">shall </w:t>
      </w:r>
      <w:r>
        <w:t xml:space="preserve">include </w:t>
      </w:r>
      <w:r w:rsidRPr="00183538">
        <w:t xml:space="preserve">an IP </w:t>
      </w:r>
      <w:r>
        <w:t>address configuration</w:t>
      </w:r>
      <w:r w:rsidRPr="00183538">
        <w:t xml:space="preserve"> IE set to one of the following values</w:t>
      </w:r>
      <w:r>
        <w:t xml:space="preserve"> if IP communication is used</w:t>
      </w:r>
      <w:r w:rsidRPr="00183538">
        <w:t>:</w:t>
      </w:r>
    </w:p>
    <w:p w14:paraId="48652234" w14:textId="3F5F8680" w:rsidR="00AC7F37" w:rsidRPr="00183538" w:rsidRDefault="00AC7F37" w:rsidP="00AC7F3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6ADE09AB" w14:textId="77777777" w:rsidR="00AC7F37" w:rsidRDefault="00AC7F37" w:rsidP="00AC7F3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6325CAB9" w14:textId="778D8847" w:rsidR="00AC7F37" w:rsidRDefault="00AC7F37" w:rsidP="00AC7F37">
      <w:pPr>
        <w:pStyle w:val="B1"/>
      </w:pPr>
      <w:r>
        <w:t>d)</w:t>
      </w:r>
      <w:r w:rsidRPr="00183538">
        <w:tab/>
      </w:r>
      <w:r w:rsidR="007F4742">
        <w:t xml:space="preserve">shall </w:t>
      </w:r>
      <w:r>
        <w:t xml:space="preserve">include </w:t>
      </w:r>
      <w:r w:rsidRPr="00183538">
        <w:t xml:space="preserve">a </w:t>
      </w:r>
      <w:r>
        <w:t>link local IPv6 address</w:t>
      </w:r>
      <w:r w:rsidRPr="00183538">
        <w:t xml:space="preserve"> IE formed locally based on IETF RFC 4862 [</w:t>
      </w:r>
      <w:r w:rsidR="00B22A0E">
        <w:t>1</w:t>
      </w:r>
      <w:r w:rsidR="002A2203">
        <w:t>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DIRECT LINK ESTABLISHMENT REQUEST</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rsidR="00777C47">
        <w:t>; and</w:t>
      </w:r>
    </w:p>
    <w:p w14:paraId="5E60B18C" w14:textId="0BB1F6DE" w:rsidR="00A97112" w:rsidRDefault="00A97112" w:rsidP="00A97112">
      <w:pPr>
        <w:pStyle w:val="B1"/>
      </w:pPr>
      <w:bookmarkStart w:id="343" w:name="_Toc22039975"/>
      <w:bookmarkStart w:id="344" w:name="_Toc25070685"/>
      <w:bookmarkStart w:id="345" w:name="_Toc34388600"/>
      <w:bookmarkStart w:id="346" w:name="_Toc34404371"/>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sidR="003567C5">
        <w:rPr>
          <w:lang w:eastAsia="x-none"/>
        </w:rPr>
        <w:t>[20]</w:t>
      </w:r>
      <w:r>
        <w:t>.</w:t>
      </w:r>
    </w:p>
    <w:p w14:paraId="3E8826A5" w14:textId="271E6265" w:rsidR="00A97112" w:rsidRDefault="00A97112" w:rsidP="00A97112">
      <w:r w:rsidRPr="00183538">
        <w:t xml:space="preserve">After the </w:t>
      </w:r>
      <w:r>
        <w:t>DIRECT LINK ESTABLISHMENT ACCEPT</w:t>
      </w:r>
      <w:r w:rsidRPr="00183538">
        <w:t xml:space="preserve"> message is generated, the </w:t>
      </w:r>
      <w:ins w:id="347" w:author="CR0140r1" w:date="2020-12-03T17:59:00Z">
        <w:r w:rsidR="004D51CD">
          <w:t>target</w:t>
        </w:r>
      </w:ins>
      <w:del w:id="348" w:author="CR0140r1" w:date="2020-12-03T17:59:00Z">
        <w:r w:rsidRPr="00183538" w:rsidDel="004D51CD">
          <w:delText>initiating</w:delText>
        </w:r>
      </w:del>
      <w:r w:rsidRPr="00183538">
        <w:t xml:space="preserve">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00F71518">
        <w:t>,</w:t>
      </w:r>
      <w:r w:rsidR="00F71518" w:rsidRPr="00DF7AE9">
        <w:rPr>
          <w:lang w:eastAsia="x-none"/>
        </w:rPr>
        <w:t xml:space="preserve"> </w:t>
      </w:r>
      <w:del w:id="349" w:author="CR0137" w:date="2020-12-03T17:44:00Z">
        <w:r w:rsidR="00F71518" w:rsidDel="00964E59">
          <w:rPr>
            <w:lang w:eastAsia="x-none"/>
          </w:rPr>
          <w:delText xml:space="preserve">NRPIK, NRPEK if applicable, </w:delText>
        </w:r>
        <w:r w:rsidR="00F71518" w:rsidRPr="0001587A" w:rsidDel="00964E59">
          <w:rPr>
            <w:noProof/>
            <w:lang w:eastAsia="x-none"/>
          </w:rPr>
          <w:delText>K</w:delText>
        </w:r>
        <w:r w:rsidR="00F71518" w:rsidDel="00964E59">
          <w:rPr>
            <w:noProof/>
            <w:vertAlign w:val="subscript"/>
            <w:lang w:eastAsia="x-none"/>
          </w:rPr>
          <w:delText>NRP</w:delText>
        </w:r>
        <w:r w:rsidR="00F71518" w:rsidRPr="0001587A" w:rsidDel="00964E59">
          <w:rPr>
            <w:noProof/>
            <w:vertAlign w:val="subscript"/>
            <w:lang w:eastAsia="x-none"/>
          </w:rPr>
          <w:delText>-sess</w:delText>
        </w:r>
        <w:r w:rsidR="00F71518" w:rsidRPr="0001587A" w:rsidDel="00964E59">
          <w:rPr>
            <w:noProof/>
            <w:lang w:eastAsia="x-none"/>
          </w:rPr>
          <w:delText xml:space="preserve"> ID</w:delText>
        </w:r>
        <w:r w:rsidR="00F71518" w:rsidDel="00964E59">
          <w:rPr>
            <w:noProof/>
            <w:lang w:eastAsia="x-none"/>
          </w:rPr>
          <w:delText xml:space="preserve">, and the selected security algorithm </w:delText>
        </w:r>
        <w:r w:rsidR="00F71518" w:rsidDel="00964E59">
          <w:delText>as specified in TS 33.536 [20]</w:delText>
        </w:r>
        <w:r w:rsidR="00F0659F" w:rsidDel="00964E59">
          <w:delText xml:space="preserve">, </w:delText>
        </w:r>
      </w:del>
      <w:r w:rsidR="00F0659F">
        <w:t>and shall start timer T5</w:t>
      </w:r>
      <w:r w:rsidR="00C215A6">
        <w:t>011</w:t>
      </w:r>
      <w:r w:rsidR="00F0659F">
        <w:t xml:space="preserve"> if </w:t>
      </w:r>
      <w:del w:id="350" w:author="CR0159r1" w:date="2020-12-04T09:57:00Z">
        <w:r w:rsidR="00F0659F" w:rsidDel="001F2A0E">
          <w:delText xml:space="preserve">the target UE has the privacy configuration </w:delText>
        </w:r>
      </w:del>
      <w:ins w:id="351" w:author="CR0159r1" w:date="2020-12-04T09:57:00Z">
        <w:r w:rsidR="001F2A0E">
          <w:rPr>
            <w:rFonts w:hint="eastAsia"/>
            <w:lang w:eastAsia="zh-CN"/>
          </w:rPr>
          <w:t>at least one of V2X service identifiers for the PC5 unicast links satisfies the privacy requirements</w:t>
        </w:r>
        <w:r w:rsidR="001F2A0E">
          <w:rPr>
            <w:lang w:eastAsia="zh-CN"/>
          </w:rPr>
          <w:t xml:space="preserve"> </w:t>
        </w:r>
      </w:ins>
      <w:r w:rsidR="00F0659F">
        <w:t>as specified in clause 5.2.3.</w:t>
      </w:r>
    </w:p>
    <w:p w14:paraId="76A6070A" w14:textId="77777777" w:rsidR="002E2563" w:rsidRDefault="002E2563" w:rsidP="002E2563">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5A68F6D4" w14:textId="3B773369" w:rsidR="002E2563" w:rsidRDefault="002E2563" w:rsidP="002E2563">
      <w:pPr>
        <w:pStyle w:val="B1"/>
      </w:pPr>
      <w:r>
        <w:t>a)</w:t>
      </w:r>
      <w:r>
        <w:tab/>
        <w:t xml:space="preserve">the PC5 </w:t>
      </w:r>
      <w:r>
        <w:rPr>
          <w:rFonts w:hint="eastAsia"/>
          <w:lang w:eastAsia="zh-CN"/>
        </w:rPr>
        <w:t xml:space="preserve">link </w:t>
      </w:r>
      <w:r>
        <w:t>identifier self-assigned for this PC5 unicast link</w:t>
      </w:r>
      <w:r w:rsidRPr="00183538">
        <w:t>;</w:t>
      </w:r>
    </w:p>
    <w:p w14:paraId="07D207F3" w14:textId="1D8CA0EE" w:rsidR="002E2563" w:rsidRDefault="002E2563" w:rsidP="002E2563">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w:t>
      </w:r>
      <w:r w:rsidR="009016D1">
        <w:rPr>
          <w:lang w:eastAsia="zh-CN"/>
        </w:rPr>
        <w:t>;</w:t>
      </w:r>
      <w:ins w:id="352" w:author="CR0137" w:date="2020-12-03T17:44:00Z">
        <w:r w:rsidR="00964E59">
          <w:rPr>
            <w:lang w:eastAsia="zh-CN"/>
          </w:rPr>
          <w:t xml:space="preserve"> and</w:t>
        </w:r>
      </w:ins>
    </w:p>
    <w:p w14:paraId="173E6653" w14:textId="297C5749" w:rsidR="009016D1" w:rsidDel="00964E59" w:rsidRDefault="009016D1" w:rsidP="009016D1">
      <w:pPr>
        <w:pStyle w:val="B1"/>
        <w:rPr>
          <w:del w:id="353" w:author="CR0137" w:date="2020-12-03T17:44:00Z"/>
        </w:rPr>
      </w:pPr>
      <w:del w:id="354" w:author="CR0137" w:date="2020-12-03T17:44:00Z">
        <w:r w:rsidDel="00964E59">
          <w:delText>c)</w:delText>
        </w:r>
        <w:r w:rsidDel="00964E59">
          <w:tab/>
        </w:r>
        <w:r w:rsidDel="00964E59">
          <w:rPr>
            <w:lang w:eastAsia="x-none"/>
          </w:rPr>
          <w:delText xml:space="preserve">an </w:delText>
        </w:r>
        <w:r w:rsidDel="00964E59">
          <w:delText>i</w:delText>
        </w:r>
        <w:r w:rsidRPr="00F71227" w:rsidDel="00964E59">
          <w:delText>ndication of activation of the PC5 unicast signalling security protection for the PC5 unicast link</w:delText>
        </w:r>
        <w:r w:rsidDel="00964E59">
          <w:delText>, if applicable; and</w:delText>
        </w:r>
      </w:del>
    </w:p>
    <w:p w14:paraId="4FE831B4" w14:textId="0C225F93" w:rsidR="009016D1" w:rsidRDefault="00964E59" w:rsidP="009016D1">
      <w:pPr>
        <w:pStyle w:val="B1"/>
      </w:pPr>
      <w:ins w:id="355" w:author="CR0137" w:date="2020-12-03T17:44:00Z">
        <w:r>
          <w:t>c</w:t>
        </w:r>
      </w:ins>
      <w:del w:id="356" w:author="CR0137" w:date="2020-12-03T17:44:00Z">
        <w:r w:rsidR="009016D1" w:rsidDel="00964E59">
          <w:delText>e</w:delText>
        </w:r>
      </w:del>
      <w:r w:rsidR="009016D1">
        <w:t>)</w:t>
      </w:r>
      <w:r w:rsidR="009016D1">
        <w:tab/>
        <w:t xml:space="preserve">an indication </w:t>
      </w:r>
      <w:r w:rsidR="009016D1" w:rsidRPr="00F210D7">
        <w:rPr>
          <w:lang w:eastAsia="x-none"/>
        </w:rPr>
        <w:t xml:space="preserve">of activation of the PC5 unicast </w:t>
      </w:r>
      <w:r w:rsidR="009016D1">
        <w:rPr>
          <w:lang w:eastAsia="x-none"/>
        </w:rPr>
        <w:t>user plane</w:t>
      </w:r>
      <w:r w:rsidR="009016D1" w:rsidRPr="00F210D7">
        <w:rPr>
          <w:lang w:eastAsia="x-none"/>
        </w:rPr>
        <w:t xml:space="preserve"> security protection </w:t>
      </w:r>
      <w:r w:rsidR="009016D1">
        <w:t>for the PC5 unicast link, if applicable</w:t>
      </w:r>
      <w:r w:rsidR="009016D1">
        <w:rPr>
          <w:lang w:eastAsia="zh-CN"/>
        </w:rPr>
        <w:t>.</w:t>
      </w:r>
    </w:p>
    <w:p w14:paraId="4C91077C" w14:textId="22D1ABE7" w:rsidR="009F0658" w:rsidRPr="00E07FCB" w:rsidRDefault="009F0658" w:rsidP="009F0658">
      <w:r w:rsidRPr="00E07FCB">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sidRPr="00E07FCB">
        <w:t>.</w:t>
      </w:r>
    </w:p>
    <w:p w14:paraId="752C0ADA" w14:textId="77777777" w:rsidR="00AC7F37" w:rsidRPr="00183538" w:rsidRDefault="00AC7F37" w:rsidP="00AC7F37">
      <w:pPr>
        <w:pStyle w:val="Heading5"/>
      </w:pPr>
      <w:bookmarkStart w:id="357" w:name="_Toc45282199"/>
      <w:bookmarkStart w:id="358" w:name="_Toc45882585"/>
      <w:bookmarkStart w:id="359" w:name="_Toc51951135"/>
      <w:r>
        <w:t>6.1.2.2.4</w:t>
      </w:r>
      <w:r w:rsidRPr="00183538">
        <w:tab/>
      </w:r>
      <w:r>
        <w:t>PC5 unicast link establishment</w:t>
      </w:r>
      <w:r w:rsidRPr="00183538">
        <w:t xml:space="preserve"> procedure completion by the initiating UE</w:t>
      </w:r>
      <w:bookmarkEnd w:id="343"/>
      <w:bookmarkEnd w:id="344"/>
      <w:bookmarkEnd w:id="345"/>
      <w:bookmarkEnd w:id="346"/>
      <w:bookmarkEnd w:id="357"/>
      <w:bookmarkEnd w:id="358"/>
      <w:bookmarkEnd w:id="359"/>
    </w:p>
    <w:p w14:paraId="44793FC0" w14:textId="77777777" w:rsidR="00C12250" w:rsidRDefault="00716A37" w:rsidP="00AC7F37">
      <w:pPr>
        <w:rPr>
          <w:ins w:id="360" w:author="CR0095r7" w:date="2020-12-03T14:18:00Z"/>
        </w:rPr>
      </w:pPr>
      <w:ins w:id="361" w:author="CR0095r7" w:date="2020-12-03T14:17:00Z">
        <w:r>
          <w:t>If the T</w:t>
        </w:r>
        <w:r w:rsidRPr="00DF1CBB">
          <w:t>arget user info IE is included in the DIRECT LINK ESTABLISHMENT REQUEST message</w:t>
        </w:r>
        <w:r>
          <w:t>, u</w:t>
        </w:r>
      </w:ins>
      <w:del w:id="362" w:author="CR0095r7" w:date="2020-12-03T14:17:00Z">
        <w:r w:rsidR="00AC7F37" w:rsidRPr="00183538" w:rsidDel="00716A37">
          <w:delText>U</w:delText>
        </w:r>
      </w:del>
      <w:r w:rsidR="00AC7F37" w:rsidRPr="00183538">
        <w:t xml:space="preserve">pon receipt of the </w:t>
      </w:r>
      <w:r w:rsidR="00AC7F37">
        <w:rPr>
          <w:lang w:eastAsia="x-none"/>
        </w:rPr>
        <w:t xml:space="preserve">DIRECT LINK ESTABLISHMENT </w:t>
      </w:r>
      <w:r w:rsidR="00AC7F37" w:rsidRPr="00183538">
        <w:t>ACCEPT message, the i</w:t>
      </w:r>
      <w:r w:rsidR="00AC7F37">
        <w:t>nitiating UE shall stop timer T</w:t>
      </w:r>
      <w:r w:rsidR="00136ABE">
        <w:t>5000</w:t>
      </w:r>
      <w:ins w:id="363" w:author="CR0095r7" w:date="2020-12-03T14:17:00Z">
        <w:r w:rsidR="00B1455C">
          <w:t>.</w:t>
        </w:r>
      </w:ins>
      <w:del w:id="364" w:author="CR0095r7" w:date="2020-12-03T14:17:00Z">
        <w:r w:rsidR="00C55637" w:rsidDel="00B1455C">
          <w:delText>,</w:delText>
        </w:r>
      </w:del>
      <w:r w:rsidR="00C55637">
        <w:t xml:space="preserve"> </w:t>
      </w:r>
      <w:ins w:id="365" w:author="CR0095r7" w:date="2020-12-03T14:18:00Z">
        <w:r w:rsidR="008F4FC9">
          <w:t>If the T</w:t>
        </w:r>
        <w:r w:rsidR="008F4FC9" w:rsidRPr="00DF1CBB">
          <w:t>arget user info IE is not included in the DIRECT LINK ESTABLISHMENT REQUEST message</w:t>
        </w:r>
        <w:r w:rsidR="008F4FC9">
          <w:t xml:space="preserve"> the initiating UE may keep the timer T5000 running and continue to handle multiple response messages (</w:t>
        </w:r>
        <w:r w:rsidR="008F4FC9" w:rsidRPr="0080179C">
          <w:t xml:space="preserve">i.e. </w:t>
        </w:r>
        <w:r w:rsidR="008F4FC9">
          <w:t xml:space="preserve">the </w:t>
        </w:r>
        <w:r w:rsidR="008F4FC9" w:rsidRPr="0080179C">
          <w:t xml:space="preserve">DIRECT LINK ESTABLISHMENT ACCEPT </w:t>
        </w:r>
        <w:r w:rsidR="008F4FC9">
          <w:t>message) from multiple target UEs.</w:t>
        </w:r>
      </w:ins>
    </w:p>
    <w:p w14:paraId="35A9563D" w14:textId="1AAC5B38" w:rsidR="00AC7F37" w:rsidRPr="0038302F" w:rsidRDefault="00C12250" w:rsidP="00AC7F37">
      <w:ins w:id="366" w:author="CR0095r7" w:date="2020-12-03T14:18:00Z">
        <w:r>
          <w:t xml:space="preserve">For each of the DIRECT LINK ESTABLISHMENT ACCEPT message received, the initiating UE shall </w:t>
        </w:r>
      </w:ins>
      <w:r w:rsidR="00C55637">
        <w:t xml:space="preserve">uniquely assign a PC5 link identifier and create a </w:t>
      </w:r>
      <w:r w:rsidR="00C55637" w:rsidRPr="001648DF">
        <w:t>PC5 unicast link</w:t>
      </w:r>
      <w:r w:rsidR="00C55637">
        <w:t xml:space="preserve"> context for </w:t>
      </w:r>
      <w:ins w:id="367" w:author="CR0095r7" w:date="2020-12-03T14:19:00Z">
        <w:r w:rsidR="00C651E9">
          <w:t>each of the</w:t>
        </w:r>
      </w:ins>
      <w:del w:id="368" w:author="CR0095r7" w:date="2020-12-03T14:19:00Z">
        <w:r w:rsidR="00C55637" w:rsidDel="00C651E9">
          <w:delText>this</w:delText>
        </w:r>
      </w:del>
      <w:r w:rsidR="00C55637">
        <w:t xml:space="preserve"> PC5 unicast link</w:t>
      </w:r>
      <w:ins w:id="369" w:author="CR0095r7" w:date="2020-12-03T14:19:00Z">
        <w:r w:rsidR="00923C17">
          <w:t>(s)</w:t>
        </w:r>
      </w:ins>
      <w:r w:rsidR="00C55637">
        <w:t>.</w:t>
      </w:r>
      <w:r w:rsidR="00DC22FA" w:rsidRPr="00DC22FA">
        <w:rPr>
          <w:rFonts w:eastAsia="DengXian"/>
        </w:rPr>
        <w:t xml:space="preserve"> </w:t>
      </w:r>
      <w:r w:rsidR="00B00479">
        <w:rPr>
          <w:rFonts w:eastAsia="DengXian"/>
        </w:rPr>
        <w:t xml:space="preserve">Then the </w:t>
      </w:r>
      <w:ins w:id="370" w:author="CR0142" w:date="2020-12-03T18:08:00Z">
        <w:r w:rsidR="00680B48">
          <w:rPr>
            <w:rFonts w:eastAsia="DengXian"/>
          </w:rPr>
          <w:t>initiating</w:t>
        </w:r>
      </w:ins>
      <w:del w:id="371" w:author="CR0142" w:date="2020-12-03T18:08:00Z">
        <w:r w:rsidR="00B00479" w:rsidDel="00680B48">
          <w:rPr>
            <w:rFonts w:eastAsia="DengXian"/>
          </w:rPr>
          <w:delText>target</w:delText>
        </w:r>
      </w:del>
      <w:r w:rsidR="00B00479">
        <w:rPr>
          <w:rFonts w:eastAsia="DengXian"/>
        </w:rPr>
        <w:t xml:space="preserve"> UE shall </w:t>
      </w:r>
      <w:r w:rsidR="00DC22FA">
        <w:rPr>
          <w:rFonts w:eastAsia="DengXian"/>
        </w:rPr>
        <w:t>store the source layer-</w:t>
      </w:r>
      <w:r w:rsidR="00DC22FA" w:rsidRPr="002313C1">
        <w:rPr>
          <w:rFonts w:eastAsia="DengXian"/>
        </w:rPr>
        <w:t xml:space="preserve">2 ID </w:t>
      </w:r>
      <w:r w:rsidR="00DC22FA" w:rsidRPr="00DF0404">
        <w:t xml:space="preserve">and the destination </w:t>
      </w:r>
      <w:r w:rsidR="00CE17F2">
        <w:t>l</w:t>
      </w:r>
      <w:r w:rsidR="00DC22FA" w:rsidRPr="00DF0404">
        <w:t>ayer-2 ID</w:t>
      </w:r>
      <w:r w:rsidR="00DC22FA" w:rsidRPr="002313C1">
        <w:rPr>
          <w:rFonts w:eastAsia="DengXian"/>
        </w:rPr>
        <w:t xml:space="preserve"> used in the transport of this message</w:t>
      </w:r>
      <w:r w:rsidR="00DC22FA" w:rsidRPr="002313C1">
        <w:t xml:space="preserve"> </w:t>
      </w:r>
      <w:r w:rsidR="00DC22FA" w:rsidRPr="002313C1">
        <w:rPr>
          <w:rFonts w:eastAsia="DengXian"/>
        </w:rPr>
        <w:t>provided by the lower layers</w:t>
      </w:r>
      <w:r w:rsidR="00215990" w:rsidRPr="00C4191F">
        <w:t xml:space="preserve"> </w:t>
      </w:r>
      <w:r w:rsidR="00215990" w:rsidRPr="00C4191F">
        <w:rPr>
          <w:rFonts w:eastAsia="DengXian"/>
        </w:rPr>
        <w:t>in the PC5 unicast link context</w:t>
      </w:r>
      <w:ins w:id="372" w:author="CR0095r7" w:date="2020-12-03T14:19:00Z">
        <w:r w:rsidR="00962968">
          <w:t xml:space="preserve">(s) to complete the establishment of the PC5 unicast link </w:t>
        </w:r>
        <w:r w:rsidR="00962968">
          <w:lastRenderedPageBreak/>
          <w:t>with the target UE(s)</w:t>
        </w:r>
      </w:ins>
      <w:r w:rsidR="00DC22FA" w:rsidRPr="009E5706">
        <w:rPr>
          <w:rFonts w:eastAsia="DengXian"/>
        </w:rPr>
        <w:t xml:space="preserve">. </w:t>
      </w:r>
      <w:r w:rsidR="00AC7F37" w:rsidRPr="00183538">
        <w:t>From this time onward the initiating UE shall u</w:t>
      </w:r>
      <w:r w:rsidR="00AC7F37">
        <w:t>se the established link</w:t>
      </w:r>
      <w:ins w:id="373" w:author="CR0095r7" w:date="2020-12-03T14:19:00Z">
        <w:r w:rsidR="005C6367">
          <w:t>(s)</w:t>
        </w:r>
      </w:ins>
      <w:r w:rsidR="00AC7F37">
        <w:t xml:space="preserve"> for V2X communication over PC5 and</w:t>
      </w:r>
      <w:r w:rsidR="00AC7F37" w:rsidRPr="00183538">
        <w:t xml:space="preserve"> additional</w:t>
      </w:r>
      <w:r w:rsidR="00AC7F37">
        <w:t xml:space="preserve"> PC5 signalling messages to the target UE</w:t>
      </w:r>
      <w:ins w:id="374" w:author="CR0095r7" w:date="2020-12-03T14:19:00Z">
        <w:r w:rsidR="00E24A4A">
          <w:t>(s).</w:t>
        </w:r>
      </w:ins>
      <w:del w:id="375" w:author="CR0095r7" w:date="2020-12-03T14:20:00Z">
        <w:r w:rsidR="00AC7F37" w:rsidDel="00B90DB5">
          <w:delText>.</w:delText>
        </w:r>
      </w:del>
    </w:p>
    <w:p w14:paraId="21A2052D" w14:textId="77777777" w:rsidR="00CA05F4" w:rsidRDefault="00CA05F4" w:rsidP="00CA05F4">
      <w:bookmarkStart w:id="376" w:name="_Toc22039976"/>
      <w:bookmarkStart w:id="377" w:name="_Toc25070686"/>
      <w:bookmarkStart w:id="378" w:name="_Toc34388601"/>
      <w:bookmarkStart w:id="379" w:name="_Toc34404372"/>
      <w:r>
        <w:t>After receiving the</w:t>
      </w:r>
      <w:r w:rsidRPr="00D5793B">
        <w:t xml:space="preserve"> DIRECT LINK ESTABLISHMENT </w:t>
      </w:r>
      <w:r>
        <w:t>ACCEPT</w:t>
      </w:r>
      <w:r w:rsidRPr="00D5793B">
        <w:t xml:space="preserve"> message</w:t>
      </w:r>
      <w:r>
        <w:t>, the initiating UE shall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5FAD4645" w14:textId="1E9B4006" w:rsidR="00CA05F4" w:rsidRDefault="00CA05F4" w:rsidP="00CA05F4">
      <w:pPr>
        <w:pStyle w:val="B1"/>
      </w:pPr>
      <w:r>
        <w:t>a)</w:t>
      </w:r>
      <w:r>
        <w:tab/>
        <w:t xml:space="preserve">the PC5 </w:t>
      </w:r>
      <w:r>
        <w:rPr>
          <w:rFonts w:hint="eastAsia"/>
          <w:lang w:eastAsia="zh-CN"/>
        </w:rPr>
        <w:t xml:space="preserve">link </w:t>
      </w:r>
      <w:r>
        <w:t>identifier self-assigned for this PC5 unicast link</w:t>
      </w:r>
      <w:r w:rsidRPr="00183538">
        <w:t>;</w:t>
      </w:r>
    </w:p>
    <w:p w14:paraId="156DBB62" w14:textId="2B20A731" w:rsidR="00CA05F4" w:rsidRDefault="00CA05F4" w:rsidP="00CA05F4">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w:t>
      </w:r>
      <w:r w:rsidR="00BA6DA9">
        <w:rPr>
          <w:lang w:eastAsia="zh-CN"/>
        </w:rPr>
        <w:t>;</w:t>
      </w:r>
      <w:ins w:id="380" w:author="CR0137" w:date="2020-12-03T17:45:00Z">
        <w:r w:rsidR="00964E59">
          <w:rPr>
            <w:lang w:eastAsia="zh-CN"/>
          </w:rPr>
          <w:t xml:space="preserve"> and</w:t>
        </w:r>
      </w:ins>
    </w:p>
    <w:p w14:paraId="430FA545" w14:textId="55913009" w:rsidR="00F06031" w:rsidDel="00964E59" w:rsidRDefault="00F06031" w:rsidP="00F06031">
      <w:pPr>
        <w:pStyle w:val="B1"/>
        <w:rPr>
          <w:del w:id="381" w:author="CR0137" w:date="2020-12-03T17:45:00Z"/>
          <w:lang w:eastAsia="zh-CN"/>
        </w:rPr>
      </w:pPr>
      <w:del w:id="382" w:author="CR0137" w:date="2020-12-03T17:45:00Z">
        <w:r w:rsidDel="00964E59">
          <w:delText>c)</w:delText>
        </w:r>
        <w:r w:rsidDel="00964E59">
          <w:tab/>
          <w:delText>Indication of activation of the PC5 unicast signalling security protection for the PC5 unicast link, if applicable</w:delText>
        </w:r>
        <w:r w:rsidDel="00964E59">
          <w:rPr>
            <w:lang w:eastAsia="zh-CN"/>
          </w:rPr>
          <w:delText>; and</w:delText>
        </w:r>
      </w:del>
    </w:p>
    <w:p w14:paraId="4A4428CC" w14:textId="2BA38D09" w:rsidR="00F06031" w:rsidRDefault="00964E59" w:rsidP="00F06031">
      <w:pPr>
        <w:pStyle w:val="B1"/>
      </w:pPr>
      <w:ins w:id="383" w:author="CR0137" w:date="2020-12-03T17:45:00Z">
        <w:r>
          <w:t>c</w:t>
        </w:r>
      </w:ins>
      <w:del w:id="384" w:author="CR0137" w:date="2020-12-03T17:45:00Z">
        <w:r w:rsidR="00F06031" w:rsidDel="00964E59">
          <w:delText>d</w:delText>
        </w:r>
      </w:del>
      <w:r w:rsidR="00F06031">
        <w:t>)</w:t>
      </w:r>
      <w:r w:rsidR="00F06031">
        <w:tab/>
      </w:r>
      <w:ins w:id="385" w:author="CR0137" w:date="2020-12-03T17:45:00Z">
        <w:r>
          <w:t>an i</w:t>
        </w:r>
      </w:ins>
      <w:del w:id="386" w:author="CR0137" w:date="2020-12-03T17:45:00Z">
        <w:r w:rsidR="00F06031" w:rsidDel="00964E59">
          <w:delText>I</w:delText>
        </w:r>
      </w:del>
      <w:r w:rsidR="00F06031" w:rsidRPr="00F210D7">
        <w:rPr>
          <w:lang w:eastAsia="x-none"/>
        </w:rPr>
        <w:t xml:space="preserve">ndication of activation of the PC5 unicast </w:t>
      </w:r>
      <w:r w:rsidR="00F06031">
        <w:rPr>
          <w:lang w:eastAsia="x-none"/>
        </w:rPr>
        <w:t>user plane</w:t>
      </w:r>
      <w:r w:rsidR="00F06031" w:rsidRPr="00F210D7">
        <w:rPr>
          <w:lang w:eastAsia="x-none"/>
        </w:rPr>
        <w:t xml:space="preserve"> security protection </w:t>
      </w:r>
      <w:r w:rsidR="00F06031">
        <w:t>for the PC5 unicast link,</w:t>
      </w:r>
      <w:r w:rsidR="00F06031">
        <w:rPr>
          <w:lang w:eastAsia="x-none"/>
        </w:rPr>
        <w:t xml:space="preserve"> if applicable</w:t>
      </w:r>
      <w:r w:rsidR="00F06031">
        <w:rPr>
          <w:lang w:eastAsia="zh-CN"/>
        </w:rPr>
        <w:t>.</w:t>
      </w:r>
    </w:p>
    <w:p w14:paraId="0CFF7225" w14:textId="2B06E1B2" w:rsidR="002A3BB9" w:rsidRDefault="002A3BB9" w:rsidP="002A3BB9">
      <w:r>
        <w:t>The initiating UE shall start timer T5</w:t>
      </w:r>
      <w:r w:rsidR="00C215A6">
        <w:t>011</w:t>
      </w:r>
      <w:r>
        <w:t xml:space="preserve"> if </w:t>
      </w:r>
      <w:ins w:id="387" w:author="CR0159r1" w:date="2020-12-04T09:58:00Z">
        <w:r w:rsidR="001F2A0E">
          <w:rPr>
            <w:rFonts w:hint="eastAsia"/>
            <w:lang w:eastAsia="zh-CN"/>
          </w:rPr>
          <w:t>at least one of V2X service identifiers for the PC5 unicast links satisfies the privacy requirements</w:t>
        </w:r>
      </w:ins>
      <w:del w:id="388" w:author="CR0159r1" w:date="2020-12-04T09:58:00Z">
        <w:r w:rsidDel="001F2A0E">
          <w:delText>the initiating UE has the privacy configuration</w:delText>
        </w:r>
      </w:del>
      <w:r>
        <w:t xml:space="preserve"> as specified in clause</w:t>
      </w:r>
      <w:r w:rsidR="00B46A53">
        <w:t> </w:t>
      </w:r>
      <w:r>
        <w:t>5.2.3.</w:t>
      </w:r>
    </w:p>
    <w:p w14:paraId="03EA1DA3" w14:textId="3CF08DA9" w:rsidR="0073159B" w:rsidRDefault="0073159B" w:rsidP="0073159B">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sidRPr="00E07FCB">
        <w:t>.</w:t>
      </w:r>
    </w:p>
    <w:p w14:paraId="263F5AB6" w14:textId="77777777" w:rsidR="005764F0" w:rsidRPr="00AC5953" w:rsidRDefault="005764F0" w:rsidP="005764F0">
      <w:pPr>
        <w:rPr>
          <w:ins w:id="389" w:author="CR0095r7" w:date="2020-12-03T14:20:00Z"/>
        </w:rPr>
      </w:pPr>
      <w:bookmarkStart w:id="390" w:name="_Toc45282200"/>
      <w:bookmarkStart w:id="391" w:name="_Toc45882586"/>
      <w:bookmarkStart w:id="392" w:name="_Toc51951136"/>
      <w:ins w:id="393" w:author="CR0095r7" w:date="2020-12-03T14:20:00Z">
        <w:r>
          <w:t xml:space="preserve">Upon expiry of the timer T5000, if the DIRECT_LINK_ESTABLISHMENT REQUEST message did not include the Target User Info IE, and the initiating UE received at least one </w:t>
        </w:r>
        <w:r w:rsidRPr="00D5793B">
          <w:t xml:space="preserve">DIRECT LINK ESTABLISHMENT </w:t>
        </w:r>
        <w:r>
          <w:t>ACCEPT</w:t>
        </w:r>
        <w:r w:rsidRPr="00D5793B">
          <w:t xml:space="preserve"> </w:t>
        </w:r>
        <w:r>
          <w:t>message, it is up to the UE implementation to consider</w:t>
        </w:r>
        <w:r w:rsidRPr="00C95C0D">
          <w:t xml:space="preserve"> the PC5 unicast link establishment procedure</w:t>
        </w:r>
        <w:r>
          <w:t xml:space="preserve"> as complete or to restart the timer T5000.</w:t>
        </w:r>
      </w:ins>
    </w:p>
    <w:p w14:paraId="3C5E448B" w14:textId="77777777" w:rsidR="00AC7F37" w:rsidRDefault="00AC7F37" w:rsidP="00AC7F37">
      <w:pPr>
        <w:pStyle w:val="Heading5"/>
      </w:pPr>
      <w:r>
        <w:t>6.1.2.2.5</w:t>
      </w:r>
      <w:r w:rsidRPr="00CE238F">
        <w:tab/>
        <w:t>PC5 unicast link establishment procedure not accepted by the target UE</w:t>
      </w:r>
      <w:bookmarkEnd w:id="376"/>
      <w:bookmarkEnd w:id="377"/>
      <w:bookmarkEnd w:id="378"/>
      <w:bookmarkEnd w:id="379"/>
      <w:bookmarkEnd w:id="390"/>
      <w:bookmarkEnd w:id="391"/>
      <w:bookmarkEnd w:id="392"/>
    </w:p>
    <w:p w14:paraId="7A4503E2" w14:textId="0120726A" w:rsidR="006974C0" w:rsidRPr="00742FAE" w:rsidRDefault="00AC7F37" w:rsidP="006974C0">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006974C0" w:rsidRPr="00F92CFD">
        <w:t xml:space="preserve"> </w:t>
      </w:r>
      <w:r w:rsidR="006974C0" w:rsidRPr="00742FAE">
        <w:t xml:space="preserve">The </w:t>
      </w:r>
      <w:r w:rsidR="006974C0">
        <w:t>DIRECT LINK ESTABLISHMENT REJECT</w:t>
      </w:r>
      <w:r w:rsidR="006974C0" w:rsidRPr="00742FAE">
        <w:t xml:space="preserve"> </w:t>
      </w:r>
      <w:r w:rsidR="006974C0" w:rsidRPr="00742FAE">
        <w:rPr>
          <w:rFonts w:hint="eastAsia"/>
          <w:lang w:eastAsia="zh-CN"/>
        </w:rPr>
        <w:t>message</w:t>
      </w:r>
      <w:r w:rsidR="006974C0" w:rsidRPr="00742FAE">
        <w:rPr>
          <w:lang w:eastAsia="zh-CN"/>
        </w:rPr>
        <w:t xml:space="preserve"> contains a PC5 </w:t>
      </w:r>
      <w:r w:rsidR="006974C0">
        <w:rPr>
          <w:rFonts w:hint="eastAsia"/>
          <w:lang w:eastAsia="zh-CN"/>
        </w:rPr>
        <w:t>s</w:t>
      </w:r>
      <w:r w:rsidR="006974C0" w:rsidRPr="00742FAE">
        <w:rPr>
          <w:lang w:eastAsia="zh-CN"/>
        </w:rPr>
        <w:t xml:space="preserve">ignalling </w:t>
      </w:r>
      <w:r w:rsidR="006974C0">
        <w:rPr>
          <w:lang w:eastAsia="zh-CN"/>
        </w:rPr>
        <w:t xml:space="preserve">protocol </w:t>
      </w:r>
      <w:r w:rsidR="006974C0" w:rsidRPr="00742FAE">
        <w:rPr>
          <w:lang w:eastAsia="zh-CN"/>
        </w:rPr>
        <w:t xml:space="preserve">cause </w:t>
      </w:r>
      <w:r w:rsidR="000612FA">
        <w:rPr>
          <w:lang w:eastAsia="zh-CN"/>
        </w:rPr>
        <w:t xml:space="preserve">IE </w:t>
      </w:r>
      <w:r w:rsidR="006974C0" w:rsidRPr="00742FAE">
        <w:rPr>
          <w:lang w:eastAsia="zh-CN"/>
        </w:rPr>
        <w:t>set to one of the following cause values:</w:t>
      </w:r>
    </w:p>
    <w:p w14:paraId="44B2DD2D" w14:textId="3BA2B730" w:rsidR="006974C0" w:rsidRPr="00133622" w:rsidRDefault="006974C0" w:rsidP="00133622">
      <w:pPr>
        <w:pStyle w:val="B1"/>
      </w:pPr>
      <w:r w:rsidRPr="00133622">
        <w:t>#</w:t>
      </w:r>
      <w:r w:rsidR="006136E3" w:rsidRPr="00133622">
        <w:t>1</w:t>
      </w:r>
      <w:r w:rsidR="00133622" w:rsidRPr="00501367">
        <w:tab/>
      </w:r>
      <w:r w:rsidR="00133622">
        <w:t>d</w:t>
      </w:r>
      <w:r w:rsidRPr="00133622">
        <w:t xml:space="preserve">irect communication to </w:t>
      </w:r>
      <w:r w:rsidR="002A5BDC" w:rsidRPr="00133622">
        <w:t xml:space="preserve">the </w:t>
      </w:r>
      <w:r w:rsidRPr="00133622">
        <w:t>target UE not allowed;</w:t>
      </w:r>
    </w:p>
    <w:p w14:paraId="1CDBECBA" w14:textId="66E12E1B" w:rsidR="006974C0" w:rsidRPr="00133622" w:rsidRDefault="006974C0" w:rsidP="00133622">
      <w:pPr>
        <w:pStyle w:val="B1"/>
      </w:pPr>
      <w:r w:rsidRPr="00133622">
        <w:t>#</w:t>
      </w:r>
      <w:r w:rsidR="002A5BDC" w:rsidRPr="00133622">
        <w:t>3</w:t>
      </w:r>
      <w:r w:rsidR="00133622">
        <w:tab/>
        <w:t>c</w:t>
      </w:r>
      <w:r w:rsidRPr="00133622">
        <w:t xml:space="preserve">onflict of </w:t>
      </w:r>
      <w:r w:rsidR="00CE17F2">
        <w:t>l</w:t>
      </w:r>
      <w:r w:rsidRPr="00133622">
        <w:t>ayer</w:t>
      </w:r>
      <w:r w:rsidR="00CE17F2">
        <w:t>-</w:t>
      </w:r>
      <w:r w:rsidRPr="00133622">
        <w:t>2 ID for unicast communication is detected;</w:t>
      </w:r>
    </w:p>
    <w:p w14:paraId="3C156C32" w14:textId="67B2ACE1" w:rsidR="006974C0" w:rsidRPr="00133622" w:rsidRDefault="006974C0" w:rsidP="00133622">
      <w:pPr>
        <w:pStyle w:val="B1"/>
      </w:pPr>
      <w:r w:rsidRPr="00133622">
        <w:t>#</w:t>
      </w:r>
      <w:r w:rsidR="006136E3" w:rsidRPr="00133622">
        <w:t>5</w:t>
      </w:r>
      <w:r w:rsidR="00133622" w:rsidRPr="00133622">
        <w:tab/>
      </w:r>
      <w:r w:rsidR="00133622">
        <w:t>l</w:t>
      </w:r>
      <w:r w:rsidRPr="00133622">
        <w:t xml:space="preserve">ack of resources for </w:t>
      </w:r>
      <w:r w:rsidR="00CD1084">
        <w:t>PC5 unicast</w:t>
      </w:r>
      <w:r w:rsidR="00CD1084" w:rsidRPr="00133622">
        <w:t xml:space="preserve"> </w:t>
      </w:r>
      <w:r w:rsidRPr="00133622">
        <w:t>link;</w:t>
      </w:r>
      <w:r w:rsidR="00BF3BA7" w:rsidRPr="00133622">
        <w:t xml:space="preserve"> or</w:t>
      </w:r>
    </w:p>
    <w:p w14:paraId="1CE47EBA" w14:textId="63184057" w:rsidR="006974C0" w:rsidRPr="00133622" w:rsidRDefault="006974C0" w:rsidP="00133622">
      <w:pPr>
        <w:pStyle w:val="B1"/>
      </w:pPr>
      <w:r w:rsidRPr="00133622">
        <w:t>#</w:t>
      </w:r>
      <w:r w:rsidR="000612FA" w:rsidRPr="00133622">
        <w:t>111</w:t>
      </w:r>
      <w:r w:rsidRPr="00133622">
        <w:tab/>
      </w:r>
      <w:r w:rsidR="00133622">
        <w:t>p</w:t>
      </w:r>
      <w:r w:rsidRPr="00133622">
        <w:t>rotocol error, unspecified.</w:t>
      </w:r>
    </w:p>
    <w:p w14:paraId="04DE60C5" w14:textId="28A99B55" w:rsidR="006974C0" w:rsidRDefault="006974C0" w:rsidP="00951F9E">
      <w:r>
        <w:t xml:space="preserve">If the target UE is not allowed to accept </w:t>
      </w:r>
      <w:ins w:id="394" w:author="CR0141r1" w:date="2020-12-03T18:01:00Z">
        <w:r w:rsidR="008A18AF">
          <w:t xml:space="preserve">the </w:t>
        </w:r>
        <w:r w:rsidR="008A18AF">
          <w:rPr>
            <w:lang w:eastAsia="x-none"/>
          </w:rPr>
          <w:t xml:space="preserve">DIRECT LINK ESTABLISHMENT </w:t>
        </w:r>
        <w:r w:rsidR="008A18AF">
          <w:t>REQUEST</w:t>
        </w:r>
      </w:ins>
      <w:ins w:id="395" w:author="CR0141r1" w:date="2020-12-03T18:02:00Z">
        <w:r w:rsidR="008A18AF" w:rsidRPr="008A18AF">
          <w:t xml:space="preserve"> </w:t>
        </w:r>
        <w:r w:rsidR="008A18AF">
          <w:t xml:space="preserve">message </w:t>
        </w:r>
      </w:ins>
      <w:del w:id="396" w:author="CR0141r1" w:date="2020-12-03T18:01:00Z">
        <w:r w:rsidDel="008A18AF">
          <w:delText>this request</w:delText>
        </w:r>
      </w:del>
      <w:r w:rsidR="001249F4">
        <w:t xml:space="preserve"> </w:t>
      </w:r>
      <w:r>
        <w:t>.e.g. based on operator policy or</w:t>
      </w:r>
      <w:r w:rsidR="00D467E4">
        <w:t xml:space="preserve"> </w:t>
      </w:r>
      <w:r w:rsidR="00D467E4" w:rsidRPr="00A27B7C">
        <w:rPr>
          <w:noProof/>
          <w:lang w:eastAsia="zh-CN"/>
        </w:rPr>
        <w:t xml:space="preserve">configuration parameters for V2X communication </w:t>
      </w:r>
      <w:r w:rsidR="00D467E4">
        <w:rPr>
          <w:noProof/>
          <w:lang w:eastAsia="zh-CN"/>
        </w:rPr>
        <w:t>over PC5 as specified in clause </w:t>
      </w:r>
      <w:r w:rsidR="00D467E4" w:rsidRPr="00A27B7C">
        <w:rPr>
          <w:noProof/>
          <w:lang w:eastAsia="zh-CN"/>
        </w:rPr>
        <w:t>5.2.3</w:t>
      </w:r>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sidR="006136E3">
        <w:rPr>
          <w:lang w:eastAsia="zh-CN"/>
        </w:rPr>
        <w:t>1</w:t>
      </w:r>
      <w:r w:rsidRPr="00742FAE">
        <w:rPr>
          <w:lang w:eastAsia="zh-CN"/>
        </w:rPr>
        <w:t xml:space="preserve"> "</w:t>
      </w:r>
      <w:r w:rsidR="00596622">
        <w:t>d</w:t>
      </w:r>
      <w:r w:rsidRPr="00742FAE">
        <w:t xml:space="preserve">irect communication to </w:t>
      </w:r>
      <w:r w:rsidR="002A5BDC">
        <w:t xml:space="preserve">the </w:t>
      </w:r>
      <w:r w:rsidRPr="00742FAE">
        <w:t>target UE not allowed</w:t>
      </w:r>
      <w:r w:rsidRPr="00742FAE">
        <w:rPr>
          <w:lang w:eastAsia="zh-CN"/>
        </w:rPr>
        <w:t>".</w:t>
      </w:r>
    </w:p>
    <w:p w14:paraId="3953994A" w14:textId="568A291C" w:rsidR="00727AFD" w:rsidRDefault="006974C0" w:rsidP="00727AFD">
      <w:r w:rsidRPr="00742FAE">
        <w:t xml:space="preserve">For a received </w:t>
      </w:r>
      <w:r>
        <w:t>DIRECT LINK ESTABLISHMENT REQUEST</w:t>
      </w:r>
      <w:r w:rsidRPr="00742FAE">
        <w:t xml:space="preserve"> message from a </w:t>
      </w:r>
      <w:r w:rsidR="00894FB3">
        <w:t>l</w:t>
      </w:r>
      <w:r w:rsidRPr="00742FAE">
        <w:t>ayer</w:t>
      </w:r>
      <w:r w:rsidR="00894FB3">
        <w:t>-</w:t>
      </w:r>
      <w:r w:rsidRPr="00742FAE">
        <w:t xml:space="preserve">2 ID (for unicast communication), if the target UE already has an existing link established to </w:t>
      </w:r>
      <w:ins w:id="397" w:author="CR0141r1" w:date="2020-12-03T18:02:00Z">
        <w:r w:rsidR="008A18AF">
          <w:t>a</w:t>
        </w:r>
      </w:ins>
      <w:del w:id="398" w:author="CR0141r1" w:date="2020-12-03T18:02:00Z">
        <w:r w:rsidRPr="00742FAE" w:rsidDel="008A18AF">
          <w:delText>the</w:delText>
        </w:r>
      </w:del>
      <w:r w:rsidRPr="00742FAE">
        <w:t xml:space="preserve"> UE </w:t>
      </w:r>
      <w:del w:id="399" w:author="CR0141r1" w:date="2020-12-03T18:02:00Z">
        <w:r w:rsidRPr="00742FAE" w:rsidDel="008A18AF">
          <w:delText xml:space="preserve">known to </w:delText>
        </w:r>
      </w:del>
      <w:r w:rsidRPr="00742FAE">
        <w:t>us</w:t>
      </w:r>
      <w:ins w:id="400" w:author="CR0141r1" w:date="2020-12-03T18:02:00Z">
        <w:r w:rsidR="008A18AF">
          <w:t>ing</w:t>
        </w:r>
      </w:ins>
      <w:del w:id="401" w:author="CR0141r1" w:date="2020-12-03T18:02:00Z">
        <w:r w:rsidRPr="00742FAE" w:rsidDel="008A18AF">
          <w:delText>e</w:delText>
        </w:r>
      </w:del>
      <w:r w:rsidRPr="00742FAE">
        <w:t xml:space="preserve"> this </w:t>
      </w:r>
      <w:r w:rsidR="00894FB3">
        <w:t>l</w:t>
      </w:r>
      <w:r w:rsidRPr="00742FAE">
        <w:t>ayer</w:t>
      </w:r>
      <w:r w:rsidR="00894FB3">
        <w:t>-</w:t>
      </w:r>
      <w:r w:rsidRPr="00742FAE">
        <w:t xml:space="preserve">2 ID or is currently processing a </w:t>
      </w:r>
      <w:r>
        <w:t>DIRECT LINK ESTABLISHMENT REQUEST</w:t>
      </w:r>
      <w:r w:rsidRPr="00742FAE">
        <w:t xml:space="preserve"> message from</w:t>
      </w:r>
      <w:r>
        <w:t xml:space="preserve"> the same </w:t>
      </w:r>
      <w:r w:rsidR="00894FB3">
        <w:t>l</w:t>
      </w:r>
      <w:r>
        <w:t>ayer</w:t>
      </w:r>
      <w:r w:rsidR="00894FB3">
        <w:t>-</w:t>
      </w:r>
      <w:r>
        <w:t>2 ID,</w:t>
      </w:r>
      <w:r w:rsidRPr="00742FAE">
        <w:t xml:space="preserve"> </w:t>
      </w:r>
      <w:r w:rsidR="00727AFD">
        <w:t>and with one of following</w:t>
      </w:r>
      <w:ins w:id="402" w:author="CR0141r1" w:date="2020-12-03T18:02:00Z">
        <w:r w:rsidR="008A18AF" w:rsidRPr="008A18AF">
          <w:t xml:space="preserve"> </w:t>
        </w:r>
        <w:r w:rsidR="008A18AF">
          <w:t>parameters</w:t>
        </w:r>
      </w:ins>
      <w:r w:rsidR="00727AFD">
        <w:t xml:space="preserve"> different from the existing link or the link </w:t>
      </w:r>
      <w:ins w:id="403" w:author="CR0141r1" w:date="2020-12-03T18:03:00Z">
        <w:r w:rsidR="008A18AF">
          <w:t>for which the link establishment is in progress</w:t>
        </w:r>
      </w:ins>
      <w:del w:id="404" w:author="CR0141r1" w:date="2020-12-03T18:03:00Z">
        <w:r w:rsidR="00727AFD" w:rsidDel="008A18AF">
          <w:delText>going to be established</w:delText>
        </w:r>
      </w:del>
      <w:r w:rsidR="00727AFD">
        <w:t>:</w:t>
      </w:r>
    </w:p>
    <w:p w14:paraId="572C8C9D" w14:textId="77777777" w:rsidR="00727AFD" w:rsidRDefault="00727AFD" w:rsidP="00727AFD">
      <w:pPr>
        <w:pStyle w:val="B1"/>
      </w:pPr>
      <w:r>
        <w:t>a)</w:t>
      </w:r>
      <w:r>
        <w:tab/>
        <w:t>the source user info;</w:t>
      </w:r>
    </w:p>
    <w:p w14:paraId="631B4FFB" w14:textId="77777777" w:rsidR="00727AFD" w:rsidRDefault="00727AFD" w:rsidP="00727AFD">
      <w:pPr>
        <w:pStyle w:val="B1"/>
        <w:rPr>
          <w:lang w:eastAsia="zh-CN"/>
        </w:rPr>
      </w:pPr>
      <w:r>
        <w:t>b)</w:t>
      </w:r>
      <w:r>
        <w:tab/>
      </w:r>
      <w:r>
        <w:rPr>
          <w:lang w:eastAsia="zh-CN"/>
        </w:rPr>
        <w:t>type of data (e.g. IP or non-IP); or</w:t>
      </w:r>
    </w:p>
    <w:p w14:paraId="29D82E12" w14:textId="77777777" w:rsidR="00727AFD" w:rsidRPr="00E32CA0" w:rsidRDefault="00727AFD" w:rsidP="00727AFD">
      <w:pPr>
        <w:pStyle w:val="B1"/>
      </w:pPr>
      <w:r>
        <w:t>c)</w:t>
      </w:r>
      <w:r>
        <w:tab/>
        <w:t>security policy,</w:t>
      </w:r>
    </w:p>
    <w:p w14:paraId="623305B5" w14:textId="656C32DE" w:rsidR="006974C0" w:rsidRDefault="006974C0" w:rsidP="00951F9E">
      <w:pPr>
        <w:rPr>
          <w:lang w:eastAsia="zh-CN"/>
        </w:rPr>
      </w:pP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sidR="00FA655E">
        <w:rPr>
          <w:lang w:eastAsia="zh-CN"/>
        </w:rPr>
        <w:t xml:space="preserve">value </w:t>
      </w:r>
      <w:r w:rsidRPr="00742FAE">
        <w:rPr>
          <w:lang w:eastAsia="zh-CN"/>
        </w:rPr>
        <w:t>#</w:t>
      </w:r>
      <w:r w:rsidR="002A5BDC">
        <w:rPr>
          <w:lang w:eastAsia="zh-CN"/>
        </w:rPr>
        <w:t>3</w:t>
      </w:r>
      <w:r w:rsidRPr="00742FAE">
        <w:rPr>
          <w:lang w:eastAsia="zh-CN"/>
        </w:rPr>
        <w:t xml:space="preserve"> "</w:t>
      </w:r>
      <w:r w:rsidR="00596622">
        <w:rPr>
          <w:lang w:eastAsia="zh-CN"/>
        </w:rPr>
        <w:t>c</w:t>
      </w:r>
      <w:r w:rsidRPr="00742FAE">
        <w:t xml:space="preserve">onflict of </w:t>
      </w:r>
      <w:r w:rsidR="00894FB3">
        <w:t>l</w:t>
      </w:r>
      <w:r w:rsidRPr="00742FAE">
        <w:t>ayer</w:t>
      </w:r>
      <w:r w:rsidR="00894FB3">
        <w:t>-</w:t>
      </w:r>
      <w:r w:rsidRPr="00742FAE">
        <w:t>2 ID for unicast communication is detected</w:t>
      </w:r>
      <w:r w:rsidRPr="00742FAE">
        <w:rPr>
          <w:lang w:eastAsia="zh-CN"/>
        </w:rPr>
        <w:t>".</w:t>
      </w:r>
    </w:p>
    <w:p w14:paraId="76F97094" w14:textId="77777777" w:rsidR="008D0F1F" w:rsidRPr="00890C00" w:rsidRDefault="008D0F1F" w:rsidP="008D0F1F">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5A6EEE08" w14:textId="71298EDD" w:rsidR="006974C0" w:rsidDel="008A18AF" w:rsidRDefault="006974C0" w:rsidP="008A18AF">
      <w:pPr>
        <w:rPr>
          <w:del w:id="405" w:author="CR0141r1" w:date="2020-12-03T18:03:00Z"/>
        </w:rPr>
      </w:pPr>
      <w:r>
        <w:lastRenderedPageBreak/>
        <w:t>If the PC5 unicast link establishment fails due to the congestion problems</w:t>
      </w:r>
      <w:r w:rsidR="00B50454">
        <w:rPr>
          <w:rFonts w:eastAsia="DengXian"/>
        </w:rPr>
        <w:t xml:space="preserve">, </w:t>
      </w:r>
      <w:r w:rsidR="00B50454">
        <w:rPr>
          <w:rFonts w:eastAsia="DengXian" w:hint="eastAsia"/>
          <w:lang w:eastAsia="zh-CN"/>
        </w:rPr>
        <w:t>t</w:t>
      </w:r>
      <w:r w:rsidR="00B50454">
        <w:rPr>
          <w:rFonts w:eastAsia="DengXian"/>
          <w:lang w:eastAsia="zh-CN"/>
        </w:rPr>
        <w:t xml:space="preserve">he implementation-specific </w:t>
      </w:r>
      <w:r w:rsidR="00B50454" w:rsidRPr="00572990">
        <w:rPr>
          <w:rFonts w:eastAsia="DengXian"/>
        </w:rPr>
        <w:t>maximum number of</w:t>
      </w:r>
      <w:r w:rsidR="00B50454">
        <w:rPr>
          <w:rFonts w:eastAsia="DengXian"/>
        </w:rPr>
        <w:t xml:space="preserve"> established</w:t>
      </w:r>
      <w:r w:rsidR="00B50454" w:rsidRPr="00572990">
        <w:rPr>
          <w:rFonts w:eastAsia="DengXian"/>
        </w:rPr>
        <w:t xml:space="preserve"> NR PC5 unicast links</w:t>
      </w:r>
      <w:r w:rsidR="00B50454">
        <w:rPr>
          <w:rFonts w:eastAsia="DengXian"/>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00596622">
        <w:rPr>
          <w:lang w:eastAsia="zh-CN"/>
        </w:rPr>
        <w:t xml:space="preserve">rotocol cause </w:t>
      </w:r>
      <w:r w:rsidR="00FA655E">
        <w:rPr>
          <w:lang w:eastAsia="zh-CN"/>
        </w:rPr>
        <w:t xml:space="preserve">value </w:t>
      </w:r>
      <w:r w:rsidRPr="00742FAE">
        <w:rPr>
          <w:lang w:eastAsia="zh-CN"/>
        </w:rPr>
        <w:t>#</w:t>
      </w:r>
      <w:r w:rsidR="006136E3">
        <w:rPr>
          <w:lang w:eastAsia="zh-CN"/>
        </w:rPr>
        <w:t>5</w:t>
      </w:r>
      <w:r w:rsidRPr="00742FAE">
        <w:rPr>
          <w:lang w:eastAsia="zh-CN"/>
        </w:rPr>
        <w:t xml:space="preserve"> "</w:t>
      </w:r>
      <w:r w:rsidR="00596622">
        <w:rPr>
          <w:lang w:eastAsia="zh-CN"/>
        </w:rPr>
        <w:t>l</w:t>
      </w:r>
      <w:r w:rsidRPr="00742FAE">
        <w:t xml:space="preserve">ack of resources for </w:t>
      </w:r>
      <w:r w:rsidR="00C737A8">
        <w:t>PC5 unicast</w:t>
      </w:r>
      <w:r w:rsidR="00C737A8" w:rsidRPr="00742FAE">
        <w:t xml:space="preserve"> </w:t>
      </w:r>
      <w:r w:rsidRPr="00742FAE">
        <w:t>link</w:t>
      </w:r>
      <w:r w:rsidRPr="00742FAE">
        <w:rPr>
          <w:lang w:eastAsia="zh-CN"/>
        </w:rPr>
        <w:t>".</w:t>
      </w:r>
      <w:ins w:id="406" w:author="CR0141r1" w:date="2020-12-03T18:03:00Z">
        <w:r w:rsidR="008A18AF">
          <w:rPr>
            <w:lang w:eastAsia="zh-CN"/>
          </w:rPr>
          <w:t xml:space="preserve"> If the PC5 unicast link establishment fails due to</w:t>
        </w:r>
      </w:ins>
    </w:p>
    <w:p w14:paraId="79E4B00B" w14:textId="7F5FD3DE" w:rsidR="00964E59" w:rsidRDefault="006974C0" w:rsidP="008A18AF">
      <w:pPr>
        <w:rPr>
          <w:ins w:id="407" w:author="CR0137" w:date="2020-12-03T17:46:00Z"/>
          <w:lang w:eastAsia="zh-CN"/>
        </w:rPr>
      </w:pPr>
      <w:del w:id="408" w:author="CR0141r1" w:date="2020-12-03T18:03:00Z">
        <w:r w:rsidDel="008A18AF">
          <w:delText>For</w:delText>
        </w:r>
      </w:del>
      <w:r>
        <w:t xml:space="preserve"> other reasons</w:t>
      </w:r>
      <w:del w:id="409" w:author="CR0141r1" w:date="2020-12-03T18:04:00Z">
        <w:r w:rsidDel="008A18AF">
          <w:delText xml:space="preserve"> that causing the failure of link establishment</w:delText>
        </w:r>
      </w:del>
      <w:r>
        <w:t>,</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00596622">
        <w:rPr>
          <w:lang w:eastAsia="zh-CN"/>
        </w:rPr>
        <w:t xml:space="preserve">rotocol cause </w:t>
      </w:r>
      <w:r w:rsidR="00FA655E">
        <w:rPr>
          <w:lang w:eastAsia="zh-CN"/>
        </w:rPr>
        <w:t xml:space="preserve">value </w:t>
      </w:r>
      <w:r w:rsidRPr="00742FAE">
        <w:rPr>
          <w:lang w:eastAsia="zh-CN"/>
        </w:rPr>
        <w:t>#</w:t>
      </w:r>
      <w:r w:rsidR="000612FA">
        <w:rPr>
          <w:lang w:eastAsia="zh-CN"/>
        </w:rPr>
        <w:t>111</w:t>
      </w:r>
      <w:r w:rsidRPr="00E546F7">
        <w:t xml:space="preserve"> </w:t>
      </w:r>
      <w:r>
        <w:t>"</w:t>
      </w:r>
      <w:r w:rsidR="00596622">
        <w:rPr>
          <w:lang w:eastAsia="de-DE"/>
        </w:rPr>
        <w:t>p</w:t>
      </w:r>
      <w:r>
        <w:rPr>
          <w:lang w:eastAsia="de-DE"/>
        </w:rPr>
        <w:t>rotocol error, unspecified</w:t>
      </w:r>
      <w:r w:rsidRPr="00742FAE">
        <w:rPr>
          <w:lang w:eastAsia="zh-CN"/>
        </w:rPr>
        <w:t>".</w:t>
      </w:r>
      <w:ins w:id="410" w:author="CR0137" w:date="2020-12-03T17:46:00Z">
        <w:r w:rsidR="00964E59" w:rsidRPr="00964E59">
          <w:rPr>
            <w:lang w:eastAsia="zh-CN"/>
          </w:rPr>
          <w:t xml:space="preserve"> </w:t>
        </w:r>
      </w:ins>
    </w:p>
    <w:p w14:paraId="55428411" w14:textId="77777777" w:rsidR="00964E59" w:rsidRPr="0066462E" w:rsidRDefault="00964E59" w:rsidP="00964E59">
      <w:pPr>
        <w:rPr>
          <w:ins w:id="411" w:author="CR0137" w:date="2020-12-03T17:46:00Z"/>
          <w:lang w:eastAsia="zh-CN"/>
        </w:rPr>
      </w:pPr>
      <w:ins w:id="412" w:author="CR0137" w:date="2020-12-03T17:46:00Z">
        <w:r w:rsidRPr="0066462E">
          <w:rPr>
            <w:lang w:eastAsia="zh-CN"/>
          </w:rPr>
          <w:t xml:space="preserve">After sending the </w:t>
        </w:r>
        <w:r w:rsidRPr="00F24DB3">
          <w:rPr>
            <w:lang w:eastAsia="zh-CN"/>
          </w:rPr>
          <w:t xml:space="preserve">DIRECT LINK ESTABLISHMENT REJECT </w:t>
        </w:r>
        <w:r w:rsidRPr="0066462E">
          <w:rPr>
            <w:lang w:eastAsia="zh-CN"/>
          </w:rPr>
          <w:t>message, the target UE shall provide the following information along with the initiating UE's layer-2 ID for unicast communication and the target UE's layer-2 ID for unicast communication to the lower layer:</w:t>
        </w:r>
      </w:ins>
    </w:p>
    <w:p w14:paraId="6CAE9DB8" w14:textId="1DD4917A" w:rsidR="006974C0" w:rsidRPr="00742FAE" w:rsidRDefault="00964E59" w:rsidP="00BF3325">
      <w:pPr>
        <w:pStyle w:val="B1"/>
        <w:rPr>
          <w:lang w:eastAsia="zh-CN"/>
        </w:rPr>
        <w:pPrChange w:id="413" w:author="289" w:date="2020-12-10T14:36:00Z">
          <w:pPr/>
        </w:pPrChange>
      </w:pPr>
      <w:ins w:id="414" w:author="CR0137" w:date="2020-12-03T17:46:00Z">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signalling security protection for the PC5 unicast link, if applicable.</w:t>
        </w:r>
      </w:ins>
    </w:p>
    <w:p w14:paraId="01E57C81" w14:textId="3CBBCFDA" w:rsidR="006974C0" w:rsidRPr="00742FAE" w:rsidRDefault="006974C0" w:rsidP="006974C0">
      <w:r w:rsidRPr="00742FAE">
        <w:t xml:space="preserve">Upon receipt of the </w:t>
      </w:r>
      <w:r>
        <w:t>DIRECT LINK ESTABLISHMENT REJECT</w:t>
      </w:r>
      <w:r w:rsidRPr="00742FAE">
        <w:t xml:space="preserve"> message, the in</w:t>
      </w:r>
      <w:r>
        <w:t>itiating UE shall stop timer T50</w:t>
      </w:r>
      <w:r w:rsidRPr="00742FAE">
        <w:t xml:space="preserve">00 and abort the </w:t>
      </w:r>
      <w:r>
        <w:t>PC5 unicast link establishment procedure</w:t>
      </w:r>
      <w:r w:rsidRPr="00742FAE">
        <w:t xml:space="preserve">. If the </w:t>
      </w:r>
      <w:r w:rsidR="00596622" w:rsidRPr="00585E32">
        <w:t xml:space="preserve">PC5 signalling protocol </w:t>
      </w:r>
      <w:r w:rsidR="00596622">
        <w:t xml:space="preserve">cause </w:t>
      </w:r>
      <w:r w:rsidR="00FA655E">
        <w:t xml:space="preserve">value </w:t>
      </w:r>
      <w:r w:rsidRPr="00742FAE">
        <w:t xml:space="preserve">in the </w:t>
      </w:r>
      <w:r>
        <w:t>DIRECT LINK ESTABLISHMENT REJECT</w:t>
      </w:r>
      <w:r w:rsidRPr="00742FAE">
        <w:t xml:space="preserve"> message is </w:t>
      </w:r>
      <w:r>
        <w:t>#</w:t>
      </w:r>
      <w:r w:rsidR="006136E3">
        <w:t>1</w:t>
      </w:r>
      <w:r>
        <w:t xml:space="preserve"> </w:t>
      </w:r>
      <w:r w:rsidRPr="00742FAE">
        <w:t>"</w:t>
      </w:r>
      <w:r w:rsidR="00596622">
        <w:t>d</w:t>
      </w:r>
      <w:r w:rsidRPr="00742FAE">
        <w:t xml:space="preserve">irect communication to </w:t>
      </w:r>
      <w:r w:rsidR="002A5BDC">
        <w:t xml:space="preserve">the </w:t>
      </w:r>
      <w:r w:rsidRPr="00742FAE">
        <w:t>target UE not allowed"</w:t>
      </w:r>
      <w:r>
        <w:t xml:space="preserve"> or #</w:t>
      </w:r>
      <w:r w:rsidR="006136E3">
        <w:t>5</w:t>
      </w:r>
      <w:r>
        <w:t xml:space="preserve"> </w:t>
      </w:r>
      <w:r w:rsidR="00596622">
        <w:t>"l</w:t>
      </w:r>
      <w:r w:rsidRPr="00742FAE">
        <w:t>ack</w:t>
      </w:r>
      <w:r>
        <w:t xml:space="preserve"> of resources for </w:t>
      </w:r>
      <w:r w:rsidR="00C737A8">
        <w:t xml:space="preserve">PC5 unicast </w:t>
      </w:r>
      <w:r>
        <w:t>link</w:t>
      </w:r>
      <w:r w:rsidRPr="00742FAE">
        <w:t xml:space="preserve">", then the UE shall not attempt to start </w:t>
      </w:r>
      <w:ins w:id="415" w:author="CR0141r1" w:date="2020-12-03T18:05:00Z">
        <w:r w:rsidR="008A18AF">
          <w:t xml:space="preserve">the </w:t>
        </w:r>
      </w:ins>
      <w:r>
        <w:t>PC5 unicast link establishment</w:t>
      </w:r>
      <w:ins w:id="416" w:author="CR0141r1" w:date="2020-12-03T18:05:00Z">
        <w:r w:rsidR="008A18AF">
          <w:t xml:space="preserve"> procedure</w:t>
        </w:r>
      </w:ins>
      <w:r w:rsidRPr="00742FAE">
        <w:t xml:space="preserve"> with the same target UE at least for a time period T</w:t>
      </w:r>
      <w:r>
        <w:t>.</w:t>
      </w:r>
    </w:p>
    <w:p w14:paraId="07784EEF" w14:textId="681B346A" w:rsidR="00AC7F37" w:rsidRPr="00CD137E" w:rsidRDefault="006974C0" w:rsidP="00335F93">
      <w:pPr>
        <w:pStyle w:val="NO"/>
      </w:pPr>
      <w:r w:rsidRPr="00585E32">
        <w:t>NOTE:</w:t>
      </w:r>
      <w:r>
        <w:tab/>
      </w:r>
      <w:r w:rsidRPr="00585E32">
        <w:t>The length of time period T is UE implementation specific and can be different for the case when the UE receives PC5</w:t>
      </w:r>
      <w:r w:rsidR="00596622">
        <w:t xml:space="preserve"> signalling protocol cause</w:t>
      </w:r>
      <w:r w:rsidRPr="00585E32">
        <w:t xml:space="preserve"> </w:t>
      </w:r>
      <w:r w:rsidR="00FA655E">
        <w:t xml:space="preserve">value </w:t>
      </w:r>
      <w:r w:rsidRPr="00585E32">
        <w:t>#</w:t>
      </w:r>
      <w:r w:rsidR="006136E3">
        <w:t>1</w:t>
      </w:r>
      <w:r w:rsidR="00596622">
        <w:t xml:space="preserve"> "d</w:t>
      </w:r>
      <w:r w:rsidRPr="00585E32">
        <w:t xml:space="preserve">irect communication to </w:t>
      </w:r>
      <w:r w:rsidR="002A5BDC">
        <w:t xml:space="preserve">the </w:t>
      </w:r>
      <w:r w:rsidRPr="00585E32">
        <w:t xml:space="preserve">target UE not allowed" or when the UE receives </w:t>
      </w:r>
      <w:r w:rsidR="00596622" w:rsidRPr="00585E32">
        <w:t xml:space="preserve">PC5 signalling protocol </w:t>
      </w:r>
      <w:r w:rsidR="00596622">
        <w:t xml:space="preserve">cause </w:t>
      </w:r>
      <w:r w:rsidR="00FA655E">
        <w:t xml:space="preserve">value </w:t>
      </w:r>
      <w:r w:rsidRPr="00585E32">
        <w:t>#</w:t>
      </w:r>
      <w:r w:rsidR="006136E3">
        <w:t>5</w:t>
      </w:r>
      <w:r w:rsidR="00596622">
        <w:t xml:space="preserve"> "l</w:t>
      </w:r>
      <w:r w:rsidRPr="00585E32">
        <w:t xml:space="preserve">ack of resources for </w:t>
      </w:r>
      <w:r w:rsidR="00FD6D96">
        <w:t>PC5 unicast</w:t>
      </w:r>
      <w:r w:rsidR="00FD6D96" w:rsidRPr="00585E32">
        <w:t xml:space="preserve"> </w:t>
      </w:r>
      <w:r w:rsidRPr="00585E32">
        <w:t>link".</w:t>
      </w:r>
    </w:p>
    <w:p w14:paraId="67D416D0" w14:textId="77777777" w:rsidR="00964E59" w:rsidRPr="00BA18FA" w:rsidRDefault="00964E59" w:rsidP="00964E59">
      <w:pPr>
        <w:rPr>
          <w:ins w:id="417" w:author="CR0137" w:date="2020-12-03T17:46:00Z"/>
        </w:rPr>
      </w:pPr>
      <w:bookmarkStart w:id="418" w:name="_Toc25070687"/>
      <w:bookmarkStart w:id="419" w:name="_Toc34388602"/>
      <w:bookmarkStart w:id="420" w:name="_Toc34404373"/>
      <w:bookmarkStart w:id="421" w:name="_Toc45282201"/>
      <w:bookmarkStart w:id="422" w:name="_Toc45882587"/>
      <w:bookmarkStart w:id="423" w:name="_Toc51951137"/>
      <w:bookmarkStart w:id="424" w:name="_Toc22039977"/>
      <w:ins w:id="425" w:author="CR0137" w:date="2020-12-03T17:46:00Z">
        <w:r w:rsidRPr="00BA18FA">
          <w:t xml:space="preserve">After receiving the </w:t>
        </w:r>
        <w:r w:rsidRPr="00F24DB3">
          <w:t xml:space="preserve">DIRECT LINK ESTABLISHMENT REJECT </w:t>
        </w:r>
        <w:r w:rsidRPr="00BA18FA">
          <w:t>message, the initiating UE shall provide the following information along with the initiating UE's layer-2 ID for unicast communication and the target UE's layer-2 ID for unicast communication to the lower layer</w:t>
        </w:r>
        <w:r>
          <w:t>:</w:t>
        </w:r>
      </w:ins>
    </w:p>
    <w:p w14:paraId="4E7C1EAD" w14:textId="77777777" w:rsidR="00964E59" w:rsidRDefault="00964E59" w:rsidP="00BF3325">
      <w:pPr>
        <w:pStyle w:val="B1"/>
        <w:rPr>
          <w:ins w:id="426" w:author="CR0137" w:date="2020-12-03T17:46:00Z"/>
          <w:highlight w:val="green"/>
        </w:rPr>
        <w:pPrChange w:id="427" w:author="289" w:date="2020-12-10T14:36:00Z">
          <w:pPr>
            <w:jc w:val="center"/>
          </w:pPr>
        </w:pPrChange>
      </w:pPr>
      <w:ins w:id="428" w:author="CR0137" w:date="2020-12-03T17:46:00Z">
        <w:r>
          <w:t>a)</w:t>
        </w:r>
        <w:r>
          <w:tab/>
          <w:t>an i</w:t>
        </w:r>
        <w:r w:rsidRPr="00BA18FA">
          <w:t xml:space="preserve">ndication of </w:t>
        </w:r>
        <w:r>
          <w:t>dea</w:t>
        </w:r>
        <w:r w:rsidRPr="00BA18FA">
          <w:t>ctivation of the PC5 unicast signalling security protection for the PC5 unicast link, if applicable</w:t>
        </w:r>
        <w:r>
          <w:t>.</w:t>
        </w:r>
      </w:ins>
    </w:p>
    <w:p w14:paraId="175EE16E" w14:textId="77777777" w:rsidR="003265A7" w:rsidRDefault="003265A7" w:rsidP="003265A7">
      <w:pPr>
        <w:pStyle w:val="Heading5"/>
      </w:pPr>
      <w:r>
        <w:t>6.1.2.2.6</w:t>
      </w:r>
      <w:r w:rsidRPr="00CE238F">
        <w:tab/>
      </w:r>
      <w:r w:rsidRPr="00FD6318">
        <w:t>Abnormal cases</w:t>
      </w:r>
      <w:bookmarkEnd w:id="418"/>
      <w:bookmarkEnd w:id="419"/>
      <w:bookmarkEnd w:id="420"/>
      <w:bookmarkEnd w:id="421"/>
      <w:bookmarkEnd w:id="422"/>
      <w:bookmarkEnd w:id="423"/>
    </w:p>
    <w:p w14:paraId="2DFB02FE" w14:textId="77777777" w:rsidR="003265A7" w:rsidRPr="00FD6318" w:rsidRDefault="003265A7" w:rsidP="003265A7">
      <w:pPr>
        <w:pStyle w:val="Heading6"/>
        <w:rPr>
          <w:lang w:eastAsia="zh-CN"/>
        </w:rPr>
      </w:pPr>
      <w:bookmarkStart w:id="429" w:name="_Toc25070688"/>
      <w:bookmarkStart w:id="430" w:name="_Toc34388603"/>
      <w:bookmarkStart w:id="431" w:name="_Toc34404374"/>
      <w:bookmarkStart w:id="432" w:name="_Toc45282202"/>
      <w:bookmarkStart w:id="433" w:name="_Toc45882588"/>
      <w:bookmarkStart w:id="434" w:name="_Toc51951138"/>
      <w:r>
        <w:rPr>
          <w:rFonts w:hint="eastAsia"/>
          <w:lang w:eastAsia="zh-CN"/>
        </w:rPr>
        <w:t>6.1.2.2.6.1</w:t>
      </w:r>
      <w:r>
        <w:rPr>
          <w:lang w:eastAsia="zh-CN"/>
        </w:rPr>
        <w:tab/>
      </w:r>
      <w:r w:rsidRPr="00FD6318">
        <w:rPr>
          <w:lang w:eastAsia="zh-CN"/>
        </w:rPr>
        <w:t>Abnormal cases at the initiating UE</w:t>
      </w:r>
      <w:bookmarkEnd w:id="429"/>
      <w:bookmarkEnd w:id="430"/>
      <w:bookmarkEnd w:id="431"/>
      <w:bookmarkEnd w:id="432"/>
      <w:bookmarkEnd w:id="433"/>
      <w:bookmarkEnd w:id="434"/>
    </w:p>
    <w:p w14:paraId="11AE8F6F" w14:textId="1CF5F216" w:rsidR="003265A7" w:rsidRDefault="003265A7" w:rsidP="003265A7">
      <w:r w:rsidRPr="00FD6318">
        <w:t>If timer T</w:t>
      </w:r>
      <w:r>
        <w:t>50</w:t>
      </w:r>
      <w:r w:rsidRPr="00FD6318">
        <w:t>00 expires</w:t>
      </w:r>
      <w:ins w:id="435" w:author="CR0095r7" w:date="2020-12-03T14:20:00Z">
        <w:r w:rsidR="006A26F4">
          <w:t xml:space="preserve"> and the T</w:t>
        </w:r>
        <w:r w:rsidR="006A26F4" w:rsidRPr="00C95C0D">
          <w:t>arget user info IE is included in the DIRECT LINK ESTABLISHMENT REQUEST message</w:t>
        </w:r>
      </w:ins>
      <w:r w:rsidRPr="00FD6318">
        <w:t>,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334C7994" w14:textId="77777777" w:rsidR="00EC1B42" w:rsidRPr="00C95C0D" w:rsidRDefault="00EC1B42" w:rsidP="00EC1B42">
      <w:pPr>
        <w:rPr>
          <w:ins w:id="436" w:author="CR0095r7" w:date="2020-12-03T14:21:00Z"/>
        </w:rPr>
      </w:pPr>
      <w:ins w:id="437" w:author="CR0095r7" w:date="2020-12-03T14:21:00Z">
        <w:r>
          <w:t xml:space="preserve">Upon expiry of the timer T5000,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 initiating UE</w:t>
        </w:r>
        <w:r w:rsidRPr="00C95C0D">
          <w:t xml:space="preserve"> </w:t>
        </w:r>
        <w:r>
          <w:t>may</w:t>
        </w:r>
        <w:r w:rsidRPr="00C95C0D">
          <w:t xml:space="preserve"> retransmit the DIRECT LINK ESTABLISHMENT REQUEST message and restart timer T5000</w:t>
        </w:r>
        <w:r>
          <w:t xml:space="preserve">.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then a</w:t>
        </w:r>
        <w:r w:rsidRPr="00C95C0D">
          <w:t>fter reaching the maximum number of allowed retransmissions, the initiating UE shall abort the PC5 unicast link establishment procedure and may n</w:t>
        </w:r>
        <w:r>
          <w:t>otify the upper layer that no</w:t>
        </w:r>
        <w:r w:rsidRPr="00C95C0D">
          <w:t xml:space="preserve"> target UE is </w:t>
        </w:r>
        <w:r>
          <w:t>available</w:t>
        </w:r>
        <w:r w:rsidRPr="00C95C0D">
          <w:t>.</w:t>
        </w:r>
      </w:ins>
    </w:p>
    <w:p w14:paraId="70C161E6" w14:textId="77777777" w:rsidR="003265A7" w:rsidRPr="00742FAE" w:rsidRDefault="003265A7" w:rsidP="003265A7">
      <w:pPr>
        <w:pStyle w:val="NO"/>
      </w:pPr>
      <w:r w:rsidRPr="00742FAE">
        <w:t>NOTE:</w:t>
      </w:r>
      <w:r w:rsidRPr="00742FAE">
        <w:tab/>
        <w:t>The maximum number of allowed retransmissions is UE implementation specific.</w:t>
      </w:r>
    </w:p>
    <w:p w14:paraId="1052A6A4" w14:textId="101EF8C2" w:rsidR="00964E59" w:rsidRDefault="003265A7" w:rsidP="00964E59">
      <w:pPr>
        <w:rPr>
          <w:ins w:id="438" w:author="CR0137" w:date="2020-12-03T17:47:00Z"/>
        </w:rPr>
      </w:pPr>
      <w:r w:rsidRPr="00AB6333">
        <w:t>If the need to establish a link no longer exists before the procedure is completed, the initiating UE shall abort the procedure.</w:t>
      </w:r>
      <w:ins w:id="439" w:author="CR0137" w:date="2020-12-03T17:47:00Z">
        <w:r w:rsidR="00964E59" w:rsidRPr="00964E59">
          <w:t xml:space="preserve"> </w:t>
        </w:r>
      </w:ins>
    </w:p>
    <w:p w14:paraId="4DCFAC6E" w14:textId="77777777" w:rsidR="00964E59" w:rsidRPr="004E5D8A" w:rsidRDefault="00964E59" w:rsidP="00964E59">
      <w:pPr>
        <w:rPr>
          <w:ins w:id="440" w:author="CR0137" w:date="2020-12-03T17:47:00Z"/>
        </w:rPr>
      </w:pPr>
      <w:ins w:id="441" w:author="CR0137" w:date="2020-12-03T17:47:00Z">
        <w:r>
          <w:t xml:space="preserve">When the </w:t>
        </w:r>
        <w:r w:rsidRPr="004E5D8A">
          <w:t>initiating UE abort</w:t>
        </w:r>
        <w:r>
          <w:t>s</w:t>
        </w:r>
        <w:r w:rsidRPr="004E5D8A">
          <w:t xml:space="preserve"> the PC5 unicast link establishment procedure</w:t>
        </w:r>
        <w:r>
          <w:t xml:space="preserve">, </w:t>
        </w:r>
        <w:r w:rsidRPr="004E5D8A">
          <w:t>the initiating UE shall provide the following information along with the initiating UE's layer-2 ID for unicast communication and the target UE's layer-2 ID for unicast communication to the lower layer:</w:t>
        </w:r>
      </w:ins>
    </w:p>
    <w:p w14:paraId="45D5A6D2" w14:textId="3316E369" w:rsidR="003265A7" w:rsidRDefault="00964E59" w:rsidP="00BF3325">
      <w:pPr>
        <w:pStyle w:val="B1"/>
        <w:pPrChange w:id="442" w:author="289" w:date="2020-12-10T14:36:00Z">
          <w:pPr/>
        </w:pPrChange>
      </w:pPr>
      <w:ins w:id="443" w:author="CR0137" w:date="2020-12-03T17:47:00Z">
        <w:r w:rsidRPr="004E5D8A">
          <w:t>a)</w:t>
        </w:r>
        <w:r w:rsidRPr="004E5D8A">
          <w:tab/>
          <w:t>an indication of de</w:t>
        </w:r>
        <w:r>
          <w:t>a</w:t>
        </w:r>
        <w:r w:rsidRPr="004E5D8A">
          <w:t>ctivation of the PC5 unicast signalling security protection for the PC5 unicast link, if applicable</w:t>
        </w:r>
        <w:r>
          <w:t>.</w:t>
        </w:r>
      </w:ins>
    </w:p>
    <w:p w14:paraId="306DA047" w14:textId="77777777" w:rsidR="003265A7" w:rsidRPr="00FD6318" w:rsidRDefault="003265A7" w:rsidP="003265A7">
      <w:pPr>
        <w:pStyle w:val="Heading6"/>
        <w:rPr>
          <w:lang w:eastAsia="zh-CN"/>
        </w:rPr>
      </w:pPr>
      <w:bookmarkStart w:id="444" w:name="_Toc25070689"/>
      <w:bookmarkStart w:id="445" w:name="_Toc34388604"/>
      <w:bookmarkStart w:id="446" w:name="_Toc34404375"/>
      <w:bookmarkStart w:id="447" w:name="_Toc45282203"/>
      <w:bookmarkStart w:id="448" w:name="_Toc45882589"/>
      <w:bookmarkStart w:id="449" w:name="_Toc51951139"/>
      <w:r>
        <w:rPr>
          <w:rFonts w:hint="eastAsia"/>
          <w:lang w:eastAsia="zh-CN"/>
        </w:rPr>
        <w:lastRenderedPageBreak/>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444"/>
      <w:bookmarkEnd w:id="445"/>
      <w:bookmarkEnd w:id="446"/>
      <w:bookmarkEnd w:id="447"/>
      <w:bookmarkEnd w:id="448"/>
      <w:bookmarkEnd w:id="449"/>
    </w:p>
    <w:p w14:paraId="78AAA366" w14:textId="3D5E6BF9" w:rsidR="003265A7" w:rsidRPr="001167F0" w:rsidRDefault="003265A7" w:rsidP="003265A7">
      <w:r w:rsidRPr="00293877">
        <w:t>For a received DIRECT LINK ESTABLISHMENT REQUEST message from a</w:t>
      </w:r>
      <w:r>
        <w:t xml:space="preserve"> source</w:t>
      </w:r>
      <w:r w:rsidRPr="00293877">
        <w:t xml:space="preserve"> </w:t>
      </w:r>
      <w:r w:rsidR="002E3688">
        <w:t>l</w:t>
      </w:r>
      <w:r w:rsidRPr="00293877">
        <w:t>ayer</w:t>
      </w:r>
      <w:r w:rsidR="002E3688">
        <w:t>-</w:t>
      </w:r>
      <w:r w:rsidRPr="00293877">
        <w:t xml:space="preserve">2 ID (for unicast communication), if the target UE already has an existing link established to the UE known to use </w:t>
      </w:r>
      <w:r w:rsidR="00E87E6A" w:rsidRPr="00247444">
        <w:rPr>
          <w:rFonts w:eastAsia="DengXian"/>
        </w:rPr>
        <w:t>th</w:t>
      </w:r>
      <w:r w:rsidR="00E87E6A">
        <w:rPr>
          <w:rFonts w:eastAsia="DengXian"/>
        </w:rPr>
        <w:t>e same</w:t>
      </w:r>
      <w:r w:rsidR="00E87E6A" w:rsidRPr="00247444">
        <w:rPr>
          <w:rFonts w:eastAsia="DengXian"/>
        </w:rPr>
        <w:t xml:space="preserve"> </w:t>
      </w:r>
      <w:r>
        <w:t xml:space="preserve">source </w:t>
      </w:r>
      <w:r w:rsidR="002E3688">
        <w:t>l</w:t>
      </w:r>
      <w:r w:rsidRPr="00293877">
        <w:t>ayer</w:t>
      </w:r>
      <w:r w:rsidR="002E3688">
        <w:t>-</w:t>
      </w:r>
      <w:r w:rsidRPr="00293877">
        <w:t>2 ID</w:t>
      </w:r>
      <w:r w:rsidR="00FA46AD">
        <w:rPr>
          <w:rFonts w:eastAsia="DengXian"/>
        </w:rPr>
        <w:t>, the same source user info, the same type of data (IP or non-IP) and the same security policy</w:t>
      </w:r>
      <w:r w:rsidRPr="00293877">
        <w:t>, the UE shall process the new request. However, the target UE shall only delete the existing link context after the ne</w:t>
      </w:r>
      <w:r>
        <w:t>w link establishment procedure succeeds</w:t>
      </w:r>
      <w:r w:rsidRPr="00AB6333">
        <w:t>.</w:t>
      </w:r>
    </w:p>
    <w:p w14:paraId="08E648A5" w14:textId="77777777" w:rsidR="00B072AB" w:rsidRPr="00890C00" w:rsidRDefault="00B072AB" w:rsidP="00B072AB">
      <w:pPr>
        <w:pStyle w:val="NO"/>
      </w:pPr>
      <w:bookmarkStart w:id="450" w:name="_Toc25070690"/>
      <w:bookmarkStart w:id="451" w:name="_Toc34388605"/>
      <w:bookmarkStart w:id="452" w:name="_Toc34404376"/>
      <w:bookmarkStart w:id="453" w:name="_Toc45282204"/>
      <w:bookmarkStart w:id="454" w:name="_Toc45882590"/>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0EE01EB8" w14:textId="77777777" w:rsidR="00BF104C" w:rsidRPr="00742FAE" w:rsidRDefault="00BF104C" w:rsidP="00BF104C">
      <w:pPr>
        <w:pStyle w:val="Heading4"/>
      </w:pPr>
      <w:bookmarkStart w:id="455" w:name="_Toc51951140"/>
      <w:r>
        <w:t>6.1.</w:t>
      </w:r>
      <w:r w:rsidR="00AC7F37">
        <w:t>2</w:t>
      </w:r>
      <w:r>
        <w:t>.</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294"/>
      <w:bookmarkEnd w:id="424"/>
      <w:bookmarkEnd w:id="450"/>
      <w:bookmarkEnd w:id="451"/>
      <w:bookmarkEnd w:id="452"/>
      <w:bookmarkEnd w:id="453"/>
      <w:bookmarkEnd w:id="454"/>
      <w:bookmarkEnd w:id="455"/>
    </w:p>
    <w:p w14:paraId="470732C3" w14:textId="77777777" w:rsidR="00BF104C" w:rsidRPr="00742FAE" w:rsidRDefault="00BF104C" w:rsidP="00BF104C">
      <w:pPr>
        <w:pStyle w:val="Heading5"/>
      </w:pPr>
      <w:bookmarkStart w:id="456" w:name="_Toc525231186"/>
      <w:bookmarkStart w:id="457" w:name="_Toc22039978"/>
      <w:bookmarkStart w:id="458" w:name="_Toc25070691"/>
      <w:bookmarkStart w:id="459" w:name="_Toc34388606"/>
      <w:bookmarkStart w:id="460" w:name="_Toc34404377"/>
      <w:bookmarkStart w:id="461" w:name="_Toc45282205"/>
      <w:bookmarkStart w:id="462" w:name="_Toc45882591"/>
      <w:bookmarkStart w:id="463" w:name="_Toc51951141"/>
      <w:r>
        <w:t>6.1.</w:t>
      </w:r>
      <w:r w:rsidR="00AC7F37">
        <w:t>2</w:t>
      </w:r>
      <w:r>
        <w:t>.</w:t>
      </w:r>
      <w:r>
        <w:rPr>
          <w:rFonts w:hint="eastAsia"/>
          <w:lang w:eastAsia="zh-CN"/>
        </w:rPr>
        <w:t>3</w:t>
      </w:r>
      <w:r>
        <w:t>.1</w:t>
      </w:r>
      <w:r w:rsidRPr="00742FAE">
        <w:tab/>
        <w:t>General</w:t>
      </w:r>
      <w:bookmarkEnd w:id="456"/>
      <w:bookmarkEnd w:id="457"/>
      <w:bookmarkEnd w:id="458"/>
      <w:bookmarkEnd w:id="459"/>
      <w:bookmarkEnd w:id="460"/>
      <w:bookmarkEnd w:id="461"/>
      <w:bookmarkEnd w:id="462"/>
      <w:bookmarkEnd w:id="463"/>
    </w:p>
    <w:p w14:paraId="7A334C56" w14:textId="022DD98D" w:rsidR="00BF104C" w:rsidRDefault="00BF104C" w:rsidP="00BF104C">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rsidR="00C54E25">
        <w:t xml:space="preserve"> modify the existing PC5 unicast link to</w:t>
      </w:r>
      <w:r>
        <w:t>:</w:t>
      </w:r>
    </w:p>
    <w:p w14:paraId="1D4FB540" w14:textId="0B162E9A" w:rsidR="00BF104C" w:rsidRPr="00742FAE" w:rsidRDefault="005164B2" w:rsidP="00BF104C">
      <w:pPr>
        <w:pStyle w:val="B1"/>
      </w:pPr>
      <w:r>
        <w:rPr>
          <w:lang w:eastAsia="zh-CN"/>
        </w:rPr>
        <w:t>a</w:t>
      </w:r>
      <w:r w:rsidR="00BF104C">
        <w:rPr>
          <w:rFonts w:hint="eastAsia"/>
          <w:lang w:eastAsia="zh-CN"/>
        </w:rPr>
        <w:t>)</w:t>
      </w:r>
      <w:r w:rsidR="00BF104C" w:rsidRPr="00742FAE">
        <w:tab/>
      </w:r>
      <w:r w:rsidR="00757517">
        <w:t>add new</w:t>
      </w:r>
      <w:r w:rsidR="00BF104C" w:rsidRPr="008042E4">
        <w:t xml:space="preserve"> PC5 QoS </w:t>
      </w:r>
      <w:r w:rsidR="00BF104C">
        <w:rPr>
          <w:rFonts w:hint="eastAsia"/>
          <w:lang w:eastAsia="zh-CN"/>
        </w:rPr>
        <w:t>f</w:t>
      </w:r>
      <w:r w:rsidR="00BF104C" w:rsidRPr="008042E4">
        <w:t xml:space="preserve">low(s) </w:t>
      </w:r>
      <w:r w:rsidR="00757517">
        <w:t>to</w:t>
      </w:r>
      <w:r w:rsidR="00BF104C" w:rsidRPr="008042E4">
        <w:t xml:space="preserve"> the existing PC5 unicast link</w:t>
      </w:r>
      <w:r w:rsidR="00757517">
        <w:t>;</w:t>
      </w:r>
    </w:p>
    <w:p w14:paraId="75464C04" w14:textId="117C5728" w:rsidR="00757517" w:rsidRDefault="005164B2" w:rsidP="00757517">
      <w:pPr>
        <w:pStyle w:val="B1"/>
        <w:rPr>
          <w:rFonts w:eastAsia="SimSun"/>
          <w:lang w:val="en-US" w:eastAsia="zh-CN"/>
        </w:rPr>
      </w:pPr>
      <w:r>
        <w:rPr>
          <w:rFonts w:eastAsia="SimSun"/>
          <w:lang w:val="en-US" w:eastAsia="zh-CN"/>
        </w:rPr>
        <w:t>b</w:t>
      </w:r>
      <w:r w:rsidR="00757517">
        <w:rPr>
          <w:rFonts w:eastAsia="SimSun" w:hint="eastAsia"/>
          <w:lang w:val="en-US" w:eastAsia="zh-CN"/>
        </w:rPr>
        <w:t>)</w:t>
      </w:r>
      <w:r w:rsidR="00757517">
        <w:rPr>
          <w:rFonts w:eastAsia="SimSun" w:hint="eastAsia"/>
          <w:lang w:val="en-US" w:eastAsia="zh-CN"/>
        </w:rPr>
        <w:tab/>
        <w:t>modify existing PC5 QoS flow(s)</w:t>
      </w:r>
      <w:r w:rsidR="009C7FED">
        <w:rPr>
          <w:rFonts w:eastAsia="SimSun"/>
          <w:lang w:val="en-US" w:eastAsia="zh-CN"/>
        </w:rPr>
        <w:t xml:space="preserve"> </w:t>
      </w:r>
      <w:r w:rsidR="009C7FED" w:rsidRPr="005751CE">
        <w:rPr>
          <w:rFonts w:eastAsia="SimSun"/>
          <w:lang w:val="en-US" w:eastAsia="zh-CN"/>
        </w:rPr>
        <w:t>for updating PC5 Qo</w:t>
      </w:r>
      <w:r w:rsidR="009C7FED">
        <w:rPr>
          <w:rFonts w:eastAsia="SimSun"/>
          <w:lang w:val="en-US" w:eastAsia="zh-CN"/>
        </w:rPr>
        <w:t>S parameters</w:t>
      </w:r>
      <w:r w:rsidR="00757517">
        <w:rPr>
          <w:rFonts w:eastAsia="SimSun" w:hint="eastAsia"/>
          <w:lang w:val="en-US" w:eastAsia="zh-CN"/>
        </w:rPr>
        <w:t xml:space="preserve"> </w:t>
      </w:r>
      <w:r w:rsidR="00742B86">
        <w:rPr>
          <w:rFonts w:eastAsia="SimSun"/>
          <w:lang w:val="en-US" w:eastAsia="zh-CN"/>
        </w:rPr>
        <w:t>of</w:t>
      </w:r>
      <w:r w:rsidR="00757517">
        <w:rPr>
          <w:rFonts w:eastAsia="SimSun" w:hint="eastAsia"/>
          <w:lang w:val="en-US" w:eastAsia="zh-CN"/>
        </w:rPr>
        <w:t xml:space="preserve"> the existing PC5 </w:t>
      </w:r>
      <w:r w:rsidR="0033420A">
        <w:rPr>
          <w:rFonts w:eastAsia="SimSun"/>
          <w:lang w:val="en-US" w:eastAsia="zh-CN"/>
        </w:rPr>
        <w:t>QoS flow(s)</w:t>
      </w:r>
      <w:r w:rsidR="00757517">
        <w:rPr>
          <w:rFonts w:eastAsia="SimSun" w:hint="eastAsia"/>
          <w:lang w:val="en-US" w:eastAsia="zh-CN"/>
        </w:rPr>
        <w:t>;</w:t>
      </w:r>
    </w:p>
    <w:p w14:paraId="5B4B9B5F" w14:textId="77777777" w:rsidR="001652E4" w:rsidRDefault="001652E4" w:rsidP="001652E4">
      <w:pPr>
        <w:pStyle w:val="B1"/>
        <w:rPr>
          <w:lang w:eastAsia="ko-KR"/>
        </w:rPr>
      </w:pPr>
      <w:r>
        <w:rPr>
          <w:lang w:eastAsia="zh-CN"/>
        </w:rPr>
        <w:t>c</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t xml:space="preserve">associating </w:t>
      </w:r>
      <w:r>
        <w:rPr>
          <w:lang w:eastAsia="ko-KR"/>
        </w:rPr>
        <w:t xml:space="preserve">new V2X service(s) with the existing </w:t>
      </w:r>
      <w:r w:rsidRPr="0059293F">
        <w:rPr>
          <w:lang w:eastAsia="ko-KR"/>
        </w:rPr>
        <w:t xml:space="preserve">PC5 </w:t>
      </w:r>
      <w:r>
        <w:rPr>
          <w:lang w:eastAsia="ko-KR"/>
        </w:rPr>
        <w:t>QoS f</w:t>
      </w:r>
      <w:r w:rsidRPr="0059293F">
        <w:rPr>
          <w:lang w:eastAsia="ko-KR"/>
        </w:rPr>
        <w:t>low(s)</w:t>
      </w:r>
      <w:r>
        <w:rPr>
          <w:lang w:eastAsia="ko-KR"/>
        </w:rPr>
        <w:t>;</w:t>
      </w:r>
    </w:p>
    <w:p w14:paraId="7E946DF7" w14:textId="77777777" w:rsidR="001652E4" w:rsidRPr="007E513F" w:rsidRDefault="001652E4" w:rsidP="001652E4">
      <w:pPr>
        <w:pStyle w:val="B1"/>
        <w:rPr>
          <w:rFonts w:eastAsia="SimSun"/>
          <w:lang w:val="en-US" w:eastAsia="zh-CN"/>
        </w:rPr>
      </w:pPr>
      <w:r>
        <w:rPr>
          <w:lang w:eastAsia="zh-CN"/>
        </w:rPr>
        <w:t>d</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rsidRPr="007E513F">
        <w:t>remo</w:t>
      </w:r>
      <w:r>
        <w:t>ving</w:t>
      </w:r>
      <w:r w:rsidRPr="007E513F">
        <w:t xml:space="preserve"> the associated V2X service(s) fr</w:t>
      </w:r>
      <w:r>
        <w:t>om the existing PC5 QoS flow(s); or</w:t>
      </w:r>
    </w:p>
    <w:p w14:paraId="24DF1AAF" w14:textId="77777777" w:rsidR="00757517" w:rsidRDefault="00757517" w:rsidP="00757517">
      <w:pPr>
        <w:pStyle w:val="B1"/>
      </w:pPr>
      <w:r>
        <w:rPr>
          <w:rFonts w:eastAsia="SimSun" w:hint="eastAsia"/>
          <w:lang w:val="en-US" w:eastAsia="zh-CN"/>
        </w:rPr>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PC5 unicast link</w:t>
      </w:r>
      <w:r>
        <w:t>.</w:t>
      </w:r>
    </w:p>
    <w:p w14:paraId="15E918C4" w14:textId="77777777" w:rsidR="00BF104C" w:rsidRDefault="00BF104C" w:rsidP="00BF104C">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bookmarkStart w:id="464" w:name="OLE_LINK29"/>
      <w:bookmarkStart w:id="465" w:name="OLE_LINK30"/>
      <w:r w:rsidRPr="00003E48">
        <w:t>"</w:t>
      </w:r>
      <w:bookmarkEnd w:id="464"/>
      <w:bookmarkEnd w:id="465"/>
      <w:r>
        <w:rPr>
          <w:rFonts w:hint="eastAsia"/>
          <w:lang w:eastAsia="zh-CN"/>
        </w:rPr>
        <w:t>target</w:t>
      </w:r>
      <w:r w:rsidRPr="009A3D3B">
        <w:t xml:space="preserve"> UE</w:t>
      </w:r>
      <w:r w:rsidRPr="00003E48">
        <w:t>".</w:t>
      </w:r>
    </w:p>
    <w:p w14:paraId="2A67D9BE" w14:textId="4A17D971" w:rsidR="00BF104C" w:rsidRPr="00742FAE" w:rsidRDefault="00BF104C" w:rsidP="00BF104C">
      <w:pPr>
        <w:pStyle w:val="Heading5"/>
      </w:pPr>
      <w:bookmarkStart w:id="466" w:name="_Toc525231187"/>
      <w:bookmarkStart w:id="467" w:name="_Toc22039979"/>
      <w:bookmarkStart w:id="468" w:name="_Toc25070692"/>
      <w:bookmarkStart w:id="469" w:name="_Toc34388607"/>
      <w:bookmarkStart w:id="470" w:name="_Toc34404378"/>
      <w:bookmarkStart w:id="471" w:name="_Toc45282206"/>
      <w:bookmarkStart w:id="472" w:name="_Toc45882592"/>
      <w:bookmarkStart w:id="473" w:name="_Toc51951142"/>
      <w:r>
        <w:t>6.1.</w:t>
      </w:r>
      <w:r w:rsidR="00AC7F37">
        <w:t>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466"/>
      <w:bookmarkEnd w:id="467"/>
      <w:bookmarkEnd w:id="468"/>
      <w:bookmarkEnd w:id="469"/>
      <w:bookmarkEnd w:id="470"/>
      <w:bookmarkEnd w:id="471"/>
      <w:bookmarkEnd w:id="472"/>
      <w:bookmarkEnd w:id="473"/>
    </w:p>
    <w:p w14:paraId="6D190CE3" w14:textId="77777777" w:rsidR="00BF104C" w:rsidRPr="00742FAE" w:rsidRDefault="00BF104C" w:rsidP="00BF104C">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75104983" w14:textId="6297DEB4" w:rsidR="00BF104C" w:rsidRDefault="00BF104C" w:rsidP="00BF104C">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00F96F3B" w:rsidRPr="009471DB">
        <w:t>initiating</w:t>
      </w:r>
      <w:r w:rsidRPr="002C4E3B">
        <w:t xml:space="preserve"> UE</w:t>
      </w:r>
      <w:r>
        <w:t xml:space="preserve"> and the </w:t>
      </w:r>
      <w:r>
        <w:rPr>
          <w:rFonts w:hint="eastAsia"/>
          <w:lang w:eastAsia="zh-CN"/>
        </w:rPr>
        <w:t>target</w:t>
      </w:r>
      <w:r>
        <w:t xml:space="preserve"> UE; and</w:t>
      </w:r>
    </w:p>
    <w:p w14:paraId="0CE119E8" w14:textId="77477914" w:rsidR="00BF104C" w:rsidRDefault="00BF104C" w:rsidP="00BF104C">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00F96F3B" w:rsidRPr="009471DB">
        <w:t>initiating</w:t>
      </w:r>
      <w:r w:rsidRPr="00822790">
        <w:t xml:space="preserve"> UE for this V2X service</w:t>
      </w:r>
      <w:r>
        <w:rPr>
          <w:rFonts w:hint="eastAsia"/>
          <w:lang w:eastAsia="zh-CN"/>
        </w:rPr>
        <w:t>.</w:t>
      </w:r>
    </w:p>
    <w:p w14:paraId="656F1B99" w14:textId="77777777" w:rsidR="00AD7A43" w:rsidRPr="009F4D01" w:rsidRDefault="00AD7A43" w:rsidP="00AD7A43">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 (e.g. ITS-AID of the new V2X service) is aligned with the security policy of the existing PC5 unicast link.</w:t>
      </w:r>
    </w:p>
    <w:p w14:paraId="207E77FE" w14:textId="069A8ABE" w:rsidR="00C54EBB" w:rsidRDefault="00C54EBB" w:rsidP="00C54EBB">
      <w:pPr>
        <w:rPr>
          <w:lang w:eastAsia="zh-CN"/>
        </w:rPr>
      </w:pPr>
      <w:r w:rsidRPr="008076B4">
        <w:rPr>
          <w:lang w:eastAsia="zh-CN"/>
        </w:rPr>
        <w:t>After receiving the service data or request from the upper layers, the initiating UE shall perform the PC5 QoS flow match as apecified in clause</w:t>
      </w:r>
      <w:r w:rsidRPr="008076B4">
        <w:t> </w:t>
      </w:r>
      <w:r w:rsidR="00C52C99">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sidR="00C52C99">
        <w:rPr>
          <w:lang w:eastAsia="zh-CN"/>
        </w:rPr>
        <w:t>6.1.2.12</w:t>
      </w:r>
      <w:r w:rsidRPr="008076B4">
        <w:rPr>
          <w:lang w:eastAsia="zh-CN"/>
        </w:rPr>
        <w:t>.</w:t>
      </w:r>
    </w:p>
    <w:p w14:paraId="49AA0677" w14:textId="77777777" w:rsidR="00621328" w:rsidRDefault="00621328" w:rsidP="00621328">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5BC53A12" w14:textId="7B7812EF" w:rsidR="00621328" w:rsidRDefault="00675F50" w:rsidP="00621328">
      <w:pPr>
        <w:pStyle w:val="B1"/>
        <w:rPr>
          <w:lang w:eastAsia="zh-CN"/>
        </w:rPr>
      </w:pPr>
      <w:r>
        <w:rPr>
          <w:rFonts w:eastAsia="SimSun"/>
          <w:lang w:val="en-US" w:eastAsia="zh-CN"/>
        </w:rPr>
        <w:t>a</w:t>
      </w:r>
      <w:r w:rsidR="00621328">
        <w:t>)</w:t>
      </w:r>
      <w:r w:rsidR="00621328">
        <w:tab/>
        <w:t>shall include</w:t>
      </w:r>
      <w:r w:rsidR="00621328">
        <w:rPr>
          <w:lang w:eastAsia="zh-CN"/>
        </w:rPr>
        <w:t xml:space="preserve"> the </w:t>
      </w:r>
      <w:r w:rsidR="00621328">
        <w:rPr>
          <w:lang w:eastAsia="ko-KR"/>
        </w:rPr>
        <w:t>PQFI</w:t>
      </w:r>
      <w:r w:rsidR="00621328">
        <w:rPr>
          <w:rFonts w:hint="eastAsia"/>
          <w:lang w:eastAsia="zh-CN"/>
        </w:rPr>
        <w:t>(s)</w:t>
      </w:r>
      <w:r w:rsidR="00621328">
        <w:rPr>
          <w:lang w:eastAsia="zh-CN"/>
        </w:rPr>
        <w:t xml:space="preserve"> and the corresponding PC5 QoS parameters</w:t>
      </w:r>
      <w:r w:rsidR="00C352D4">
        <w:rPr>
          <w:lang w:eastAsia="zh-CN"/>
        </w:rPr>
        <w:t>, including the V2X service identifier(s)</w:t>
      </w:r>
      <w:r w:rsidR="00621328">
        <w:rPr>
          <w:lang w:eastAsia="zh-CN"/>
        </w:rPr>
        <w:t>; and</w:t>
      </w:r>
    </w:p>
    <w:p w14:paraId="3851A1D3" w14:textId="1EE6CF21" w:rsidR="00621328" w:rsidRDefault="00675F50" w:rsidP="00621328">
      <w:pPr>
        <w:pStyle w:val="B1"/>
        <w:rPr>
          <w:rFonts w:eastAsia="SimSun"/>
          <w:lang w:val="en-US" w:eastAsia="zh-CN"/>
        </w:rPr>
      </w:pPr>
      <w:r>
        <w:rPr>
          <w:rFonts w:eastAsia="SimSun"/>
          <w:lang w:eastAsia="zh-CN"/>
        </w:rPr>
        <w:t>b</w:t>
      </w:r>
      <w:r w:rsidR="00621328">
        <w:rPr>
          <w:rFonts w:eastAsia="SimSun"/>
          <w:lang w:eastAsia="zh-CN"/>
        </w:rPr>
        <w:t>)</w:t>
      </w:r>
      <w:r w:rsidR="00621328">
        <w:rPr>
          <w:rFonts w:eastAsia="SimSun"/>
          <w:lang w:eastAsia="zh-CN"/>
        </w:rPr>
        <w:tab/>
        <w:t xml:space="preserve">shall </w:t>
      </w:r>
      <w:r w:rsidR="00621328" w:rsidRPr="00A5333D">
        <w:rPr>
          <w:rFonts w:eastAsia="SimSun"/>
          <w:lang w:eastAsia="zh-CN"/>
        </w:rPr>
        <w:t>include the link modification operation code set to "</w:t>
      </w:r>
      <w:ins w:id="474" w:author="CR0146r1" w:date="2020-12-04T11:16:00Z">
        <w:r w:rsidR="00B20D32">
          <w:rPr>
            <w:rFonts w:eastAsia="SimSun"/>
            <w:lang w:eastAsia="zh-CN"/>
          </w:rPr>
          <w:t>A</w:t>
        </w:r>
      </w:ins>
      <w:del w:id="475" w:author="CR0146r1" w:date="2020-12-04T11:16:00Z">
        <w:r w:rsidR="00621328" w:rsidDel="00B20D32">
          <w:rPr>
            <w:rFonts w:eastAsia="SimSun"/>
            <w:lang w:eastAsia="zh-CN"/>
          </w:rPr>
          <w:delText>a</w:delText>
        </w:r>
      </w:del>
      <w:r w:rsidR="00621328">
        <w:rPr>
          <w:rFonts w:eastAsia="SimSun"/>
          <w:lang w:eastAsia="zh-CN"/>
        </w:rPr>
        <w:t>dd new PC5 QoS flow(s)</w:t>
      </w:r>
      <w:r w:rsidR="007E378F" w:rsidRPr="00064EE1">
        <w:t xml:space="preserve"> </w:t>
      </w:r>
      <w:r w:rsidR="007E378F">
        <w:t>to</w:t>
      </w:r>
      <w:r w:rsidR="007E378F" w:rsidRPr="00CE5EB6">
        <w:t xml:space="preserve"> the existing PC5 unicast link</w:t>
      </w:r>
      <w:r w:rsidR="007E378F" w:rsidRPr="00A5333D">
        <w:rPr>
          <w:rFonts w:eastAsia="SimSun"/>
          <w:lang w:eastAsia="zh-CN"/>
        </w:rPr>
        <w:t xml:space="preserve"> </w:t>
      </w:r>
      <w:r w:rsidR="00621328" w:rsidRPr="00A5333D">
        <w:rPr>
          <w:rFonts w:eastAsia="SimSun"/>
          <w:lang w:eastAsia="zh-CN"/>
        </w:rPr>
        <w:t>"</w:t>
      </w:r>
      <w:r w:rsidR="00621328">
        <w:rPr>
          <w:rFonts w:eastAsia="SimSun" w:hint="eastAsia"/>
          <w:lang w:val="en-US" w:eastAsia="zh-CN"/>
        </w:rPr>
        <w:t>.</w:t>
      </w:r>
    </w:p>
    <w:p w14:paraId="546BFE9F" w14:textId="3D7A2339" w:rsidR="00BF104C" w:rsidRDefault="00BF104C" w:rsidP="00BF104C">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sidR="00A33FFC">
        <w:rPr>
          <w:lang w:eastAsia="zh-CN"/>
        </w:rPr>
        <w:t xml:space="preserve">the PC5 QoS </w:t>
      </w:r>
      <w:r w:rsidR="00440ED3">
        <w:rPr>
          <w:lang w:eastAsia="zh-CN"/>
        </w:rPr>
        <w:t>parameters</w:t>
      </w:r>
      <w:r w:rsidR="00440ED3" w:rsidRPr="00B862CC">
        <w:rPr>
          <w:lang w:eastAsia="zh-CN"/>
        </w:rPr>
        <w:t xml:space="preserve"> </w:t>
      </w:r>
      <w:r w:rsidR="00FB5FD3">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 xml:space="preserve">the </w:t>
      </w:r>
      <w:r w:rsidR="00462A43">
        <w:t>initiating</w:t>
      </w:r>
      <w:r>
        <w:t xml:space="preserve">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 xml:space="preserve">he </w:t>
      </w:r>
      <w:r w:rsidR="00462A43">
        <w:t>initiating</w:t>
      </w:r>
      <w:r>
        <w:t xml:space="preserve"> UE</w:t>
      </w:r>
      <w:r w:rsidRPr="00183538">
        <w:t>:</w:t>
      </w:r>
    </w:p>
    <w:p w14:paraId="4E13F4E0" w14:textId="70B8D87B" w:rsidR="00BF104C" w:rsidRDefault="00BF104C" w:rsidP="00BF104C">
      <w:pPr>
        <w:pStyle w:val="B1"/>
        <w:rPr>
          <w:lang w:eastAsia="zh-CN"/>
        </w:rPr>
      </w:pPr>
      <w:r>
        <w:rPr>
          <w:rFonts w:hint="eastAsia"/>
          <w:lang w:eastAsia="zh-CN"/>
        </w:rPr>
        <w:lastRenderedPageBreak/>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sidR="00DB1185">
        <w:rPr>
          <w:lang w:eastAsia="zh-CN"/>
        </w:rPr>
        <w:t>, including the V2X service identifier(s)</w:t>
      </w:r>
      <w:r>
        <w:rPr>
          <w:rFonts w:hint="eastAsia"/>
          <w:lang w:eastAsia="zh-CN"/>
        </w:rPr>
        <w:t>;</w:t>
      </w:r>
      <w:r w:rsidR="00CB483D">
        <w:rPr>
          <w:lang w:eastAsia="zh-CN"/>
        </w:rPr>
        <w:t xml:space="preserve"> and</w:t>
      </w:r>
    </w:p>
    <w:p w14:paraId="6EA60A6B" w14:textId="0420044E" w:rsidR="00BF104C" w:rsidRDefault="00BF104C" w:rsidP="00BF104C">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sidR="00CB483D">
        <w:rPr>
          <w:lang w:eastAsia="zh-CN"/>
        </w:rPr>
        <w:t xml:space="preserve">set </w:t>
      </w:r>
      <w:r w:rsidRPr="00F96965">
        <w:rPr>
          <w:lang w:eastAsia="zh-CN"/>
        </w:rPr>
        <w:t xml:space="preserve">to </w:t>
      </w:r>
      <w:r w:rsidRPr="00003E48">
        <w:t>"</w:t>
      </w:r>
      <w:ins w:id="476" w:author="CR0146r1" w:date="2020-12-04T11:16:00Z">
        <w:r w:rsidR="00B20D32">
          <w:rPr>
            <w:lang w:eastAsia="zh-CN"/>
          </w:rPr>
          <w:t>M</w:t>
        </w:r>
      </w:ins>
      <w:del w:id="477" w:author="CR0146r1" w:date="2020-12-04T11:16:00Z">
        <w:r w:rsidDel="00B20D32">
          <w:rPr>
            <w:lang w:eastAsia="zh-CN"/>
          </w:rPr>
          <w:delText>m</w:delText>
        </w:r>
      </w:del>
      <w:r>
        <w:rPr>
          <w:lang w:eastAsia="zh-CN"/>
        </w:rPr>
        <w:t xml:space="preserve">odify </w:t>
      </w:r>
      <w:r w:rsidR="00CB483D" w:rsidRPr="00A5333D">
        <w:rPr>
          <w:lang w:eastAsia="zh-CN"/>
        </w:rPr>
        <w:t xml:space="preserve">PC5 QoS </w:t>
      </w:r>
      <w:r w:rsidR="008E3C5E">
        <w:rPr>
          <w:lang w:eastAsia="zh-CN"/>
        </w:rPr>
        <w:t>parameters</w:t>
      </w:r>
      <w:r w:rsidR="008E3C5E" w:rsidRPr="00064EE1">
        <w:t xml:space="preserve"> </w:t>
      </w:r>
      <w:r w:rsidR="008E3C5E">
        <w:t>of</w:t>
      </w:r>
      <w:r w:rsidR="008E3C5E" w:rsidRPr="00CE5EB6">
        <w:t xml:space="preserve"> the existing PC5 </w:t>
      </w:r>
      <w:r w:rsidR="008E3C5E">
        <w:t xml:space="preserve">QoS </w:t>
      </w:r>
      <w:r w:rsidR="00CB483D" w:rsidRPr="00A5333D">
        <w:rPr>
          <w:lang w:eastAsia="zh-CN"/>
        </w:rPr>
        <w:t>flow(s)</w:t>
      </w:r>
      <w:r w:rsidRPr="00003E48">
        <w:t>"</w:t>
      </w:r>
      <w:r w:rsidR="00CB483D">
        <w:t>.</w:t>
      </w:r>
    </w:p>
    <w:p w14:paraId="517124B8" w14:textId="77777777" w:rsidR="000034D9" w:rsidRDefault="000034D9" w:rsidP="000034D9">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7C9A7511" w14:textId="77777777" w:rsidR="000034D9" w:rsidRDefault="000034D9" w:rsidP="000034D9">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4C89FF4B" w14:textId="243FB6C8" w:rsidR="000034D9" w:rsidRDefault="000034D9" w:rsidP="000034D9">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ins w:id="478" w:author="CR0146r1" w:date="2020-12-04T11:17:00Z">
        <w:r w:rsidR="00B20D32">
          <w:t>A</w:t>
        </w:r>
      </w:ins>
      <w:del w:id="479" w:author="CR0146r1" w:date="2020-12-04T11:17:00Z">
        <w:r w:rsidDel="00B20D32">
          <w:delText>a</w:delText>
        </w:r>
      </w:del>
      <w:r>
        <w:t>ssociate new V2X service(s) with</w:t>
      </w:r>
      <w:r>
        <w:rPr>
          <w:lang w:eastAsia="zh-CN"/>
        </w:rPr>
        <w:t xml:space="preserve"> existing </w:t>
      </w:r>
      <w:r w:rsidRPr="00A5333D">
        <w:rPr>
          <w:lang w:eastAsia="zh-CN"/>
        </w:rPr>
        <w:t>PC5 QoS flow(s)</w:t>
      </w:r>
      <w:r w:rsidRPr="00003E48">
        <w:t>"</w:t>
      </w:r>
      <w:r>
        <w:t>.</w:t>
      </w:r>
    </w:p>
    <w:p w14:paraId="6513AC4C" w14:textId="77777777" w:rsidR="000034D9" w:rsidRDefault="000034D9" w:rsidP="000034D9">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3EC5C776" w14:textId="77777777" w:rsidR="000034D9" w:rsidRDefault="000034D9" w:rsidP="000034D9">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p>
    <w:p w14:paraId="4481CA44" w14:textId="6232CA07" w:rsidR="000034D9" w:rsidRDefault="000034D9" w:rsidP="000034D9">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ins w:id="480" w:author="CR0146r1" w:date="2020-12-04T11:17:00Z">
        <w:r w:rsidR="00B20D32">
          <w:t>R</w:t>
        </w:r>
      </w:ins>
      <w:del w:id="481" w:author="CR0146r1" w:date="2020-12-04T11:17:00Z">
        <w:r w:rsidDel="00B20D32">
          <w:delText>r</w:delText>
        </w:r>
      </w:del>
      <w:r>
        <w:t xml:space="preserve">emove V2X service(s) from </w:t>
      </w:r>
      <w:r>
        <w:rPr>
          <w:lang w:eastAsia="zh-CN"/>
        </w:rPr>
        <w:t xml:space="preserve">existing </w:t>
      </w:r>
      <w:r w:rsidRPr="00A5333D">
        <w:rPr>
          <w:lang w:eastAsia="zh-CN"/>
        </w:rPr>
        <w:t>PC5 QoS flow(s)</w:t>
      </w:r>
      <w:r w:rsidRPr="00003E48">
        <w:t>"</w:t>
      </w:r>
      <w:r>
        <w:t>.</w:t>
      </w:r>
    </w:p>
    <w:p w14:paraId="0CDFE55A" w14:textId="77777777" w:rsidR="00CB483D" w:rsidRDefault="00CB483D" w:rsidP="00CB483D">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046E73FB" w14:textId="77777777" w:rsidR="00CB483D" w:rsidRDefault="00CB483D" w:rsidP="00CB483D">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1C642633" w14:textId="65719EAB" w:rsidR="00CB483D" w:rsidRDefault="00CB483D" w:rsidP="00CB483D">
      <w:pPr>
        <w:pStyle w:val="B1"/>
        <w:rPr>
          <w:rFonts w:eastAsia="SimSun"/>
          <w:lang w:val="en-US" w:eastAsia="zh-CN"/>
        </w:rPr>
      </w:pPr>
      <w:r>
        <w:rPr>
          <w:lang w:eastAsia="zh-CN"/>
        </w:rPr>
        <w:t>b)</w:t>
      </w:r>
      <w:r>
        <w:rPr>
          <w:lang w:eastAsia="zh-CN"/>
        </w:rPr>
        <w:tab/>
        <w:t xml:space="preserve">shall </w:t>
      </w:r>
      <w:r w:rsidRPr="00A5333D">
        <w:rPr>
          <w:lang w:eastAsia="zh-CN"/>
        </w:rPr>
        <w:t>include the link modification operation code set to "</w:t>
      </w:r>
      <w:ins w:id="482" w:author="CR0146r1" w:date="2020-12-04T11:17:00Z">
        <w:r w:rsidR="00B20D32">
          <w:rPr>
            <w:lang w:eastAsia="zh-CN"/>
          </w:rPr>
          <w:t>R</w:t>
        </w:r>
      </w:ins>
      <w:del w:id="483" w:author="CR0146r1" w:date="2020-12-04T11:17:00Z">
        <w:r w:rsidRPr="00A5333D" w:rsidDel="00B20D32">
          <w:rPr>
            <w:lang w:eastAsia="zh-CN"/>
          </w:rPr>
          <w:delText>r</w:delText>
        </w:r>
      </w:del>
      <w:r w:rsidRPr="00A5333D">
        <w:rPr>
          <w:lang w:eastAsia="zh-CN"/>
        </w:rPr>
        <w:t xml:space="preserve">emove existing </w:t>
      </w:r>
      <w:r>
        <w:rPr>
          <w:lang w:eastAsia="zh-CN"/>
        </w:rPr>
        <w:t>PC5 QoS flow(s)</w:t>
      </w:r>
      <w:r w:rsidR="00B56319" w:rsidRPr="00064EE1">
        <w:t xml:space="preserve"> </w:t>
      </w:r>
      <w:r w:rsidR="00B56319">
        <w:t>from</w:t>
      </w:r>
      <w:r w:rsidR="00B56319" w:rsidRPr="00CE5EB6">
        <w:t xml:space="preserve"> the existing PC5 unicast link</w:t>
      </w:r>
      <w:r w:rsidRPr="00A5333D">
        <w:rPr>
          <w:lang w:eastAsia="zh-CN"/>
        </w:rPr>
        <w:t>"</w:t>
      </w:r>
      <w:r>
        <w:rPr>
          <w:rFonts w:eastAsia="SimSun" w:hint="eastAsia"/>
          <w:lang w:val="en-US" w:eastAsia="zh-CN"/>
        </w:rPr>
        <w:t>.</w:t>
      </w:r>
    </w:p>
    <w:p w14:paraId="06953284" w14:textId="08180A85" w:rsidR="00BF104C" w:rsidRDefault="00BF104C" w:rsidP="00951F9E">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rsidR="00675A8A">
        <w:t>-</w:t>
      </w:r>
      <w:r w:rsidRPr="00742FAE">
        <w:t xml:space="preserve">2 ID for unicast communication and the </w:t>
      </w:r>
      <w:r>
        <w:t>target UE</w:t>
      </w:r>
      <w:r w:rsidR="00675A8A">
        <w:t>'</w:t>
      </w:r>
      <w:r>
        <w:t xml:space="preserv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rsidR="00136ABE">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rsidR="00136ABE">
        <w:t>5001</w:t>
      </w:r>
      <w:r w:rsidRPr="001A6BBD">
        <w:t xml:space="preserve"> is running.</w:t>
      </w:r>
    </w:p>
    <w:bookmarkStart w:id="484" w:name="OLE_LINK12"/>
    <w:p w14:paraId="69F4BF34" w14:textId="17E1BE8F" w:rsidR="00BF104C" w:rsidRPr="00742FAE" w:rsidRDefault="0052129A" w:rsidP="00BF104C">
      <w:pPr>
        <w:pStyle w:val="TH"/>
        <w:rPr>
          <w:lang w:eastAsia="zh-CN"/>
        </w:rPr>
      </w:pPr>
      <w:r>
        <w:object w:dxaOrig="9450" w:dyaOrig="5790" w14:anchorId="6E70461F">
          <v:shape id="_x0000_i1028" type="#_x0000_t75" style="width:358.7pt;height:218pt" o:ole="">
            <v:imagedata r:id="rId19" o:title=""/>
          </v:shape>
          <o:OLEObject Type="Embed" ProgID="Visio.Drawing.15" ShapeID="_x0000_i1028" DrawAspect="Content" ObjectID="_1669116284" r:id="rId20"/>
        </w:object>
      </w:r>
      <w:bookmarkEnd w:id="484"/>
    </w:p>
    <w:p w14:paraId="6D5829AB" w14:textId="67B8AB1C" w:rsidR="00BF104C" w:rsidRPr="00742FAE" w:rsidRDefault="00BF104C" w:rsidP="00BF104C">
      <w:pPr>
        <w:pStyle w:val="TF"/>
      </w:pPr>
      <w:r w:rsidRPr="00742FAE">
        <w:t>Figure</w:t>
      </w:r>
      <w:r w:rsidR="00A8111A">
        <w:t> </w:t>
      </w:r>
      <w:r>
        <w:t>6.1.</w:t>
      </w:r>
      <w:r w:rsidR="00AC7F37">
        <w:t>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6A438805" w14:textId="77777777" w:rsidR="00BF104C" w:rsidRPr="00742FAE" w:rsidRDefault="00BF104C" w:rsidP="00BF104C">
      <w:pPr>
        <w:pStyle w:val="Heading5"/>
      </w:pPr>
      <w:bookmarkStart w:id="485" w:name="_Toc22039980"/>
      <w:bookmarkStart w:id="486" w:name="_Toc25070693"/>
      <w:bookmarkStart w:id="487" w:name="_Toc34388608"/>
      <w:bookmarkStart w:id="488" w:name="_Toc34404379"/>
      <w:bookmarkStart w:id="489" w:name="_Toc45282207"/>
      <w:bookmarkStart w:id="490" w:name="_Toc45882593"/>
      <w:bookmarkStart w:id="491" w:name="_Toc51951143"/>
      <w:r>
        <w:t>6.1.</w:t>
      </w:r>
      <w:r w:rsidR="00AC7F37">
        <w:t>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485"/>
      <w:bookmarkEnd w:id="486"/>
      <w:bookmarkEnd w:id="487"/>
      <w:bookmarkEnd w:id="488"/>
      <w:bookmarkEnd w:id="489"/>
      <w:bookmarkEnd w:id="490"/>
      <w:bookmarkEnd w:id="491"/>
    </w:p>
    <w:p w14:paraId="3BC60E3E" w14:textId="77777777" w:rsidR="00BF104C" w:rsidRDefault="00BF104C" w:rsidP="00BF104C">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381D45FA" w14:textId="2A99FF18" w:rsidR="00BF104C" w:rsidRDefault="00BF104C" w:rsidP="00BF104C">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rsidR="00CB483D">
        <w:t xml:space="preserve">, add new </w:t>
      </w:r>
      <w:r w:rsidR="00CB483D" w:rsidRPr="00292CF1">
        <w:t>PC5 QoS flow(s)</w:t>
      </w:r>
      <w:r w:rsidR="00CB483D">
        <w:t xml:space="preserve"> or modify any existing </w:t>
      </w:r>
      <w:r w:rsidR="00CB483D"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56125F69" w14:textId="6A60FA9C" w:rsidR="00BF104C" w:rsidRDefault="00BF104C" w:rsidP="00BF104C">
      <w:pPr>
        <w:pStyle w:val="B1"/>
        <w:rPr>
          <w:lang w:eastAsia="zh-CN"/>
        </w:rPr>
      </w:pPr>
      <w:r>
        <w:rPr>
          <w:rFonts w:hint="eastAsia"/>
          <w:lang w:eastAsia="zh-CN"/>
        </w:rPr>
        <w:t>a)</w:t>
      </w:r>
      <w:r>
        <w:rPr>
          <w:lang w:eastAsia="zh-CN"/>
        </w:rPr>
        <w:tab/>
      </w:r>
      <w:r>
        <w:t>the P</w:t>
      </w:r>
      <w:r>
        <w:rPr>
          <w:rFonts w:hint="eastAsia"/>
          <w:lang w:eastAsia="zh-CN"/>
        </w:rPr>
        <w:t>Q</w:t>
      </w:r>
      <w:r>
        <w:t>FI</w:t>
      </w:r>
      <w:r w:rsidR="005A0F3F">
        <w:t>(s)</w:t>
      </w:r>
      <w:r w:rsidR="005F7C78">
        <w:t>,</w:t>
      </w:r>
      <w:r>
        <w:t xml:space="preserve"> the corresponding PC5 QoS parameters</w:t>
      </w:r>
      <w:r>
        <w:rPr>
          <w:rFonts w:hint="eastAsia"/>
          <w:lang w:eastAsia="zh-CN"/>
        </w:rPr>
        <w:t xml:space="preserve"> </w:t>
      </w:r>
      <w:r w:rsidR="00BE3E77">
        <w:rPr>
          <w:lang w:eastAsia="zh-CN"/>
        </w:rPr>
        <w:t xml:space="preserve">and the </w:t>
      </w:r>
      <w:r w:rsidR="00BE3E77" w:rsidRPr="00761562">
        <w:rPr>
          <w:lang w:eastAsia="zh-CN"/>
        </w:rPr>
        <w:t>V2X service identifier(s)</w:t>
      </w:r>
      <w:r w:rsidR="00BE3E77">
        <w:rPr>
          <w:lang w:eastAsia="zh-CN"/>
        </w:rPr>
        <w:t xml:space="preserve"> </w:t>
      </w:r>
      <w:r>
        <w:rPr>
          <w:rFonts w:hint="eastAsia"/>
          <w:lang w:eastAsia="zh-CN"/>
        </w:rPr>
        <w:t>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19E325F3" w14:textId="6A203A95" w:rsidR="00BF104C" w:rsidRDefault="00BF104C" w:rsidP="00BF104C">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w:t>
      </w:r>
      <w:r w:rsidR="005A0F3F">
        <w:t>from</w:t>
      </w:r>
      <w:r>
        <w:t xml:space="preserve">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w:t>
      </w:r>
      <w:r w:rsidR="005A0F3F">
        <w:t>(s)</w:t>
      </w:r>
      <w:r>
        <w:t xml:space="preserve"> and PC5 QoS parameters</w:t>
      </w:r>
      <w:r>
        <w:rPr>
          <w:rFonts w:hint="eastAsia"/>
          <w:lang w:eastAsia="zh-CN"/>
        </w:rPr>
        <w:t xml:space="preserve"> from the profile associated with the PC5 unicast link.</w:t>
      </w:r>
    </w:p>
    <w:p w14:paraId="0B56245C" w14:textId="77777777" w:rsidR="00CB483D" w:rsidRDefault="00CB483D" w:rsidP="00CB483D">
      <w:pPr>
        <w:rPr>
          <w:lang w:eastAsia="zh-CN"/>
        </w:rPr>
      </w:pPr>
      <w:r w:rsidRPr="004B2982">
        <w:rPr>
          <w:lang w:eastAsia="zh-CN"/>
        </w:rPr>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28EF5E07" w14:textId="77777777" w:rsidR="00FC5BF7" w:rsidRDefault="00FC5BF7" w:rsidP="00FC5BF7">
      <w:pPr>
        <w:rPr>
          <w:lang w:eastAsia="zh-CN"/>
        </w:rPr>
      </w:pPr>
      <w:bookmarkStart w:id="492" w:name="_Toc22039981"/>
      <w:bookmarkStart w:id="493" w:name="_Toc25070694"/>
      <w:bookmarkStart w:id="494" w:name="_Toc34388609"/>
      <w:bookmarkStart w:id="495" w:name="_Toc34404380"/>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xml:space="preserve">, after sending the </w:t>
      </w:r>
      <w:r w:rsidRPr="00192FC0">
        <w:rPr>
          <w:lang w:eastAsia="zh-CN"/>
        </w:rPr>
        <w:t>DIRECT LINK MODIFICATION ACCEPT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01F6EF3D" w14:textId="77777777" w:rsidR="00FC5BF7" w:rsidRDefault="00FC5BF7" w:rsidP="00FC5BF7">
      <w:pPr>
        <w:rPr>
          <w:lang w:eastAsia="zh-CN"/>
        </w:rPr>
      </w:pPr>
      <w:r w:rsidRPr="00E93347">
        <w:rPr>
          <w:lang w:eastAsia="zh-CN"/>
        </w:rPr>
        <w:t>If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after sending the DIRECT LINK MODIFICATION ACCEPT message, the target UE shall provide the </w:t>
      </w:r>
      <w:r>
        <w:rPr>
          <w:lang w:eastAsia="zh-CN"/>
        </w:rPr>
        <w:t>removed</w:t>
      </w:r>
      <w:r w:rsidRPr="00E93347">
        <w:rPr>
          <w:lang w:eastAsia="zh-CN"/>
        </w:rPr>
        <w:t xml:space="preserve"> PQFI(s) along with the PC5 link identifier to the lower layer.</w:t>
      </w:r>
    </w:p>
    <w:p w14:paraId="6D9B8A3E" w14:textId="0CEEE2C5" w:rsidR="0065546E" w:rsidRPr="00E07FCB" w:rsidRDefault="0065546E" w:rsidP="0065546E">
      <w:r w:rsidRPr="00E07FCB">
        <w:t xml:space="preserve">If the target UE accepts the 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Pr>
          <w:rFonts w:hint="eastAsia"/>
          <w:lang w:eastAsia="zh-CN"/>
        </w:rPr>
        <w:t xml:space="preserve"> and perform the </w:t>
      </w:r>
      <w:r w:rsidRPr="007B2720">
        <w:t xml:space="preserve">PC5 QoS flow match </w:t>
      </w:r>
      <w:r>
        <w:t>over PC5 unicast link</w:t>
      </w:r>
      <w:r>
        <w:rPr>
          <w:rFonts w:hint="eastAsia"/>
          <w:lang w:eastAsia="zh-CN"/>
        </w:rPr>
        <w:t xml:space="preserve"> </w:t>
      </w:r>
      <w:r w:rsidRPr="00E07FCB">
        <w:t xml:space="preserve">as specified in </w:t>
      </w:r>
      <w:r>
        <w:t>clause </w:t>
      </w:r>
      <w:r w:rsidR="00C52C99">
        <w:t>6.1.2.13</w:t>
      </w:r>
      <w:r w:rsidRPr="00E07FCB">
        <w:t>.</w:t>
      </w:r>
    </w:p>
    <w:p w14:paraId="6567CB99" w14:textId="5E818B0D" w:rsidR="00BF104C" w:rsidRPr="00183538" w:rsidRDefault="00BF104C" w:rsidP="00BF104C">
      <w:pPr>
        <w:pStyle w:val="Heading5"/>
      </w:pPr>
      <w:bookmarkStart w:id="496" w:name="_Toc45282208"/>
      <w:bookmarkStart w:id="497" w:name="_Toc45882594"/>
      <w:bookmarkStart w:id="498" w:name="_Toc51951144"/>
      <w:r>
        <w:t>6.1.</w:t>
      </w:r>
      <w:r w:rsidR="00AC7F37">
        <w:t>2</w:t>
      </w:r>
      <w:r>
        <w:t>.</w:t>
      </w:r>
      <w:r>
        <w:rPr>
          <w:rFonts w:hint="eastAsia"/>
          <w:lang w:eastAsia="zh-CN"/>
        </w:rPr>
        <w:t>3</w:t>
      </w:r>
      <w:r>
        <w:t>.4</w:t>
      </w:r>
      <w:r w:rsidRPr="00183538">
        <w:tab/>
      </w:r>
      <w:r>
        <w:t xml:space="preserve">PC5 unicast link </w:t>
      </w:r>
      <w:r w:rsidR="005A0F3F">
        <w:t>modification</w:t>
      </w:r>
      <w:r w:rsidRPr="00183538">
        <w:t xml:space="preserve"> procedure completion by the initiating UE</w:t>
      </w:r>
      <w:bookmarkEnd w:id="492"/>
      <w:bookmarkEnd w:id="493"/>
      <w:bookmarkEnd w:id="494"/>
      <w:bookmarkEnd w:id="495"/>
      <w:bookmarkEnd w:id="496"/>
      <w:bookmarkEnd w:id="497"/>
      <w:bookmarkEnd w:id="498"/>
    </w:p>
    <w:p w14:paraId="59FAA344" w14:textId="0493A4F5" w:rsidR="00BF104C" w:rsidRPr="0038302F" w:rsidRDefault="00BF104C" w:rsidP="00BF104C">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w:t>
      </w:r>
      <w:r w:rsidR="00136ABE">
        <w:t>5001</w:t>
      </w:r>
      <w:r w:rsidR="00133622">
        <w:t>.</w:t>
      </w:r>
    </w:p>
    <w:p w14:paraId="1051350A" w14:textId="77777777" w:rsidR="0052671A" w:rsidRDefault="0052671A" w:rsidP="0052671A">
      <w:pPr>
        <w:rPr>
          <w:lang w:eastAsia="zh-CN"/>
        </w:rPr>
      </w:pPr>
      <w:bookmarkStart w:id="499" w:name="_Toc22039982"/>
      <w:bookmarkStart w:id="500" w:name="_Toc25070695"/>
      <w:bookmarkStart w:id="501" w:name="_Toc34388610"/>
      <w:bookmarkStart w:id="502" w:name="_Toc34404381"/>
      <w:r w:rsidRPr="00E93347">
        <w:rPr>
          <w:lang w:eastAsia="zh-CN"/>
        </w:rPr>
        <w:t>Upon receipt of the DIRECT LINK MODIFICATION ACCEPT message</w:t>
      </w:r>
      <w:r>
        <w:rPr>
          <w:lang w:eastAsia="zh-CN"/>
        </w:rPr>
        <w:t>,</w:t>
      </w:r>
      <w:r w:rsidRPr="00E93347">
        <w:rPr>
          <w:lang w:eastAsia="zh-CN"/>
        </w:rPr>
        <w:t xml:space="preserve"> </w:t>
      </w:r>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the initiating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166C8605" w14:textId="77777777" w:rsidR="0052671A" w:rsidRPr="00E93347" w:rsidRDefault="0052671A" w:rsidP="0052671A">
      <w:pPr>
        <w:rPr>
          <w:lang w:eastAsia="zh-CN"/>
        </w:rPr>
      </w:pPr>
      <w:r w:rsidRPr="00E93347">
        <w:rPr>
          <w:lang w:eastAsia="zh-CN"/>
        </w:rPr>
        <w:t>Upon receipt of the DIRECT LINK MODIFICATION ACCEPT message,</w:t>
      </w:r>
      <w:r>
        <w:rPr>
          <w:lang w:eastAsia="zh-CN"/>
        </w:rPr>
        <w:t xml:space="preserve"> i</w:t>
      </w:r>
      <w:r w:rsidRPr="00E93347">
        <w:rPr>
          <w:lang w:eastAsia="zh-CN"/>
        </w:rPr>
        <w:t>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the </w:t>
      </w:r>
      <w:r>
        <w:rPr>
          <w:lang w:eastAsia="zh-CN"/>
        </w:rPr>
        <w:t>initiating</w:t>
      </w:r>
      <w:r w:rsidRPr="00E93347">
        <w:rPr>
          <w:lang w:eastAsia="zh-CN"/>
        </w:rPr>
        <w:t xml:space="preserve"> UE shall </w:t>
      </w:r>
      <w:r w:rsidRPr="002D6697">
        <w:rPr>
          <w:lang w:eastAsia="zh-CN"/>
        </w:rPr>
        <w:t>provide the removed PQFI(s) along with the PC5 link identifier to the lower layer</w:t>
      </w:r>
      <w:r w:rsidRPr="00E93347">
        <w:rPr>
          <w:lang w:eastAsia="zh-CN"/>
        </w:rPr>
        <w:t>.</w:t>
      </w:r>
    </w:p>
    <w:p w14:paraId="3128AD44" w14:textId="59C79B71" w:rsidR="001C4B4B" w:rsidRPr="00826AD5" w:rsidRDefault="001C4B4B" w:rsidP="001C4B4B">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sidRPr="00826AD5">
        <w:t>.</w:t>
      </w:r>
    </w:p>
    <w:p w14:paraId="7F565D1D" w14:textId="77777777" w:rsidR="00BF104C" w:rsidRPr="00742FAE" w:rsidRDefault="00BF104C" w:rsidP="00BF104C">
      <w:pPr>
        <w:pStyle w:val="Heading5"/>
      </w:pPr>
      <w:bookmarkStart w:id="503" w:name="_Toc45282209"/>
      <w:bookmarkStart w:id="504" w:name="_Toc45882595"/>
      <w:bookmarkStart w:id="505" w:name="_Toc51951145"/>
      <w:r>
        <w:t>6.1.</w:t>
      </w:r>
      <w:r w:rsidR="00AC7F37">
        <w:t>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499"/>
      <w:bookmarkEnd w:id="500"/>
      <w:bookmarkEnd w:id="501"/>
      <w:bookmarkEnd w:id="502"/>
      <w:bookmarkEnd w:id="503"/>
      <w:bookmarkEnd w:id="504"/>
      <w:bookmarkEnd w:id="505"/>
    </w:p>
    <w:p w14:paraId="68E00F42" w14:textId="77777777" w:rsidR="00EB450B" w:rsidRDefault="00BF104C" w:rsidP="00EB450B">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295"/>
      <w:r w:rsidR="00EB450B" w:rsidRPr="001B358D">
        <w:t xml:space="preserve"> </w:t>
      </w:r>
      <w:r w:rsidR="00EB450B" w:rsidRPr="001B358D">
        <w:rPr>
          <w:lang w:eastAsia="zh-CN"/>
        </w:rPr>
        <w:t>The</w:t>
      </w:r>
      <w:r w:rsidR="00EB450B" w:rsidRPr="001B358D">
        <w:t xml:space="preserve"> </w:t>
      </w:r>
      <w:r w:rsidR="00EB450B" w:rsidRPr="001B358D">
        <w:rPr>
          <w:lang w:eastAsia="zh-CN"/>
        </w:rPr>
        <w:t>DIRECT LINK MODIFICATION REJECT</w:t>
      </w:r>
      <w:r w:rsidR="00EB450B">
        <w:rPr>
          <w:lang w:eastAsia="zh-CN"/>
        </w:rPr>
        <w:t xml:space="preserve"> </w:t>
      </w:r>
      <w:r w:rsidR="00EB450B" w:rsidRPr="001B358D">
        <w:rPr>
          <w:lang w:eastAsia="zh-CN"/>
        </w:rPr>
        <w:t>message contains a PC5 signalling protocol cause IE set to one of the following cause values</w:t>
      </w:r>
      <w:r w:rsidR="00EB450B">
        <w:rPr>
          <w:rFonts w:hint="eastAsia"/>
          <w:lang w:eastAsia="zh-CN"/>
        </w:rPr>
        <w:t>:</w:t>
      </w:r>
    </w:p>
    <w:p w14:paraId="76B65288" w14:textId="77777777" w:rsidR="00EB450B" w:rsidRPr="00133622" w:rsidRDefault="00EB450B" w:rsidP="00EB450B">
      <w:pPr>
        <w:pStyle w:val="B1"/>
      </w:pPr>
      <w:r w:rsidRPr="00133622">
        <w:t>#</w:t>
      </w:r>
      <w:r>
        <w:t>5</w:t>
      </w:r>
      <w:r w:rsidRPr="00501367">
        <w:tab/>
      </w:r>
      <w:r w:rsidRPr="0066677A">
        <w:t xml:space="preserve">lack of resources for </w:t>
      </w:r>
      <w:r w:rsidRPr="005B713D">
        <w:t>PC5 unicast</w:t>
      </w:r>
      <w:r w:rsidRPr="0066677A">
        <w:t xml:space="preserve"> link</w:t>
      </w:r>
      <w:r w:rsidRPr="00133622">
        <w:t>;</w:t>
      </w:r>
    </w:p>
    <w:p w14:paraId="4B891967" w14:textId="257B13A2" w:rsidR="00EB450B" w:rsidRPr="00133622" w:rsidRDefault="00EB450B" w:rsidP="00EB450B">
      <w:pPr>
        <w:pStyle w:val="B1"/>
      </w:pPr>
      <w:r w:rsidRPr="00133622">
        <w:t>#</w:t>
      </w:r>
      <w:r w:rsidR="0005284F">
        <w:t>11</w:t>
      </w:r>
      <w:r>
        <w:tab/>
      </w:r>
      <w:r w:rsidRPr="0066677A">
        <w:t>required service not allowed</w:t>
      </w:r>
      <w:r w:rsidRPr="00133622">
        <w:t>;</w:t>
      </w:r>
    </w:p>
    <w:p w14:paraId="6917719F" w14:textId="7DACE2F9" w:rsidR="00622B5A" w:rsidRPr="009E087A" w:rsidRDefault="00622B5A" w:rsidP="00622B5A">
      <w:pPr>
        <w:pStyle w:val="B1"/>
      </w:pPr>
      <w:r>
        <w:t>#</w:t>
      </w:r>
      <w:r w:rsidR="009C1D62">
        <w:t>12</w:t>
      </w:r>
      <w:r w:rsidRPr="009E087A">
        <w:tab/>
      </w:r>
      <w:r>
        <w:rPr>
          <w:lang w:eastAsia="zh-CN"/>
        </w:rPr>
        <w:t>security policy not aligned</w:t>
      </w:r>
      <w:r w:rsidRPr="00B562E7">
        <w:t>; o</w:t>
      </w:r>
      <w:r>
        <w:t>r</w:t>
      </w:r>
    </w:p>
    <w:p w14:paraId="65A050C5" w14:textId="77777777" w:rsidR="00EB450B" w:rsidRPr="00133622" w:rsidRDefault="00EB450B" w:rsidP="00EB450B">
      <w:pPr>
        <w:pStyle w:val="B1"/>
      </w:pPr>
      <w:r w:rsidRPr="00133622">
        <w:t>#111</w:t>
      </w:r>
      <w:r w:rsidRPr="00133622">
        <w:tab/>
      </w:r>
      <w:r>
        <w:t>p</w:t>
      </w:r>
      <w:r w:rsidRPr="00133622">
        <w:t>rotocol error, unspecified.</w:t>
      </w:r>
    </w:p>
    <w:p w14:paraId="524772ED" w14:textId="0FB2C95E" w:rsidR="00EB450B" w:rsidRPr="00904C6D" w:rsidRDefault="00EB450B" w:rsidP="00EB450B">
      <w:r>
        <w:t>If the target UE is not allowed to accept this request</w:t>
      </w:r>
      <w:r>
        <w:rPr>
          <w:rFonts w:hint="eastAsia"/>
          <w:lang w:eastAsia="zh-CN"/>
        </w:rPr>
        <w:t xml:space="preserve">, </w:t>
      </w:r>
      <w:r>
        <w:t xml:space="preserve">.e.g. </w:t>
      </w:r>
      <w:r>
        <w:rPr>
          <w:rFonts w:hint="eastAsia"/>
          <w:lang w:eastAsia="zh-CN"/>
        </w:rPr>
        <w:t>because</w:t>
      </w:r>
      <w:r>
        <w:t xml:space="preserve"> the V2X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onfiguration parameters for V2X communication over PC5</w:t>
      </w:r>
      <w:r>
        <w:t xml:space="preserve"> </w:t>
      </w:r>
      <w:r>
        <w:rPr>
          <w:lang w:eastAsia="ko-KR"/>
        </w:rPr>
        <w:t>as specified in clause</w:t>
      </w:r>
      <w:r>
        <w:t> </w:t>
      </w:r>
      <w:r w:rsidRPr="00412D21">
        <w:t>5.2.3</w:t>
      </w:r>
      <w:r>
        <w:t xml:space="preserve">, </w:t>
      </w:r>
      <w:r w:rsidRPr="00742FAE">
        <w:t xml:space="preserve">the target UE shall send a </w:t>
      </w:r>
      <w:r>
        <w:t xml:space="preserve">DIRECT LINK </w:t>
      </w:r>
      <w:r w:rsidRPr="00904C6D">
        <w:t>MODIFICATION</w:t>
      </w:r>
      <w:r>
        <w:t xml:space="preserve">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sidR="0005284F">
        <w:rPr>
          <w:lang w:eastAsia="zh-CN"/>
        </w:rPr>
        <w:t>11</w:t>
      </w:r>
      <w:r w:rsidRPr="00742FAE">
        <w:rPr>
          <w:lang w:eastAsia="zh-CN"/>
        </w:rPr>
        <w:t xml:space="preserve"> "</w:t>
      </w:r>
      <w:r w:rsidRPr="004C78A5">
        <w:t>required service not allowed</w:t>
      </w:r>
      <w:r w:rsidRPr="00742FAE">
        <w:rPr>
          <w:lang w:eastAsia="zh-CN"/>
        </w:rPr>
        <w:t>".</w:t>
      </w:r>
    </w:p>
    <w:p w14:paraId="1A10D461" w14:textId="77777777" w:rsidR="00EB450B" w:rsidRDefault="00EB450B" w:rsidP="00EB450B">
      <w:r>
        <w:t xml:space="preserve">If the PC5 unicast link modification fails due to the congestion problems or other temporary lower layer problems causing resource constraints,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rsidRPr="005B713D">
        <w:t>PC5 unicast</w:t>
      </w:r>
      <w:r w:rsidRPr="00742FAE">
        <w:t xml:space="preserve"> link</w:t>
      </w:r>
      <w:r w:rsidRPr="00742FAE">
        <w:rPr>
          <w:lang w:eastAsia="zh-CN"/>
        </w:rPr>
        <w:t>".</w:t>
      </w:r>
    </w:p>
    <w:p w14:paraId="0D0B6015" w14:textId="2119DA00" w:rsidR="00A437F6" w:rsidRPr="009E087A" w:rsidRDefault="00A437F6" w:rsidP="00A437F6">
      <w:pPr>
        <w:rPr>
          <w:lang w:eastAsia="zh-CN"/>
        </w:rPr>
      </w:pPr>
      <w:r>
        <w:rPr>
          <w:lang w:eastAsia="zh-CN"/>
        </w:rPr>
        <w:t xml:space="preserve">If the </w:t>
      </w:r>
      <w:r w:rsidRPr="00B562E7">
        <w:rPr>
          <w:lang w:eastAsia="zh-CN"/>
        </w:rPr>
        <w:t xml:space="preserve">link modification operation code </w:t>
      </w:r>
      <w:r>
        <w:rPr>
          <w:lang w:eastAsia="zh-CN"/>
        </w:rPr>
        <w:t xml:space="preserve">is </w:t>
      </w:r>
      <w:r w:rsidRPr="00B562E7">
        <w:rPr>
          <w:lang w:eastAsia="zh-CN"/>
        </w:rPr>
        <w:t>set to "</w:t>
      </w:r>
      <w:ins w:id="506" w:author="CR0146r1" w:date="2020-12-04T11:17:00Z">
        <w:r w:rsidR="00B20D32">
          <w:rPr>
            <w:lang w:eastAsia="zh-CN"/>
          </w:rPr>
          <w:t>A</w:t>
        </w:r>
      </w:ins>
      <w:del w:id="507" w:author="CR0146r1" w:date="2020-12-04T11:17:00Z">
        <w:r w:rsidRPr="00704EB2" w:rsidDel="00B20D32">
          <w:rPr>
            <w:lang w:eastAsia="zh-CN"/>
          </w:rPr>
          <w:delText>a</w:delText>
        </w:r>
      </w:del>
      <w:r w:rsidRPr="00704EB2">
        <w:rPr>
          <w:lang w:eastAsia="zh-CN"/>
        </w:rPr>
        <w:t>ssociate new V2X service(s) with existing PC5 QoS flow(s)</w:t>
      </w:r>
      <w:r w:rsidRPr="00B562E7">
        <w:rPr>
          <w:lang w:eastAsia="zh-CN"/>
        </w:rPr>
        <w:t>"</w:t>
      </w:r>
      <w:r>
        <w:rPr>
          <w:lang w:eastAsia="zh-CN"/>
        </w:rPr>
        <w:t xml:space="preserve">, and the </w:t>
      </w:r>
      <w:r w:rsidRPr="00B562E7">
        <w:rPr>
          <w:lang w:eastAsia="zh-CN"/>
        </w:rPr>
        <w:t>security policy corresponding to the V2X service identifier</w:t>
      </w:r>
      <w:r>
        <w:rPr>
          <w:lang w:eastAsia="zh-CN"/>
        </w:rPr>
        <w:t>(s)</w:t>
      </w:r>
      <w:r w:rsidRPr="00B562E7">
        <w:rPr>
          <w:lang w:eastAsia="zh-CN"/>
        </w:rPr>
        <w:t xml:space="preserve"> (e.g. ITS-AID of the new V2X service) is </w:t>
      </w:r>
      <w:r>
        <w:rPr>
          <w:lang w:eastAsia="zh-CN"/>
        </w:rPr>
        <w:t>not aligned with</w:t>
      </w:r>
      <w:r w:rsidRPr="00B562E7">
        <w:rPr>
          <w:lang w:eastAsia="zh-CN"/>
        </w:rPr>
        <w:t xml:space="preserve"> the security policy applied to the existing PC5 unicast link</w:t>
      </w:r>
      <w:r>
        <w:rPr>
          <w:lang w:eastAsia="zh-CN"/>
        </w:rPr>
        <w:t xml:space="preserve">, then 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sidR="009C1D62">
        <w:rPr>
          <w:lang w:eastAsia="zh-CN"/>
        </w:rPr>
        <w:t>12</w:t>
      </w:r>
      <w:r w:rsidRPr="00742FAE">
        <w:rPr>
          <w:lang w:eastAsia="zh-CN"/>
        </w:rPr>
        <w:t xml:space="preserve"> "</w:t>
      </w:r>
      <w:r>
        <w:rPr>
          <w:lang w:eastAsia="zh-CN"/>
        </w:rPr>
        <w:t>security policy not aligned</w:t>
      </w:r>
      <w:r w:rsidRPr="00742FAE">
        <w:rPr>
          <w:lang w:eastAsia="zh-CN"/>
        </w:rPr>
        <w:t>".</w:t>
      </w:r>
    </w:p>
    <w:p w14:paraId="12B03E65" w14:textId="77777777" w:rsidR="00EB450B" w:rsidRDefault="00EB450B" w:rsidP="00EB450B">
      <w:pPr>
        <w:rPr>
          <w:lang w:eastAsia="zh-CN"/>
        </w:rPr>
      </w:pPr>
      <w:r>
        <w:t>For other reasons causing the failure of link modification,</w:t>
      </w:r>
      <w:r w:rsidRPr="00E546F7">
        <w:t xml:space="preserve">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0E56622A" w14:textId="23C23574" w:rsidR="00EB450B" w:rsidRPr="00742FAE" w:rsidRDefault="00EB450B" w:rsidP="00EB450B">
      <w:r w:rsidRPr="00742FAE">
        <w:t xml:space="preserve">Upon receipt of the </w:t>
      </w:r>
      <w:r>
        <w:t xml:space="preserve">DIRECT LINK </w:t>
      </w:r>
      <w:r w:rsidRPr="00C533DC">
        <w:t>MODIFICATION</w:t>
      </w:r>
      <w:r>
        <w:t xml:space="preserve"> REJECT</w:t>
      </w:r>
      <w:r w:rsidRPr="00742FAE">
        <w:t xml:space="preserve"> message, the in</w:t>
      </w:r>
      <w:r>
        <w:t>itiating UE shall stop timer T50</w:t>
      </w:r>
      <w:r w:rsidRPr="00742FAE">
        <w:t>0</w:t>
      </w:r>
      <w:r>
        <w:t>1</w:t>
      </w:r>
      <w:r w:rsidRPr="00742FAE">
        <w:t xml:space="preserve"> and abort the </w:t>
      </w:r>
      <w:r>
        <w:t>PC5 unicast link modification procedure</w:t>
      </w:r>
      <w:r w:rsidRPr="00742FAE">
        <w:t xml:space="preserve">. If the </w:t>
      </w:r>
      <w:r w:rsidRPr="00585E32">
        <w:t xml:space="preserve">PC5 signalling protocol </w:t>
      </w:r>
      <w:r>
        <w:t xml:space="preserve">cause value </w:t>
      </w:r>
      <w:r w:rsidRPr="00742FAE">
        <w:t xml:space="preserve">in the </w:t>
      </w:r>
      <w:r>
        <w:t xml:space="preserve">DIRECT LINK </w:t>
      </w:r>
      <w:r w:rsidRPr="00C533DC">
        <w:t>MODIFICATION</w:t>
      </w:r>
      <w:r>
        <w:t xml:space="preserve"> REJECT</w:t>
      </w:r>
      <w:r w:rsidRPr="00742FAE">
        <w:t xml:space="preserve"> message is </w:t>
      </w:r>
      <w:r w:rsidRPr="00904C6D">
        <w:t>#</w:t>
      </w:r>
      <w:r w:rsidR="00A83237">
        <w:t>11</w:t>
      </w:r>
      <w:r w:rsidRPr="00904C6D">
        <w:t xml:space="preserve"> "</w:t>
      </w:r>
      <w:r w:rsidRPr="004C78A5">
        <w:t>required service not allowed</w:t>
      </w:r>
      <w:r w:rsidRPr="00904C6D">
        <w:t xml:space="preserve">" or </w:t>
      </w:r>
      <w:r>
        <w:t>#5 "l</w:t>
      </w:r>
      <w:r w:rsidRPr="00742FAE">
        <w:t>ack</w:t>
      </w:r>
      <w:r>
        <w:t xml:space="preserve"> of resources for </w:t>
      </w:r>
      <w:r w:rsidRPr="00D04C33">
        <w:t>PC5 unicast</w:t>
      </w:r>
      <w:r>
        <w:t xml:space="preserve"> link</w:t>
      </w:r>
      <w:r w:rsidRPr="00742FAE">
        <w:t>"</w:t>
      </w:r>
      <w:ins w:id="508" w:author="CR0145" w:date="2020-12-03T18:16:00Z">
        <w:r w:rsidR="00032588">
          <w:t xml:space="preserve"> or </w:t>
        </w:r>
        <w:r w:rsidR="00032588" w:rsidRPr="00742FAE">
          <w:rPr>
            <w:lang w:eastAsia="zh-CN"/>
          </w:rPr>
          <w:t>#</w:t>
        </w:r>
        <w:r w:rsidR="00032588">
          <w:rPr>
            <w:lang w:eastAsia="zh-CN"/>
          </w:rPr>
          <w:t>12</w:t>
        </w:r>
        <w:r w:rsidR="00032588" w:rsidRPr="00742FAE">
          <w:rPr>
            <w:lang w:eastAsia="zh-CN"/>
          </w:rPr>
          <w:t xml:space="preserve"> "</w:t>
        </w:r>
        <w:r w:rsidR="00032588">
          <w:rPr>
            <w:lang w:eastAsia="zh-CN"/>
          </w:rPr>
          <w:t>security policy not aligned</w:t>
        </w:r>
        <w:r w:rsidR="00032588" w:rsidRPr="00742FAE">
          <w:rPr>
            <w:lang w:eastAsia="zh-CN"/>
          </w:rPr>
          <w:t>"</w:t>
        </w:r>
      </w:ins>
      <w:r w:rsidRPr="00742FAE">
        <w:t>, then the</w:t>
      </w:r>
      <w:r>
        <w:t xml:space="preserve"> initiating</w:t>
      </w:r>
      <w:r w:rsidRPr="00742FAE">
        <w:t xml:space="preserve"> UE shall not attempt to start </w:t>
      </w:r>
      <w:r>
        <w:t>PC5 unicast link modification</w:t>
      </w:r>
      <w:r w:rsidRPr="00742FAE">
        <w:t xml:space="preserve"> with the same target UE</w:t>
      </w:r>
      <w:r w:rsidRPr="005045EC">
        <w:t xml:space="preserve"> to add the same V2X service, or to add</w:t>
      </w:r>
      <w:r>
        <w:rPr>
          <w:rFonts w:hint="eastAsia"/>
          <w:lang w:eastAsia="zh-CN"/>
        </w:rPr>
        <w:t xml:space="preserve"> or</w:t>
      </w:r>
      <w:r w:rsidRPr="005045EC">
        <w:t xml:space="preserve"> modify the same PC5 QoS flow(s)</w:t>
      </w:r>
      <w:r w:rsidRPr="00742FAE">
        <w:t xml:space="preserve"> at least for a time period T</w:t>
      </w:r>
      <w:r>
        <w:t>.</w:t>
      </w:r>
    </w:p>
    <w:p w14:paraId="2F3F1394" w14:textId="42051570" w:rsidR="00BF104C" w:rsidRDefault="00EB450B" w:rsidP="00C65060">
      <w:pPr>
        <w:pStyle w:val="NO"/>
      </w:pPr>
      <w:r w:rsidRPr="00585E32">
        <w:t>NOTE:</w:t>
      </w:r>
      <w:r>
        <w:tab/>
      </w:r>
      <w:r w:rsidRPr="00585E32">
        <w:t xml:space="preserve">The length of time period T is UE implementation specific and can be different for the case </w:t>
      </w:r>
      <w:r w:rsidRPr="00904C6D">
        <w:t>when the UE receives PC5 signalling protocol cause value #</w:t>
      </w:r>
      <w:r w:rsidR="0005284F">
        <w:t>11</w:t>
      </w:r>
      <w:r w:rsidRPr="00904C6D">
        <w:t xml:space="preserve"> "</w:t>
      </w:r>
      <w:r w:rsidRPr="004C78A5">
        <w:t>required service not allowed</w:t>
      </w:r>
      <w:r w:rsidRPr="00904C6D">
        <w:t xml:space="preserve">" or </w:t>
      </w:r>
      <w:r w:rsidRPr="00585E32">
        <w:t xml:space="preserve">when the UE receives PC5 signalling protocol </w:t>
      </w:r>
      <w:r>
        <w:t xml:space="preserve">cause value </w:t>
      </w:r>
      <w:r w:rsidRPr="00585E32">
        <w:t>#</w:t>
      </w:r>
      <w:r>
        <w:t>5 "l</w:t>
      </w:r>
      <w:r w:rsidRPr="00585E32">
        <w:t xml:space="preserve">ack of resources for </w:t>
      </w:r>
      <w:r>
        <w:t>PC5 unicast</w:t>
      </w:r>
      <w:r w:rsidRPr="00585E32">
        <w:t xml:space="preserve"> link"</w:t>
      </w:r>
      <w:ins w:id="509" w:author="CR0145" w:date="2020-12-03T18:16:00Z">
        <w:r w:rsidR="00032588">
          <w:t xml:space="preserve"> or </w:t>
        </w:r>
        <w:r w:rsidR="00032588" w:rsidRPr="00585E32">
          <w:t xml:space="preserve">when the UE receives PC5 signalling protocol </w:t>
        </w:r>
        <w:r w:rsidR="00032588">
          <w:t xml:space="preserve">cause value </w:t>
        </w:r>
        <w:r w:rsidR="00032588" w:rsidRPr="00742FAE">
          <w:rPr>
            <w:lang w:eastAsia="zh-CN"/>
          </w:rPr>
          <w:t>#</w:t>
        </w:r>
        <w:r w:rsidR="00032588">
          <w:rPr>
            <w:lang w:eastAsia="zh-CN"/>
          </w:rPr>
          <w:t>12</w:t>
        </w:r>
        <w:r w:rsidR="00032588" w:rsidRPr="00742FAE">
          <w:rPr>
            <w:lang w:eastAsia="zh-CN"/>
          </w:rPr>
          <w:t xml:space="preserve"> "</w:t>
        </w:r>
        <w:r w:rsidR="00032588">
          <w:rPr>
            <w:lang w:eastAsia="zh-CN"/>
          </w:rPr>
          <w:t>security policy not aligned</w:t>
        </w:r>
        <w:r w:rsidR="00032588" w:rsidRPr="00742FAE">
          <w:rPr>
            <w:lang w:eastAsia="zh-CN"/>
          </w:rPr>
          <w:t>"</w:t>
        </w:r>
        <w:r w:rsidR="00032588" w:rsidRPr="00742FAE">
          <w:t>,</w:t>
        </w:r>
      </w:ins>
      <w:r w:rsidRPr="00585E32">
        <w:t>.</w:t>
      </w:r>
      <w:r>
        <w:t xml:space="preserve"> </w:t>
      </w:r>
      <w:bookmarkStart w:id="510" w:name="OLE_LINK24"/>
      <w:bookmarkStart w:id="511" w:name="OLE_LINK25"/>
      <w:bookmarkStart w:id="512" w:name="OLE_LINK22"/>
      <w:bookmarkStart w:id="513" w:name="OLE_LINK23"/>
      <w:r w:rsidRPr="002D3FDF">
        <w:t>The length of time period T</w:t>
      </w:r>
      <w:r>
        <w:t xml:space="preserve"> is not less than 30 minutes.</w:t>
      </w:r>
      <w:bookmarkEnd w:id="510"/>
      <w:bookmarkEnd w:id="511"/>
      <w:bookmarkEnd w:id="512"/>
      <w:bookmarkEnd w:id="513"/>
    </w:p>
    <w:p w14:paraId="5893A0CE" w14:textId="77777777" w:rsidR="0052129A" w:rsidRDefault="0052129A" w:rsidP="0052129A">
      <w:pPr>
        <w:pStyle w:val="Heading5"/>
      </w:pPr>
      <w:bookmarkStart w:id="514" w:name="_Toc25070696"/>
      <w:bookmarkStart w:id="515" w:name="_Toc34388611"/>
      <w:bookmarkStart w:id="516" w:name="_Toc34404382"/>
      <w:bookmarkStart w:id="517" w:name="_Toc45282210"/>
      <w:bookmarkStart w:id="518" w:name="_Toc45882596"/>
      <w:bookmarkStart w:id="519" w:name="_Toc51951146"/>
      <w:bookmarkStart w:id="520" w:name="_Toc22039983"/>
      <w:r>
        <w:t>6.1.2.3.6</w:t>
      </w:r>
      <w:r w:rsidRPr="00CE238F">
        <w:tab/>
      </w:r>
      <w:r w:rsidRPr="00FD6318">
        <w:t>Abnormal cases</w:t>
      </w:r>
      <w:r>
        <w:t xml:space="preserve"> </w:t>
      </w:r>
      <w:r w:rsidRPr="00FD6318">
        <w:rPr>
          <w:lang w:eastAsia="zh-CN"/>
        </w:rPr>
        <w:t>at the initiating UE</w:t>
      </w:r>
      <w:bookmarkEnd w:id="514"/>
      <w:bookmarkEnd w:id="515"/>
      <w:bookmarkEnd w:id="516"/>
      <w:bookmarkEnd w:id="517"/>
      <w:bookmarkEnd w:id="518"/>
      <w:bookmarkEnd w:id="519"/>
    </w:p>
    <w:p w14:paraId="328CE7A9" w14:textId="77777777" w:rsidR="0052129A" w:rsidRDefault="0052129A" w:rsidP="0052129A">
      <w:r w:rsidRPr="00DC7A7B">
        <w:t>The following abnormal cases can be identified</w:t>
      </w:r>
      <w:r>
        <w:t>:</w:t>
      </w:r>
    </w:p>
    <w:p w14:paraId="62A01CA7" w14:textId="77777777" w:rsidR="0052129A" w:rsidRDefault="0052129A" w:rsidP="0052129A">
      <w:pPr>
        <w:pStyle w:val="B1"/>
      </w:pPr>
      <w:r>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33781FD7" w14:textId="77777777" w:rsidR="0052129A" w:rsidRDefault="0052129A" w:rsidP="0052129A">
      <w:pPr>
        <w:pStyle w:val="NO"/>
      </w:pPr>
      <w:r w:rsidRPr="00742FAE">
        <w:t>NOTE</w:t>
      </w:r>
      <w:r>
        <w:t> 1</w:t>
      </w:r>
      <w:r w:rsidRPr="00742FAE">
        <w:t>:</w:t>
      </w:r>
      <w:r w:rsidRPr="00742FAE">
        <w:tab/>
        <w:t>The maximum number of allowed retransmissions is UE implementation specific.</w:t>
      </w:r>
    </w:p>
    <w:p w14:paraId="226A4789" w14:textId="77777777" w:rsidR="0052129A" w:rsidRDefault="0052129A" w:rsidP="0052129A">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624710BC" w14:textId="5A7A0D2C" w:rsidR="0052129A" w:rsidRDefault="0052129A" w:rsidP="0052129A">
      <w:pPr>
        <w:pStyle w:val="B1"/>
      </w:pPr>
      <w:r>
        <w:rPr>
          <w:lang w:eastAsia="zh-CN"/>
        </w:rPr>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w:t>
      </w:r>
      <w:ins w:id="521" w:author="CR0139r2" w:date="2020-12-03T17:55:00Z">
        <w:r w:rsidR="00F12207">
          <w:rPr>
            <w:lang w:eastAsia="zh-CN"/>
          </w:rPr>
          <w:t>after</w:t>
        </w:r>
      </w:ins>
      <w:del w:id="522" w:author="CR0139r2" w:date="2020-12-03T17:55:00Z">
        <w:r w:rsidRPr="00DC7A7B" w:rsidDel="00F12207">
          <w:rPr>
            <w:lang w:eastAsia="zh-CN"/>
          </w:rPr>
          <w:delText>during</w:delText>
        </w:r>
      </w:del>
      <w:r w:rsidRPr="00DC7A7B">
        <w:rPr>
          <w:lang w:eastAsia="zh-CN"/>
        </w:rPr>
        <w:t xml:space="preserve"> the </w:t>
      </w:r>
      <w:r>
        <w:rPr>
          <w:lang w:eastAsia="zh-CN"/>
        </w:rPr>
        <w:t>initiati</w:t>
      </w:r>
      <w:ins w:id="523" w:author="CR0139r2" w:date="2020-12-03T17:55:00Z">
        <w:r w:rsidR="00F12207">
          <w:rPr>
            <w:lang w:eastAsia="zh-CN"/>
          </w:rPr>
          <w:t>on</w:t>
        </w:r>
      </w:ins>
      <w:del w:id="524" w:author="CR0139r2" w:date="2020-12-03T17:55:00Z">
        <w:r w:rsidDel="00F12207">
          <w:rPr>
            <w:lang w:eastAsia="zh-CN"/>
          </w:rPr>
          <w:delText>ng</w:delText>
        </w:r>
      </w:del>
      <w:r>
        <w:rPr>
          <w:lang w:eastAsia="zh-CN"/>
        </w:rPr>
        <w:t xml:space="preserve"> </w:t>
      </w:r>
      <w:ins w:id="525" w:author="CR0139r2" w:date="2020-12-03T17:55:00Z">
        <w:r w:rsidR="00F12207">
          <w:rPr>
            <w:lang w:eastAsia="zh-CN"/>
          </w:rPr>
          <w:t>of</w:t>
        </w:r>
        <w:r w:rsidR="00F12207" w:rsidRPr="00DC7A7B">
          <w:rPr>
            <w:lang w:eastAsia="zh-CN"/>
          </w:rPr>
          <w:t xml:space="preserve"> </w:t>
        </w:r>
      </w:ins>
      <w:r w:rsidRPr="00DC7A7B">
        <w:rPr>
          <w:lang w:eastAsia="zh-CN"/>
        </w:rPr>
        <w:t>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ins w:id="526" w:author="CR0139r2" w:date="2020-12-03T17:55:00Z">
        <w:r w:rsidR="00F12207">
          <w:rPr>
            <w:lang w:eastAsia="zh-CN"/>
          </w:rPr>
          <w:t xml:space="preserve">stop the timer T5001 and </w:t>
        </w:r>
      </w:ins>
      <w:r w:rsidRPr="000F5945">
        <w:rPr>
          <w:lang w:eastAsia="zh-CN"/>
        </w:rPr>
        <w:t>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64E219B9" w14:textId="3BB515D6" w:rsidR="003014D4" w:rsidRDefault="003014D4" w:rsidP="003014D4">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w:t>
      </w:r>
      <w:ins w:id="527" w:author="CR0139r2" w:date="2020-12-03T17:56:00Z">
        <w:r w:rsidR="00F12207">
          <w:rPr>
            <w:lang w:eastAsia="zh-CN"/>
          </w:rPr>
          <w:t xml:space="preserve">stop the timer T5001 and </w:t>
        </w:r>
      </w:ins>
      <w:r>
        <w:rPr>
          <w:lang w:eastAsia="zh-CN"/>
        </w:rPr>
        <w:t xml:space="preserve">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575092A9" w14:textId="77777777" w:rsidR="00F12207" w:rsidRDefault="00F12207">
      <w:pPr>
        <w:pStyle w:val="NO"/>
        <w:rPr>
          <w:ins w:id="528" w:author="CR0139r2" w:date="2020-12-03T17:56:00Z"/>
          <w:lang w:eastAsia="zh-CN"/>
        </w:rPr>
        <w:pPrChange w:id="529" w:author="Vishnu Preman" w:date="2020-10-07T10:21:00Z">
          <w:pPr>
            <w:pStyle w:val="EditorsNote"/>
          </w:pPr>
        </w:pPrChange>
      </w:pPr>
      <w:bookmarkStart w:id="530" w:name="_Toc34388612"/>
      <w:bookmarkStart w:id="531" w:name="_Toc34404383"/>
      <w:bookmarkStart w:id="532" w:name="_Toc45282211"/>
      <w:bookmarkStart w:id="533" w:name="_Toc45882597"/>
      <w:bookmarkStart w:id="534" w:name="_Toc51951147"/>
      <w:bookmarkStart w:id="535" w:name="_Toc25070697"/>
      <w:ins w:id="536" w:author="CR0139r2" w:date="2020-12-03T17:56:00Z">
        <w:r w:rsidRPr="004B11B4">
          <w:t>NOTE</w:t>
        </w:r>
        <w:r>
          <w:t> 3</w:t>
        </w:r>
        <w:r w:rsidRPr="004B11B4">
          <w:t>:</w:t>
        </w:r>
        <w:r w:rsidRPr="004B11B4">
          <w:tab/>
        </w:r>
        <w:r>
          <w:t>The implementation dependent timer value needs to be set to avoid further collisions</w:t>
        </w:r>
        <w:r>
          <w:rPr>
            <w:noProof/>
          </w:rPr>
          <w:t xml:space="preserve"> (e.g. random timer value)</w:t>
        </w:r>
        <w:r>
          <w:t>.</w:t>
        </w:r>
      </w:ins>
    </w:p>
    <w:p w14:paraId="1B8F6B7E" w14:textId="42366A2E" w:rsidR="00B76762" w:rsidRDefault="00B76762" w:rsidP="00B76762">
      <w:pPr>
        <w:pStyle w:val="Heading4"/>
      </w:pPr>
      <w:r>
        <w:t>6.1.2.</w:t>
      </w:r>
      <w:r w:rsidR="00951F9E">
        <w:t>4</w:t>
      </w:r>
      <w:r>
        <w:tab/>
        <w:t>PC5 unicast link release procedure</w:t>
      </w:r>
      <w:bookmarkEnd w:id="530"/>
      <w:bookmarkEnd w:id="531"/>
      <w:bookmarkEnd w:id="532"/>
      <w:bookmarkEnd w:id="533"/>
      <w:bookmarkEnd w:id="534"/>
    </w:p>
    <w:p w14:paraId="681B924B" w14:textId="3C9449D7" w:rsidR="00B76762" w:rsidRDefault="00B76762" w:rsidP="00B76762">
      <w:pPr>
        <w:pStyle w:val="Heading5"/>
      </w:pPr>
      <w:bookmarkStart w:id="537" w:name="_Toc34388613"/>
      <w:bookmarkStart w:id="538" w:name="_Toc34404384"/>
      <w:bookmarkStart w:id="539" w:name="_Toc45282212"/>
      <w:bookmarkStart w:id="540" w:name="_Toc45882598"/>
      <w:bookmarkStart w:id="541" w:name="_Toc51951148"/>
      <w:r>
        <w:t>6.1.2.</w:t>
      </w:r>
      <w:r w:rsidR="00951F9E">
        <w:t>4</w:t>
      </w:r>
      <w:r>
        <w:t>.1</w:t>
      </w:r>
      <w:r>
        <w:tab/>
        <w:t>General</w:t>
      </w:r>
      <w:bookmarkEnd w:id="537"/>
      <w:bookmarkEnd w:id="538"/>
      <w:bookmarkEnd w:id="539"/>
      <w:bookmarkEnd w:id="540"/>
      <w:bookmarkEnd w:id="541"/>
    </w:p>
    <w:p w14:paraId="04C83911" w14:textId="77777777" w:rsidR="00B76762" w:rsidRDefault="00B76762" w:rsidP="00B76762">
      <w:r>
        <w:t>The PC5 unicast link release procedure is used to release a secure PC5 unicast link between two UEs. The link can be released from either end point. The UE sending the DIRECT LINK RELEASE REQUEST message is called the "initiating UE" and the other UE is called the "target UE".</w:t>
      </w:r>
    </w:p>
    <w:p w14:paraId="3CDDC571" w14:textId="77777777" w:rsidR="002717CE" w:rsidRDefault="002717CE" w:rsidP="002717CE">
      <w:bookmarkStart w:id="542" w:name="_Toc34388614"/>
      <w:bookmarkStart w:id="543" w:name="_Toc34404385"/>
      <w:bookmarkStart w:id="544" w:name="_Toc45282213"/>
      <w:bookmarkStart w:id="545" w:name="_Toc45882599"/>
      <w:r w:rsidRPr="00203D1A">
        <w:t xml:space="preserve">If the UE receives an indication of radio link failure from the lower layer, the UE shall release the PC5 unicast link locally and </w:t>
      </w:r>
      <w:r>
        <w:t xml:space="preserve">may </w:t>
      </w:r>
      <w:r w:rsidRPr="00203D1A">
        <w:t xml:space="preserve">delete the </w:t>
      </w:r>
      <w:r w:rsidRPr="00583B52">
        <w:t>K</w:t>
      </w:r>
      <w:r w:rsidRPr="00583B52">
        <w:rPr>
          <w:vertAlign w:val="subscript"/>
        </w:rPr>
        <w:t>NRP</w:t>
      </w:r>
      <w:r w:rsidRPr="00583B52">
        <w:t xml:space="preserve"> ID</w:t>
      </w:r>
      <w:r>
        <w:t xml:space="preserve"> </w:t>
      </w:r>
      <w:r w:rsidRPr="00203D1A">
        <w:t>associated with this link</w:t>
      </w:r>
      <w:r>
        <w:t xml:space="preserve"> </w:t>
      </w:r>
      <w:r>
        <w:rPr>
          <w:lang w:eastAsia="zh-CN"/>
        </w:rPr>
        <w:t>after an implementation specific time</w:t>
      </w:r>
      <w:r w:rsidRPr="00203D1A">
        <w:t>.</w:t>
      </w:r>
    </w:p>
    <w:p w14:paraId="1041F148" w14:textId="7254E204" w:rsidR="00B76762" w:rsidRDefault="00B76762" w:rsidP="00B76762">
      <w:pPr>
        <w:pStyle w:val="Heading5"/>
      </w:pPr>
      <w:bookmarkStart w:id="546" w:name="_Toc51951149"/>
      <w:r>
        <w:t>6.1.2.</w:t>
      </w:r>
      <w:r w:rsidR="00BA3654">
        <w:t>4</w:t>
      </w:r>
      <w:r>
        <w:t>.2</w:t>
      </w:r>
      <w:r>
        <w:tab/>
        <w:t>PC5 unicast link release procedure initiation by initiating UE</w:t>
      </w:r>
      <w:bookmarkEnd w:id="542"/>
      <w:bookmarkEnd w:id="543"/>
      <w:bookmarkEnd w:id="544"/>
      <w:bookmarkEnd w:id="545"/>
      <w:bookmarkEnd w:id="546"/>
    </w:p>
    <w:p w14:paraId="00B8EEA4" w14:textId="60A5956B" w:rsidR="000B549B" w:rsidRDefault="00B76762" w:rsidP="000B549B">
      <w:r>
        <w:t>The initiating UE shall initiat</w:t>
      </w:r>
      <w:r>
        <w:rPr>
          <w:rFonts w:hint="eastAsia"/>
          <w:lang w:eastAsia="ko-KR"/>
        </w:rPr>
        <w:t>e</w:t>
      </w:r>
      <w:r>
        <w:t xml:space="preserve"> the procedure if</w:t>
      </w:r>
      <w:r w:rsidR="000B549B" w:rsidRPr="003B04E1">
        <w:t xml:space="preserve"> a request from upper layers to release a PC5 unicast link with the target UE which uses a known layer-2 ID (for unicast communication) is received and there is an existing PC5 unicast link between these two UEs</w:t>
      </w:r>
      <w:r w:rsidR="000B549B">
        <w:t>.</w:t>
      </w:r>
    </w:p>
    <w:p w14:paraId="4CD22229" w14:textId="51A7C479" w:rsidR="00B76762" w:rsidRDefault="000B549B" w:rsidP="000B549B">
      <w:r w:rsidRPr="003B04E1">
        <w:t xml:space="preserve">The initiating UE </w:t>
      </w:r>
      <w:r>
        <w:t>may</w:t>
      </w:r>
      <w:r w:rsidRPr="003B04E1">
        <w:t xml:space="preserve"> initiate the procedure if the target UE has been non-responsive</w:t>
      </w:r>
      <w:r>
        <w:t>,</w:t>
      </w:r>
      <w:r w:rsidRPr="003B04E1">
        <w:t xml:space="preserve"> e.g. no response in the PC5 unicast link modification procedure, PC5 unicast link identifier update procedure, PC5 unicast link re-keying procedure or PC5 unicast link keep-alive procedure.</w:t>
      </w:r>
    </w:p>
    <w:p w14:paraId="129EFA80" w14:textId="369C77F5" w:rsidR="00ED43BA" w:rsidRDefault="000F00C7" w:rsidP="00ED43BA">
      <w:pPr>
        <w:rPr>
          <w:ins w:id="547" w:author="CR0165r1" w:date="2020-12-04T10:22:00Z"/>
          <w:lang w:eastAsia="zh-CN"/>
        </w:rPr>
      </w:pPr>
      <w:r>
        <w:rPr>
          <w:rFonts w:hint="eastAsia"/>
          <w:lang w:eastAsia="zh-CN"/>
        </w:rPr>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ins w:id="548" w:author="CR0165r1" w:date="2020-12-04T10:22:00Z">
        <w:r w:rsidR="00ED43BA" w:rsidRPr="00ED43BA">
          <w:rPr>
            <w:lang w:eastAsia="zh-CN"/>
          </w:rPr>
          <w:t xml:space="preserve"> </w:t>
        </w:r>
      </w:ins>
    </w:p>
    <w:p w14:paraId="0BC0A7EB" w14:textId="77FCC19C" w:rsidR="000F00C7" w:rsidRPr="008B2D8E" w:rsidRDefault="00ED43BA" w:rsidP="00ED43BA">
      <w:ins w:id="549" w:author="CR0165r1" w:date="2020-12-04T10:22:00Z">
        <w:r>
          <w:rPr>
            <w:rFonts w:hint="eastAsia"/>
            <w:lang w:eastAsia="zh-CN"/>
          </w:rPr>
          <w:t>T</w:t>
        </w:r>
        <w:r>
          <w:rPr>
            <w:lang w:eastAsia="zh-CN"/>
          </w:rPr>
          <w:t>he initiating UE may initiate the procedure to release an established PC5 unicast link upon expiry of the timer T5005.</w:t>
        </w:r>
      </w:ins>
    </w:p>
    <w:p w14:paraId="55B6606F" w14:textId="72B498E5" w:rsidR="00B76762" w:rsidRDefault="00B76762" w:rsidP="00B76762">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6528D59A" w14:textId="59E698F7" w:rsidR="00B76762" w:rsidRDefault="00B76762" w:rsidP="00B76762">
      <w:pPr>
        <w:pStyle w:val="B1"/>
      </w:pPr>
      <w:r>
        <w:t>#</w:t>
      </w:r>
      <w:r w:rsidR="002A5BDC">
        <w:t>1</w:t>
      </w:r>
      <w:r w:rsidR="00133622">
        <w:tab/>
        <w:t>d</w:t>
      </w:r>
      <w:r>
        <w:t>irect communication with the target UE no</w:t>
      </w:r>
      <w:r w:rsidR="002A5BDC">
        <w:t>t</w:t>
      </w:r>
      <w:r>
        <w:t xml:space="preserve"> allowed;</w:t>
      </w:r>
    </w:p>
    <w:p w14:paraId="6E32F6AF" w14:textId="6EA67DFB" w:rsidR="002A5BDC" w:rsidRDefault="00133622" w:rsidP="002A5BDC">
      <w:pPr>
        <w:pStyle w:val="B1"/>
      </w:pPr>
      <w:r>
        <w:t>#2</w:t>
      </w:r>
      <w:r>
        <w:tab/>
        <w:t>d</w:t>
      </w:r>
      <w:r w:rsidR="002A5BDC">
        <w:t>irect communication to the target UE no longer needed;</w:t>
      </w:r>
    </w:p>
    <w:p w14:paraId="6A976290" w14:textId="043BF9BA" w:rsidR="00B76762" w:rsidRDefault="00B76762" w:rsidP="00B76762">
      <w:pPr>
        <w:pStyle w:val="B1"/>
      </w:pPr>
      <w:r>
        <w:t>#</w:t>
      </w:r>
      <w:r w:rsidR="002A5BDC">
        <w:t>4</w:t>
      </w:r>
      <w:r w:rsidR="00133622">
        <w:tab/>
        <w:t>d</w:t>
      </w:r>
      <w:r>
        <w:t>irect connection is not available anymore</w:t>
      </w:r>
      <w:r w:rsidR="00E47A7C">
        <w:t>;</w:t>
      </w:r>
    </w:p>
    <w:p w14:paraId="44CFF624" w14:textId="77777777" w:rsidR="00E47A7C" w:rsidRDefault="00E47A7C" w:rsidP="00E47A7C">
      <w:pPr>
        <w:pStyle w:val="B1"/>
      </w:pPr>
      <w:r w:rsidRPr="00133622">
        <w:t>#5</w:t>
      </w:r>
      <w:r w:rsidRPr="00133622">
        <w:tab/>
      </w:r>
      <w:r>
        <w:t>l</w:t>
      </w:r>
      <w:r w:rsidRPr="00133622">
        <w:t xml:space="preserve">ack of resources for </w:t>
      </w:r>
      <w:r w:rsidRPr="001A573A">
        <w:t>PC5 unicast</w:t>
      </w:r>
      <w:r w:rsidRPr="00133622">
        <w:t xml:space="preserve"> link</w:t>
      </w:r>
      <w:r>
        <w:t>; or</w:t>
      </w:r>
    </w:p>
    <w:p w14:paraId="79228DEE" w14:textId="77777777" w:rsidR="00E47A7C" w:rsidRDefault="00E47A7C" w:rsidP="00E47A7C">
      <w:pPr>
        <w:pStyle w:val="B1"/>
      </w:pPr>
      <w:r w:rsidRPr="00B23180">
        <w:t>#111</w:t>
      </w:r>
      <w:r w:rsidRPr="00B23180">
        <w:tab/>
        <w:t>protocol error, unspecified</w:t>
      </w:r>
      <w:r>
        <w:t>.</w:t>
      </w:r>
    </w:p>
    <w:p w14:paraId="467B68CD" w14:textId="77777777" w:rsidR="00810E15" w:rsidRDefault="00810E15" w:rsidP="00AC539D">
      <w:r>
        <w:t xml:space="preserve">The </w:t>
      </w:r>
      <w:r w:rsidRPr="007F11D3">
        <w:t xml:space="preserve">initiating </w:t>
      </w:r>
      <w:r>
        <w:t xml:space="preserve">UE shall include </w:t>
      </w:r>
      <w:r w:rsidRPr="00583B52">
        <w:t xml:space="preserve">the </w:t>
      </w:r>
      <w:r>
        <w:t xml:space="preserve">new </w:t>
      </w:r>
      <w:r w:rsidRPr="005F79A8">
        <w:rPr>
          <w:rFonts w:eastAsia="Malgun Gothic"/>
        </w:rPr>
        <w:t xml:space="preserve">MSB </w:t>
      </w:r>
      <w:r w:rsidRPr="00583B52">
        <w:t>of K</w:t>
      </w:r>
      <w:r w:rsidRPr="00583B52">
        <w:rPr>
          <w:vertAlign w:val="subscript"/>
        </w:rPr>
        <w:t>NRP</w:t>
      </w:r>
      <w:r w:rsidRPr="00583B52">
        <w:t xml:space="preserve"> ID</w:t>
      </w:r>
      <w:r>
        <w:t xml:space="preserve"> in the DIRECT LINK RELEASE REQUEST message.</w:t>
      </w:r>
    </w:p>
    <w:p w14:paraId="4CAD248D" w14:textId="050EB53D" w:rsidR="00B76762" w:rsidRDefault="00B76762" w:rsidP="00951F9E">
      <w:r>
        <w:t xml:space="preserve">After the DIRECT LINK RELEASE REQUEST message is generated, the initiating UE shall pass this message to the lower layers for transmission along with the initiating UE's </w:t>
      </w:r>
      <w:r w:rsidR="009F4B41">
        <w:t>l</w:t>
      </w:r>
      <w:r>
        <w:t>ayer</w:t>
      </w:r>
      <w:r w:rsidR="009F4B41">
        <w:t>-</w:t>
      </w:r>
      <w:r>
        <w:t xml:space="preserve">2 ID </w:t>
      </w:r>
      <w:ins w:id="550" w:author="CR0162" w:date="2020-12-04T10:10:00Z">
        <w:r w:rsidR="00291529" w:rsidRPr="00742FAE">
          <w:t xml:space="preserve">for unicast communication </w:t>
        </w:r>
      </w:ins>
      <w:r>
        <w:t xml:space="preserve">and the target UE's </w:t>
      </w:r>
      <w:r w:rsidR="009F4B41">
        <w:t>l</w:t>
      </w:r>
      <w:r>
        <w:t>ayer</w:t>
      </w:r>
      <w:r w:rsidR="009F4B41">
        <w:t>-</w:t>
      </w:r>
      <w:r>
        <w:t>2 ID</w:t>
      </w:r>
      <w:ins w:id="551" w:author="CR0162" w:date="2020-12-04T10:11:00Z">
        <w:r w:rsidR="00291529">
          <w:t xml:space="preserve"> </w:t>
        </w:r>
        <w:r w:rsidR="00291529" w:rsidRPr="00742FAE">
          <w:t>for unicast communication</w:t>
        </w:r>
      </w:ins>
      <w:r w:rsidR="007C048E">
        <w:t>, and shall stop T5</w:t>
      </w:r>
      <w:r w:rsidR="00C215A6">
        <w:t>011</w:t>
      </w:r>
      <w:r w:rsidR="007C048E">
        <w:t xml:space="preserve"> if running</w:t>
      </w:r>
      <w:r>
        <w:t xml:space="preserve">. </w:t>
      </w:r>
      <w:del w:id="552" w:author="CR0161r1" w:date="2020-12-04T10:07:00Z">
        <w:r w:rsidDel="00E206C0">
          <w:delText xml:space="preserve">The </w:delText>
        </w:r>
        <w:r w:rsidDel="00E206C0">
          <w:rPr>
            <w:rFonts w:hint="eastAsia"/>
            <w:lang w:eastAsia="ko-KR"/>
          </w:rPr>
          <w:delText>initiating UE</w:delText>
        </w:r>
        <w:r w:rsidDel="00E206C0">
          <w:delText xml:space="preserve"> shall release the </w:delText>
        </w:r>
        <w:r w:rsidDel="00E206C0">
          <w:rPr>
            <w:rFonts w:hint="eastAsia"/>
            <w:lang w:eastAsia="ko-KR"/>
          </w:rPr>
          <w:delText xml:space="preserve">direct </w:delText>
        </w:r>
        <w:r w:rsidDel="00E206C0">
          <w:delText>link locally if the release reason is #</w:delText>
        </w:r>
        <w:r w:rsidR="002A5BDC" w:rsidDel="00E206C0">
          <w:delText>4</w:delText>
        </w:r>
        <w:r w:rsidDel="00E206C0">
          <w:delText xml:space="preserve"> "</w:delText>
        </w:r>
        <w:r w:rsidR="00596622" w:rsidDel="00E206C0">
          <w:delText>d</w:delText>
        </w:r>
        <w:r w:rsidDel="00E206C0">
          <w:delText xml:space="preserve">irect connection is not available anymore". Otherwise, </w:delText>
        </w:r>
      </w:del>
      <w:ins w:id="553" w:author="CR0161r1" w:date="2020-12-04T10:08:00Z">
        <w:r w:rsidR="00E206C0">
          <w:t>T</w:t>
        </w:r>
      </w:ins>
      <w:del w:id="554" w:author="CR0161r1" w:date="2020-12-04T10:08:00Z">
        <w:r w:rsidDel="00E206C0">
          <w:delText>t</w:delText>
        </w:r>
      </w:del>
      <w:r>
        <w:t xml:space="preserve">he </w:t>
      </w:r>
      <w:r>
        <w:rPr>
          <w:rFonts w:hint="eastAsia"/>
          <w:lang w:eastAsia="ko-KR"/>
        </w:rPr>
        <w:t>initiating UE</w:t>
      </w:r>
      <w:r>
        <w:t xml:space="preserve"> shall start timer </w:t>
      </w:r>
      <w:r w:rsidRPr="00C65060">
        <w:t>T500</w:t>
      </w:r>
      <w:r w:rsidR="00C675B2" w:rsidRPr="007870DA">
        <w:t>2</w:t>
      </w:r>
      <w:r>
        <w:t>.</w:t>
      </w:r>
    </w:p>
    <w:p w14:paraId="296000D4" w14:textId="0381018A" w:rsidR="00B76762" w:rsidRDefault="00016611" w:rsidP="00B76762">
      <w:pPr>
        <w:pStyle w:val="TH"/>
      </w:pPr>
      <w:r>
        <w:object w:dxaOrig="9291" w:dyaOrig="2771" w14:anchorId="097AB502">
          <v:shape id="_x0000_i1029" type="#_x0000_t75" style="width:371.25pt;height:110.95pt" o:ole="">
            <v:imagedata r:id="rId21" o:title=""/>
          </v:shape>
          <o:OLEObject Type="Embed" ProgID="Visio.Drawing.15" ShapeID="_x0000_i1029" DrawAspect="Content" ObjectID="_1669116285" r:id="rId22"/>
        </w:object>
      </w:r>
    </w:p>
    <w:p w14:paraId="630C830E" w14:textId="2AC05587" w:rsidR="00B76762" w:rsidRDefault="00B76762" w:rsidP="00B76762">
      <w:pPr>
        <w:pStyle w:val="TH"/>
      </w:pPr>
      <w:r>
        <w:t>Figure 6.1.2.</w:t>
      </w:r>
      <w:r w:rsidR="00BA3654">
        <w:t>4</w:t>
      </w:r>
      <w:r>
        <w:t>.2.1: PC5 unicast link release procedure</w:t>
      </w:r>
    </w:p>
    <w:p w14:paraId="720C9935" w14:textId="3D6FAD83" w:rsidR="00B76762" w:rsidRDefault="00B76762" w:rsidP="00B76762">
      <w:pPr>
        <w:pStyle w:val="Heading5"/>
      </w:pPr>
      <w:bookmarkStart w:id="555" w:name="_Toc34388615"/>
      <w:bookmarkStart w:id="556" w:name="_Toc34404386"/>
      <w:bookmarkStart w:id="557" w:name="_Toc45282214"/>
      <w:bookmarkStart w:id="558" w:name="_Toc45882600"/>
      <w:bookmarkStart w:id="559" w:name="_Toc51951150"/>
      <w:r>
        <w:t>6.1.2.</w:t>
      </w:r>
      <w:r w:rsidR="00A310A7">
        <w:t>4</w:t>
      </w:r>
      <w:r>
        <w:t>.3</w:t>
      </w:r>
      <w:r>
        <w:tab/>
        <w:t>PC5 unicast link release procedure accepted by the target UE</w:t>
      </w:r>
      <w:bookmarkEnd w:id="555"/>
      <w:bookmarkEnd w:id="556"/>
      <w:bookmarkEnd w:id="557"/>
      <w:bookmarkEnd w:id="558"/>
      <w:bookmarkEnd w:id="559"/>
    </w:p>
    <w:p w14:paraId="1C5B0229" w14:textId="7604D17A" w:rsidR="00DE7BEC" w:rsidRDefault="00B76762" w:rsidP="00DE7BEC">
      <w:r>
        <w:t xml:space="preserve">Upon receiving a DIRECT LINK RELEASE REQUEST message, the target UE shall stop </w:t>
      </w:r>
      <w:r w:rsidR="00F86A04">
        <w:t xml:space="preserve">all </w:t>
      </w:r>
      <w:r w:rsidR="00F86A04" w:rsidRPr="00F53D86">
        <w:t>running timers</w:t>
      </w:r>
      <w:r w:rsidR="00F86A04">
        <w:t xml:space="preserve"> for this</w:t>
      </w:r>
      <w:r w:rsidR="00F86A04" w:rsidRPr="00F53D86">
        <w:t xml:space="preserve"> PC5 unicast link</w:t>
      </w:r>
      <w:r w:rsidR="00F86A04">
        <w:t xml:space="preserve"> </w:t>
      </w:r>
      <w:r>
        <w:t>and abort any other ongoing PC5 signalling protocol procedures on this</w:t>
      </w:r>
      <w:r w:rsidR="005E06D5">
        <w:t xml:space="preserve"> PC5 unicast</w:t>
      </w:r>
      <w:r>
        <w:t xml:space="preserve"> link. The target UE shall respond with a DIRECT LINK RELEASE ACCEPT message. </w:t>
      </w:r>
      <w:r w:rsidR="00177222">
        <w:t xml:space="preserve">The target UE shall include </w:t>
      </w:r>
      <w:r w:rsidR="00177222" w:rsidRPr="00583B52">
        <w:t xml:space="preserve">the </w:t>
      </w:r>
      <w:r w:rsidR="00177222">
        <w:t xml:space="preserve">new </w:t>
      </w:r>
      <w:r w:rsidR="00177222" w:rsidRPr="00583B52">
        <w:t>LSB of K</w:t>
      </w:r>
      <w:r w:rsidR="00177222" w:rsidRPr="00583B52">
        <w:rPr>
          <w:vertAlign w:val="subscript"/>
        </w:rPr>
        <w:t>NRP</w:t>
      </w:r>
      <w:r w:rsidR="00177222" w:rsidRPr="00583B52">
        <w:t xml:space="preserve"> ID</w:t>
      </w:r>
      <w:r w:rsidR="00177222">
        <w:t xml:space="preserve"> in the DIRECT LINK RELEASE ACCEPT message. </w:t>
      </w:r>
      <w:r>
        <w:t>After the message is sent, the target UE shall release the PC5 unicast link</w:t>
      </w:r>
      <w:r w:rsidR="00DE7BEC">
        <w:t xml:space="preserve"> by performing the following behaviors:</w:t>
      </w:r>
    </w:p>
    <w:p w14:paraId="6A6EA1A7" w14:textId="77777777" w:rsidR="00DE7BEC" w:rsidRDefault="00DE7BEC" w:rsidP="00DE7BEC">
      <w:pPr>
        <w:pStyle w:val="B1"/>
      </w:pPr>
      <w:r>
        <w:t>a)</w:t>
      </w:r>
      <w:r>
        <w:tab/>
        <w:t>inform the lower layer along with the PC5 link identifier that the PC5 unicast link has been released</w:t>
      </w:r>
      <w:r w:rsidRPr="00183538">
        <w:t xml:space="preserve">; </w:t>
      </w:r>
      <w:r>
        <w:t>and</w:t>
      </w:r>
    </w:p>
    <w:p w14:paraId="685E8063" w14:textId="313C7DCD" w:rsidR="00B76762" w:rsidRDefault="00DE7BEC" w:rsidP="00C65060">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rsidR="00B76762">
        <w:t>.</w:t>
      </w:r>
    </w:p>
    <w:p w14:paraId="29BFF478" w14:textId="2E2730B9" w:rsidR="00F81CB3" w:rsidRDefault="00F81CB3" w:rsidP="00F81CB3">
      <w:bookmarkStart w:id="560" w:name="_Toc34388616"/>
      <w:bookmarkStart w:id="561" w:name="_Toc34404387"/>
      <w:r>
        <w:t xml:space="preserve">The target UE shall form the new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from the new MSB of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received in the </w:t>
      </w:r>
      <w:r>
        <w:t>DIRECT LINK RELEASE REQUEST message and the new LSB</w:t>
      </w:r>
      <w:r w:rsidRPr="00EC014A">
        <w:rPr>
          <w:noProof/>
          <w:lang w:eastAsia="x-none"/>
        </w:rPr>
        <w:t xml:space="preserve"> </w:t>
      </w:r>
      <w:r w:rsidRPr="0001587A">
        <w:rPr>
          <w:noProof/>
          <w:lang w:eastAsia="x-none"/>
        </w:rPr>
        <w:t>of 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target UE shall replace the existing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w:t>
      </w:r>
      <w:r w:rsidR="00413841">
        <w:rPr>
          <w:noProof/>
          <w:vertAlign w:val="subscript"/>
          <w:lang w:eastAsia="x-none"/>
        </w:rPr>
        <w:t>P</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sidR="00122F4D">
        <w:rPr>
          <w:noProof/>
          <w:lang w:eastAsia="x-none"/>
        </w:rPr>
        <w:t> </w:t>
      </w:r>
      <w:r>
        <w:rPr>
          <w:noProof/>
          <w:lang w:eastAsia="x-none"/>
        </w:rPr>
        <w:t>6.1.2.2.2.</w:t>
      </w:r>
    </w:p>
    <w:p w14:paraId="0C7032CE" w14:textId="00605063" w:rsidR="00B76762" w:rsidRDefault="00B76762" w:rsidP="00B76762">
      <w:pPr>
        <w:pStyle w:val="Heading5"/>
      </w:pPr>
      <w:bookmarkStart w:id="562" w:name="_Toc45282215"/>
      <w:bookmarkStart w:id="563" w:name="_Toc45882601"/>
      <w:bookmarkStart w:id="564" w:name="_Toc51951151"/>
      <w:r>
        <w:t>6.1.2.</w:t>
      </w:r>
      <w:r w:rsidR="00A310A7">
        <w:t>4</w:t>
      </w:r>
      <w:r>
        <w:t>.4</w:t>
      </w:r>
      <w:r>
        <w:tab/>
        <w:t>PC5 unicast link release procedure completion by the initiating UE</w:t>
      </w:r>
      <w:bookmarkEnd w:id="560"/>
      <w:bookmarkEnd w:id="561"/>
      <w:bookmarkEnd w:id="562"/>
      <w:bookmarkEnd w:id="563"/>
      <w:bookmarkEnd w:id="564"/>
    </w:p>
    <w:p w14:paraId="53521338" w14:textId="77777777" w:rsidR="00CB5382" w:rsidRDefault="00B76762" w:rsidP="00CB5382">
      <w:r>
        <w:t xml:space="preserve">Upon receipt of the DIRECT LINK RELEASE ACCEPT message, the initiating UE shall stop timer </w:t>
      </w:r>
      <w:r w:rsidRPr="00C65060">
        <w:t>T500</w:t>
      </w:r>
      <w:r w:rsidR="00C675B2" w:rsidRPr="007870DA">
        <w:t>2</w:t>
      </w:r>
      <w:r>
        <w:t xml:space="preserve"> and shall release the PC5 unicast link</w:t>
      </w:r>
      <w:r w:rsidR="00CB5382" w:rsidRPr="00B56ADC">
        <w:t xml:space="preserve"> </w:t>
      </w:r>
      <w:r w:rsidR="00CB5382">
        <w:t>by performing the following behaviors:</w:t>
      </w:r>
    </w:p>
    <w:p w14:paraId="0EB8390B" w14:textId="77777777" w:rsidR="00CB5382" w:rsidRDefault="00CB5382" w:rsidP="00CB5382">
      <w:pPr>
        <w:pStyle w:val="B1"/>
      </w:pPr>
      <w:r>
        <w:t>a)</w:t>
      </w:r>
      <w:r>
        <w:tab/>
        <w:t>inform the lower layer along with the PC5 link identifier that the PC5 unicast link has been released</w:t>
      </w:r>
      <w:r w:rsidRPr="00183538">
        <w:t xml:space="preserve">; </w:t>
      </w:r>
      <w:r>
        <w:t>and</w:t>
      </w:r>
    </w:p>
    <w:p w14:paraId="4759BE56" w14:textId="4C710B79" w:rsidR="00B76762" w:rsidRDefault="00CB5382" w:rsidP="00C65060">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rsidR="00B76762">
        <w:t>.</w:t>
      </w:r>
    </w:p>
    <w:p w14:paraId="1779F37E" w14:textId="6BFA4CB0" w:rsidR="001161A2" w:rsidRDefault="001161A2" w:rsidP="001161A2">
      <w:bookmarkStart w:id="565" w:name="_Toc34388617"/>
      <w:bookmarkStart w:id="566" w:name="_Toc34404388"/>
      <w:r>
        <w:t xml:space="preserve">The initiating UE shall form the new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included in the </w:t>
      </w:r>
      <w:r>
        <w:t>DIRECT LINK RELEASE REQUEST message and the LSB</w:t>
      </w:r>
      <w:r w:rsidRPr="00EC014A">
        <w:rPr>
          <w:noProof/>
          <w:lang w:eastAsia="x-none"/>
        </w:rPr>
        <w:t xml:space="preserve"> </w:t>
      </w:r>
      <w:r w:rsidRPr="0001587A">
        <w:rPr>
          <w:noProof/>
          <w:lang w:eastAsia="x-none"/>
        </w:rPr>
        <w:t>of 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p>
    <w:p w14:paraId="58E7B73E" w14:textId="09F8989F" w:rsidR="00B76762" w:rsidRDefault="00B76762" w:rsidP="00B76762">
      <w:pPr>
        <w:pStyle w:val="Heading5"/>
      </w:pPr>
      <w:bookmarkStart w:id="567" w:name="_Toc45282216"/>
      <w:bookmarkStart w:id="568" w:name="_Toc45882602"/>
      <w:bookmarkStart w:id="569" w:name="_Toc51951152"/>
      <w:r>
        <w:t>6.1.2.</w:t>
      </w:r>
      <w:r w:rsidR="00A310A7">
        <w:t>4</w:t>
      </w:r>
      <w:r>
        <w:t>.5</w:t>
      </w:r>
      <w:r>
        <w:tab/>
        <w:t>Abnormal cases</w:t>
      </w:r>
      <w:bookmarkEnd w:id="565"/>
      <w:bookmarkEnd w:id="566"/>
      <w:bookmarkEnd w:id="567"/>
      <w:bookmarkEnd w:id="568"/>
      <w:bookmarkEnd w:id="569"/>
    </w:p>
    <w:p w14:paraId="4C6DA2BC" w14:textId="2103B726" w:rsidR="00B76762" w:rsidRDefault="00B76762" w:rsidP="00335F93">
      <w:pPr>
        <w:pStyle w:val="Heading6"/>
      </w:pPr>
      <w:bookmarkStart w:id="570" w:name="_Toc34388618"/>
      <w:bookmarkStart w:id="571" w:name="_Toc34404389"/>
      <w:bookmarkStart w:id="572" w:name="_Toc45282217"/>
      <w:bookmarkStart w:id="573" w:name="_Toc45882603"/>
      <w:bookmarkStart w:id="574" w:name="_Toc51951153"/>
      <w:r>
        <w:t>6.1.2.</w:t>
      </w:r>
      <w:r w:rsidR="00A310A7">
        <w:t>4</w:t>
      </w:r>
      <w:r>
        <w:t>.5.1</w:t>
      </w:r>
      <w:r>
        <w:tab/>
        <w:t>Abnormal cases at the initiating UE</w:t>
      </w:r>
      <w:bookmarkEnd w:id="570"/>
      <w:bookmarkEnd w:id="571"/>
      <w:bookmarkEnd w:id="572"/>
      <w:bookmarkEnd w:id="573"/>
      <w:bookmarkEnd w:id="574"/>
    </w:p>
    <w:p w14:paraId="1195A3F4" w14:textId="77777777" w:rsidR="00E206C0" w:rsidRDefault="00E206C0" w:rsidP="00E206C0">
      <w:pPr>
        <w:rPr>
          <w:ins w:id="575" w:author="CR0161r1" w:date="2020-12-04T10:08:00Z"/>
        </w:rPr>
      </w:pPr>
      <w:ins w:id="576" w:author="CR0161r1" w:date="2020-12-04T10:08:00Z">
        <w:r>
          <w:t xml:space="preserve">If retransmission timer </w:t>
        </w:r>
        <w:r w:rsidRPr="00C65060">
          <w:t>T500</w:t>
        </w:r>
        <w:r w:rsidRPr="007870DA">
          <w:t>2</w:t>
        </w:r>
        <w:r>
          <w:t xml:space="preserve"> expires and the </w:t>
        </w:r>
        <w:r w:rsidRPr="002D5673">
          <w:t>PC5 signalling protocol cause</w:t>
        </w:r>
        <w:r>
          <w:t xml:space="preserve"> included in the </w:t>
        </w:r>
        <w:r w:rsidRPr="002D5673">
          <w:t>PC5 signalling protocol cause</w:t>
        </w:r>
        <w:r>
          <w:t xml:space="preserve"> IE in the DIRECT LINK RELEASE REQUEST message was #4 "direct connection is not available anymore",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ins>
    </w:p>
    <w:p w14:paraId="514D4D1D" w14:textId="36B71DF6" w:rsidR="009E753D" w:rsidRDefault="00B76762" w:rsidP="00B76762">
      <w:r>
        <w:t xml:space="preserve">If retransmission timer </w:t>
      </w:r>
      <w:r w:rsidRPr="00C65060">
        <w:t>T500</w:t>
      </w:r>
      <w:r w:rsidR="00C675B2" w:rsidRPr="007870DA">
        <w:t>2</w:t>
      </w:r>
      <w:r>
        <w:t xml:space="preserve"> expires</w:t>
      </w:r>
      <w:ins w:id="577" w:author="CR0161r1" w:date="2020-12-04T10:08:00Z">
        <w:r w:rsidR="00E206C0" w:rsidRPr="00D44732">
          <w:t xml:space="preserve"> </w:t>
        </w:r>
        <w:r w:rsidR="00E206C0">
          <w:t xml:space="preserve">and the </w:t>
        </w:r>
        <w:r w:rsidR="00E206C0" w:rsidRPr="002D5673">
          <w:t>PC5 signalling protocol cause</w:t>
        </w:r>
        <w:r w:rsidR="00E206C0">
          <w:t xml:space="preserve"> included in the </w:t>
        </w:r>
        <w:r w:rsidR="00E206C0" w:rsidRPr="002D5673">
          <w:t>PC5 signalling protocol cause</w:t>
        </w:r>
        <w:r w:rsidR="00E206C0">
          <w:t xml:space="preserve"> IE in the DIRECT LINK RELEASE REQUEST message was not #4 "direct connection is not available anymore"</w:t>
        </w:r>
      </w:ins>
      <w:r>
        <w:t xml:space="preserve">, the initiating UE shall initiate the transmission of the DIRECT LINK RELEASE REQUEST message again and restart timer </w:t>
      </w:r>
      <w:r w:rsidRPr="00C65060">
        <w:t>T500</w:t>
      </w:r>
      <w:r w:rsidR="00C675B2" w:rsidRPr="007870DA">
        <w:t>2</w:t>
      </w:r>
      <w:r>
        <w:t>.</w:t>
      </w:r>
    </w:p>
    <w:p w14:paraId="2508DEA4" w14:textId="57AE35A8" w:rsidR="00B76762" w:rsidRDefault="00B76762" w:rsidP="00B76762">
      <w:r>
        <w:t>If no response is received from the target UE after reaching the maximum number of allowed retransmissions, the initiating UE shall release the PC5 unicast link locally</w:t>
      </w:r>
      <w:r w:rsidR="005E1805">
        <w:t xml:space="preserve"> and delete the K</w:t>
      </w:r>
      <w:r w:rsidR="005E1805">
        <w:rPr>
          <w:vertAlign w:val="subscript"/>
        </w:rPr>
        <w:t>NRP</w:t>
      </w:r>
      <w:r w:rsidR="005E1805">
        <w:t xml:space="preserve"> ID associated with this link</w:t>
      </w:r>
      <w:r>
        <w:t>. From this time onward the initiating UE shall no longer send or receive any messages via this link.</w:t>
      </w:r>
    </w:p>
    <w:p w14:paraId="6051F2F9" w14:textId="77777777" w:rsidR="00B76762" w:rsidRDefault="00B76762" w:rsidP="00B76762">
      <w:pPr>
        <w:pStyle w:val="NO"/>
      </w:pPr>
      <w:r>
        <w:t>NOTE:</w:t>
      </w:r>
      <w:r>
        <w:tab/>
        <w:t>The maximum number of allowed retransmissions is UE implementation specific.</w:t>
      </w:r>
    </w:p>
    <w:p w14:paraId="42E3198B" w14:textId="2695F52E" w:rsidR="00B76762" w:rsidRPr="00742FAE" w:rsidRDefault="00B76762" w:rsidP="00B76762">
      <w:pPr>
        <w:pStyle w:val="Heading4"/>
      </w:pPr>
      <w:bookmarkStart w:id="578" w:name="_Toc34388619"/>
      <w:bookmarkStart w:id="579" w:name="_Toc34404390"/>
      <w:bookmarkStart w:id="580" w:name="_Toc45282218"/>
      <w:bookmarkStart w:id="581" w:name="_Toc45882604"/>
      <w:bookmarkStart w:id="582" w:name="_Toc51951154"/>
      <w:r>
        <w:t>6.1.2.</w:t>
      </w:r>
      <w:r w:rsidR="00A310A7">
        <w:t>5</w:t>
      </w:r>
      <w:r w:rsidRPr="00742FAE">
        <w:tab/>
      </w:r>
      <w:r w:rsidRPr="00B853E7">
        <w:t>PC5 unicast link identifier update procedure</w:t>
      </w:r>
      <w:bookmarkEnd w:id="578"/>
      <w:bookmarkEnd w:id="579"/>
      <w:bookmarkEnd w:id="580"/>
      <w:bookmarkEnd w:id="581"/>
      <w:bookmarkEnd w:id="582"/>
    </w:p>
    <w:p w14:paraId="1D57B03B" w14:textId="61EB9BC5" w:rsidR="00B76762" w:rsidRPr="00742FAE" w:rsidRDefault="00B76762" w:rsidP="00B76762">
      <w:pPr>
        <w:pStyle w:val="Heading5"/>
      </w:pPr>
      <w:bookmarkStart w:id="583" w:name="_Toc34388620"/>
      <w:bookmarkStart w:id="584" w:name="_Toc34404391"/>
      <w:bookmarkStart w:id="585" w:name="_Toc45282219"/>
      <w:bookmarkStart w:id="586" w:name="_Toc45882605"/>
      <w:bookmarkStart w:id="587" w:name="_Toc51951155"/>
      <w:r>
        <w:t>6.1.2.</w:t>
      </w:r>
      <w:r w:rsidR="00A310A7">
        <w:t>5</w:t>
      </w:r>
      <w:r>
        <w:t>.1</w:t>
      </w:r>
      <w:r w:rsidRPr="00742FAE">
        <w:tab/>
        <w:t>General</w:t>
      </w:r>
      <w:bookmarkEnd w:id="583"/>
      <w:bookmarkEnd w:id="584"/>
      <w:bookmarkEnd w:id="585"/>
      <w:bookmarkEnd w:id="586"/>
      <w:bookmarkEnd w:id="587"/>
    </w:p>
    <w:p w14:paraId="48108CE4" w14:textId="2E2598D5" w:rsidR="00B76762" w:rsidRPr="00742FAE" w:rsidRDefault="00B76762" w:rsidP="00B76762">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w:t>
      </w:r>
      <w:r w:rsidR="008F7569">
        <w:t>-</w:t>
      </w:r>
      <w:r w:rsidRPr="00A40A2E">
        <w:t>2 ID</w:t>
      </w:r>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3DF9EF47" w14:textId="26C3C3A6" w:rsidR="00B76762" w:rsidRPr="00742FAE" w:rsidRDefault="00B76762" w:rsidP="00B76762">
      <w:pPr>
        <w:pStyle w:val="Heading5"/>
      </w:pPr>
      <w:bookmarkStart w:id="588" w:name="_Toc34388621"/>
      <w:bookmarkStart w:id="589" w:name="_Toc34404392"/>
      <w:bookmarkStart w:id="590" w:name="_Toc45282220"/>
      <w:bookmarkStart w:id="591" w:name="_Toc45882606"/>
      <w:bookmarkStart w:id="592" w:name="_Toc51951156"/>
      <w:r>
        <w:t>6.1.2.</w:t>
      </w:r>
      <w:r w:rsidR="00A310A7">
        <w:t>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588"/>
      <w:bookmarkEnd w:id="589"/>
      <w:bookmarkEnd w:id="590"/>
      <w:bookmarkEnd w:id="591"/>
      <w:bookmarkEnd w:id="592"/>
    </w:p>
    <w:p w14:paraId="385D5893" w14:textId="77777777" w:rsidR="00B76762" w:rsidRPr="00742FAE" w:rsidRDefault="00B76762" w:rsidP="00B76762">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701BDAD0" w14:textId="33358BED" w:rsidR="00B76762" w:rsidRDefault="00B76762" w:rsidP="00B76762">
      <w:pPr>
        <w:pStyle w:val="B1"/>
        <w:rPr>
          <w:lang w:eastAsia="zh-CN"/>
        </w:rPr>
      </w:pPr>
      <w:r>
        <w:t>a)</w:t>
      </w:r>
      <w:r w:rsidRPr="00742FAE">
        <w:tab/>
      </w:r>
      <w:r>
        <w:t xml:space="preserve">the initiating UE receives a request from upper layers to change the </w:t>
      </w:r>
      <w:r w:rsidR="004A23D0">
        <w:t>a</w:t>
      </w:r>
      <w:r w:rsidRPr="00ED04C0">
        <w:t xml:space="preserve">pplication </w:t>
      </w:r>
      <w:r w:rsidR="004A23D0">
        <w:t>l</w:t>
      </w:r>
      <w:r w:rsidRPr="00ED04C0">
        <w:t>ayer ID</w:t>
      </w:r>
      <w:r>
        <w:t xml:space="preserve"> and there is an existing </w:t>
      </w:r>
      <w:r w:rsidRPr="003E279D">
        <w:t>PC5 unicast</w:t>
      </w:r>
      <w:r w:rsidRPr="00037264">
        <w:t xml:space="preserve"> link</w:t>
      </w:r>
      <w:r>
        <w:t xml:space="preserve"> associated with this </w:t>
      </w:r>
      <w:r w:rsidR="004A23D0">
        <w:t>a</w:t>
      </w:r>
      <w:r w:rsidRPr="00ED04C0">
        <w:t xml:space="preserve">pplication </w:t>
      </w:r>
      <w:r w:rsidR="004A23D0">
        <w:t>l</w:t>
      </w:r>
      <w:r w:rsidRPr="00ED04C0">
        <w:t>ayer ID</w:t>
      </w:r>
      <w:r>
        <w:t>; or</w:t>
      </w:r>
    </w:p>
    <w:p w14:paraId="77A64E7A" w14:textId="2845CA35" w:rsidR="00B76762" w:rsidRDefault="00B76762" w:rsidP="00B76762">
      <w:pPr>
        <w:pStyle w:val="B1"/>
      </w:pPr>
      <w:r>
        <w:t>b)</w:t>
      </w:r>
      <w:r w:rsidRPr="00742FAE">
        <w:tab/>
      </w:r>
      <w:r>
        <w:t xml:space="preserve">the </w:t>
      </w:r>
      <w:r w:rsidRPr="00E7213C">
        <w:t>privacy timer</w:t>
      </w:r>
      <w:r>
        <w:t xml:space="preserve"> </w:t>
      </w:r>
      <w:r w:rsidR="007835E6">
        <w:t xml:space="preserve">(see </w:t>
      </w:r>
      <w:r w:rsidR="007835E6" w:rsidRPr="00061D02">
        <w:rPr>
          <w:lang w:eastAsia="zh-CN"/>
        </w:rPr>
        <w:t>clause</w:t>
      </w:r>
      <w:r w:rsidR="007835E6" w:rsidRPr="00E65E43">
        <w:t> </w:t>
      </w:r>
      <w:r w:rsidR="007835E6" w:rsidRPr="00061D02">
        <w:rPr>
          <w:lang w:eastAsia="zh-CN"/>
        </w:rPr>
        <w:t>5.2.3</w:t>
      </w:r>
      <w:r w:rsidR="007835E6">
        <w:rPr>
          <w:lang w:eastAsia="zh-CN"/>
        </w:rPr>
        <w:t xml:space="preserve">) </w:t>
      </w:r>
      <w:r>
        <w:t xml:space="preserve">of the </w:t>
      </w:r>
      <w:r w:rsidRPr="00F33B7B">
        <w:t>initiating UE's layer</w:t>
      </w:r>
      <w:r w:rsidR="00BE4917">
        <w:t>-</w:t>
      </w:r>
      <w:r w:rsidRPr="00F33B7B">
        <w:t>2 ID</w:t>
      </w:r>
      <w:r>
        <w:t xml:space="preserve"> </w:t>
      </w:r>
      <w:r w:rsidRPr="00F33B7B">
        <w:t xml:space="preserve">expires </w:t>
      </w:r>
      <w:r>
        <w:t xml:space="preserve">for </w:t>
      </w:r>
      <w:r w:rsidRPr="00F33B7B">
        <w:t>an existing PC5 unicast link</w:t>
      </w:r>
      <w:r>
        <w:t>.</w:t>
      </w:r>
    </w:p>
    <w:p w14:paraId="03D05E05" w14:textId="03112A15" w:rsidR="00B76762" w:rsidRDefault="00B76762" w:rsidP="00B76762">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 xml:space="preserve">the initiating UE shall </w:t>
      </w:r>
      <w:del w:id="593" w:author="CR0159r1" w:date="2020-12-04T09:59:00Z">
        <w:r w:rsidR="001C55C7" w:rsidDel="001F2A0E">
          <w:rPr>
            <w:lang w:eastAsia="zh-CN"/>
          </w:rPr>
          <w:delText>stop timer T5</w:delText>
        </w:r>
        <w:r w:rsidR="00C215A6" w:rsidDel="001F2A0E">
          <w:rPr>
            <w:lang w:eastAsia="zh-CN"/>
          </w:rPr>
          <w:delText>011</w:delText>
        </w:r>
        <w:r w:rsidR="001C55C7" w:rsidDel="001F2A0E">
          <w:rPr>
            <w:lang w:eastAsia="zh-CN"/>
          </w:rPr>
          <w:delText xml:space="preserve"> if running and </w:delText>
        </w:r>
      </w:del>
      <w:r w:rsidRPr="002677FD">
        <w:rPr>
          <w:lang w:eastAsia="zh-CN"/>
        </w:rPr>
        <w:t>create a DIRECT LINK IDENTIFIER UPDATE REQUEST message. In this message, the initiating UE</w:t>
      </w:r>
    </w:p>
    <w:p w14:paraId="6BB390D3" w14:textId="77777777" w:rsidR="00B76762" w:rsidRDefault="00B76762" w:rsidP="00B76762">
      <w:pPr>
        <w:pStyle w:val="B1"/>
      </w:pPr>
      <w:r>
        <w:rPr>
          <w:rFonts w:hint="eastAsia"/>
          <w:lang w:eastAsia="zh-CN"/>
        </w:rPr>
        <w:t>a</w:t>
      </w:r>
      <w:r>
        <w:t>)</w:t>
      </w:r>
      <w:r>
        <w:tab/>
        <w:t xml:space="preserve">shall include the </w:t>
      </w:r>
      <w:r w:rsidRPr="00734C9C">
        <w:t xml:space="preserve">initiating UE’s </w:t>
      </w:r>
      <w:r>
        <w:t>new</w:t>
      </w:r>
      <w:r w:rsidRPr="00734C9C">
        <w:t xml:space="preserve"> application layer ID</w:t>
      </w:r>
      <w:r>
        <w:t xml:space="preserve"> received from upper layer;</w:t>
      </w:r>
    </w:p>
    <w:p w14:paraId="62C7D288" w14:textId="285DCDBE" w:rsidR="00B76762" w:rsidRDefault="00B76762" w:rsidP="00B76762">
      <w:pPr>
        <w:pStyle w:val="B1"/>
        <w:rPr>
          <w:lang w:eastAsia="zh-CN"/>
        </w:rPr>
      </w:pPr>
      <w:r>
        <w:rPr>
          <w:rFonts w:hint="eastAsia"/>
          <w:lang w:eastAsia="zh-CN"/>
        </w:rPr>
        <w:t>b</w:t>
      </w:r>
      <w:r>
        <w:t>)</w:t>
      </w:r>
      <w:r>
        <w:tab/>
        <w:t xml:space="preserve">shall include the </w:t>
      </w:r>
      <w:r w:rsidRPr="00734C9C">
        <w:rPr>
          <w:lang w:eastAsia="ko-KR"/>
        </w:rPr>
        <w:t>initiating UE’s</w:t>
      </w:r>
      <w:r>
        <w:rPr>
          <w:lang w:eastAsia="ko-KR"/>
        </w:rPr>
        <w:t xml:space="preserve"> new layer</w:t>
      </w:r>
      <w:r w:rsidR="00BE4917">
        <w:rPr>
          <w:lang w:eastAsia="ko-KR"/>
        </w:rPr>
        <w:t>-</w:t>
      </w:r>
      <w:r>
        <w:rPr>
          <w:lang w:eastAsia="ko-KR"/>
        </w:rPr>
        <w:t>2 ID assigned by itself</w:t>
      </w:r>
      <w:r>
        <w:rPr>
          <w:rFonts w:hint="eastAsia"/>
          <w:lang w:eastAsia="zh-CN"/>
        </w:rPr>
        <w:t>;</w:t>
      </w:r>
    </w:p>
    <w:p w14:paraId="26E48A31" w14:textId="37B1BF38" w:rsidR="00B76762" w:rsidRDefault="00B76762" w:rsidP="00B76762">
      <w:pPr>
        <w:pStyle w:val="B1"/>
        <w:rPr>
          <w:lang w:eastAsia="zh-CN"/>
        </w:rPr>
      </w:pPr>
      <w:r>
        <w:rPr>
          <w:rFonts w:hint="eastAsia"/>
          <w:lang w:eastAsia="zh-CN"/>
        </w:rPr>
        <w:t>c</w:t>
      </w:r>
      <w:r>
        <w:rPr>
          <w:lang w:eastAsia="zh-CN"/>
        </w:rPr>
        <w:t>)</w:t>
      </w:r>
      <w:r>
        <w:rPr>
          <w:lang w:eastAsia="zh-CN"/>
        </w:rPr>
        <w:tab/>
        <w:t>shall include the</w:t>
      </w:r>
      <w:r w:rsidR="00886541" w:rsidRPr="00E12F42">
        <w:rPr>
          <w:rFonts w:eastAsia="Malgun Gothic"/>
        </w:rPr>
        <w:t xml:space="preserve"> </w:t>
      </w:r>
      <w:r w:rsidR="007C05E7">
        <w:rPr>
          <w:rFonts w:eastAsia="Malgun Gothic"/>
        </w:rPr>
        <w:t xml:space="preserve">new </w:t>
      </w:r>
      <w:r w:rsidR="00886541" w:rsidRPr="00CC62F0">
        <w:rPr>
          <w:rFonts w:eastAsia="Malgun Gothic"/>
        </w:rPr>
        <w:t>MSB of K</w:t>
      </w:r>
      <w:r w:rsidR="00886541" w:rsidRPr="00CC62F0">
        <w:rPr>
          <w:rFonts w:eastAsia="Malgun Gothic"/>
          <w:vertAlign w:val="subscript"/>
        </w:rPr>
        <w:t>NRP-sess</w:t>
      </w:r>
      <w:r w:rsidR="00886541" w:rsidRPr="00CC62F0">
        <w:rPr>
          <w:rFonts w:eastAsia="Malgun Gothic"/>
        </w:rPr>
        <w:t xml:space="preserve"> ID</w:t>
      </w:r>
      <w:r>
        <w:rPr>
          <w:lang w:eastAsia="zh-CN"/>
        </w:rPr>
        <w:t>; and</w:t>
      </w:r>
    </w:p>
    <w:p w14:paraId="28964B06" w14:textId="68258C60" w:rsidR="00B76762" w:rsidRDefault="00B76762" w:rsidP="004D4FBF">
      <w:pPr>
        <w:pStyle w:val="B1"/>
        <w:rPr>
          <w:lang w:eastAsia="zh-CN"/>
        </w:rPr>
      </w:pPr>
      <w:r>
        <w:rPr>
          <w:rFonts w:hint="eastAsia"/>
          <w:lang w:eastAsia="zh-CN"/>
        </w:rPr>
        <w:t>d</w:t>
      </w:r>
      <w:r>
        <w:rPr>
          <w:lang w:eastAsia="zh-CN"/>
        </w:rPr>
        <w:t>)</w:t>
      </w:r>
      <w:r>
        <w:rPr>
          <w:lang w:eastAsia="zh-CN"/>
        </w:rPr>
        <w:tab/>
      </w:r>
      <w:ins w:id="594" w:author="CR0116r1" w:date="2020-12-03T14:32:00Z">
        <w:r w:rsidR="00E3048E">
          <w:rPr>
            <w:lang w:eastAsia="zh-CN"/>
          </w:rPr>
          <w:t>shall</w:t>
        </w:r>
      </w:ins>
      <w:del w:id="595" w:author="CR0116r1" w:date="2020-12-03T14:32:00Z">
        <w:r w:rsidDel="00E3048E">
          <w:rPr>
            <w:lang w:eastAsia="zh-CN"/>
          </w:rPr>
          <w:delText>may</w:delText>
        </w:r>
      </w:del>
      <w:r>
        <w:rPr>
          <w:lang w:eastAsia="zh-CN"/>
        </w:rPr>
        <w:t xml:space="preserve">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28C8FB20" w14:textId="1DB73A13" w:rsidR="00B76762" w:rsidRDefault="00B76762" w:rsidP="00B76762">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w:t>
      </w:r>
      <w:r w:rsidR="00AF22D1">
        <w:rPr>
          <w:lang w:eastAsia="zh-CN"/>
        </w:rPr>
        <w:t>T</w:t>
      </w:r>
      <w:r w:rsidR="00C215A6">
        <w:rPr>
          <w:lang w:eastAsia="zh-CN"/>
        </w:rPr>
        <w:t>5011</w:t>
      </w:r>
      <w:r w:rsidR="00AF22D1">
        <w:rPr>
          <w:lang w:eastAsia="zh-CN"/>
        </w:rPr>
        <w:t xml:space="preserve"> </w:t>
      </w:r>
      <w:r>
        <w:rPr>
          <w:lang w:eastAsia="zh-CN"/>
        </w:rPr>
        <w:t>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4156BB37" w14:textId="06BB1648" w:rsidR="00B76762" w:rsidRDefault="00B76762" w:rsidP="00B76762">
      <w:pPr>
        <w:pStyle w:val="B1"/>
      </w:pPr>
      <w:r>
        <w:rPr>
          <w:rFonts w:hint="eastAsia"/>
          <w:lang w:eastAsia="zh-CN"/>
        </w:rPr>
        <w:t>a</w:t>
      </w:r>
      <w:r>
        <w:t>)</w:t>
      </w:r>
      <w:r>
        <w:tab/>
      </w:r>
      <w:r w:rsidRPr="00061D02">
        <w:t>shall include the initiating UE</w:t>
      </w:r>
      <w:r w:rsidR="00BE4917">
        <w:t>'</w:t>
      </w:r>
      <w:r w:rsidRPr="00061D02">
        <w:t>s new layer</w:t>
      </w:r>
      <w:r w:rsidR="00BE4917">
        <w:t>-</w:t>
      </w:r>
      <w:r w:rsidRPr="00061D02">
        <w:t>2 ID assigned by itself</w:t>
      </w:r>
      <w:r>
        <w:t>;</w:t>
      </w:r>
    </w:p>
    <w:p w14:paraId="3758F67C" w14:textId="675A1E95" w:rsidR="00B76762" w:rsidRDefault="00B76762" w:rsidP="00B76762">
      <w:pPr>
        <w:pStyle w:val="B1"/>
        <w:rPr>
          <w:lang w:eastAsia="zh-CN"/>
        </w:rPr>
      </w:pPr>
      <w:r>
        <w:rPr>
          <w:rFonts w:hint="eastAsia"/>
          <w:lang w:eastAsia="zh-CN"/>
        </w:rPr>
        <w:t>b</w:t>
      </w:r>
      <w:r>
        <w:t>)</w:t>
      </w:r>
      <w:r>
        <w:tab/>
      </w:r>
      <w:ins w:id="596" w:author="CR0116r1" w:date="2020-12-03T14:33:00Z">
        <w:r w:rsidR="00F2447E">
          <w:rPr>
            <w:lang w:eastAsia="zh-CN"/>
          </w:rPr>
          <w:t>shall</w:t>
        </w:r>
      </w:ins>
      <w:del w:id="597" w:author="CR0116r1" w:date="2020-12-03T14:33:00Z">
        <w:r w:rsidRPr="00061D02" w:rsidDel="00F2447E">
          <w:delText>shall</w:delText>
        </w:r>
      </w:del>
      <w:r w:rsidRPr="00061D02">
        <w:t xml:space="preserve"> include the</w:t>
      </w:r>
      <w:r w:rsidR="000644E6" w:rsidRPr="00E12F42">
        <w:rPr>
          <w:rFonts w:eastAsia="Malgun Gothic"/>
        </w:rPr>
        <w:t xml:space="preserve"> </w:t>
      </w:r>
      <w:r w:rsidR="007C05E7">
        <w:rPr>
          <w:rFonts w:eastAsia="Malgun Gothic"/>
        </w:rPr>
        <w:t xml:space="preserve">new </w:t>
      </w:r>
      <w:r w:rsidR="000644E6" w:rsidRPr="00CC62F0">
        <w:rPr>
          <w:rFonts w:eastAsia="Malgun Gothic"/>
        </w:rPr>
        <w:t>MSB of K</w:t>
      </w:r>
      <w:r w:rsidR="000644E6" w:rsidRPr="00CC62F0">
        <w:rPr>
          <w:rFonts w:eastAsia="Malgun Gothic"/>
          <w:vertAlign w:val="subscript"/>
        </w:rPr>
        <w:t>NRP-sess</w:t>
      </w:r>
      <w:r w:rsidR="000644E6" w:rsidRPr="00CC62F0">
        <w:rPr>
          <w:rFonts w:eastAsia="Malgun Gothic"/>
        </w:rPr>
        <w:t xml:space="preserve"> ID</w:t>
      </w:r>
      <w:r>
        <w:rPr>
          <w:rFonts w:hint="eastAsia"/>
          <w:lang w:eastAsia="zh-CN"/>
        </w:rPr>
        <w:t>;</w:t>
      </w:r>
    </w:p>
    <w:p w14:paraId="6AF4D427" w14:textId="387C8D3B" w:rsidR="00B76762" w:rsidRDefault="00B76762" w:rsidP="00B76762">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 xml:space="preserve">the initiating UE’s new application layer ID </w:t>
      </w:r>
      <w:ins w:id="598" w:author="CR0116r1" w:date="2020-12-03T14:33:00Z">
        <w:r w:rsidR="00C73E4B">
          <w:rPr>
            <w:lang w:eastAsia="zh-CN"/>
          </w:rPr>
          <w:t xml:space="preserve">if </w:t>
        </w:r>
      </w:ins>
      <w:r w:rsidRPr="00061D02">
        <w:rPr>
          <w:lang w:eastAsia="zh-CN"/>
        </w:rPr>
        <w:t>received from upper layer</w:t>
      </w:r>
      <w:r>
        <w:rPr>
          <w:lang w:eastAsia="zh-CN"/>
        </w:rPr>
        <w:t>; and</w:t>
      </w:r>
    </w:p>
    <w:p w14:paraId="4D7BC597" w14:textId="700856A5" w:rsidR="00B76762" w:rsidRPr="00061D02" w:rsidRDefault="00B76762">
      <w:pPr>
        <w:pStyle w:val="B1"/>
        <w:rPr>
          <w:lang w:eastAsia="zh-CN"/>
        </w:rPr>
        <w:pPrChange w:id="599" w:author="CR0116r1" w:date="2020-12-03T14:33:00Z">
          <w:pPr/>
        </w:pPrChange>
      </w:pPr>
      <w:r>
        <w:rPr>
          <w:rFonts w:hint="eastAsia"/>
          <w:lang w:eastAsia="zh-CN"/>
        </w:rPr>
        <w:t>d</w:t>
      </w:r>
      <w:r>
        <w:rPr>
          <w:lang w:eastAsia="zh-CN"/>
        </w:rPr>
        <w:t>)</w:t>
      </w:r>
      <w:r>
        <w:rPr>
          <w:lang w:eastAsia="zh-CN"/>
        </w:rPr>
        <w:tab/>
      </w:r>
      <w:ins w:id="600" w:author="CR0116r1" w:date="2020-12-03T14:33:00Z">
        <w:r w:rsidR="00D72D77">
          <w:rPr>
            <w:lang w:eastAsia="zh-CN"/>
          </w:rPr>
          <w:t>shall</w:t>
        </w:r>
      </w:ins>
      <w:del w:id="601" w:author="CR0116r1" w:date="2020-12-03T14:33:00Z">
        <w:r w:rsidDel="00D72D77">
          <w:rPr>
            <w:lang w:eastAsia="zh-CN"/>
          </w:rPr>
          <w:delText>may</w:delText>
        </w:r>
      </w:del>
      <w:r>
        <w:rPr>
          <w:lang w:eastAsia="zh-CN"/>
        </w:rPr>
        <w:t xml:space="preserve"> include the new IP address</w:t>
      </w:r>
      <w:r>
        <w:rPr>
          <w:rFonts w:hint="eastAsia"/>
          <w:lang w:eastAsia="zh-CN"/>
        </w:rPr>
        <w:t>/</w:t>
      </w:r>
      <w:r>
        <w:rPr>
          <w:lang w:eastAsia="zh-CN"/>
        </w:rPr>
        <w:t>prefix</w:t>
      </w:r>
      <w:r w:rsidRPr="00B70B61">
        <w:rPr>
          <w:lang w:eastAsia="zh-CN"/>
        </w:rPr>
        <w:t xml:space="preserve"> if IP communication is used</w:t>
      </w:r>
      <w:ins w:id="602" w:author="CR0116r1" w:date="2020-12-03T14:33:00Z">
        <w:r w:rsidR="0034171E" w:rsidRPr="0000470A">
          <w:rPr>
            <w:lang w:eastAsia="zh-CN"/>
          </w:rPr>
          <w:t xml:space="preserve"> </w:t>
        </w:r>
        <w:r w:rsidR="0034171E">
          <w:rPr>
            <w:lang w:eastAsia="zh-CN"/>
          </w:rPr>
          <w:t>and changed</w:t>
        </w:r>
      </w:ins>
      <w:r>
        <w:rPr>
          <w:lang w:eastAsia="zh-CN"/>
        </w:rPr>
        <w:t>.</w:t>
      </w:r>
    </w:p>
    <w:p w14:paraId="700CD792" w14:textId="7BFB574C" w:rsidR="00B76762" w:rsidRPr="00742FAE" w:rsidRDefault="00B76762" w:rsidP="00951F9E">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w:t>
      </w:r>
      <w:r w:rsidR="00BE4917">
        <w:t>l</w:t>
      </w:r>
      <w:r>
        <w:t>ayer</w:t>
      </w:r>
      <w:r w:rsidR="00BE4917">
        <w:t>-</w:t>
      </w:r>
      <w:r>
        <w:t>2 ID</w:t>
      </w:r>
      <w:ins w:id="603" w:author="CR0164" w:date="2020-12-04T10:16:00Z">
        <w:r w:rsidR="00F60FF5" w:rsidRPr="00F60FF5">
          <w:t xml:space="preserve"> </w:t>
        </w:r>
        <w:r w:rsidR="00F60FF5" w:rsidRPr="00742FAE">
          <w:t>for unicast communication</w:t>
        </w:r>
      </w:ins>
      <w:r>
        <w:t xml:space="preserve"> </w:t>
      </w:r>
      <w:r w:rsidRPr="00742FAE">
        <w:t xml:space="preserve">and the </w:t>
      </w:r>
      <w:r w:rsidRPr="00F77527">
        <w:t>target</w:t>
      </w:r>
      <w:r w:rsidRPr="00742FAE">
        <w:t xml:space="preserve"> UE's </w:t>
      </w:r>
      <w:r w:rsidR="00BE4917">
        <w:t>l</w:t>
      </w:r>
      <w:r w:rsidRPr="00742FAE">
        <w:t>ayer</w:t>
      </w:r>
      <w:r w:rsidR="00BE4917">
        <w:t>-</w:t>
      </w:r>
      <w:r w:rsidRPr="00742FAE">
        <w:t>2 ID</w:t>
      </w:r>
      <w:ins w:id="604" w:author="CR0164" w:date="2020-12-04T10:16:00Z">
        <w:r w:rsidR="00F60FF5">
          <w:t xml:space="preserve"> </w:t>
        </w:r>
        <w:r w:rsidR="00F60FF5" w:rsidRPr="00742FAE">
          <w:t>for unicast communication</w:t>
        </w:r>
      </w:ins>
      <w:r>
        <w:rPr>
          <w:lang w:eastAsia="zh-CN"/>
        </w:rPr>
        <w:t xml:space="preserve">, and start timer </w:t>
      </w:r>
      <w:r w:rsidRPr="00C65060">
        <w:rPr>
          <w:lang w:eastAsia="zh-CN"/>
        </w:rPr>
        <w:t>T</w:t>
      </w:r>
      <w:r w:rsidR="00E87233">
        <w:rPr>
          <w:lang w:eastAsia="zh-CN"/>
        </w:rPr>
        <w:t>5009</w:t>
      </w:r>
      <w:r>
        <w:rPr>
          <w:lang w:eastAsia="zh-CN"/>
        </w:rPr>
        <w:t>.</w:t>
      </w:r>
      <w:r>
        <w:t xml:space="preserve"> </w:t>
      </w:r>
      <w:r w:rsidRPr="005F6D10">
        <w:t xml:space="preserve">The UE shall not send a new DIRECT LINK IDENTIFIER UPDATE REQUEST message to the same target UE while timer </w:t>
      </w:r>
      <w:r w:rsidR="00E87233">
        <w:t>T5009</w:t>
      </w:r>
      <w:r w:rsidRPr="005F6D10">
        <w:t xml:space="preserve"> is running</w:t>
      </w:r>
      <w:r>
        <w:t>.</w:t>
      </w:r>
    </w:p>
    <w:p w14:paraId="37B6EDB5" w14:textId="7C5CE1D6" w:rsidR="00B76762" w:rsidRDefault="009B067E" w:rsidP="00B76762">
      <w:pPr>
        <w:pStyle w:val="TH"/>
      </w:pPr>
      <w:r>
        <w:object w:dxaOrig="9630" w:dyaOrig="6280" w14:anchorId="636B8E90">
          <v:shape id="_x0000_i1030" type="#_x0000_t75" style="width:395pt;height:254.95pt" o:ole="">
            <v:imagedata r:id="rId23" o:title=""/>
          </v:shape>
          <o:OLEObject Type="Embed" ProgID="Visio.Drawing.15" ShapeID="_x0000_i1030" DrawAspect="Content" ObjectID="_1669116286" r:id="rId24"/>
        </w:object>
      </w:r>
    </w:p>
    <w:p w14:paraId="7FCA015B" w14:textId="3F3588D4" w:rsidR="00B76762" w:rsidRPr="00742FAE" w:rsidRDefault="00B76762" w:rsidP="00B76762">
      <w:pPr>
        <w:pStyle w:val="TH"/>
      </w:pPr>
      <w:r w:rsidRPr="00742FAE">
        <w:t>Figure</w:t>
      </w:r>
      <w:r>
        <w:t> 6.1.2.</w:t>
      </w:r>
      <w:r w:rsidR="00BA3654">
        <w:t>5</w:t>
      </w:r>
      <w:r w:rsidRPr="00742FAE">
        <w:t>.</w:t>
      </w:r>
      <w:r>
        <w:t>2.1</w:t>
      </w:r>
      <w:r w:rsidRPr="00742FAE">
        <w:t xml:space="preserve">: </w:t>
      </w:r>
      <w:r w:rsidRPr="00520969">
        <w:t>PC5 unicast link identifier update procedure</w:t>
      </w:r>
    </w:p>
    <w:p w14:paraId="03A300A4" w14:textId="03CEF879" w:rsidR="00B76762" w:rsidRPr="00742FAE" w:rsidRDefault="00B76762" w:rsidP="00B76762">
      <w:pPr>
        <w:pStyle w:val="Heading5"/>
      </w:pPr>
      <w:bookmarkStart w:id="605" w:name="_Toc34388622"/>
      <w:bookmarkStart w:id="606" w:name="_Toc34404393"/>
      <w:bookmarkStart w:id="607" w:name="_Toc45282221"/>
      <w:bookmarkStart w:id="608" w:name="_Toc45882607"/>
      <w:bookmarkStart w:id="609" w:name="_Toc51951157"/>
      <w:r>
        <w:t>6.1.2</w:t>
      </w:r>
      <w:r w:rsidRPr="00742FAE">
        <w:t>.</w:t>
      </w:r>
      <w:r w:rsidR="00A310A7">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605"/>
      <w:bookmarkEnd w:id="606"/>
      <w:bookmarkEnd w:id="607"/>
      <w:bookmarkEnd w:id="608"/>
      <w:bookmarkEnd w:id="609"/>
    </w:p>
    <w:p w14:paraId="1F5C3B5E" w14:textId="77777777" w:rsidR="00B76762" w:rsidRDefault="00B76762" w:rsidP="00B76762">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305E49EF" w14:textId="77777777" w:rsidR="00B76762" w:rsidRPr="00951F9E" w:rsidRDefault="00B76762" w:rsidP="00951F9E">
      <w:pPr>
        <w:pStyle w:val="B1"/>
      </w:pPr>
      <w:r w:rsidRPr="00951F9E">
        <w:t>a)</w:t>
      </w:r>
      <w:r w:rsidRPr="00951F9E">
        <w:tab/>
        <w:t>the PC5 unicast link associated with this request message is still valid; and</w:t>
      </w:r>
    </w:p>
    <w:p w14:paraId="2C4725ED" w14:textId="515915E3" w:rsidR="00B76762" w:rsidRPr="00951F9E" w:rsidRDefault="00B76762" w:rsidP="00951F9E">
      <w:pPr>
        <w:pStyle w:val="B1"/>
      </w:pPr>
      <w:r w:rsidRPr="00951F9E">
        <w:t>b)</w:t>
      </w:r>
      <w:r w:rsidRPr="00951F9E">
        <w:tab/>
        <w:t xml:space="preserve">the timer </w:t>
      </w:r>
      <w:r w:rsidR="00E87233">
        <w:t>T5010</w:t>
      </w:r>
      <w:r w:rsidRPr="00951F9E">
        <w:t xml:space="preserve"> for the PC5 unicast link identified by this request message is not running,</w:t>
      </w:r>
    </w:p>
    <w:p w14:paraId="4086AF3E" w14:textId="628B10AD" w:rsidR="00B76762" w:rsidRDefault="00B76762" w:rsidP="00B76762">
      <w:r>
        <w:t>then the target UE accepts this request</w:t>
      </w:r>
      <w:r w:rsidR="005365A6">
        <w:t xml:space="preserve">, </w:t>
      </w:r>
      <w:del w:id="610" w:author="CR0159r1" w:date="2020-12-04T09:59:00Z">
        <w:r w:rsidR="005365A6" w:rsidDel="001F2A0E">
          <w:delText>stops timer T5</w:delText>
        </w:r>
        <w:r w:rsidR="00C215A6" w:rsidDel="001F2A0E">
          <w:delText>011</w:delText>
        </w:r>
        <w:r w:rsidR="005365A6" w:rsidDel="001F2A0E">
          <w:delText xml:space="preserve"> if running</w:delText>
        </w:r>
        <w:r w:rsidDel="001F2A0E">
          <w:delText xml:space="preserve"> </w:delText>
        </w:r>
      </w:del>
      <w:r>
        <w:t xml:space="preserve">and responds with a </w:t>
      </w:r>
      <w:r w:rsidRPr="002F7C9C">
        <w:t>DIRECT LINK IDENTIFIER UPDATE ACCEPT message</w:t>
      </w:r>
      <w:r w:rsidRPr="003A5B68">
        <w:t>.</w:t>
      </w:r>
      <w:r w:rsidRPr="004259B6">
        <w:t xml:space="preserve"> </w:t>
      </w:r>
    </w:p>
    <w:p w14:paraId="09FDB591" w14:textId="0C2A6661" w:rsidR="00B76762" w:rsidRDefault="00FD77A2" w:rsidP="00B76762">
      <w:r>
        <w:t>T</w:t>
      </w:r>
      <w:r w:rsidR="00B76762">
        <w:t xml:space="preserve">he target UE shall create the </w:t>
      </w:r>
      <w:r w:rsidR="00B76762" w:rsidRPr="00F52C88">
        <w:t>DIRECT LINK IDENTIFIER UPDATE ACCEPT message</w:t>
      </w:r>
      <w:r w:rsidR="00B76762">
        <w:t>. In this message, the target UE:</w:t>
      </w:r>
    </w:p>
    <w:p w14:paraId="652B3F8F" w14:textId="40F28913" w:rsidR="00B76762" w:rsidRDefault="00B76762" w:rsidP="00B76762">
      <w:pPr>
        <w:pStyle w:val="B1"/>
      </w:pPr>
      <w:r>
        <w:rPr>
          <w:rFonts w:hint="eastAsia"/>
          <w:lang w:eastAsia="zh-CN"/>
        </w:rPr>
        <w:t>a</w:t>
      </w:r>
      <w:r>
        <w:t>)</w:t>
      </w:r>
      <w:r>
        <w:tab/>
        <w:t>shall include the target UE</w:t>
      </w:r>
      <w:r w:rsidR="00BE7163">
        <w:t>'</w:t>
      </w:r>
      <w:r>
        <w:t>s new layer</w:t>
      </w:r>
      <w:r w:rsidR="00BE7163">
        <w:t>-</w:t>
      </w:r>
      <w:r>
        <w:t xml:space="preserve">2 ID </w:t>
      </w:r>
      <w:r w:rsidRPr="00F52C88">
        <w:t>assigned by itself</w:t>
      </w:r>
      <w:r>
        <w:t>;</w:t>
      </w:r>
    </w:p>
    <w:p w14:paraId="47324084" w14:textId="6EE06024" w:rsidR="00B76762" w:rsidRPr="00805AF5" w:rsidRDefault="00B76762" w:rsidP="00B76762">
      <w:pPr>
        <w:pStyle w:val="B1"/>
      </w:pPr>
      <w:r>
        <w:t>b)</w:t>
      </w:r>
      <w:r>
        <w:tab/>
        <w:t xml:space="preserve">shall include </w:t>
      </w:r>
      <w:r>
        <w:rPr>
          <w:lang w:eastAsia="zh-CN"/>
        </w:rPr>
        <w:t>the</w:t>
      </w:r>
      <w:r w:rsidR="004510E0" w:rsidRPr="00E12F42">
        <w:rPr>
          <w:rFonts w:eastAsia="Malgun Gothic"/>
        </w:rPr>
        <w:t xml:space="preserve"> </w:t>
      </w:r>
      <w:r w:rsidR="00FD77A2">
        <w:rPr>
          <w:rFonts w:eastAsia="Malgun Gothic"/>
        </w:rPr>
        <w:t xml:space="preserve">new </w:t>
      </w:r>
      <w:r w:rsidR="004510E0">
        <w:rPr>
          <w:rFonts w:eastAsia="Malgun Gothic"/>
        </w:rPr>
        <w:t>L</w:t>
      </w:r>
      <w:r w:rsidR="004510E0" w:rsidRPr="00CC62F0">
        <w:rPr>
          <w:rFonts w:eastAsia="Malgun Gothic"/>
        </w:rPr>
        <w:t>SB of K</w:t>
      </w:r>
      <w:r w:rsidR="004510E0" w:rsidRPr="00CC62F0">
        <w:rPr>
          <w:rFonts w:eastAsia="Malgun Gothic"/>
          <w:vertAlign w:val="subscript"/>
        </w:rPr>
        <w:t>NRP-sess</w:t>
      </w:r>
      <w:r w:rsidR="004510E0" w:rsidRPr="00CC62F0">
        <w:rPr>
          <w:rFonts w:eastAsia="Malgun Gothic"/>
        </w:rPr>
        <w:t xml:space="preserve"> ID</w:t>
      </w:r>
      <w:r>
        <w:rPr>
          <w:lang w:eastAsia="zh-CN"/>
        </w:rPr>
        <w:t>;</w:t>
      </w:r>
    </w:p>
    <w:p w14:paraId="4C378C2A" w14:textId="657C3444" w:rsidR="00352382" w:rsidRDefault="00352382" w:rsidP="00352382">
      <w:pPr>
        <w:pStyle w:val="B1"/>
        <w:rPr>
          <w:rFonts w:eastAsia="Malgun Gothic"/>
        </w:rPr>
      </w:pPr>
      <w:r>
        <w:rPr>
          <w:lang w:eastAsia="zh-CN"/>
        </w:rPr>
        <w:t xml:space="preserve">c)  shall include the </w:t>
      </w:r>
      <w:r w:rsidR="00FD77A2">
        <w:rPr>
          <w:lang w:eastAsia="zh-CN"/>
        </w:rPr>
        <w:t xml:space="preserve">initiating UE's new </w:t>
      </w:r>
      <w:r>
        <w:rPr>
          <w:rFonts w:eastAsia="Malgun Gothic"/>
        </w:rPr>
        <w:t>M</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rFonts w:eastAsia="Malgun Gothic"/>
        </w:rPr>
        <w:t>;</w:t>
      </w:r>
    </w:p>
    <w:p w14:paraId="0A0900E0" w14:textId="73482341" w:rsidR="00352382" w:rsidRPr="00805AF5" w:rsidRDefault="00352382" w:rsidP="00352382">
      <w:pPr>
        <w:pStyle w:val="B1"/>
      </w:pPr>
      <w:r>
        <w:rPr>
          <w:lang w:eastAsia="zh-CN"/>
        </w:rPr>
        <w:t xml:space="preserve">d)  shall include the </w:t>
      </w:r>
      <w:r w:rsidR="00FD77A2">
        <w:t xml:space="preserve">initiating </w:t>
      </w:r>
      <w:r>
        <w:t>UE</w:t>
      </w:r>
      <w:r w:rsidR="00FD77A2">
        <w:t>'</w:t>
      </w:r>
      <w:r>
        <w:t>s new layer</w:t>
      </w:r>
      <w:r w:rsidR="004A0567">
        <w:t>-</w:t>
      </w:r>
      <w:r>
        <w:t>2 ID</w:t>
      </w:r>
      <w:r>
        <w:rPr>
          <w:lang w:eastAsia="zh-CN"/>
        </w:rPr>
        <w:t>;</w:t>
      </w:r>
    </w:p>
    <w:p w14:paraId="6DE1F38C" w14:textId="11B45702" w:rsidR="00B76762" w:rsidRDefault="00352382" w:rsidP="00B76762">
      <w:pPr>
        <w:pStyle w:val="B1"/>
        <w:rPr>
          <w:lang w:eastAsia="zh-CN"/>
        </w:rPr>
      </w:pPr>
      <w:r>
        <w:rPr>
          <w:lang w:eastAsia="zh-CN"/>
        </w:rPr>
        <w:t>e</w:t>
      </w:r>
      <w:r w:rsidR="00B76762">
        <w:t>)</w:t>
      </w:r>
      <w:r w:rsidR="00B76762">
        <w:tab/>
      </w:r>
      <w:ins w:id="611" w:author="CR0116r1" w:date="2020-12-03T14:34:00Z">
        <w:r w:rsidR="00B33031">
          <w:t>shall</w:t>
        </w:r>
      </w:ins>
      <w:del w:id="612" w:author="CR0116r1" w:date="2020-12-03T14:34:00Z">
        <w:r w:rsidR="00B76762" w:rsidDel="00B33031">
          <w:delText>may</w:delText>
        </w:r>
      </w:del>
      <w:r w:rsidR="00B76762">
        <w:t xml:space="preserve"> include the target</w:t>
      </w:r>
      <w:r w:rsidR="00B76762" w:rsidRPr="00F52C88">
        <w:t xml:space="preserve"> UE’s</w:t>
      </w:r>
      <w:r w:rsidR="00B76762" w:rsidRPr="00021C10">
        <w:t xml:space="preserve"> </w:t>
      </w:r>
      <w:r w:rsidR="00B76762" w:rsidRPr="00F52C88">
        <w:t xml:space="preserve">new application layer ID </w:t>
      </w:r>
      <w:r w:rsidR="00CC3C6D">
        <w:t xml:space="preserve">if </w:t>
      </w:r>
      <w:r w:rsidR="00B76762" w:rsidRPr="00F52C88">
        <w:t>received from upper layer</w:t>
      </w:r>
      <w:r w:rsidR="00B76762">
        <w:rPr>
          <w:rFonts w:hint="eastAsia"/>
          <w:lang w:eastAsia="zh-CN"/>
        </w:rPr>
        <w:t>;</w:t>
      </w:r>
    </w:p>
    <w:p w14:paraId="10493BC5" w14:textId="582C48D7" w:rsidR="00B76762" w:rsidRPr="00F52C88" w:rsidRDefault="00352382" w:rsidP="00B76762">
      <w:pPr>
        <w:pStyle w:val="B1"/>
      </w:pPr>
      <w:r>
        <w:rPr>
          <w:lang w:eastAsia="zh-CN"/>
        </w:rPr>
        <w:t>f</w:t>
      </w:r>
      <w:r w:rsidR="00B76762">
        <w:rPr>
          <w:lang w:eastAsia="zh-CN"/>
        </w:rPr>
        <w:t>)</w:t>
      </w:r>
      <w:r w:rsidR="00B76762">
        <w:rPr>
          <w:lang w:eastAsia="zh-CN"/>
        </w:rPr>
        <w:tab/>
      </w:r>
      <w:ins w:id="613" w:author="CR0116r1" w:date="2020-12-03T14:34:00Z">
        <w:r w:rsidR="005D412F">
          <w:rPr>
            <w:lang w:eastAsia="zh-CN"/>
          </w:rPr>
          <w:t>shall</w:t>
        </w:r>
      </w:ins>
      <w:del w:id="614" w:author="CR0116r1" w:date="2020-12-03T14:34:00Z">
        <w:r w:rsidR="00B76762" w:rsidDel="005D412F">
          <w:rPr>
            <w:lang w:eastAsia="zh-CN"/>
          </w:rPr>
          <w:delText>may</w:delText>
        </w:r>
      </w:del>
      <w:r w:rsidR="00B76762">
        <w:rPr>
          <w:lang w:eastAsia="zh-CN"/>
        </w:rPr>
        <w:t xml:space="preserve"> include the </w:t>
      </w:r>
      <w:r w:rsidR="00CC3C6D">
        <w:rPr>
          <w:lang w:eastAsia="zh-CN"/>
        </w:rPr>
        <w:t xml:space="preserve">initiating </w:t>
      </w:r>
      <w:r>
        <w:rPr>
          <w:lang w:eastAsia="zh-CN"/>
        </w:rPr>
        <w:t xml:space="preserve">UE's </w:t>
      </w:r>
      <w:r w:rsidR="00B76762">
        <w:rPr>
          <w:lang w:eastAsia="zh-CN"/>
        </w:rPr>
        <w:t>new IP address</w:t>
      </w:r>
      <w:r w:rsidR="00B76762">
        <w:rPr>
          <w:rFonts w:hint="eastAsia"/>
          <w:lang w:eastAsia="zh-CN"/>
        </w:rPr>
        <w:t>/</w:t>
      </w:r>
      <w:r w:rsidR="00B76762">
        <w:rPr>
          <w:lang w:eastAsia="zh-CN"/>
        </w:rPr>
        <w:t>prefix</w:t>
      </w:r>
      <w:r w:rsidR="00B76762" w:rsidRPr="007B3FA6">
        <w:rPr>
          <w:lang w:eastAsia="zh-CN"/>
        </w:rPr>
        <w:t xml:space="preserve"> if </w:t>
      </w:r>
      <w:ins w:id="615" w:author="CR0116r1" w:date="2020-12-03T14:34:00Z">
        <w:r w:rsidR="009F757B" w:rsidRPr="00EE79BD">
          <w:rPr>
            <w:lang w:eastAsia="zh-CN"/>
          </w:rPr>
          <w:t>received from</w:t>
        </w:r>
        <w:r w:rsidR="009F757B">
          <w:rPr>
            <w:lang w:eastAsia="zh-CN"/>
          </w:rPr>
          <w:t xml:space="preserve"> the</w:t>
        </w:r>
        <w:r w:rsidR="009F757B" w:rsidRPr="00EE79BD">
          <w:rPr>
            <w:lang w:eastAsia="zh-CN"/>
          </w:rPr>
          <w:t xml:space="preserve"> initiating UE and </w:t>
        </w:r>
      </w:ins>
      <w:r w:rsidR="00B76762" w:rsidRPr="007B3FA6">
        <w:rPr>
          <w:lang w:eastAsia="zh-CN"/>
        </w:rPr>
        <w:t>IP communication is used</w:t>
      </w:r>
      <w:r>
        <w:rPr>
          <w:lang w:eastAsia="zh-CN"/>
        </w:rPr>
        <w:t>;</w:t>
      </w:r>
    </w:p>
    <w:p w14:paraId="1C5383DA" w14:textId="012384E6" w:rsidR="00FA64F9" w:rsidRDefault="00FA64F9" w:rsidP="00FA64F9">
      <w:pPr>
        <w:pStyle w:val="B1"/>
      </w:pPr>
      <w:r>
        <w:rPr>
          <w:lang w:eastAsia="zh-CN"/>
        </w:rPr>
        <w:t>g)</w:t>
      </w:r>
      <w:r>
        <w:rPr>
          <w:lang w:eastAsia="zh-CN"/>
        </w:rPr>
        <w:tab/>
      </w:r>
      <w:ins w:id="616" w:author="CR0116r1" w:date="2020-12-03T14:34:00Z">
        <w:r w:rsidR="00370C57">
          <w:t>shall</w:t>
        </w:r>
      </w:ins>
      <w:del w:id="617" w:author="CR0116r1" w:date="2020-12-03T14:34:00Z">
        <w:r w:rsidDel="00370C57">
          <w:delText>may</w:delText>
        </w:r>
      </w:del>
      <w:r>
        <w:t xml:space="preserve"> include the </w:t>
      </w:r>
      <w:r w:rsidR="00CC3C6D">
        <w:t>initiating</w:t>
      </w:r>
      <w:r w:rsidR="00CC3C6D" w:rsidRPr="00F52C88">
        <w:t xml:space="preserve"> </w:t>
      </w:r>
      <w:r w:rsidRPr="00F52C88">
        <w:t>UE</w:t>
      </w:r>
      <w:r w:rsidR="00CC3C6D">
        <w:t>'</w:t>
      </w:r>
      <w:r w:rsidRPr="00F52C88">
        <w:t>s</w:t>
      </w:r>
      <w:r w:rsidRPr="00021C10">
        <w:t xml:space="preserve"> </w:t>
      </w:r>
      <w:r w:rsidRPr="00F52C88">
        <w:t>new application layer ID</w:t>
      </w:r>
      <w:ins w:id="618" w:author="CR0116r1" w:date="2020-12-03T14:34:00Z">
        <w:r w:rsidR="005E52CB" w:rsidRPr="00EE79BD">
          <w:t xml:space="preserve"> if received from</w:t>
        </w:r>
        <w:r w:rsidR="005E52CB">
          <w:t xml:space="preserve"> the</w:t>
        </w:r>
        <w:r w:rsidR="005E52CB" w:rsidRPr="00EE79BD">
          <w:t xml:space="preserve"> initiating UE</w:t>
        </w:r>
      </w:ins>
      <w:r>
        <w:t>; and</w:t>
      </w:r>
    </w:p>
    <w:p w14:paraId="4AF608A1" w14:textId="28E9A1EE" w:rsidR="00FA64F9" w:rsidRDefault="00FA64F9" w:rsidP="00FA64F9">
      <w:pPr>
        <w:pStyle w:val="B1"/>
        <w:rPr>
          <w:lang w:eastAsia="zh-CN"/>
        </w:rPr>
      </w:pPr>
      <w:r>
        <w:t>h)</w:t>
      </w:r>
      <w:r w:rsidR="00CC3C6D">
        <w:tab/>
      </w:r>
      <w:ins w:id="619" w:author="CR0116r1" w:date="2020-12-03T14:35:00Z">
        <w:r w:rsidR="0083697C">
          <w:t>shall</w:t>
        </w:r>
      </w:ins>
      <w:del w:id="620" w:author="CR0116r1" w:date="2020-12-03T14:35:00Z">
        <w:r w:rsidDel="0083697C">
          <w:delText>may</w:delText>
        </w:r>
      </w:del>
      <w:r>
        <w:t xml:space="preserve"> include the target</w:t>
      </w:r>
      <w:r w:rsidRPr="00F52C88">
        <w:t xml:space="preserve"> UE</w:t>
      </w:r>
      <w:r w:rsidR="00CC3C6D">
        <w:t>'</w:t>
      </w:r>
      <w:r w:rsidRPr="00F52C88">
        <w:t>s</w:t>
      </w:r>
      <w:r w:rsidRPr="00021C10">
        <w:t xml:space="preserve"> </w:t>
      </w:r>
      <w:r w:rsidRPr="00F52C88">
        <w:t xml:space="preserve">new </w:t>
      </w:r>
      <w:r>
        <w:t>IP address/prefix if IP communication is used</w:t>
      </w:r>
      <w:ins w:id="621" w:author="CR0116r1" w:date="2020-12-03T14:35:00Z">
        <w:r w:rsidR="008A6B22" w:rsidRPr="0000470A">
          <w:t xml:space="preserve"> and changed</w:t>
        </w:r>
      </w:ins>
      <w:r>
        <w:t>.</w:t>
      </w:r>
    </w:p>
    <w:p w14:paraId="6486BC6C" w14:textId="4CDF3A9C" w:rsidR="00B76762" w:rsidRDefault="00B76762" w:rsidP="00B76762">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 xml:space="preserve">old </w:t>
      </w:r>
      <w:r w:rsidR="00BE7163">
        <w:t>l</w:t>
      </w:r>
      <w:r w:rsidRPr="00AE0814">
        <w:t>ayer</w:t>
      </w:r>
      <w:r w:rsidR="00BE7163">
        <w:t>-</w:t>
      </w:r>
      <w:r w:rsidRPr="00AE0814">
        <w:t xml:space="preserve">2 ID </w:t>
      </w:r>
      <w:ins w:id="622" w:author="CR0164" w:date="2020-12-04T10:17:00Z">
        <w:r w:rsidR="00F60FF5" w:rsidRPr="00742FAE">
          <w:t>for unicast communication</w:t>
        </w:r>
        <w:r w:rsidR="00F60FF5" w:rsidRPr="00AE0814">
          <w:t xml:space="preserve"> </w:t>
        </w:r>
      </w:ins>
      <w:r w:rsidRPr="00AE0814">
        <w:t>and the</w:t>
      </w:r>
      <w:r w:rsidRPr="00426D22">
        <w:t xml:space="preserve"> </w:t>
      </w:r>
      <w:r w:rsidRPr="00AE0814">
        <w:t xml:space="preserve">target UE's </w:t>
      </w:r>
      <w:r>
        <w:t>old</w:t>
      </w:r>
      <w:r w:rsidRPr="00AE0814">
        <w:t xml:space="preserve"> </w:t>
      </w:r>
      <w:r w:rsidR="00BE7163">
        <w:t>l</w:t>
      </w:r>
      <w:r w:rsidRPr="00AE0814">
        <w:t>ayer</w:t>
      </w:r>
      <w:r w:rsidR="00BE7163">
        <w:t>-</w:t>
      </w:r>
      <w:r w:rsidRPr="00AE0814">
        <w:t>2 ID</w:t>
      </w:r>
      <w:ins w:id="623" w:author="CR0164" w:date="2020-12-04T10:17:00Z">
        <w:r w:rsidR="00F60FF5" w:rsidRPr="00F60FF5">
          <w:t xml:space="preserve"> </w:t>
        </w:r>
        <w:r w:rsidR="00F60FF5" w:rsidRPr="00742FAE">
          <w:t>for unicast communication</w:t>
        </w:r>
      </w:ins>
      <w:r w:rsidRPr="00AE0814">
        <w:t xml:space="preserve">, and start timer </w:t>
      </w:r>
      <w:r w:rsidR="00E87233">
        <w:t>T5010</w:t>
      </w:r>
      <w:r w:rsidRPr="00C65060">
        <w:t>.</w:t>
      </w:r>
      <w:r w:rsidRPr="007870DA">
        <w:t xml:space="preserve"> T</w:t>
      </w:r>
      <w:r w:rsidRPr="00AE0814">
        <w:t xml:space="preserve">he UE shall not send a new DIRECT LINK IDENTIFIER UPDATE </w:t>
      </w:r>
      <w:r>
        <w:t>ACCEPT</w:t>
      </w:r>
      <w:r w:rsidRPr="00AE0814">
        <w:t xml:space="preserve"> message to the same </w:t>
      </w:r>
      <w:r w:rsidRPr="00B04363">
        <w:t>initiating</w:t>
      </w:r>
      <w:r w:rsidRPr="00AE0814">
        <w:t xml:space="preserve"> UE while timer </w:t>
      </w:r>
      <w:r w:rsidR="00E87233">
        <w:t>T5010</w:t>
      </w:r>
      <w:r w:rsidRPr="00AE0814">
        <w:t xml:space="preserve"> is running</w:t>
      </w:r>
      <w:r>
        <w:t>.</w:t>
      </w:r>
    </w:p>
    <w:p w14:paraId="1FF75C7E" w14:textId="77777777" w:rsidR="00B76762" w:rsidRDefault="00B76762" w:rsidP="00B76762">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UE’s old layer-2 ID and target UE’s old layer-2 ID)</w:t>
      </w:r>
      <w:r>
        <w:t xml:space="preserve"> from initiating UE.</w:t>
      </w:r>
    </w:p>
    <w:p w14:paraId="6FA41EC5" w14:textId="6B04D373" w:rsidR="00B76762" w:rsidRDefault="00B76762" w:rsidP="00B76762">
      <w:pPr>
        <w:rPr>
          <w:highlight w:val="yellow"/>
        </w:rPr>
      </w:pPr>
      <w:r w:rsidRPr="009318E1">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UE’s old layer-2 ID</w:t>
      </w:r>
      <w:ins w:id="624" w:author="CR0164" w:date="2020-12-04T10:18:00Z">
        <w:r w:rsidR="00F60FF5" w:rsidRPr="00F60FF5">
          <w:t xml:space="preserve"> </w:t>
        </w:r>
        <w:r w:rsidR="00F60FF5" w:rsidRPr="00742FAE">
          <w:t>for unicast communication</w:t>
        </w:r>
      </w:ins>
      <w:r w:rsidRPr="00EE02B8">
        <w:t xml:space="preserve"> and target UE’s old layer-2 ID</w:t>
      </w:r>
      <w:ins w:id="625" w:author="CR0164" w:date="2020-12-04T10:18:00Z">
        <w:r w:rsidR="00F60FF5" w:rsidRPr="00F60FF5">
          <w:t xml:space="preserve"> </w:t>
        </w:r>
        <w:r w:rsidR="00F60FF5" w:rsidRPr="00742FAE">
          <w:t>for unicast communication</w:t>
        </w:r>
      </w:ins>
      <w:r w:rsidRPr="00EE02B8">
        <w:t>)</w:t>
      </w:r>
      <w:r>
        <w:t>.</w:t>
      </w:r>
    </w:p>
    <w:p w14:paraId="063D52F9" w14:textId="361EEA10" w:rsidR="00B76762" w:rsidRPr="00742FAE" w:rsidRDefault="00B76762" w:rsidP="00B76762">
      <w:pPr>
        <w:pStyle w:val="Heading5"/>
      </w:pPr>
      <w:bookmarkStart w:id="626" w:name="_Toc34388623"/>
      <w:bookmarkStart w:id="627" w:name="_Toc34404394"/>
      <w:bookmarkStart w:id="628" w:name="_Toc45282222"/>
      <w:bookmarkStart w:id="629" w:name="_Toc45882608"/>
      <w:bookmarkStart w:id="630" w:name="_Toc51951158"/>
      <w:r>
        <w:t>6.1.2</w:t>
      </w:r>
      <w:r w:rsidRPr="00742FAE">
        <w:t>.</w:t>
      </w:r>
      <w:r w:rsidR="00A310A7">
        <w:t>5</w:t>
      </w:r>
      <w:r w:rsidRPr="00742FAE">
        <w:t>.</w:t>
      </w:r>
      <w:r>
        <w:t>4</w:t>
      </w:r>
      <w:r w:rsidRPr="00742FAE">
        <w:tab/>
      </w:r>
      <w:r w:rsidRPr="008847EF">
        <w:t>PC5 unicast link identifier update procedure</w:t>
      </w:r>
      <w:r w:rsidRPr="000E56F2">
        <w:t xml:space="preserve"> </w:t>
      </w:r>
      <w:r w:rsidRPr="004366F9">
        <w:t>acknowledged by the initiating UE</w:t>
      </w:r>
      <w:bookmarkEnd w:id="626"/>
      <w:bookmarkEnd w:id="627"/>
      <w:bookmarkEnd w:id="628"/>
      <w:bookmarkEnd w:id="629"/>
      <w:bookmarkEnd w:id="630"/>
    </w:p>
    <w:p w14:paraId="79A4C10B" w14:textId="740251E5" w:rsidR="00B76762" w:rsidRDefault="00B76762" w:rsidP="00B76762">
      <w:r w:rsidRPr="001E6C26">
        <w:t xml:space="preserve">Upon receipt of the DIRECT LINK IDENTIFIER UPDATE ACCEPT message, the initiating UE shall </w:t>
      </w:r>
      <w:r w:rsidRPr="00716AC5">
        <w:t xml:space="preserve">stop timer </w:t>
      </w:r>
      <w:r w:rsidR="00E87233">
        <w:t>T5009</w:t>
      </w:r>
      <w:r w:rsidRPr="00716AC5">
        <w:t xml:space="preserve"> and </w:t>
      </w:r>
      <w:r w:rsidRPr="001E6C26">
        <w:t>respond with a DIRECT LINK IDENTIFIER UPDATE ACK message</w:t>
      </w:r>
      <w:r>
        <w:t>. In this message, the initiating UE:</w:t>
      </w:r>
    </w:p>
    <w:p w14:paraId="408EB1BE" w14:textId="0898213F" w:rsidR="00B76762" w:rsidRDefault="00B76762" w:rsidP="00B76762">
      <w:pPr>
        <w:pStyle w:val="B1"/>
      </w:pPr>
      <w:r>
        <w:rPr>
          <w:rFonts w:hint="eastAsia"/>
          <w:lang w:eastAsia="zh-CN"/>
        </w:rPr>
        <w:t>a</w:t>
      </w:r>
      <w:r>
        <w:t>)</w:t>
      </w:r>
      <w:r>
        <w:tab/>
        <w:t>shall include the target UE</w:t>
      </w:r>
      <w:r w:rsidR="00CD0234">
        <w:t>'</w:t>
      </w:r>
      <w:r>
        <w:t>s new layer</w:t>
      </w:r>
      <w:r w:rsidR="00CD0234">
        <w:t>-</w:t>
      </w:r>
      <w:r>
        <w:t>2 ID;</w:t>
      </w:r>
    </w:p>
    <w:p w14:paraId="3D458B7C" w14:textId="4F402542" w:rsidR="00B76762" w:rsidRPr="00805AF5" w:rsidRDefault="00B76762" w:rsidP="00B76762">
      <w:pPr>
        <w:pStyle w:val="B1"/>
      </w:pPr>
      <w:r>
        <w:t>b)</w:t>
      </w:r>
      <w:r>
        <w:tab/>
      </w:r>
      <w:r>
        <w:rPr>
          <w:lang w:eastAsia="zh-CN"/>
        </w:rPr>
        <w:t xml:space="preserve">shall include </w:t>
      </w:r>
      <w:r w:rsidRPr="00716AC5">
        <w:rPr>
          <w:lang w:eastAsia="zh-CN"/>
        </w:rPr>
        <w:t>the target UE</w:t>
      </w:r>
      <w:r w:rsidR="00CD0234">
        <w:rPr>
          <w:lang w:eastAsia="zh-CN"/>
        </w:rPr>
        <w:t>'</w:t>
      </w:r>
      <w:r>
        <w:rPr>
          <w:lang w:eastAsia="zh-CN"/>
        </w:rPr>
        <w:t>s</w:t>
      </w:r>
      <w:r w:rsidRPr="00716AC5">
        <w:rPr>
          <w:lang w:eastAsia="zh-CN"/>
        </w:rPr>
        <w:t xml:space="preserve"> </w:t>
      </w:r>
      <w:r w:rsidR="008979A4">
        <w:rPr>
          <w:lang w:eastAsia="zh-CN"/>
        </w:rPr>
        <w:t>new</w:t>
      </w:r>
      <w:r w:rsidR="005B4A41" w:rsidRPr="000F19FE">
        <w:rPr>
          <w:rFonts w:eastAsia="Malgun Gothic"/>
        </w:rPr>
        <w:t xml:space="preserve"> </w:t>
      </w:r>
      <w:r w:rsidR="005B4A41">
        <w:rPr>
          <w:rFonts w:eastAsia="Malgun Gothic"/>
        </w:rPr>
        <w:t>L</w:t>
      </w:r>
      <w:r w:rsidR="005B4A41" w:rsidRPr="00CC62F0">
        <w:rPr>
          <w:rFonts w:eastAsia="Malgun Gothic"/>
        </w:rPr>
        <w:t>SB of K</w:t>
      </w:r>
      <w:r w:rsidR="005B4A41" w:rsidRPr="00CC62F0">
        <w:rPr>
          <w:rFonts w:eastAsia="Malgun Gothic"/>
          <w:vertAlign w:val="subscript"/>
        </w:rPr>
        <w:t>NRP-sess</w:t>
      </w:r>
      <w:r w:rsidR="005B4A41" w:rsidRPr="00CC62F0">
        <w:rPr>
          <w:rFonts w:eastAsia="Malgun Gothic"/>
        </w:rPr>
        <w:t xml:space="preserve"> ID</w:t>
      </w:r>
      <w:r>
        <w:rPr>
          <w:lang w:eastAsia="zh-CN"/>
        </w:rPr>
        <w:t>;</w:t>
      </w:r>
    </w:p>
    <w:p w14:paraId="3004D623" w14:textId="14F6D573" w:rsidR="00B76762" w:rsidRDefault="00B76762" w:rsidP="00B76762">
      <w:pPr>
        <w:pStyle w:val="B1"/>
        <w:rPr>
          <w:lang w:eastAsia="zh-CN"/>
        </w:rPr>
      </w:pPr>
      <w:r>
        <w:rPr>
          <w:lang w:eastAsia="zh-CN"/>
        </w:rPr>
        <w:t>c</w:t>
      </w:r>
      <w:r>
        <w:t>)</w:t>
      </w:r>
      <w:r>
        <w:tab/>
      </w:r>
      <w:ins w:id="631" w:author="CR0116r1" w:date="2020-12-03T14:35:00Z">
        <w:r w:rsidR="00743010">
          <w:t>shall</w:t>
        </w:r>
      </w:ins>
      <w:del w:id="632" w:author="CR0116r1" w:date="2020-12-03T14:35:00Z">
        <w:r w:rsidDel="00743010">
          <w:delText>may</w:delText>
        </w:r>
      </w:del>
      <w:r>
        <w:t xml:space="preserve"> include</w:t>
      </w:r>
      <w:r w:rsidRPr="005A1171">
        <w:t xml:space="preserve"> </w:t>
      </w:r>
      <w:r>
        <w:t>the target</w:t>
      </w:r>
      <w:r w:rsidRPr="00F52C88">
        <w:t xml:space="preserve"> UE</w:t>
      </w:r>
      <w:r w:rsidR="00CD0234">
        <w:t>'</w:t>
      </w:r>
      <w:r w:rsidRPr="00F52C88">
        <w:t>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4497B822" w14:textId="08D9E00A" w:rsidR="00B76762" w:rsidRPr="00F52C88" w:rsidRDefault="00B76762" w:rsidP="00B76762">
      <w:pPr>
        <w:pStyle w:val="B1"/>
      </w:pPr>
      <w:r>
        <w:rPr>
          <w:lang w:eastAsia="zh-CN"/>
        </w:rPr>
        <w:t>d)</w:t>
      </w:r>
      <w:r>
        <w:rPr>
          <w:lang w:eastAsia="zh-CN"/>
        </w:rPr>
        <w:tab/>
      </w:r>
      <w:ins w:id="633" w:author="CR0116r1" w:date="2020-12-03T14:35:00Z">
        <w:r w:rsidR="00CE5F9B">
          <w:rPr>
            <w:lang w:eastAsia="zh-CN"/>
          </w:rPr>
          <w:t>shall</w:t>
        </w:r>
      </w:ins>
      <w:del w:id="634" w:author="CR0116r1" w:date="2020-12-03T14:35:00Z">
        <w:r w:rsidDel="00CE5F9B">
          <w:rPr>
            <w:lang w:eastAsia="zh-CN"/>
          </w:rPr>
          <w:delText>may</w:delText>
        </w:r>
      </w:del>
      <w:r>
        <w:rPr>
          <w:lang w:eastAsia="zh-CN"/>
        </w:rPr>
        <w:t xml:space="preserve"> include the </w:t>
      </w:r>
      <w:r w:rsidR="00C50A10">
        <w:rPr>
          <w:lang w:eastAsia="zh-CN"/>
        </w:rPr>
        <w:t xml:space="preserve">target UE's </w:t>
      </w:r>
      <w:r>
        <w:rPr>
          <w:lang w:eastAsia="zh-CN"/>
        </w:rPr>
        <w:t>new IP address</w:t>
      </w:r>
      <w:r>
        <w:rPr>
          <w:rFonts w:hint="eastAsia"/>
          <w:lang w:eastAsia="zh-CN"/>
        </w:rPr>
        <w:t>/</w:t>
      </w:r>
      <w:r>
        <w:rPr>
          <w:lang w:eastAsia="zh-CN"/>
        </w:rPr>
        <w:t>prefix, if received.</w:t>
      </w:r>
    </w:p>
    <w:p w14:paraId="40B8E8C2" w14:textId="06A7EE46" w:rsidR="00B76762" w:rsidRPr="00716AC5" w:rsidRDefault="00B76762" w:rsidP="00B76762">
      <w:r w:rsidRPr="00716AC5">
        <w:t xml:space="preserve">After the DIRECT LINK IDENTIFIER UPDATE ACK message is generated, the initiating UE shall pass this message to the lower layers for transmission along with the initiating UE's old </w:t>
      </w:r>
      <w:r w:rsidR="00F80C53">
        <w:t>l</w:t>
      </w:r>
      <w:r w:rsidRPr="00716AC5">
        <w:t>ayer</w:t>
      </w:r>
      <w:r w:rsidR="00F80C53">
        <w:t>-</w:t>
      </w:r>
      <w:r w:rsidRPr="00716AC5">
        <w:t>2 ID</w:t>
      </w:r>
      <w:ins w:id="635" w:author="CR0164" w:date="2020-12-04T10:19:00Z">
        <w:r w:rsidR="00F60FF5">
          <w:t xml:space="preserve"> </w:t>
        </w:r>
        <w:r w:rsidR="00F60FF5" w:rsidRPr="00742FAE">
          <w:t>for unicast communication</w:t>
        </w:r>
      </w:ins>
      <w:r w:rsidRPr="00716AC5">
        <w:t xml:space="preserve"> and the target UE's </w:t>
      </w:r>
      <w:r>
        <w:t xml:space="preserve">old </w:t>
      </w:r>
      <w:r w:rsidR="00F80C53">
        <w:t>l</w:t>
      </w:r>
      <w:r w:rsidRPr="00716AC5">
        <w:t>ayer</w:t>
      </w:r>
      <w:r w:rsidR="00F80C53">
        <w:t>-</w:t>
      </w:r>
      <w:r w:rsidRPr="00716AC5">
        <w:t>2 ID</w:t>
      </w:r>
      <w:ins w:id="636" w:author="CR0164" w:date="2020-12-04T10:19:00Z">
        <w:r w:rsidR="00F60FF5">
          <w:t xml:space="preserve"> </w:t>
        </w:r>
        <w:r w:rsidR="00F60FF5" w:rsidRPr="00742FAE">
          <w:t>for unicast communication</w:t>
        </w:r>
      </w:ins>
      <w:r w:rsidR="00E55B05">
        <w:t xml:space="preserve"> and shall </w:t>
      </w:r>
      <w:ins w:id="637" w:author="CR0159r1" w:date="2020-12-04T09:59:00Z">
        <w:r w:rsidR="001F2A0E">
          <w:rPr>
            <w:rFonts w:hint="eastAsia"/>
            <w:lang w:eastAsia="zh-CN"/>
          </w:rPr>
          <w:t xml:space="preserve">stop timer T5011 if running </w:t>
        </w:r>
        <w:r w:rsidR="001F2A0E">
          <w:rPr>
            <w:lang w:eastAsia="zh-CN"/>
          </w:rPr>
          <w:t>and</w:t>
        </w:r>
        <w:r w:rsidR="001F2A0E">
          <w:rPr>
            <w:rFonts w:hint="eastAsia"/>
            <w:lang w:eastAsia="zh-CN"/>
          </w:rPr>
          <w:t xml:space="preserve"> </w:t>
        </w:r>
      </w:ins>
      <w:r w:rsidR="00E55B05">
        <w:t xml:space="preserve">start </w:t>
      </w:r>
      <w:ins w:id="638" w:author="CR0159r1" w:date="2020-12-04T10:00:00Z">
        <w:r w:rsidR="001F2A0E">
          <w:rPr>
            <w:rFonts w:hint="eastAsia"/>
            <w:lang w:eastAsia="zh-CN"/>
          </w:rPr>
          <w:t>a</w:t>
        </w:r>
        <w:r w:rsidR="001F2A0E">
          <w:t xml:space="preserve"> </w:t>
        </w:r>
      </w:ins>
      <w:r w:rsidR="00E55B05">
        <w:t>timer T5</w:t>
      </w:r>
      <w:r w:rsidR="00C215A6">
        <w:t>011</w:t>
      </w:r>
      <w:r w:rsidR="00E55B05">
        <w:t xml:space="preserve"> as configured</w:t>
      </w:r>
      <w:ins w:id="639" w:author="CR0159r1" w:date="2020-12-04T10:00:00Z">
        <w:r w:rsidR="001F2A0E">
          <w:rPr>
            <w:rFonts w:hint="eastAsia"/>
            <w:lang w:eastAsia="zh-CN"/>
          </w:rPr>
          <w:t xml:space="preserve"> if at least one of V2X service identifiers for the PC5 unicast link satisfying the privacy requirements </w:t>
        </w:r>
        <w:r w:rsidR="001F2A0E">
          <w:t>as specified in clause 5.2.3</w:t>
        </w:r>
      </w:ins>
      <w:r>
        <w:t>.</w:t>
      </w:r>
    </w:p>
    <w:p w14:paraId="4051F620" w14:textId="2207C99D" w:rsidR="00D33FBF" w:rsidRPr="006856BA" w:rsidRDefault="00D33FBF" w:rsidP="00D33FBF">
      <w:r>
        <w:t xml:space="preserve">Upon sending the </w:t>
      </w:r>
      <w:r w:rsidRPr="006856BA">
        <w:t>DIRECT LINK IDENTIFIER UPDATE ACK message</w:t>
      </w:r>
      <w:r>
        <w:t xml:space="preserve">, the </w:t>
      </w:r>
      <w:r w:rsidRPr="006856BA">
        <w:t>initiating UE shall</w:t>
      </w:r>
      <w:r>
        <w:t xml:space="preserve"> </w:t>
      </w:r>
      <w:r w:rsidRPr="00FA06BA">
        <w:t xml:space="preserve">update the associated 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i.e. initiating UE</w:t>
      </w:r>
      <w:r w:rsidR="00AB13F3">
        <w:t>'</w:t>
      </w:r>
      <w:r w:rsidRPr="004E5B5F">
        <w:t xml:space="preserve">s new </w:t>
      </w:r>
      <w:r w:rsidR="00AB13F3">
        <w:t>l</w:t>
      </w:r>
      <w:r w:rsidRPr="004E5B5F">
        <w:t>ayer</w:t>
      </w:r>
      <w:r w:rsidR="00AB13F3">
        <w:t>-</w:t>
      </w:r>
      <w:r w:rsidRPr="004E5B5F">
        <w:t>2 ID</w:t>
      </w:r>
      <w:ins w:id="640" w:author="CR0164" w:date="2020-12-04T10:19:00Z">
        <w:r w:rsidR="00F60FF5">
          <w:t xml:space="preserve"> </w:t>
        </w:r>
        <w:r w:rsidR="00F60FF5" w:rsidRPr="00742FAE">
          <w:t>for unicast communication</w:t>
        </w:r>
      </w:ins>
      <w:r w:rsidRPr="004E5B5F">
        <w:t xml:space="preserve"> and target UE</w:t>
      </w:r>
      <w:r w:rsidR="00AB13F3">
        <w:t>'</w:t>
      </w:r>
      <w:r>
        <w:t xml:space="preserve">s new </w:t>
      </w:r>
      <w:r w:rsidR="00AB13F3">
        <w:t>l</w:t>
      </w:r>
      <w:r>
        <w:t>ayer</w:t>
      </w:r>
      <w:r w:rsidR="00AB13F3">
        <w:t>-</w:t>
      </w:r>
      <w:r>
        <w:t>2 ID</w:t>
      </w:r>
      <w:ins w:id="641" w:author="CR0164" w:date="2020-12-04T10:20:00Z">
        <w:r w:rsidR="00F60FF5">
          <w:t xml:space="preserve"> </w:t>
        </w:r>
        <w:r w:rsidR="00F60FF5" w:rsidRPr="00742FAE">
          <w:t>for unicast communication</w:t>
        </w:r>
      </w:ins>
      <w:r>
        <w:t xml:space="preserve">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(i.e. initiating UE</w:t>
      </w:r>
      <w:r w:rsidR="00AB13F3">
        <w:rPr>
          <w:lang w:eastAsia="zh-CN"/>
        </w:rPr>
        <w:t>'</w:t>
      </w:r>
      <w:r w:rsidRPr="00602EB3">
        <w:rPr>
          <w:lang w:eastAsia="zh-CN"/>
        </w:rPr>
        <w:t xml:space="preserve">s new </w:t>
      </w:r>
      <w:r w:rsidR="00AB13F3">
        <w:rPr>
          <w:lang w:eastAsia="zh-CN"/>
        </w:rPr>
        <w:t>l</w:t>
      </w:r>
      <w:r w:rsidRPr="00602EB3">
        <w:rPr>
          <w:lang w:eastAsia="zh-CN"/>
        </w:rPr>
        <w:t>ayer</w:t>
      </w:r>
      <w:r w:rsidR="00AB13F3">
        <w:rPr>
          <w:lang w:eastAsia="zh-CN"/>
        </w:rPr>
        <w:t>-</w:t>
      </w:r>
      <w:r w:rsidRPr="00602EB3">
        <w:rPr>
          <w:lang w:eastAsia="zh-CN"/>
        </w:rPr>
        <w:t>2 ID</w:t>
      </w:r>
      <w:ins w:id="642" w:author="CR0164" w:date="2020-12-04T10:20:00Z">
        <w:r w:rsidR="00F60FF5">
          <w:rPr>
            <w:lang w:eastAsia="zh-CN"/>
          </w:rPr>
          <w:t xml:space="preserve"> </w:t>
        </w:r>
        <w:r w:rsidR="00F60FF5" w:rsidRPr="00742FAE">
          <w:t>for unicast communication</w:t>
        </w:r>
      </w:ins>
      <w:r w:rsidRPr="00602EB3">
        <w:rPr>
          <w:lang w:eastAsia="zh-CN"/>
        </w:rPr>
        <w:t xml:space="preserve"> and target UE’s new </w:t>
      </w:r>
      <w:r w:rsidR="00AB13F3">
        <w:rPr>
          <w:lang w:eastAsia="zh-CN"/>
        </w:rPr>
        <w:t>l</w:t>
      </w:r>
      <w:r w:rsidRPr="00602EB3">
        <w:rPr>
          <w:lang w:eastAsia="zh-CN"/>
        </w:rPr>
        <w:t>ayer</w:t>
      </w:r>
      <w:r w:rsidR="00AB13F3">
        <w:rPr>
          <w:lang w:eastAsia="zh-CN"/>
        </w:rPr>
        <w:t>-</w:t>
      </w:r>
      <w:r w:rsidRPr="00602EB3">
        <w:rPr>
          <w:lang w:eastAsia="zh-CN"/>
        </w:rPr>
        <w:t>2 ID</w:t>
      </w:r>
      <w:ins w:id="643" w:author="CR0164" w:date="2020-12-04T10:20:00Z">
        <w:r w:rsidR="00F60FF5">
          <w:rPr>
            <w:lang w:eastAsia="zh-CN"/>
          </w:rPr>
          <w:t xml:space="preserve"> </w:t>
        </w:r>
        <w:r w:rsidR="00F60FF5" w:rsidRPr="00742FAE">
          <w:t>for unicast communication</w:t>
        </w:r>
      </w:ins>
      <w:r w:rsidRPr="00602EB3">
        <w:rPr>
          <w:lang w:eastAsia="zh-CN"/>
        </w:rPr>
        <w:t xml:space="preserve"> if changed)</w:t>
      </w:r>
      <w:r w:rsidRPr="0028161F">
        <w:rPr>
          <w:lang w:eastAsia="zh-CN"/>
        </w:rPr>
        <w:t xml:space="preserve"> to </w:t>
      </w:r>
      <w:r>
        <w:rPr>
          <w:lang w:eastAsia="zh-CN"/>
        </w:rPr>
        <w:t>transmit the</w:t>
      </w:r>
      <w:r w:rsidRPr="0028161F">
        <w:rPr>
          <w:lang w:eastAsia="zh-CN"/>
        </w:rPr>
        <w:t xml:space="preserve"> PC5 signalling message and PC5 user plane data</w:t>
      </w:r>
      <w:r>
        <w:rPr>
          <w:lang w:eastAsia="zh-CN"/>
        </w:rPr>
        <w:t>.</w:t>
      </w:r>
    </w:p>
    <w:p w14:paraId="10C62A0E" w14:textId="51F7CB3B" w:rsidR="00B76762" w:rsidRPr="004366F9" w:rsidRDefault="00B76762" w:rsidP="00B76762">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sidR="00F80C53">
        <w:rPr>
          <w:lang w:eastAsia="zh-CN"/>
        </w:rPr>
        <w:t>'</w:t>
      </w:r>
      <w:r>
        <w:rPr>
          <w:lang w:eastAsia="zh-CN"/>
        </w:rPr>
        <w:t>s</w:t>
      </w:r>
      <w:r w:rsidRPr="00EE02B8">
        <w:rPr>
          <w:lang w:eastAsia="zh-CN"/>
        </w:rPr>
        <w:t xml:space="preserve"> old layer-2 ID</w:t>
      </w:r>
      <w:ins w:id="644" w:author="CR0164" w:date="2020-12-04T10:20:00Z">
        <w:r w:rsidR="00F60FF5">
          <w:rPr>
            <w:lang w:eastAsia="zh-CN"/>
          </w:rPr>
          <w:t xml:space="preserve"> </w:t>
        </w:r>
        <w:r w:rsidR="00F60FF5" w:rsidRPr="00742FAE">
          <w:t>for unicast communication</w:t>
        </w:r>
      </w:ins>
      <w:r w:rsidRPr="00EE02B8">
        <w:rPr>
          <w:lang w:eastAsia="zh-CN"/>
        </w:rPr>
        <w:t xml:space="preserve"> and target UE</w:t>
      </w:r>
      <w:r w:rsidR="00F80C53">
        <w:rPr>
          <w:lang w:eastAsia="zh-CN"/>
        </w:rPr>
        <w:t>'</w:t>
      </w:r>
      <w:r>
        <w:rPr>
          <w:lang w:eastAsia="zh-CN"/>
        </w:rPr>
        <w:t>s</w:t>
      </w:r>
      <w:r w:rsidRPr="00EE02B8">
        <w:rPr>
          <w:lang w:eastAsia="zh-CN"/>
        </w:rPr>
        <w:t xml:space="preserve"> old layer-2 ID</w:t>
      </w:r>
      <w:ins w:id="645" w:author="CR0164" w:date="2020-12-04T10:20:00Z">
        <w:r w:rsidR="00F60FF5">
          <w:rPr>
            <w:lang w:eastAsia="zh-CN"/>
          </w:rPr>
          <w:t xml:space="preserve"> </w:t>
        </w:r>
        <w:r w:rsidR="00F60FF5" w:rsidRPr="00742FAE">
          <w:t>for unicast communication</w:t>
        </w:r>
      </w:ins>
      <w:r w:rsidRPr="00EE02B8">
        <w:rPr>
          <w:lang w:eastAsia="zh-CN"/>
        </w:rPr>
        <w:t xml:space="preserve">)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sidR="00F80C53">
        <w:rPr>
          <w:lang w:eastAsia="zh-CN"/>
        </w:rPr>
        <w:t>'</w:t>
      </w:r>
      <w:r>
        <w:rPr>
          <w:lang w:eastAsia="zh-CN"/>
        </w:rPr>
        <w:t>s</w:t>
      </w:r>
      <w:r w:rsidRPr="00EE02B8">
        <w:rPr>
          <w:lang w:eastAsia="zh-CN"/>
        </w:rPr>
        <w:t xml:space="preserve"> new layer-2 ID and target UE</w:t>
      </w:r>
      <w:r w:rsidR="00F80C53">
        <w:rPr>
          <w:lang w:eastAsia="zh-CN"/>
        </w:rPr>
        <w:t>'</w:t>
      </w:r>
      <w:r>
        <w:rPr>
          <w:lang w:eastAsia="zh-CN"/>
        </w:rPr>
        <w:t>s</w:t>
      </w:r>
      <w:r w:rsidRPr="00EE02B8">
        <w:rPr>
          <w:lang w:eastAsia="zh-CN"/>
        </w:rPr>
        <w:t xml:space="preserve"> new layer-2 ID</w:t>
      </w:r>
      <w:r w:rsidR="00DE0071">
        <w:rPr>
          <w:lang w:eastAsia="zh-CN"/>
        </w:rPr>
        <w:t xml:space="preserve"> if changed</w:t>
      </w:r>
      <w:r w:rsidRPr="00EE02B8">
        <w:rPr>
          <w:lang w:eastAsia="zh-CN"/>
        </w:rPr>
        <w:t xml:space="preserve">) from the </w:t>
      </w:r>
      <w:r>
        <w:rPr>
          <w:lang w:eastAsia="zh-CN"/>
        </w:rPr>
        <w:t>target UE.</w:t>
      </w:r>
    </w:p>
    <w:p w14:paraId="1D480AD1" w14:textId="5B0632D0" w:rsidR="00B76762" w:rsidRPr="00742FAE" w:rsidRDefault="00B76762" w:rsidP="00B76762">
      <w:pPr>
        <w:pStyle w:val="Heading5"/>
      </w:pPr>
      <w:bookmarkStart w:id="646" w:name="_Toc34388624"/>
      <w:bookmarkStart w:id="647" w:name="_Toc34404395"/>
      <w:bookmarkStart w:id="648" w:name="_Toc45282223"/>
      <w:bookmarkStart w:id="649" w:name="_Toc45882609"/>
      <w:bookmarkStart w:id="650" w:name="_Toc51951159"/>
      <w:r>
        <w:t>6.1.2</w:t>
      </w:r>
      <w:r w:rsidRPr="00742FAE">
        <w:t>.</w:t>
      </w:r>
      <w:r w:rsidR="00A310A7">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646"/>
      <w:bookmarkEnd w:id="647"/>
      <w:bookmarkEnd w:id="648"/>
      <w:bookmarkEnd w:id="649"/>
      <w:bookmarkEnd w:id="650"/>
    </w:p>
    <w:p w14:paraId="6FD3C273" w14:textId="1F803CD1" w:rsidR="00B76762" w:rsidRPr="003473DA" w:rsidRDefault="00B76762" w:rsidP="00B76762">
      <w:r w:rsidRPr="003473DA">
        <w:t>Upon receipt of the DIRECT LINK IDENTIFIER UPDATE ACK message, the target UE shall update the associated PC5 unicast link context</w:t>
      </w:r>
      <w:r w:rsidRPr="00695BBA">
        <w:t xml:space="preserve"> with the new identifiers</w:t>
      </w:r>
      <w:r w:rsidRPr="003473DA">
        <w:t xml:space="preserve">, pass the </w:t>
      </w:r>
      <w:r w:rsidR="00600503">
        <w:t xml:space="preserve">new </w:t>
      </w:r>
      <w:r w:rsidR="00F80C53">
        <w:t>l</w:t>
      </w:r>
      <w:r w:rsidRPr="003473DA">
        <w:t>ayer</w:t>
      </w:r>
      <w:r w:rsidR="00F80C53">
        <w:t>-</w:t>
      </w:r>
      <w:r w:rsidRPr="003473DA">
        <w:t>2 ID</w:t>
      </w:r>
      <w:r w:rsidR="00600503">
        <w:t>s</w:t>
      </w:r>
      <w:r w:rsidRPr="003473DA">
        <w:t xml:space="preserve"> </w:t>
      </w:r>
      <w:r w:rsidR="003F560E">
        <w:t>(</w:t>
      </w:r>
      <w:r w:rsidR="003F560E" w:rsidRPr="004E5B5F">
        <w:t>i.e. initiating UE</w:t>
      </w:r>
      <w:r w:rsidR="002C4EE8">
        <w:t>'</w:t>
      </w:r>
      <w:r w:rsidR="003F560E" w:rsidRPr="004E5B5F">
        <w:t xml:space="preserve">s new </w:t>
      </w:r>
      <w:r w:rsidR="00E2488D">
        <w:t>l</w:t>
      </w:r>
      <w:r w:rsidR="003F560E" w:rsidRPr="004E5B5F">
        <w:t>ayer</w:t>
      </w:r>
      <w:r w:rsidR="00E2488D">
        <w:t>-</w:t>
      </w:r>
      <w:r w:rsidR="003F560E" w:rsidRPr="004E5B5F">
        <w:t>2 ID and target</w:t>
      </w:r>
      <w:r w:rsidR="003F560E">
        <w:t xml:space="preserve"> UE</w:t>
      </w:r>
      <w:r w:rsidR="002C4EE8">
        <w:t>'</w:t>
      </w:r>
      <w:r w:rsidR="003F560E">
        <w:t xml:space="preserve">s new </w:t>
      </w:r>
      <w:r w:rsidR="00E2488D">
        <w:t>l</w:t>
      </w:r>
      <w:r w:rsidR="003F560E">
        <w:t>ayer</w:t>
      </w:r>
      <w:r w:rsidR="00E2488D">
        <w:t>-</w:t>
      </w:r>
      <w:r w:rsidR="003F560E">
        <w:t>2 ID if changed</w:t>
      </w:r>
      <w:r w:rsidR="003F560E" w:rsidRPr="004E5B5F">
        <w:t>)</w:t>
      </w:r>
      <w:r w:rsidR="003F560E">
        <w:t xml:space="preserve"> </w:t>
      </w:r>
      <w:r w:rsidRPr="003473DA">
        <w:t>down to the lower layer</w:t>
      </w:r>
      <w:r w:rsidR="006A7DAD">
        <w:t>,</w:t>
      </w:r>
      <w:r w:rsidRPr="003473DA">
        <w:t xml:space="preserve"> stop timer </w:t>
      </w:r>
      <w:r w:rsidR="00E87233">
        <w:t>T5010</w:t>
      </w:r>
      <w:ins w:id="651" w:author="CR0159r1" w:date="2020-12-04T10:00:00Z">
        <w:r w:rsidR="001F2A0E">
          <w:rPr>
            <w:rFonts w:hint="eastAsia"/>
            <w:lang w:eastAsia="zh-CN"/>
          </w:rPr>
          <w:t xml:space="preserve"> and timer T5011 if running</w:t>
        </w:r>
      </w:ins>
      <w:r w:rsidR="004642DE">
        <w:t xml:space="preserve"> and start</w:t>
      </w:r>
      <w:ins w:id="652" w:author="CR0159r1" w:date="2020-12-04T10:00:00Z">
        <w:r w:rsidR="001F2A0E">
          <w:t xml:space="preserve"> </w:t>
        </w:r>
        <w:r w:rsidR="001F2A0E">
          <w:rPr>
            <w:rFonts w:hint="eastAsia"/>
            <w:lang w:eastAsia="zh-CN"/>
          </w:rPr>
          <w:t>a</w:t>
        </w:r>
      </w:ins>
      <w:r w:rsidR="004642DE">
        <w:t xml:space="preserve"> timer T5</w:t>
      </w:r>
      <w:r w:rsidR="00C215A6">
        <w:t>011</w:t>
      </w:r>
      <w:r w:rsidR="004642DE">
        <w:t xml:space="preserve"> as configured</w:t>
      </w:r>
      <w:ins w:id="653" w:author="CR0159r1" w:date="2020-12-04T10:00:00Z">
        <w:r w:rsidR="001F2A0E">
          <w:rPr>
            <w:rFonts w:hint="eastAsia"/>
            <w:lang w:eastAsia="zh-CN"/>
          </w:rPr>
          <w:t xml:space="preserve"> if at least one of V2X service identifiers for the PC5 unicast link satisfying the privacy requirements</w:t>
        </w:r>
        <w:r w:rsidR="001F2A0E" w:rsidRPr="000D447A">
          <w:t xml:space="preserve"> </w:t>
        </w:r>
        <w:r w:rsidR="001F2A0E">
          <w:t>as specified in clause 5.2.3</w:t>
        </w:r>
      </w:ins>
      <w:r w:rsidR="004642DE">
        <w:t>.</w:t>
      </w:r>
      <w:r w:rsidR="00E2488D" w:rsidRPr="00AA4F03">
        <w:t xml:space="preserve"> Then the target UE shall use the new layer-2 IDs </w:t>
      </w:r>
      <w:r w:rsidR="00E2488D" w:rsidRPr="00602EB3">
        <w:t>(i.e. initiating UE</w:t>
      </w:r>
      <w:r w:rsidR="00E2488D">
        <w:t>'</w:t>
      </w:r>
      <w:r w:rsidR="00E2488D" w:rsidRPr="00602EB3">
        <w:t xml:space="preserve">s new </w:t>
      </w:r>
      <w:r w:rsidR="004A0567">
        <w:t>l</w:t>
      </w:r>
      <w:r w:rsidR="00E2488D" w:rsidRPr="00602EB3">
        <w:t>ayer</w:t>
      </w:r>
      <w:r w:rsidR="004A0567">
        <w:t>-</w:t>
      </w:r>
      <w:r w:rsidR="00E2488D" w:rsidRPr="00602EB3">
        <w:t>2 ID</w:t>
      </w:r>
      <w:ins w:id="654" w:author="CR0164" w:date="2020-12-04T10:21:00Z">
        <w:r w:rsidR="00F60FF5">
          <w:rPr>
            <w:lang w:eastAsia="zh-CN"/>
          </w:rPr>
          <w:t xml:space="preserve"> </w:t>
        </w:r>
        <w:r w:rsidR="00F60FF5" w:rsidRPr="00742FAE">
          <w:t>for unicast communication</w:t>
        </w:r>
      </w:ins>
      <w:r w:rsidR="00E2488D" w:rsidRPr="00602EB3">
        <w:t xml:space="preserve"> and target UE</w:t>
      </w:r>
      <w:r w:rsidR="00E2488D">
        <w:t>'</w:t>
      </w:r>
      <w:r w:rsidR="00E2488D" w:rsidRPr="00602EB3">
        <w:t xml:space="preserve">s new </w:t>
      </w:r>
      <w:r w:rsidR="00E2488D">
        <w:t>l</w:t>
      </w:r>
      <w:r w:rsidR="00E2488D" w:rsidRPr="00602EB3">
        <w:t>ayer</w:t>
      </w:r>
      <w:r w:rsidR="00E2488D">
        <w:t>-</w:t>
      </w:r>
      <w:r w:rsidR="00E2488D" w:rsidRPr="00602EB3">
        <w:t>2 ID</w:t>
      </w:r>
      <w:ins w:id="655" w:author="CR0164" w:date="2020-12-04T10:21:00Z">
        <w:r w:rsidR="00F60FF5" w:rsidRPr="00F60FF5">
          <w:t xml:space="preserve"> </w:t>
        </w:r>
        <w:r w:rsidR="00F60FF5" w:rsidRPr="00742FAE">
          <w:t>for unicast communication</w:t>
        </w:r>
      </w:ins>
      <w:r w:rsidR="00E2488D" w:rsidRPr="00602EB3">
        <w:t xml:space="preserve"> if changed)</w:t>
      </w:r>
      <w:r w:rsidR="00E2488D">
        <w:t xml:space="preserve"> </w:t>
      </w:r>
      <w:r w:rsidR="00E2488D" w:rsidRPr="00AA4F03">
        <w:t>to transmit the PC5 signalling message and PC5 user plane data.</w:t>
      </w:r>
    </w:p>
    <w:p w14:paraId="29D79D68" w14:textId="17D84EF3" w:rsidR="00B76762" w:rsidRPr="00742FAE" w:rsidRDefault="00B76762" w:rsidP="00B76762">
      <w:pPr>
        <w:pStyle w:val="Heading5"/>
      </w:pPr>
      <w:bookmarkStart w:id="656" w:name="_Toc34388625"/>
      <w:bookmarkStart w:id="657" w:name="_Toc34404396"/>
      <w:bookmarkStart w:id="658" w:name="_Toc45282224"/>
      <w:bookmarkStart w:id="659" w:name="_Toc45882610"/>
      <w:bookmarkStart w:id="660" w:name="_Toc51951160"/>
      <w:r>
        <w:t>6.1.2</w:t>
      </w:r>
      <w:r w:rsidRPr="00742FAE">
        <w:t>.</w:t>
      </w:r>
      <w:r w:rsidR="00A310A7">
        <w:t>5</w:t>
      </w:r>
      <w:r w:rsidRPr="00742FAE">
        <w:t>.</w:t>
      </w:r>
      <w:r>
        <w:t>6</w:t>
      </w:r>
      <w:r w:rsidRPr="00742FAE">
        <w:tab/>
      </w:r>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656"/>
      <w:bookmarkEnd w:id="657"/>
      <w:bookmarkEnd w:id="658"/>
      <w:bookmarkEnd w:id="659"/>
      <w:bookmarkEnd w:id="660"/>
    </w:p>
    <w:p w14:paraId="29212D90" w14:textId="3E71D222" w:rsidR="0055207F" w:rsidRDefault="00B76762" w:rsidP="0055207F">
      <w:r>
        <w:t xml:space="preserve">If the </w:t>
      </w:r>
      <w:r w:rsidRPr="003A5B68">
        <w:t xml:space="preserve">DIRECT LINK IDENTIFIER UPDATE REQUEST message </w:t>
      </w:r>
      <w:r w:rsidRPr="004D2C3E">
        <w:t>cannot be accepted, the target UE shall send a DIRE</w:t>
      </w:r>
      <w:r>
        <w:t>CT</w:t>
      </w:r>
      <w:r w:rsidRPr="00CD137E">
        <w:rPr>
          <w:lang w:eastAsia="x-none"/>
        </w:rPr>
        <w:t xml:space="preserve"> </w:t>
      </w:r>
      <w:r>
        <w:rPr>
          <w:lang w:eastAsia="x-none"/>
        </w:rPr>
        <w:t xml:space="preserve">LINK </w:t>
      </w:r>
      <w:r w:rsidR="006601DA">
        <w:rPr>
          <w:lang w:eastAsia="x-none"/>
        </w:rPr>
        <w:t>IDENTIFIER UPDATE</w:t>
      </w:r>
      <w:r w:rsidR="006601DA">
        <w:t xml:space="preserve"> </w:t>
      </w:r>
      <w:r>
        <w:t>REJECT message</w:t>
      </w:r>
      <w:r w:rsidRPr="00742FAE">
        <w:t>.</w:t>
      </w:r>
      <w:r w:rsidR="0055207F" w:rsidRPr="00340864">
        <w:t xml:space="preserve"> The DIRECT LINK </w:t>
      </w:r>
      <w:r w:rsidR="0055207F" w:rsidRPr="00F87C0F">
        <w:t>IDENTIFIER UPDATE</w:t>
      </w:r>
      <w:r w:rsidR="0055207F" w:rsidRPr="00340864">
        <w:t xml:space="preserve"> REJECT message contains a PC5 signalling protocol cause IE set to one of the following cause values:</w:t>
      </w:r>
    </w:p>
    <w:p w14:paraId="78DDB158" w14:textId="77777777" w:rsidR="0055207F" w:rsidRDefault="0055207F" w:rsidP="0055207F">
      <w:pPr>
        <w:pStyle w:val="B1"/>
      </w:pPr>
      <w:r w:rsidRPr="00133622">
        <w:t>#3</w:t>
      </w:r>
      <w:r>
        <w:tab/>
        <w:t>c</w:t>
      </w:r>
      <w:r w:rsidRPr="00133622">
        <w:t xml:space="preserve">onflict of </w:t>
      </w:r>
      <w:r>
        <w:t>l</w:t>
      </w:r>
      <w:r w:rsidRPr="00133622">
        <w:t>ayer</w:t>
      </w:r>
      <w:r>
        <w:t>-</w:t>
      </w:r>
      <w:r w:rsidRPr="00133622">
        <w:t>2 ID for unicast communication is detected;</w:t>
      </w:r>
      <w:r>
        <w:t xml:space="preserve"> or</w:t>
      </w:r>
    </w:p>
    <w:p w14:paraId="6BE97A79" w14:textId="77777777" w:rsidR="0055207F" w:rsidRPr="00133622" w:rsidRDefault="0055207F" w:rsidP="0055207F">
      <w:pPr>
        <w:pStyle w:val="B1"/>
      </w:pPr>
      <w:r w:rsidRPr="00133622">
        <w:t>#111</w:t>
      </w:r>
      <w:r w:rsidRPr="00133622">
        <w:tab/>
      </w:r>
      <w:r>
        <w:t>p</w:t>
      </w:r>
      <w:r w:rsidRPr="00133622">
        <w:t>rotocol error, unspecified.</w:t>
      </w:r>
    </w:p>
    <w:p w14:paraId="770C5762" w14:textId="77777777" w:rsidR="0055207F" w:rsidRDefault="0055207F" w:rsidP="0055207F">
      <w:pPr>
        <w:rPr>
          <w:lang w:eastAsia="zh-CN"/>
        </w:rPr>
      </w:pPr>
      <w:r w:rsidRPr="00742FAE">
        <w:t xml:space="preserve">For a received </w:t>
      </w:r>
      <w:r>
        <w:t xml:space="preserve">DIRECT LINK </w:t>
      </w:r>
      <w:r w:rsidRPr="00A41501">
        <w:t>IDENTIFIER UPDATE</w:t>
      </w:r>
      <w:r>
        <w:t xml:space="preserve"> REQUEST</w:t>
      </w:r>
      <w:r w:rsidRPr="00742FAE">
        <w:t xml:space="preserve"> message from a </w:t>
      </w:r>
      <w:r>
        <w:t>l</w:t>
      </w:r>
      <w:r w:rsidRPr="00742FAE">
        <w:t>ayer</w:t>
      </w:r>
      <w:r>
        <w:t>-</w:t>
      </w:r>
      <w:r w:rsidRPr="00742FAE">
        <w:t>2 ID (for unicast communication), if the target UE already has an existing link us</w:t>
      </w:r>
      <w:r>
        <w:t>ing</w:t>
      </w:r>
      <w:r w:rsidRPr="00742FAE">
        <w:t xml:space="preserve"> this </w:t>
      </w:r>
      <w:r>
        <w:t>layer-2 ID</w:t>
      </w:r>
      <w:r w:rsidRPr="00742FAE">
        <w:t xml:space="preserve"> or is currently processing a </w:t>
      </w:r>
      <w:r>
        <w:t xml:space="preserve">DIRECT LINK </w:t>
      </w:r>
      <w:r w:rsidRPr="00A41501">
        <w:t>IDENTIFIER UPDATE</w:t>
      </w:r>
      <w:r>
        <w:t xml:space="preserve"> REQUEST</w:t>
      </w:r>
      <w:r w:rsidRPr="00742FAE">
        <w:t xml:space="preserve"> message from</w:t>
      </w:r>
      <w:r>
        <w:t xml:space="preserve"> the same layer-2 ID, but with user i</w:t>
      </w:r>
      <w:r w:rsidRPr="00742FAE">
        <w:t>nfo different</w:t>
      </w:r>
      <w:r>
        <w:t xml:space="preserve"> from the user i</w:t>
      </w:r>
      <w:r w:rsidRPr="00742FAE">
        <w:t xml:space="preserve">nfo IE included in this new incoming message, the target UE shall send a </w:t>
      </w:r>
      <w:r>
        <w:t xml:space="preserve">DIRECT LINK </w:t>
      </w:r>
      <w:r w:rsidRPr="00AD26BC">
        <w:t>IDENTIFIER UPDATE</w:t>
      </w:r>
      <w:r>
        <w:t xml:space="preserv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layer-2 ID</w:t>
      </w:r>
      <w:r w:rsidRPr="00742FAE">
        <w:t xml:space="preserve"> for unicast communication is detected</w:t>
      </w:r>
      <w:r w:rsidRPr="00742FAE">
        <w:rPr>
          <w:lang w:eastAsia="zh-CN"/>
        </w:rPr>
        <w:t>".</w:t>
      </w:r>
    </w:p>
    <w:p w14:paraId="2F814C4E" w14:textId="77777777" w:rsidR="0055207F" w:rsidRPr="00A41501" w:rsidRDefault="0055207F" w:rsidP="0055207F">
      <w:pPr>
        <w:pStyle w:val="NO"/>
        <w:rPr>
          <w:lang w:eastAsia="zh-CN"/>
        </w:rPr>
      </w:pPr>
      <w:r w:rsidRPr="004B11B4">
        <w:t>NOTE:</w:t>
      </w:r>
      <w:r w:rsidRPr="004B11B4">
        <w:tab/>
      </w:r>
      <w:r>
        <w:t xml:space="preserve">After receiving the </w:t>
      </w:r>
      <w:r w:rsidRPr="0002687C">
        <w:t>DIRECT LINK IDENTIFIER UPDATE REJECT message</w:t>
      </w:r>
      <w:r>
        <w:t xml:space="preserve">, whether the initiating UE initiates the PC5 unicast link release procedure or initiates another PC5 unicast link identifier update procedure with a </w:t>
      </w:r>
      <w:r>
        <w:rPr>
          <w:rFonts w:hint="eastAsia"/>
          <w:lang w:eastAsia="zh-CN"/>
        </w:rPr>
        <w:t>new</w:t>
      </w:r>
      <w:r>
        <w:t xml:space="preserve"> </w:t>
      </w:r>
      <w:r>
        <w:rPr>
          <w:rFonts w:hint="eastAsia"/>
          <w:lang w:eastAsia="zh-CN"/>
        </w:rPr>
        <w:t>l</w:t>
      </w:r>
      <w:r>
        <w:t>ayer-2 ID depends on UE implementation.</w:t>
      </w:r>
    </w:p>
    <w:p w14:paraId="0E591000" w14:textId="77777777" w:rsidR="0055207F" w:rsidRPr="00A41501" w:rsidRDefault="0055207F" w:rsidP="0055207F">
      <w:r>
        <w:t>For other reasons causing the failure of link identifier update,</w:t>
      </w:r>
      <w:r w:rsidRPr="00E546F7">
        <w:t xml:space="preserve"> </w:t>
      </w:r>
      <w:r w:rsidRPr="00742FAE">
        <w:t xml:space="preserve">the target UE shall send a </w:t>
      </w:r>
      <w:r>
        <w:t>DIRECT LINK IDENTIFIER UPDATE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4FBE5A59" w14:textId="03A5D50A" w:rsidR="00B76762" w:rsidRPr="00CD137E" w:rsidRDefault="0055207F" w:rsidP="00B76762">
      <w:r w:rsidRPr="00F87C0F">
        <w:t xml:space="preserve">Upon receipt of the DIRECT LINK </w:t>
      </w:r>
      <w:r w:rsidRPr="0002091C">
        <w:t>IDENTIFIER UPDATE</w:t>
      </w:r>
      <w:r w:rsidRPr="00F87C0F">
        <w:t xml:space="preserve"> REJECT message, the initiating UE shall stop timer T</w:t>
      </w:r>
      <w:r w:rsidR="007742E9">
        <w:t>5009</w:t>
      </w:r>
      <w:r w:rsidRPr="00F87C0F">
        <w:t xml:space="preserve"> and abort th</w:t>
      </w:r>
      <w:r>
        <w:t>is</w:t>
      </w:r>
      <w:r w:rsidRPr="00F87C0F">
        <w:t xml:space="preserve"> PC5 unicast link </w:t>
      </w:r>
      <w:r>
        <w:t>identifier update</w:t>
      </w:r>
      <w:r w:rsidRPr="00F87C0F">
        <w:t xml:space="preserve"> procedure.</w:t>
      </w:r>
    </w:p>
    <w:p w14:paraId="23F088E3" w14:textId="60597DA4" w:rsidR="00B76762" w:rsidRDefault="00B76762" w:rsidP="00B76762">
      <w:pPr>
        <w:pStyle w:val="Heading5"/>
      </w:pPr>
      <w:bookmarkStart w:id="661" w:name="_Toc34388626"/>
      <w:bookmarkStart w:id="662" w:name="_Toc34404397"/>
      <w:bookmarkStart w:id="663" w:name="_Toc45282225"/>
      <w:bookmarkStart w:id="664" w:name="_Toc45882611"/>
      <w:bookmarkStart w:id="665" w:name="_Toc51951161"/>
      <w:r>
        <w:t>6.1.2.</w:t>
      </w:r>
      <w:r w:rsidR="00A310A7">
        <w:t>5</w:t>
      </w:r>
      <w:r>
        <w:t>.7</w:t>
      </w:r>
      <w:r w:rsidRPr="00CE238F">
        <w:tab/>
      </w:r>
      <w:r w:rsidRPr="00FD6318">
        <w:t>Abnormal cases</w:t>
      </w:r>
      <w:bookmarkEnd w:id="661"/>
      <w:bookmarkEnd w:id="662"/>
      <w:bookmarkEnd w:id="663"/>
      <w:bookmarkEnd w:id="664"/>
      <w:bookmarkEnd w:id="665"/>
    </w:p>
    <w:p w14:paraId="5DC03CC9" w14:textId="6435F3B6" w:rsidR="00B76762" w:rsidRPr="00FD6318" w:rsidRDefault="00B76762" w:rsidP="00B76762">
      <w:pPr>
        <w:pStyle w:val="Heading6"/>
        <w:rPr>
          <w:lang w:eastAsia="zh-CN"/>
        </w:rPr>
      </w:pPr>
      <w:bookmarkStart w:id="666" w:name="_Toc34388627"/>
      <w:bookmarkStart w:id="667" w:name="_Toc34404398"/>
      <w:bookmarkStart w:id="668" w:name="_Toc45282226"/>
      <w:bookmarkStart w:id="669" w:name="_Toc45882612"/>
      <w:bookmarkStart w:id="670" w:name="_Toc51951162"/>
      <w:bookmarkStart w:id="671" w:name="_Hlk57971101"/>
      <w:r>
        <w:rPr>
          <w:rFonts w:hint="eastAsia"/>
          <w:lang w:eastAsia="zh-CN"/>
        </w:rPr>
        <w:t>6.1.2.</w:t>
      </w:r>
      <w:r w:rsidR="00A310A7">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666"/>
      <w:bookmarkEnd w:id="667"/>
      <w:bookmarkEnd w:id="668"/>
      <w:bookmarkEnd w:id="669"/>
      <w:bookmarkEnd w:id="670"/>
    </w:p>
    <w:bookmarkEnd w:id="671"/>
    <w:p w14:paraId="32E8E06F" w14:textId="77777777" w:rsidR="00B76762" w:rsidRDefault="00B76762" w:rsidP="00B76762">
      <w:r w:rsidRPr="00DC7A7B">
        <w:t>The following abnormal cases can be identified</w:t>
      </w:r>
      <w:r>
        <w:t>:</w:t>
      </w:r>
    </w:p>
    <w:p w14:paraId="2AF6CE01" w14:textId="2908E6EC" w:rsidR="00B76762" w:rsidRDefault="00B76762" w:rsidP="00B76762">
      <w:pPr>
        <w:pStyle w:val="B1"/>
      </w:pPr>
      <w:r>
        <w:t>a)</w:t>
      </w:r>
      <w:r>
        <w:tab/>
      </w:r>
      <w:r w:rsidRPr="00FD6318">
        <w:t xml:space="preserve">If timer </w:t>
      </w:r>
      <w:r w:rsidR="00E87233">
        <w:t>T5009</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w:t>
      </w:r>
      <w:r w:rsidR="00E87233">
        <w:t>T5009</w:t>
      </w:r>
      <w:r w:rsidRPr="00FD6318">
        <w:t xml:space="preserve">. After reaching the maximum number of allowed retransmissions, the initiating UE shall abort the </w:t>
      </w:r>
      <w:r>
        <w:t>PC5 unicast</w:t>
      </w:r>
      <w:r w:rsidRPr="00FD6318">
        <w:t xml:space="preserve"> link </w:t>
      </w:r>
      <w:r w:rsidR="003B1887">
        <w:t xml:space="preserve">identifier </w:t>
      </w:r>
      <w:r>
        <w:t>update</w:t>
      </w:r>
      <w:r w:rsidRPr="00FD6318">
        <w:t xml:space="preserve"> procedure</w:t>
      </w:r>
      <w:r>
        <w:t xml:space="preserve"> and</w:t>
      </w:r>
      <w:r w:rsidRPr="00FD6318">
        <w:t xml:space="preserve"> may notify the upper layer that the target UE is unreachable</w:t>
      </w:r>
      <w:r w:rsidRPr="00742FAE">
        <w:t>.</w:t>
      </w:r>
    </w:p>
    <w:p w14:paraId="5949C15F" w14:textId="77777777" w:rsidR="00B76762" w:rsidRDefault="00B76762" w:rsidP="00B76762">
      <w:pPr>
        <w:pStyle w:val="NO"/>
      </w:pPr>
      <w:r w:rsidRPr="00742FAE">
        <w:t>NOTE</w:t>
      </w:r>
      <w:r>
        <w:t> 1</w:t>
      </w:r>
      <w:r w:rsidRPr="00742FAE">
        <w:t>:</w:t>
      </w:r>
      <w:r w:rsidRPr="00742FAE">
        <w:tab/>
        <w:t>The maximum number of allowed retransmissions is UE implementation specific.</w:t>
      </w:r>
    </w:p>
    <w:p w14:paraId="7D8C3E83" w14:textId="77777777" w:rsidR="00B76762" w:rsidRPr="00EB067F" w:rsidRDefault="00B76762" w:rsidP="00B76762">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72502FA5" w14:textId="4857444F" w:rsidR="007566D2" w:rsidRDefault="007566D2" w:rsidP="007566D2">
      <w:pPr>
        <w:pStyle w:val="B1"/>
      </w:pPr>
      <w:bookmarkStart w:id="672" w:name="_Toc34388628"/>
      <w:bookmarkStart w:id="673" w:name="_Toc34404399"/>
      <w:r>
        <w:t>b)</w:t>
      </w:r>
      <w:r>
        <w:tab/>
        <w:t xml:space="preserve">For the same PC5 unicast link, if the initiating UE receives a </w:t>
      </w:r>
      <w:r w:rsidRPr="00923A6D">
        <w:t xml:space="preserve">DIRECT LINK </w:t>
      </w:r>
      <w:r>
        <w:t>IDENTIFIER UPDATE</w:t>
      </w:r>
      <w:r w:rsidRPr="00923A6D">
        <w:t xml:space="preserve"> REQUEST</w:t>
      </w:r>
      <w:r w:rsidRPr="00FD6318">
        <w:t xml:space="preserve"> message </w:t>
      </w:r>
      <w:r>
        <w:t>during the PC5 unicast</w:t>
      </w:r>
      <w:r w:rsidRPr="00FD6318">
        <w:t xml:space="preserve"> link </w:t>
      </w:r>
      <w:r>
        <w:t>identifier update</w:t>
      </w:r>
      <w:r w:rsidRPr="00FD6318">
        <w:t xml:space="preserve"> </w:t>
      </w:r>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w:t>
      </w:r>
      <w:ins w:id="674" w:author="CR0166r1" w:date="2020-12-04T10:24:00Z">
        <w:r w:rsidR="00B85C6A">
          <w:rPr>
            <w:lang w:eastAsia="zh-CN"/>
          </w:rPr>
          <w:t xml:space="preserve"> stop the timer T5009 and</w:t>
        </w:r>
      </w:ins>
      <w:r>
        <w:rPr>
          <w:lang w:eastAsia="zh-CN"/>
        </w:rPr>
        <w:t xml:space="preserve"> abort the </w:t>
      </w:r>
      <w:r>
        <w:t>PC5 unicast</w:t>
      </w:r>
      <w:r w:rsidRPr="00FD6318">
        <w:t xml:space="preserve"> link </w:t>
      </w:r>
      <w:r>
        <w:t>identifier update</w:t>
      </w:r>
      <w:r w:rsidRPr="00FD6318">
        <w:t xml:space="preserve">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PC5 unicast</w:t>
      </w:r>
      <w:r w:rsidRPr="00FD6318">
        <w:t xml:space="preserve"> link </w:t>
      </w:r>
      <w:r>
        <w:t xml:space="preserve">identifier update </w:t>
      </w:r>
      <w:r w:rsidRPr="00742FAE">
        <w:t>procedure</w:t>
      </w:r>
      <w:r>
        <w:t>, if still needed.</w:t>
      </w:r>
    </w:p>
    <w:p w14:paraId="5A69343A" w14:textId="77777777" w:rsidR="00B85C6A" w:rsidRDefault="00B85C6A">
      <w:pPr>
        <w:pStyle w:val="NO"/>
        <w:rPr>
          <w:ins w:id="675" w:author="CR0166r1" w:date="2020-12-04T10:25:00Z"/>
          <w:lang w:eastAsia="zh-CN"/>
        </w:rPr>
        <w:pPrChange w:id="676" w:author="Vishnu Preman" w:date="2020-10-07T10:21:00Z">
          <w:pPr>
            <w:pStyle w:val="EditorsNote"/>
          </w:pPr>
        </w:pPrChange>
      </w:pPr>
      <w:bookmarkStart w:id="677" w:name="_Toc45282227"/>
      <w:bookmarkStart w:id="678" w:name="_Toc45882613"/>
      <w:bookmarkStart w:id="679" w:name="_Toc51951163"/>
      <w:ins w:id="680" w:author="CR0166r1" w:date="2020-12-04T10:25:00Z">
        <w:r w:rsidRPr="004B11B4">
          <w:t>NOTE</w:t>
        </w:r>
        <w:r>
          <w:t> 3</w:t>
        </w:r>
        <w:r w:rsidRPr="004B11B4">
          <w:t>:</w:t>
        </w:r>
        <w:r w:rsidRPr="004B11B4">
          <w:tab/>
        </w:r>
        <w:r>
          <w:t>The implementation dependent timer value needs to be set to avoid further collisions</w:t>
        </w:r>
        <w:r>
          <w:rPr>
            <w:noProof/>
          </w:rPr>
          <w:t xml:space="preserve"> (e.g. random timer value)</w:t>
        </w:r>
        <w:r>
          <w:t>.</w:t>
        </w:r>
      </w:ins>
    </w:p>
    <w:p w14:paraId="103561A2" w14:textId="7322B282" w:rsidR="00EA23CA" w:rsidRDefault="00EA23CA">
      <w:pPr>
        <w:pStyle w:val="B1"/>
        <w:rPr>
          <w:ins w:id="681" w:author="CR0163" w:date="2020-12-04T10:13:00Z"/>
        </w:rPr>
        <w:pPrChange w:id="682" w:author="Vishnu Preman" w:date="2020-11-05T15:09:00Z">
          <w:pPr>
            <w:pStyle w:val="EditorsNote"/>
          </w:pPr>
        </w:pPrChange>
      </w:pPr>
      <w:bookmarkStart w:id="683" w:name="_Hlk57971170"/>
      <w:ins w:id="684" w:author="CR0163" w:date="2020-12-04T10:13:00Z">
        <w:r>
          <w:t>c)</w:t>
        </w:r>
        <w:r>
          <w:tab/>
          <w:t xml:space="preserve">For the same PC5 unicast link, if the initiating UE receives a </w:t>
        </w:r>
        <w:r w:rsidRPr="00923A6D">
          <w:t xml:space="preserve">DIRECT LINK </w:t>
        </w:r>
        <w:r>
          <w:t>REKEYING REQUEST</w:t>
        </w:r>
        <w:r w:rsidRPr="00FD6318">
          <w:t xml:space="preserve"> message </w:t>
        </w:r>
        <w:r>
          <w:t>after initiating the PC5 unicast</w:t>
        </w:r>
        <w:r w:rsidRPr="00FD6318">
          <w:t xml:space="preserve"> link </w:t>
        </w:r>
        <w:r>
          <w:t>identifier update</w:t>
        </w:r>
        <w:r w:rsidRPr="00FD6318">
          <w:t xml:space="preserve"> </w:t>
        </w:r>
        <w:r>
          <w:t>procedure</w:t>
        </w:r>
        <w:r w:rsidRPr="00DC7A7B">
          <w:t>,</w:t>
        </w:r>
        <w:r>
          <w:t xml:space="preserve"> </w:t>
        </w:r>
        <w:r w:rsidRPr="000F5945">
          <w:t xml:space="preserve">the </w:t>
        </w:r>
        <w:r>
          <w:t xml:space="preserve">initiating </w:t>
        </w:r>
        <w:r w:rsidRPr="000F5945">
          <w:t>UE</w:t>
        </w:r>
        <w:r>
          <w:t xml:space="preserve"> shall ignore the </w:t>
        </w:r>
        <w:r w:rsidRPr="00923A6D">
          <w:t xml:space="preserve">DIRECT LINK </w:t>
        </w:r>
        <w:r>
          <w:t>REKEYING REQUEST</w:t>
        </w:r>
        <w:r w:rsidRPr="00FD6318">
          <w:t xml:space="preserve"> message</w:t>
        </w:r>
        <w:r>
          <w:t xml:space="preserve"> and proceed with the PC5 unicast</w:t>
        </w:r>
        <w:r w:rsidRPr="00FD6318">
          <w:t xml:space="preserve"> link </w:t>
        </w:r>
        <w:r>
          <w:t>identifier update</w:t>
        </w:r>
        <w:r w:rsidRPr="00FD6318">
          <w:t xml:space="preserve"> </w:t>
        </w:r>
        <w:r>
          <w:t>procedure.</w:t>
        </w:r>
      </w:ins>
    </w:p>
    <w:p w14:paraId="02F05B5C" w14:textId="64C9C5E5" w:rsidR="00B85C6A" w:rsidRDefault="00FA5317" w:rsidP="00B85C6A">
      <w:pPr>
        <w:pStyle w:val="B1"/>
        <w:rPr>
          <w:ins w:id="685" w:author="CR0166r1" w:date="2020-12-04T10:25:00Z"/>
        </w:rPr>
      </w:pPr>
      <w:bookmarkStart w:id="686" w:name="_Hlk57971086"/>
      <w:bookmarkEnd w:id="683"/>
      <w:ins w:id="687" w:author="CR0166r1" w:date="2020-12-04T10:49:00Z">
        <w:r>
          <w:rPr>
            <w:lang w:eastAsia="zh-CN"/>
          </w:rPr>
          <w:t>d</w:t>
        </w:r>
      </w:ins>
      <w:ins w:id="688" w:author="CR0166r1" w:date="2020-12-04T10:25:00Z">
        <w:r w:rsidR="00B85C6A">
          <w:rPr>
            <w:lang w:eastAsia="zh-CN"/>
          </w:rPr>
          <w:t>)</w:t>
        </w:r>
        <w:r w:rsidR="00B85C6A">
          <w:rPr>
            <w:lang w:eastAsia="zh-CN"/>
          </w:rPr>
          <w:tab/>
          <w:t>For the same PC5 unicast link, i</w:t>
        </w:r>
        <w:r w:rsidR="00B85C6A">
          <w:rPr>
            <w:rFonts w:hint="eastAsia"/>
            <w:lang w:eastAsia="zh-CN"/>
          </w:rPr>
          <w:t>f</w:t>
        </w:r>
        <w:r w:rsidR="00B85C6A">
          <w:rPr>
            <w:lang w:eastAsia="zh-CN"/>
          </w:rPr>
          <w:t xml:space="preserve"> the </w:t>
        </w:r>
        <w:r w:rsidR="00B85C6A" w:rsidRPr="00DC7A7B">
          <w:rPr>
            <w:lang w:eastAsia="zh-CN"/>
          </w:rPr>
          <w:t>initiating UE</w:t>
        </w:r>
        <w:r w:rsidR="00B85C6A">
          <w:rPr>
            <w:lang w:eastAsia="zh-CN"/>
          </w:rPr>
          <w:t xml:space="preserve"> receives a </w:t>
        </w:r>
        <w:r w:rsidR="00B85C6A" w:rsidRPr="00DC7A7B">
          <w:rPr>
            <w:lang w:eastAsia="zh-CN"/>
          </w:rPr>
          <w:t>DIRECT LINK RELEASE</w:t>
        </w:r>
        <w:r w:rsidR="00B85C6A">
          <w:rPr>
            <w:lang w:eastAsia="zh-CN"/>
          </w:rPr>
          <w:t xml:space="preserve"> REQUEST message after </w:t>
        </w:r>
        <w:r w:rsidR="00B85C6A" w:rsidRPr="00DC7A7B">
          <w:rPr>
            <w:lang w:eastAsia="zh-CN"/>
          </w:rPr>
          <w:t xml:space="preserve">the </w:t>
        </w:r>
        <w:r w:rsidR="00B85C6A">
          <w:rPr>
            <w:lang w:eastAsia="zh-CN"/>
          </w:rPr>
          <w:t>initiation of</w:t>
        </w:r>
        <w:r w:rsidR="00B85C6A" w:rsidRPr="00DC7A7B">
          <w:rPr>
            <w:lang w:eastAsia="zh-CN"/>
          </w:rPr>
          <w:t xml:space="preserve"> </w:t>
        </w:r>
        <w:r w:rsidR="00B85C6A">
          <w:rPr>
            <w:lang w:eastAsia="zh-CN"/>
          </w:rPr>
          <w:t>PC5 unicast link identifier update procedure</w:t>
        </w:r>
        <w:r w:rsidR="00B85C6A" w:rsidRPr="00DC7A7B">
          <w:rPr>
            <w:lang w:eastAsia="zh-CN"/>
          </w:rPr>
          <w:t>,</w:t>
        </w:r>
        <w:r w:rsidR="00B85C6A">
          <w:rPr>
            <w:lang w:eastAsia="zh-CN"/>
          </w:rPr>
          <w:t xml:space="preserve"> </w:t>
        </w:r>
        <w:r w:rsidR="00B85C6A" w:rsidRPr="000F5945">
          <w:rPr>
            <w:lang w:eastAsia="zh-CN"/>
          </w:rPr>
          <w:t xml:space="preserve">the </w:t>
        </w:r>
        <w:r w:rsidR="00B85C6A">
          <w:rPr>
            <w:lang w:eastAsia="zh-CN"/>
          </w:rPr>
          <w:t xml:space="preserve">initiating </w:t>
        </w:r>
        <w:r w:rsidR="00B85C6A" w:rsidRPr="000F5945">
          <w:rPr>
            <w:lang w:eastAsia="zh-CN"/>
          </w:rPr>
          <w:t xml:space="preserve">UE shall </w:t>
        </w:r>
        <w:r w:rsidR="00B85C6A">
          <w:rPr>
            <w:lang w:eastAsia="zh-CN"/>
          </w:rPr>
          <w:t xml:space="preserve">stop the timer T5009 and </w:t>
        </w:r>
        <w:r w:rsidR="00B85C6A" w:rsidRPr="000F5945">
          <w:rPr>
            <w:lang w:eastAsia="zh-CN"/>
          </w:rPr>
          <w:t>abort the</w:t>
        </w:r>
        <w:r w:rsidR="00B85C6A" w:rsidRPr="000F5945">
          <w:t xml:space="preserve"> </w:t>
        </w:r>
        <w:r w:rsidR="00B85C6A">
          <w:rPr>
            <w:lang w:eastAsia="zh-CN"/>
          </w:rPr>
          <w:t>PC5 unicast link identifier update</w:t>
        </w:r>
        <w:r w:rsidR="00B85C6A" w:rsidRPr="000F5945">
          <w:rPr>
            <w:lang w:eastAsia="zh-CN"/>
          </w:rPr>
          <w:t xml:space="preserve"> procedure</w:t>
        </w:r>
        <w:r w:rsidR="00B85C6A">
          <w:rPr>
            <w:lang w:eastAsia="zh-CN"/>
          </w:rPr>
          <w:t xml:space="preserve"> and </w:t>
        </w:r>
        <w:r w:rsidR="00B85C6A" w:rsidRPr="000F5945">
          <w:rPr>
            <w:lang w:eastAsia="zh-CN"/>
          </w:rPr>
          <w:t>proceed with</w:t>
        </w:r>
        <w:r w:rsidR="00B85C6A">
          <w:rPr>
            <w:lang w:eastAsia="zh-CN"/>
          </w:rPr>
          <w:t xml:space="preserve"> the PC5 unicast link release procedure.</w:t>
        </w:r>
      </w:ins>
    </w:p>
    <w:bookmarkEnd w:id="686"/>
    <w:p w14:paraId="0847221A" w14:textId="3AFC46CA" w:rsidR="00B76762" w:rsidRPr="00FD6318" w:rsidRDefault="00B76762" w:rsidP="00B76762">
      <w:pPr>
        <w:pStyle w:val="Heading6"/>
        <w:rPr>
          <w:lang w:eastAsia="zh-CN"/>
        </w:rPr>
      </w:pPr>
      <w:r>
        <w:rPr>
          <w:rFonts w:hint="eastAsia"/>
          <w:lang w:eastAsia="zh-CN"/>
        </w:rPr>
        <w:t>6.1.2.</w:t>
      </w:r>
      <w:r w:rsidR="00BA3654">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672"/>
      <w:bookmarkEnd w:id="673"/>
      <w:bookmarkEnd w:id="677"/>
      <w:bookmarkEnd w:id="678"/>
      <w:bookmarkEnd w:id="679"/>
    </w:p>
    <w:p w14:paraId="2BF3F253" w14:textId="77777777" w:rsidR="00B76762" w:rsidRDefault="00B76762" w:rsidP="00B76762">
      <w:r w:rsidRPr="00DC7A7B">
        <w:t>The following abnormal cases can be identified</w:t>
      </w:r>
      <w:r>
        <w:t>:</w:t>
      </w:r>
    </w:p>
    <w:p w14:paraId="48A41A71" w14:textId="410EA407" w:rsidR="00B76762" w:rsidRDefault="00B76762" w:rsidP="00B76762">
      <w:pPr>
        <w:pStyle w:val="B1"/>
      </w:pPr>
      <w:r>
        <w:t>a)</w:t>
      </w:r>
      <w:r>
        <w:tab/>
      </w:r>
      <w:r w:rsidRPr="00FD6318">
        <w:t xml:space="preserve">If timer </w:t>
      </w:r>
      <w:r w:rsidR="00E87233">
        <w:t>T5010</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w:t>
      </w:r>
      <w:r w:rsidR="00E87233">
        <w:t>T5010</w:t>
      </w:r>
      <w:r w:rsidRPr="00FD6318">
        <w:t xml:space="preserve">. After reaching the maximum number of allowed retransmissions, the </w:t>
      </w:r>
      <w:r>
        <w:t>target</w:t>
      </w:r>
      <w:r w:rsidRPr="00FD6318">
        <w:t xml:space="preserve"> UE shall abort the </w:t>
      </w:r>
      <w:r>
        <w:t>PC5 unicast</w:t>
      </w:r>
      <w:r w:rsidRPr="00FD6318">
        <w:t xml:space="preserve"> link </w:t>
      </w:r>
      <w:r w:rsidR="003B1887">
        <w:t xml:space="preserve">identifier </w:t>
      </w:r>
      <w:r>
        <w:t>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5A97350B" w14:textId="77777777" w:rsidR="00B76762" w:rsidRDefault="00B76762" w:rsidP="00B76762">
      <w:pPr>
        <w:pStyle w:val="NO"/>
      </w:pPr>
      <w:r w:rsidRPr="00742FAE">
        <w:t>NOTE</w:t>
      </w:r>
      <w:r>
        <w:t> 1</w:t>
      </w:r>
      <w:r w:rsidRPr="00742FAE">
        <w:t>:</w:t>
      </w:r>
      <w:r w:rsidRPr="00742FAE">
        <w:tab/>
        <w:t>The maximum number of allowed retransmissions is UE implementation specific.</w:t>
      </w:r>
    </w:p>
    <w:p w14:paraId="75DAD896" w14:textId="77777777" w:rsidR="00B76762" w:rsidRDefault="00B76762" w:rsidP="00B76762">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6E03E7A2" w14:textId="0218ED70" w:rsidR="005249FB" w:rsidRDefault="00631DDD" w:rsidP="005249FB">
      <w:pPr>
        <w:pStyle w:val="B1"/>
        <w:rPr>
          <w:ins w:id="689" w:author="CR0160r1" w:date="2020-12-04T11:31:00Z"/>
        </w:rPr>
      </w:pPr>
      <w:bookmarkStart w:id="690" w:name="_Toc34388629"/>
      <w:bookmarkStart w:id="691" w:name="_Toc34404400"/>
      <w:bookmarkStart w:id="692" w:name="_Toc45282228"/>
      <w:bookmarkStart w:id="693" w:name="_Toc45882614"/>
      <w:bookmarkStart w:id="694" w:name="_Toc51951164"/>
      <w:ins w:id="695" w:author="CR0138" w:date="2020-12-03T17:52:00Z">
        <w:r>
          <w:t>b)</w:t>
        </w:r>
        <w:r>
          <w:tab/>
        </w:r>
        <w:r w:rsidRPr="00FD6318">
          <w:t xml:space="preserve">If </w:t>
        </w:r>
        <w:r w:rsidRPr="00923A6D">
          <w:t xml:space="preserve">DIRECT LINK </w:t>
        </w:r>
        <w:r>
          <w:t>IDENTIFIER UPDATE</w:t>
        </w:r>
        <w:r w:rsidRPr="00923A6D">
          <w:t xml:space="preserve"> </w:t>
        </w:r>
        <w:r>
          <w:t xml:space="preserve">REQUEST is received when the </w:t>
        </w:r>
        <w:r w:rsidRPr="00FD6318">
          <w:t xml:space="preserve">timer </w:t>
        </w:r>
        <w:r>
          <w:t>T5010 is running</w:t>
        </w:r>
        <w:r w:rsidRPr="00FD6318">
          <w:t xml:space="preserve">, the </w:t>
        </w:r>
        <w:r>
          <w:t xml:space="preserve">target UE shall stop the </w:t>
        </w:r>
        <w:r w:rsidRPr="00FD6318">
          <w:t xml:space="preserve">timer </w:t>
        </w:r>
        <w:r>
          <w:t>T5010 and abort the ongoing PC5 unicast link identifier update procedure</w:t>
        </w:r>
        <w:r w:rsidRPr="00FD6318">
          <w:t>.</w:t>
        </w:r>
        <w:r>
          <w:t xml:space="preserve"> The target UE shall handle the new DIRECT LINK IDENTIFIER UPDATE REQUEST as </w:t>
        </w:r>
        <w:r>
          <w:rPr>
            <w:lang w:eastAsia="zh-CN"/>
          </w:rPr>
          <w:t>specified in</w:t>
        </w:r>
        <w:r w:rsidRPr="00061D02">
          <w:t xml:space="preserve"> </w:t>
        </w:r>
        <w:r w:rsidRPr="00061D02">
          <w:rPr>
            <w:lang w:eastAsia="zh-CN"/>
          </w:rPr>
          <w:t>clause</w:t>
        </w:r>
        <w:r w:rsidRPr="00E65E43">
          <w:t> </w:t>
        </w:r>
        <w:r>
          <w:rPr>
            <w:lang w:eastAsia="zh-CN"/>
          </w:rPr>
          <w:t>6.1.2.5.3.</w:t>
        </w:r>
      </w:ins>
      <w:ins w:id="696" w:author="CR0160r1" w:date="2020-12-04T11:31:00Z">
        <w:r w:rsidR="005249FB" w:rsidRPr="005249FB">
          <w:t xml:space="preserve"> </w:t>
        </w:r>
      </w:ins>
    </w:p>
    <w:p w14:paraId="26DA1BCD" w14:textId="77777777" w:rsidR="005249FB" w:rsidRDefault="005249FB" w:rsidP="005249FB">
      <w:pPr>
        <w:pStyle w:val="B1"/>
        <w:rPr>
          <w:ins w:id="697" w:author="CR0160r1" w:date="2020-12-04T11:31:00Z"/>
          <w:lang w:eastAsia="zh-CN"/>
        </w:rPr>
      </w:pPr>
      <w:ins w:id="698" w:author="CR0160r1" w:date="2020-12-04T11:31:00Z">
        <w:r>
          <w:rPr>
            <w:lang w:eastAsia="zh-CN"/>
          </w:rPr>
          <w:t>c)</w:t>
        </w:r>
        <w:r>
          <w:rPr>
            <w:lang w:eastAsia="zh-CN"/>
          </w:rPr>
          <w:tab/>
          <w:t>After sending the DIRECT LINK IDENTIFIER UPDATE ACK message to the target UE, if another DIRECT LINK IDENTIFIER UPDATE ACCEPT message from the target UE is received before the traffic from the target UE with the new layer-2 IDs is received, the initiating UE shall retransmit the DIRECT LINK IDENTIFIER UPDATE ACK message along with the initiating UE's old layer-2 ID and the target UE's old layer-2 ID</w:t>
        </w:r>
      </w:ins>
    </w:p>
    <w:p w14:paraId="18695B52" w14:textId="77777777" w:rsidR="005249FB" w:rsidRDefault="005249FB" w:rsidP="005249FB">
      <w:pPr>
        <w:pStyle w:val="NO"/>
        <w:rPr>
          <w:ins w:id="699" w:author="CR0160r1" w:date="2020-12-04T11:31:00Z"/>
          <w:lang w:eastAsia="zh-CN"/>
        </w:rPr>
      </w:pPr>
      <w:ins w:id="700" w:author="CR0160r1" w:date="2020-12-04T11:31:00Z">
        <w:r>
          <w:rPr>
            <w:lang w:eastAsia="zh-CN"/>
          </w:rPr>
          <w:t>NOTE 3:</w:t>
        </w:r>
        <w:r>
          <w:rPr>
            <w:lang w:eastAsia="zh-CN"/>
          </w:rPr>
          <w:tab/>
          <w:t>It is up to implementation to handle the failure of traffic delivery for new layer-2 IDs if such traffic has been sent before the initiating UE retransmits the DIRECT LINK IDENTIFIER UPDATE ACK message.</w:t>
        </w:r>
      </w:ins>
    </w:p>
    <w:p w14:paraId="5B758C5E" w14:textId="1CE11615" w:rsidR="00631DDD" w:rsidRDefault="005249FB">
      <w:pPr>
        <w:pStyle w:val="B1"/>
        <w:rPr>
          <w:ins w:id="701" w:author="CR0138" w:date="2020-12-03T17:52:00Z"/>
        </w:rPr>
        <w:pPrChange w:id="702" w:author="Vishnu Preman" w:date="2020-10-07T12:12:00Z">
          <w:pPr>
            <w:pStyle w:val="EditorsNote"/>
          </w:pPr>
        </w:pPrChange>
      </w:pPr>
      <w:ins w:id="703" w:author="CR0160r1" w:date="2020-12-04T11:31:00Z">
        <w:r>
          <w:rPr>
            <w:lang w:eastAsia="zh-CN"/>
          </w:rPr>
          <w:t>d)</w:t>
        </w:r>
        <w:r>
          <w:rPr>
            <w:lang w:eastAsia="zh-CN"/>
          </w:rPr>
          <w:tab/>
          <w:t>After sending the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T5010, the initiating UE shall abort the PC5 unicast link identifier update procedure and may release the PC5 unicast link.</w:t>
        </w:r>
      </w:ins>
    </w:p>
    <w:p w14:paraId="79CF124F" w14:textId="41C7A123" w:rsidR="00B76762" w:rsidRPr="00183538" w:rsidRDefault="00B76762" w:rsidP="00B76762">
      <w:pPr>
        <w:pStyle w:val="Heading4"/>
      </w:pPr>
      <w:r>
        <w:t>6.1.2.</w:t>
      </w:r>
      <w:r w:rsidR="00BA3654">
        <w:t>6</w:t>
      </w:r>
      <w:r w:rsidRPr="00183538">
        <w:tab/>
      </w:r>
      <w:r>
        <w:t>PC5 unicast</w:t>
      </w:r>
      <w:r w:rsidRPr="00183538">
        <w:t xml:space="preserve"> </w:t>
      </w:r>
      <w:r>
        <w:t>link authentication</w:t>
      </w:r>
      <w:r w:rsidRPr="00183538">
        <w:t xml:space="preserve"> procedure</w:t>
      </w:r>
      <w:bookmarkEnd w:id="690"/>
      <w:bookmarkEnd w:id="691"/>
      <w:bookmarkEnd w:id="692"/>
      <w:bookmarkEnd w:id="693"/>
      <w:bookmarkEnd w:id="694"/>
    </w:p>
    <w:p w14:paraId="17FE5FEE" w14:textId="227D82F9" w:rsidR="00B76762" w:rsidRPr="00183538" w:rsidRDefault="00B76762" w:rsidP="00B76762">
      <w:pPr>
        <w:pStyle w:val="Heading5"/>
      </w:pPr>
      <w:bookmarkStart w:id="704" w:name="_Toc34388630"/>
      <w:bookmarkStart w:id="705" w:name="_Toc34404401"/>
      <w:bookmarkStart w:id="706" w:name="_Toc45282229"/>
      <w:bookmarkStart w:id="707" w:name="_Toc45882615"/>
      <w:bookmarkStart w:id="708" w:name="_Toc51951165"/>
      <w:r>
        <w:t>6.1.2.</w:t>
      </w:r>
      <w:r w:rsidR="00BA3654">
        <w:t>6</w:t>
      </w:r>
      <w:r>
        <w:t>.1</w:t>
      </w:r>
      <w:r w:rsidRPr="00183538">
        <w:tab/>
        <w:t>General</w:t>
      </w:r>
      <w:bookmarkEnd w:id="704"/>
      <w:bookmarkEnd w:id="705"/>
      <w:bookmarkEnd w:id="706"/>
      <w:bookmarkEnd w:id="707"/>
      <w:bookmarkEnd w:id="708"/>
    </w:p>
    <w:p w14:paraId="14B2F16D" w14:textId="57BDEDF4" w:rsidR="00B76762" w:rsidRDefault="00B76762" w:rsidP="00B76762">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w:t>
      </w:r>
      <w:r w:rsidR="00235A8D">
        <w:t xml:space="preserve">new </w:t>
      </w:r>
      <w:r w:rsidR="00235A8D" w:rsidRPr="001530D4">
        <w:t>K</w:t>
      </w:r>
      <w:r w:rsidR="00235A8D">
        <w:rPr>
          <w:vertAlign w:val="subscript"/>
        </w:rPr>
        <w:t>NRP</w:t>
      </w:r>
      <w:r w:rsidR="00235A8D">
        <w:t xml:space="preserve"> </w:t>
      </w:r>
      <w:r>
        <w:t>shared between two</w:t>
      </w:r>
      <w:r w:rsidRPr="00183538">
        <w:t xml:space="preserve"> UEs</w:t>
      </w:r>
      <w:r>
        <w:t xml:space="preserve"> during </w:t>
      </w:r>
      <w:r w:rsidR="00D10D71">
        <w:t xml:space="preserve">a </w:t>
      </w:r>
      <w:r>
        <w:t>PC5 unicast link establishment procedure</w:t>
      </w:r>
      <w:r w:rsidR="00A17BB6">
        <w:t xml:space="preserve"> or a PC5 unicast link re-keying procedure</w:t>
      </w:r>
      <w:r>
        <w:t>.</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r w:rsidR="006A31A8">
        <w:t xml:space="preserve">new </w:t>
      </w:r>
      <w:r w:rsidR="006A31A8" w:rsidRPr="001530D4">
        <w:t>K</w:t>
      </w:r>
      <w:r w:rsidR="006A31A8">
        <w:rPr>
          <w:vertAlign w:val="subscript"/>
        </w:rPr>
        <w:t>NRP</w:t>
      </w:r>
      <w:r w:rsidR="006A31A8">
        <w:t xml:space="preserve"> </w:t>
      </w:r>
      <w:r>
        <w:rPr>
          <w:lang w:val="en-US"/>
        </w:rPr>
        <w:t>is used for security establishment during the PC5 unicast link security mode control procedure as specified in clause</w:t>
      </w:r>
      <w:r>
        <w:rPr>
          <w:lang w:val="cs-CZ"/>
        </w:rPr>
        <w:t> </w:t>
      </w:r>
      <w:r>
        <w:rPr>
          <w:lang w:val="en-US"/>
        </w:rPr>
        <w:t>6.1.2.</w:t>
      </w:r>
      <w:r w:rsidR="00014274">
        <w:rPr>
          <w:lang w:val="en-US"/>
        </w:rPr>
        <w:t>7</w:t>
      </w:r>
      <w:r>
        <w:rPr>
          <w:lang w:val="en-US"/>
        </w:rPr>
        <w:t xml:space="preserve">. </w:t>
      </w:r>
      <w:r>
        <w:t xml:space="preserve">The UE </w:t>
      </w:r>
      <w:r w:rsidR="002466B7">
        <w:t>sending the DIRECT LINK AUTHENTICATION REQUEST message</w:t>
      </w:r>
      <w:r w:rsidRPr="00183538">
        <w:t xml:space="preserve"> is called the "initiating UE"</w:t>
      </w:r>
      <w:r>
        <w:t xml:space="preserve"> </w:t>
      </w:r>
      <w:r w:rsidRPr="00183538">
        <w:t>and the other UE is called the "target UE".</w:t>
      </w:r>
    </w:p>
    <w:p w14:paraId="6DEB5941" w14:textId="44165A55" w:rsidR="00B76762" w:rsidRPr="00183538" w:rsidRDefault="00B76762" w:rsidP="00B76762">
      <w:pPr>
        <w:pStyle w:val="Heading5"/>
      </w:pPr>
      <w:bookmarkStart w:id="709" w:name="_Toc34388631"/>
      <w:bookmarkStart w:id="710" w:name="_Toc34404402"/>
      <w:bookmarkStart w:id="711" w:name="_Toc45282230"/>
      <w:bookmarkStart w:id="712" w:name="_Toc45882616"/>
      <w:bookmarkStart w:id="713" w:name="_Toc51951166"/>
      <w:r>
        <w:t>6.1.2.</w:t>
      </w:r>
      <w:r w:rsidR="00BA3654">
        <w:t>6</w:t>
      </w:r>
      <w:r>
        <w:t>.</w:t>
      </w:r>
      <w:r w:rsidRPr="00183538">
        <w:t>2</w:t>
      </w:r>
      <w:r w:rsidRPr="00183538">
        <w:tab/>
      </w:r>
      <w:r>
        <w:t>PC5 unicast link authentication</w:t>
      </w:r>
      <w:r w:rsidRPr="00183538">
        <w:t xml:space="preserve"> procedure initiation by </w:t>
      </w:r>
      <w:r>
        <w:t xml:space="preserve">the </w:t>
      </w:r>
      <w:r w:rsidRPr="00183538">
        <w:t>initiating UE</w:t>
      </w:r>
      <w:bookmarkEnd w:id="709"/>
      <w:bookmarkEnd w:id="710"/>
      <w:bookmarkEnd w:id="711"/>
      <w:bookmarkEnd w:id="712"/>
      <w:bookmarkEnd w:id="713"/>
    </w:p>
    <w:p w14:paraId="17A095B4" w14:textId="0BEA95B0" w:rsidR="00EB080A" w:rsidRPr="00183538" w:rsidRDefault="00EB080A" w:rsidP="00EB080A">
      <w:bookmarkStart w:id="714" w:name="_Toc34388632"/>
      <w:bookmarkStart w:id="715" w:name="_Toc34404403"/>
      <w:r w:rsidRPr="00183538">
        <w:t xml:space="preserve">The initiating UE shall meet </w:t>
      </w:r>
      <w:r>
        <w:t xml:space="preserve">one of </w:t>
      </w:r>
      <w:r w:rsidRPr="00183538">
        <w:t>the following pre-condition</w:t>
      </w:r>
      <w:r>
        <w:t>s</w:t>
      </w:r>
      <w:r w:rsidRPr="00183538">
        <w:t xml:space="preserve"> </w:t>
      </w:r>
      <w:r>
        <w:t xml:space="preserve">if signalling </w:t>
      </w:r>
      <w:r w:rsidR="00CF2836" w:rsidRPr="00A121B2">
        <w:t xml:space="preserve">integrity </w:t>
      </w:r>
      <w:r>
        <w:t>protection is activated based on the decision of the initiating UE,</w:t>
      </w:r>
      <w:r w:rsidRPr="00183538">
        <w:t xml:space="preserve"> before initiating th</w:t>
      </w:r>
      <w:r>
        <w:t>e PC5 unicast link authentication</w:t>
      </w:r>
      <w:r w:rsidRPr="00183538">
        <w:t xml:space="preserve"> procedure:</w:t>
      </w:r>
    </w:p>
    <w:p w14:paraId="069BC69A" w14:textId="77777777" w:rsidR="00EB080A" w:rsidRDefault="00EB080A" w:rsidP="00EB080A">
      <w:pPr>
        <w:pStyle w:val="B1"/>
      </w:pPr>
      <w:r>
        <w:t>a)</w:t>
      </w:r>
      <w:r>
        <w:tab/>
        <w:t>the target UE has initiated a PC5 unicast link establishment procedure toward the initiating UE by sending a DIRECT LINK ESTABLISHMENT REQUEST message and:</w:t>
      </w:r>
    </w:p>
    <w:p w14:paraId="211EBBDE" w14:textId="77777777" w:rsidR="00EB080A" w:rsidRDefault="00EB080A" w:rsidP="00EB080A">
      <w:pPr>
        <w:pStyle w:val="B2"/>
      </w:pPr>
      <w:r>
        <w:t>1)</w:t>
      </w:r>
      <w:r>
        <w:tab/>
        <w:t>the DIRECT LINK ESTABLISHMENT REQUEST</w:t>
      </w:r>
      <w:r w:rsidRPr="00183538">
        <w:t xml:space="preserve"> message</w:t>
      </w:r>
      <w:r>
        <w:t>:</w:t>
      </w:r>
    </w:p>
    <w:p w14:paraId="3319F6C9" w14:textId="417D2521" w:rsidR="00EB080A" w:rsidRDefault="0008700F" w:rsidP="00EB080A">
      <w:pPr>
        <w:pStyle w:val="B3"/>
      </w:pPr>
      <w:r>
        <w:t>i</w:t>
      </w:r>
      <w:r w:rsidR="00EB080A">
        <w:t>)</w:t>
      </w:r>
      <w:r w:rsidR="00EB080A">
        <w:tab/>
        <w:t>includes a target user info</w:t>
      </w:r>
      <w:r w:rsidR="00EB080A" w:rsidRPr="00183538">
        <w:t xml:space="preserve"> IE </w:t>
      </w:r>
      <w:r w:rsidR="00EB080A">
        <w:t>which includes the application layer ID of the initiating UE; or</w:t>
      </w:r>
    </w:p>
    <w:p w14:paraId="061D4D46" w14:textId="7906328F" w:rsidR="00EB080A" w:rsidRDefault="0008700F" w:rsidP="00EB080A">
      <w:pPr>
        <w:pStyle w:val="B3"/>
      </w:pPr>
      <w:r>
        <w:t>ii</w:t>
      </w:r>
      <w:r w:rsidR="00EB080A">
        <w:t>)</w:t>
      </w:r>
      <w:r w:rsidR="00EB080A">
        <w:tab/>
        <w:t>does not include a target user info</w:t>
      </w:r>
      <w:r w:rsidR="00EB080A" w:rsidRPr="00183538">
        <w:t xml:space="preserve"> IE </w:t>
      </w:r>
      <w:r w:rsidR="00EB080A">
        <w:t>and the initiating UE is interested in the V2X service identified by the V2X service identifier in the DIRECT LINK ESTABLISHMENT REQUEST</w:t>
      </w:r>
      <w:r w:rsidR="00EB080A" w:rsidRPr="00183538">
        <w:t xml:space="preserve"> message</w:t>
      </w:r>
      <w:r w:rsidR="00EB080A">
        <w:t>; and</w:t>
      </w:r>
    </w:p>
    <w:p w14:paraId="2D2A1826" w14:textId="77777777" w:rsidR="00EB080A" w:rsidRDefault="00EB080A" w:rsidP="00EB080A">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t>
      </w:r>
      <w:r>
        <w:t>derives a new K</w:t>
      </w:r>
      <w:r>
        <w:rPr>
          <w:vertAlign w:val="subscript"/>
        </w:rPr>
        <w:t>NRP</w:t>
      </w:r>
      <w:r>
        <w:t>; or</w:t>
      </w:r>
    </w:p>
    <w:p w14:paraId="42ED399A" w14:textId="77777777" w:rsidR="00EB080A" w:rsidRDefault="00EB080A" w:rsidP="00EB080A">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21C7B3F2" w14:textId="77777777" w:rsidR="00EB080A" w:rsidRDefault="00EB080A" w:rsidP="00EB080A">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p>
    <w:p w14:paraId="054F0D14" w14:textId="7DCE9467" w:rsidR="00EB080A" w:rsidRDefault="00EB080A" w:rsidP="00EB080A">
      <w:pPr>
        <w:pStyle w:val="B1"/>
      </w:pPr>
      <w:r>
        <w:t>a)</w:t>
      </w:r>
      <w:r>
        <w:tab/>
        <w:t xml:space="preserve">shall include the </w:t>
      </w:r>
      <w:r w:rsidR="004D1B0C">
        <w:t>k</w:t>
      </w:r>
      <w:r>
        <w:t>ey establishment information container</w:t>
      </w:r>
      <w:r w:rsidR="004D1B0C">
        <w:t xml:space="preserve"> IE</w:t>
      </w:r>
      <w:r>
        <w:t>.</w:t>
      </w:r>
    </w:p>
    <w:p w14:paraId="44B57AA7" w14:textId="77777777" w:rsidR="00EB080A" w:rsidRDefault="00EB080A" w:rsidP="00EB080A">
      <w:pPr>
        <w:pStyle w:val="NO"/>
      </w:pPr>
      <w:r>
        <w:t>NOTE:</w:t>
      </w:r>
      <w:r>
        <w:tab/>
        <w:t>The Key establishment information container is provided by upper layers.</w:t>
      </w:r>
    </w:p>
    <w:p w14:paraId="012F2FF7" w14:textId="77777777" w:rsidR="00EB080A" w:rsidRDefault="00EB080A" w:rsidP="00EB080A">
      <w:pPr>
        <w:rPr>
          <w:lang w:eastAsia="x-none"/>
        </w:rPr>
      </w:pPr>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0A4FBB4D" w14:textId="6D07E220" w:rsidR="00EB080A" w:rsidRPr="005922C5" w:rsidRDefault="00EB080A" w:rsidP="00EB080A">
      <w:r>
        <w:t xml:space="preserve">The initiating UE shall start timer </w:t>
      </w:r>
      <w:r w:rsidR="00CD5F24">
        <w:t>T5006</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 xml:space="preserve">while timer </w:t>
      </w:r>
      <w:r w:rsidR="00CD5F24">
        <w:t>T5006</w:t>
      </w:r>
      <w:r w:rsidRPr="00D017E0">
        <w:t xml:space="preserve"> is running.</w:t>
      </w:r>
    </w:p>
    <w:p w14:paraId="2FD11EAA" w14:textId="79202861" w:rsidR="00EB080A" w:rsidRPr="00183538" w:rsidRDefault="00E61DD4" w:rsidP="00EB080A">
      <w:pPr>
        <w:pStyle w:val="TH"/>
        <w:rPr>
          <w:lang w:eastAsia="zh-CN"/>
        </w:rPr>
      </w:pPr>
      <w:r>
        <w:rPr>
          <w:lang w:eastAsia="zh-CN"/>
        </w:rPr>
        <w:object w:dxaOrig="11520" w:dyaOrig="5600" w14:anchorId="7448B530">
          <v:shape id="_x0000_i1031" type="#_x0000_t75" style="width:451.15pt;height:218pt" o:ole="">
            <v:imagedata r:id="rId25" o:title=""/>
          </v:shape>
          <o:OLEObject Type="Embed" ProgID="Visio.Drawing.11" ShapeID="_x0000_i1031" DrawAspect="Content" ObjectID="_1669116287" r:id="rId26"/>
        </w:object>
      </w:r>
    </w:p>
    <w:p w14:paraId="04922CC0" w14:textId="77777777" w:rsidR="00EB080A" w:rsidRPr="00183538" w:rsidRDefault="00EB080A" w:rsidP="00EB080A">
      <w:pPr>
        <w:pStyle w:val="TF"/>
      </w:pPr>
      <w:r w:rsidRPr="00183538">
        <w:t>Figure</w:t>
      </w:r>
      <w:r>
        <w:rPr>
          <w:rFonts w:cs="Arial"/>
        </w:rPr>
        <w:t> </w:t>
      </w:r>
      <w:r>
        <w:t>6.1.2.6.2</w:t>
      </w:r>
      <w:r w:rsidRPr="00183538">
        <w:t xml:space="preserve">: </w:t>
      </w:r>
      <w:r>
        <w:t>PC5 unicast link authentication</w:t>
      </w:r>
      <w:r w:rsidRPr="00183538">
        <w:t xml:space="preserve"> procedure</w:t>
      </w:r>
    </w:p>
    <w:p w14:paraId="471797D0" w14:textId="28943A7C" w:rsidR="00B76762" w:rsidRPr="00183538" w:rsidRDefault="00B76762" w:rsidP="00B76762">
      <w:pPr>
        <w:pStyle w:val="Heading5"/>
      </w:pPr>
      <w:bookmarkStart w:id="716" w:name="_Toc45282231"/>
      <w:bookmarkStart w:id="717" w:name="_Toc45882617"/>
      <w:bookmarkStart w:id="718" w:name="_Toc51951167"/>
      <w:r>
        <w:t>6.1.2.</w:t>
      </w:r>
      <w:r w:rsidR="00BA3654">
        <w:t>6</w:t>
      </w:r>
      <w:r>
        <w:t>.</w:t>
      </w:r>
      <w:r w:rsidRPr="00183538">
        <w:t>3</w:t>
      </w:r>
      <w:r w:rsidRPr="00183538">
        <w:tab/>
      </w:r>
      <w:r>
        <w:t>PC5 unicast link authentication</w:t>
      </w:r>
      <w:r w:rsidRPr="00183538">
        <w:t xml:space="preserve"> procedure accepted by the target UE</w:t>
      </w:r>
      <w:bookmarkEnd w:id="714"/>
      <w:bookmarkEnd w:id="715"/>
      <w:bookmarkEnd w:id="716"/>
      <w:bookmarkEnd w:id="717"/>
      <w:bookmarkEnd w:id="718"/>
    </w:p>
    <w:p w14:paraId="5A380580" w14:textId="307639CA" w:rsidR="0060734C" w:rsidRPr="00183538" w:rsidRDefault="0060734C" w:rsidP="0060734C">
      <w:bookmarkStart w:id="719" w:name="_Toc34388633"/>
      <w:bookmarkStart w:id="720" w:name="_Toc34404404"/>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w:t>
      </w:r>
      <w:ins w:id="721" w:author="CR0131r1" w:date="2020-12-03T15:54:00Z">
        <w:r w:rsidR="00C65403" w:rsidRPr="00C65403">
          <w:rPr>
            <w:rFonts w:eastAsia="SimSun" w:hint="eastAsia"/>
            <w:lang w:eastAsia="zh-CN"/>
          </w:rPr>
          <w:t xml:space="preserve"> </w:t>
        </w:r>
        <w:r w:rsidR="00C65403">
          <w:rPr>
            <w:rFonts w:eastAsia="SimSun" w:hint="eastAsia"/>
            <w:lang w:eastAsia="zh-CN"/>
          </w:rPr>
          <w:t xml:space="preserve">if </w:t>
        </w:r>
        <w:r w:rsidR="00C65403" w:rsidRPr="0058500E">
          <w:rPr>
            <w:rFonts w:eastAsia="SimSun"/>
            <w:lang w:eastAsia="zh-CN"/>
          </w:rPr>
          <w:t>a</w:t>
        </w:r>
        <w:r w:rsidR="00C65403">
          <w:rPr>
            <w:rFonts w:eastAsia="SimSun" w:hint="eastAsia"/>
            <w:lang w:eastAsia="zh-CN"/>
          </w:rPr>
          <w:t xml:space="preserve"> new assigned initiating UE</w:t>
        </w:r>
        <w:r w:rsidR="00C65403">
          <w:rPr>
            <w:rFonts w:eastAsia="SimSun"/>
            <w:lang w:eastAsia="zh-CN"/>
          </w:rPr>
          <w:t>’</w:t>
        </w:r>
        <w:r w:rsidR="00C65403">
          <w:rPr>
            <w:rFonts w:eastAsia="SimSun" w:hint="eastAsia"/>
            <w:lang w:eastAsia="zh-CN"/>
          </w:rPr>
          <w:t>s layer-2 ID is included, the target UE shall replace the original initiating UE</w:t>
        </w:r>
        <w:r w:rsidR="00C65403">
          <w:rPr>
            <w:rFonts w:eastAsia="SimSun"/>
            <w:lang w:eastAsia="zh-CN"/>
          </w:rPr>
          <w:t>’</w:t>
        </w:r>
        <w:r w:rsidR="00C65403">
          <w:rPr>
            <w:rFonts w:eastAsia="SimSun" w:hint="eastAsia"/>
            <w:lang w:eastAsia="zh-CN"/>
          </w:rPr>
          <w:t xml:space="preserve">s layer-2 ID with </w:t>
        </w:r>
        <w:r w:rsidR="00C65403">
          <w:rPr>
            <w:rFonts w:eastAsia="SimSun"/>
            <w:lang w:eastAsia="zh-CN"/>
          </w:rPr>
          <w:t xml:space="preserve">the </w:t>
        </w:r>
        <w:r w:rsidR="00C65403">
          <w:rPr>
            <w:rFonts w:eastAsia="SimSun" w:hint="eastAsia"/>
            <w:lang w:eastAsia="zh-CN"/>
          </w:rPr>
          <w:t>new assigned initiating UE</w:t>
        </w:r>
        <w:r w:rsidR="00C65403">
          <w:rPr>
            <w:rFonts w:eastAsia="SimSun"/>
            <w:lang w:eastAsia="zh-CN"/>
          </w:rPr>
          <w:t>’</w:t>
        </w:r>
        <w:r w:rsidR="00C65403">
          <w:rPr>
            <w:rFonts w:eastAsia="SimSun" w:hint="eastAsia"/>
            <w:lang w:eastAsia="zh-CN"/>
          </w:rPr>
          <w:t>s layer-2 ID for unicast communication.</w:t>
        </w:r>
      </w:ins>
      <w:r w:rsidRPr="00183538">
        <w:t xml:space="preserve"> </w:t>
      </w:r>
      <w:ins w:id="722" w:author="CR0131r1" w:date="2020-12-03T15:55:00Z">
        <w:r w:rsidR="00C65403">
          <w:rPr>
            <w:rFonts w:eastAsia="SimSun" w:hint="eastAsia"/>
            <w:lang w:eastAsia="zh-CN"/>
          </w:rPr>
          <w:t>I</w:t>
        </w:r>
        <w:r w:rsidR="00C65403">
          <w:t>f</w:t>
        </w:r>
      </w:ins>
      <w:del w:id="723" w:author="CR0131r1" w:date="2020-12-03T15:55:00Z">
        <w:r w:rsidDel="00C65403">
          <w:delText>if</w:delText>
        </w:r>
      </w:del>
      <w:r>
        <w:t xml:space="preserve">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xml:space="preserve">. </w:t>
      </w:r>
      <w:ins w:id="724" w:author="CR0095r7" w:date="2020-12-03T14:22:00Z">
        <w:r w:rsidR="00BE5BB9">
          <w:t>T</w:t>
        </w:r>
        <w:r w:rsidR="00BE5BB9" w:rsidRPr="00E77119">
          <w:t xml:space="preserve">he target UE shall check </w:t>
        </w:r>
        <w:r w:rsidR="00BE5BB9">
          <w:t>if</w:t>
        </w:r>
        <w:r w:rsidR="00BE5BB9" w:rsidRPr="00E77119">
          <w:t xml:space="preserve"> the number of established PC5 unicast links is less than the implementation-specific maximum number of established NR PC5 unicast links allowed in the UE at a time</w:t>
        </w:r>
        <w:r w:rsidR="00BE5BB9">
          <w:t xml:space="preserve">. </w:t>
        </w:r>
      </w:ins>
      <w:r>
        <w:t>In this message, the target UE</w:t>
      </w:r>
      <w:r w:rsidRPr="00183538">
        <w:t>:</w:t>
      </w:r>
    </w:p>
    <w:p w14:paraId="3237E614" w14:textId="170568E2" w:rsidR="0060734C" w:rsidRDefault="0060734C" w:rsidP="0060734C">
      <w:pPr>
        <w:pStyle w:val="B1"/>
        <w:rPr>
          <w:rFonts w:eastAsia="Malgun Gothic"/>
        </w:rPr>
      </w:pPr>
      <w:r>
        <w:t>a)</w:t>
      </w:r>
      <w:r>
        <w:tab/>
        <w:t>shall include the Key establishment information container</w:t>
      </w:r>
      <w:r w:rsidR="00242EAF">
        <w:t xml:space="preserve"> IE</w:t>
      </w:r>
      <w:r>
        <w:t>.</w:t>
      </w:r>
    </w:p>
    <w:p w14:paraId="25825A4B" w14:textId="61B9FFE8" w:rsidR="0060734C" w:rsidRDefault="0060734C" w:rsidP="0060734C">
      <w:pPr>
        <w:pStyle w:val="NO"/>
      </w:pPr>
      <w:r>
        <w:t>NOTE:</w:t>
      </w:r>
      <w:r>
        <w:tab/>
        <w:t xml:space="preserve">The </w:t>
      </w:r>
      <w:r w:rsidR="00F03B7E">
        <w:t>k</w:t>
      </w:r>
      <w:r>
        <w:t>ey establishment information container is provided by upper layers.</w:t>
      </w:r>
    </w:p>
    <w:p w14:paraId="14CEBE99" w14:textId="77777777" w:rsidR="0060734C" w:rsidRDefault="0060734C" w:rsidP="0060734C">
      <w:pPr>
        <w:rPr>
          <w:lang w:eastAsia="x-none"/>
        </w:rPr>
      </w:pPr>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6A960188" w14:textId="59946516" w:rsidR="00B76762" w:rsidRPr="00183538" w:rsidRDefault="00B76762" w:rsidP="00B76762">
      <w:pPr>
        <w:pStyle w:val="Heading5"/>
      </w:pPr>
      <w:bookmarkStart w:id="725" w:name="_Toc45282232"/>
      <w:bookmarkStart w:id="726" w:name="_Toc45882618"/>
      <w:bookmarkStart w:id="727" w:name="_Toc51951168"/>
      <w:r>
        <w:t>6.1.2.</w:t>
      </w:r>
      <w:r w:rsidR="00BA3654">
        <w:t>6</w:t>
      </w:r>
      <w:r>
        <w:t>.4</w:t>
      </w:r>
      <w:r w:rsidRPr="00183538">
        <w:tab/>
      </w:r>
      <w:r>
        <w:t xml:space="preserve">PC5 unicast link authentication </w:t>
      </w:r>
      <w:r w:rsidRPr="00183538">
        <w:t>procedure completion by the initiating UE</w:t>
      </w:r>
      <w:bookmarkEnd w:id="719"/>
      <w:bookmarkEnd w:id="720"/>
      <w:bookmarkEnd w:id="725"/>
      <w:bookmarkEnd w:id="726"/>
      <w:bookmarkEnd w:id="727"/>
    </w:p>
    <w:p w14:paraId="01685B55" w14:textId="6C43977E" w:rsidR="00000292" w:rsidRPr="00742FAE" w:rsidRDefault="00000292" w:rsidP="00000292">
      <w:bookmarkStart w:id="728" w:name="_Toc34388634"/>
      <w:bookmarkStart w:id="729" w:name="_Toc34404405"/>
      <w:r w:rsidRPr="00742FAE">
        <w:t>Upon receiving a DIRECT</w:t>
      </w:r>
      <w:r>
        <w:t xml:space="preserve"> LINK AUTHENTICATION RESPONSE</w:t>
      </w:r>
      <w:r w:rsidRPr="00742FAE">
        <w:t xml:space="preserve"> message, the </w:t>
      </w:r>
      <w:r>
        <w:t>initiating</w:t>
      </w:r>
      <w:r w:rsidRPr="00742FAE">
        <w:t xml:space="preserve"> UE shall stop timer </w:t>
      </w:r>
      <w:r w:rsidR="00CD5F24">
        <w:t>T5006</w:t>
      </w:r>
      <w:r>
        <w:t>.</w:t>
      </w:r>
    </w:p>
    <w:p w14:paraId="1B848E1E" w14:textId="77777777" w:rsidR="00000292" w:rsidRDefault="00000292" w:rsidP="00000292">
      <w:pPr>
        <w:pStyle w:val="NO"/>
      </w:pPr>
      <w:r>
        <w:t>NOTE:</w:t>
      </w:r>
      <w:r>
        <w:tab/>
        <w:t xml:space="preserve">When the initiating UE derives the new </w:t>
      </w:r>
      <w:r w:rsidRPr="00ED14AB">
        <w:t>K</w:t>
      </w:r>
      <w:r w:rsidRPr="00ED14AB">
        <w:rPr>
          <w:vertAlign w:val="subscript"/>
        </w:rPr>
        <w:t>NRP</w:t>
      </w:r>
      <w:r>
        <w:t xml:space="preserve"> during the PC5 unicast link authentication procedure depends on the authentication method in use.</w:t>
      </w:r>
    </w:p>
    <w:p w14:paraId="16EC46D5" w14:textId="2CF6E61E" w:rsidR="00B76762" w:rsidRPr="00183538" w:rsidRDefault="00B76762" w:rsidP="00B76762">
      <w:pPr>
        <w:pStyle w:val="Heading5"/>
      </w:pPr>
      <w:bookmarkStart w:id="730" w:name="_Toc45282233"/>
      <w:bookmarkStart w:id="731" w:name="_Toc45882619"/>
      <w:bookmarkStart w:id="732" w:name="_Toc51951169"/>
      <w:r>
        <w:t>6.1.2.</w:t>
      </w:r>
      <w:r w:rsidR="00BA3654">
        <w:t>6</w:t>
      </w:r>
      <w:r>
        <w:t>.5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728"/>
      <w:bookmarkEnd w:id="729"/>
      <w:bookmarkEnd w:id="730"/>
      <w:bookmarkEnd w:id="731"/>
      <w:bookmarkEnd w:id="732"/>
    </w:p>
    <w:p w14:paraId="4D2DE73A" w14:textId="77777777" w:rsidR="005D5D30" w:rsidRPr="00077D25" w:rsidRDefault="005D5D30" w:rsidP="005D5D30">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 xml:space="preserve">ignaling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750C8BA3" w14:textId="0DD687CE" w:rsidR="005D5D30" w:rsidRPr="00AC539D" w:rsidRDefault="005D5D30" w:rsidP="00AC539D">
      <w:pPr>
        <w:pStyle w:val="B1"/>
      </w:pPr>
      <w:r w:rsidRPr="00AC539D">
        <w:t>#</w:t>
      </w:r>
      <w:ins w:id="733" w:author="CR0128r1" w:date="2020-12-03T15:33:00Z">
        <w:r w:rsidR="003A2638">
          <w:t>6</w:t>
        </w:r>
      </w:ins>
      <w:del w:id="734" w:author="CR0128r1" w:date="2020-12-03T15:33:00Z">
        <w:r w:rsidRPr="00AC539D" w:rsidDel="003A2638">
          <w:delText>a</w:delText>
        </w:r>
      </w:del>
      <w:r w:rsidRPr="00AC539D">
        <w:t>:</w:t>
      </w:r>
      <w:r w:rsidRPr="00AC539D">
        <w:tab/>
      </w:r>
      <w:r w:rsidR="00F4476A">
        <w:t>a</w:t>
      </w:r>
      <w:r w:rsidRPr="00AC539D">
        <w:t>uthentication failure</w:t>
      </w:r>
      <w:ins w:id="735" w:author="CR0095r7" w:date="2020-12-03T14:22:00Z">
        <w:r w:rsidR="008E3D50">
          <w:t>;</w:t>
        </w:r>
      </w:ins>
      <w:del w:id="736" w:author="CR0095r7" w:date="2020-12-03T14:22:00Z">
        <w:r w:rsidRPr="00AC539D" w:rsidDel="008E3D50">
          <w:delText>.</w:delText>
        </w:r>
      </w:del>
    </w:p>
    <w:p w14:paraId="2F555C14" w14:textId="77777777" w:rsidR="00FE3F9C" w:rsidRDefault="00FE3F9C" w:rsidP="00FE3F9C">
      <w:pPr>
        <w:pStyle w:val="B1"/>
        <w:rPr>
          <w:ins w:id="737" w:author="CR0095r7" w:date="2020-12-03T14:23:00Z"/>
        </w:rPr>
      </w:pPr>
      <w:ins w:id="738" w:author="CR0095r7" w:date="2020-12-03T14:23:00Z">
        <w:r w:rsidRPr="00716893">
          <w:t>#</w:t>
        </w:r>
        <w:r>
          <w:t>5</w:t>
        </w:r>
        <w:r w:rsidRPr="00716893">
          <w:t>:</w:t>
        </w:r>
        <w:r w:rsidRPr="00716893">
          <w:tab/>
          <w:t>lack of</w:t>
        </w:r>
        <w:r>
          <w:t xml:space="preserve"> resources for PC5 unicast link.</w:t>
        </w:r>
      </w:ins>
    </w:p>
    <w:p w14:paraId="78BA3837" w14:textId="77777777" w:rsidR="00FE3F9C" w:rsidRPr="00716893" w:rsidRDefault="00FE3F9C" w:rsidP="00FE3F9C">
      <w:pPr>
        <w:rPr>
          <w:ins w:id="739" w:author="CR0095r7" w:date="2020-12-03T14:23:00Z"/>
          <w:lang w:eastAsia="zh-CN"/>
        </w:rPr>
      </w:pPr>
      <w:ins w:id="740" w:author="CR0095r7" w:date="2020-12-03T14:23:00Z">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triggered during the </w:t>
        </w:r>
        <w:r w:rsidRPr="00B54469">
          <w:rPr>
            <w:lang w:eastAsia="zh-CN"/>
          </w:rPr>
          <w:t>PC5 unicast link establishment procedure</w:t>
        </w:r>
        <w:r>
          <w:rPr>
            <w:lang w:eastAsia="zh-CN"/>
          </w:rPr>
          <w:t xml:space="preserve"> and </w:t>
        </w:r>
        <w:r w:rsidRPr="00B54469">
          <w:rPr>
            <w:lang w:eastAsia="zh-CN"/>
          </w:rPr>
          <w:t>the implementation-specific maximum number of established NR PC5 unicast links has been reached</w:t>
        </w:r>
        <w:r>
          <w:rPr>
            <w:lang w:eastAsia="zh-CN"/>
          </w:rPr>
          <w:t xml:space="preserve">, then the target UE shall send a </w:t>
        </w:r>
        <w:r w:rsidRPr="00B54469">
          <w:rPr>
            <w:lang w:eastAsia="zh-CN"/>
          </w:rPr>
          <w:t>DIRECT LINK AUTHENTICATION REJECT message</w:t>
        </w:r>
        <w:r>
          <w:rPr>
            <w:lang w:eastAsia="zh-CN"/>
          </w:rPr>
          <w:t xml:space="preserve"> containing </w:t>
        </w:r>
        <w:r w:rsidRPr="00B54469">
          <w:rPr>
            <w:lang w:eastAsia="zh-CN"/>
          </w:rPr>
          <w:t>PC5 signalling protocol cause value #5 "lack of resources for PC5 unicast link"</w:t>
        </w:r>
        <w:r>
          <w:rPr>
            <w:lang w:eastAsia="zh-CN"/>
          </w:rPr>
          <w:t>.</w:t>
        </w:r>
      </w:ins>
    </w:p>
    <w:p w14:paraId="7D55D7CF" w14:textId="77777777" w:rsidR="005D5D30" w:rsidRDefault="005D5D30" w:rsidP="005D5D30">
      <w:pPr>
        <w:rPr>
          <w:lang w:eastAsia="x-none"/>
        </w:rPr>
      </w:pPr>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61451A1B" w14:textId="767FA761" w:rsidR="005D5D30" w:rsidRDefault="005D5D30" w:rsidP="005D5D30">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ins w:id="741" w:author="CR0095r7" w:date="2020-12-03T14:23:00Z">
        <w:r w:rsidR="00B533B0">
          <w:t xml:space="preserve"> if the ongoing procedure is the </w:t>
        </w:r>
        <w:r w:rsidR="00B533B0" w:rsidRPr="003B7EF5">
          <w:t>PC5 unicast link establishment procedure</w:t>
        </w:r>
        <w:r w:rsidR="00B533B0">
          <w:t xml:space="preserve"> and the Target user info is included in the </w:t>
        </w:r>
        <w:r w:rsidR="00B533B0" w:rsidRPr="003B7EF5">
          <w:t>DIRECT LINK ESTABLISHMENT REQUEST message</w:t>
        </w:r>
      </w:ins>
      <w:r>
        <w:t>.</w:t>
      </w:r>
    </w:p>
    <w:p w14:paraId="33076C07" w14:textId="402166EF" w:rsidR="005D5D30" w:rsidRDefault="005D5D30" w:rsidP="005D5D30">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rsidR="00CD5F24">
        <w:t>T5006</w:t>
      </w:r>
      <w:r>
        <w:t xml:space="preserve"> and </w:t>
      </w:r>
      <w:r w:rsidRPr="00077D25">
        <w:t xml:space="preserve">abort the ongoing procedure that triggered the initiation of the </w:t>
      </w:r>
      <w:r>
        <w:t xml:space="preserve">PC5 unicast link authentication </w:t>
      </w:r>
      <w:r w:rsidRPr="00077D25">
        <w:t>procedure</w:t>
      </w:r>
      <w:r w:rsidRPr="00506A48">
        <w:t>.</w:t>
      </w:r>
    </w:p>
    <w:p w14:paraId="4324BDF0" w14:textId="16E6E0AC" w:rsidR="00B76762" w:rsidRDefault="00B76762" w:rsidP="00B76762">
      <w:pPr>
        <w:pStyle w:val="Heading5"/>
      </w:pPr>
      <w:bookmarkStart w:id="742" w:name="_Toc34388635"/>
      <w:bookmarkStart w:id="743" w:name="_Toc34404406"/>
      <w:bookmarkStart w:id="744" w:name="_Toc45282234"/>
      <w:bookmarkStart w:id="745" w:name="_Toc45882620"/>
      <w:bookmarkStart w:id="746" w:name="_Toc51951170"/>
      <w:r>
        <w:t>6.1.2.</w:t>
      </w:r>
      <w:r w:rsidR="00BA3654">
        <w:t>6</w:t>
      </w:r>
      <w:r>
        <w:t>.6</w:t>
      </w:r>
      <w:r w:rsidRPr="00CE238F">
        <w:tab/>
      </w:r>
      <w:r w:rsidRPr="00FD6318">
        <w:t>Abnormal cases</w:t>
      </w:r>
      <w:bookmarkEnd w:id="742"/>
      <w:bookmarkEnd w:id="743"/>
      <w:bookmarkEnd w:id="744"/>
      <w:bookmarkEnd w:id="745"/>
      <w:bookmarkEnd w:id="746"/>
    </w:p>
    <w:p w14:paraId="37E4DEAF" w14:textId="77777777" w:rsidR="008C7855" w:rsidRPr="00FD6318" w:rsidRDefault="008C7855" w:rsidP="008C7855">
      <w:pPr>
        <w:pStyle w:val="Heading6"/>
        <w:rPr>
          <w:lang w:eastAsia="zh-CN"/>
        </w:rPr>
      </w:pPr>
      <w:bookmarkStart w:id="747" w:name="_Toc45282235"/>
      <w:bookmarkStart w:id="748" w:name="_Toc45882621"/>
      <w:bookmarkStart w:id="749" w:name="_Toc51951171"/>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747"/>
      <w:bookmarkEnd w:id="748"/>
      <w:bookmarkEnd w:id="749"/>
    </w:p>
    <w:p w14:paraId="623FBD3C" w14:textId="09597080" w:rsidR="008C7855" w:rsidRDefault="008C7855" w:rsidP="008C7855">
      <w:pPr>
        <w:pStyle w:val="B1"/>
      </w:pPr>
      <w:r>
        <w:t>a)</w:t>
      </w:r>
      <w:r>
        <w:tab/>
        <w:t>T</w:t>
      </w:r>
      <w:r w:rsidRPr="00FD6318">
        <w:t xml:space="preserve">imer </w:t>
      </w:r>
      <w:r w:rsidR="00CD5F24">
        <w:t>T5006</w:t>
      </w:r>
      <w:r>
        <w:t xml:space="preserve"> </w:t>
      </w:r>
      <w:r w:rsidRPr="00FD6318">
        <w:t>expires</w:t>
      </w:r>
      <w:r>
        <w:t>.</w:t>
      </w:r>
    </w:p>
    <w:p w14:paraId="424B8296" w14:textId="2EFCEBE5" w:rsidR="008C7855" w:rsidRDefault="008C7855" w:rsidP="008C7855">
      <w:pPr>
        <w:pStyle w:val="B1"/>
      </w:pPr>
      <w:r w:rsidRPr="002C4EE5">
        <w:tab/>
      </w:r>
      <w:r>
        <w:t>T</w:t>
      </w:r>
      <w:r w:rsidRPr="00FD6318">
        <w:t xml:space="preserve">he initiating UE shall retransmit the DIRECT LINK </w:t>
      </w:r>
      <w:r>
        <w:t>AUTHENTICATION REQUEST</w:t>
      </w:r>
      <w:r w:rsidRPr="00FD6318">
        <w:t xml:space="preserve"> message and restart timer </w:t>
      </w:r>
      <w:r w:rsidR="00CD5F24">
        <w:t>T5006</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65DD7B86" w14:textId="77777777" w:rsidR="008C7855" w:rsidRPr="00742FAE" w:rsidRDefault="008C7855" w:rsidP="008C7855">
      <w:pPr>
        <w:pStyle w:val="NO"/>
      </w:pPr>
      <w:r w:rsidRPr="00742FAE">
        <w:t>NOTE:</w:t>
      </w:r>
      <w:r w:rsidRPr="00742FAE">
        <w:tab/>
        <w:t>The maximum number of allowed retransmissions is UE implementation specific.</w:t>
      </w:r>
    </w:p>
    <w:p w14:paraId="7CD8A502" w14:textId="77777777" w:rsidR="008C7855" w:rsidRDefault="008C7855" w:rsidP="008C7855">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p>
    <w:p w14:paraId="1E3F3C0F" w14:textId="77777777" w:rsidR="008C7855" w:rsidRDefault="008C7855" w:rsidP="008C7855">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14B2C15F" w14:textId="3245DCCF" w:rsidR="00B76762" w:rsidRPr="00183538" w:rsidRDefault="00B76762" w:rsidP="00B76762">
      <w:pPr>
        <w:pStyle w:val="Heading4"/>
      </w:pPr>
      <w:bookmarkStart w:id="750" w:name="_Toc34388636"/>
      <w:bookmarkStart w:id="751" w:name="_Toc34404407"/>
      <w:bookmarkStart w:id="752" w:name="_Toc45282236"/>
      <w:bookmarkStart w:id="753" w:name="_Toc45882622"/>
      <w:bookmarkStart w:id="754" w:name="_Toc51951172"/>
      <w:r>
        <w:t>6.1.2.</w:t>
      </w:r>
      <w:r w:rsidR="00BA3654">
        <w:t>7</w:t>
      </w:r>
      <w:r w:rsidRPr="00183538">
        <w:tab/>
      </w:r>
      <w:r>
        <w:t>PC5 unicast</w:t>
      </w:r>
      <w:r w:rsidRPr="00183538">
        <w:t xml:space="preserve"> </w:t>
      </w:r>
      <w:r>
        <w:t>link security mode control</w:t>
      </w:r>
      <w:r w:rsidRPr="00183538">
        <w:t xml:space="preserve"> procedure</w:t>
      </w:r>
      <w:bookmarkEnd w:id="750"/>
      <w:bookmarkEnd w:id="751"/>
      <w:bookmarkEnd w:id="752"/>
      <w:bookmarkEnd w:id="753"/>
      <w:bookmarkEnd w:id="754"/>
    </w:p>
    <w:p w14:paraId="28B12078" w14:textId="3D34BF20" w:rsidR="00B76762" w:rsidRPr="00183538" w:rsidRDefault="00B76762" w:rsidP="00B76762">
      <w:pPr>
        <w:pStyle w:val="Heading5"/>
      </w:pPr>
      <w:bookmarkStart w:id="755" w:name="_Toc34388637"/>
      <w:bookmarkStart w:id="756" w:name="_Toc34404408"/>
      <w:bookmarkStart w:id="757" w:name="_Toc45282237"/>
      <w:bookmarkStart w:id="758" w:name="_Toc45882623"/>
      <w:bookmarkStart w:id="759" w:name="_Toc51951173"/>
      <w:r>
        <w:t>6.1.2.</w:t>
      </w:r>
      <w:r w:rsidR="00BA3654">
        <w:t>7</w:t>
      </w:r>
      <w:r>
        <w:t>.1</w:t>
      </w:r>
      <w:r w:rsidRPr="00183538">
        <w:tab/>
        <w:t>General</w:t>
      </w:r>
      <w:bookmarkEnd w:id="755"/>
      <w:bookmarkEnd w:id="756"/>
      <w:bookmarkEnd w:id="757"/>
      <w:bookmarkEnd w:id="758"/>
      <w:bookmarkEnd w:id="759"/>
    </w:p>
    <w:p w14:paraId="2E3775F5" w14:textId="197CBB74" w:rsidR="00B76762" w:rsidRDefault="00B76762" w:rsidP="00B76762">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w:t>
      </w:r>
      <w:r w:rsidR="008C7855">
        <w:t xml:space="preserve">a </w:t>
      </w:r>
      <w:r>
        <w:t>PC5 unicast link establishment procedure</w:t>
      </w:r>
      <w:r w:rsidR="005078F4" w:rsidRPr="004F6D6F">
        <w:t xml:space="preserve"> </w:t>
      </w:r>
      <w:r w:rsidR="005078F4">
        <w:t>or a PC5 unicast link re-keying procedure</w:t>
      </w:r>
      <w:r>
        <w:t>.</w:t>
      </w:r>
      <w:r w:rsidRPr="00183538">
        <w:t xml:space="preserve"> </w:t>
      </w:r>
      <w:r w:rsidR="00275044">
        <w:t>Security is not established if the UE PC5 signalling integrity protection is not activated.</w:t>
      </w:r>
      <w:r w:rsidR="00275044" w:rsidRPr="00183538">
        <w:t xml:space="preserve"> </w:t>
      </w:r>
      <w:r w:rsidRPr="00742FAE">
        <w:rPr>
          <w:lang w:val="en-US"/>
        </w:rPr>
        <w:t xml:space="preserve">After successful completion of the </w:t>
      </w:r>
      <w:r>
        <w:rPr>
          <w:lang w:val="en-US"/>
        </w:rPr>
        <w:t>PC5 unicast link security mode control</w:t>
      </w:r>
      <w:r w:rsidRPr="00742FAE">
        <w:rPr>
          <w:lang w:val="en-US"/>
        </w:rPr>
        <w:t xml:space="preserve"> procedure, </w:t>
      </w:r>
      <w:r>
        <w:rPr>
          <w:lang w:val="en-US"/>
        </w:rPr>
        <w:t>the selected security algorithms and keys</w:t>
      </w:r>
      <w:r w:rsidRPr="00742FAE">
        <w:rPr>
          <w:lang w:val="en-US"/>
        </w:rPr>
        <w:t xml:space="preserve"> </w:t>
      </w:r>
      <w:r>
        <w:rPr>
          <w:lang w:val="en-US"/>
        </w:rPr>
        <w:t xml:space="preserve">are used to </w:t>
      </w:r>
      <w:r w:rsidR="00815AC0">
        <w:rPr>
          <w:lang w:val="en-US"/>
        </w:rPr>
        <w:t xml:space="preserve">integrity </w:t>
      </w:r>
      <w:r>
        <w:rPr>
          <w:lang w:val="en-US"/>
        </w:rPr>
        <w:t xml:space="preserve">protect </w:t>
      </w:r>
      <w:r w:rsidR="00DE4DC0">
        <w:rPr>
          <w:lang w:val="en-US"/>
        </w:rPr>
        <w:t xml:space="preserve">and cipher </w:t>
      </w:r>
      <w:r w:rsidRPr="00742FAE">
        <w:rPr>
          <w:lang w:val="en-US"/>
        </w:rPr>
        <w:t xml:space="preserve">all PC5 </w:t>
      </w:r>
      <w:r>
        <w:rPr>
          <w:lang w:val="en-US"/>
        </w:rPr>
        <w:t>s</w:t>
      </w:r>
      <w:r w:rsidRPr="00742FAE">
        <w:rPr>
          <w:lang w:val="en-US"/>
        </w:rPr>
        <w:t xml:space="preserve">ignalling messages exchanged </w:t>
      </w:r>
      <w:r w:rsidR="00ED7757">
        <w:rPr>
          <w:lang w:val="en-US"/>
        </w:rPr>
        <w:t xml:space="preserve">over this PC5 unicast link </w:t>
      </w:r>
      <w:r w:rsidRPr="00742FAE">
        <w:rPr>
          <w:lang w:val="en-US"/>
        </w:rPr>
        <w:t>between the UEs</w:t>
      </w:r>
      <w:r w:rsidR="009B2DA1" w:rsidRPr="004F6D6F">
        <w:rPr>
          <w:lang w:val="en-US"/>
        </w:rPr>
        <w:t xml:space="preserve"> </w:t>
      </w:r>
      <w:r w:rsidR="009B2DA1">
        <w:rPr>
          <w:lang w:val="en-US"/>
        </w:rPr>
        <w:t>and the security context can be used to protect all</w:t>
      </w:r>
      <w:r w:rsidR="008D6E9C" w:rsidRPr="008D6E9C">
        <w:rPr>
          <w:lang w:val="en-US"/>
        </w:rPr>
        <w:t xml:space="preserve"> </w:t>
      </w:r>
      <w:r w:rsidR="008D6E9C">
        <w:rPr>
          <w:lang w:val="en-US"/>
        </w:rPr>
        <w:t>PC5 user plane data exchanged over this PC5 unicast link between the UEs</w:t>
      </w:r>
      <w:r>
        <w:rPr>
          <w:lang w:val="en-US"/>
        </w:rPr>
        <w:t xml:space="preserve">. </w:t>
      </w:r>
      <w:r>
        <w:t xml:space="preserve">The UE </w:t>
      </w:r>
      <w:r w:rsidR="00917E95">
        <w:t>sending the DIRECT LINK SECURITY MODE COMMAND message</w:t>
      </w:r>
      <w:r w:rsidRPr="00183538">
        <w:t xml:space="preserve"> is called the "initiating UE"</w:t>
      </w:r>
      <w:r>
        <w:t xml:space="preserve"> </w:t>
      </w:r>
      <w:r w:rsidRPr="00183538">
        <w:t>and the other UE is called the "target UE".</w:t>
      </w:r>
    </w:p>
    <w:p w14:paraId="26947030" w14:textId="2B9504DE" w:rsidR="00B76762" w:rsidRPr="00183538" w:rsidRDefault="00B76762" w:rsidP="00B76762">
      <w:pPr>
        <w:pStyle w:val="Heading5"/>
      </w:pPr>
      <w:bookmarkStart w:id="760" w:name="_Toc34388638"/>
      <w:bookmarkStart w:id="761" w:name="_Toc34404409"/>
      <w:bookmarkStart w:id="762" w:name="_Toc45282238"/>
      <w:bookmarkStart w:id="763" w:name="_Toc45882624"/>
      <w:bookmarkStart w:id="764" w:name="_Toc51951174"/>
      <w:r>
        <w:t>6.1.2.</w:t>
      </w:r>
      <w:r w:rsidR="00BA3654">
        <w:t>7</w:t>
      </w:r>
      <w:r>
        <w:t>.</w:t>
      </w:r>
      <w:r w:rsidRPr="00183538">
        <w:t>2</w:t>
      </w:r>
      <w:r w:rsidRPr="00183538">
        <w:tab/>
      </w:r>
      <w:r>
        <w:t>PC5 unicast link security mode control</w:t>
      </w:r>
      <w:r w:rsidRPr="00183538">
        <w:t xml:space="preserve"> procedure initiation by </w:t>
      </w:r>
      <w:r>
        <w:t xml:space="preserve">the </w:t>
      </w:r>
      <w:r w:rsidRPr="00183538">
        <w:t>initiating UE</w:t>
      </w:r>
      <w:bookmarkEnd w:id="760"/>
      <w:bookmarkEnd w:id="761"/>
      <w:bookmarkEnd w:id="762"/>
      <w:bookmarkEnd w:id="763"/>
      <w:bookmarkEnd w:id="764"/>
    </w:p>
    <w:p w14:paraId="7EEA49E9" w14:textId="77777777" w:rsidR="000166A6" w:rsidRPr="00183538" w:rsidRDefault="000166A6" w:rsidP="000166A6">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7D227A55" w14:textId="77777777" w:rsidR="000166A6" w:rsidRDefault="000166A6" w:rsidP="000166A6">
      <w:pPr>
        <w:pStyle w:val="B1"/>
      </w:pPr>
      <w:r>
        <w:t>a)</w:t>
      </w:r>
      <w:r>
        <w:tab/>
        <w:t>the target UE has initiated</w:t>
      </w:r>
      <w:r w:rsidRPr="00071629">
        <w:t xml:space="preserve"> </w:t>
      </w:r>
      <w:r>
        <w:t>a PC5 unicast link establishment procedure toward the initiating UE by sending a DIRECT LINK ESTABLISHMENT REQUEST message and:</w:t>
      </w:r>
    </w:p>
    <w:p w14:paraId="2EBC1779" w14:textId="77777777" w:rsidR="000166A6" w:rsidRDefault="000166A6" w:rsidP="000166A6">
      <w:pPr>
        <w:pStyle w:val="B2"/>
      </w:pPr>
      <w:r>
        <w:t>1)</w:t>
      </w:r>
      <w:r>
        <w:tab/>
        <w:t>the DIRECT LINK ESTABLISHMENT REQUEST</w:t>
      </w:r>
      <w:r w:rsidRPr="00183538">
        <w:t xml:space="preserve"> message</w:t>
      </w:r>
      <w:r>
        <w:t>:</w:t>
      </w:r>
    </w:p>
    <w:p w14:paraId="00DD5BE5" w14:textId="77777777" w:rsidR="000166A6" w:rsidRDefault="000166A6" w:rsidP="000166A6">
      <w:pPr>
        <w:pStyle w:val="B3"/>
      </w:pPr>
      <w:r>
        <w:t>i)</w:t>
      </w:r>
      <w:r>
        <w:tab/>
        <w:t>includes a target user info</w:t>
      </w:r>
      <w:r w:rsidRPr="00183538">
        <w:t xml:space="preserve"> IE </w:t>
      </w:r>
      <w:r>
        <w:t>which includes the application layer ID of the initiating UE; or</w:t>
      </w:r>
    </w:p>
    <w:p w14:paraId="471B18FD" w14:textId="77777777" w:rsidR="000166A6" w:rsidRDefault="000166A6" w:rsidP="000166A6">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759A6F9C" w14:textId="2994A6FF" w:rsidR="000166A6" w:rsidRDefault="000166A6" w:rsidP="000166A6">
      <w:pPr>
        <w:pStyle w:val="B2"/>
      </w:pPr>
      <w:r>
        <w:t>2)</w:t>
      </w:r>
      <w:r>
        <w:tab/>
        <w:t>the initiating UE</w:t>
      </w:r>
      <w:r w:rsidR="00A57C25">
        <w:t>:</w:t>
      </w:r>
    </w:p>
    <w:p w14:paraId="1F3DEC5C" w14:textId="77777777" w:rsidR="00030968" w:rsidRDefault="00030968" w:rsidP="00030968">
      <w:pPr>
        <w:pStyle w:val="B3"/>
      </w:pPr>
      <w:r>
        <w:t>i)</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25A13800" w14:textId="77777777" w:rsidR="00030968" w:rsidRPr="00E23C5F" w:rsidRDefault="00030968" w:rsidP="00030968">
      <w:pPr>
        <w:pStyle w:val="B3"/>
      </w:pPr>
      <w:r>
        <w:t>ii)</w:t>
      </w:r>
      <w:r>
        <w:tab/>
        <w:t>has decided not to activate security protection</w:t>
      </w:r>
      <w:r w:rsidRPr="00ED62B7">
        <w:t xml:space="preserve"> based on its U</w:t>
      </w:r>
      <w:r>
        <w:t xml:space="preserve">E </w:t>
      </w:r>
      <w:r w:rsidRPr="00ED62B7">
        <w:t xml:space="preserve">PC5 unicast signalling </w:t>
      </w:r>
      <w:r>
        <w:t>security</w:t>
      </w:r>
      <w:r w:rsidRPr="00ED62B7">
        <w:t xml:space="preserve"> policy and the target UE’s PC5 unicast signalling security policy</w:t>
      </w:r>
      <w:r>
        <w:t>; or</w:t>
      </w:r>
    </w:p>
    <w:p w14:paraId="40B8A6D6" w14:textId="77777777" w:rsidR="000166A6" w:rsidRDefault="000166A6" w:rsidP="000166A6">
      <w:pPr>
        <w:pStyle w:val="B1"/>
      </w:pPr>
      <w:r>
        <w:t>b)</w:t>
      </w:r>
      <w:r>
        <w:tab/>
        <w:t>the target UE</w:t>
      </w:r>
      <w:r w:rsidRPr="00071629">
        <w:t xml:space="preserve"> </w:t>
      </w:r>
      <w:r>
        <w:t>has initiated a PC5 unicast link re-keying procedure toward the initiating UE by sending a DIRECT LINK REKEYING REQUEST message and:</w:t>
      </w:r>
    </w:p>
    <w:p w14:paraId="06E540A1" w14:textId="77777777" w:rsidR="000166A6" w:rsidRDefault="000166A6" w:rsidP="000166A6">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23ED0EA5" w14:textId="77777777" w:rsidR="000166A6" w:rsidRDefault="000166A6" w:rsidP="000166A6">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16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5857A595" w14:textId="4D001AA2" w:rsidR="000166A6" w:rsidRDefault="000166A6" w:rsidP="000166A6">
      <w:r w:rsidRPr="00605890">
        <w:t>The initiating UE shall select security algorithms in accordance with its UE PC5 unicast signalling security policy and the target UE’s PC5 unicast signalling security policy. If the PC5 unicast link security mode control procedure was triggered during a PC5 unicast link establishment procedure, the initiating UE shall not select the null integrity protection algorithm if the initiating UE or the target UE’s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r w:rsidR="00F20C77">
        <w:t>:</w:t>
      </w:r>
    </w:p>
    <w:p w14:paraId="561E28C7" w14:textId="77777777" w:rsidR="008E496E" w:rsidRDefault="008E496E" w:rsidP="008E496E">
      <w:pPr>
        <w:pStyle w:val="B1"/>
      </w:pPr>
      <w:r>
        <w:t>a)</w:t>
      </w:r>
      <w:r>
        <w:tab/>
      </w:r>
      <w:r w:rsidRPr="00E817D0">
        <w:t xml:space="preserve">shall not select the null </w:t>
      </w:r>
      <w:r>
        <w:t xml:space="preserve">integrity </w:t>
      </w:r>
      <w:r w:rsidRPr="00E817D0">
        <w:t xml:space="preserve">protection algorithm if the </w:t>
      </w:r>
      <w:r>
        <w:t xml:space="preserve">integrity </w:t>
      </w:r>
      <w:r w:rsidRPr="00E817D0">
        <w:t>protection algorithm currently in use for the PC5 unicast link is different from the null integrity protection algorithm</w:t>
      </w:r>
      <w:r>
        <w:t>;</w:t>
      </w:r>
    </w:p>
    <w:p w14:paraId="5E0F3CD2" w14:textId="77777777" w:rsidR="008E496E" w:rsidRDefault="008E496E" w:rsidP="008E496E">
      <w:pPr>
        <w:pStyle w:val="B1"/>
      </w:pPr>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protection algorithm;</w:t>
      </w:r>
    </w:p>
    <w:p w14:paraId="099D3F06" w14:textId="77777777" w:rsidR="008E496E" w:rsidRDefault="008E496E" w:rsidP="008E496E">
      <w:pPr>
        <w:pStyle w:val="B1"/>
      </w:pPr>
      <w:r>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p>
    <w:p w14:paraId="708790E2" w14:textId="77777777" w:rsidR="008E496E" w:rsidRPr="00E23C5F" w:rsidRDefault="008E496E" w:rsidP="008E496E">
      <w:pPr>
        <w:pStyle w:val="B1"/>
      </w:pPr>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p>
    <w:p w14:paraId="35783692" w14:textId="77777777" w:rsidR="000166A6" w:rsidRDefault="000166A6" w:rsidP="000166A6">
      <w:r>
        <w:t>Then the initiating UE shall:</w:t>
      </w:r>
    </w:p>
    <w:p w14:paraId="5FD25907" w14:textId="77777777" w:rsidR="000166A6" w:rsidRDefault="000166A6" w:rsidP="000166A6">
      <w:pPr>
        <w:pStyle w:val="B1"/>
      </w:pPr>
      <w:r>
        <w:t>a)</w:t>
      </w:r>
      <w:r>
        <w:tab/>
        <w:t>generate a 128-bit Nonce_2 value;</w:t>
      </w:r>
    </w:p>
    <w:p w14:paraId="23AE4127" w14:textId="6E3FFEB1" w:rsidR="000166A6" w:rsidRDefault="000166A6" w:rsidP="000166A6">
      <w:pPr>
        <w:pStyle w:val="B1"/>
      </w:pPr>
      <w:r>
        <w:t>b)</w:t>
      </w:r>
      <w:r>
        <w:tab/>
        <w:t>derive K</w:t>
      </w:r>
      <w:r>
        <w:rPr>
          <w:vertAlign w:val="subscript"/>
        </w:rPr>
        <w:t>NRP-sess</w:t>
      </w:r>
      <w:r>
        <w:t xml:space="preserve"> from </w:t>
      </w:r>
      <w:r>
        <w:rPr>
          <w:noProof/>
        </w:rPr>
        <w:t>K</w:t>
      </w:r>
      <w:r>
        <w:rPr>
          <w:noProof/>
          <w:vertAlign w:val="subscript"/>
        </w:rPr>
        <w:t>NRP</w:t>
      </w:r>
      <w:r>
        <w:t>, Nonce_2 and Nonce_1 received in the DIRECT LINK ESTABLISHMENT REQUEST message as specified in 3GPP TS 33.536 </w:t>
      </w:r>
      <w:r w:rsidR="003567C5">
        <w:t>[20]</w:t>
      </w:r>
      <w:r>
        <w:t>;</w:t>
      </w:r>
    </w:p>
    <w:p w14:paraId="6F064650" w14:textId="281AC96F" w:rsidR="000166A6" w:rsidRDefault="000166A6" w:rsidP="000166A6">
      <w:pPr>
        <w:pStyle w:val="B1"/>
      </w:pPr>
      <w:r>
        <w:t>c)</w:t>
      </w:r>
      <w:r>
        <w:tab/>
        <w:t>derive the NR PC5 encryption key NRPEK and the NR PC5 integrity key NRPIK from K</w:t>
      </w:r>
      <w:r>
        <w:rPr>
          <w:vertAlign w:val="subscript"/>
        </w:rPr>
        <w:t>NRP-sess</w:t>
      </w:r>
      <w:r>
        <w:t xml:space="preserve"> and the selected security algorithms as specified in 3GPP TS 33.536 </w:t>
      </w:r>
      <w:r w:rsidR="003567C5">
        <w:t>[20]</w:t>
      </w:r>
      <w:r>
        <w:t>, and</w:t>
      </w:r>
    </w:p>
    <w:p w14:paraId="5EC46066" w14:textId="77777777" w:rsidR="000166A6" w:rsidRPr="00183538" w:rsidRDefault="000166A6" w:rsidP="000166A6">
      <w:pPr>
        <w:pStyle w:val="B1"/>
      </w:pPr>
      <w:r>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2EB31447" w14:textId="180A9730" w:rsidR="000166A6" w:rsidRDefault="000166A6" w:rsidP="000166A6">
      <w:pPr>
        <w:pStyle w:val="B2"/>
      </w:pPr>
      <w:r>
        <w:t>1)</w:t>
      </w:r>
      <w:r>
        <w:tab/>
        <w:t xml:space="preserve">shall include the </w:t>
      </w:r>
      <w:r w:rsidR="00BA562A">
        <w:t>k</w:t>
      </w:r>
      <w:r>
        <w:t>ey establishment information container</w:t>
      </w:r>
      <w:r w:rsidR="00BA562A">
        <w:t xml:space="preserve"> IE</w:t>
      </w:r>
      <w:r>
        <w:t xml:space="preserv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271DBEDD" w14:textId="6956DA36" w:rsidR="000166A6" w:rsidRDefault="000166A6" w:rsidP="000166A6">
      <w:pPr>
        <w:pStyle w:val="NO"/>
      </w:pPr>
      <w:r>
        <w:t>NOTE:</w:t>
      </w:r>
      <w:r>
        <w:tab/>
        <w:t xml:space="preserve">The </w:t>
      </w:r>
      <w:r w:rsidR="00567911">
        <w:t>k</w:t>
      </w:r>
      <w:r>
        <w:t>ey establishment information container is provided by upper layers.</w:t>
      </w:r>
    </w:p>
    <w:p w14:paraId="3B2FDA4F" w14:textId="439841A9" w:rsidR="000166A6" w:rsidRDefault="000166A6" w:rsidP="000166A6">
      <w:pPr>
        <w:pStyle w:val="B2"/>
      </w:pPr>
      <w:r>
        <w:t>2)</w:t>
      </w:r>
      <w:r>
        <w:tab/>
        <w:t>shall include the MSBs of K</w:t>
      </w:r>
      <w:r>
        <w:rPr>
          <w:vertAlign w:val="subscript"/>
        </w:rPr>
        <w:t>NRP</w:t>
      </w:r>
      <w:r>
        <w:t xml:space="preserve"> ID</w:t>
      </w:r>
      <w:r w:rsidR="00BA562A">
        <w:t xml:space="preserve"> IE</w:t>
      </w:r>
      <w:r w:rsidRPr="002E12CB">
        <w:t xml:space="preserve"> </w:t>
      </w:r>
      <w:r>
        <w:t xml:space="preserve">if a </w:t>
      </w:r>
      <w:r w:rsidRPr="001530D4">
        <w:t>new K</w:t>
      </w:r>
      <w:r>
        <w:rPr>
          <w:vertAlign w:val="subscript"/>
        </w:rPr>
        <w:t>NRP</w:t>
      </w:r>
      <w:r>
        <w:t xml:space="preserve"> has been derived at the initiating UE;</w:t>
      </w:r>
    </w:p>
    <w:p w14:paraId="35D6E11E" w14:textId="00E943D9" w:rsidR="000166A6" w:rsidRDefault="000166A6" w:rsidP="000166A6">
      <w:pPr>
        <w:pStyle w:val="B2"/>
        <w:rPr>
          <w:lang w:eastAsia="zh-CN"/>
        </w:rPr>
      </w:pPr>
      <w:r>
        <w:t>3)</w:t>
      </w:r>
      <w:r>
        <w:tab/>
        <w:t>shall include a Nonce_2</w:t>
      </w:r>
      <w:r w:rsidR="00567911">
        <w:t xml:space="preserve">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0F86FC44" w14:textId="77777777" w:rsidR="000166A6" w:rsidRDefault="000166A6" w:rsidP="000166A6">
      <w:pPr>
        <w:pStyle w:val="B2"/>
      </w:pPr>
      <w:r>
        <w:rPr>
          <w:lang w:eastAsia="zh-CN"/>
        </w:rPr>
        <w:t>4)</w:t>
      </w:r>
      <w:r>
        <w:rPr>
          <w:lang w:eastAsia="zh-CN"/>
        </w:rPr>
        <w:tab/>
      </w:r>
      <w:r>
        <w:t>shall include the selected security algorithms;</w:t>
      </w:r>
    </w:p>
    <w:p w14:paraId="4888714D" w14:textId="77777777" w:rsidR="000166A6" w:rsidRDefault="000166A6" w:rsidP="000166A6">
      <w:pPr>
        <w:pStyle w:val="B2"/>
      </w:pPr>
      <w:r>
        <w:t>5)</w:t>
      </w:r>
      <w:r>
        <w:tab/>
        <w:t>shall include the UE security capabilities received from the target UE in the DIRECT LINK ESTABLISHMENT REQUEST message or DIRECT LINK REKEYING REQUEST message;</w:t>
      </w:r>
    </w:p>
    <w:p w14:paraId="356F8472" w14:textId="19ED2132" w:rsidR="000166A6" w:rsidRDefault="000166A6" w:rsidP="000166A6">
      <w:pPr>
        <w:pStyle w:val="B2"/>
      </w:pPr>
      <w:r>
        <w:t>6)</w:t>
      </w:r>
      <w:r>
        <w:tab/>
        <w:t>shall include the UE PC5 unicast signalling security policy received from the target UE in the DIRECT LINK ESTABLISHMENT REQUEST message</w:t>
      </w:r>
      <w:del w:id="765" w:author="CR0133r1" w:date="2020-12-03T17:31:00Z">
        <w:r w:rsidDel="00471ACC">
          <w:delText xml:space="preserve"> or DIRECT LINK REKEYING REQUEST message</w:delText>
        </w:r>
      </w:del>
      <w:r>
        <w:t>;</w:t>
      </w:r>
      <w:r w:rsidR="00567911">
        <w:t xml:space="preserve"> and</w:t>
      </w:r>
    </w:p>
    <w:p w14:paraId="1238CB5B" w14:textId="564DC257" w:rsidR="000166A6" w:rsidRPr="00F67B58" w:rsidRDefault="000166A6" w:rsidP="000166A6">
      <w:pPr>
        <w:pStyle w:val="B2"/>
      </w:pPr>
      <w:r>
        <w:t>7)</w:t>
      </w:r>
      <w:r>
        <w:tab/>
        <w:t>shall include the 8 LSBs</w:t>
      </w:r>
      <w:r w:rsidRPr="0001587A">
        <w:rPr>
          <w:noProof/>
          <w:lang w:eastAsia="x-none"/>
        </w:rPr>
        <w:t xml:space="preserve"> of </w:t>
      </w:r>
      <w:r w:rsidR="00FB060C" w:rsidRPr="00A121B2">
        <w:rPr>
          <w:noProof/>
        </w:rPr>
        <w:t>K</w:t>
      </w:r>
      <w:r w:rsidR="00FB060C"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33.536 </w:t>
      </w:r>
      <w:r w:rsidR="003567C5">
        <w:t>[20]</w:t>
      </w:r>
      <w:r w:rsidRPr="00326BB5">
        <w:rPr>
          <w:lang w:eastAsia="zh-CN"/>
        </w:rPr>
        <w:t xml:space="preserve"> </w:t>
      </w:r>
      <w:r>
        <w:rPr>
          <w:lang w:eastAsia="zh-CN"/>
        </w:rPr>
        <w:t>if the selected integrity protection algorithms is not the null integrity protection algorithm</w:t>
      </w:r>
      <w:r>
        <w:t>.</w:t>
      </w:r>
    </w:p>
    <w:p w14:paraId="27DE0F8B" w14:textId="48F84B4F" w:rsidR="000166A6" w:rsidRDefault="00507FD1" w:rsidP="000166A6">
      <w:r w:rsidRPr="000A7A5A">
        <w:t>If the security protection of this PC5 unicast link is activated,</w:t>
      </w:r>
      <w:r>
        <w:t xml:space="preserve"> </w:t>
      </w:r>
      <w:r w:rsidR="00D70197">
        <w:t>t</w:t>
      </w:r>
      <w:r w:rsidR="000166A6">
        <w:t xml:space="preserve">he initiating UE shall form the </w:t>
      </w:r>
      <w:r w:rsidR="00AE7EA4" w:rsidRPr="00A121B2">
        <w:rPr>
          <w:noProof/>
        </w:rPr>
        <w:t>K</w:t>
      </w:r>
      <w:r w:rsidR="00AE7EA4" w:rsidRPr="00A121B2">
        <w:rPr>
          <w:noProof/>
          <w:vertAlign w:val="subscript"/>
        </w:rPr>
        <w:t>NRP-sess</w:t>
      </w:r>
      <w:r w:rsidR="000166A6" w:rsidRPr="0001587A">
        <w:rPr>
          <w:noProof/>
          <w:lang w:eastAsia="x-none"/>
        </w:rPr>
        <w:t xml:space="preserve"> ID</w:t>
      </w:r>
      <w:r w:rsidR="000166A6">
        <w:rPr>
          <w:noProof/>
          <w:lang w:eastAsia="x-none"/>
        </w:rPr>
        <w:t xml:space="preserve"> from the 8 MSBs of </w:t>
      </w:r>
      <w:r w:rsidR="00AE7EA4" w:rsidRPr="00A121B2">
        <w:rPr>
          <w:noProof/>
        </w:rPr>
        <w:t>K</w:t>
      </w:r>
      <w:r w:rsidR="00AE7EA4" w:rsidRPr="00A121B2">
        <w:rPr>
          <w:noProof/>
          <w:vertAlign w:val="subscript"/>
        </w:rPr>
        <w:t>NRP-sess</w:t>
      </w:r>
      <w:r w:rsidR="000166A6" w:rsidRPr="0001587A">
        <w:rPr>
          <w:noProof/>
          <w:lang w:eastAsia="x-none"/>
        </w:rPr>
        <w:t xml:space="preserve"> ID</w:t>
      </w:r>
      <w:r w:rsidR="000166A6">
        <w:rPr>
          <w:noProof/>
          <w:lang w:eastAsia="x-none"/>
        </w:rPr>
        <w:t xml:space="preserve"> received in the </w:t>
      </w:r>
      <w:r w:rsidR="000166A6">
        <w:t>DIRECT LINK ESTABLISHMENT REQUEST message or DIRECT LINK REKEYING REQUEST message and the 8 LSBs</w:t>
      </w:r>
      <w:r w:rsidR="000166A6" w:rsidRPr="00EC014A">
        <w:rPr>
          <w:noProof/>
          <w:lang w:eastAsia="x-none"/>
        </w:rPr>
        <w:t xml:space="preserve"> </w:t>
      </w:r>
      <w:r w:rsidR="000166A6" w:rsidRPr="0001587A">
        <w:rPr>
          <w:noProof/>
          <w:lang w:eastAsia="x-none"/>
        </w:rPr>
        <w:t xml:space="preserve">of </w:t>
      </w:r>
      <w:r w:rsidR="00AE7EA4" w:rsidRPr="00A121B2">
        <w:rPr>
          <w:noProof/>
        </w:rPr>
        <w:t>K</w:t>
      </w:r>
      <w:r w:rsidR="00AE7EA4" w:rsidRPr="00A121B2">
        <w:rPr>
          <w:noProof/>
          <w:vertAlign w:val="subscript"/>
        </w:rPr>
        <w:t>NRP-sess</w:t>
      </w:r>
      <w:r w:rsidR="000166A6" w:rsidRPr="0001587A">
        <w:rPr>
          <w:noProof/>
          <w:lang w:eastAsia="x-none"/>
        </w:rPr>
        <w:t xml:space="preserve"> ID</w:t>
      </w:r>
      <w:r w:rsidR="000166A6">
        <w:rPr>
          <w:noProof/>
          <w:lang w:eastAsia="x-none"/>
        </w:rPr>
        <w:t xml:space="preserve"> included in the DIRECT LINK SECURITY MODE COMMAND message.</w:t>
      </w:r>
    </w:p>
    <w:p w14:paraId="0D0704CA" w14:textId="786DE21F" w:rsidR="000166A6" w:rsidRDefault="00BE798D" w:rsidP="000166A6">
      <w:pPr>
        <w:rPr>
          <w:lang w:eastAsia="x-none"/>
        </w:rPr>
      </w:pPr>
      <w:r>
        <w:t xml:space="preserve">If the </w:t>
      </w:r>
      <w:r w:rsidRPr="000A7A5A">
        <w:rPr>
          <w:rFonts w:eastAsia="SimSun"/>
          <w:lang w:eastAsia="zh-CN"/>
        </w:rPr>
        <w:t>security protection of this PC5 unicast link is activated</w:t>
      </w:r>
      <w:r>
        <w:t>, t</w:t>
      </w:r>
      <w:r w:rsidR="000166A6">
        <w:t xml:space="preserve">he initiating UE </w:t>
      </w:r>
      <w:r w:rsidR="000166A6" w:rsidRPr="00031339">
        <w:t xml:space="preserve">shall </w:t>
      </w:r>
      <w:r w:rsidR="000166A6">
        <w:t>not cipher the DIRECT LINK SECURITY MODE COMMAND</w:t>
      </w:r>
      <w:r w:rsidR="000166A6" w:rsidRPr="00440029">
        <w:t xml:space="preserve"> message</w:t>
      </w:r>
      <w:r w:rsidR="000166A6" w:rsidRPr="00031339">
        <w:t xml:space="preserve"> </w:t>
      </w:r>
      <w:r w:rsidR="000166A6">
        <w:t xml:space="preserve">but shall </w:t>
      </w:r>
      <w:r w:rsidR="000166A6" w:rsidRPr="00031339">
        <w:t>integrity protect</w:t>
      </w:r>
      <w:r w:rsidR="000166A6" w:rsidRPr="003E3548">
        <w:t xml:space="preserve"> </w:t>
      </w:r>
      <w:r w:rsidR="000166A6">
        <w:t>it</w:t>
      </w:r>
      <w:r w:rsidR="000166A6" w:rsidRPr="00031339">
        <w:t xml:space="preserve"> with the new security context</w:t>
      </w:r>
      <w:r w:rsidR="000166A6">
        <w:t>.</w:t>
      </w:r>
    </w:p>
    <w:p w14:paraId="614F832F" w14:textId="01B4CC1B" w:rsidR="000166A6" w:rsidRPr="005922C5" w:rsidRDefault="000166A6" w:rsidP="000166A6">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 xml:space="preserve">target UE's layer-2 ID for unicast communication, and start timer </w:t>
      </w:r>
      <w:r w:rsidR="00CD5F24">
        <w:rPr>
          <w:lang w:eastAsia="x-none"/>
        </w:rPr>
        <w:t>T5007</w:t>
      </w:r>
      <w:r w:rsidRPr="00183538">
        <w:rPr>
          <w:lang w:eastAsia="x-none"/>
        </w:rPr>
        <w:t>.</w:t>
      </w:r>
      <w:r>
        <w:rPr>
          <w:lang w:eastAsia="x-none"/>
        </w:rPr>
        <w:t xml:space="preserve"> </w:t>
      </w:r>
      <w:r w:rsidRPr="00D017E0">
        <w:rPr>
          <w:lang w:eastAsia="x-none"/>
        </w:rPr>
        <w:t xml:space="preserve">The 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sidR="00CD5F24">
        <w:rPr>
          <w:lang w:eastAsia="x-none"/>
        </w:rPr>
        <w:t>T5007</w:t>
      </w:r>
      <w:r w:rsidRPr="00D017E0">
        <w:rPr>
          <w:lang w:eastAsia="x-none"/>
        </w:rPr>
        <w:t xml:space="preserve"> is running.</w:t>
      </w:r>
    </w:p>
    <w:p w14:paraId="42689F0E" w14:textId="2A88C9F5" w:rsidR="000166A6" w:rsidRPr="00183538" w:rsidRDefault="009D3413" w:rsidP="000166A6">
      <w:pPr>
        <w:pStyle w:val="TH"/>
        <w:rPr>
          <w:lang w:eastAsia="zh-CN"/>
        </w:rPr>
      </w:pPr>
      <w:r>
        <w:object w:dxaOrig="10800" w:dyaOrig="4870" w14:anchorId="643CF08E">
          <v:shape id="_x0000_i1032" type="#_x0000_t75" style="width:432.65pt;height:194.85pt" o:ole="">
            <v:imagedata r:id="rId27" o:title=""/>
          </v:shape>
          <o:OLEObject Type="Embed" ProgID="Visio.Drawing.15" ShapeID="_x0000_i1032" DrawAspect="Content" ObjectID="_1669116288" r:id="rId28"/>
        </w:object>
      </w:r>
    </w:p>
    <w:p w14:paraId="42AAB507" w14:textId="77777777" w:rsidR="000166A6" w:rsidRPr="00183538" w:rsidRDefault="000166A6" w:rsidP="000166A6">
      <w:pPr>
        <w:pStyle w:val="TF"/>
      </w:pPr>
      <w:r w:rsidRPr="00183538">
        <w:t>Figure</w:t>
      </w:r>
      <w:r>
        <w:rPr>
          <w:rFonts w:cs="Arial"/>
        </w:rPr>
        <w:t> </w:t>
      </w:r>
      <w:r>
        <w:t>6.1.2.7.2</w:t>
      </w:r>
      <w:r w:rsidRPr="00183538">
        <w:t xml:space="preserve">: </w:t>
      </w:r>
      <w:r>
        <w:t>PC5 unicast link security mode control</w:t>
      </w:r>
      <w:r w:rsidRPr="00183538">
        <w:t xml:space="preserve"> procedure</w:t>
      </w:r>
    </w:p>
    <w:p w14:paraId="5C2F051C" w14:textId="0EE8951D" w:rsidR="00B76762" w:rsidRPr="00183538" w:rsidRDefault="00B76762" w:rsidP="00B76762">
      <w:pPr>
        <w:pStyle w:val="Heading5"/>
      </w:pPr>
      <w:bookmarkStart w:id="766" w:name="_Toc34388639"/>
      <w:bookmarkStart w:id="767" w:name="_Toc34404410"/>
      <w:bookmarkStart w:id="768" w:name="_Toc45282239"/>
      <w:bookmarkStart w:id="769" w:name="_Toc45882625"/>
      <w:bookmarkStart w:id="770" w:name="_Toc51951175"/>
      <w:r>
        <w:t>6.1.2.</w:t>
      </w:r>
      <w:r w:rsidR="00BA3654">
        <w:t>7</w:t>
      </w:r>
      <w:r>
        <w:t>.</w:t>
      </w:r>
      <w:r w:rsidRPr="00183538">
        <w:t>3</w:t>
      </w:r>
      <w:r w:rsidRPr="00183538">
        <w:tab/>
      </w:r>
      <w:r>
        <w:t>PC5 unicast link security mode control</w:t>
      </w:r>
      <w:r w:rsidRPr="00183538">
        <w:t xml:space="preserve"> procedure accepted by the target UE</w:t>
      </w:r>
      <w:bookmarkEnd w:id="766"/>
      <w:bookmarkEnd w:id="767"/>
      <w:bookmarkEnd w:id="768"/>
      <w:bookmarkEnd w:id="769"/>
      <w:bookmarkEnd w:id="770"/>
    </w:p>
    <w:p w14:paraId="0DD84066" w14:textId="14D49AB8" w:rsidR="008C58F6" w:rsidRPr="00183538" w:rsidRDefault="008C58F6" w:rsidP="00E767A8">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w:t>
      </w:r>
      <w:ins w:id="771" w:author="CR0131r1" w:date="2020-12-03T15:55:00Z">
        <w:r w:rsidR="00C65403" w:rsidRPr="00C65403">
          <w:rPr>
            <w:rFonts w:eastAsia="SimSun" w:hint="eastAsia"/>
            <w:lang w:eastAsia="zh-CN"/>
          </w:rPr>
          <w:t xml:space="preserve"> </w:t>
        </w:r>
        <w:r w:rsidR="00C65403">
          <w:rPr>
            <w:rFonts w:eastAsia="SimSun" w:hint="eastAsia"/>
            <w:lang w:eastAsia="zh-CN"/>
          </w:rPr>
          <w:t xml:space="preserve">if </w:t>
        </w:r>
        <w:r w:rsidR="00C65403" w:rsidRPr="0058500E">
          <w:rPr>
            <w:rFonts w:eastAsia="SimSun"/>
            <w:lang w:eastAsia="zh-CN"/>
          </w:rPr>
          <w:t>a</w:t>
        </w:r>
        <w:r w:rsidR="00C65403">
          <w:rPr>
            <w:rFonts w:eastAsia="SimSun" w:hint="eastAsia"/>
            <w:lang w:eastAsia="zh-CN"/>
          </w:rPr>
          <w:t xml:space="preserve"> new assigned initiating UE</w:t>
        </w:r>
        <w:r w:rsidR="00C65403">
          <w:rPr>
            <w:rFonts w:eastAsia="SimSun"/>
            <w:lang w:eastAsia="zh-CN"/>
          </w:rPr>
          <w:t>’</w:t>
        </w:r>
        <w:r w:rsidR="00C65403">
          <w:rPr>
            <w:rFonts w:eastAsia="SimSun" w:hint="eastAsia"/>
            <w:lang w:eastAsia="zh-CN"/>
          </w:rPr>
          <w:t>s layer-2 ID is included</w:t>
        </w:r>
        <w:r w:rsidR="00C65403">
          <w:rPr>
            <w:rFonts w:eastAsia="SimSun"/>
            <w:lang w:eastAsia="zh-CN"/>
          </w:rPr>
          <w:t xml:space="preserve"> </w:t>
        </w:r>
        <w:r w:rsidR="00C65403" w:rsidRPr="0058500E">
          <w:t>and if the authentication procedure has not been executed</w:t>
        </w:r>
        <w:r w:rsidR="00C65403" w:rsidRPr="0058500E">
          <w:rPr>
            <w:rFonts w:hint="eastAsia"/>
          </w:rPr>
          <w:t>,</w:t>
        </w:r>
        <w:r w:rsidR="00C65403">
          <w:rPr>
            <w:rFonts w:eastAsia="SimSun" w:hint="eastAsia"/>
            <w:lang w:eastAsia="zh-CN"/>
          </w:rPr>
          <w:t xml:space="preserve"> the target UE shall replace the original initiating UE</w:t>
        </w:r>
        <w:r w:rsidR="00C65403">
          <w:rPr>
            <w:rFonts w:eastAsia="SimSun"/>
            <w:lang w:eastAsia="zh-CN"/>
          </w:rPr>
          <w:t>’</w:t>
        </w:r>
        <w:r w:rsidR="00C65403">
          <w:rPr>
            <w:rFonts w:eastAsia="SimSun" w:hint="eastAsia"/>
            <w:lang w:eastAsia="zh-CN"/>
          </w:rPr>
          <w:t xml:space="preserve">s layer-2 ID with </w:t>
        </w:r>
        <w:r w:rsidR="00C65403">
          <w:rPr>
            <w:rFonts w:eastAsia="SimSun"/>
            <w:lang w:eastAsia="zh-CN"/>
          </w:rPr>
          <w:t xml:space="preserve">the </w:t>
        </w:r>
        <w:r w:rsidR="00C65403">
          <w:rPr>
            <w:rFonts w:eastAsia="SimSun" w:hint="eastAsia"/>
            <w:lang w:eastAsia="zh-CN"/>
          </w:rPr>
          <w:t>new assigned initiating UE</w:t>
        </w:r>
        <w:r w:rsidR="00C65403">
          <w:rPr>
            <w:rFonts w:eastAsia="SimSun"/>
            <w:lang w:eastAsia="zh-CN"/>
          </w:rPr>
          <w:t>’</w:t>
        </w:r>
        <w:r w:rsidR="00C65403">
          <w:rPr>
            <w:rFonts w:eastAsia="SimSun" w:hint="eastAsia"/>
            <w:lang w:eastAsia="zh-CN"/>
          </w:rPr>
          <w:t>s layer-2 ID for unicast communication.</w:t>
        </w:r>
      </w:ins>
      <w:r w:rsidRPr="00183538">
        <w:t xml:space="preserve"> </w:t>
      </w:r>
      <w:ins w:id="772" w:author="CR0131r1" w:date="2020-12-03T15:55:00Z">
        <w:r w:rsidR="00C65403">
          <w:rPr>
            <w:rFonts w:eastAsia="SimSun" w:hint="eastAsia"/>
            <w:lang w:eastAsia="zh-CN"/>
          </w:rPr>
          <w:t>T</w:t>
        </w:r>
        <w:r w:rsidR="00C65403" w:rsidRPr="000A7A5A">
          <w:t>he</w:t>
        </w:r>
      </w:ins>
      <w:del w:id="773" w:author="CR0131r1" w:date="2020-12-03T15:55:00Z">
        <w:r w:rsidR="00056B1A" w:rsidRPr="000A7A5A" w:rsidDel="00C65403">
          <w:delText>the</w:delText>
        </w:r>
      </w:del>
      <w:r w:rsidR="00056B1A" w:rsidRPr="000A7A5A">
        <w:t xml:space="preserve"> target UE shall </w:t>
      </w:r>
      <w:del w:id="774" w:author="CR0131r1" w:date="2020-12-03T15:55:00Z">
        <w:r w:rsidR="00056B1A" w:rsidRPr="000A7A5A" w:rsidDel="00C65403">
          <w:delText xml:space="preserve">first </w:delText>
        </w:r>
      </w:del>
      <w:r w:rsidR="00056B1A" w:rsidRPr="000A7A5A">
        <w:t xml:space="preserve">check the selected security algorithms IE included in the DIRECT LINK SECURITY MODE COMMAND message. </w:t>
      </w:r>
      <w:r w:rsidR="00056B1A">
        <w:t>I</w:t>
      </w:r>
      <w:r w:rsidR="00056B1A" w:rsidRPr="006D21DF">
        <w:t xml:space="preserve">f </w:t>
      </w:r>
      <w:r w:rsidR="00056B1A" w:rsidRPr="00CC0C94">
        <w:t>"</w:t>
      </w:r>
      <w:r w:rsidR="00056B1A" w:rsidRPr="006D21DF">
        <w:t>null integrity algorithm</w:t>
      </w:r>
      <w:r w:rsidR="00056B1A" w:rsidRPr="00CC0C94">
        <w:t>"</w:t>
      </w:r>
      <w:r w:rsidR="00056B1A" w:rsidRPr="006D21DF">
        <w:t xml:space="preserve"> is included in the selected security algorithms IE</w:t>
      </w:r>
      <w:r w:rsidR="00056B1A">
        <w:t>, t</w:t>
      </w:r>
      <w:r w:rsidR="00056B1A" w:rsidRPr="000A7A5A">
        <w:t>he security of this PC</w:t>
      </w:r>
      <w:r w:rsidR="00056B1A">
        <w:t>5 unicast link is not activated. I</w:t>
      </w:r>
      <w:r w:rsidR="00056B1A" w:rsidRPr="006D21DF">
        <w:t xml:space="preserve">f </w:t>
      </w:r>
      <w:r w:rsidR="00056B1A" w:rsidRPr="00CC0C94">
        <w:t>"</w:t>
      </w:r>
      <w:r w:rsidR="00056B1A" w:rsidRPr="006D21DF">
        <w:t>null ciphering algorithm</w:t>
      </w:r>
      <w:r w:rsidR="00056B1A" w:rsidRPr="00CC0C94">
        <w:t>"</w:t>
      </w:r>
      <w:r w:rsidR="00056B1A" w:rsidRPr="006D21DF">
        <w:t xml:space="preserve"> and </w:t>
      </w:r>
      <w:r w:rsidR="00056B1A">
        <w:t xml:space="preserve">an integrity algorithm other than </w:t>
      </w:r>
      <w:r w:rsidR="00056B1A" w:rsidRPr="00CC0C94">
        <w:t>"</w:t>
      </w:r>
      <w:r w:rsidR="00056B1A" w:rsidRPr="006D21DF">
        <w:t>null integrity algorithm</w:t>
      </w:r>
      <w:r w:rsidR="00056B1A" w:rsidRPr="00CC0C94">
        <w:t>"</w:t>
      </w:r>
      <w:r w:rsidR="00056B1A" w:rsidRPr="006D21DF">
        <w:t xml:space="preserve"> are included in the selected algorithms IE</w:t>
      </w:r>
      <w:r w:rsidR="00056B1A">
        <w:t>, t</w:t>
      </w:r>
      <w:r w:rsidR="00056B1A" w:rsidRPr="000A7A5A">
        <w:t xml:space="preserve">he signalling ciphering protection is not activated. </w:t>
      </w:r>
      <w:r w:rsidR="00056B1A">
        <w:t>I</w:t>
      </w:r>
      <w:r w:rsidR="00056B1A" w:rsidRPr="006D21DF">
        <w:t>f the target UE’s PC5 unicast signalling integrity protection policy is set to "signalling integrity protection required"</w:t>
      </w:r>
      <w:r w:rsidR="00056B1A">
        <w:t>, t</w:t>
      </w:r>
      <w:r w:rsidR="00056B1A" w:rsidRPr="000A7A5A">
        <w:t>he target UE shall check the selected security algorithms IE in the DIRECT LINK SECURITY MODE COMMAND message does not include the null</w:t>
      </w:r>
      <w:r w:rsidR="00056B1A">
        <w:t xml:space="preserve"> integrity protection algorithm</w:t>
      </w:r>
      <w:r w:rsidR="00056B1A" w:rsidRPr="000A7A5A">
        <w:t>.</w:t>
      </w:r>
      <w:ins w:id="775" w:author="CR0121r1" w:date="2020-12-03T15:05:00Z">
        <w:r w:rsidR="00036A12" w:rsidRPr="000A7A5A" w:rsidDel="00036A12">
          <w:t xml:space="preserve"> </w:t>
        </w:r>
      </w:ins>
      <w:del w:id="776" w:author="CR0121r1" w:date="2020-12-03T15:05:00Z">
        <w:r w:rsidR="00056B1A" w:rsidRPr="000A7A5A" w:rsidDel="00036A12">
          <w:delText xml:space="preserve"> If the </w:delText>
        </w:r>
        <w:r w:rsidR="00056B1A" w:rsidDel="00036A12">
          <w:delText>an</w:delText>
        </w:r>
        <w:r w:rsidR="00056B1A" w:rsidRPr="000A7A5A" w:rsidDel="00036A12">
          <w:delText xml:space="preserve"> integrity algorithm </w:delText>
        </w:r>
        <w:r w:rsidR="00056B1A" w:rsidDel="00036A12">
          <w:delText xml:space="preserve">other than "null integrity algorithm" </w:delText>
        </w:r>
        <w:r w:rsidR="00056B1A" w:rsidRPr="000A7A5A" w:rsidDel="00036A12">
          <w:delText>is included in the selected security algorithms IE</w:delText>
        </w:r>
        <w:r w:rsidR="004B0CB6" w:rsidDel="00036A12">
          <w:delText>.</w:delText>
        </w:r>
      </w:del>
      <w:r w:rsidR="00095192">
        <w:t xml:space="preserve">If the </w:t>
      </w:r>
      <w:r w:rsidR="00095192" w:rsidRPr="00D76476">
        <w:t>selected integrity protection algorithm is not the null integrity protection algorithm</w:t>
      </w:r>
      <w:r w:rsidR="00095192">
        <w:t xml:space="preserve">, </w:t>
      </w:r>
      <w:r>
        <w:t>the target UE shall:</w:t>
      </w:r>
    </w:p>
    <w:p w14:paraId="3C2B4825" w14:textId="2A89C5B1" w:rsidR="008C58F6" w:rsidRDefault="008C58F6" w:rsidP="008C58F6">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w:t>
      </w:r>
      <w:r w:rsidR="003567C5">
        <w:t>[20]</w:t>
      </w:r>
      <w:r>
        <w:t>; and</w:t>
      </w:r>
    </w:p>
    <w:p w14:paraId="637B8B08" w14:textId="5585E7CE" w:rsidR="008C58F6" w:rsidRDefault="008C58F6" w:rsidP="008C58F6">
      <w:pPr>
        <w:pStyle w:val="B1"/>
      </w:pPr>
      <w:r>
        <w:t>b)</w:t>
      </w:r>
      <w:r>
        <w:tab/>
        <w:t>derive NRPIK from K</w:t>
      </w:r>
      <w:r>
        <w:rPr>
          <w:vertAlign w:val="subscript"/>
        </w:rPr>
        <w:t>NRP-sess</w:t>
      </w:r>
      <w:r>
        <w:t xml:space="preserve"> and the selected </w:t>
      </w:r>
      <w:r w:rsidR="00EC3DAD">
        <w:t xml:space="preserve">integrity </w:t>
      </w:r>
      <w:r>
        <w:t>algorithm as specified in 3GPP TS 33.536 </w:t>
      </w:r>
      <w:r w:rsidR="003567C5">
        <w:t>[20]</w:t>
      </w:r>
      <w:r>
        <w:t>.</w:t>
      </w:r>
    </w:p>
    <w:p w14:paraId="3A1E420B" w14:textId="358946FE" w:rsidR="00C51AD3" w:rsidRPr="000A7A5A" w:rsidRDefault="00C51AD3" w:rsidP="00C51AD3">
      <w:pPr>
        <w:rPr>
          <w:lang w:eastAsia="zh-CN"/>
        </w:rPr>
      </w:pPr>
      <w:r>
        <w:rPr>
          <w:rFonts w:hint="eastAsia"/>
          <w:lang w:eastAsia="zh-CN"/>
        </w:rPr>
        <w:t>I</w:t>
      </w:r>
      <w:r>
        <w:rPr>
          <w:lang w:eastAsia="zh-CN"/>
        </w:rPr>
        <w:t xml:space="preserve">f the </w:t>
      </w:r>
      <w:r>
        <w:t>K</w:t>
      </w:r>
      <w:r>
        <w:rPr>
          <w:vertAlign w:val="subscript"/>
        </w:rPr>
        <w:t>NRP-sess</w:t>
      </w:r>
      <w:r>
        <w:t xml:space="preserve"> is derived</w:t>
      </w:r>
      <w:r>
        <w:rPr>
          <w:lang w:eastAsia="zh-CN"/>
        </w:rPr>
        <w:t xml:space="preserve"> and the </w:t>
      </w:r>
      <w:r w:rsidRPr="00D76476">
        <w:rPr>
          <w:lang w:eastAsia="zh-CN"/>
        </w:rPr>
        <w:t xml:space="preserve">selected ciphering protection algorithm is not the null </w:t>
      </w:r>
      <w:del w:id="777" w:author="CR0140r1" w:date="2020-12-03T17:59:00Z">
        <w:r w:rsidRPr="00D76476" w:rsidDel="004D51CD">
          <w:rPr>
            <w:lang w:eastAsia="zh-CN"/>
          </w:rPr>
          <w:delText>integrity</w:delText>
        </w:r>
      </w:del>
      <w:r w:rsidRPr="00D76476">
        <w:rPr>
          <w:lang w:eastAsia="zh-CN"/>
        </w:rPr>
        <w:t>ciphering protection algorithm</w:t>
      </w:r>
      <w:r>
        <w:rPr>
          <w:lang w:eastAsia="zh-CN"/>
        </w:rPr>
        <w:t xml:space="preserve">, then the target UE shall derive </w:t>
      </w:r>
      <w:r>
        <w:t>NRPEK</w:t>
      </w:r>
      <w:r w:rsidRPr="00D76476">
        <w:t xml:space="preserve"> from K</w:t>
      </w:r>
      <w:r w:rsidRPr="001C2040">
        <w:rPr>
          <w:vertAlign w:val="subscript"/>
        </w:rPr>
        <w:t>NRP-sess</w:t>
      </w:r>
      <w:r w:rsidRPr="00D76476">
        <w:t xml:space="preserve"> and the selected</w:t>
      </w:r>
      <w:r>
        <w:t xml:space="preserve"> </w:t>
      </w:r>
      <w:r w:rsidRPr="00D76476">
        <w:t>ciphering algorithm</w:t>
      </w:r>
      <w:r>
        <w:t xml:space="preserve"> as specified in 3GPP TS 33.536 [20].</w:t>
      </w:r>
    </w:p>
    <w:p w14:paraId="159198B6" w14:textId="77777777" w:rsidR="008C58F6" w:rsidRPr="00183538" w:rsidRDefault="008C58F6" w:rsidP="008C58F6">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67C29710" w14:textId="3E68846E" w:rsidR="001B300F" w:rsidRDefault="001B300F" w:rsidP="001B300F">
      <w:pPr>
        <w:pStyle w:val="B1"/>
      </w:pPr>
      <w:r>
        <w:t>a)</w:t>
      </w:r>
      <w:r>
        <w:tab/>
        <w:t xml:space="preserve">checking that the selected security algorithms in the DIRECT LINK SECURITY MODE COMMAND message </w:t>
      </w:r>
      <w:ins w:id="778" w:author="CR0121r1" w:date="2020-12-03T15:05:00Z">
        <w:r w:rsidR="00036A12">
          <w:t>does not</w:t>
        </w:r>
      </w:ins>
      <w:del w:id="779" w:author="CR0121r1" w:date="2020-12-03T15:05:00Z">
        <w:r w:rsidDel="00036A12">
          <w:delText>only</w:delText>
        </w:r>
      </w:del>
      <w:r>
        <w:t xml:space="preserve"> include the null integrity protection algorithm if the target UE’s PC5 unicast signalling integrity protection policy is set to </w:t>
      </w:r>
      <w:r w:rsidRPr="00B06824">
        <w:t>"</w:t>
      </w:r>
      <w:r>
        <w:t xml:space="preserve">signalling integrity protection </w:t>
      </w:r>
      <w:ins w:id="780" w:author="CR0121r1" w:date="2020-12-03T15:06:00Z">
        <w:r w:rsidR="00036A12">
          <w:t>required</w:t>
        </w:r>
      </w:ins>
      <w:del w:id="781" w:author="CR0121r1" w:date="2020-12-03T15:06:00Z">
        <w:r w:rsidDel="00036A12">
          <w:delText>not needed</w:delText>
        </w:r>
      </w:del>
      <w:r w:rsidRPr="00B06824">
        <w:t>"</w:t>
      </w:r>
      <w:del w:id="782" w:author="CR0121r1" w:date="2020-12-03T15:06:00Z">
        <w:r w:rsidDel="00036A12">
          <w:delText xml:space="preserve"> or </w:delText>
        </w:r>
        <w:r w:rsidRPr="00B06824" w:rsidDel="00036A12">
          <w:delText>"</w:delText>
        </w:r>
        <w:r w:rsidDel="00036A12">
          <w:delText>signalling integrity protection notor preferred</w:delText>
        </w:r>
        <w:r w:rsidRPr="00B06824" w:rsidDel="00036A12">
          <w:delText>"</w:delText>
        </w:r>
      </w:del>
      <w:r>
        <w:t>;</w:t>
      </w:r>
      <w:del w:id="783" w:author="CR0121r1" w:date="2020-12-03T15:06:00Z">
        <w:r w:rsidDel="00036A12">
          <w:delText xml:space="preserve"> and</w:delText>
        </w:r>
      </w:del>
    </w:p>
    <w:p w14:paraId="0D9C39B0" w14:textId="0D1AA028" w:rsidR="008C58F6" w:rsidRDefault="001B300F" w:rsidP="008C58F6">
      <w:pPr>
        <w:pStyle w:val="B1"/>
      </w:pPr>
      <w:r>
        <w:t>b</w:t>
      </w:r>
      <w:r w:rsidR="008C58F6">
        <w:t>)</w:t>
      </w:r>
      <w:r w:rsidR="008C58F6">
        <w:tab/>
        <w:t xml:space="preserve">checking the integrity of the </w:t>
      </w:r>
      <w:r w:rsidR="008C58F6" w:rsidRPr="001B76E9">
        <w:t>DIRECT</w:t>
      </w:r>
      <w:r w:rsidR="008C58F6">
        <w:t xml:space="preserve"> </w:t>
      </w:r>
      <w:r w:rsidR="008C58F6" w:rsidRPr="001B76E9">
        <w:t>LINK</w:t>
      </w:r>
      <w:r w:rsidR="008C58F6">
        <w:t xml:space="preserve"> SECURITY MODE COMMAND</w:t>
      </w:r>
      <w:r w:rsidR="008C58F6" w:rsidRPr="00183538">
        <w:t xml:space="preserve"> message</w:t>
      </w:r>
      <w:r w:rsidR="008C58F6">
        <w:t xml:space="preserve"> using NRPIK</w:t>
      </w:r>
      <w:r w:rsidR="004A13B9">
        <w:t xml:space="preserve">, </w:t>
      </w:r>
      <w:r w:rsidR="004A13B9" w:rsidRPr="000A7A5A">
        <w:t>if the selected integrity protection algorithm is not the null integrity protection algorithm</w:t>
      </w:r>
      <w:r w:rsidR="008C58F6">
        <w:t>;</w:t>
      </w:r>
    </w:p>
    <w:p w14:paraId="3D5DD7ED" w14:textId="517EDB99" w:rsidR="008C58F6" w:rsidRDefault="00994EEF" w:rsidP="008C58F6">
      <w:pPr>
        <w:pStyle w:val="B1"/>
      </w:pPr>
      <w:r>
        <w:t>c</w:t>
      </w:r>
      <w:r w:rsidR="008C58F6">
        <w:t>)</w:t>
      </w:r>
      <w:r w:rsidR="008C58F6">
        <w:tab/>
        <w:t xml:space="preserve">checking </w:t>
      </w:r>
      <w:r w:rsidR="008C58F6" w:rsidRPr="001251F0">
        <w:t xml:space="preserve">that the received UE security capabilities have not been altered compared to </w:t>
      </w:r>
      <w:r w:rsidR="008C58F6">
        <w:t xml:space="preserve">the </w:t>
      </w:r>
      <w:r w:rsidR="008C58F6" w:rsidRPr="001251F0">
        <w:t xml:space="preserve">values that the </w:t>
      </w:r>
      <w:r w:rsidR="008C58F6">
        <w:t xml:space="preserve">target </w:t>
      </w:r>
      <w:r w:rsidR="008C58F6" w:rsidRPr="001251F0">
        <w:t xml:space="preserve">UE sent to the </w:t>
      </w:r>
      <w:r w:rsidR="008C58F6">
        <w:t>initiating UE in the DIRECT LINK ESTABLISHMENT REQUEST message or DIRECT LINK REKEYING REQUEST message;</w:t>
      </w:r>
    </w:p>
    <w:p w14:paraId="54316169" w14:textId="0ABB57D9" w:rsidR="008C58F6" w:rsidRDefault="00994EEF" w:rsidP="008C58F6">
      <w:pPr>
        <w:pStyle w:val="B1"/>
      </w:pPr>
      <w:r>
        <w:t>d</w:t>
      </w:r>
      <w:r w:rsidR="008C58F6">
        <w:t>)</w:t>
      </w:r>
      <w:r w:rsidR="008C58F6">
        <w:tab/>
      </w:r>
      <w:r w:rsidR="008C58F6" w:rsidRPr="00ED28EF">
        <w:t>if the PC5 unicast link security mode control procedure was triggered during a PC5 unicast link establishment procedure</w:t>
      </w:r>
      <w:r w:rsidR="008C58F6">
        <w:t xml:space="preserve">, </w:t>
      </w:r>
    </w:p>
    <w:p w14:paraId="0572C979" w14:textId="77777777" w:rsidR="008C58F6" w:rsidRDefault="008C58F6" w:rsidP="00AC539D">
      <w:pPr>
        <w:pStyle w:val="B2"/>
      </w:pPr>
      <w:r>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736CB27A" w14:textId="7BB04195" w:rsidR="009B6DB8" w:rsidRDefault="006003E4" w:rsidP="009B6DB8">
      <w:pPr>
        <w:pStyle w:val="B2"/>
      </w:pPr>
      <w:r>
        <w:t>2</w:t>
      </w:r>
      <w:r w:rsidR="009B6DB8">
        <w:t>)</w:t>
      </w:r>
      <w:r w:rsidR="009B6DB8">
        <w:tab/>
        <w:t>checking that the 8 LSBs</w:t>
      </w:r>
      <w:r w:rsidR="009B6DB8" w:rsidRPr="0001587A">
        <w:rPr>
          <w:noProof/>
          <w:lang w:eastAsia="x-none"/>
        </w:rPr>
        <w:t xml:space="preserve"> of K</w:t>
      </w:r>
      <w:r w:rsidR="009B6DB8">
        <w:rPr>
          <w:noProof/>
          <w:vertAlign w:val="subscript"/>
          <w:lang w:eastAsia="x-none"/>
        </w:rPr>
        <w:t>NRP</w:t>
      </w:r>
      <w:r w:rsidR="009B6DB8" w:rsidRPr="0001587A">
        <w:rPr>
          <w:noProof/>
          <w:vertAlign w:val="subscript"/>
          <w:lang w:eastAsia="x-none"/>
        </w:rPr>
        <w:t>-sess</w:t>
      </w:r>
      <w:r w:rsidR="009B6DB8" w:rsidRPr="0001587A">
        <w:rPr>
          <w:noProof/>
          <w:lang w:eastAsia="x-none"/>
        </w:rPr>
        <w:t xml:space="preserve"> ID</w:t>
      </w:r>
      <w:r w:rsidR="009B6DB8">
        <w:rPr>
          <w:noProof/>
          <w:lang w:eastAsia="x-none"/>
        </w:rPr>
        <w:t xml:space="preserve"> included in the </w:t>
      </w:r>
      <w:r w:rsidR="009B6DB8" w:rsidRPr="001B76E9">
        <w:t>DIRECT</w:t>
      </w:r>
      <w:r w:rsidR="009B6DB8">
        <w:t xml:space="preserve"> </w:t>
      </w:r>
      <w:r w:rsidR="009B6DB8" w:rsidRPr="001B76E9">
        <w:t>LINK</w:t>
      </w:r>
      <w:r w:rsidR="009B6DB8">
        <w:t xml:space="preserve"> SECURITY MODE COMMAND</w:t>
      </w:r>
      <w:r w:rsidR="009B6DB8" w:rsidRPr="00183538">
        <w:t xml:space="preserve"> message</w:t>
      </w:r>
      <w:r w:rsidR="009B6DB8">
        <w:t xml:space="preserve"> are not set to the same value as those received from another UE in response to the target UE’s DIRECT LINK ESTABLISHMENT REQUEST message; and</w:t>
      </w:r>
    </w:p>
    <w:p w14:paraId="03D5B89F" w14:textId="33D0ECE9" w:rsidR="008C58F6" w:rsidRDefault="001A5D08" w:rsidP="008C58F6">
      <w:pPr>
        <w:pStyle w:val="B1"/>
      </w:pPr>
      <w:r>
        <w:t>e</w:t>
      </w:r>
      <w:r w:rsidR="008C58F6">
        <w:t>)</w:t>
      </w:r>
      <w:r w:rsidR="008C58F6">
        <w:tab/>
      </w:r>
      <w:r w:rsidR="008C58F6"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391870C5" w14:textId="4A9C58D2" w:rsidR="008C58F6" w:rsidRPr="0089390A" w:rsidRDefault="008C58F6" w:rsidP="008C58F6">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rsidR="003567C5">
        <w:t>[20]</w:t>
      </w:r>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79AB1A91" w14:textId="77777777" w:rsidR="008C58F6" w:rsidRPr="00183538" w:rsidRDefault="008C58F6" w:rsidP="008C58F6">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3427272F" w14:textId="77777777" w:rsidR="008C58F6" w:rsidRDefault="008C58F6" w:rsidP="008C58F6">
      <w:pPr>
        <w:pStyle w:val="B1"/>
      </w:pPr>
      <w:r>
        <w:t>a)</w:t>
      </w:r>
      <w:r>
        <w:tab/>
        <w:t>shall include the PQFI and the corresponding PC5 QoS parameters;</w:t>
      </w:r>
    </w:p>
    <w:p w14:paraId="5D170F50" w14:textId="002BD459" w:rsidR="008C58F6" w:rsidRPr="00183538" w:rsidRDefault="008C58F6" w:rsidP="008C58F6">
      <w:pPr>
        <w:pStyle w:val="B1"/>
      </w:pPr>
      <w:r>
        <w:t>b)</w:t>
      </w:r>
      <w:r w:rsidRPr="00183538">
        <w:tab/>
      </w:r>
      <w:r>
        <w:t>if IP communication is used</w:t>
      </w:r>
      <w:ins w:id="784" w:author="CR0157r1" w:date="2020-12-04T09:53:00Z">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ins>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58B356B7" w14:textId="77777777" w:rsidR="008C58F6" w:rsidRPr="00183538" w:rsidRDefault="008C58F6" w:rsidP="008C58F6">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73127E79" w14:textId="77777777" w:rsidR="008C58F6" w:rsidRPr="00183538" w:rsidRDefault="008C58F6" w:rsidP="008C58F6">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278AD98D" w14:textId="4CFEE2CE" w:rsidR="008C58F6" w:rsidRDefault="008C58F6" w:rsidP="008C58F6">
      <w:pPr>
        <w:pStyle w:val="B1"/>
      </w:pPr>
      <w:r>
        <w:t>c)</w:t>
      </w:r>
      <w:r w:rsidRPr="00183538">
        <w:tab/>
        <w:t xml:space="preserve">if </w:t>
      </w:r>
      <w:r>
        <w:t>IP communication is used</w:t>
      </w:r>
      <w:ins w:id="785" w:author="CR0157r1" w:date="2020-12-04T09:54:00Z">
        <w:r w:rsidR="00971C2F">
          <w:rPr>
            <w:rFonts w:hint="eastAsia"/>
            <w:lang w:eastAsia="zh-CN"/>
          </w:rPr>
          <w:t>,</w:t>
        </w:r>
      </w:ins>
      <w:del w:id="786" w:author="CR0157r1" w:date="2020-12-04T09:54:00Z">
        <w:r w:rsidDel="00971C2F">
          <w:delText xml:space="preserve"> and</w:delText>
        </w:r>
      </w:del>
      <w:r>
        <w:t xml:space="preserve"> </w:t>
      </w:r>
      <w:r w:rsidRPr="00183538">
        <w:t xml:space="preserve">the IP </w:t>
      </w:r>
      <w:r>
        <w:t>address configuration</w:t>
      </w:r>
      <w:r w:rsidRPr="00183538">
        <w:t xml:space="preserve"> IE is set to "</w:t>
      </w:r>
      <w:r>
        <w:t xml:space="preserve">IPv6 </w:t>
      </w:r>
      <w:r w:rsidRPr="00183538">
        <w:t>address allocation not supported"</w:t>
      </w:r>
      <w:ins w:id="787" w:author="CR0157r1" w:date="2020-12-04T09:54:00Z">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ins>
      <w:r>
        <w:t xml:space="preserve">, shall include </w:t>
      </w:r>
      <w:r w:rsidRPr="00183538">
        <w:t xml:space="preserve">a </w:t>
      </w:r>
      <w:r>
        <w:t>link local IPv6 address</w:t>
      </w:r>
      <w:r w:rsidRPr="00183538">
        <w:t xml:space="preserve"> IE formed lo</w:t>
      </w:r>
      <w:r>
        <w:t>cally based on IETF RFC 4862 [6</w:t>
      </w:r>
      <w:r w:rsidRPr="00183538">
        <w:t>]</w:t>
      </w:r>
      <w:r>
        <w:t>;</w:t>
      </w:r>
    </w:p>
    <w:p w14:paraId="14C8B7CA" w14:textId="77777777" w:rsidR="008C58F6" w:rsidRDefault="008C58F6" w:rsidP="008C58F6">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733F7162" w14:textId="5BEA2481" w:rsidR="008C58F6" w:rsidRDefault="008C58F6" w:rsidP="008C58F6">
      <w:pPr>
        <w:pStyle w:val="B1"/>
      </w:pPr>
      <w:r>
        <w:t>e)</w:t>
      </w:r>
      <w:r>
        <w:tab/>
        <w:t>if the PC5 unicast link security mode control procedure was triggered during a PC5 unicast link establishment procedure, shall include its UE PC5 unicast user plane security policy for this PC5 unicast link.</w:t>
      </w:r>
      <w:r w:rsidR="005A74E9" w:rsidRPr="002E5C40">
        <w:t xml:space="preserve"> </w:t>
      </w:r>
      <w:r w:rsidR="005A74E9" w:rsidRPr="00B31D0B">
        <w:t>In the case</w:t>
      </w:r>
      <w:r w:rsidR="005A74E9">
        <w:t xml:space="preserve"> </w:t>
      </w:r>
      <w:r w:rsidR="005A74E9" w:rsidRPr="00B31D0B">
        <w:t>where</w:t>
      </w:r>
      <w:r w:rsidR="005A74E9">
        <w:t xml:space="preserve"> the</w:t>
      </w:r>
      <w:r w:rsidR="005A74E9" w:rsidRPr="00B31D0B">
        <w:t xml:space="preserve"> different V2X services are mapped to</w:t>
      </w:r>
      <w:r w:rsidR="005A74E9">
        <w:t xml:space="preserve"> the different PC5 unicast user plane security policies, when more than one V2X service identifier is included in the DIRECT LINK ESTABLISHMENT REQUEST message</w:t>
      </w:r>
      <w:r w:rsidR="005A74E9" w:rsidRPr="00B31D0B">
        <w:t xml:space="preserve">, </w:t>
      </w:r>
      <w:r w:rsidR="005A74E9" w:rsidRPr="00CF36A7">
        <w:t xml:space="preserve">each </w:t>
      </w:r>
      <w:r w:rsidR="005A74E9">
        <w:t>of the user plane</w:t>
      </w:r>
      <w:r w:rsidR="005A74E9" w:rsidRPr="00CF36A7">
        <w:t xml:space="preserve"> security polices </w:t>
      </w:r>
      <w:r w:rsidR="005A74E9">
        <w:t>of those</w:t>
      </w:r>
      <w:r w:rsidR="005A74E9" w:rsidRPr="00CF36A7">
        <w:t xml:space="preserve"> V2X services shall be compatible</w:t>
      </w:r>
      <w:r w:rsidR="005A74E9">
        <w:t>,</w:t>
      </w:r>
      <w:r w:rsidR="005A74E9" w:rsidRPr="00CF36A7">
        <w:t xml:space="preserve"> e.g. </w:t>
      </w:r>
      <w:r w:rsidR="005A74E9" w:rsidRPr="00183538">
        <w:t>"</w:t>
      </w:r>
      <w:r w:rsidR="005A74E9">
        <w:t>user plane</w:t>
      </w:r>
      <w:r w:rsidR="005A74E9" w:rsidRPr="00CF36A7">
        <w:t xml:space="preserve"> integrity protection not needed</w:t>
      </w:r>
      <w:r w:rsidR="005A74E9" w:rsidRPr="00183538">
        <w:t>"</w:t>
      </w:r>
      <w:r w:rsidR="005A74E9" w:rsidRPr="00CF36A7">
        <w:t xml:space="preserve"> and </w:t>
      </w:r>
      <w:r w:rsidR="005A74E9" w:rsidRPr="00183538">
        <w:t>"</w:t>
      </w:r>
      <w:r w:rsidR="005A74E9" w:rsidRPr="00722238">
        <w:t xml:space="preserve"> </w:t>
      </w:r>
      <w:r w:rsidR="005A74E9">
        <w:t>user plane</w:t>
      </w:r>
      <w:r w:rsidR="005A74E9" w:rsidRPr="00CF36A7">
        <w:t xml:space="preserve"> integrity protection required</w:t>
      </w:r>
      <w:r w:rsidR="005A74E9" w:rsidRPr="00183538">
        <w:t>"</w:t>
      </w:r>
      <w:r w:rsidR="005A74E9" w:rsidRPr="00CF36A7">
        <w:t xml:space="preserve"> </w:t>
      </w:r>
      <w:r w:rsidR="005A74E9">
        <w:t>are</w:t>
      </w:r>
      <w:r w:rsidR="005A74E9" w:rsidRPr="00CF36A7">
        <w:t xml:space="preserve"> not compatible</w:t>
      </w:r>
      <w:r w:rsidR="005A74E9" w:rsidRPr="00B31D0B">
        <w:t>.</w:t>
      </w:r>
    </w:p>
    <w:p w14:paraId="63EDB4DC" w14:textId="4516A510" w:rsidR="008C58F6" w:rsidRDefault="003D2D72" w:rsidP="008C58F6">
      <w:r w:rsidRPr="000A7A5A">
        <w:t>If the selected integrity protection algorithm is not the null integrity protection algorithm,</w:t>
      </w:r>
      <w:r>
        <w:t xml:space="preserve"> </w:t>
      </w:r>
      <w:r w:rsidR="008F213F">
        <w:t>t</w:t>
      </w:r>
      <w:r w:rsidR="008C58F6">
        <w:t xml:space="preserve">he target UE shall form the </w:t>
      </w:r>
      <w:r w:rsidR="008C58F6" w:rsidRPr="0001587A">
        <w:rPr>
          <w:noProof/>
          <w:lang w:eastAsia="x-none"/>
        </w:rPr>
        <w:t>K</w:t>
      </w:r>
      <w:r w:rsidR="008C58F6">
        <w:rPr>
          <w:noProof/>
          <w:vertAlign w:val="subscript"/>
          <w:lang w:eastAsia="x-none"/>
        </w:rPr>
        <w:t>NR</w:t>
      </w:r>
      <w:r w:rsidR="003F27DF">
        <w:rPr>
          <w:noProof/>
          <w:vertAlign w:val="subscript"/>
          <w:lang w:eastAsia="x-none"/>
        </w:rPr>
        <w:t>P</w:t>
      </w:r>
      <w:r w:rsidR="008C58F6" w:rsidRPr="0001587A">
        <w:rPr>
          <w:noProof/>
          <w:vertAlign w:val="subscript"/>
          <w:lang w:eastAsia="x-none"/>
        </w:rPr>
        <w:t>-sess</w:t>
      </w:r>
      <w:r w:rsidR="008C58F6" w:rsidRPr="0001587A">
        <w:rPr>
          <w:noProof/>
          <w:lang w:eastAsia="x-none"/>
        </w:rPr>
        <w:t xml:space="preserve"> ID</w:t>
      </w:r>
      <w:r w:rsidR="008C58F6">
        <w:rPr>
          <w:noProof/>
          <w:lang w:eastAsia="x-none"/>
        </w:rPr>
        <w:t xml:space="preserve"> from the 8 MSBs of </w:t>
      </w:r>
      <w:r w:rsidR="008C58F6" w:rsidRPr="0001587A">
        <w:rPr>
          <w:noProof/>
          <w:lang w:eastAsia="x-none"/>
        </w:rPr>
        <w:t>K</w:t>
      </w:r>
      <w:r w:rsidR="008C58F6">
        <w:rPr>
          <w:noProof/>
          <w:vertAlign w:val="subscript"/>
          <w:lang w:eastAsia="x-none"/>
        </w:rPr>
        <w:t>NR</w:t>
      </w:r>
      <w:r w:rsidR="003F27DF">
        <w:rPr>
          <w:noProof/>
          <w:vertAlign w:val="subscript"/>
          <w:lang w:eastAsia="x-none"/>
        </w:rPr>
        <w:t>P</w:t>
      </w:r>
      <w:r w:rsidR="008C58F6" w:rsidRPr="0001587A">
        <w:rPr>
          <w:noProof/>
          <w:vertAlign w:val="subscript"/>
          <w:lang w:eastAsia="x-none"/>
        </w:rPr>
        <w:t>-sess</w:t>
      </w:r>
      <w:r w:rsidR="008C58F6" w:rsidRPr="0001587A">
        <w:rPr>
          <w:noProof/>
          <w:lang w:eastAsia="x-none"/>
        </w:rPr>
        <w:t xml:space="preserve"> ID</w:t>
      </w:r>
      <w:r w:rsidR="008C58F6">
        <w:rPr>
          <w:noProof/>
          <w:lang w:eastAsia="x-none"/>
        </w:rPr>
        <w:t xml:space="preserve"> it had sent in the </w:t>
      </w:r>
      <w:r w:rsidR="008C58F6">
        <w:t>DIRECT LINK ESTABLISHMENT REQUEST message or DIRECT LINK REKEYING REQUEST message and the 8 LSBs</w:t>
      </w:r>
      <w:r w:rsidR="008C58F6" w:rsidRPr="00EC014A">
        <w:rPr>
          <w:noProof/>
          <w:lang w:eastAsia="x-none"/>
        </w:rPr>
        <w:t xml:space="preserve"> </w:t>
      </w:r>
      <w:r w:rsidR="008C58F6" w:rsidRPr="0001587A">
        <w:rPr>
          <w:noProof/>
          <w:lang w:eastAsia="x-none"/>
        </w:rPr>
        <w:t>of K</w:t>
      </w:r>
      <w:r w:rsidR="008C58F6">
        <w:rPr>
          <w:noProof/>
          <w:vertAlign w:val="subscript"/>
          <w:lang w:eastAsia="x-none"/>
        </w:rPr>
        <w:t>NR</w:t>
      </w:r>
      <w:r w:rsidR="003F27DF">
        <w:rPr>
          <w:noProof/>
          <w:vertAlign w:val="subscript"/>
          <w:lang w:eastAsia="x-none"/>
        </w:rPr>
        <w:t>P</w:t>
      </w:r>
      <w:r w:rsidR="008C58F6" w:rsidRPr="0001587A">
        <w:rPr>
          <w:noProof/>
          <w:vertAlign w:val="subscript"/>
          <w:lang w:eastAsia="x-none"/>
        </w:rPr>
        <w:t>-sess</w:t>
      </w:r>
      <w:r w:rsidR="008C58F6" w:rsidRPr="0001587A">
        <w:rPr>
          <w:noProof/>
          <w:lang w:eastAsia="x-none"/>
        </w:rPr>
        <w:t xml:space="preserve"> ID</w:t>
      </w:r>
      <w:r w:rsidR="008C58F6">
        <w:rPr>
          <w:noProof/>
          <w:lang w:eastAsia="x-none"/>
        </w:rPr>
        <w:t xml:space="preserve"> received in the DIRECT LINK SECURITY MODE COMMAND message.</w:t>
      </w:r>
    </w:p>
    <w:p w14:paraId="31404A4B" w14:textId="3858CC07" w:rsidR="008C58F6" w:rsidDel="00964E59" w:rsidRDefault="008502C5" w:rsidP="008C58F6">
      <w:pPr>
        <w:rPr>
          <w:del w:id="788" w:author="CR0137" w:date="2020-12-03T17:48:00Z"/>
          <w:lang w:eastAsia="x-none"/>
        </w:rPr>
      </w:pPr>
      <w:del w:id="789" w:author="CR0137" w:date="2020-12-03T17:48:00Z">
        <w:r w:rsidRPr="000A7A5A" w:rsidDel="00964E59">
          <w:delText>If the selected integrity protection algorithm is not the null integrity protection algorithm</w:delText>
        </w:r>
        <w:r w:rsidDel="00964E59">
          <w:delText xml:space="preserve">, </w:delText>
        </w:r>
        <w:r w:rsidR="00866105" w:rsidDel="00964E59">
          <w:delText>t</w:delText>
        </w:r>
        <w:r w:rsidR="008C58F6" w:rsidDel="00964E59">
          <w:delText xml:space="preserve">he target UE </w:delText>
        </w:r>
        <w:r w:rsidR="008C58F6" w:rsidRPr="00031339" w:rsidDel="00964E59">
          <w:delText xml:space="preserve">shall </w:delText>
        </w:r>
        <w:r w:rsidR="008C58F6" w:rsidDel="00964E59">
          <w:delText>integrity protect the DIRECT LINK SECURITY MODE COMPLETE</w:delText>
        </w:r>
        <w:r w:rsidR="008C58F6" w:rsidRPr="00440029" w:rsidDel="00964E59">
          <w:delText xml:space="preserve"> message</w:delText>
        </w:r>
        <w:r w:rsidR="008C58F6" w:rsidRPr="00031339" w:rsidDel="00964E59">
          <w:delText xml:space="preserve"> </w:delText>
        </w:r>
        <w:r w:rsidR="008C58F6" w:rsidDel="00964E59">
          <w:delText>w</w:delText>
        </w:r>
        <w:r w:rsidR="008C58F6" w:rsidRPr="00031339" w:rsidDel="00964E59">
          <w:delText>ith the new security context</w:delText>
        </w:r>
        <w:r w:rsidR="008C58F6" w:rsidDel="00964E59">
          <w:delText>.</w:delText>
        </w:r>
        <w:r w:rsidR="001A45CE" w:rsidDel="00964E59">
          <w:delText xml:space="preserve"> If</w:delText>
        </w:r>
        <w:r w:rsidR="001A45CE" w:rsidRPr="00C8259A" w:rsidDel="00964E59">
          <w:delText xml:space="preserve"> the selected ciphering protection algorithm is not the null ciphering protection algorithm,</w:delText>
        </w:r>
        <w:r w:rsidR="001A45CE" w:rsidDel="00964E59">
          <w:delText xml:space="preserve"> the target UE </w:delText>
        </w:r>
        <w:r w:rsidR="001A45CE" w:rsidRPr="00031339" w:rsidDel="00964E59">
          <w:delText>shall</w:delText>
        </w:r>
        <w:r w:rsidR="001A45CE" w:rsidDel="00964E59">
          <w:delText xml:space="preserve"> cipher the DIRECT LINK SECURITY MODE COMPLETE</w:delText>
        </w:r>
        <w:r w:rsidR="001A45CE" w:rsidRPr="00440029" w:rsidDel="00964E59">
          <w:delText xml:space="preserve"> message</w:delText>
        </w:r>
        <w:r w:rsidR="001A45CE" w:rsidRPr="00031339" w:rsidDel="00964E59">
          <w:delText xml:space="preserve"> </w:delText>
        </w:r>
        <w:r w:rsidR="001A45CE" w:rsidDel="00964E59">
          <w:delText>w</w:delText>
        </w:r>
        <w:r w:rsidR="001A45CE" w:rsidRPr="00031339" w:rsidDel="00964E59">
          <w:delText>ith the new security context</w:delText>
        </w:r>
        <w:r w:rsidR="001A45CE" w:rsidDel="00964E59">
          <w:delText>.</w:delText>
        </w:r>
      </w:del>
    </w:p>
    <w:p w14:paraId="77333566" w14:textId="1780380A" w:rsidR="00964E59" w:rsidRDefault="008C58F6" w:rsidP="00964E59">
      <w:pPr>
        <w:rPr>
          <w:ins w:id="790" w:author="CR0137" w:date="2020-12-03T17:49:00Z"/>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initiating UE's layer-2 ID for unicast communication</w:t>
      </w:r>
      <w:r w:rsidR="003779F4">
        <w:rPr>
          <w:lang w:eastAsia="x-none"/>
        </w:rPr>
        <w:t xml:space="preserve">, NRPIK, NRPEK if applicable, </w:t>
      </w:r>
      <w:r w:rsidR="003779F4" w:rsidRPr="0001587A">
        <w:rPr>
          <w:noProof/>
          <w:lang w:eastAsia="x-none"/>
        </w:rPr>
        <w:t>K</w:t>
      </w:r>
      <w:r w:rsidR="003779F4">
        <w:rPr>
          <w:noProof/>
          <w:vertAlign w:val="subscript"/>
          <w:lang w:eastAsia="x-none"/>
        </w:rPr>
        <w:t>NRP</w:t>
      </w:r>
      <w:r w:rsidR="003779F4" w:rsidRPr="0001587A">
        <w:rPr>
          <w:noProof/>
          <w:vertAlign w:val="subscript"/>
          <w:lang w:eastAsia="x-none"/>
        </w:rPr>
        <w:t>-sess</w:t>
      </w:r>
      <w:r w:rsidR="003779F4" w:rsidRPr="0001587A">
        <w:rPr>
          <w:noProof/>
          <w:lang w:eastAsia="x-none"/>
        </w:rPr>
        <w:t xml:space="preserve"> ID</w:t>
      </w:r>
      <w:r w:rsidR="003779F4">
        <w:rPr>
          <w:noProof/>
          <w:lang w:eastAsia="x-none"/>
        </w:rPr>
        <w:t xml:space="preserve">, </w:t>
      </w:r>
      <w:del w:id="791" w:author="CR0137" w:date="2020-12-03T17:48:00Z">
        <w:r w:rsidR="003779F4" w:rsidDel="00964E59">
          <w:rPr>
            <w:noProof/>
            <w:lang w:eastAsia="x-none"/>
          </w:rPr>
          <w:delText xml:space="preserve">and </w:delText>
        </w:r>
      </w:del>
      <w:r w:rsidR="003779F4">
        <w:rPr>
          <w:noProof/>
          <w:lang w:eastAsia="x-none"/>
        </w:rPr>
        <w:t xml:space="preserve">the selected security algorithm </w:t>
      </w:r>
      <w:r w:rsidR="003779F4">
        <w:t>as specified in TS 33.536 [20]</w:t>
      </w:r>
      <w:ins w:id="792" w:author="CR0137" w:date="2020-12-03T17:48:00Z">
        <w:r w:rsidR="00964E59" w:rsidRPr="00964E59">
          <w:t xml:space="preserve"> </w:t>
        </w:r>
        <w:r w:rsidR="00964E59">
          <w:t xml:space="preserve">, and </w:t>
        </w:r>
        <w:r w:rsidR="00964E59" w:rsidRPr="004A6086">
          <w:t>an indication of activation of the PC5 unicast signalling security protection for the PC5 unicast link, if applicable</w:t>
        </w:r>
      </w:ins>
      <w:r>
        <w:rPr>
          <w:lang w:eastAsia="x-none"/>
        </w:rPr>
        <w:t>.</w:t>
      </w:r>
      <w:ins w:id="793" w:author="CR0137" w:date="2020-12-03T17:49:00Z">
        <w:r w:rsidR="00964E59" w:rsidRPr="00964E59">
          <w:rPr>
            <w:lang w:eastAsia="x-none"/>
          </w:rPr>
          <w:t xml:space="preserve"> </w:t>
        </w:r>
      </w:ins>
    </w:p>
    <w:p w14:paraId="0A6EE814" w14:textId="02948A09" w:rsidR="008C58F6" w:rsidRDefault="00964E59">
      <w:pPr>
        <w:pStyle w:val="NO"/>
        <w:rPr>
          <w:lang w:eastAsia="x-none"/>
        </w:rPr>
        <w:pPrChange w:id="794" w:author="CR0137" w:date="2020-12-03T17:49:00Z">
          <w:pPr/>
        </w:pPrChange>
      </w:pPr>
      <w:ins w:id="795" w:author="CR0137" w:date="2020-12-03T17:49:00Z">
        <w:r>
          <w:t>NOTE:</w:t>
        </w:r>
        <w:r>
          <w:tab/>
        </w:r>
        <w:r w:rsidRPr="009A6BB0">
          <w:t>The DIRECT LINK SECURITY MODE COMPLETE message is ciphered and integrity protected (if applicable)</w:t>
        </w:r>
        <w:r>
          <w:t xml:space="preserve"> </w:t>
        </w:r>
        <w:r w:rsidRPr="006C4262">
          <w:t xml:space="preserve">at the lower layer </w:t>
        </w:r>
        <w:r w:rsidRPr="009A6BB0">
          <w:t>using the new security context</w:t>
        </w:r>
        <w:r>
          <w:t>.</w:t>
        </w:r>
      </w:ins>
    </w:p>
    <w:p w14:paraId="4DA7CAF9" w14:textId="0BAD328F" w:rsidR="00B76762" w:rsidRPr="00183538" w:rsidRDefault="00B76762" w:rsidP="00B76762">
      <w:pPr>
        <w:pStyle w:val="Heading5"/>
      </w:pPr>
      <w:bookmarkStart w:id="796" w:name="_Toc34388640"/>
      <w:bookmarkStart w:id="797" w:name="_Toc34404411"/>
      <w:bookmarkStart w:id="798" w:name="_Toc45282240"/>
      <w:bookmarkStart w:id="799" w:name="_Toc45882626"/>
      <w:bookmarkStart w:id="800" w:name="_Toc51951176"/>
      <w:r>
        <w:t>6.1.2.</w:t>
      </w:r>
      <w:r w:rsidR="00BA3654">
        <w:t>7</w:t>
      </w:r>
      <w:r>
        <w:t>.4</w:t>
      </w:r>
      <w:r w:rsidRPr="00183538">
        <w:tab/>
      </w:r>
      <w:r>
        <w:t>PC5 unicast link security mode control</w:t>
      </w:r>
      <w:r w:rsidRPr="00183538">
        <w:t xml:space="preserve"> procedure completion by the initiating UE</w:t>
      </w:r>
      <w:bookmarkEnd w:id="796"/>
      <w:bookmarkEnd w:id="797"/>
      <w:bookmarkEnd w:id="798"/>
      <w:bookmarkEnd w:id="799"/>
      <w:bookmarkEnd w:id="800"/>
    </w:p>
    <w:p w14:paraId="0E5D8846" w14:textId="40C8F2FF" w:rsidR="00964E59" w:rsidRDefault="006225B2" w:rsidP="00964E59">
      <w:pPr>
        <w:rPr>
          <w:ins w:id="801" w:author="CR0137" w:date="2020-12-03T17:49:00Z"/>
          <w:color w:val="FF0000"/>
        </w:rPr>
      </w:pPr>
      <w:r w:rsidRPr="00742FAE">
        <w:t>Upon receiving a DIRECT</w:t>
      </w:r>
      <w:r>
        <w:t xml:space="preserve"> LINK SECURITY MODE COMPLETE</w:t>
      </w:r>
      <w:r w:rsidRPr="00742FAE">
        <w:t xml:space="preserve"> message, the </w:t>
      </w:r>
      <w:r>
        <w:t>initiating</w:t>
      </w:r>
      <w:r w:rsidRPr="00742FAE">
        <w:t xml:space="preserve"> UE shall stop timer </w:t>
      </w:r>
      <w:r w:rsidR="00CD5F24">
        <w:t>T5007</w:t>
      </w:r>
      <w:r w:rsidR="002C258D">
        <w:t xml:space="preserve">. </w:t>
      </w:r>
      <w:r w:rsidR="002C258D">
        <w:rPr>
          <w:color w:val="FF0000"/>
        </w:rPr>
        <w:t>If the selected integrity protection algorithm is not the null integrity protection algorithm, the UE</w:t>
      </w:r>
      <w:r>
        <w:t xml:space="preserve"> check</w:t>
      </w:r>
      <w:r w:rsidR="002C258D">
        <w:t>s</w:t>
      </w:r>
      <w:r>
        <w:t xml:space="preserve"> the integrity of the </w:t>
      </w:r>
      <w:r w:rsidRPr="00742FAE">
        <w:t>DIRECT</w:t>
      </w:r>
      <w:r>
        <w:t xml:space="preserve"> LINK SECURITY MODE COMPLETE</w:t>
      </w:r>
      <w:r w:rsidRPr="00742FAE">
        <w:t xml:space="preserve"> message</w:t>
      </w:r>
      <w:r>
        <w:t>. If the integrity check passes, the initiating UE shall then continue the procedure which triggered the PC5 unicast link security mode control procedure.</w:t>
      </w:r>
      <w:r w:rsidR="00600641">
        <w:t xml:space="preserve"> </w:t>
      </w:r>
      <w:r w:rsidR="00600641">
        <w:rPr>
          <w:color w:val="FF0000"/>
        </w:rPr>
        <w:t>If the selected integrity protection algorithm is the null integrity protection algorithm, the UE continues the procedure without checking the integrity protection.</w:t>
      </w:r>
      <w:ins w:id="802" w:author="CR0137" w:date="2020-12-03T17:49:00Z">
        <w:r w:rsidR="00964E59" w:rsidRPr="00964E59">
          <w:rPr>
            <w:color w:val="FF0000"/>
          </w:rPr>
          <w:t xml:space="preserve"> </w:t>
        </w:r>
      </w:ins>
    </w:p>
    <w:p w14:paraId="3541ACFD" w14:textId="77777777" w:rsidR="00964E59" w:rsidRPr="00BA18FA" w:rsidRDefault="00964E59" w:rsidP="00964E59">
      <w:pPr>
        <w:rPr>
          <w:ins w:id="803" w:author="CR0137" w:date="2020-12-03T17:49:00Z"/>
        </w:rPr>
      </w:pPr>
      <w:bookmarkStart w:id="804" w:name="_Hlk52530468"/>
      <w:ins w:id="805" w:author="CR0137" w:date="2020-12-03T17:49:00Z">
        <w:r w:rsidRPr="00BA18FA">
          <w:t xml:space="preserve">After receiving the </w:t>
        </w:r>
        <w:r w:rsidRPr="00B8252D">
          <w:t xml:space="preserve">DIRECT LINK SECURITY MODE COMPLETE </w:t>
        </w:r>
        <w:r w:rsidRPr="00BA18FA">
          <w:t>message, the initiating UE shall provide the following information along with the initiating UE's layer-2 ID for unicast communication and the target UE's layer-2 ID for unicast communication to the lower layer</w:t>
        </w:r>
        <w:r>
          <w:t>:</w:t>
        </w:r>
      </w:ins>
    </w:p>
    <w:p w14:paraId="33962B4B" w14:textId="77777777" w:rsidR="00964E59" w:rsidRDefault="00964E59" w:rsidP="00964E59">
      <w:pPr>
        <w:ind w:left="568" w:hanging="284"/>
        <w:rPr>
          <w:ins w:id="806" w:author="CR0137" w:date="2020-12-03T17:49:00Z"/>
        </w:rPr>
      </w:pPr>
      <w:ins w:id="807" w:author="CR0137" w:date="2020-12-03T17:49:00Z">
        <w:r>
          <w:t>a</w:t>
        </w:r>
        <w:r w:rsidRPr="00BA18FA">
          <w:t>)</w:t>
        </w:r>
        <w:r w:rsidRPr="00BA18FA">
          <w:tab/>
        </w:r>
        <w:r w:rsidRPr="00942CCA">
          <w:t>NRPIK, NRPEK if applicable, K</w:t>
        </w:r>
        <w:r w:rsidRPr="00942CCA">
          <w:rPr>
            <w:vertAlign w:val="subscript"/>
          </w:rPr>
          <w:t>NRP-sess</w:t>
        </w:r>
        <w:r w:rsidRPr="00942CCA">
          <w:t xml:space="preserve"> ID, the selected security algorithm as specified in TS 33.536 [20]</w:t>
        </w:r>
        <w:r>
          <w:t>; and</w:t>
        </w:r>
      </w:ins>
    </w:p>
    <w:p w14:paraId="00F4B25F" w14:textId="61D7FFA1" w:rsidR="006225B2" w:rsidRPr="00742FAE" w:rsidDel="00964E59" w:rsidRDefault="00964E59">
      <w:pPr>
        <w:ind w:left="568" w:hanging="284"/>
        <w:rPr>
          <w:del w:id="808" w:author="CR0137" w:date="2020-12-03T17:49:00Z"/>
        </w:rPr>
        <w:pPrChange w:id="809" w:author="CR0137" w:date="2020-12-03T17:49:00Z">
          <w:pPr/>
        </w:pPrChange>
      </w:pPr>
      <w:ins w:id="810" w:author="CR0137" w:date="2020-12-03T17:49:00Z">
        <w:r>
          <w:t>b)</w:t>
        </w:r>
        <w:r>
          <w:tab/>
          <w:t>an i</w:t>
        </w:r>
        <w:r w:rsidRPr="00BA18FA">
          <w:t>ndication of activation of the PC5 unicast signalling security protection for the PC5 unicast link, if applicable</w:t>
        </w:r>
        <w:bookmarkEnd w:id="804"/>
        <w:r>
          <w:t>.</w:t>
        </w:r>
      </w:ins>
    </w:p>
    <w:p w14:paraId="7DF42B33" w14:textId="0E795432" w:rsidR="00B76762" w:rsidRPr="00183538" w:rsidRDefault="00B76762" w:rsidP="00B76762">
      <w:pPr>
        <w:pStyle w:val="Heading5"/>
      </w:pPr>
      <w:bookmarkStart w:id="811" w:name="_Toc34388641"/>
      <w:bookmarkStart w:id="812" w:name="_Toc34404412"/>
      <w:bookmarkStart w:id="813" w:name="_Toc45282241"/>
      <w:bookmarkStart w:id="814" w:name="_Toc45882627"/>
      <w:bookmarkStart w:id="815" w:name="_Toc51951177"/>
      <w:r>
        <w:t>6.1.2.</w:t>
      </w:r>
      <w:r w:rsidR="00BA3654">
        <w:t>7</w:t>
      </w:r>
      <w:r>
        <w:t>.5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811"/>
      <w:bookmarkEnd w:id="812"/>
      <w:bookmarkEnd w:id="813"/>
      <w:bookmarkEnd w:id="814"/>
      <w:bookmarkEnd w:id="815"/>
    </w:p>
    <w:p w14:paraId="1937BD8A" w14:textId="4F7FD4BB" w:rsidR="006D19D2" w:rsidRPr="00077D25" w:rsidRDefault="006D19D2" w:rsidP="006D19D2">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ins w:id="816" w:author="CR0095r7" w:date="2020-12-03T14:24:00Z">
        <w:r w:rsidR="009D2CB5">
          <w:t>,</w:t>
        </w:r>
      </w:ins>
      <w:r w:rsidRPr="00960F86">
        <w:t xml:space="preserve"> </w:t>
      </w:r>
      <w:r>
        <w:t xml:space="preserve">and </w:t>
      </w:r>
      <w:ins w:id="817" w:author="CR0095r7" w:date="2020-12-03T14:24:00Z">
        <w:r w:rsidR="00F44634">
          <w:t xml:space="preserve">the target UE shall </w:t>
        </w:r>
      </w:ins>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ins w:id="818" w:author="CR0095r7" w:date="2020-12-03T14:24:00Z">
        <w:r w:rsidR="00377B4E">
          <w:t xml:space="preserve"> </w:t>
        </w:r>
        <w:r w:rsidR="00377B4E" w:rsidRPr="003B7EF5">
          <w:t xml:space="preserve">unless the ongoing procedure is </w:t>
        </w:r>
        <w:r w:rsidR="00377B4E">
          <w:t xml:space="preserve">a </w:t>
        </w:r>
        <w:r w:rsidR="00377B4E" w:rsidRPr="003B7EF5">
          <w:t xml:space="preserve">PC5 unicast link establishment procedure and the </w:t>
        </w:r>
        <w:r w:rsidR="00377B4E">
          <w:t>T</w:t>
        </w:r>
        <w:r w:rsidR="00377B4E" w:rsidRPr="003B7EF5">
          <w:t>arget user info is not included in the DIRECT LINK ESTABLISHMENT REQUEST message</w:t>
        </w:r>
      </w:ins>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0A6F060B" w14:textId="661FFC7F" w:rsidR="006D19D2" w:rsidRPr="00AC539D" w:rsidDel="00BF0FFD" w:rsidRDefault="006D19D2" w:rsidP="00AC539D">
      <w:pPr>
        <w:pStyle w:val="B1"/>
        <w:rPr>
          <w:del w:id="819" w:author="CR0155" w:date="2020-12-04T11:27:00Z"/>
        </w:rPr>
      </w:pPr>
      <w:del w:id="820" w:author="CR0155" w:date="2020-12-04T11:27:00Z">
        <w:r w:rsidRPr="00AC539D" w:rsidDel="00BF0FFD">
          <w:delText>#</w:delText>
        </w:r>
      </w:del>
      <w:ins w:id="821" w:author="CR0128r1" w:date="2020-12-03T15:33:00Z">
        <w:del w:id="822" w:author="CR0155" w:date="2020-12-04T11:27:00Z">
          <w:r w:rsidR="003A2638" w:rsidDel="00BF0FFD">
            <w:delText>6</w:delText>
          </w:r>
        </w:del>
      </w:ins>
      <w:del w:id="823" w:author="CR0155" w:date="2020-12-04T11:27:00Z">
        <w:r w:rsidRPr="00AC539D" w:rsidDel="00BF0FFD">
          <w:delText>a:</w:delText>
        </w:r>
        <w:r w:rsidRPr="00AC539D" w:rsidDel="00BF0FFD">
          <w:tab/>
        </w:r>
        <w:r w:rsidR="00981F43" w:rsidDel="00BF0FFD">
          <w:delText>a</w:delText>
        </w:r>
        <w:r w:rsidRPr="00AC539D" w:rsidDel="00BF0FFD">
          <w:delText>uthentication failure;</w:delText>
        </w:r>
      </w:del>
    </w:p>
    <w:p w14:paraId="60477C3B" w14:textId="636CE039" w:rsidR="006D19D2" w:rsidRPr="00AC539D" w:rsidRDefault="006D19D2" w:rsidP="00AC539D">
      <w:pPr>
        <w:pStyle w:val="B1"/>
      </w:pPr>
      <w:r w:rsidRPr="00AC539D">
        <w:t>#</w:t>
      </w:r>
      <w:del w:id="824" w:author="CR0128r1" w:date="2020-12-03T15:34:00Z">
        <w:r w:rsidRPr="00AC539D" w:rsidDel="003A2638">
          <w:delText>b</w:delText>
        </w:r>
      </w:del>
      <w:ins w:id="825" w:author="CR0128r1" w:date="2020-12-03T15:34:00Z">
        <w:r w:rsidR="003A2638">
          <w:t>7</w:t>
        </w:r>
      </w:ins>
      <w:r w:rsidRPr="00AC539D">
        <w:t>:</w:t>
      </w:r>
      <w:r w:rsidRPr="00AC539D">
        <w:tab/>
      </w:r>
      <w:r w:rsidR="00981F43">
        <w:t>i</w:t>
      </w:r>
      <w:r w:rsidRPr="00AC539D">
        <w:t>ntegrity failure;</w:t>
      </w:r>
    </w:p>
    <w:p w14:paraId="3175D207" w14:textId="0E9CA212" w:rsidR="006D19D2" w:rsidRPr="00AC539D" w:rsidRDefault="006D19D2" w:rsidP="00AC539D">
      <w:pPr>
        <w:pStyle w:val="B1"/>
      </w:pPr>
      <w:r w:rsidRPr="00AC539D">
        <w:t>#</w:t>
      </w:r>
      <w:del w:id="826" w:author="CR0128r1" w:date="2020-12-03T15:34:00Z">
        <w:r w:rsidRPr="00AC539D" w:rsidDel="003A2638">
          <w:delText>c</w:delText>
        </w:r>
      </w:del>
      <w:ins w:id="827" w:author="CR0128r1" w:date="2020-12-03T15:34:00Z">
        <w:r w:rsidR="003A2638">
          <w:t>8</w:t>
        </w:r>
      </w:ins>
      <w:r w:rsidRPr="00AC539D">
        <w:t>:</w:t>
      </w:r>
      <w:r w:rsidRPr="00AC539D">
        <w:tab/>
        <w:t xml:space="preserve">UE security capabilities mismatch; </w:t>
      </w:r>
    </w:p>
    <w:p w14:paraId="10073448" w14:textId="36311C59" w:rsidR="006D19D2" w:rsidRPr="00AC539D" w:rsidRDefault="006D19D2" w:rsidP="00AC539D">
      <w:pPr>
        <w:pStyle w:val="B1"/>
      </w:pPr>
      <w:r w:rsidRPr="00AC539D">
        <w:t>#</w:t>
      </w:r>
      <w:del w:id="828" w:author="CR0128r1" w:date="2020-12-03T15:34:00Z">
        <w:r w:rsidRPr="00AC539D" w:rsidDel="003A2638">
          <w:delText>d</w:delText>
        </w:r>
      </w:del>
      <w:ins w:id="829" w:author="CR0128r1" w:date="2020-12-03T15:34:00Z">
        <w:r w:rsidR="003A2638">
          <w:t>9</w:t>
        </w:r>
      </w:ins>
      <w:r w:rsidRPr="00AC539D">
        <w:t>:</w:t>
      </w:r>
      <w:r w:rsidRPr="00AC539D">
        <w:tab/>
        <w:t xml:space="preserve">LSBs of </w:t>
      </w:r>
      <w:r w:rsidR="00C919C3" w:rsidRPr="0001587A">
        <w:rPr>
          <w:noProof/>
          <w:lang w:eastAsia="x-none"/>
        </w:rPr>
        <w:t>K</w:t>
      </w:r>
      <w:r w:rsidR="00C919C3">
        <w:rPr>
          <w:noProof/>
          <w:vertAlign w:val="subscript"/>
          <w:lang w:eastAsia="x-none"/>
        </w:rPr>
        <w:t>NRP</w:t>
      </w:r>
      <w:r w:rsidR="00C919C3" w:rsidRPr="0001587A">
        <w:rPr>
          <w:noProof/>
          <w:vertAlign w:val="subscript"/>
          <w:lang w:eastAsia="x-none"/>
        </w:rPr>
        <w:t>-sess</w:t>
      </w:r>
      <w:r w:rsidRPr="00AC539D">
        <w:t xml:space="preserve"> ID conflict;</w:t>
      </w:r>
    </w:p>
    <w:p w14:paraId="24403C24" w14:textId="21165ECA" w:rsidR="006C0978" w:rsidRDefault="006D19D2" w:rsidP="00AC539D">
      <w:pPr>
        <w:pStyle w:val="B1"/>
        <w:rPr>
          <w:ins w:id="830" w:author="CR0095r7" w:date="2020-12-03T14:24:00Z"/>
        </w:rPr>
      </w:pPr>
      <w:r w:rsidRPr="00AC539D">
        <w:t>#</w:t>
      </w:r>
      <w:del w:id="831" w:author="CR0128r1" w:date="2020-12-03T15:34:00Z">
        <w:r w:rsidRPr="00AC539D" w:rsidDel="003A2638">
          <w:delText>e</w:delText>
        </w:r>
      </w:del>
      <w:ins w:id="832" w:author="CR0128r1" w:date="2020-12-03T15:34:00Z">
        <w:r w:rsidR="003A2638">
          <w:t>10</w:t>
        </w:r>
      </w:ins>
      <w:r w:rsidRPr="00AC539D">
        <w:t>:</w:t>
      </w:r>
      <w:r w:rsidRPr="00AC539D">
        <w:tab/>
        <w:t>UE PC5 unicast signalling security policy mismatch;</w:t>
      </w:r>
    </w:p>
    <w:p w14:paraId="7F6D6A8B" w14:textId="48951E11" w:rsidR="006D19D2" w:rsidRPr="00AC539D" w:rsidRDefault="006C0978" w:rsidP="00AC539D">
      <w:pPr>
        <w:pStyle w:val="B1"/>
      </w:pPr>
      <w:ins w:id="833" w:author="CR0095r7" w:date="2020-12-03T14:24:00Z">
        <w:r w:rsidRPr="00716893">
          <w:t>#</w:t>
        </w:r>
        <w:del w:id="834" w:author="CR0128r1" w:date="2020-12-03T15:34:00Z">
          <w:r w:rsidRPr="00716893" w:rsidDel="003A2638">
            <w:delText>5</w:delText>
          </w:r>
        </w:del>
      </w:ins>
      <w:ins w:id="835" w:author="CR0128r1" w:date="2020-12-03T15:34:00Z">
        <w:r w:rsidR="003A2638">
          <w:t>11</w:t>
        </w:r>
      </w:ins>
      <w:ins w:id="836" w:author="CR0095r7" w:date="2020-12-03T14:24:00Z">
        <w:r w:rsidRPr="00716893">
          <w:tab/>
          <w:t>lack of resources for PC5 unicast link;</w:t>
        </w:r>
      </w:ins>
      <w:r w:rsidR="006D19D2" w:rsidRPr="00AC539D">
        <w:t xml:space="preserve"> or</w:t>
      </w:r>
    </w:p>
    <w:p w14:paraId="7468683D" w14:textId="0AA46053" w:rsidR="00CE4C40" w:rsidRDefault="006D19D2" w:rsidP="00CE4C40">
      <w:pPr>
        <w:pStyle w:val="B1"/>
        <w:rPr>
          <w:ins w:id="837" w:author="CR0095r7" w:date="2020-12-03T14:24:00Z"/>
        </w:rPr>
      </w:pPr>
      <w:r w:rsidRPr="00AC539D">
        <w:t>#111:</w:t>
      </w:r>
      <w:r w:rsidRPr="00AC539D">
        <w:tab/>
      </w:r>
      <w:r w:rsidR="00981F43">
        <w:t>p</w:t>
      </w:r>
      <w:r w:rsidRPr="00AC539D">
        <w:t>rotocol error, unspecified.</w:t>
      </w:r>
      <w:ins w:id="838" w:author="CR0095r7" w:date="2020-12-03T14:24:00Z">
        <w:r w:rsidR="00CE4C40" w:rsidRPr="00CE4C40">
          <w:t xml:space="preserve"> </w:t>
        </w:r>
      </w:ins>
    </w:p>
    <w:p w14:paraId="6473E312" w14:textId="77777777" w:rsidR="00CE4C40" w:rsidRPr="00716893" w:rsidRDefault="00CE4C40" w:rsidP="00CE4C40">
      <w:pPr>
        <w:rPr>
          <w:ins w:id="839" w:author="CR0095r7" w:date="2020-12-03T14:24:00Z"/>
        </w:rPr>
      </w:pPr>
      <w:ins w:id="840" w:author="CR0095r7" w:date="2020-12-03T14:24:00Z">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r>
          <w:t xml:space="preserve">SECURITY MODE </w:t>
        </w:r>
        <w:r w:rsidRPr="00041B8F">
          <w:t>REJECT message containing PC5 signalling protocol cause value #5 "lack of resources for PC5 unicast link".</w:t>
        </w:r>
      </w:ins>
    </w:p>
    <w:p w14:paraId="239D6623" w14:textId="5D470792" w:rsidR="006D19D2" w:rsidRPr="00AC539D" w:rsidDel="003A2638" w:rsidRDefault="006D19D2" w:rsidP="00AC539D">
      <w:pPr>
        <w:pStyle w:val="B1"/>
        <w:rPr>
          <w:del w:id="841" w:author="CR0128r1" w:date="2020-12-03T15:35:00Z"/>
        </w:rPr>
      </w:pPr>
    </w:p>
    <w:p w14:paraId="68640821" w14:textId="2B2F1F85" w:rsidR="006D19D2" w:rsidRDefault="006D19D2" w:rsidP="006D19D2">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the target UE shall include PC5 signalling protocol cause #</w:t>
      </w:r>
      <w:ins w:id="842" w:author="CR0128r1" w:date="2020-12-03T15:35:00Z">
        <w:r w:rsidR="003A2638">
          <w:t xml:space="preserve">10 </w:t>
        </w:r>
      </w:ins>
      <w:del w:id="843" w:author="CR0128r1" w:date="2020-12-03T15:35:00Z">
        <w:r w:rsidDel="003A2638">
          <w:delText>e</w:delText>
        </w:r>
      </w:del>
      <w:r>
        <w:t xml:space="preserve"> </w:t>
      </w:r>
      <w:r w:rsidRPr="00411F31">
        <w:t>"</w:t>
      </w:r>
      <w:r>
        <w:t>UE PC5 unicast signalling security policy mismatch</w:t>
      </w:r>
      <w:r w:rsidRPr="00411F31">
        <w:t>"</w:t>
      </w:r>
      <w:r>
        <w:t xml:space="preserve"> in the </w:t>
      </w:r>
      <w:ins w:id="844" w:author="CR0154" w:date="2020-12-04T11:22:00Z">
        <w:r w:rsidR="00320F8B" w:rsidRPr="00923E3E">
          <w:t xml:space="preserve">DIRECT LINK </w:t>
        </w:r>
      </w:ins>
      <w:r>
        <w:t>SECURITY MODE REJECT message.</w:t>
      </w:r>
    </w:p>
    <w:p w14:paraId="425F4239" w14:textId="12177118" w:rsidR="00320F8B" w:rsidRDefault="006D19D2" w:rsidP="00320F8B">
      <w:pPr>
        <w:rPr>
          <w:ins w:id="845" w:author="CR0154" w:date="2020-12-04T11:23:00Z"/>
        </w:rPr>
      </w:pPr>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algorithm, the target UE, the target UE shall include PC5 signalling protocol cause #</w:t>
      </w:r>
      <w:ins w:id="846" w:author="CR0128r1" w:date="2020-12-03T15:35:00Z">
        <w:r w:rsidR="003A2638">
          <w:t xml:space="preserve">10 </w:t>
        </w:r>
      </w:ins>
      <w:del w:id="847" w:author="CR0128r1" w:date="2020-12-03T15:35:00Z">
        <w:r w:rsidDel="003A2638">
          <w:delText>e</w:delText>
        </w:r>
      </w:del>
      <w:r>
        <w:t xml:space="preserve"> </w:t>
      </w:r>
      <w:r w:rsidRPr="00411F31">
        <w:t>"</w:t>
      </w:r>
      <w:r>
        <w:t>UE PC5 unicast signalling security policy mismatch</w:t>
      </w:r>
      <w:r w:rsidRPr="00411F31">
        <w:t>"</w:t>
      </w:r>
      <w:r>
        <w:t xml:space="preserve"> in the </w:t>
      </w:r>
      <w:ins w:id="848" w:author="CR0154" w:date="2020-12-04T11:22:00Z">
        <w:r w:rsidR="00320F8B" w:rsidRPr="00923E3E">
          <w:t xml:space="preserve">DIRECT LINK </w:t>
        </w:r>
      </w:ins>
      <w:r>
        <w:t>SECURITY MODE REJECT message.</w:t>
      </w:r>
      <w:ins w:id="849" w:author="CR0154" w:date="2020-12-04T11:23:00Z">
        <w:r w:rsidR="00320F8B" w:rsidRPr="00320F8B">
          <w:t xml:space="preserve"> </w:t>
        </w:r>
      </w:ins>
    </w:p>
    <w:p w14:paraId="5B7C5D59" w14:textId="77777777" w:rsidR="00320F8B" w:rsidRDefault="00320F8B" w:rsidP="00320F8B">
      <w:pPr>
        <w:rPr>
          <w:ins w:id="850" w:author="CR0154" w:date="2020-12-04T11:23:00Z"/>
        </w:rPr>
      </w:pPr>
      <w:ins w:id="851" w:author="CR0154" w:date="2020-12-04T11:23:00Z">
        <w:r w:rsidRPr="00923E3E">
          <w:t>If the</w:t>
        </w:r>
        <w:r>
          <w:t xml:space="preserve"> target</w:t>
        </w:r>
        <w:r w:rsidRPr="00923E3E">
          <w:t xml:space="preserve"> UE detects that the received UE security capabilities IE</w:t>
        </w:r>
        <w:r>
          <w:t xml:space="preserve"> in the </w:t>
        </w:r>
        <w:r w:rsidRPr="00421A4E">
          <w:t>DIRECT LINK SECURITY MODE COMMAND</w:t>
        </w:r>
        <w:r>
          <w:t xml:space="preserve"> message</w:t>
        </w:r>
        <w:r w:rsidRPr="00923E3E">
          <w:t xml:space="preserve"> has been altered compared to the latest values that the</w:t>
        </w:r>
        <w:r>
          <w:t xml:space="preserve"> target</w:t>
        </w:r>
        <w:r w:rsidRPr="00923E3E">
          <w:t xml:space="preserve"> UE sent to the </w:t>
        </w:r>
        <w:r>
          <w:t xml:space="preserve">initiating UE in the </w:t>
        </w:r>
        <w:r w:rsidRPr="00923E3E">
          <w:t>DIRECT LINK ESTABLISHMENT REQUEST</w:t>
        </w:r>
        <w:r>
          <w:t xml:space="preserve"> message or </w:t>
        </w:r>
        <w:r w:rsidRPr="009A3FD7">
          <w:t>DIRECT LINK REKEYING REQUEST</w:t>
        </w:r>
        <w:r>
          <w:t xml:space="preserve"> message</w:t>
        </w:r>
        <w:r w:rsidRPr="00923E3E">
          <w:t>, the</w:t>
        </w:r>
        <w:r>
          <w:t xml:space="preserve"> target</w:t>
        </w:r>
        <w:r w:rsidRPr="00923E3E">
          <w:t xml:space="preserve"> UE shall include PC5 signalling protocol cause #</w:t>
        </w:r>
        <w:r>
          <w:t>8</w:t>
        </w:r>
        <w:r w:rsidRPr="00923E3E">
          <w:t xml:space="preserve"> "</w:t>
        </w:r>
        <w:r w:rsidRPr="00BE7A33">
          <w:t>UE security capabilities mismatch</w:t>
        </w:r>
        <w:r w:rsidRPr="00923E3E">
          <w:t>" in the DIRECT LINK SECURITY MODE REJECT message.</w:t>
        </w:r>
      </w:ins>
    </w:p>
    <w:p w14:paraId="4D15F49A" w14:textId="77777777" w:rsidR="00320F8B" w:rsidRPr="007B7C70" w:rsidRDefault="00320F8B" w:rsidP="00320F8B">
      <w:pPr>
        <w:rPr>
          <w:ins w:id="852" w:author="CR0154" w:date="2020-12-04T11:23:00Z"/>
        </w:rPr>
      </w:pPr>
      <w:ins w:id="853" w:author="CR0154" w:date="2020-12-04T11:23:00Z">
        <w:r w:rsidRPr="00182C31">
          <w:t>If the target UE detects that the 8 LSBs of K</w:t>
        </w:r>
        <w:r w:rsidRPr="00182C31">
          <w:rPr>
            <w:vertAlign w:val="subscript"/>
          </w:rPr>
          <w:t>NRP-sess</w:t>
        </w:r>
        <w:r w:rsidRPr="00182C31">
          <w:t xml:space="preserve"> ID included in the DIRECT LINK SECURITY MODE COMMAND message are set to the same value as those received from another UE in response to the target UE’s DIRECT LINK ESTABLISHMENT REQUEST message</w:t>
        </w:r>
        <w:r>
          <w:t xml:space="preserve">, </w:t>
        </w:r>
        <w:r w:rsidRPr="00182C31">
          <w:t>the target UE shall include PC5 signalling protocol cause #</w:t>
        </w:r>
        <w:r>
          <w:t>9</w:t>
        </w:r>
        <w:r w:rsidRPr="00182C31">
          <w:t xml:space="preserve"> "LSBs of K</w:t>
        </w:r>
        <w:r w:rsidRPr="00182C31">
          <w:rPr>
            <w:vertAlign w:val="subscript"/>
          </w:rPr>
          <w:t>NRP-sess</w:t>
        </w:r>
        <w:r w:rsidRPr="00182C31">
          <w:t xml:space="preserve"> ID conflict" in the DIRECT LINK SECURITY MODE REJECT message.</w:t>
        </w:r>
      </w:ins>
    </w:p>
    <w:p w14:paraId="6098DBC3" w14:textId="6C112553" w:rsidR="006D19D2" w:rsidDel="00320F8B" w:rsidRDefault="006D19D2" w:rsidP="006D19D2">
      <w:pPr>
        <w:rPr>
          <w:del w:id="854" w:author="CR0154" w:date="2020-12-04T11:23:00Z"/>
        </w:rPr>
      </w:pPr>
    </w:p>
    <w:p w14:paraId="20C4F6FD" w14:textId="77777777" w:rsidR="00A6750D" w:rsidRDefault="00A6750D" w:rsidP="00A6750D">
      <w:pPr>
        <w:rPr>
          <w:ins w:id="855" w:author="CR0150r1" w:date="2020-12-03T18:23:00Z"/>
        </w:rPr>
      </w:pPr>
      <w:ins w:id="856" w:author="CR0150r1" w:date="2020-12-03T18:23:00Z">
        <w:r w:rsidRPr="00552BA8">
          <w:t xml:space="preserve">After the </w:t>
        </w:r>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ins>
    </w:p>
    <w:p w14:paraId="6333B8C1" w14:textId="7397CD86" w:rsidR="006D19D2" w:rsidRDefault="006D19D2" w:rsidP="006D19D2">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rsidR="00CD5F24">
        <w:t>T5007</w:t>
      </w:r>
      <w:r>
        <w:t xml:space="preserve"> and:</w:t>
      </w:r>
    </w:p>
    <w:p w14:paraId="5243BA0D" w14:textId="28A68A36" w:rsidR="006D19D2" w:rsidRDefault="006D19D2" w:rsidP="006D19D2">
      <w:pPr>
        <w:pStyle w:val="B1"/>
      </w:pPr>
      <w:r>
        <w:t>a)</w:t>
      </w:r>
      <w:r>
        <w:tab/>
        <w:t>if the PC5 signalling protocol cause IE in the DIRECT LINK SECURITY MODE REJECT message is set to #</w:t>
      </w:r>
      <w:ins w:id="857" w:author="CR0128r1" w:date="2020-12-03T15:36:00Z">
        <w:r w:rsidR="003A2638">
          <w:t>9</w:t>
        </w:r>
      </w:ins>
      <w:del w:id="858" w:author="CR0128r1" w:date="2020-12-03T15:36:00Z">
        <w:r w:rsidDel="003A2638">
          <w:delText>d</w:delText>
        </w:r>
      </w:del>
      <w:ins w:id="859" w:author="CR0150r1" w:date="2020-12-03T18:23:00Z">
        <w:r w:rsidR="00A6750D">
          <w:t xml:space="preserve"> </w:t>
        </w:r>
        <w:r w:rsidR="00A6750D" w:rsidRPr="002A4CAB">
          <w:t>"</w:t>
        </w:r>
        <w:r w:rsidR="00A6750D" w:rsidRPr="00AC539D">
          <w:t xml:space="preserve">LSBs of </w:t>
        </w:r>
        <w:r w:rsidR="00A6750D" w:rsidRPr="0001587A">
          <w:rPr>
            <w:noProof/>
            <w:lang w:eastAsia="x-none"/>
          </w:rPr>
          <w:t>K</w:t>
        </w:r>
        <w:r w:rsidR="00A6750D">
          <w:rPr>
            <w:noProof/>
            <w:vertAlign w:val="subscript"/>
            <w:lang w:eastAsia="x-none"/>
          </w:rPr>
          <w:t>NRP</w:t>
        </w:r>
        <w:r w:rsidR="00A6750D" w:rsidRPr="0001587A">
          <w:rPr>
            <w:noProof/>
            <w:vertAlign w:val="subscript"/>
            <w:lang w:eastAsia="x-none"/>
          </w:rPr>
          <w:t>-sess</w:t>
        </w:r>
        <w:r w:rsidR="00A6750D" w:rsidRPr="00AC539D">
          <w:t xml:space="preserve"> ID conflict</w:t>
        </w:r>
        <w:r w:rsidR="00A6750D" w:rsidRPr="002A4CAB">
          <w:t>"</w:t>
        </w:r>
      </w:ins>
      <w:r>
        <w:t>, retransmit the DIRECT LINK SECURITY MODE COMMAND message with a different value for the 8 LSBs</w:t>
      </w:r>
      <w:r w:rsidRPr="0001587A">
        <w:rPr>
          <w:noProof/>
          <w:lang w:eastAsia="x-none"/>
        </w:rPr>
        <w:t xml:space="preserve"> of K</w:t>
      </w:r>
      <w:r>
        <w:rPr>
          <w:noProof/>
          <w:vertAlign w:val="subscript"/>
          <w:lang w:eastAsia="x-none"/>
        </w:rPr>
        <w:t>NR</w:t>
      </w:r>
      <w:r w:rsidR="0011737B">
        <w:rPr>
          <w:noProof/>
          <w:vertAlign w:val="subscript"/>
          <w:lang w:eastAsia="x-none"/>
        </w:rPr>
        <w:t>P</w:t>
      </w:r>
      <w:r w:rsidRPr="0001587A">
        <w:rPr>
          <w:noProof/>
          <w:vertAlign w:val="subscript"/>
          <w:lang w:eastAsia="x-none"/>
        </w:rPr>
        <w:t>-sess</w:t>
      </w:r>
      <w:r w:rsidRPr="0001587A">
        <w:rPr>
          <w:noProof/>
          <w:lang w:eastAsia="x-none"/>
        </w:rPr>
        <w:t xml:space="preserve"> ID</w:t>
      </w:r>
      <w:r>
        <w:t xml:space="preserve">; </w:t>
      </w:r>
      <w:ins w:id="860" w:author="CR0150r1" w:date="2020-12-03T18:23:00Z">
        <w:r w:rsidR="00A6750D">
          <w:t>or</w:t>
        </w:r>
      </w:ins>
      <w:del w:id="861" w:author="CR0150r1" w:date="2020-12-03T18:23:00Z">
        <w:r w:rsidDel="00A6750D">
          <w:delText>and</w:delText>
        </w:r>
      </w:del>
    </w:p>
    <w:p w14:paraId="623067E9" w14:textId="77777777" w:rsidR="00A6750D" w:rsidRDefault="00A6750D" w:rsidP="00A6750D">
      <w:pPr>
        <w:pStyle w:val="B1"/>
        <w:rPr>
          <w:ins w:id="862" w:author="CR0150r1" w:date="2020-12-03T18:23:00Z"/>
          <w:lang w:eastAsia="zh-CN"/>
        </w:rPr>
      </w:pPr>
      <w:bookmarkStart w:id="863" w:name="_Toc34388642"/>
      <w:bookmarkStart w:id="864" w:name="_Toc34404413"/>
      <w:bookmarkStart w:id="865" w:name="_Toc45282242"/>
      <w:bookmarkStart w:id="866" w:name="_Toc45882628"/>
      <w:bookmarkStart w:id="867" w:name="_Toc51951178"/>
      <w:ins w:id="868" w:author="CR0150r1" w:date="2020-12-03T18:23:00Z">
        <w:r>
          <w:rPr>
            <w:rFonts w:hint="eastAsia"/>
            <w:lang w:eastAsia="zh-CN"/>
          </w:rPr>
          <w:t>b)</w:t>
        </w:r>
        <w:r>
          <w:rPr>
            <w:rFonts w:hint="eastAsia"/>
            <w:lang w:eastAsia="zh-CN"/>
          </w:rPr>
          <w:tab/>
        </w:r>
        <w:r>
          <w:rPr>
            <w:lang w:eastAsia="zh-CN"/>
          </w:rPr>
          <w:t xml:space="preserve">if </w:t>
        </w:r>
        <w:r w:rsidRPr="001332BB">
          <w:rPr>
            <w:lang w:eastAsia="zh-CN"/>
          </w:rPr>
          <w:t xml:space="preserve">the PC5 signalling protocol cause IE is set </w:t>
        </w:r>
        <w:r>
          <w:rPr>
            <w:lang w:eastAsia="zh-CN"/>
          </w:rPr>
          <w:t xml:space="preserve">to the value </w:t>
        </w:r>
        <w:r w:rsidRPr="001332BB">
          <w:rPr>
            <w:lang w:eastAsia="zh-CN"/>
          </w:rPr>
          <w:t>other than #</w:t>
        </w:r>
        <w:r>
          <w:rPr>
            <w:lang w:eastAsia="zh-CN"/>
          </w:rPr>
          <w:t>9</w:t>
        </w:r>
        <w:r w:rsidRPr="001332BB">
          <w:rPr>
            <w:rFonts w:hint="eastAsia"/>
            <w:lang w:eastAsia="zh-CN"/>
          </w:rPr>
          <w:t xml:space="preserve"> </w:t>
        </w:r>
        <w:r w:rsidRPr="001332BB">
          <w:rPr>
            <w:lang w:eastAsia="zh-CN"/>
          </w:rPr>
          <w:t>"LSBs of KNRP-sess ID conflict"</w:t>
        </w:r>
        <w:r>
          <w:rPr>
            <w:rFonts w:hint="eastAsia"/>
            <w:lang w:eastAsia="zh-CN"/>
          </w:rPr>
          <w:t xml:space="preserve">, </w:t>
        </w:r>
        <w:r w:rsidRPr="005D7D84">
          <w:rPr>
            <w:lang w:eastAsia="zh-CN"/>
          </w:rPr>
          <w:t>abort the ongoing procedure that triggered the initiation of the PC5 unicast link security mode control procedure.</w:t>
        </w:r>
      </w:ins>
    </w:p>
    <w:p w14:paraId="3F1C129D" w14:textId="5F9FB723" w:rsidR="00B76762" w:rsidRDefault="00B76762" w:rsidP="00B76762">
      <w:pPr>
        <w:pStyle w:val="Heading5"/>
      </w:pPr>
      <w:r>
        <w:t>6.1.2.</w:t>
      </w:r>
      <w:r w:rsidR="00BA3654">
        <w:t>7</w:t>
      </w:r>
      <w:r>
        <w:t>.6</w:t>
      </w:r>
      <w:r w:rsidRPr="00CE238F">
        <w:tab/>
      </w:r>
      <w:r w:rsidRPr="00FD6318">
        <w:t>Abnormal cases</w:t>
      </w:r>
      <w:bookmarkEnd w:id="863"/>
      <w:bookmarkEnd w:id="864"/>
      <w:bookmarkEnd w:id="865"/>
      <w:bookmarkEnd w:id="866"/>
      <w:bookmarkEnd w:id="867"/>
    </w:p>
    <w:p w14:paraId="7BDD0717" w14:textId="77777777" w:rsidR="002C3A88" w:rsidRPr="00FD6318" w:rsidRDefault="002C3A88" w:rsidP="002C3A88">
      <w:pPr>
        <w:pStyle w:val="Heading6"/>
        <w:rPr>
          <w:lang w:eastAsia="zh-CN"/>
        </w:rPr>
      </w:pPr>
      <w:bookmarkStart w:id="869" w:name="_Toc45282243"/>
      <w:bookmarkStart w:id="870" w:name="_Toc45882629"/>
      <w:bookmarkStart w:id="871" w:name="_Toc51951179"/>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869"/>
      <w:bookmarkEnd w:id="870"/>
      <w:bookmarkEnd w:id="871"/>
    </w:p>
    <w:p w14:paraId="6965FEFB" w14:textId="3B6943BC" w:rsidR="002C3A88" w:rsidRDefault="002C3A88" w:rsidP="002C3A88">
      <w:pPr>
        <w:pStyle w:val="B1"/>
      </w:pPr>
      <w:r>
        <w:t>a)</w:t>
      </w:r>
      <w:r>
        <w:tab/>
        <w:t>T</w:t>
      </w:r>
      <w:r w:rsidRPr="00FD6318">
        <w:t xml:space="preserve">imer </w:t>
      </w:r>
      <w:r w:rsidR="00CD5F24">
        <w:t>T5007</w:t>
      </w:r>
      <w:r>
        <w:t xml:space="preserve"> </w:t>
      </w:r>
      <w:r w:rsidRPr="00FD6318">
        <w:t>expires</w:t>
      </w:r>
      <w:r>
        <w:t>.</w:t>
      </w:r>
    </w:p>
    <w:p w14:paraId="08F3C651" w14:textId="7B5678B3" w:rsidR="002C3A88" w:rsidRDefault="002C3A88" w:rsidP="002C3A88">
      <w:pPr>
        <w:pStyle w:val="B1"/>
      </w:pPr>
      <w:r w:rsidRPr="002C4EE5">
        <w:tab/>
      </w:r>
      <w:r>
        <w:t>T</w:t>
      </w:r>
      <w:r w:rsidRPr="00FD6318">
        <w:t xml:space="preserve">he initiating UE shall retransmit the DIRECT LINK </w:t>
      </w:r>
      <w:r>
        <w:t>SECURITY MODE COMMAND</w:t>
      </w:r>
      <w:r w:rsidRPr="00FD6318">
        <w:t xml:space="preserve"> message and restart timer </w:t>
      </w:r>
      <w:r w:rsidR="00CD5F24">
        <w:t>T5007</w:t>
      </w:r>
      <w:r w:rsidRPr="00FD6318">
        <w:t xml:space="preserve">. After reaching the maximum number of allowed retransmissions, the initiating UE shall abort the </w:t>
      </w:r>
      <w:r>
        <w:t>PC5 unicast link security mode control procedure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0B0BD0D2" w14:textId="77777777" w:rsidR="002C3A88" w:rsidRPr="00742FAE" w:rsidRDefault="002C3A88" w:rsidP="002C3A88">
      <w:pPr>
        <w:pStyle w:val="NO"/>
      </w:pPr>
      <w:r w:rsidRPr="00742FAE">
        <w:t>NOTE:</w:t>
      </w:r>
      <w:r w:rsidRPr="00742FAE">
        <w:tab/>
        <w:t>The maximum number of allowed retransmissions is UE implementation specific.</w:t>
      </w:r>
    </w:p>
    <w:p w14:paraId="5F56AF07" w14:textId="77777777" w:rsidR="002C3A88" w:rsidRDefault="002C3A88" w:rsidP="002C3A88">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p>
    <w:p w14:paraId="1B8575DD" w14:textId="77777777" w:rsidR="002C3A88" w:rsidRDefault="002C3A88" w:rsidP="002C3A88">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13CDEFF8" w14:textId="0D41A3AB" w:rsidR="00B76762" w:rsidRPr="00183538" w:rsidRDefault="00B76762" w:rsidP="00B76762">
      <w:pPr>
        <w:pStyle w:val="Heading4"/>
      </w:pPr>
      <w:bookmarkStart w:id="872" w:name="_Toc34388643"/>
      <w:bookmarkStart w:id="873" w:name="_Toc34404414"/>
      <w:bookmarkStart w:id="874" w:name="_Toc45282244"/>
      <w:bookmarkStart w:id="875" w:name="_Toc45882630"/>
      <w:bookmarkStart w:id="876" w:name="_Toc51951180"/>
      <w:r>
        <w:t>6.1.2.</w:t>
      </w:r>
      <w:r w:rsidR="00BA3654">
        <w:t>8</w:t>
      </w:r>
      <w:r w:rsidRPr="00183538">
        <w:tab/>
      </w:r>
      <w:r>
        <w:t>PC5 unicast</w:t>
      </w:r>
      <w:r w:rsidRPr="00183538">
        <w:t xml:space="preserve"> </w:t>
      </w:r>
      <w:r>
        <w:t>link keep-alive</w:t>
      </w:r>
      <w:r w:rsidRPr="00183538">
        <w:t xml:space="preserve"> procedure</w:t>
      </w:r>
      <w:bookmarkEnd w:id="872"/>
      <w:bookmarkEnd w:id="873"/>
      <w:bookmarkEnd w:id="874"/>
      <w:bookmarkEnd w:id="875"/>
      <w:bookmarkEnd w:id="876"/>
    </w:p>
    <w:p w14:paraId="5E7BC2ED" w14:textId="2A308474" w:rsidR="00B76762" w:rsidRPr="00183538" w:rsidRDefault="00B76762" w:rsidP="00B76762">
      <w:pPr>
        <w:pStyle w:val="Heading5"/>
      </w:pPr>
      <w:bookmarkStart w:id="877" w:name="_Toc34388644"/>
      <w:bookmarkStart w:id="878" w:name="_Toc34404415"/>
      <w:bookmarkStart w:id="879" w:name="_Toc45282245"/>
      <w:bookmarkStart w:id="880" w:name="_Toc45882631"/>
      <w:bookmarkStart w:id="881" w:name="_Toc51951181"/>
      <w:r>
        <w:t>6.1.2.</w:t>
      </w:r>
      <w:r w:rsidR="00BA3654">
        <w:t>8</w:t>
      </w:r>
      <w:r>
        <w:t>.1</w:t>
      </w:r>
      <w:r w:rsidRPr="00183538">
        <w:tab/>
        <w:t>General</w:t>
      </w:r>
      <w:bookmarkEnd w:id="877"/>
      <w:bookmarkEnd w:id="878"/>
      <w:bookmarkEnd w:id="879"/>
      <w:bookmarkEnd w:id="880"/>
      <w:bookmarkEnd w:id="881"/>
    </w:p>
    <w:p w14:paraId="4CF1E307" w14:textId="77777777" w:rsidR="00B76762" w:rsidRDefault="00B76762" w:rsidP="00B76762">
      <w:r w:rsidRPr="00183538">
        <w:t xml:space="preserve">The </w:t>
      </w:r>
      <w:r>
        <w:t xml:space="preserve">PC5 unicast link keep-alive </w:t>
      </w:r>
      <w:r w:rsidRPr="00183538">
        <w:t xml:space="preserve">procedure is used to </w:t>
      </w:r>
      <w:r>
        <w:t>maintain</w:t>
      </w:r>
      <w:r w:rsidRPr="00183538">
        <w:t xml:space="preserve"> a</w:t>
      </w:r>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r>
        <w:t>DIRECT LINK KEEPALIVE REQUEST</w:t>
      </w:r>
      <w:r w:rsidRPr="00183538">
        <w:t xml:space="preserve"> message is called the "initiating UE"</w:t>
      </w:r>
      <w:r>
        <w:t xml:space="preserve"> </w:t>
      </w:r>
      <w:r w:rsidRPr="00183538">
        <w:t>and the other UE is called the "target UE".</w:t>
      </w:r>
    </w:p>
    <w:p w14:paraId="769F50B7" w14:textId="77777777" w:rsidR="00B76762" w:rsidRDefault="00B76762" w:rsidP="00B76762">
      <w:r w:rsidRPr="00183538">
        <w:t xml:space="preserve">The </w:t>
      </w:r>
      <w:r>
        <w:t xml:space="preserve">PC5 unicast link keep-alive procedure can be initiated by only one UE or both </w:t>
      </w:r>
      <w:r w:rsidRPr="00183538">
        <w:t>UE</w:t>
      </w:r>
      <w:r>
        <w:t>s in the established PC5 unicast link.</w:t>
      </w:r>
    </w:p>
    <w:p w14:paraId="58E88021" w14:textId="77777777" w:rsidR="00B76762" w:rsidRPr="00742FAE" w:rsidRDefault="00B76762" w:rsidP="00B76762">
      <w:pPr>
        <w:pStyle w:val="NO"/>
      </w:pPr>
      <w:r w:rsidRPr="00276BD3">
        <w:t>NOTE:</w:t>
      </w:r>
      <w:r w:rsidRPr="00276BD3">
        <w:tab/>
      </w:r>
      <w:r>
        <w:t>Whether the PC5 unicast link keep-alive procedure is initiated by only one UE or both UEs in the established PC5 unicast link is UE implementation specific</w:t>
      </w:r>
      <w:r w:rsidRPr="00276BD3">
        <w:t>.</w:t>
      </w:r>
    </w:p>
    <w:p w14:paraId="6A88515F" w14:textId="22562BDC" w:rsidR="00B76762" w:rsidRPr="00183538" w:rsidRDefault="00B76762" w:rsidP="00B76762">
      <w:pPr>
        <w:pStyle w:val="Heading5"/>
      </w:pPr>
      <w:bookmarkStart w:id="882" w:name="_Toc34388645"/>
      <w:bookmarkStart w:id="883" w:name="_Toc34404416"/>
      <w:bookmarkStart w:id="884" w:name="_Toc45282246"/>
      <w:bookmarkStart w:id="885" w:name="_Toc45882632"/>
      <w:bookmarkStart w:id="886" w:name="_Toc51951182"/>
      <w:r>
        <w:t>6.1.2.</w:t>
      </w:r>
      <w:r w:rsidR="00BA3654">
        <w:t>8</w:t>
      </w:r>
      <w:r>
        <w:t>.</w:t>
      </w:r>
      <w:r w:rsidRPr="00183538">
        <w:t>2</w:t>
      </w:r>
      <w:r w:rsidRPr="00183538">
        <w:tab/>
      </w:r>
      <w:r>
        <w:t>PC5 unicast link keep-alive</w:t>
      </w:r>
      <w:r w:rsidRPr="00183538">
        <w:t xml:space="preserve"> procedure initiation by </w:t>
      </w:r>
      <w:r>
        <w:t xml:space="preserve">the </w:t>
      </w:r>
      <w:r w:rsidRPr="00183538">
        <w:t>initiating UE</w:t>
      </w:r>
      <w:bookmarkEnd w:id="882"/>
      <w:bookmarkEnd w:id="883"/>
      <w:bookmarkEnd w:id="884"/>
      <w:bookmarkEnd w:id="885"/>
      <w:bookmarkEnd w:id="886"/>
    </w:p>
    <w:p w14:paraId="0AA68C1F" w14:textId="77777777" w:rsidR="00B76762" w:rsidRPr="00183538" w:rsidRDefault="00B76762" w:rsidP="00B76762">
      <w:r w:rsidRPr="00183538">
        <w:t>The initiating UE shall meet the following pre-condition before initiating th</w:t>
      </w:r>
      <w:r>
        <w:t xml:space="preserve">e PC5 unicast link keep-alive </w:t>
      </w:r>
      <w:r w:rsidRPr="00183538">
        <w:t>procedure:</w:t>
      </w:r>
    </w:p>
    <w:p w14:paraId="325A363D" w14:textId="77777777" w:rsidR="00B76762" w:rsidRDefault="00B76762" w:rsidP="00B76762">
      <w:pPr>
        <w:pStyle w:val="B1"/>
      </w:pPr>
      <w:r>
        <w:t>a)</w:t>
      </w:r>
      <w:r>
        <w:tab/>
        <w:t>there is a</w:t>
      </w:r>
      <w:r w:rsidRPr="00DC2D40">
        <w:t xml:space="preserve"> PC5 unicast link </w:t>
      </w:r>
      <w:r>
        <w:t>between the initiating UE and the target UE.</w:t>
      </w:r>
    </w:p>
    <w:p w14:paraId="49DF85BF" w14:textId="398F1DCC" w:rsidR="00B76762" w:rsidRPr="00742FAE" w:rsidRDefault="00B76762" w:rsidP="00B76762">
      <w:r w:rsidRPr="00742FAE">
        <w:t xml:space="preserve">The </w:t>
      </w:r>
      <w:r>
        <w:t>initiating</w:t>
      </w:r>
      <w:r w:rsidRPr="00742FAE">
        <w:t xml:space="preserve"> UE </w:t>
      </w:r>
      <w:r>
        <w:t xml:space="preserve">shall </w:t>
      </w:r>
      <w:r w:rsidRPr="00742FAE">
        <w:t>manage a keep</w:t>
      </w:r>
      <w:r>
        <w:t>-</w:t>
      </w:r>
      <w:r w:rsidRPr="00742FAE">
        <w:t>alive timer T</w:t>
      </w:r>
      <w:r>
        <w:t>5</w:t>
      </w:r>
      <w:r w:rsidR="00C675B2">
        <w:t>003</w:t>
      </w:r>
      <w:r w:rsidRPr="00742FAE">
        <w:t xml:space="preserve"> and a keep</w:t>
      </w:r>
      <w:r>
        <w:t>-</w:t>
      </w:r>
      <w:r w:rsidRPr="00742FAE">
        <w:t>alive counter for th</w:t>
      </w:r>
      <w:r>
        <w:t>e PC5 unicast link keep-alive</w:t>
      </w:r>
      <w:r w:rsidRPr="00742FAE">
        <w:t xml:space="preserve"> procedure. </w:t>
      </w:r>
      <w:r>
        <w:t>T</w:t>
      </w:r>
      <w:r w:rsidRPr="00742FAE">
        <w:t>imer T</w:t>
      </w:r>
      <w:r>
        <w:t>5</w:t>
      </w:r>
      <w:r w:rsidR="00C675B2">
        <w:t>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timer T5</w:t>
      </w:r>
      <w:r w:rsidR="00C675B2">
        <w:t>003</w:t>
      </w:r>
      <w:r>
        <w:t xml:space="preserve"> </w:t>
      </w:r>
      <w:r w:rsidRPr="00742FAE">
        <w:t xml:space="preserve">whenever the UE receives a PC5 </w:t>
      </w:r>
      <w:r>
        <w:t>s</w:t>
      </w:r>
      <w:r w:rsidRPr="00742FAE">
        <w:t xml:space="preserve">ignalling message or PC5 user plane data from the </w:t>
      </w:r>
      <w:r>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60E12F58" w14:textId="03AF68AC" w:rsidR="00B76762" w:rsidDel="0020432F" w:rsidRDefault="00B76762" w:rsidP="00B76762">
      <w:pPr>
        <w:pStyle w:val="EditorsNote"/>
        <w:rPr>
          <w:del w:id="887" w:author="CR0122r1" w:date="2020-12-03T15:09:00Z"/>
        </w:rPr>
      </w:pPr>
      <w:del w:id="888" w:author="CR0122r1" w:date="2020-12-03T15:09:00Z">
        <w:r w:rsidRPr="008D09AF" w:rsidDel="0020432F">
          <w:delText>Editor's note:</w:delText>
        </w:r>
        <w:r w:rsidRPr="008D09AF" w:rsidDel="0020432F">
          <w:tab/>
          <w:delText>Other conditions to restart the keep-alive timer T5</w:delText>
        </w:r>
        <w:r w:rsidR="00C675B2" w:rsidDel="0020432F">
          <w:delText>003</w:delText>
        </w:r>
        <w:r w:rsidRPr="008D09AF" w:rsidDel="0020432F">
          <w:delText xml:space="preserve"> are FFS.</w:delText>
        </w:r>
      </w:del>
    </w:p>
    <w:p w14:paraId="39E23B61" w14:textId="0025F2ED" w:rsidR="00B76762" w:rsidDel="00EF07C3" w:rsidRDefault="00B76762" w:rsidP="00B76762">
      <w:pPr>
        <w:pStyle w:val="EditorsNote"/>
        <w:rPr>
          <w:del w:id="889" w:author="CR0123" w:date="2020-12-03T15:11:00Z"/>
        </w:rPr>
      </w:pPr>
      <w:del w:id="890" w:author="CR0123" w:date="2020-12-03T15:11:00Z">
        <w:r w:rsidRPr="008D09AF" w:rsidDel="00EF07C3">
          <w:delText>Editor's note:</w:delText>
        </w:r>
        <w:r w:rsidRPr="008D09AF" w:rsidDel="00EF07C3">
          <w:tab/>
        </w:r>
        <w:r w:rsidDel="00EF07C3">
          <w:delText>Whether the keep-alive timer T5</w:delText>
        </w:r>
        <w:r w:rsidR="00C675B2" w:rsidDel="00EF07C3">
          <w:delText>003</w:delText>
        </w:r>
        <w:r w:rsidDel="00EF07C3">
          <w:delText xml:space="preserve"> value needs to be included or negotiated as part of the PC5 unicast link establishment procedure is FFS</w:delText>
        </w:r>
        <w:r w:rsidRPr="008D09AF" w:rsidDel="00EF07C3">
          <w:delText>.</w:delText>
        </w:r>
      </w:del>
    </w:p>
    <w:p w14:paraId="370CCE1B" w14:textId="77777777" w:rsidR="00B76762" w:rsidRPr="00183538" w:rsidRDefault="00B76762" w:rsidP="00B76762">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014BC1CC" w14:textId="2E646234" w:rsidR="00B76762" w:rsidRDefault="00B76762" w:rsidP="00B76762">
      <w:pPr>
        <w:pStyle w:val="B1"/>
      </w:pPr>
      <w:r>
        <w:t>a)</w:t>
      </w:r>
      <w:r w:rsidRPr="00183538">
        <w:tab/>
      </w:r>
      <w:r>
        <w:t>timer T5</w:t>
      </w:r>
      <w:r w:rsidR="00C675B2">
        <w:t>003</w:t>
      </w:r>
      <w:r>
        <w:t xml:space="preserve"> for this link expires;</w:t>
      </w:r>
    </w:p>
    <w:p w14:paraId="5256565F" w14:textId="77777777" w:rsidR="00B76762" w:rsidRPr="00183538" w:rsidRDefault="00B76762" w:rsidP="00B76762">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553C5B3F" w14:textId="77777777" w:rsidR="00B76762" w:rsidRPr="00742FAE" w:rsidRDefault="00B76762" w:rsidP="00B76762">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078551F0" w14:textId="77777777" w:rsidR="00B76762" w:rsidRPr="00183538" w:rsidRDefault="00B76762" w:rsidP="00B76762">
      <w:pPr>
        <w:pStyle w:val="B1"/>
      </w:pPr>
      <w:r>
        <w:t>c)</w:t>
      </w:r>
      <w:r>
        <w:tab/>
        <w:t>optionally, a request from the upper layers to check the viability of the PC5 unicast link is received.</w:t>
      </w:r>
    </w:p>
    <w:p w14:paraId="20A513B2" w14:textId="77777777" w:rsidR="00B76762" w:rsidRPr="00742FAE" w:rsidRDefault="00B76762" w:rsidP="00B76762">
      <w:pPr>
        <w:pStyle w:val="NO"/>
      </w:pPr>
      <w:r w:rsidRPr="00276BD3">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77F14D48" w14:textId="5C1842ED" w:rsidR="00B76762" w:rsidRPr="00183538" w:rsidRDefault="00B76762" w:rsidP="00B76762">
      <w:r w:rsidRPr="00440029">
        <w:t xml:space="preserve">In order to initiate the </w:t>
      </w:r>
      <w:r>
        <w:t>PC5 unicast link keep-alive</w:t>
      </w:r>
      <w:r w:rsidRPr="00440029">
        <w:t xml:space="preserve"> procedure, the </w:t>
      </w:r>
      <w:r>
        <w:t xml:space="preserve">initiating </w:t>
      </w:r>
      <w:r w:rsidRPr="00440029">
        <w:t xml:space="preserve">UE shall </w:t>
      </w:r>
      <w:r>
        <w:t>stop timer T5</w:t>
      </w:r>
      <w:r w:rsidR="00C675B2">
        <w:t>003</w:t>
      </w:r>
      <w:r>
        <w:t xml:space="preserve">,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7F2EB724" w14:textId="77777777" w:rsidR="00B76762" w:rsidRDefault="00B76762" w:rsidP="00B76762">
      <w:pPr>
        <w:pStyle w:val="B1"/>
      </w:pPr>
      <w:r>
        <w:t>a)</w:t>
      </w:r>
      <w:r>
        <w:tab/>
        <w:t>shall include the keep-alive counter for the PC5 unicast link</w:t>
      </w:r>
      <w:r w:rsidRPr="00183538">
        <w:t>;</w:t>
      </w:r>
      <w:r>
        <w:t xml:space="preserve"> and</w:t>
      </w:r>
      <w:r w:rsidRPr="00183538">
        <w:t xml:space="preserve"> </w:t>
      </w:r>
    </w:p>
    <w:p w14:paraId="3E34E72D" w14:textId="77777777" w:rsidR="00B76762" w:rsidRPr="00B85723" w:rsidRDefault="00B76762" w:rsidP="00B76762">
      <w:pPr>
        <w:pStyle w:val="B1"/>
      </w:pPr>
      <w:r>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0E957002" w14:textId="3E431409" w:rsidR="00B76762" w:rsidRPr="00742FAE" w:rsidRDefault="00B76762" w:rsidP="00B76762">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w:t>
      </w:r>
      <w:r w:rsidR="00C675B2">
        <w:rPr>
          <w:lang w:eastAsia="zh-CN"/>
        </w:rPr>
        <w:t>003</w:t>
      </w:r>
      <w:r w:rsidRPr="00276BD3">
        <w:t>.</w:t>
      </w:r>
    </w:p>
    <w:p w14:paraId="15F6BB38" w14:textId="0D9F0755" w:rsidR="00B76762" w:rsidRPr="005922C5" w:rsidRDefault="00B76762" w:rsidP="00B76762">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w:t>
      </w:r>
      <w:r w:rsidR="0050300E">
        <w:rPr>
          <w:lang w:eastAsia="x-none"/>
        </w:rPr>
        <w:t>-</w:t>
      </w:r>
      <w:r>
        <w:rPr>
          <w:lang w:eastAsia="x-none"/>
        </w:rPr>
        <w:t>2 ID for unicast communication</w:t>
      </w:r>
      <w:r w:rsidRPr="00183538">
        <w:rPr>
          <w:lang w:eastAsia="x-none"/>
        </w:rPr>
        <w:t xml:space="preserve"> and the </w:t>
      </w:r>
      <w:r>
        <w:rPr>
          <w:lang w:eastAsia="x-none"/>
        </w:rPr>
        <w:t>target UE's layer</w:t>
      </w:r>
      <w:r w:rsidR="0050300E">
        <w:rPr>
          <w:lang w:eastAsia="x-none"/>
        </w:rPr>
        <w:t>-</w:t>
      </w:r>
      <w:r>
        <w:rPr>
          <w:lang w:eastAsia="x-none"/>
        </w:rPr>
        <w:t>2 ID for unicast communication, and start timer T5</w:t>
      </w:r>
      <w:r w:rsidR="00C675B2">
        <w:rPr>
          <w:lang w:eastAsia="x-none"/>
        </w:rPr>
        <w:t>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w:t>
      </w:r>
      <w:r w:rsidR="00C675B2">
        <w:rPr>
          <w:lang w:eastAsia="x-none"/>
        </w:rPr>
        <w:t>004</w:t>
      </w:r>
      <w:r w:rsidRPr="00D017E0">
        <w:rPr>
          <w:lang w:eastAsia="x-none"/>
        </w:rPr>
        <w:t xml:space="preserve"> is running.</w:t>
      </w:r>
    </w:p>
    <w:p w14:paraId="3579198D" w14:textId="253C7D0C" w:rsidR="00B76762" w:rsidRDefault="00F1409F" w:rsidP="00B76762">
      <w:pPr>
        <w:pStyle w:val="TF"/>
        <w:rPr>
          <w:lang w:eastAsia="zh-CN"/>
        </w:rPr>
      </w:pPr>
      <w:r>
        <w:object w:dxaOrig="8010" w:dyaOrig="3705" w14:anchorId="117E127A">
          <v:shape id="_x0000_i1033" type="#_x0000_t75" style="width:401.6pt;height:184.95pt" o:ole="">
            <v:imagedata r:id="rId29" o:title=""/>
          </v:shape>
          <o:OLEObject Type="Embed" ProgID="Visio.Drawing.15" ShapeID="_x0000_i1033" DrawAspect="Content" ObjectID="_1669116289" r:id="rId30"/>
        </w:object>
      </w:r>
    </w:p>
    <w:p w14:paraId="01D617A2" w14:textId="7B7B7594" w:rsidR="00B76762" w:rsidRPr="00183538" w:rsidRDefault="00D44512" w:rsidP="00B76762">
      <w:pPr>
        <w:pStyle w:val="TF"/>
      </w:pPr>
      <w:del w:id="891" w:author="CR0151" w:date="2020-12-03T18:26:00Z">
        <w:r w:rsidDel="001E4E37">
          <w:object w:dxaOrig="10121" w:dyaOrig="3440" w14:anchorId="6352B022">
            <v:shape id="_x0000_i1034" type="#_x0000_t75" style="width:481.55pt;height:163.15pt" o:ole="">
              <v:imagedata r:id="rId31" o:title=""/>
            </v:shape>
            <o:OLEObject Type="Embed" ProgID="Visio.Drawing.15" ShapeID="_x0000_i1034" DrawAspect="Content" ObjectID="_1669116290" r:id="rId32"/>
          </w:object>
        </w:r>
      </w:del>
      <w:r w:rsidR="00B76762" w:rsidRPr="00183538">
        <w:t>Figure</w:t>
      </w:r>
      <w:r w:rsidR="00B76762">
        <w:rPr>
          <w:rFonts w:cs="Arial"/>
        </w:rPr>
        <w:t> </w:t>
      </w:r>
      <w:r w:rsidR="00B76762">
        <w:t>6.1.2.</w:t>
      </w:r>
      <w:r w:rsidR="00BA3654">
        <w:t>8</w:t>
      </w:r>
      <w:r w:rsidR="00B76762">
        <w:t>.2</w:t>
      </w:r>
      <w:r w:rsidR="00B76762" w:rsidRPr="00183538">
        <w:t xml:space="preserve">: </w:t>
      </w:r>
      <w:r w:rsidR="00B76762">
        <w:t>PC5 unicast link keep-alive</w:t>
      </w:r>
      <w:r w:rsidR="00B76762" w:rsidRPr="00183538">
        <w:t xml:space="preserve"> procedure</w:t>
      </w:r>
    </w:p>
    <w:p w14:paraId="0D555A6D" w14:textId="5EDD68F8" w:rsidR="00B76762" w:rsidRPr="00183538" w:rsidRDefault="00B76762" w:rsidP="00B76762">
      <w:pPr>
        <w:pStyle w:val="Heading5"/>
      </w:pPr>
      <w:bookmarkStart w:id="892" w:name="_Toc34388646"/>
      <w:bookmarkStart w:id="893" w:name="_Toc34404417"/>
      <w:bookmarkStart w:id="894" w:name="_Toc45282247"/>
      <w:bookmarkStart w:id="895" w:name="_Toc45882633"/>
      <w:bookmarkStart w:id="896" w:name="_Toc51951183"/>
      <w:r>
        <w:t>6.1.2.</w:t>
      </w:r>
      <w:r w:rsidR="00BA3654">
        <w:t>8</w:t>
      </w:r>
      <w:r>
        <w:t>.</w:t>
      </w:r>
      <w:r w:rsidRPr="00183538">
        <w:t>3</w:t>
      </w:r>
      <w:r w:rsidRPr="00183538">
        <w:tab/>
      </w:r>
      <w:r>
        <w:t>PC5 unicast link keep-alive</w:t>
      </w:r>
      <w:r w:rsidRPr="00183538">
        <w:t xml:space="preserve"> procedure accepted by the target UE</w:t>
      </w:r>
      <w:bookmarkEnd w:id="892"/>
      <w:bookmarkEnd w:id="893"/>
      <w:bookmarkEnd w:id="894"/>
      <w:bookmarkEnd w:id="895"/>
      <w:bookmarkEnd w:id="896"/>
    </w:p>
    <w:p w14:paraId="1E7AC066" w14:textId="77777777" w:rsidR="00B76762" w:rsidRPr="00183538" w:rsidRDefault="00B76762" w:rsidP="00B76762">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6633C762" w14:textId="77777777" w:rsidR="00B76762" w:rsidRDefault="00B76762" w:rsidP="00B76762">
      <w:pPr>
        <w:pStyle w:val="B1"/>
      </w:pPr>
      <w:r>
        <w:t>a)</w:t>
      </w:r>
      <w:r>
        <w:tab/>
        <w:t>shall include the keep-alive counter set to the same value as that received in the DIRECT LINK KEEPALIVE REQUEST message.</w:t>
      </w:r>
    </w:p>
    <w:p w14:paraId="6B74F059" w14:textId="0E3335E5" w:rsidR="00B76762" w:rsidRDefault="00B76762" w:rsidP="00B76762">
      <w:pPr>
        <w:rPr>
          <w:lang w:eastAsia="x-none"/>
        </w:rPr>
      </w:pPr>
      <w:r w:rsidRPr="00183538">
        <w:rPr>
          <w:lang w:eastAsia="x-none"/>
        </w:rPr>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w:t>
      </w:r>
      <w:r w:rsidR="0050300E">
        <w:rPr>
          <w:lang w:eastAsia="x-none"/>
        </w:rPr>
        <w:t>-</w:t>
      </w:r>
      <w:r>
        <w:rPr>
          <w:lang w:eastAsia="x-none"/>
        </w:rPr>
        <w:t>2 ID for unicast communication</w:t>
      </w:r>
      <w:r w:rsidRPr="00183538">
        <w:rPr>
          <w:lang w:eastAsia="x-none"/>
        </w:rPr>
        <w:t xml:space="preserve"> and the </w:t>
      </w:r>
      <w:r>
        <w:rPr>
          <w:lang w:eastAsia="x-none"/>
        </w:rPr>
        <w:t>initiating UE's layer</w:t>
      </w:r>
      <w:r w:rsidR="0050300E">
        <w:rPr>
          <w:lang w:eastAsia="x-none"/>
        </w:rPr>
        <w:t>-</w:t>
      </w:r>
      <w:r>
        <w:rPr>
          <w:lang w:eastAsia="x-none"/>
        </w:rPr>
        <w:t>2 ID for unicast communication.</w:t>
      </w:r>
    </w:p>
    <w:p w14:paraId="00358484" w14:textId="7B6A37C5" w:rsidR="00B76762" w:rsidRPr="00183538" w:rsidRDefault="00B76762" w:rsidP="00B76762">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w:t>
      </w:r>
      <w:r w:rsidR="00C675B2">
        <w:t>005</w:t>
      </w:r>
      <w:r>
        <w:t>, if running, and start T5</w:t>
      </w:r>
      <w:r w:rsidR="00C675B2">
        <w:t>005</w:t>
      </w:r>
      <w:r>
        <w:t xml:space="preserve"> with its value set to the maximum inactivity period.</w:t>
      </w:r>
      <w:r w:rsidRPr="00147B7E">
        <w:t xml:space="preserve"> </w:t>
      </w:r>
      <w:r>
        <w:t>The target UE shall restart T5</w:t>
      </w:r>
      <w:r w:rsidR="00C675B2">
        <w:t>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20296AEF" w14:textId="71D40859" w:rsidR="00B76762" w:rsidRPr="00183538" w:rsidRDefault="00B76762" w:rsidP="00B76762">
      <w:pPr>
        <w:pStyle w:val="Heading5"/>
      </w:pPr>
      <w:bookmarkStart w:id="897" w:name="_Toc34388647"/>
      <w:bookmarkStart w:id="898" w:name="_Toc34404418"/>
      <w:bookmarkStart w:id="899" w:name="_Toc45282248"/>
      <w:bookmarkStart w:id="900" w:name="_Toc45882634"/>
      <w:bookmarkStart w:id="901" w:name="_Toc51951184"/>
      <w:r>
        <w:t>6.1.2.</w:t>
      </w:r>
      <w:r w:rsidR="00BA3654">
        <w:t>8</w:t>
      </w:r>
      <w:r>
        <w:t>.4</w:t>
      </w:r>
      <w:r w:rsidRPr="00183538">
        <w:tab/>
      </w:r>
      <w:r>
        <w:t>PC5 unicast link keep-alive</w:t>
      </w:r>
      <w:r w:rsidRPr="00183538">
        <w:t xml:space="preserve"> procedure completion by the initiating UE</w:t>
      </w:r>
      <w:bookmarkEnd w:id="897"/>
      <w:bookmarkEnd w:id="898"/>
      <w:bookmarkEnd w:id="899"/>
      <w:bookmarkEnd w:id="900"/>
      <w:bookmarkEnd w:id="901"/>
    </w:p>
    <w:p w14:paraId="6FF82864" w14:textId="6EB30740" w:rsidR="00B76762" w:rsidRPr="00742FAE" w:rsidRDefault="00B76762" w:rsidP="00B76762">
      <w:r w:rsidRPr="00742FAE">
        <w:t>Upon recei</w:t>
      </w:r>
      <w:r>
        <w:t>pt of</w:t>
      </w:r>
      <w:r w:rsidRPr="00742FAE">
        <w:t xml:space="preserve"> a DIRECT</w:t>
      </w:r>
      <w:r>
        <w:t xml:space="preserve"> LINK KEEPALIVE RESPONSE</w:t>
      </w:r>
      <w:r w:rsidRPr="00742FAE">
        <w:t xml:space="preserve"> message, the </w:t>
      </w:r>
      <w:r>
        <w:t>initiating</w:t>
      </w:r>
      <w:r w:rsidRPr="00742FAE">
        <w:t xml:space="preserve"> UE shall stop timer T</w:t>
      </w:r>
      <w:r>
        <w:t>5</w:t>
      </w:r>
      <w:r w:rsidR="00C675B2">
        <w:t>004</w:t>
      </w:r>
      <w:r w:rsidRPr="00742FAE">
        <w:t xml:space="preserve">, start </w:t>
      </w:r>
      <w:r>
        <w:t xml:space="preserve">timer </w:t>
      </w:r>
      <w:r w:rsidRPr="00742FAE">
        <w:t>T</w:t>
      </w:r>
      <w:r>
        <w:t>5</w:t>
      </w:r>
      <w:r w:rsidR="00C675B2">
        <w:t>003</w:t>
      </w:r>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p>
    <w:p w14:paraId="1E327D31" w14:textId="6E513265" w:rsidR="00B76762" w:rsidRDefault="00B76762" w:rsidP="00B76762">
      <w:pPr>
        <w:pStyle w:val="Heading5"/>
      </w:pPr>
      <w:bookmarkStart w:id="902" w:name="_Toc34388648"/>
      <w:bookmarkStart w:id="903" w:name="_Toc34404419"/>
      <w:bookmarkStart w:id="904" w:name="_Toc45282249"/>
      <w:bookmarkStart w:id="905" w:name="_Toc45882635"/>
      <w:bookmarkStart w:id="906" w:name="_Toc51951185"/>
      <w:r>
        <w:t>6.1.2.</w:t>
      </w:r>
      <w:r w:rsidR="00BA3654">
        <w:t>8</w:t>
      </w:r>
      <w:r>
        <w:t>.5</w:t>
      </w:r>
      <w:r w:rsidRPr="00CE238F">
        <w:tab/>
      </w:r>
      <w:r w:rsidRPr="00FD6318">
        <w:t>Abnormal cases</w:t>
      </w:r>
      <w:bookmarkEnd w:id="902"/>
      <w:bookmarkEnd w:id="903"/>
      <w:bookmarkEnd w:id="904"/>
      <w:bookmarkEnd w:id="905"/>
      <w:bookmarkEnd w:id="906"/>
    </w:p>
    <w:p w14:paraId="11F973D5" w14:textId="3C073478" w:rsidR="00B76762" w:rsidRPr="00FD6318" w:rsidRDefault="00B76762" w:rsidP="00B76762">
      <w:pPr>
        <w:pStyle w:val="Heading6"/>
        <w:rPr>
          <w:lang w:eastAsia="zh-CN"/>
        </w:rPr>
      </w:pPr>
      <w:bookmarkStart w:id="907" w:name="_Toc34388649"/>
      <w:bookmarkStart w:id="908" w:name="_Toc34404420"/>
      <w:bookmarkStart w:id="909" w:name="_Toc45282250"/>
      <w:bookmarkStart w:id="910" w:name="_Toc45882636"/>
      <w:bookmarkStart w:id="911" w:name="_Toc51951186"/>
      <w:r>
        <w:rPr>
          <w:rFonts w:hint="eastAsia"/>
          <w:lang w:eastAsia="zh-CN"/>
        </w:rPr>
        <w:t>6.1.2.</w:t>
      </w:r>
      <w:r w:rsidR="00BA3654">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907"/>
      <w:bookmarkEnd w:id="908"/>
      <w:bookmarkEnd w:id="909"/>
      <w:bookmarkEnd w:id="910"/>
      <w:bookmarkEnd w:id="911"/>
    </w:p>
    <w:p w14:paraId="29DD5A3E" w14:textId="7EEB75F9" w:rsidR="00B76762" w:rsidRDefault="00B76762" w:rsidP="00B76762">
      <w:pPr>
        <w:pStyle w:val="B1"/>
      </w:pPr>
      <w:r>
        <w:t>a)</w:t>
      </w:r>
      <w:r>
        <w:tab/>
        <w:t>T</w:t>
      </w:r>
      <w:r w:rsidRPr="00FD6318">
        <w:t>imer T</w:t>
      </w:r>
      <w:r>
        <w:t>5</w:t>
      </w:r>
      <w:r w:rsidR="00C675B2">
        <w:t>004</w:t>
      </w:r>
      <w:r>
        <w:t xml:space="preserve"> </w:t>
      </w:r>
      <w:r w:rsidRPr="00FD6318">
        <w:t>expires</w:t>
      </w:r>
      <w:r>
        <w:t>.</w:t>
      </w:r>
    </w:p>
    <w:p w14:paraId="2BDBC847" w14:textId="62034723" w:rsidR="00B76762" w:rsidRDefault="00B76762">
      <w:r>
        <w:tab/>
        <w:t>T</w:t>
      </w:r>
      <w:r w:rsidRPr="00FD6318">
        <w:t xml:space="preserve">he initiating UE shall retransmit the DIRECT LINK </w:t>
      </w:r>
      <w:r>
        <w:t>KEEPALIVE</w:t>
      </w:r>
      <w:r w:rsidRPr="00FD6318">
        <w:t xml:space="preserve"> REQUEST message </w:t>
      </w:r>
      <w:r>
        <w:t xml:space="preserve">with the last used value of the keep-alive counter </w:t>
      </w:r>
      <w:r w:rsidRPr="00FD6318">
        <w:t>and restart timer T</w:t>
      </w:r>
      <w:r>
        <w:t>5</w:t>
      </w:r>
      <w:r w:rsidR="00C675B2">
        <w:t>004</w:t>
      </w:r>
      <w:r w:rsidRPr="00FD6318">
        <w:t xml:space="preserve">. After reaching the maximum number of allowed retransmissions, the initiating UE shall abort the </w:t>
      </w:r>
      <w:r>
        <w:t>PC5 unicast link keep-alive procedure and</w:t>
      </w:r>
      <w:r w:rsidRPr="00FD6318">
        <w:t xml:space="preserve"> </w:t>
      </w:r>
      <w:r>
        <w:t>locally release the PC5 unicast link</w:t>
      </w:r>
      <w:r w:rsidRPr="00742FAE">
        <w:t>.</w:t>
      </w:r>
    </w:p>
    <w:p w14:paraId="299F17C6" w14:textId="77777777" w:rsidR="00B76762" w:rsidRPr="00742FAE" w:rsidRDefault="00B76762" w:rsidP="00B76762">
      <w:pPr>
        <w:pStyle w:val="NO"/>
      </w:pPr>
      <w:r w:rsidRPr="00742FAE">
        <w:t>NOTE:</w:t>
      </w:r>
      <w:r w:rsidRPr="00742FAE">
        <w:tab/>
        <w:t>The maximum number of allowed retransmissions is UE implementation specific.</w:t>
      </w:r>
    </w:p>
    <w:p w14:paraId="575FC173" w14:textId="77777777" w:rsidR="00B76762" w:rsidRDefault="00B76762" w:rsidP="00B76762">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keep</w:t>
      </w:r>
      <w:r>
        <w:t>-</w:t>
      </w:r>
      <w:r w:rsidRPr="00742FAE">
        <w:t>alive procedure is completed</w:t>
      </w:r>
      <w:r>
        <w:t>.</w:t>
      </w:r>
    </w:p>
    <w:p w14:paraId="0F8D2D4D" w14:textId="77777777" w:rsidR="00B76762" w:rsidRDefault="00B76762" w:rsidP="00335F93">
      <w:pPr>
        <w:pStyle w:val="B1"/>
      </w:pPr>
      <w:r>
        <w:tab/>
        <w:t>T</w:t>
      </w:r>
      <w:r w:rsidRPr="00742FAE">
        <w:t xml:space="preserve">he </w:t>
      </w:r>
      <w:r>
        <w:t>initiating</w:t>
      </w:r>
      <w:r w:rsidRPr="00742FAE">
        <w:t xml:space="preserve"> UE shall abort the </w:t>
      </w:r>
      <w:r>
        <w:t xml:space="preserve">PC5 unicast link keep-alive </w:t>
      </w:r>
      <w:r w:rsidRPr="00742FAE">
        <w:t xml:space="preserve">procedure and </w:t>
      </w:r>
      <w:r>
        <w:t>initiate a PC5 unicast link</w:t>
      </w:r>
      <w:r w:rsidRPr="00742FAE">
        <w:t xml:space="preserve"> release procedure.</w:t>
      </w:r>
    </w:p>
    <w:p w14:paraId="360F9241" w14:textId="77777777" w:rsidR="00B76762" w:rsidRDefault="00B76762" w:rsidP="00B76762">
      <w:pPr>
        <w:pStyle w:val="B1"/>
      </w:pPr>
      <w:r>
        <w:t>c)</w:t>
      </w:r>
      <w:r>
        <w:tab/>
        <w:t>T</w:t>
      </w:r>
      <w:r w:rsidRPr="00276BD3">
        <w:t>he initiating UE receives a DIRECT LINK KEEPALIVE RESPONSE message with a keep-alive counter value different from the value which the initiating UE had included in the last sent DIRECT LINK KEEPALIVE REQUEST message</w:t>
      </w:r>
      <w:r>
        <w:t>.</w:t>
      </w:r>
    </w:p>
    <w:p w14:paraId="0E6A92B2" w14:textId="77777777" w:rsidR="00B76762" w:rsidRDefault="00B76762" w:rsidP="00B76762">
      <w:pPr>
        <w:pStyle w:val="B1"/>
      </w:pPr>
      <w:r>
        <w:tab/>
        <w:t>T</w:t>
      </w:r>
      <w:r w:rsidRPr="00276BD3">
        <w:t>he initiating UE shall discard the DIRECT LINK KEEPALIVE RESPONSE message.</w:t>
      </w:r>
    </w:p>
    <w:p w14:paraId="298A6A4B" w14:textId="7BBDB5F8" w:rsidR="00B76762" w:rsidRDefault="00B76762" w:rsidP="00B76762">
      <w:pPr>
        <w:pStyle w:val="B1"/>
      </w:pPr>
      <w:r>
        <w:t>d)</w:t>
      </w:r>
      <w:r>
        <w:tab/>
        <w:t xml:space="preserve">The initiating UE receives </w:t>
      </w:r>
      <w:r w:rsidRPr="00CA2F8C">
        <w:t>a PC5 signalling message</w:t>
      </w:r>
      <w:r>
        <w:t xml:space="preserve"> </w:t>
      </w:r>
      <w:r w:rsidRPr="00CA2F8C">
        <w:t xml:space="preserve">other than </w:t>
      </w:r>
      <w:r>
        <w:t xml:space="preserve">a </w:t>
      </w:r>
      <w:r w:rsidRPr="00CA2F8C">
        <w:t>DIRECT LINK KEEPALIVE RESPONSE</w:t>
      </w:r>
      <w:r>
        <w:t xml:space="preserve"> message</w:t>
      </w:r>
      <w:r w:rsidRPr="00CA2F8C">
        <w:t xml:space="preserve"> or PC5 user plane data from the target UE over this PC5 unicast link while timer T5</w:t>
      </w:r>
      <w:r w:rsidR="00C675B2">
        <w:t>004</w:t>
      </w:r>
      <w:r w:rsidRPr="00CA2F8C">
        <w:t xml:space="preserve"> is runnin</w:t>
      </w:r>
      <w:r>
        <w:t>g.</w:t>
      </w:r>
    </w:p>
    <w:p w14:paraId="3E1C787E" w14:textId="3751254D" w:rsidR="00B76762" w:rsidRPr="00F67B58" w:rsidRDefault="00B76762" w:rsidP="00B76762">
      <w:pPr>
        <w:pStyle w:val="B1"/>
      </w:pPr>
      <w:r>
        <w:tab/>
        <w:t>T</w:t>
      </w:r>
      <w:r w:rsidRPr="00276BD3">
        <w:t xml:space="preserve">he initiating UE shall </w:t>
      </w:r>
      <w:r>
        <w:t>stop timer T5</w:t>
      </w:r>
      <w:r w:rsidR="00C675B2">
        <w:t>004</w:t>
      </w:r>
      <w:r>
        <w:t>, abort the PC5 unicast link keep-alive procedure, start timer T5</w:t>
      </w:r>
      <w:r w:rsidR="00C675B2">
        <w:t>003</w:t>
      </w:r>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r w:rsidRPr="00276BD3">
        <w:t>.</w:t>
      </w:r>
    </w:p>
    <w:p w14:paraId="65474AEB" w14:textId="347C23F5" w:rsidR="00B76762" w:rsidRDefault="00B76762" w:rsidP="00B76762">
      <w:pPr>
        <w:pStyle w:val="B1"/>
      </w:pPr>
      <w:r>
        <w:t>e)</w:t>
      </w:r>
      <w:r>
        <w:tab/>
        <w:t>The initiating UE receives a</w:t>
      </w:r>
      <w:r w:rsidRPr="00CA2F8C">
        <w:t xml:space="preserve"> DIRECT LINK KEEPALIVE RESPONSE </w:t>
      </w:r>
      <w:r>
        <w:t xml:space="preserve">message </w:t>
      </w:r>
      <w:r w:rsidRPr="00CA2F8C">
        <w:t>when T5</w:t>
      </w:r>
      <w:r w:rsidR="00C675B2">
        <w:t>004</w:t>
      </w:r>
      <w:r w:rsidRPr="00CA2F8C">
        <w:t xml:space="preserve"> is not running</w:t>
      </w:r>
      <w:r>
        <w:t>.</w:t>
      </w:r>
    </w:p>
    <w:p w14:paraId="7B120EB5" w14:textId="77777777" w:rsidR="00B76762" w:rsidRPr="00F67B58" w:rsidRDefault="00B76762" w:rsidP="00335F93">
      <w:pPr>
        <w:pStyle w:val="B1"/>
      </w:pPr>
      <w:r>
        <w:tab/>
        <w:t>T</w:t>
      </w:r>
      <w:r w:rsidRPr="00276BD3">
        <w:t>he initiating UE shall discard the DIRECT LINK KEEPALIVE RESPONSE message.</w:t>
      </w:r>
    </w:p>
    <w:p w14:paraId="7ECB20D3" w14:textId="7B74A918" w:rsidR="00B76762" w:rsidRPr="00FD6318" w:rsidRDefault="00B76762" w:rsidP="00B76762">
      <w:pPr>
        <w:pStyle w:val="Heading6"/>
        <w:rPr>
          <w:lang w:eastAsia="zh-CN"/>
        </w:rPr>
      </w:pPr>
      <w:bookmarkStart w:id="912" w:name="_Toc34388650"/>
      <w:bookmarkStart w:id="913" w:name="_Toc34404421"/>
      <w:bookmarkStart w:id="914" w:name="_Toc45282251"/>
      <w:bookmarkStart w:id="915" w:name="_Toc45882637"/>
      <w:bookmarkStart w:id="916" w:name="_Toc51951187"/>
      <w:r>
        <w:rPr>
          <w:rFonts w:hint="eastAsia"/>
          <w:lang w:eastAsia="zh-CN"/>
        </w:rPr>
        <w:t>6.1.2.</w:t>
      </w:r>
      <w:r w:rsidR="00BA3654">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912"/>
      <w:bookmarkEnd w:id="913"/>
      <w:bookmarkEnd w:id="914"/>
      <w:bookmarkEnd w:id="915"/>
      <w:bookmarkEnd w:id="916"/>
    </w:p>
    <w:p w14:paraId="51B72E38" w14:textId="739B4F2B" w:rsidR="00B76762" w:rsidRDefault="00B76762" w:rsidP="00B76762">
      <w:pPr>
        <w:pStyle w:val="B1"/>
      </w:pPr>
      <w:r>
        <w:t>a)</w:t>
      </w:r>
      <w:r>
        <w:tab/>
        <w:t>Timer</w:t>
      </w:r>
      <w:r w:rsidRPr="003B79F0">
        <w:t xml:space="preserve"> </w:t>
      </w:r>
      <w:r>
        <w:t>T5</w:t>
      </w:r>
      <w:r w:rsidR="00C675B2">
        <w:t>005</w:t>
      </w:r>
      <w:r>
        <w:t xml:space="preserve"> expires.</w:t>
      </w:r>
    </w:p>
    <w:p w14:paraId="7B750603" w14:textId="02943395" w:rsidR="00B76762" w:rsidRPr="003B79F0" w:rsidRDefault="00B76762" w:rsidP="00335F93">
      <w:pPr>
        <w:pStyle w:val="B1"/>
      </w:pPr>
      <w:r>
        <w:tab/>
        <w:t xml:space="preserve">The target UE </w:t>
      </w:r>
      <w:ins w:id="917" w:author="CR0143" w:date="2020-12-03T18:11:00Z">
        <w:r w:rsidR="00714610">
          <w:t>shall</w:t>
        </w:r>
      </w:ins>
      <w:del w:id="918" w:author="CR0143" w:date="2020-12-03T18:11:00Z">
        <w:r w:rsidRPr="003B79F0" w:rsidDel="00714610">
          <w:delText>may</w:delText>
        </w:r>
      </w:del>
      <w:r w:rsidRPr="003B79F0">
        <w:t>:</w:t>
      </w:r>
    </w:p>
    <w:p w14:paraId="5374A1F7" w14:textId="77777777" w:rsidR="00B76762" w:rsidRPr="003B79F0" w:rsidRDefault="00B76762" w:rsidP="00335F93">
      <w:pPr>
        <w:pStyle w:val="B2"/>
      </w:pPr>
      <w:r>
        <w:t>1</w:t>
      </w:r>
      <w:r w:rsidRPr="003B79F0">
        <w:t>)</w:t>
      </w:r>
      <w:r w:rsidRPr="003B79F0">
        <w:tab/>
        <w:t xml:space="preserve">initiate </w:t>
      </w:r>
      <w:r>
        <w:t xml:space="preserve">a PC5 unicast link keep-alive </w:t>
      </w:r>
      <w:r w:rsidRPr="003B79F0">
        <w:t>procedure to check the link; or</w:t>
      </w:r>
    </w:p>
    <w:p w14:paraId="3C766AC1" w14:textId="77777777" w:rsidR="00B76762" w:rsidRPr="00855BAF" w:rsidRDefault="00B76762" w:rsidP="00335F93">
      <w:pPr>
        <w:pStyle w:val="B2"/>
      </w:pPr>
      <w:r>
        <w:t>2</w:t>
      </w:r>
      <w:r w:rsidRPr="00D14F59">
        <w:t>)</w:t>
      </w:r>
      <w:r w:rsidRPr="00B26E92">
        <w:tab/>
      </w:r>
      <w:r w:rsidRPr="00D50B26">
        <w:t xml:space="preserve">initiate the </w:t>
      </w:r>
      <w:r>
        <w:t>PC5 unicast link release procedure</w:t>
      </w:r>
      <w:r w:rsidRPr="00855BAF">
        <w:t>.</w:t>
      </w:r>
    </w:p>
    <w:p w14:paraId="25EA48C7" w14:textId="77777777" w:rsidR="00B76762" w:rsidRPr="00742FAE" w:rsidRDefault="00B76762" w:rsidP="00335F93">
      <w:pPr>
        <w:pStyle w:val="B1"/>
      </w:pPr>
      <w:r>
        <w:tab/>
      </w:r>
      <w:r w:rsidRPr="000D6019">
        <w:t xml:space="preserve">Whether the UE chooses </w:t>
      </w:r>
      <w:r>
        <w:t>1)</w:t>
      </w:r>
      <w:r w:rsidRPr="000D6019">
        <w:t xml:space="preserve"> or </w:t>
      </w:r>
      <w:r>
        <w:t xml:space="preserve">2) </w:t>
      </w:r>
      <w:r w:rsidRPr="000D6019">
        <w:t>is left to UE implementation.</w:t>
      </w:r>
    </w:p>
    <w:p w14:paraId="27F6CBE4" w14:textId="00E676CF" w:rsidR="00B76762" w:rsidRDefault="00B76762" w:rsidP="00B76762">
      <w:pPr>
        <w:pStyle w:val="B1"/>
      </w:pPr>
      <w:r>
        <w:t>b)</w:t>
      </w:r>
      <w:r>
        <w:tab/>
        <w:t>T</w:t>
      </w:r>
      <w:r w:rsidRPr="00276BD3">
        <w:t>he target UE receives a DIRECT LINK KEEPALIVE REQUEST message with a keep-alive counter value lower tha</w:t>
      </w:r>
      <w:ins w:id="919" w:author="CR0143" w:date="2020-12-03T18:11:00Z">
        <w:r w:rsidR="00714610">
          <w:t>n</w:t>
        </w:r>
      </w:ins>
      <w:del w:id="920" w:author="CR0143" w:date="2020-12-03T18:11:00Z">
        <w:r w:rsidRPr="00276BD3" w:rsidDel="00714610">
          <w:delText>t</w:delText>
        </w:r>
      </w:del>
      <w:r w:rsidRPr="00276BD3">
        <w:t xml:space="preserve"> the value which the target UE had included in the last sent DIRECT LINK KEEPALIVE RESPONSE message</w:t>
      </w:r>
      <w:r>
        <w:t>.</w:t>
      </w:r>
    </w:p>
    <w:p w14:paraId="41F8BC40" w14:textId="2BE4E2BA" w:rsidR="00B76762" w:rsidRPr="00F67B58" w:rsidRDefault="00714610">
      <w:ins w:id="921" w:author="CR0143" w:date="2020-12-03T18:11:00Z">
        <w:r>
          <w:tab/>
        </w:r>
      </w:ins>
      <w:r w:rsidR="00B76762">
        <w:tab/>
        <w:t>T</w:t>
      </w:r>
      <w:r w:rsidR="00B76762" w:rsidRPr="00276BD3">
        <w:t>he target UE shall discard the DIRECT LINK KEEPALIVE REQUEST message.</w:t>
      </w:r>
    </w:p>
    <w:p w14:paraId="7E5AB598" w14:textId="29E45EEB" w:rsidR="00B76762" w:rsidRDefault="00B76762" w:rsidP="00B76762">
      <w:pPr>
        <w:pStyle w:val="B1"/>
      </w:pPr>
      <w:r>
        <w:t>c)</w:t>
      </w:r>
      <w:r>
        <w:tab/>
        <w:t>T</w:t>
      </w:r>
      <w:r w:rsidRPr="00276BD3">
        <w:t xml:space="preserve">he target UE receives a DIRECT LINK KEEPALIVE REQUEST message </w:t>
      </w:r>
      <w:ins w:id="922" w:author="CR0152r1" w:date="2020-12-03T18:28:00Z">
        <w:r w:rsidR="002E2C9B" w:rsidRPr="00814BA8">
          <w:t>if there is a pending PC5 signaling message</w:t>
        </w:r>
      </w:ins>
      <w:del w:id="923" w:author="CR0152r1" w:date="2020-12-03T18:28:00Z">
        <w:r w:rsidDel="002E2C9B">
          <w:delText>while it is generating a PC5 signalling message</w:delText>
        </w:r>
      </w:del>
      <w:r>
        <w:t xml:space="preserve"> </w:t>
      </w:r>
      <w:ins w:id="924" w:author="CR0152r1" w:date="2020-12-03T18:29:00Z">
        <w:r w:rsidR="002E2C9B">
          <w:t xml:space="preserve">or </w:t>
        </w:r>
        <w:r w:rsidR="002E2C9B" w:rsidRPr="003E0354">
          <w:t>PC5 user plane data</w:t>
        </w:r>
        <w:r w:rsidR="002E2C9B">
          <w:t xml:space="preserve"> </w:t>
        </w:r>
      </w:ins>
      <w:r>
        <w:t>to be sent to the initiating UE over this PC5 unicast link.</w:t>
      </w:r>
    </w:p>
    <w:p w14:paraId="78F579F5" w14:textId="77777777" w:rsidR="00B76762" w:rsidRDefault="00B76762" w:rsidP="00B76762">
      <w:pPr>
        <w:pStyle w:val="B1"/>
      </w:pPr>
      <w:r>
        <w:tab/>
        <w:t>T</w:t>
      </w:r>
      <w:r w:rsidRPr="00276BD3">
        <w:t>he target UE</w:t>
      </w:r>
      <w:r>
        <w:t>:</w:t>
      </w:r>
    </w:p>
    <w:p w14:paraId="7C54A203" w14:textId="3AB232F7" w:rsidR="00B76762" w:rsidRDefault="00B76762" w:rsidP="00B76762">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w:t>
      </w:r>
      <w:r w:rsidR="00863979">
        <w:rPr>
          <w:lang w:eastAsia="x-none"/>
        </w:rPr>
        <w:t>-</w:t>
      </w:r>
      <w:r>
        <w:rPr>
          <w:lang w:eastAsia="x-none"/>
        </w:rPr>
        <w:t>2 ID for unicast communication</w:t>
      </w:r>
      <w:r w:rsidRPr="00183538">
        <w:rPr>
          <w:lang w:eastAsia="x-none"/>
        </w:rPr>
        <w:t xml:space="preserve"> and the </w:t>
      </w:r>
      <w:r>
        <w:rPr>
          <w:lang w:eastAsia="x-none"/>
        </w:rPr>
        <w:t>initiating UE's layer</w:t>
      </w:r>
      <w:r w:rsidR="00863979">
        <w:rPr>
          <w:lang w:eastAsia="x-none"/>
        </w:rPr>
        <w:t>-</w:t>
      </w:r>
      <w:r>
        <w:rPr>
          <w:lang w:eastAsia="x-none"/>
        </w:rPr>
        <w:t>2 ID for unicast communication</w:t>
      </w:r>
      <w:ins w:id="925" w:author="CR0152r1" w:date="2020-12-03T18:29:00Z">
        <w:r w:rsidR="002E2C9B">
          <w:t>,</w:t>
        </w:r>
        <w:r w:rsidR="002E2C9B" w:rsidRPr="003B79F0">
          <w:t xml:space="preserve"> </w:t>
        </w:r>
      </w:ins>
      <w:del w:id="926" w:author="CR0152r1" w:date="2020-12-03T18:29:00Z">
        <w:r w:rsidRPr="003B79F0" w:rsidDel="002E2C9B">
          <w:delText>;</w:delText>
        </w:r>
      </w:del>
      <w:r w:rsidRPr="003B79F0">
        <w:t xml:space="preserve"> </w:t>
      </w:r>
      <w:ins w:id="927" w:author="CR0152r1" w:date="2020-12-03T18:29:00Z">
        <w:r w:rsidR="002E2C9B">
          <w:t>or perform the d</w:t>
        </w:r>
        <w:r w:rsidR="002E2C9B" w:rsidRPr="00AB2C47">
          <w:t>ata transmission over PC5 unicast link</w:t>
        </w:r>
        <w:r w:rsidR="002E2C9B">
          <w:t xml:space="preserve"> as specified in clause</w:t>
        </w:r>
        <w:r w:rsidR="002E2C9B" w:rsidRPr="00742FAE">
          <w:t> </w:t>
        </w:r>
        <w:r w:rsidR="002E2C9B">
          <w:t>6.1.2.9; and</w:t>
        </w:r>
      </w:ins>
      <w:del w:id="928" w:author="CR0152r1" w:date="2020-12-03T18:29:00Z">
        <w:r w:rsidDel="002E2C9B">
          <w:delText>and</w:delText>
        </w:r>
      </w:del>
    </w:p>
    <w:p w14:paraId="55D85097" w14:textId="0976A664" w:rsidR="00B76762" w:rsidRPr="003B79F0" w:rsidRDefault="00B76762" w:rsidP="00B76762">
      <w:pPr>
        <w:pStyle w:val="B2"/>
      </w:pPr>
      <w:r>
        <w:t>2)</w:t>
      </w:r>
      <w:r>
        <w:tab/>
      </w:r>
      <w:ins w:id="929" w:author="CR0143" w:date="2020-12-03T18:11:00Z">
        <w:r w:rsidR="00714610">
          <w:t>shall</w:t>
        </w:r>
      </w:ins>
      <w:del w:id="930" w:author="CR0143" w:date="2020-12-03T18:11:00Z">
        <w:r w:rsidDel="00714610">
          <w:delText>may</w:delText>
        </w:r>
      </w:del>
      <w:r>
        <w:t xml:space="preserve"> consider transmission of this PC5 signalling message </w:t>
      </w:r>
      <w:ins w:id="931" w:author="CR0152r1" w:date="2020-12-03T18:29:00Z">
        <w:r w:rsidR="002E2C9B">
          <w:t xml:space="preserve">or </w:t>
        </w:r>
        <w:r w:rsidR="002E2C9B" w:rsidRPr="003E0354">
          <w:t xml:space="preserve">PC5 user plane data </w:t>
        </w:r>
      </w:ins>
      <w:r>
        <w:t xml:space="preserve">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w:t>
      </w:r>
      <w:r w:rsidR="00C675B2">
        <w:t>005</w:t>
      </w:r>
      <w:r>
        <w:t>, if running, and start T5</w:t>
      </w:r>
      <w:r w:rsidR="00C675B2">
        <w:t>005</w:t>
      </w:r>
      <w:r>
        <w:t xml:space="preserve"> with its value set to the maximum inactivity period.</w:t>
      </w:r>
    </w:p>
    <w:p w14:paraId="0F99F613" w14:textId="77777777" w:rsidR="00885693" w:rsidRDefault="00B76762" w:rsidP="00885693">
      <w:pPr>
        <w:pStyle w:val="Heading4"/>
        <w:rPr>
          <w:ins w:id="932" w:author="CR0125r1" w:date="2020-12-03T15:21:00Z"/>
        </w:rPr>
      </w:pPr>
      <w:bookmarkStart w:id="933" w:name="_Toc34388651"/>
      <w:bookmarkStart w:id="934" w:name="_Toc34404422"/>
      <w:bookmarkStart w:id="935" w:name="_Toc45282252"/>
      <w:bookmarkStart w:id="936" w:name="_Toc45882638"/>
      <w:bookmarkStart w:id="937" w:name="_Toc51951188"/>
      <w:r w:rsidRPr="000D5D43">
        <w:t>6.1.2</w:t>
      </w:r>
      <w:r>
        <w:t>.</w:t>
      </w:r>
      <w:r w:rsidR="00BA3654">
        <w:t>9</w:t>
      </w:r>
      <w:r w:rsidRPr="000D5D43">
        <w:tab/>
      </w:r>
      <w:r>
        <w:t>Data transmission over PC5 unicast link</w:t>
      </w:r>
      <w:bookmarkEnd w:id="933"/>
      <w:bookmarkEnd w:id="934"/>
      <w:bookmarkEnd w:id="935"/>
      <w:bookmarkEnd w:id="936"/>
      <w:bookmarkEnd w:id="937"/>
    </w:p>
    <w:p w14:paraId="6698824D" w14:textId="2081E1B0" w:rsidR="00B76762" w:rsidRPr="00885693" w:rsidRDefault="00885693">
      <w:pPr>
        <w:pStyle w:val="Heading5"/>
        <w:rPr>
          <w:rPrChange w:id="938" w:author="CR0125r1" w:date="2020-12-03T15:22:00Z">
            <w:rPr/>
          </w:rPrChange>
        </w:rPr>
        <w:pPrChange w:id="939" w:author="CR0125r1" w:date="2020-12-03T15:23:00Z">
          <w:pPr>
            <w:pStyle w:val="Heading4"/>
          </w:pPr>
        </w:pPrChange>
      </w:pPr>
      <w:ins w:id="940" w:author="CR0125r1" w:date="2020-12-03T15:21:00Z">
        <w:r w:rsidRPr="00885693">
          <w:rPr>
            <w:rPrChange w:id="941" w:author="CR0125r1" w:date="2020-12-03T15:22:00Z">
              <w:rPr>
                <w:lang w:eastAsia="zh-CN"/>
              </w:rPr>
            </w:rPrChange>
          </w:rPr>
          <w:t>6.1.2.9.1</w:t>
        </w:r>
        <w:r w:rsidRPr="00885693">
          <w:rPr>
            <w:rPrChange w:id="942" w:author="CR0125r1" w:date="2020-12-03T15:22:00Z">
              <w:rPr>
                <w:lang w:eastAsia="zh-CN"/>
              </w:rPr>
            </w:rPrChange>
          </w:rPr>
          <w:tab/>
          <w:t>Transmission</w:t>
        </w:r>
      </w:ins>
    </w:p>
    <w:p w14:paraId="03CBAED3" w14:textId="77777777" w:rsidR="00B76762" w:rsidRPr="00384F02" w:rsidRDefault="00B76762" w:rsidP="00B76762">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37FE88E1" w14:textId="54E755E6" w:rsidR="00B76762" w:rsidRPr="00384F02" w:rsidRDefault="00B76762" w:rsidP="00335F93">
      <w:pPr>
        <w:pStyle w:val="B1"/>
      </w:pPr>
      <w:r>
        <w:t>a)</w:t>
      </w:r>
      <w:r>
        <w:tab/>
        <w:t>a l</w:t>
      </w:r>
      <w:r w:rsidRPr="00384F02">
        <w:t>ayer-3 protoco</w:t>
      </w:r>
      <w:r>
        <w:t>l data unit type (see 3GPP TS 38</w:t>
      </w:r>
      <w:r w:rsidRPr="00384F02">
        <w:t>.323 [</w:t>
      </w:r>
      <w:r w:rsidR="00E41B43">
        <w:t>10</w:t>
      </w:r>
      <w:r w:rsidRPr="00384F02">
        <w:t>]) set to:</w:t>
      </w:r>
    </w:p>
    <w:p w14:paraId="3AD5EA5E" w14:textId="77777777" w:rsidR="00B76762" w:rsidRPr="00384F02" w:rsidRDefault="00B76762" w:rsidP="00335F93">
      <w:pPr>
        <w:pStyle w:val="B2"/>
      </w:pPr>
      <w:r>
        <w:t>1</w:t>
      </w:r>
      <w:r w:rsidRPr="00384F02">
        <w:t>)</w:t>
      </w:r>
      <w:r w:rsidRPr="00384F02">
        <w:tab/>
      </w:r>
      <w:r w:rsidRPr="00B80C25">
        <w:t>IP packet, if the V2X message contains IP data; or</w:t>
      </w:r>
    </w:p>
    <w:p w14:paraId="3B8CEEB1" w14:textId="77777777" w:rsidR="00B76762" w:rsidRPr="00384F02" w:rsidRDefault="00B76762" w:rsidP="00335F93">
      <w:pPr>
        <w:pStyle w:val="B2"/>
      </w:pPr>
      <w:r>
        <w:t>2</w:t>
      </w:r>
      <w:r w:rsidRPr="00384F02">
        <w:t>)</w:t>
      </w:r>
      <w:r w:rsidRPr="00384F02">
        <w:tab/>
      </w:r>
      <w:r w:rsidRPr="00B80C25">
        <w:t>non-IP packet, if the V2X message contains non-IP data;</w:t>
      </w:r>
    </w:p>
    <w:p w14:paraId="28ADCE46" w14:textId="77777777" w:rsidR="00B76762" w:rsidRPr="00A33453" w:rsidRDefault="00B76762" w:rsidP="00335F93">
      <w:pPr>
        <w:pStyle w:val="B1"/>
      </w:pPr>
      <w:r>
        <w:t>b)</w:t>
      </w:r>
      <w:r w:rsidRPr="00384F02">
        <w:tab/>
      </w:r>
      <w:r>
        <w:t>the PC5 link identifier</w:t>
      </w:r>
      <w:r w:rsidRPr="00111BD3">
        <w:t xml:space="preserve"> associated with the PC5 unicast link context</w:t>
      </w:r>
      <w:r>
        <w:t>;</w:t>
      </w:r>
    </w:p>
    <w:p w14:paraId="2ECF2255" w14:textId="77777777" w:rsidR="00B76762" w:rsidRPr="00384F02" w:rsidRDefault="00B76762" w:rsidP="00335F93">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5B64D49E" w14:textId="77777777" w:rsidR="00B76762" w:rsidRPr="00384F02" w:rsidRDefault="00B76762" w:rsidP="00335F93">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463DA503" w14:textId="5B0BE9A6" w:rsidR="00B76762" w:rsidRDefault="00B76762" w:rsidP="00335F93">
      <w:pPr>
        <w:pStyle w:val="B1"/>
      </w:pPr>
      <w:r>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p w14:paraId="574EF966" w14:textId="77777777" w:rsidR="00885693" w:rsidRPr="00E350E5" w:rsidRDefault="00885693" w:rsidP="00885693">
      <w:pPr>
        <w:pStyle w:val="Heading5"/>
        <w:rPr>
          <w:ins w:id="943" w:author="CR0125r1" w:date="2020-12-03T15:21:00Z"/>
        </w:rPr>
      </w:pPr>
      <w:bookmarkStart w:id="944" w:name="_Toc45282253"/>
      <w:bookmarkStart w:id="945" w:name="_Toc45882639"/>
      <w:bookmarkStart w:id="946" w:name="_Toc51951189"/>
      <w:bookmarkStart w:id="947" w:name="_Toc34388652"/>
      <w:bookmarkStart w:id="948" w:name="_Toc34404423"/>
      <w:ins w:id="949" w:author="CR0125r1" w:date="2020-12-03T15:21:00Z">
        <w:r w:rsidRPr="000D5D43">
          <w:t>6.1.2</w:t>
        </w:r>
        <w:r>
          <w:t>.9.2</w:t>
        </w:r>
        <w:r w:rsidRPr="000D5D43">
          <w:tab/>
        </w:r>
        <w:r w:rsidRPr="00F44538">
          <w:t>Procedure for UE to use provisioned radio resources for V2X communication over PC5</w:t>
        </w:r>
      </w:ins>
    </w:p>
    <w:p w14:paraId="0BC2A6BC" w14:textId="77777777" w:rsidR="00885693" w:rsidRPr="008D65CE" w:rsidRDefault="00885693" w:rsidP="00885693">
      <w:pPr>
        <w:rPr>
          <w:ins w:id="950" w:author="CR0125r1" w:date="2020-12-03T15:21:00Z"/>
          <w:lang w:eastAsia="zh-CN"/>
        </w:rPr>
      </w:pPr>
      <w:ins w:id="951" w:author="CR0125r1" w:date="2020-12-03T15:21:00Z">
        <w:r w:rsidRPr="008D65CE">
          <w:rPr>
            <w:lang w:eastAsia="zh-CN"/>
          </w:rPr>
          <w:t xml:space="preserve">The procedures </w:t>
        </w:r>
        <w:r>
          <w:rPr>
            <w:lang w:eastAsia="zh-CN"/>
          </w:rPr>
          <w:t>described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ins>
    </w:p>
    <w:p w14:paraId="60ED9A23" w14:textId="5D35905B" w:rsidR="0033037E" w:rsidRPr="00742FAE" w:rsidRDefault="0033037E" w:rsidP="0033037E">
      <w:pPr>
        <w:pStyle w:val="Heading4"/>
      </w:pPr>
      <w:r>
        <w:t>6.1.2.10</w:t>
      </w:r>
      <w:r w:rsidRPr="00742FAE">
        <w:tab/>
      </w:r>
      <w:r w:rsidRPr="003E279D">
        <w:t>PC5 unicast</w:t>
      </w:r>
      <w:r w:rsidRPr="00037264">
        <w:t xml:space="preserve"> link </w:t>
      </w:r>
      <w:r>
        <w:t>re-keying</w:t>
      </w:r>
      <w:r w:rsidRPr="00742FAE">
        <w:t xml:space="preserve"> procedure</w:t>
      </w:r>
      <w:bookmarkEnd w:id="944"/>
      <w:bookmarkEnd w:id="945"/>
      <w:bookmarkEnd w:id="946"/>
    </w:p>
    <w:p w14:paraId="163F0E87" w14:textId="74EFAD7D" w:rsidR="0033037E" w:rsidRPr="00742FAE" w:rsidRDefault="0033037E" w:rsidP="0033037E">
      <w:pPr>
        <w:pStyle w:val="Heading5"/>
      </w:pPr>
      <w:bookmarkStart w:id="952" w:name="_Toc45282254"/>
      <w:bookmarkStart w:id="953" w:name="_Toc45882640"/>
      <w:bookmarkStart w:id="954" w:name="_Toc51951190"/>
      <w:r>
        <w:t>6.1.2.10.1</w:t>
      </w:r>
      <w:r w:rsidRPr="00742FAE">
        <w:tab/>
        <w:t>General</w:t>
      </w:r>
      <w:bookmarkEnd w:id="952"/>
      <w:bookmarkEnd w:id="953"/>
      <w:bookmarkEnd w:id="954"/>
    </w:p>
    <w:p w14:paraId="0C1D1468" w14:textId="77777777" w:rsidR="0033037E" w:rsidRDefault="0033037E" w:rsidP="0033037E">
      <w:r w:rsidRPr="007611B3">
        <w:t xml:space="preserve">The purpose of the </w:t>
      </w:r>
      <w:r w:rsidRPr="003E279D">
        <w:t>PC5 unicast</w:t>
      </w:r>
      <w:r w:rsidRPr="00037264">
        <w:t xml:space="preserve"> link </w:t>
      </w:r>
      <w:r>
        <w:t xml:space="preserve">re-keying </w:t>
      </w:r>
      <w:r w:rsidRPr="00742FAE">
        <w:t>procedure</w:t>
      </w:r>
      <w:r>
        <w:t xml:space="preserve"> is</w:t>
      </w:r>
      <w:r w:rsidRPr="00742FAE">
        <w:t xml:space="preserve"> to</w:t>
      </w:r>
      <w:r>
        <w:t xml:space="preserve"> derive a new K</w:t>
      </w:r>
      <w:r>
        <w:rPr>
          <w:vertAlign w:val="subscript"/>
        </w:rPr>
        <w:t>NRP-sess</w:t>
      </w:r>
      <w:r>
        <w:t xml:space="preserve"> and, optionally, a new K</w:t>
      </w:r>
      <w:r>
        <w:rPr>
          <w:vertAlign w:val="subscript"/>
        </w:rPr>
        <w:t>NRP</w:t>
      </w:r>
      <w:r>
        <w:t xml:space="preserve"> for an existing PC5 unicast link. T</w:t>
      </w:r>
      <w:r w:rsidRPr="00003E48">
        <w:t xml:space="preserve">he UE sending the </w:t>
      </w:r>
      <w:r>
        <w:t>DIRECT LINK REKEYING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52A49892" w14:textId="77777777" w:rsidR="0033037E" w:rsidRDefault="0033037E" w:rsidP="0033037E">
      <w:pPr>
        <w:pStyle w:val="NO"/>
      </w:pPr>
      <w:r>
        <w:t>NOTE:</w:t>
      </w:r>
      <w:r>
        <w:tab/>
        <w:t>There is no benefit in performing the PC5 unicast link re-keying procedure when using the null integrity protection algorithm, hence it is recommended not to trigger it when using the null integrity protection algorithm.</w:t>
      </w:r>
    </w:p>
    <w:p w14:paraId="0F7DFB20" w14:textId="33394145" w:rsidR="0033037E" w:rsidRPr="00742FAE" w:rsidRDefault="0033037E" w:rsidP="0033037E">
      <w:pPr>
        <w:pStyle w:val="Heading5"/>
      </w:pPr>
      <w:bookmarkStart w:id="955" w:name="_Toc45282255"/>
      <w:bookmarkStart w:id="956" w:name="_Toc45882641"/>
      <w:bookmarkStart w:id="957" w:name="_Toc51951191"/>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955"/>
      <w:bookmarkEnd w:id="956"/>
      <w:bookmarkEnd w:id="957"/>
    </w:p>
    <w:p w14:paraId="6F17A52F" w14:textId="77777777" w:rsidR="0033037E" w:rsidRPr="00742FAE" w:rsidRDefault="0033037E" w:rsidP="0033037E">
      <w:r w:rsidRPr="00742FAE">
        <w:t>The initiating UE shall meet the following pre-condition before initiating th</w:t>
      </w:r>
      <w:r>
        <w:t>e PC5 unicast link re-keying</w:t>
      </w:r>
      <w:r w:rsidRPr="00742FAE">
        <w:t xml:space="preserve"> procedure:</w:t>
      </w:r>
    </w:p>
    <w:p w14:paraId="7928DC81" w14:textId="77777777" w:rsidR="0033037E" w:rsidRDefault="0033037E" w:rsidP="0033037E">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2FA03860" w14:textId="28FD0622" w:rsidR="0033037E" w:rsidRDefault="0033037E" w:rsidP="00AC539D">
      <w:pPr>
        <w:pStyle w:val="B2"/>
      </w:pPr>
      <w:r>
        <w:t>1)</w:t>
      </w:r>
      <w:r>
        <w:tab/>
        <w:t>if the session key K</w:t>
      </w:r>
      <w:r>
        <w:rPr>
          <w:vertAlign w:val="subscript"/>
        </w:rPr>
        <w:t>NRP-sess</w:t>
      </w:r>
      <w:r>
        <w:t xml:space="preserve"> used to protect PC5 unicast link needs to be refreshed and neither timer T5</w:t>
      </w:r>
      <w:r w:rsidR="00F31B30">
        <w:t>007</w:t>
      </w:r>
      <w:r>
        <w:t xml:space="preserve"> nor </w:t>
      </w:r>
      <w:r w:rsidR="00577D26">
        <w:t>T5008</w:t>
      </w:r>
      <w:r>
        <w:t xml:space="preserve"> are running;</w:t>
      </w:r>
      <w:del w:id="958" w:author="CR0126r2" w:date="2020-12-03T15:27:00Z">
        <w:r w:rsidDel="005B7FCD">
          <w:delText xml:space="preserve"> or</w:delText>
        </w:r>
      </w:del>
      <w:r>
        <w:t xml:space="preserve"> </w:t>
      </w:r>
    </w:p>
    <w:p w14:paraId="795D438C" w14:textId="77777777" w:rsidR="005B7FCD" w:rsidRDefault="0033037E" w:rsidP="005B7FCD">
      <w:pPr>
        <w:pStyle w:val="B2"/>
        <w:rPr>
          <w:ins w:id="959" w:author="CR0126r2" w:date="2020-12-03T15:27:00Z"/>
        </w:rPr>
      </w:pPr>
      <w:r>
        <w:t>2)</w:t>
      </w:r>
      <w:r>
        <w:tab/>
        <w:t>if the UE wants to refresh</w:t>
      </w:r>
      <w:r>
        <w:rPr>
          <w:noProof/>
        </w:rPr>
        <w:t xml:space="preserve"> K</w:t>
      </w:r>
      <w:r>
        <w:rPr>
          <w:noProof/>
          <w:vertAlign w:val="subscript"/>
        </w:rPr>
        <w:t>NRP</w:t>
      </w:r>
      <w:r>
        <w:t xml:space="preserve"> and neither timer T5</w:t>
      </w:r>
      <w:r w:rsidR="00F31B30">
        <w:t>007</w:t>
      </w:r>
      <w:r>
        <w:t xml:space="preserve"> nor </w:t>
      </w:r>
      <w:r w:rsidR="00577D26">
        <w:t>T5008</w:t>
      </w:r>
      <w:r>
        <w:t xml:space="preserve"> are running</w:t>
      </w:r>
      <w:ins w:id="960" w:author="CR0126r2" w:date="2020-12-03T15:27:00Z">
        <w:r w:rsidR="005B7FCD">
          <w:t>; or</w:t>
        </w:r>
      </w:ins>
    </w:p>
    <w:p w14:paraId="309F89ED" w14:textId="09F53AC3" w:rsidR="0033037E" w:rsidRDefault="005B7FCD" w:rsidP="005B7FCD">
      <w:pPr>
        <w:pStyle w:val="B2"/>
      </w:pPr>
      <w:ins w:id="961" w:author="CR0126r2" w:date="2020-12-03T15:27:00Z">
        <w:r>
          <w:t>3)</w:t>
        </w:r>
        <w:r>
          <w:tab/>
          <w:t>if the lower layers indicate that a PC5 unicast link re-keying procedure needs to be performed</w:t>
        </w:r>
      </w:ins>
      <w:r w:rsidR="0033037E">
        <w:t>.</w:t>
      </w:r>
    </w:p>
    <w:p w14:paraId="737B14C6" w14:textId="77777777" w:rsidR="0033037E" w:rsidRDefault="0033037E" w:rsidP="0033037E">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53D8DB4D" w14:textId="758EBA80" w:rsidR="0033037E" w:rsidRDefault="0033037E" w:rsidP="0033037E">
      <w:pPr>
        <w:pStyle w:val="B1"/>
      </w:pPr>
      <w:r>
        <w:t>a)</w:t>
      </w:r>
      <w:r>
        <w:tab/>
        <w:t xml:space="preserve">shall include the Key establishment information container </w:t>
      </w:r>
      <w:r w:rsidR="001429C6">
        <w:t xml:space="preserve">IE </w:t>
      </w:r>
      <w:r>
        <w:t>if the null integrity protection algorithm is not in use;</w:t>
      </w:r>
    </w:p>
    <w:p w14:paraId="4161FE0D" w14:textId="4452C272" w:rsidR="0033037E" w:rsidRDefault="0033037E" w:rsidP="0033037E">
      <w:pPr>
        <w:pStyle w:val="NO"/>
      </w:pPr>
      <w:r>
        <w:t>NOTE 1:</w:t>
      </w:r>
      <w:r>
        <w:tab/>
        <w:t xml:space="preserve">The </w:t>
      </w:r>
      <w:r w:rsidR="001429C6">
        <w:t>k</w:t>
      </w:r>
      <w:r>
        <w:t>ey establishment information container is provided by upper layers.</w:t>
      </w:r>
    </w:p>
    <w:p w14:paraId="675C13D5" w14:textId="682280AC" w:rsidR="0033037E" w:rsidRDefault="0033037E" w:rsidP="0033037E">
      <w:pPr>
        <w:pStyle w:val="B1"/>
      </w:pPr>
      <w:r>
        <w:t>b)</w:t>
      </w:r>
      <w:r>
        <w:tab/>
        <w:t>shall include a Nonce_1</w:t>
      </w:r>
      <w:r w:rsidRPr="00A025E5">
        <w:rPr>
          <w:lang w:eastAsia="zh-CN"/>
        </w:rPr>
        <w:t xml:space="preserve"> </w:t>
      </w:r>
      <w:r w:rsidR="001429C6">
        <w:rPr>
          <w:lang w:eastAsia="zh-CN"/>
        </w:rPr>
        <w:t xml:space="preserve">IE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5271CDC9" w14:textId="77777777" w:rsidR="0033037E" w:rsidRDefault="0033037E" w:rsidP="0033037E">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72F07813" w14:textId="29C5257A" w:rsidR="0033037E" w:rsidRDefault="0033037E" w:rsidP="0033037E">
      <w:pPr>
        <w:pStyle w:val="B1"/>
      </w:pPr>
      <w:r>
        <w:t>d)</w:t>
      </w:r>
      <w:r>
        <w:tab/>
        <w:t>shall include the 8 MSBs of K</w:t>
      </w:r>
      <w:r>
        <w:rPr>
          <w:vertAlign w:val="subscript"/>
        </w:rPr>
        <w:t>NRP-sess</w:t>
      </w:r>
      <w:r>
        <w:t xml:space="preserve"> ID chosen by the initiating UE as specified in 3GPP TS 33.536 [</w:t>
      </w:r>
      <w:r w:rsidR="00310ABB">
        <w:t>20</w:t>
      </w:r>
      <w:r>
        <w:t>] if the null integrity protection algorithm is not in use; and</w:t>
      </w:r>
    </w:p>
    <w:p w14:paraId="0E3B6BDD" w14:textId="77777777" w:rsidR="0033037E" w:rsidRDefault="0033037E" w:rsidP="0033037E">
      <w:pPr>
        <w:pStyle w:val="B1"/>
      </w:pPr>
      <w:r>
        <w:t>e)</w:t>
      </w:r>
      <w:r>
        <w:tab/>
        <w:t>may include a Re-authentication indication if the initiating UE wants to derive a new K</w:t>
      </w:r>
      <w:r>
        <w:rPr>
          <w:vertAlign w:val="subscript"/>
        </w:rPr>
        <w:t>NRP</w:t>
      </w:r>
      <w:r>
        <w:t>.</w:t>
      </w:r>
    </w:p>
    <w:p w14:paraId="18A5B39C" w14:textId="0FF75066" w:rsidR="0033037E" w:rsidRDefault="0033037E" w:rsidP="0033037E">
      <w:r w:rsidRPr="00742FAE">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00577D26">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rsidR="00577D26">
        <w:t>T5008</w:t>
      </w:r>
      <w:r w:rsidRPr="001A6BBD">
        <w:t xml:space="preserve"> is running.</w:t>
      </w:r>
    </w:p>
    <w:p w14:paraId="27E83599" w14:textId="6437222D" w:rsidR="0033037E" w:rsidRPr="005922C5" w:rsidRDefault="0033037E" w:rsidP="00C65060">
      <w:pPr>
        <w:pStyle w:val="NO"/>
        <w:rPr>
          <w:lang w:eastAsia="x-none"/>
        </w:rPr>
      </w:pPr>
      <w:r>
        <w:t>NOTE 2:</w:t>
      </w:r>
      <w:r>
        <w:tab/>
        <w:t xml:space="preserve">In order to ensure successful PC5 unicast link re-keying, </w:t>
      </w:r>
      <w:r w:rsidR="00577D26">
        <w:t>T5008</w:t>
      </w:r>
      <w:r>
        <w:t xml:space="preserve"> should be set to a value larger than the sum of T5</w:t>
      </w:r>
      <w:r w:rsidR="001429C6">
        <w:t>006</w:t>
      </w:r>
      <w:r>
        <w:t xml:space="preserve"> and T5</w:t>
      </w:r>
      <w:r w:rsidR="001429C6">
        <w:t>007</w:t>
      </w:r>
      <w:r>
        <w:t>.</w:t>
      </w:r>
    </w:p>
    <w:p w14:paraId="125D04D4" w14:textId="3227169A" w:rsidR="0033037E" w:rsidRPr="00742FAE" w:rsidRDefault="00654E38" w:rsidP="0033037E">
      <w:pPr>
        <w:pStyle w:val="TH"/>
        <w:rPr>
          <w:lang w:eastAsia="zh-CN"/>
        </w:rPr>
      </w:pPr>
      <w:r>
        <w:rPr>
          <w:lang w:eastAsia="zh-CN"/>
        </w:rPr>
        <w:object w:dxaOrig="11520" w:dyaOrig="3530" w14:anchorId="75142554">
          <v:shape id="_x0000_i1035" type="#_x0000_t75" style="width:431.35pt;height:132.75pt" o:ole="">
            <v:imagedata r:id="rId33" o:title=""/>
          </v:shape>
          <o:OLEObject Type="Embed" ProgID="Visio.Drawing.11" ShapeID="_x0000_i1035" DrawAspect="Content" ObjectID="_1669116291" r:id="rId34"/>
        </w:object>
      </w:r>
    </w:p>
    <w:p w14:paraId="158EEF1E" w14:textId="1B6E589E" w:rsidR="0033037E" w:rsidRPr="00742FAE" w:rsidRDefault="0033037E" w:rsidP="0033037E">
      <w:pPr>
        <w:pStyle w:val="TF"/>
      </w:pPr>
      <w:r w:rsidRPr="00742FAE">
        <w:t>Figure</w:t>
      </w:r>
      <w:r>
        <w:t> 6.1.2.10</w:t>
      </w:r>
      <w:r w:rsidRPr="00E164B5">
        <w:t>.2</w:t>
      </w:r>
      <w:r w:rsidRPr="00742FAE">
        <w:t xml:space="preserve">: </w:t>
      </w:r>
      <w:r w:rsidRPr="00AB59D2">
        <w:t xml:space="preserve">PC5 unicast link </w:t>
      </w:r>
      <w:r>
        <w:t>re-keying</w:t>
      </w:r>
      <w:r w:rsidRPr="00AB59D2">
        <w:t xml:space="preserve"> procedure</w:t>
      </w:r>
    </w:p>
    <w:p w14:paraId="27780AEC" w14:textId="2BD4AAD1" w:rsidR="0033037E" w:rsidRPr="00742FAE" w:rsidRDefault="0033037E" w:rsidP="0033037E">
      <w:pPr>
        <w:pStyle w:val="Heading5"/>
      </w:pPr>
      <w:bookmarkStart w:id="962" w:name="_Toc45282256"/>
      <w:bookmarkStart w:id="963" w:name="_Toc45882642"/>
      <w:bookmarkStart w:id="964" w:name="_Toc51951192"/>
      <w:r>
        <w:t>6.1.2.10</w:t>
      </w:r>
      <w:r w:rsidRPr="00742FAE">
        <w:t>.</w:t>
      </w:r>
      <w:r>
        <w:t>3</w:t>
      </w:r>
      <w:r w:rsidRPr="00742FAE">
        <w:tab/>
      </w:r>
      <w:r w:rsidRPr="000E56F2">
        <w:t xml:space="preserve">PC5 unicast link </w:t>
      </w:r>
      <w:r>
        <w:t>re-keying</w:t>
      </w:r>
      <w:r w:rsidRPr="000E56F2">
        <w:t xml:space="preserve"> procedure accepted by the</w:t>
      </w:r>
      <w:r>
        <w:t xml:space="preserve"> </w:t>
      </w:r>
      <w:r>
        <w:rPr>
          <w:rFonts w:hint="eastAsia"/>
          <w:lang w:eastAsia="zh-CN"/>
        </w:rPr>
        <w:t>target</w:t>
      </w:r>
      <w:r w:rsidRPr="000E56F2">
        <w:t xml:space="preserve"> UE</w:t>
      </w:r>
      <w:bookmarkEnd w:id="962"/>
      <w:bookmarkEnd w:id="963"/>
      <w:bookmarkEnd w:id="964"/>
    </w:p>
    <w:p w14:paraId="4347BBFA" w14:textId="209AEE42" w:rsidR="0033037E" w:rsidRDefault="0033037E" w:rsidP="0033037E">
      <w:r w:rsidRPr="00183538">
        <w:t>Upon recei</w:t>
      </w:r>
      <w:r>
        <w:t>pt of</w:t>
      </w:r>
      <w:r w:rsidRPr="00183538">
        <w:t xml:space="preserve"> a </w:t>
      </w:r>
      <w:r w:rsidRPr="001B76E9">
        <w:t>DIRECT</w:t>
      </w:r>
      <w:r>
        <w:t xml:space="preserve"> </w:t>
      </w:r>
      <w:r w:rsidRPr="001B76E9">
        <w:t>LINK</w:t>
      </w:r>
      <w:r>
        <w:t xml:space="preserve"> REKEYING </w:t>
      </w:r>
      <w:r w:rsidRPr="001B76E9">
        <w:t>REQUEST</w:t>
      </w:r>
      <w:r w:rsidRPr="00183538">
        <w:t xml:space="preserve"> message</w:t>
      </w:r>
      <w:r>
        <w:t>, i</w:t>
      </w:r>
      <w:r w:rsidRPr="00E164B5">
        <w:t xml:space="preserve">f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w:t>
      </w:r>
      <w:r w:rsidRPr="00E164B5">
        <w:t xml:space="preserve"> </w:t>
      </w:r>
      <w:r>
        <w:t>includes a Re-authentication indication, the target UE shall derive a new K</w:t>
      </w:r>
      <w:r>
        <w:rPr>
          <w:vertAlign w:val="subscript"/>
        </w:rPr>
        <w:t>NRP</w:t>
      </w:r>
      <w:r>
        <w:t>. This may require performing one or more PC5 unicast link authentication procedures as specified in clause 6.1.2.6.</w:t>
      </w:r>
    </w:p>
    <w:p w14:paraId="32034129" w14:textId="77777777" w:rsidR="0033037E" w:rsidRPr="00742FAE" w:rsidRDefault="0033037E" w:rsidP="0033037E">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41E7857B" w14:textId="72B32B6C" w:rsidR="0033037E" w:rsidRDefault="0033037E" w:rsidP="0033037E">
      <w:r>
        <w:rPr>
          <w:lang w:eastAsia="zh-CN"/>
        </w:rPr>
        <w:t xml:space="preserve">Then the target UE shall </w:t>
      </w:r>
      <w:r>
        <w:t>initiate a PC5 unicast link security mode control procedure as specified in in clause 6.1.2.7.</w:t>
      </w:r>
    </w:p>
    <w:p w14:paraId="69F89360" w14:textId="0A7DB3FA" w:rsidR="0033037E" w:rsidRDefault="0033037E" w:rsidP="0033037E">
      <w:r>
        <w:t>Upon successful completion of the PC5 unicast link security mode control procedure,</w:t>
      </w:r>
      <w:r>
        <w:rPr>
          <w:rFonts w:hint="eastAsia"/>
          <w:lang w:eastAsia="zh-CN"/>
        </w:rPr>
        <w:t xml:space="preserve"> </w:t>
      </w:r>
      <w:r>
        <w:t>the target UE</w:t>
      </w:r>
      <w:r w:rsidRPr="00183538">
        <w:t xml:space="preserve"> </w:t>
      </w:r>
      <w:r>
        <w:t>shall create a DIRECT LINK REKEYING RESPONSE</w:t>
      </w:r>
      <w:r w:rsidRPr="00183538">
        <w:t xml:space="preserve"> message</w:t>
      </w:r>
      <w:r>
        <w:t>.</w:t>
      </w:r>
      <w:r w:rsidRPr="006A58D8">
        <w:t xml:space="preserve"> </w:t>
      </w:r>
      <w:del w:id="965" w:author="CR0137" w:date="2020-12-03T17:50:00Z">
        <w:r w:rsidDel="00964E59">
          <w:delText xml:space="preserve">The target UE </w:delText>
        </w:r>
        <w:r w:rsidRPr="00031339" w:rsidDel="00964E59">
          <w:delText xml:space="preserve">shall </w:delText>
        </w:r>
        <w:r w:rsidDel="00964E59">
          <w:delText xml:space="preserve">cipher and integrity protect the DIRECT LINK REKEYING RESPONSE </w:delText>
        </w:r>
        <w:r w:rsidRPr="00440029" w:rsidDel="00964E59">
          <w:delText>message</w:delText>
        </w:r>
        <w:r w:rsidRPr="00031339" w:rsidDel="00964E59">
          <w:delText xml:space="preserve"> </w:delText>
        </w:r>
        <w:r w:rsidDel="00964E59">
          <w:delText>w</w:delText>
        </w:r>
        <w:r w:rsidRPr="00031339" w:rsidDel="00964E59">
          <w:delText>ith the new security context</w:delText>
        </w:r>
        <w:r w:rsidDel="00964E59">
          <w:delText>.</w:delText>
        </w:r>
      </w:del>
    </w:p>
    <w:p w14:paraId="003AC5F6" w14:textId="77777777" w:rsidR="0033037E" w:rsidRDefault="0033037E" w:rsidP="0033037E">
      <w:pPr>
        <w:rPr>
          <w:lang w:eastAsia="zh-CN"/>
        </w:rPr>
      </w:pPr>
      <w:r w:rsidRPr="00183538">
        <w:rPr>
          <w:lang w:eastAsia="x-none"/>
        </w:rPr>
        <w:t xml:space="preserve">After the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69C91A0C" w14:textId="14E75F91" w:rsidR="0033037E" w:rsidRPr="00183538" w:rsidRDefault="0033037E" w:rsidP="0033037E">
      <w:pPr>
        <w:pStyle w:val="Heading5"/>
      </w:pPr>
      <w:bookmarkStart w:id="966" w:name="_Toc45282257"/>
      <w:bookmarkStart w:id="967" w:name="_Toc45882643"/>
      <w:bookmarkStart w:id="968" w:name="_Toc51951193"/>
      <w:r>
        <w:t>6.1.2.10.4</w:t>
      </w:r>
      <w:r w:rsidRPr="00183538">
        <w:tab/>
      </w:r>
      <w:r>
        <w:t>PC5 unicast link re-keying</w:t>
      </w:r>
      <w:r w:rsidRPr="00183538">
        <w:t xml:space="preserve"> procedure completion by the initiating UE</w:t>
      </w:r>
      <w:bookmarkEnd w:id="966"/>
      <w:bookmarkEnd w:id="967"/>
      <w:bookmarkEnd w:id="968"/>
    </w:p>
    <w:p w14:paraId="62F93A97" w14:textId="5C81A17A" w:rsidR="0033037E" w:rsidRDefault="0033037E" w:rsidP="0033037E">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w:t>
      </w:r>
      <w:r w:rsidR="00577D26">
        <w:t>T5008</w:t>
      </w:r>
      <w:r>
        <w:t xml:space="preserve">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r w:rsidR="0034002C">
        <w:t xml:space="preserve"> </w:t>
      </w:r>
      <w:del w:id="969" w:author="CR0137" w:date="2020-12-03T17:50:00Z">
        <w:r w:rsidR="0034002C" w:rsidDel="00964E59">
          <w:delText xml:space="preserve">The initiating UE shall send new NRPIK, NRPEK, </w:delText>
        </w:r>
        <w:r w:rsidR="0034002C" w:rsidRPr="0001587A" w:rsidDel="00964E59">
          <w:rPr>
            <w:noProof/>
            <w:lang w:eastAsia="x-none"/>
          </w:rPr>
          <w:delText>K</w:delText>
        </w:r>
        <w:r w:rsidR="0034002C" w:rsidDel="00964E59">
          <w:rPr>
            <w:noProof/>
            <w:vertAlign w:val="subscript"/>
            <w:lang w:eastAsia="x-none"/>
          </w:rPr>
          <w:delText>NPR</w:delText>
        </w:r>
        <w:r w:rsidR="0034002C" w:rsidRPr="0001587A" w:rsidDel="00964E59">
          <w:rPr>
            <w:noProof/>
            <w:vertAlign w:val="subscript"/>
            <w:lang w:eastAsia="x-none"/>
          </w:rPr>
          <w:delText>-sess</w:delText>
        </w:r>
        <w:r w:rsidR="0034002C" w:rsidRPr="0001587A" w:rsidDel="00964E59">
          <w:rPr>
            <w:noProof/>
            <w:lang w:eastAsia="x-none"/>
          </w:rPr>
          <w:delText xml:space="preserve"> ID</w:delText>
        </w:r>
        <w:r w:rsidR="0034002C" w:rsidDel="00964E59">
          <w:rPr>
            <w:noProof/>
            <w:lang w:eastAsia="x-none"/>
          </w:rPr>
          <w:delText xml:space="preserve">, and the selected security algorithm as specified in </w:delText>
        </w:r>
        <w:r w:rsidR="00A60EBF" w:rsidDel="00964E59">
          <w:rPr>
            <w:noProof/>
            <w:lang w:eastAsia="x-none"/>
          </w:rPr>
          <w:delText>3GPP </w:delText>
        </w:r>
        <w:r w:rsidR="0034002C" w:rsidDel="00964E59">
          <w:rPr>
            <w:noProof/>
            <w:lang w:eastAsia="x-none"/>
          </w:rPr>
          <w:delText>TS</w:delText>
        </w:r>
        <w:r w:rsidR="0034002C" w:rsidDel="00964E59">
          <w:rPr>
            <w:noProof/>
            <w:lang w:val="en-US" w:eastAsia="x-none"/>
          </w:rPr>
          <w:delText xml:space="preserve"> 33.536 [20] along </w:delText>
        </w:r>
        <w:r w:rsidR="0034002C" w:rsidDel="00964E59">
          <w:rPr>
            <w:rFonts w:eastAsia="SimSun" w:hint="eastAsia"/>
            <w:lang w:eastAsia="zh-CN"/>
          </w:rPr>
          <w:delText xml:space="preserve">with the </w:delText>
        </w:r>
        <w:r w:rsidR="0034002C" w:rsidDel="00964E59">
          <w:rPr>
            <w:lang w:eastAsia="x-none"/>
          </w:rPr>
          <w:delText xml:space="preserve">initiating UE's layer-2 ID for unicast communication and </w:delText>
        </w:r>
        <w:r w:rsidR="0034002C" w:rsidRPr="00183538" w:rsidDel="00964E59">
          <w:rPr>
            <w:lang w:eastAsia="x-none"/>
          </w:rPr>
          <w:delText xml:space="preserve">the </w:delText>
        </w:r>
        <w:r w:rsidR="0034002C" w:rsidDel="00964E59">
          <w:rPr>
            <w:lang w:eastAsia="x-none"/>
          </w:rPr>
          <w:delText>target UE's layer-2 ID for unicast communication to the lower layer</w:delText>
        </w:r>
        <w:r w:rsidR="0034002C" w:rsidDel="00964E59">
          <w:delText>.</w:delText>
        </w:r>
      </w:del>
    </w:p>
    <w:p w14:paraId="0E49A13A" w14:textId="6B19E183" w:rsidR="0033037E" w:rsidRDefault="0033037E" w:rsidP="0033037E">
      <w:pPr>
        <w:pStyle w:val="Heading5"/>
      </w:pPr>
      <w:bookmarkStart w:id="970" w:name="_Toc45282258"/>
      <w:bookmarkStart w:id="971" w:name="_Toc45882644"/>
      <w:bookmarkStart w:id="972" w:name="_Toc51951194"/>
      <w:r>
        <w:t>6.1.2.10.5</w:t>
      </w:r>
      <w:r w:rsidRPr="00CE238F">
        <w:tab/>
      </w:r>
      <w:r w:rsidRPr="00FD6318">
        <w:t>Abnormal cases</w:t>
      </w:r>
      <w:r>
        <w:t xml:space="preserve"> </w:t>
      </w:r>
      <w:r w:rsidRPr="00FD6318">
        <w:rPr>
          <w:lang w:eastAsia="zh-CN"/>
        </w:rPr>
        <w:t>at the initiating UE</w:t>
      </w:r>
      <w:bookmarkEnd w:id="970"/>
      <w:bookmarkEnd w:id="971"/>
      <w:bookmarkEnd w:id="972"/>
    </w:p>
    <w:p w14:paraId="39BAF6E7" w14:textId="77777777" w:rsidR="0033037E" w:rsidRDefault="0033037E" w:rsidP="0033037E">
      <w:r w:rsidRPr="00DC7A7B">
        <w:t>The following abnormal cases can be identified</w:t>
      </w:r>
      <w:r>
        <w:t>:</w:t>
      </w:r>
    </w:p>
    <w:p w14:paraId="549EC4AC" w14:textId="44F595F7" w:rsidR="0033037E" w:rsidRDefault="0033037E" w:rsidP="0033037E">
      <w:pPr>
        <w:pStyle w:val="B1"/>
      </w:pPr>
      <w:r>
        <w:t>a)</w:t>
      </w:r>
      <w:r>
        <w:tab/>
        <w:t>T</w:t>
      </w:r>
      <w:r w:rsidRPr="00FD6318">
        <w:t xml:space="preserve">imer </w:t>
      </w:r>
      <w:r w:rsidR="00577D26">
        <w:t>T5008</w:t>
      </w:r>
      <w:r>
        <w:t xml:space="preserve"> </w:t>
      </w:r>
      <w:r w:rsidRPr="00FD6318">
        <w:t>expires</w:t>
      </w:r>
      <w:r>
        <w:t>.</w:t>
      </w:r>
    </w:p>
    <w:p w14:paraId="69EBE2A2" w14:textId="0330F37F" w:rsidR="0033037E" w:rsidRDefault="0033037E" w:rsidP="0033037E">
      <w:pPr>
        <w:pStyle w:val="B1"/>
      </w:pPr>
      <w:r w:rsidRPr="002C4EE5">
        <w:tab/>
      </w:r>
      <w:r>
        <w:t>T</w:t>
      </w:r>
      <w:r w:rsidRPr="00FD6318">
        <w:t xml:space="preserve">he initiating UE shall retransmit the DIRECT LINK </w:t>
      </w:r>
      <w:r>
        <w:t>REKEYING REQUEST</w:t>
      </w:r>
      <w:r w:rsidRPr="00FD6318">
        <w:t xml:space="preserve"> message and restart timer </w:t>
      </w:r>
      <w:r w:rsidR="00577D26">
        <w:t>T5008</w:t>
      </w:r>
      <w:r w:rsidRPr="00FD6318">
        <w:t xml:space="preserve">. After reaching the maximum number of allowed retransmissions, the initiating UE shall abort the </w:t>
      </w:r>
      <w:r>
        <w:t>PC5 unicast link re-keying procedure and</w:t>
      </w:r>
      <w:r w:rsidRPr="00FD6318">
        <w:t xml:space="preserve"> </w:t>
      </w:r>
      <w:r>
        <w:t>may initiate the PC5 unicast link release procedure</w:t>
      </w:r>
      <w:r w:rsidRPr="00742FAE">
        <w:t>.</w:t>
      </w:r>
    </w:p>
    <w:p w14:paraId="19624D20" w14:textId="77777777" w:rsidR="0033037E" w:rsidRPr="00742FAE" w:rsidRDefault="0033037E" w:rsidP="0033037E">
      <w:pPr>
        <w:pStyle w:val="NO"/>
      </w:pPr>
      <w:r w:rsidRPr="00742FAE">
        <w:t>NOTE:</w:t>
      </w:r>
      <w:r w:rsidRPr="00742FAE">
        <w:tab/>
        <w:t>The maximum number of allowed retransmissions is UE implementation specific.</w:t>
      </w:r>
    </w:p>
    <w:p w14:paraId="6B358A28" w14:textId="77777777" w:rsidR="0033037E" w:rsidRDefault="0033037E" w:rsidP="0033037E">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re-keying</w:t>
      </w:r>
      <w:r w:rsidRPr="00742FAE">
        <w:t xml:space="preserve"> procedure is completed</w:t>
      </w:r>
      <w:r>
        <w:t>.</w:t>
      </w:r>
    </w:p>
    <w:p w14:paraId="05012E6A" w14:textId="07C1F171" w:rsidR="00EA23CA" w:rsidRDefault="0033037E" w:rsidP="00EA23CA">
      <w:pPr>
        <w:pStyle w:val="B1"/>
        <w:rPr>
          <w:ins w:id="973" w:author="CR0163" w:date="2020-12-04T10:13:00Z"/>
        </w:rPr>
      </w:pPr>
      <w:r w:rsidRPr="002C4EE5">
        <w:tab/>
      </w:r>
      <w:r>
        <w:t>T</w:t>
      </w:r>
      <w:r w:rsidRPr="00742FAE">
        <w:t xml:space="preserve">he </w:t>
      </w:r>
      <w:r>
        <w:t>initiating</w:t>
      </w:r>
      <w:r w:rsidRPr="00742FAE">
        <w:t xml:space="preserve"> UE shall abort the procedure.</w:t>
      </w:r>
      <w:ins w:id="974" w:author="CR0163" w:date="2020-12-04T10:13:00Z">
        <w:r w:rsidR="00EA23CA" w:rsidRPr="00EA23CA">
          <w:t xml:space="preserve"> </w:t>
        </w:r>
      </w:ins>
    </w:p>
    <w:p w14:paraId="195E4D8F" w14:textId="4D42EEF9" w:rsidR="00EA23CA" w:rsidRDefault="00EA23CA">
      <w:pPr>
        <w:pStyle w:val="B1"/>
        <w:rPr>
          <w:ins w:id="975" w:author="CR0163" w:date="2020-12-04T10:13:00Z"/>
        </w:rPr>
        <w:pPrChange w:id="976" w:author="Vishnu Preman" w:date="2020-11-05T15:09:00Z">
          <w:pPr>
            <w:pStyle w:val="EditorsNote"/>
          </w:pPr>
        </w:pPrChange>
      </w:pPr>
      <w:ins w:id="977" w:author="CR0163" w:date="2020-12-04T10:13:00Z">
        <w:r>
          <w:t>c)</w:t>
        </w:r>
        <w:r>
          <w:tab/>
          <w:t xml:space="preserve">For the same PC5 unicast link, if the initiating UE receives a </w:t>
        </w:r>
        <w:r w:rsidRPr="00923A6D">
          <w:t xml:space="preserve">DIRECT LINK </w:t>
        </w:r>
        <w:r>
          <w:t>IDENTIFIER UPDATE REQUEST</w:t>
        </w:r>
        <w:r w:rsidRPr="00FD6318">
          <w:t xml:space="preserve"> message </w:t>
        </w:r>
        <w:r>
          <w:t>after initiating the PC5 unicast</w:t>
        </w:r>
        <w:r w:rsidRPr="00FD6318">
          <w:t xml:space="preserve"> link </w:t>
        </w:r>
        <w:r>
          <w:t>re-keying</w:t>
        </w:r>
        <w:r w:rsidRPr="00FD6318">
          <w:t xml:space="preserve"> </w:t>
        </w:r>
        <w:r>
          <w:t>procedure</w:t>
        </w:r>
        <w:r w:rsidRPr="00DC7A7B">
          <w:t>,</w:t>
        </w:r>
        <w:r>
          <w:t xml:space="preserve"> </w:t>
        </w:r>
        <w:r w:rsidRPr="000F5945">
          <w:t xml:space="preserve">the </w:t>
        </w:r>
        <w:r>
          <w:t xml:space="preserve">initiating </w:t>
        </w:r>
        <w:r w:rsidRPr="000F5945">
          <w:t>UE</w:t>
        </w:r>
        <w:r>
          <w:t xml:space="preserve"> shall stop the timer T5008, </w:t>
        </w:r>
        <w:r w:rsidRPr="00FD6318">
          <w:t xml:space="preserve">abort the </w:t>
        </w:r>
        <w:r>
          <w:t>PC5 unicast link re-keying procedure and proceed with the PC5 unicast</w:t>
        </w:r>
        <w:r w:rsidRPr="00FD6318">
          <w:t xml:space="preserve"> link </w:t>
        </w:r>
        <w:r>
          <w:t>identifier update</w:t>
        </w:r>
        <w:r w:rsidRPr="00FD6318">
          <w:t xml:space="preserve"> </w:t>
        </w:r>
        <w:r>
          <w:t>procedure.</w:t>
        </w:r>
      </w:ins>
    </w:p>
    <w:p w14:paraId="00020FF4" w14:textId="51D23181" w:rsidR="0033037E" w:rsidRDefault="0033037E" w:rsidP="0033037E">
      <w:pPr>
        <w:pStyle w:val="B1"/>
      </w:pPr>
    </w:p>
    <w:p w14:paraId="184F2342" w14:textId="7014604E" w:rsidR="00490541" w:rsidRPr="00987307" w:rsidRDefault="00490541" w:rsidP="00490541">
      <w:pPr>
        <w:pStyle w:val="Heading4"/>
      </w:pPr>
      <w:bookmarkStart w:id="978" w:name="_Toc45282259"/>
      <w:bookmarkStart w:id="979" w:name="_Toc45882645"/>
      <w:bookmarkStart w:id="980" w:name="_Toc51951195"/>
      <w:r>
        <w:t>6.1.2.11</w:t>
      </w:r>
      <w:r w:rsidRPr="00987307">
        <w:tab/>
      </w:r>
      <w:r>
        <w:t>PC5 unicast security</w:t>
      </w:r>
      <w:bookmarkEnd w:id="978"/>
      <w:bookmarkEnd w:id="979"/>
      <w:bookmarkEnd w:id="980"/>
    </w:p>
    <w:p w14:paraId="2F08653B" w14:textId="4777D71F" w:rsidR="00490541" w:rsidRPr="00183538" w:rsidRDefault="00490541" w:rsidP="00490541">
      <w:pPr>
        <w:pStyle w:val="Heading5"/>
      </w:pPr>
      <w:bookmarkStart w:id="981" w:name="_Toc45282260"/>
      <w:bookmarkStart w:id="982" w:name="_Toc45882646"/>
      <w:bookmarkStart w:id="983" w:name="_Toc51951196"/>
      <w:r>
        <w:t>6.1.2.11.1</w:t>
      </w:r>
      <w:r w:rsidRPr="00183538">
        <w:tab/>
      </w:r>
      <w:r>
        <w:t>Overview</w:t>
      </w:r>
      <w:bookmarkEnd w:id="981"/>
      <w:bookmarkEnd w:id="982"/>
      <w:bookmarkEnd w:id="983"/>
    </w:p>
    <w:p w14:paraId="7020627F" w14:textId="30EA355E" w:rsidR="00490541" w:rsidRDefault="00490541" w:rsidP="00490541">
      <w:pPr>
        <w:numPr>
          <w:ilvl w:val="12"/>
          <w:numId w:val="0"/>
        </w:numPr>
      </w:pPr>
      <w:r w:rsidRPr="00CC0C94">
        <w:t xml:space="preserve">This clause describes the principles for the handling of </w:t>
      </w:r>
      <w:r>
        <w:t>PC5</w:t>
      </w:r>
      <w:r w:rsidRPr="00CC0C94">
        <w:t xml:space="preserve"> </w:t>
      </w:r>
      <w:r>
        <w:t xml:space="preserve">unicast </w:t>
      </w:r>
      <w:r w:rsidRPr="00CC0C94">
        <w:t xml:space="preserve">security contexts in the UE </w:t>
      </w:r>
      <w:r>
        <w:t>and</w:t>
      </w:r>
      <w:r w:rsidRPr="00CC0C94">
        <w:t xml:space="preserve"> the procedures used for the security protection of </w:t>
      </w:r>
      <w:r>
        <w:t>PC5 signalling messages exchanged between UEs over a PC5 unicast link</w:t>
      </w:r>
      <w:r w:rsidRPr="00CC0C94">
        <w:t xml:space="preserve">. </w:t>
      </w:r>
      <w:r w:rsidR="00FE06A3">
        <w:rPr>
          <w:rFonts w:eastAsia="DengXian"/>
        </w:rPr>
        <w:t xml:space="preserve">Based on the security policies of UEs, </w:t>
      </w:r>
      <w:r w:rsidR="006951A0">
        <w:t>s</w:t>
      </w:r>
      <w:r w:rsidRPr="00CC0C94">
        <w:t xml:space="preserve">ecurity protection </w:t>
      </w:r>
      <w:r w:rsidR="001719CB">
        <w:rPr>
          <w:rFonts w:eastAsia="DengXian"/>
        </w:rPr>
        <w:t xml:space="preserve">for a PC5 unicast link </w:t>
      </w:r>
      <w:r w:rsidRPr="00CC0C94">
        <w:t xml:space="preserve">involves integrity protection and ciphering of the </w:t>
      </w:r>
      <w:r>
        <w:t>PC5 signalling</w:t>
      </w:r>
      <w:r w:rsidRPr="00CC0C94">
        <w:t xml:space="preserve"> messages</w:t>
      </w:r>
      <w:r>
        <w:t>, and integrity protection and ciphering of PC5 user plane data</w:t>
      </w:r>
      <w:r w:rsidRPr="00CC0C94">
        <w:t>.</w:t>
      </w:r>
      <w:r>
        <w:t xml:space="preserve"> The use of integrity protection and ciphering over a PC5 unicast link is optional (see 3GPP TS 33.536 [</w:t>
      </w:r>
      <w:r w:rsidR="00310ABB">
        <w:t>20</w:t>
      </w:r>
      <w:r>
        <w:t>]).</w:t>
      </w:r>
    </w:p>
    <w:p w14:paraId="256F88B7" w14:textId="77777777" w:rsidR="00490541" w:rsidRDefault="00490541" w:rsidP="00490541">
      <w:pPr>
        <w:numPr>
          <w:ilvl w:val="12"/>
          <w:numId w:val="0"/>
        </w:numPr>
      </w:pPr>
      <w:r w:rsidRPr="00CC0C94">
        <w:t xml:space="preserve">The signalling procedures for the control of </w:t>
      </w:r>
      <w:r>
        <w:t>PC5</w:t>
      </w:r>
      <w:r w:rsidRPr="00CC0C94">
        <w:t xml:space="preserve"> </w:t>
      </w:r>
      <w:r>
        <w:t xml:space="preserve">unicast </w:t>
      </w:r>
      <w:r w:rsidRPr="00CC0C94">
        <w:t xml:space="preserve">security are part of the </w:t>
      </w:r>
      <w:r>
        <w:t xml:space="preserve">PC5 signalling </w:t>
      </w:r>
      <w:r w:rsidRPr="00CC0C94">
        <w:t>protocol and are described in detail in clause </w:t>
      </w:r>
      <w:r>
        <w:t>6.1.2.</w:t>
      </w:r>
    </w:p>
    <w:p w14:paraId="42DCA195" w14:textId="240E2FB7" w:rsidR="00490541" w:rsidRPr="00CC0C94" w:rsidRDefault="00490541" w:rsidP="00490541">
      <w:pPr>
        <w:pStyle w:val="NO"/>
        <w:rPr>
          <w:lang w:val="en-US"/>
        </w:rPr>
      </w:pPr>
      <w:r w:rsidRPr="00CC0C94">
        <w:rPr>
          <w:lang w:val="en-US"/>
        </w:rPr>
        <w:t>NOTE:</w:t>
      </w:r>
      <w:r w:rsidRPr="00CC0C94">
        <w:rPr>
          <w:lang w:val="en-US"/>
        </w:rPr>
        <w:tab/>
      </w:r>
      <w:r>
        <w:rPr>
          <w:lang w:val="en-US"/>
        </w:rPr>
        <w:t xml:space="preserve">It is recommended to set the UE PC5 unicast signalling integrity protection policy to </w:t>
      </w:r>
      <w:r w:rsidRPr="00CC0C94">
        <w:t>"</w:t>
      </w:r>
      <w:r>
        <w:t>signalling integrity protection required</w:t>
      </w:r>
      <w:r w:rsidRPr="00CC0C94">
        <w:t>"</w:t>
      </w:r>
      <w:r>
        <w:t xml:space="preserve"> </w:t>
      </w:r>
      <w:r>
        <w:rPr>
          <w:lang w:val="en-US"/>
        </w:rPr>
        <w:t xml:space="preserve">in order to guarantee security protection over PC5. </w:t>
      </w:r>
      <w:r w:rsidRPr="00CC0C94">
        <w:rPr>
          <w:lang w:val="en-US"/>
        </w:rPr>
        <w:t xml:space="preserve">In this clause, for the ease of description, it is assumed that </w:t>
      </w:r>
      <w:r>
        <w:rPr>
          <w:lang w:val="en-US"/>
        </w:rPr>
        <w:t xml:space="preserve">integrity protection and </w:t>
      </w:r>
      <w:r w:rsidRPr="00CC0C94">
        <w:rPr>
          <w:lang w:val="en-US"/>
        </w:rPr>
        <w:t xml:space="preserve">ciphering </w:t>
      </w:r>
      <w:r>
        <w:rPr>
          <w:lang w:val="en-US"/>
        </w:rPr>
        <w:t>are</w:t>
      </w:r>
      <w:r w:rsidRPr="00CC0C94">
        <w:rPr>
          <w:lang w:val="en-US"/>
        </w:rPr>
        <w:t xml:space="preserve"> used, unless explicitly indicated otherwise.</w:t>
      </w:r>
      <w:r w:rsidRPr="00CC0C94">
        <w:t xml:space="preserve"> Operation of </w:t>
      </w:r>
      <w:r>
        <w:t>a PC5 unicast link</w:t>
      </w:r>
      <w:r w:rsidRPr="00CC0C94">
        <w:t xml:space="preserve"> without </w:t>
      </w:r>
      <w:r>
        <w:t xml:space="preserve">integrity protection or </w:t>
      </w:r>
      <w:r w:rsidRPr="00CC0C94">
        <w:t>ciphering</w:t>
      </w:r>
      <w:r>
        <w:t xml:space="preserve"> </w:t>
      </w:r>
      <w:r w:rsidRPr="00CC0C94">
        <w:t xml:space="preserve">is achieved by configuring the </w:t>
      </w:r>
      <w:r>
        <w:t>UE</w:t>
      </w:r>
      <w:r w:rsidRPr="00CC0C94">
        <w:t xml:space="preserve"> so that it always selects the</w:t>
      </w:r>
      <w:r>
        <w:t xml:space="preserve"> </w:t>
      </w:r>
      <w:r w:rsidRPr="00CC0C94">
        <w:t xml:space="preserve">"null </w:t>
      </w:r>
      <w:r>
        <w:t>integrity protection</w:t>
      </w:r>
      <w:r w:rsidRPr="00CC0C94">
        <w:t xml:space="preserve"> algorithm", </w:t>
      </w:r>
      <w:r>
        <w:t>5G-I</w:t>
      </w:r>
      <w:r w:rsidRPr="003168A2">
        <w:t>A0</w:t>
      </w:r>
      <w:r>
        <w:t>, or the</w:t>
      </w:r>
      <w:r w:rsidRPr="00CC0C94">
        <w:t xml:space="preserve"> "null ciphering algorithm", </w:t>
      </w:r>
      <w:r>
        <w:t>5G-</w:t>
      </w:r>
      <w:r w:rsidRPr="003168A2">
        <w:t>EA0</w:t>
      </w:r>
      <w:r w:rsidRPr="00CC0C94">
        <w:t>.</w:t>
      </w:r>
    </w:p>
    <w:p w14:paraId="252FA773" w14:textId="0A29BCD6" w:rsidR="00490541" w:rsidRPr="00183538" w:rsidRDefault="00490541" w:rsidP="00490541">
      <w:pPr>
        <w:pStyle w:val="Heading5"/>
      </w:pPr>
      <w:bookmarkStart w:id="984" w:name="_Toc45282261"/>
      <w:bookmarkStart w:id="985" w:name="_Toc45882647"/>
      <w:bookmarkStart w:id="986" w:name="_Toc51951197"/>
      <w:r>
        <w:t>6.1.2.11.2</w:t>
      </w:r>
      <w:r w:rsidRPr="00183538">
        <w:tab/>
      </w:r>
      <w:r>
        <w:t>Handling of PC5 unicast security contexts</w:t>
      </w:r>
      <w:bookmarkEnd w:id="984"/>
      <w:bookmarkEnd w:id="985"/>
      <w:bookmarkEnd w:id="986"/>
    </w:p>
    <w:p w14:paraId="3037A3D8" w14:textId="2CE8515F" w:rsidR="00490541" w:rsidRPr="00183538" w:rsidRDefault="00490541" w:rsidP="00490541">
      <w:pPr>
        <w:pStyle w:val="Heading6"/>
      </w:pPr>
      <w:bookmarkStart w:id="987" w:name="_Toc45282262"/>
      <w:bookmarkStart w:id="988" w:name="_Toc45882648"/>
      <w:bookmarkStart w:id="989" w:name="_Toc51951198"/>
      <w:r>
        <w:t>6.1.2.11.2.1</w:t>
      </w:r>
      <w:r w:rsidRPr="00183538">
        <w:tab/>
      </w:r>
      <w:r>
        <w:t>General</w:t>
      </w:r>
      <w:bookmarkEnd w:id="987"/>
      <w:bookmarkEnd w:id="988"/>
      <w:bookmarkEnd w:id="989"/>
    </w:p>
    <w:p w14:paraId="619570BB" w14:textId="1CE5DE1B" w:rsidR="00490541" w:rsidRPr="00CC0C94" w:rsidRDefault="00490541" w:rsidP="00490541">
      <w:r w:rsidRPr="00CC0C94">
        <w:t>The security parameters for authentication, integrity protection and ciphering are tied together in a</w:t>
      </w:r>
      <w:r>
        <w:t xml:space="preserve"> PC5 unicast security context</w:t>
      </w:r>
      <w:r w:rsidRPr="00CC0C94">
        <w:t xml:space="preserve"> and identified by a </w:t>
      </w:r>
      <w:r>
        <w:t>K</w:t>
      </w:r>
      <w:r>
        <w:rPr>
          <w:vertAlign w:val="subscript"/>
        </w:rPr>
        <w:t>NRP-sess</w:t>
      </w:r>
      <w:r>
        <w:t xml:space="preserve"> identifier</w:t>
      </w:r>
      <w:r w:rsidRPr="00CC0C94">
        <w:t xml:space="preserve"> (</w:t>
      </w:r>
      <w:r>
        <w:t>K</w:t>
      </w:r>
      <w:r>
        <w:rPr>
          <w:vertAlign w:val="subscript"/>
        </w:rPr>
        <w:t>NRP-sess</w:t>
      </w:r>
      <w:r>
        <w:t xml:space="preserve"> ID</w:t>
      </w:r>
      <w:r w:rsidRPr="00CC0C94">
        <w:t>). The relationship between the security parameters is defined in 3GPP TS 3</w:t>
      </w:r>
      <w:r>
        <w:t>3</w:t>
      </w:r>
      <w:r w:rsidRPr="00CC0C94">
        <w:t>.</w:t>
      </w:r>
      <w:r>
        <w:t>536</w:t>
      </w:r>
      <w:r w:rsidRPr="00CC0C94">
        <w:t> [</w:t>
      </w:r>
      <w:r w:rsidR="00310ABB">
        <w:t>20</w:t>
      </w:r>
      <w:r w:rsidRPr="00CC0C94">
        <w:t>].</w:t>
      </w:r>
      <w:r w:rsidRPr="008643C4">
        <w:rPr>
          <w:lang w:val="en-US"/>
        </w:rPr>
        <w:t xml:space="preserve"> </w:t>
      </w:r>
      <w:r w:rsidRPr="00CC0C94">
        <w:rPr>
          <w:lang w:val="en-US"/>
        </w:rPr>
        <w:t xml:space="preserve">The </w:t>
      </w:r>
      <w:r>
        <w:t>K</w:t>
      </w:r>
      <w:r>
        <w:rPr>
          <w:vertAlign w:val="subscript"/>
        </w:rPr>
        <w:t>NRP-sess</w:t>
      </w:r>
      <w:r>
        <w:t xml:space="preserve"> ID</w:t>
      </w:r>
      <w:r w:rsidRPr="00CC0C94">
        <w:rPr>
          <w:lang w:val="en-US"/>
        </w:rPr>
        <w:t xml:space="preserve"> is </w:t>
      </w:r>
      <w:r>
        <w:rPr>
          <w:lang w:val="en-US"/>
        </w:rPr>
        <w:t>self-a</w:t>
      </w:r>
      <w:r w:rsidRPr="00CC0C94">
        <w:rPr>
          <w:lang w:val="en-US"/>
        </w:rPr>
        <w:t xml:space="preserve">ssigned by the </w:t>
      </w:r>
      <w:r>
        <w:rPr>
          <w:lang w:val="en-US"/>
        </w:rPr>
        <w:t>UEs.</w:t>
      </w:r>
    </w:p>
    <w:p w14:paraId="3D1298EA" w14:textId="77777777" w:rsidR="00490541" w:rsidRDefault="00490541" w:rsidP="00490541">
      <w:pPr>
        <w:rPr>
          <w:lang w:val="en-US"/>
        </w:rPr>
      </w:pPr>
      <w:r w:rsidRPr="00CC0C94">
        <w:rPr>
          <w:lang w:val="en-US"/>
        </w:rPr>
        <w:t xml:space="preserve">Before security can be activated, </w:t>
      </w:r>
      <w:r>
        <w:rPr>
          <w:lang w:val="en-US"/>
        </w:rPr>
        <w:t>the UEs establishing a PC5 unicast link</w:t>
      </w:r>
      <w:r w:rsidRPr="00CC0C94">
        <w:rPr>
          <w:lang w:val="en-US"/>
        </w:rPr>
        <w:t xml:space="preserve"> need to establish a</w:t>
      </w:r>
      <w:r>
        <w:rPr>
          <w:lang w:val="en-US"/>
        </w:rPr>
        <w:t xml:space="preserve"> PC5 unicast</w:t>
      </w:r>
      <w:r w:rsidRPr="00CC0C94">
        <w:rPr>
          <w:lang w:val="en-US"/>
        </w:rPr>
        <w:t xml:space="preserve"> security context. </w:t>
      </w:r>
      <w:r>
        <w:rPr>
          <w:lang w:val="en-US"/>
        </w:rPr>
        <w:t>The PC5 unicast security context</w:t>
      </w:r>
      <w:r w:rsidRPr="00CC0C94">
        <w:rPr>
          <w:lang w:val="en-US"/>
        </w:rPr>
        <w:t xml:space="preserve"> is created as the result of a</w:t>
      </w:r>
      <w:r>
        <w:rPr>
          <w:lang w:val="en-US"/>
        </w:rPr>
        <w:t xml:space="preserve"> PC5 unicast link</w:t>
      </w:r>
      <w:r w:rsidRPr="00CC0C94">
        <w:rPr>
          <w:lang w:val="en-US"/>
        </w:rPr>
        <w:t xml:space="preserve"> authentication procedure </w:t>
      </w:r>
      <w:r>
        <w:rPr>
          <w:lang w:val="en-US"/>
        </w:rPr>
        <w:t xml:space="preserve">and PC5 unicast link security mode control procedure </w:t>
      </w:r>
      <w:r w:rsidRPr="00CC0C94">
        <w:rPr>
          <w:lang w:val="en-US"/>
        </w:rPr>
        <w:t xml:space="preserve">between </w:t>
      </w:r>
      <w:r>
        <w:rPr>
          <w:lang w:val="en-US"/>
        </w:rPr>
        <w:t>the UEs.</w:t>
      </w:r>
    </w:p>
    <w:p w14:paraId="0D8120D4" w14:textId="77777777" w:rsidR="00490541" w:rsidRPr="00CC0C94" w:rsidRDefault="00490541" w:rsidP="00490541">
      <w:pPr>
        <w:rPr>
          <w:lang w:val="en-US"/>
        </w:rPr>
      </w:pPr>
      <w:r w:rsidRPr="00CC0C94">
        <w:rPr>
          <w:lang w:val="en-US"/>
        </w:rPr>
        <w:t xml:space="preserve">The </w:t>
      </w:r>
      <w:r>
        <w:rPr>
          <w:lang w:val="en-US"/>
        </w:rPr>
        <w:t>PC5 unicast security context</w:t>
      </w:r>
      <w:r w:rsidRPr="00CC0C94">
        <w:rPr>
          <w:lang w:val="en-US"/>
        </w:rPr>
        <w:t xml:space="preserve"> is taken into use by the UE</w:t>
      </w:r>
      <w:r>
        <w:rPr>
          <w:lang w:val="en-US"/>
        </w:rPr>
        <w:t>s</w:t>
      </w:r>
      <w:r w:rsidRPr="00CC0C94">
        <w:rPr>
          <w:lang w:val="en-US"/>
        </w:rPr>
        <w:t xml:space="preserve"> when </w:t>
      </w:r>
      <w:r>
        <w:rPr>
          <w:lang w:val="en-US"/>
        </w:rPr>
        <w:t>one of the UEs</w:t>
      </w:r>
      <w:r w:rsidRPr="00CC0C94">
        <w:rPr>
          <w:lang w:val="en-US"/>
        </w:rPr>
        <w:t xml:space="preserve"> initiates a </w:t>
      </w:r>
      <w:r>
        <w:rPr>
          <w:lang w:val="en-US"/>
        </w:rPr>
        <w:t xml:space="preserve">PC5 unicast link </w:t>
      </w:r>
      <w:r w:rsidRPr="00CC0C94">
        <w:rPr>
          <w:lang w:val="en-US"/>
        </w:rPr>
        <w:t>security mode control procedure.</w:t>
      </w:r>
    </w:p>
    <w:p w14:paraId="2DD513FF" w14:textId="77777777" w:rsidR="00490541" w:rsidRDefault="00490541" w:rsidP="00490541">
      <w:r>
        <w:t>The creation of a security context also results in the establishment of a key K</w:t>
      </w:r>
      <w:r w:rsidRPr="003950C8">
        <w:rPr>
          <w:vertAlign w:val="subscript"/>
        </w:rPr>
        <w:t>NRP</w:t>
      </w:r>
      <w:r>
        <w:t xml:space="preserve"> and its identifier K</w:t>
      </w:r>
      <w:r w:rsidRPr="003950C8">
        <w:rPr>
          <w:vertAlign w:val="subscript"/>
        </w:rPr>
        <w:t>NRP</w:t>
      </w:r>
      <w:r>
        <w:t xml:space="preserve"> ID at the UEs.</w:t>
      </w:r>
    </w:p>
    <w:p w14:paraId="626CF334" w14:textId="2DEB6B0F" w:rsidR="00490541" w:rsidRPr="00CC0C94" w:rsidRDefault="00490541" w:rsidP="00490541">
      <w:pPr>
        <w:rPr>
          <w:lang w:val="en-US"/>
        </w:rPr>
      </w:pPr>
      <w:r w:rsidRPr="00CC0C94">
        <w:t xml:space="preserve">The </w:t>
      </w:r>
      <w:r>
        <w:t>PC5 unicast security</w:t>
      </w:r>
      <w:r w:rsidRPr="00CC0C94">
        <w:t xml:space="preserve"> context </w:t>
      </w:r>
      <w:r>
        <w:t>can be created using</w:t>
      </w:r>
      <w:r>
        <w:rPr>
          <w:lang w:eastAsia="ko-KR"/>
        </w:rPr>
        <w:t xml:space="preserve"> </w:t>
      </w:r>
      <w:r>
        <w:t>K</w:t>
      </w:r>
      <w:r>
        <w:rPr>
          <w:vertAlign w:val="subscript"/>
        </w:rPr>
        <w:t>NRP</w:t>
      </w:r>
      <w:r>
        <w:t xml:space="preserve"> </w:t>
      </w:r>
      <w:r w:rsidRPr="00CC0C94">
        <w:t xml:space="preserve">when a new </w:t>
      </w:r>
      <w:r>
        <w:t>PC5 unicast link</w:t>
      </w:r>
      <w:r w:rsidRPr="00CC0C94">
        <w:t xml:space="preserve"> is established without executing a new </w:t>
      </w:r>
      <w:r>
        <w:t>PC5 unicast link</w:t>
      </w:r>
      <w:r w:rsidRPr="00CC0C94">
        <w:t xml:space="preserve"> authentication procedure (see clause </w:t>
      </w:r>
      <w:r>
        <w:t>6.1.2.11.2.2</w:t>
      </w:r>
      <w:r w:rsidRPr="00CC0C94">
        <w:t xml:space="preserve">). </w:t>
      </w:r>
      <w:r w:rsidRPr="00CC0C94">
        <w:rPr>
          <w:lang w:eastAsia="ko-KR"/>
        </w:rPr>
        <w:t>For this purpose</w:t>
      </w:r>
      <w:r>
        <w:rPr>
          <w:lang w:eastAsia="ko-KR"/>
        </w:rPr>
        <w:t>,</w:t>
      </w:r>
      <w:r w:rsidRPr="00CC0C94">
        <w:rPr>
          <w:lang w:eastAsia="ko-KR"/>
        </w:rPr>
        <w:t xml:space="preserve"> t</w:t>
      </w:r>
      <w:r w:rsidRPr="00CC0C94">
        <w:rPr>
          <w:rFonts w:hint="eastAsia"/>
          <w:lang w:eastAsia="ko-KR"/>
        </w:rPr>
        <w:t>he</w:t>
      </w:r>
      <w:r>
        <w:rPr>
          <w:lang w:eastAsia="ko-KR"/>
        </w:rPr>
        <w:t xml:space="preserve"> DIRECT LINK ESTABLISHMENT REQUEST message</w:t>
      </w:r>
      <w:r w:rsidRPr="00CC0C94">
        <w:rPr>
          <w:lang w:eastAsia="ko-KR"/>
        </w:rPr>
        <w:t xml:space="preserve"> </w:t>
      </w:r>
      <w:r w:rsidRPr="00CC0C94">
        <w:rPr>
          <w:rFonts w:hint="eastAsia"/>
          <w:lang w:eastAsia="ko-KR"/>
        </w:rPr>
        <w:t>contain</w:t>
      </w:r>
      <w:r>
        <w:rPr>
          <w:lang w:eastAsia="ko-KR"/>
        </w:rPr>
        <w:t>s a</w:t>
      </w:r>
      <w:r w:rsidRPr="00CC0C94">
        <w:rPr>
          <w:rFonts w:hint="eastAsia"/>
          <w:lang w:eastAsia="ko-KR"/>
        </w:rPr>
        <w:t xml:space="preserve"> </w:t>
      </w:r>
      <w:r>
        <w:t>K</w:t>
      </w:r>
      <w:r>
        <w:rPr>
          <w:vertAlign w:val="subscript"/>
        </w:rPr>
        <w:t>NRP</w:t>
      </w:r>
      <w:r>
        <w:t xml:space="preserve"> ID</w:t>
      </w:r>
      <w:r w:rsidRPr="00CC0C94">
        <w:t xml:space="preserve"> </w:t>
      </w:r>
      <w:r w:rsidRPr="00CC0C94">
        <w:rPr>
          <w:rFonts w:hint="eastAsia"/>
          <w:lang w:eastAsia="ko-KR"/>
        </w:rPr>
        <w:t>indicat</w:t>
      </w:r>
      <w:r w:rsidRPr="00CC0C94">
        <w:rPr>
          <w:lang w:eastAsia="ko-KR"/>
        </w:rPr>
        <w:t>ing</w:t>
      </w:r>
      <w:r w:rsidRPr="00CC0C94">
        <w:rPr>
          <w:rFonts w:hint="eastAsia"/>
          <w:lang w:eastAsia="ko-KR"/>
        </w:rPr>
        <w:t xml:space="preserve"> the </w:t>
      </w:r>
      <w:r>
        <w:rPr>
          <w:lang w:eastAsia="ko-KR"/>
        </w:rPr>
        <w:t xml:space="preserve">PC5 unicast </w:t>
      </w:r>
      <w:r w:rsidRPr="00CC0C94">
        <w:rPr>
          <w:rFonts w:hint="eastAsia"/>
          <w:lang w:eastAsia="ko-KR"/>
        </w:rPr>
        <w:t>security context.</w:t>
      </w:r>
    </w:p>
    <w:p w14:paraId="08BAFC5E" w14:textId="5C7C536F" w:rsidR="00490541" w:rsidRPr="00183538" w:rsidRDefault="00490541" w:rsidP="00490541">
      <w:pPr>
        <w:pStyle w:val="Heading6"/>
      </w:pPr>
      <w:bookmarkStart w:id="990" w:name="_Toc45282263"/>
      <w:bookmarkStart w:id="991" w:name="_Toc45882649"/>
      <w:bookmarkStart w:id="992" w:name="_Toc51951199"/>
      <w:r>
        <w:t>6.1.2.11.2.2</w:t>
      </w:r>
      <w:r w:rsidRPr="00183538">
        <w:tab/>
      </w:r>
      <w:r>
        <w:t>Establishment of secure exchange of PC5 signalling messages</w:t>
      </w:r>
      <w:bookmarkEnd w:id="990"/>
      <w:bookmarkEnd w:id="991"/>
      <w:bookmarkEnd w:id="992"/>
    </w:p>
    <w:p w14:paraId="087059E6" w14:textId="77777777" w:rsidR="00490541" w:rsidRPr="00CC0C94" w:rsidRDefault="00490541" w:rsidP="00490541">
      <w:pPr>
        <w:rPr>
          <w:lang w:val="en-US"/>
        </w:rPr>
      </w:pPr>
      <w:r w:rsidRPr="00CC0C94">
        <w:rPr>
          <w:lang w:val="en-US"/>
        </w:rPr>
        <w:t xml:space="preserve">Secure exchange of </w:t>
      </w:r>
      <w:r>
        <w:rPr>
          <w:lang w:val="en-US"/>
        </w:rPr>
        <w:t>PC5 signalling</w:t>
      </w:r>
      <w:r w:rsidRPr="00CC0C94">
        <w:rPr>
          <w:lang w:val="en-US"/>
        </w:rPr>
        <w:t xml:space="preserve"> messages </w:t>
      </w:r>
      <w:r>
        <w:rPr>
          <w:lang w:val="en-US"/>
        </w:rPr>
        <w:t>over a PC5 unicast link</w:t>
      </w:r>
      <w:r w:rsidRPr="00CC0C94">
        <w:rPr>
          <w:lang w:val="en-US"/>
        </w:rPr>
        <w:t xml:space="preserve"> </w:t>
      </w:r>
      <w:r>
        <w:rPr>
          <w:lang w:val="en-US"/>
        </w:rPr>
        <w:t>is established</w:t>
      </w:r>
      <w:r w:rsidRPr="00CC0C94">
        <w:rPr>
          <w:lang w:val="en-US"/>
        </w:rPr>
        <w:t xml:space="preserve"> </w:t>
      </w:r>
      <w:r>
        <w:rPr>
          <w:lang w:val="en-US"/>
        </w:rPr>
        <w:t xml:space="preserve">during the PC5 unicast link establishment procedure </w:t>
      </w:r>
      <w:r w:rsidRPr="00CC0C94">
        <w:rPr>
          <w:lang w:val="en-US"/>
        </w:rPr>
        <w:t xml:space="preserve">by initiating a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r>
        <w:rPr>
          <w:lang w:val="en-US"/>
        </w:rPr>
        <w:t xml:space="preserve">PC5 unicast link </w:t>
      </w:r>
      <w:r w:rsidRPr="00CC0C94">
        <w:rPr>
          <w:lang w:val="en-US"/>
        </w:rPr>
        <w:t xml:space="preserve">security mode control procedure, all </w:t>
      </w:r>
      <w:r>
        <w:rPr>
          <w:lang w:val="en-US"/>
        </w:rPr>
        <w:t>PC5 signalling</w:t>
      </w:r>
      <w:r w:rsidRPr="00CC0C94">
        <w:rPr>
          <w:lang w:val="en-US"/>
        </w:rPr>
        <w:t xml:space="preserve"> messages exchanged between the UE</w:t>
      </w:r>
      <w:r>
        <w:rPr>
          <w:lang w:val="en-US"/>
        </w:rPr>
        <w:t>s</w:t>
      </w:r>
      <w:r w:rsidRPr="00CC0C94">
        <w:rPr>
          <w:lang w:val="en-US"/>
        </w:rPr>
        <w:t xml:space="preserve"> are sent integrity protected using the </w:t>
      </w:r>
      <w:r>
        <w:rPr>
          <w:lang w:val="en-US"/>
        </w:rPr>
        <w:t>PC5 unicast</w:t>
      </w:r>
      <w:r w:rsidRPr="00CC0C94">
        <w:rPr>
          <w:lang w:val="en-US"/>
        </w:rPr>
        <w:t xml:space="preserve">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Pr>
          <w:lang w:val="en-US" w:eastAsia="zh-CN"/>
        </w:rPr>
        <w:t xml:space="preserve">DIRECT LINK SECURITY MODE COMMAND </w:t>
      </w:r>
      <w:r w:rsidRPr="00CC0C94">
        <w:rPr>
          <w:lang w:val="en-US"/>
        </w:rPr>
        <w:t>message</w:t>
      </w:r>
      <w:r w:rsidRPr="00CC0C94">
        <w:rPr>
          <w:rFonts w:hint="eastAsia"/>
          <w:lang w:val="en-US" w:eastAsia="zh-CN"/>
        </w:rPr>
        <w:t xml:space="preserve">, </w:t>
      </w:r>
      <w:r w:rsidRPr="00CC0C94">
        <w:rPr>
          <w:lang w:val="en-US"/>
        </w:rPr>
        <w:t xml:space="preserve">all </w:t>
      </w:r>
      <w:r>
        <w:rPr>
          <w:lang w:val="en-US"/>
        </w:rPr>
        <w:t>PC5 signalling</w:t>
      </w:r>
      <w:r w:rsidRPr="00CC0C94">
        <w:rPr>
          <w:lang w:val="en-US"/>
        </w:rPr>
        <w:t xml:space="preserve"> messages exchanged between the UE</w:t>
      </w:r>
      <w:r>
        <w:rPr>
          <w:lang w:val="en-US"/>
        </w:rPr>
        <w:t>s</w:t>
      </w:r>
      <w:r w:rsidRPr="00CC0C94">
        <w:rPr>
          <w:lang w:val="en-US"/>
        </w:rPr>
        <w:t xml:space="preserv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 xml:space="preserve">using the </w:t>
      </w:r>
      <w:r>
        <w:rPr>
          <w:lang w:val="en-US"/>
        </w:rPr>
        <w:t>PC5 unicast</w:t>
      </w:r>
      <w:r w:rsidRPr="00CC0C94">
        <w:rPr>
          <w:lang w:val="en-US"/>
        </w:rPr>
        <w:t xml:space="preserve"> security algorithms.</w:t>
      </w:r>
      <w:r>
        <w:rPr>
          <w:lang w:val="en-US"/>
        </w:rPr>
        <w:t xml:space="preserve"> The security exchange of PC5 signalling messages is maintained for the lifetime of the PC5 unicast link.</w:t>
      </w:r>
    </w:p>
    <w:p w14:paraId="5935856D" w14:textId="2CF22771" w:rsidR="00490541" w:rsidRPr="00183538" w:rsidRDefault="00490541" w:rsidP="00490541">
      <w:pPr>
        <w:pStyle w:val="Heading6"/>
      </w:pPr>
      <w:bookmarkStart w:id="993" w:name="_Toc45282264"/>
      <w:bookmarkStart w:id="994" w:name="_Toc45882650"/>
      <w:bookmarkStart w:id="995" w:name="_Toc51951200"/>
      <w:r>
        <w:t>6.1.2.11.2.3</w:t>
      </w:r>
      <w:r w:rsidRPr="00183538">
        <w:tab/>
      </w:r>
      <w:r>
        <w:t>Change of security keys</w:t>
      </w:r>
      <w:bookmarkEnd w:id="993"/>
      <w:bookmarkEnd w:id="994"/>
      <w:bookmarkEnd w:id="995"/>
    </w:p>
    <w:p w14:paraId="754C7B44" w14:textId="77777777" w:rsidR="00490541" w:rsidRPr="00CC0C94" w:rsidRDefault="00490541" w:rsidP="00490541">
      <w:pPr>
        <w:rPr>
          <w:lang w:val="en-US"/>
        </w:rPr>
      </w:pPr>
      <w:r w:rsidRPr="00CC0C94">
        <w:rPr>
          <w:lang w:val="en-US"/>
        </w:rPr>
        <w:t xml:space="preserve">When </w:t>
      </w:r>
      <w:r>
        <w:rPr>
          <w:lang w:val="en-US"/>
        </w:rPr>
        <w:t>one of the UEs using the PC5 unicast link</w:t>
      </w:r>
      <w:r w:rsidRPr="00CC0C94">
        <w:rPr>
          <w:lang w:val="en-US"/>
        </w:rPr>
        <w:t xml:space="preserve"> initiates a </w:t>
      </w:r>
      <w:r>
        <w:rPr>
          <w:lang w:val="en-US"/>
        </w:rPr>
        <w:t>PC5 unicast link re-keying procedure</w:t>
      </w:r>
      <w:r w:rsidRPr="00CC0C94">
        <w:rPr>
          <w:lang w:val="en-US"/>
        </w:rPr>
        <w:t xml:space="preserve"> to create a new </w:t>
      </w:r>
      <w:r>
        <w:rPr>
          <w:lang w:val="en-US"/>
        </w:rPr>
        <w:t>PC5 unicast</w:t>
      </w:r>
      <w:r w:rsidRPr="00CC0C94">
        <w:rPr>
          <w:lang w:val="en-US"/>
        </w:rPr>
        <w:t xml:space="preserve"> security context, the </w:t>
      </w:r>
      <w:r>
        <w:rPr>
          <w:lang w:val="en-US"/>
        </w:rPr>
        <w:t xml:space="preserve">PC5 signalling </w:t>
      </w:r>
      <w:r w:rsidRPr="00CC0C94">
        <w:rPr>
          <w:lang w:val="en-US"/>
        </w:rPr>
        <w:t xml:space="preserve">messages exchanged during the </w:t>
      </w:r>
      <w:r>
        <w:rPr>
          <w:lang w:val="en-US"/>
        </w:rPr>
        <w:t xml:space="preserve">PC5 unicast link </w:t>
      </w:r>
      <w:r w:rsidRPr="00CC0C94">
        <w:rPr>
          <w:lang w:val="en-US"/>
        </w:rPr>
        <w:t>authentication procedure</w:t>
      </w:r>
      <w:r>
        <w:rPr>
          <w:lang w:val="en-US"/>
        </w:rPr>
        <w:t>, if any,</w:t>
      </w:r>
      <w:r w:rsidRPr="00CC0C94">
        <w:rPr>
          <w:lang w:val="en-US"/>
        </w:rPr>
        <w:t xml:space="preserve"> are integrity protected and ciphered using the </w:t>
      </w:r>
      <w:r>
        <w:rPr>
          <w:lang w:val="en-US"/>
        </w:rPr>
        <w:t>old PC5 unicast</w:t>
      </w:r>
      <w:r w:rsidRPr="00CC0C94">
        <w:rPr>
          <w:lang w:val="en-US"/>
        </w:rPr>
        <w:t xml:space="preserve"> security context</w:t>
      </w:r>
      <w:r>
        <w:rPr>
          <w:lang w:val="en-US"/>
        </w:rPr>
        <w:t>, i.e. the PC5 unicast security context that was in use before the start of the PC5 unicast link re-keying procedure</w:t>
      </w:r>
      <w:r w:rsidRPr="00CC0C94">
        <w:rPr>
          <w:lang w:val="en-US"/>
        </w:rPr>
        <w:t>.</w:t>
      </w:r>
    </w:p>
    <w:p w14:paraId="1221C349" w14:textId="77777777" w:rsidR="00490541" w:rsidRPr="00CC0C94" w:rsidRDefault="00490541" w:rsidP="00490541">
      <w:pPr>
        <w:rPr>
          <w:lang w:val="en-US"/>
        </w:rPr>
      </w:pPr>
      <w:r w:rsidRPr="00CC0C94">
        <w:rPr>
          <w:lang w:val="en-US"/>
        </w:rPr>
        <w:t>Both UE</w:t>
      </w:r>
      <w:r>
        <w:rPr>
          <w:lang w:val="en-US"/>
        </w:rPr>
        <w:t xml:space="preserve">s </w:t>
      </w:r>
      <w:r w:rsidRPr="00CC0C94">
        <w:rPr>
          <w:lang w:val="en-US"/>
        </w:rPr>
        <w:t xml:space="preserve">shall continue to use the </w:t>
      </w:r>
      <w:r>
        <w:rPr>
          <w:lang w:val="en-US"/>
        </w:rPr>
        <w:t>old</w:t>
      </w:r>
      <w:r w:rsidRPr="00CC0C94">
        <w:rPr>
          <w:lang w:val="en-US"/>
        </w:rPr>
        <w:t xml:space="preserve"> </w:t>
      </w:r>
      <w:r>
        <w:rPr>
          <w:lang w:val="en-US"/>
        </w:rPr>
        <w:t>PC5 unicast</w:t>
      </w:r>
      <w:r w:rsidRPr="00CC0C94">
        <w:rPr>
          <w:lang w:val="en-US"/>
        </w:rPr>
        <w:t xml:space="preserve"> security context until the </w:t>
      </w:r>
      <w:r>
        <w:rPr>
          <w:lang w:val="en-US"/>
        </w:rPr>
        <w:t>UE which has received the DIRECT LINK REKEYING REQUEST message</w:t>
      </w:r>
      <w:r w:rsidRPr="00CC0C94">
        <w:rPr>
          <w:lang w:val="en-US"/>
        </w:rPr>
        <w:t xml:space="preserve"> initiates a </w:t>
      </w:r>
      <w:r>
        <w:rPr>
          <w:lang w:val="en-US"/>
        </w:rPr>
        <w:t xml:space="preserve">PC5 unicast link </w:t>
      </w:r>
      <w:r w:rsidRPr="00CC0C94">
        <w:rPr>
          <w:lang w:val="en-US"/>
        </w:rPr>
        <w:t xml:space="preserve">security mode control procedure. </w:t>
      </w:r>
      <w:r>
        <w:rPr>
          <w:lang w:val="en-US"/>
        </w:rPr>
        <w:t>The UE</w:t>
      </w:r>
      <w:r w:rsidRPr="00CC0C94">
        <w:rPr>
          <w:lang w:val="en-US"/>
        </w:rPr>
        <w:t xml:space="preserve"> shall send the </w:t>
      </w:r>
      <w:r>
        <w:rPr>
          <w:lang w:val="en-US"/>
        </w:rPr>
        <w:t xml:space="preserve">DIRECT LINK </w:t>
      </w:r>
      <w:r w:rsidRPr="00CC0C94">
        <w:rPr>
          <w:lang w:val="en-US"/>
        </w:rPr>
        <w:t xml:space="preserve">SECURITY MODE COMMAND message integrity protected with the new </w:t>
      </w:r>
      <w:r>
        <w:rPr>
          <w:lang w:val="en-US"/>
        </w:rPr>
        <w:t>PC5 unicast</w:t>
      </w:r>
      <w:r w:rsidRPr="00CC0C94">
        <w:rPr>
          <w:lang w:val="en-US"/>
        </w:rPr>
        <w:t xml:space="preserve"> security context, but unciphered. When the </w:t>
      </w:r>
      <w:r>
        <w:rPr>
          <w:lang w:val="en-US"/>
        </w:rPr>
        <w:t xml:space="preserve">peer </w:t>
      </w:r>
      <w:r w:rsidRPr="00CC0C94">
        <w:rPr>
          <w:lang w:val="en-US"/>
        </w:rPr>
        <w:t xml:space="preserve">UE responds with a </w:t>
      </w:r>
      <w:r>
        <w:rPr>
          <w:lang w:val="en-US"/>
        </w:rPr>
        <w:t xml:space="preserve">DIRECT LINK </w:t>
      </w:r>
      <w:r w:rsidRPr="00CC0C94">
        <w:rPr>
          <w:lang w:val="en-US"/>
        </w:rPr>
        <w:t>SECURITY MODE COMPLETE</w:t>
      </w:r>
      <w:r>
        <w:rPr>
          <w:lang w:val="en-US"/>
        </w:rPr>
        <w:t xml:space="preserve"> message</w:t>
      </w:r>
      <w:r w:rsidRPr="00CC0C94">
        <w:rPr>
          <w:lang w:val="en-US"/>
        </w:rPr>
        <w:t xml:space="preserve">, it shall send the message integrity protected and ciphered with the new </w:t>
      </w:r>
      <w:r>
        <w:rPr>
          <w:lang w:val="en-US"/>
        </w:rPr>
        <w:t>PC5 unicast</w:t>
      </w:r>
      <w:r w:rsidRPr="00CC0C94">
        <w:rPr>
          <w:lang w:val="en-US"/>
        </w:rPr>
        <w:t xml:space="preserve"> security context.</w:t>
      </w:r>
    </w:p>
    <w:p w14:paraId="344D8A6E" w14:textId="0AD0012D" w:rsidR="00490541" w:rsidRPr="00183538" w:rsidRDefault="00490541" w:rsidP="00490541">
      <w:pPr>
        <w:pStyle w:val="Heading5"/>
      </w:pPr>
      <w:bookmarkStart w:id="996" w:name="_Toc45282265"/>
      <w:bookmarkStart w:id="997" w:name="_Toc45882651"/>
      <w:bookmarkStart w:id="998" w:name="_Toc51951201"/>
      <w:r>
        <w:t>6.1.2.11.3</w:t>
      </w:r>
      <w:r w:rsidRPr="00183538">
        <w:tab/>
      </w:r>
      <w:r>
        <w:t>Checking of PC5 signalling messages in the UE</w:t>
      </w:r>
      <w:bookmarkEnd w:id="996"/>
      <w:bookmarkEnd w:id="997"/>
      <w:bookmarkEnd w:id="998"/>
    </w:p>
    <w:p w14:paraId="6D139D22" w14:textId="77777777" w:rsidR="00177AE7" w:rsidRDefault="00177AE7" w:rsidP="00177AE7">
      <w:pPr>
        <w:rPr>
          <w:lang w:eastAsia="zh-CN"/>
        </w:rPr>
      </w:pPr>
      <w:r>
        <w:rPr>
          <w:rFonts w:hint="eastAsia"/>
          <w:lang w:eastAsia="zh-CN"/>
        </w:rPr>
        <w:t>I</w:t>
      </w:r>
      <w:r>
        <w:rPr>
          <w:lang w:eastAsia="zh-CN"/>
        </w:rPr>
        <w:t>f the signalling integrity protection is not activated for PC5 unicast link, all PC5 signalling messages are processed by the UE without integrity protection.</w:t>
      </w:r>
    </w:p>
    <w:p w14:paraId="1DC47FAB" w14:textId="4F494DC8" w:rsidR="00490541" w:rsidRDefault="00177AE7" w:rsidP="00177AE7">
      <w:r>
        <w:rPr>
          <w:rFonts w:eastAsia="DengXian"/>
        </w:rPr>
        <w:t xml:space="preserve">If </w:t>
      </w:r>
      <w:r>
        <w:rPr>
          <w:lang w:eastAsia="zh-CN"/>
        </w:rPr>
        <w:t>the signalling integrity protection is activated for PC5 unicast link,</w:t>
      </w:r>
      <w:r w:rsidRPr="009222F3">
        <w:rPr>
          <w:rFonts w:eastAsia="DengXian"/>
        </w:rPr>
        <w:t xml:space="preserve"> </w:t>
      </w:r>
      <w:r>
        <w:t>e</w:t>
      </w:r>
      <w:r w:rsidR="00490541" w:rsidRPr="00CC0C94">
        <w:t xml:space="preserve">xcept the messages listed below, no </w:t>
      </w:r>
      <w:r w:rsidR="00490541">
        <w:t>PC5</w:t>
      </w:r>
      <w:r w:rsidR="00490541" w:rsidRPr="00CC0C94">
        <w:t xml:space="preserve"> signalling messages </w:t>
      </w:r>
      <w:r w:rsidR="00490541">
        <w:t>that is not integrity protected shall be processed by the UE</w:t>
      </w:r>
      <w:r w:rsidR="00490541" w:rsidRPr="00CC0C94">
        <w:t>:</w:t>
      </w:r>
    </w:p>
    <w:p w14:paraId="16629791" w14:textId="77777777" w:rsidR="00490541" w:rsidRDefault="00490541" w:rsidP="00490541">
      <w:pPr>
        <w:pStyle w:val="B1"/>
      </w:pPr>
      <w:r>
        <w:t>a)</w:t>
      </w:r>
      <w:r>
        <w:tab/>
        <w:t>DIRECT LINK ESTABLISHMENT REQUEST message;</w:t>
      </w:r>
    </w:p>
    <w:p w14:paraId="5F5D6459" w14:textId="77777777" w:rsidR="00490541" w:rsidRDefault="00490541" w:rsidP="00490541">
      <w:pPr>
        <w:pStyle w:val="B1"/>
      </w:pPr>
      <w:r>
        <w:t>b)</w:t>
      </w:r>
      <w:r>
        <w:tab/>
        <w:t>DIRECT LINK ESTABLISHMENT REJECT message;</w:t>
      </w:r>
    </w:p>
    <w:p w14:paraId="1CDF9FE6" w14:textId="77777777" w:rsidR="00490541" w:rsidRDefault="00490541" w:rsidP="00490541">
      <w:pPr>
        <w:pStyle w:val="B1"/>
      </w:pPr>
      <w:r>
        <w:t>c)</w:t>
      </w:r>
      <w:r>
        <w:tab/>
        <w:t xml:space="preserve">DIRECT LINK AUTHENTICATION REQUEST message; </w:t>
      </w:r>
    </w:p>
    <w:p w14:paraId="4A05EDCE" w14:textId="77777777" w:rsidR="00490541" w:rsidRDefault="00490541" w:rsidP="00490541">
      <w:pPr>
        <w:pStyle w:val="B1"/>
      </w:pPr>
      <w:r>
        <w:t>d)</w:t>
      </w:r>
      <w:r>
        <w:tab/>
        <w:t>DIRECT LINK AUTHENTICATION RESPONSE message;</w:t>
      </w:r>
    </w:p>
    <w:p w14:paraId="6080DAF7" w14:textId="77777777" w:rsidR="00490541" w:rsidRDefault="00490541" w:rsidP="00490541">
      <w:pPr>
        <w:pStyle w:val="B1"/>
      </w:pPr>
      <w:r>
        <w:t>e)</w:t>
      </w:r>
      <w:r>
        <w:tab/>
        <w:t>DIRECT LINK AUTHENTICATION REJECT message; and</w:t>
      </w:r>
    </w:p>
    <w:p w14:paraId="4A5D1B7C" w14:textId="77777777" w:rsidR="00490541" w:rsidRDefault="00490541" w:rsidP="00490541">
      <w:pPr>
        <w:pStyle w:val="B1"/>
      </w:pPr>
      <w:r>
        <w:t>f)</w:t>
      </w:r>
      <w:r>
        <w:tab/>
        <w:t>DIRECT LINK SECURITY MODE REJECT message.</w:t>
      </w:r>
    </w:p>
    <w:p w14:paraId="70F43125" w14:textId="77777777" w:rsidR="00490541" w:rsidRPr="00CC0C94" w:rsidRDefault="00490541" w:rsidP="00490541">
      <w:pPr>
        <w:pStyle w:val="NO"/>
      </w:pPr>
      <w:r w:rsidRPr="00CC0C94">
        <w:t>NOTE:</w:t>
      </w:r>
      <w:r w:rsidRPr="00CC0C94">
        <w:tab/>
        <w:t xml:space="preserve">These messages are accepted by the </w:t>
      </w:r>
      <w:r>
        <w:t xml:space="preserve">receiving </w:t>
      </w:r>
      <w:r w:rsidRPr="00CC0C94">
        <w:t xml:space="preserve">UE without integrity protection, as in certain situations they are sent by the </w:t>
      </w:r>
      <w:r>
        <w:t>peer UE</w:t>
      </w:r>
      <w:r w:rsidRPr="00CC0C94">
        <w:t xml:space="preserve"> before security can be activated.</w:t>
      </w:r>
    </w:p>
    <w:p w14:paraId="630E551F" w14:textId="77777777" w:rsidR="00490541" w:rsidRPr="00CC0C94" w:rsidRDefault="00490541" w:rsidP="00490541">
      <w:r w:rsidRPr="00CC0C94">
        <w:t xml:space="preserve">Once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 receiving </w:t>
      </w:r>
      <w:r>
        <w:t>UE</w:t>
      </w:r>
      <w:r w:rsidRPr="00CC0C94">
        <w:t xml:space="preserve"> shall not process any </w:t>
      </w:r>
      <w:r>
        <w:t>PC5</w:t>
      </w:r>
      <w:r w:rsidRPr="00CC0C94">
        <w:t xml:space="preserve"> signalling message </w:t>
      </w:r>
      <w:r>
        <w:t>that does not</w:t>
      </w:r>
      <w:r w:rsidRPr="00CC0C94">
        <w:t xml:space="preserve"> successfully </w:t>
      </w:r>
      <w:r>
        <w:t xml:space="preserve">pass the </w:t>
      </w:r>
      <w:r w:rsidRPr="00CC0C94">
        <w:t xml:space="preserve">integrity check. </w:t>
      </w:r>
      <w:r>
        <w:t xml:space="preserve">The DIRECT LINK </w:t>
      </w:r>
      <w:r w:rsidRPr="00CC0C94">
        <w:t xml:space="preserve">SECURITY MODE COMMAND message </w:t>
      </w:r>
      <w:r>
        <w:t>shall be processed as</w:t>
      </w:r>
      <w:r w:rsidRPr="00CC0C94">
        <w:t xml:space="preserve"> specified in clause </w:t>
      </w:r>
      <w:r>
        <w:t>6.1.2.7.3</w:t>
      </w:r>
      <w:r w:rsidRPr="00CC0C94">
        <w:t xml:space="preserve">. If any </w:t>
      </w:r>
      <w:r>
        <w:t>PC5</w:t>
      </w:r>
      <w:r w:rsidRPr="00CC0C94">
        <w:t xml:space="preserve"> signalling message is received as not integrity protected </w:t>
      </w:r>
      <w:r>
        <w:t xml:space="preserve">and not ciphered </w:t>
      </w:r>
      <w:r w:rsidRPr="00CC0C94">
        <w:t xml:space="preserve">even though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then the </w:t>
      </w:r>
      <w:r>
        <w:t>receiving UE</w:t>
      </w:r>
      <w:r w:rsidRPr="00CC0C94">
        <w:t xml:space="preserve"> shall discard this message.</w:t>
      </w:r>
    </w:p>
    <w:p w14:paraId="259A97AA" w14:textId="7E9A58F1" w:rsidR="00C52C99" w:rsidRPr="00E350E5" w:rsidRDefault="00C52C99" w:rsidP="00C52C99">
      <w:pPr>
        <w:pStyle w:val="Heading4"/>
      </w:pPr>
      <w:bookmarkStart w:id="999" w:name="_Toc45282266"/>
      <w:bookmarkStart w:id="1000" w:name="_Toc45882652"/>
      <w:bookmarkStart w:id="1001" w:name="_Toc51951202"/>
      <w:r>
        <w:t>6.1.2.12</w:t>
      </w:r>
      <w:r w:rsidRPr="000D5D43">
        <w:tab/>
      </w:r>
      <w:bookmarkStart w:id="1002" w:name="OLE_LINK48"/>
      <w:r w:rsidRPr="007B2720">
        <w:t>PC5 QoS flow</w:t>
      </w:r>
      <w:bookmarkEnd w:id="1002"/>
      <w:r w:rsidRPr="007B2720">
        <w:t xml:space="preserve"> establishment</w:t>
      </w:r>
      <w:r>
        <w:t xml:space="preserve"> over PC5 unicast link</w:t>
      </w:r>
      <w:bookmarkEnd w:id="999"/>
      <w:bookmarkEnd w:id="1000"/>
      <w:bookmarkEnd w:id="1001"/>
    </w:p>
    <w:p w14:paraId="36B915DF" w14:textId="630579F1" w:rsidR="00C52C99" w:rsidRDefault="00C52C99" w:rsidP="00C52C99">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ins w:id="1003" w:author="CR0136r1" w:date="2020-12-03T17:39:00Z">
        <w:r w:rsidR="006F196E">
          <w:rPr>
            <w:noProof/>
            <w:lang w:val="en-US" w:eastAsia="zh-CN"/>
          </w:rPr>
          <w:t>V2X service identifier</w:t>
        </w:r>
      </w:ins>
      <w:del w:id="1004" w:author="CR0136r1" w:date="2020-12-03T17:39:00Z">
        <w:r w:rsidRPr="009257F2" w:rsidDel="006F196E">
          <w:rPr>
            <w:noProof/>
            <w:lang w:val="en-US" w:eastAsia="zh-CN"/>
          </w:rPr>
          <w:delText>V2X service type</w:delText>
        </w:r>
      </w:del>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7588DFEE" w14:textId="77777777" w:rsidR="00C52C99" w:rsidRDefault="00C52C99" w:rsidP="00C52C99">
      <w:pPr>
        <w:pStyle w:val="B1"/>
      </w:pPr>
      <w:r>
        <w:rPr>
          <w:lang w:val="en-US"/>
        </w:rPr>
        <w:t>a</w:t>
      </w:r>
      <w:r w:rsidRPr="00335F93">
        <w:t>)</w:t>
      </w:r>
      <w:r w:rsidRPr="00335F93">
        <w:tab/>
      </w:r>
      <w:r w:rsidRPr="003C4E09">
        <w:t xml:space="preserve">self-assign </w:t>
      </w:r>
      <w:r>
        <w:t xml:space="preserve">a </w:t>
      </w:r>
      <w:r w:rsidRPr="003C4E09">
        <w:t>PQFI</w:t>
      </w:r>
      <w:r>
        <w:t>;</w:t>
      </w:r>
    </w:p>
    <w:p w14:paraId="1F039816" w14:textId="77777777" w:rsidR="00C52C99" w:rsidRDefault="00C52C99" w:rsidP="00C52C99">
      <w:pPr>
        <w:pStyle w:val="B1"/>
      </w:pPr>
      <w:r>
        <w:t>b)</w:t>
      </w:r>
      <w:r>
        <w:tab/>
        <w:t>create</w:t>
      </w:r>
      <w:r w:rsidRPr="00C049D2">
        <w:t xml:space="preserve"> a PC5 QoS flow context</w:t>
      </w:r>
      <w:r>
        <w:t>, which contains:</w:t>
      </w:r>
    </w:p>
    <w:p w14:paraId="67EE49C0" w14:textId="77777777" w:rsidR="00C52C99" w:rsidRPr="008076B4" w:rsidRDefault="00C52C99" w:rsidP="00C52C99">
      <w:pPr>
        <w:pStyle w:val="B2"/>
      </w:pPr>
      <w:r w:rsidRPr="008076B4">
        <w:t>1)</w:t>
      </w:r>
      <w:r w:rsidRPr="008076B4">
        <w:tab/>
        <w:t>the PQFI;</w:t>
      </w:r>
    </w:p>
    <w:p w14:paraId="3B9028B6" w14:textId="111B5B46" w:rsidR="00C52C99" w:rsidRPr="008076B4" w:rsidRDefault="00C52C99" w:rsidP="00C52C99">
      <w:pPr>
        <w:pStyle w:val="B2"/>
      </w:pPr>
      <w:r w:rsidRPr="008076B4">
        <w:t>2)</w:t>
      </w:r>
      <w:r w:rsidRPr="008076B4">
        <w:tab/>
        <w:t>the V2X service i</w:t>
      </w:r>
      <w:del w:id="1005" w:author="CR0156" w:date="2020-12-04T09:51:00Z">
        <w:r w:rsidRPr="008076B4" w:rsidDel="00DF5B2E">
          <w:delText>n</w:delText>
        </w:r>
      </w:del>
      <w:r w:rsidRPr="008076B4">
        <w:t>dentifier(s); and</w:t>
      </w:r>
    </w:p>
    <w:p w14:paraId="24769F6B" w14:textId="77777777" w:rsidR="00C52C99" w:rsidRPr="008076B4" w:rsidRDefault="00C52C99" w:rsidP="00C52C99">
      <w:pPr>
        <w:pStyle w:val="B2"/>
      </w:pPr>
      <w:r w:rsidRPr="008076B4">
        <w:t>3)</w:t>
      </w:r>
      <w:r w:rsidRPr="008076B4">
        <w:tab/>
        <w:t>the derived PC5 QoS parameters;</w:t>
      </w:r>
    </w:p>
    <w:p w14:paraId="75CE826A" w14:textId="77777777" w:rsidR="00C52C99" w:rsidRDefault="00C52C99" w:rsidP="00C52C99">
      <w:pPr>
        <w:pStyle w:val="B1"/>
      </w:pPr>
      <w:r w:rsidRPr="008076B4">
        <w:t>c)</w:t>
      </w:r>
      <w:r w:rsidRPr="008076B4">
        <w:tab/>
        <w:t>create a new PC5 QoS rule which contains:</w:t>
      </w:r>
    </w:p>
    <w:p w14:paraId="0E6E25B4" w14:textId="77777777" w:rsidR="00C52C99" w:rsidRDefault="00C52C99" w:rsidP="00C52C99">
      <w:pPr>
        <w:pStyle w:val="B2"/>
      </w:pPr>
      <w:r w:rsidRPr="003C4E09">
        <w:t>1)</w:t>
      </w:r>
      <w:r w:rsidRPr="003C4E09">
        <w:tab/>
      </w:r>
      <w:r w:rsidRPr="00C049D2">
        <w:t>a PC5 QoS rule identifier</w:t>
      </w:r>
      <w:r w:rsidRPr="003C4E09">
        <w:t>;</w:t>
      </w:r>
    </w:p>
    <w:p w14:paraId="32A93459" w14:textId="77777777" w:rsidR="00C52C99" w:rsidRDefault="00C52C99" w:rsidP="00C52C99">
      <w:pPr>
        <w:pStyle w:val="B2"/>
      </w:pPr>
      <w:r>
        <w:t>2)</w:t>
      </w:r>
      <w:r>
        <w:tab/>
      </w:r>
      <w:r w:rsidRPr="00C049D2">
        <w:t>the PQFI;</w:t>
      </w:r>
    </w:p>
    <w:p w14:paraId="2049F886" w14:textId="77777777" w:rsidR="00C52C99" w:rsidRPr="003C4E09" w:rsidRDefault="00C52C99" w:rsidP="00C52C99">
      <w:pPr>
        <w:pStyle w:val="B2"/>
      </w:pPr>
      <w:r>
        <w:t>3)</w:t>
      </w:r>
      <w:r>
        <w:tab/>
      </w:r>
      <w:r w:rsidRPr="003C4E09">
        <w:t>a set of packet filters; and</w:t>
      </w:r>
    </w:p>
    <w:p w14:paraId="56383DC4" w14:textId="77777777" w:rsidR="00C52C99" w:rsidRDefault="00C52C99" w:rsidP="00C52C99">
      <w:pPr>
        <w:pStyle w:val="B2"/>
        <w:rPr>
          <w:lang w:eastAsia="zh-CN"/>
        </w:rPr>
      </w:pPr>
      <w:r>
        <w:t>4)</w:t>
      </w:r>
      <w:r>
        <w:tab/>
      </w:r>
      <w:r w:rsidRPr="00C049D2">
        <w:t>a precedence value</w:t>
      </w:r>
      <w:r>
        <w:rPr>
          <w:rFonts w:hint="eastAsia"/>
          <w:lang w:eastAsia="zh-CN"/>
        </w:rPr>
        <w:t>; and</w:t>
      </w:r>
    </w:p>
    <w:p w14:paraId="46A665A3" w14:textId="77777777" w:rsidR="00C52C99" w:rsidRDefault="00C52C99" w:rsidP="00C52C99">
      <w:pPr>
        <w:pStyle w:val="B1"/>
      </w:pPr>
      <w:r>
        <w:t>d)</w:t>
      </w:r>
      <w:r>
        <w:tab/>
      </w:r>
      <w:r w:rsidRPr="003C4E09">
        <w:t>pass the follo</w:t>
      </w:r>
      <w:r>
        <w:t>wing parameters to the lower layers:</w:t>
      </w:r>
    </w:p>
    <w:p w14:paraId="78960B75" w14:textId="77777777" w:rsidR="00C52C99" w:rsidRDefault="00C52C99" w:rsidP="00C52C99">
      <w:pPr>
        <w:pStyle w:val="B2"/>
      </w:pPr>
      <w:r w:rsidRPr="003C4E09">
        <w:t>1)</w:t>
      </w:r>
      <w:r w:rsidRPr="003C4E09">
        <w:tab/>
      </w:r>
      <w:r w:rsidRPr="00C049D2">
        <w:t>the PQFI</w:t>
      </w:r>
      <w:r w:rsidRPr="003C4E09">
        <w:t>;</w:t>
      </w:r>
    </w:p>
    <w:p w14:paraId="2F428144" w14:textId="77777777" w:rsidR="00C52C99" w:rsidRDefault="00C52C99" w:rsidP="00C52C99">
      <w:pPr>
        <w:pStyle w:val="B2"/>
      </w:pPr>
      <w:r>
        <w:t>2)</w:t>
      </w:r>
      <w:r>
        <w:tab/>
      </w:r>
      <w:r w:rsidRPr="00C049D2">
        <w:t>the PC5 QoS parameters;</w:t>
      </w:r>
    </w:p>
    <w:p w14:paraId="2565C7A0" w14:textId="4A39C460" w:rsidR="00C52C99" w:rsidRDefault="00C52C99" w:rsidP="00C52C99">
      <w:pPr>
        <w:pStyle w:val="B2"/>
      </w:pPr>
      <w:r>
        <w:t>3)</w:t>
      </w:r>
      <w:r>
        <w:tab/>
        <w:t xml:space="preserve">the </w:t>
      </w:r>
      <w:r w:rsidRPr="00C049D2">
        <w:t>PC5 link identifier; and</w:t>
      </w:r>
    </w:p>
    <w:p w14:paraId="4CA80843" w14:textId="77777777" w:rsidR="00C52C99" w:rsidRPr="003C4E09" w:rsidRDefault="00C52C99" w:rsidP="00C52C99">
      <w:pPr>
        <w:pStyle w:val="B2"/>
        <w:rPr>
          <w:lang w:eastAsia="zh-CN"/>
        </w:rPr>
      </w:pPr>
      <w:r>
        <w:t>4)</w:t>
      </w:r>
      <w:r>
        <w:tab/>
      </w:r>
      <w:r w:rsidRPr="00C049D2">
        <w:t xml:space="preserve">optionally, </w:t>
      </w:r>
      <w:r>
        <w:t xml:space="preserve">the </w:t>
      </w:r>
      <w:r w:rsidRPr="00C049D2">
        <w:t>source and destination layer-2 IDs</w:t>
      </w:r>
      <w:r>
        <w:t>.</w:t>
      </w:r>
    </w:p>
    <w:p w14:paraId="0CA2E2F1" w14:textId="0538AF70" w:rsidR="00C52C99" w:rsidRPr="00E350E5" w:rsidRDefault="00C52C99" w:rsidP="00C52C99">
      <w:pPr>
        <w:pStyle w:val="Heading4"/>
      </w:pPr>
      <w:bookmarkStart w:id="1006" w:name="_Toc45282267"/>
      <w:bookmarkStart w:id="1007" w:name="_Toc45882653"/>
      <w:bookmarkStart w:id="1008" w:name="_Toc51951203"/>
      <w:r>
        <w:t>6.1.2.13</w:t>
      </w:r>
      <w:r w:rsidRPr="000D5D43">
        <w:tab/>
      </w:r>
      <w:r w:rsidRPr="007B2720">
        <w:t xml:space="preserve">PC5 QoS flow match </w:t>
      </w:r>
      <w:r>
        <w:t>over PC5 unicast link</w:t>
      </w:r>
      <w:bookmarkEnd w:id="1006"/>
      <w:bookmarkEnd w:id="1007"/>
      <w:bookmarkEnd w:id="1008"/>
    </w:p>
    <w:p w14:paraId="5FE8E0FC" w14:textId="77777777" w:rsidR="00C52C99" w:rsidRPr="00F35E49" w:rsidRDefault="00C52C99" w:rsidP="00C52C99">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040C0E8C" w14:textId="4D2ECB57" w:rsidR="00C52C99" w:rsidRDefault="00C52C99" w:rsidP="00C52C99">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ins w:id="1009" w:author="CR0136r1" w:date="2020-12-03T17:40:00Z">
        <w:r w:rsidR="006F196E">
          <w:rPr>
            <w:noProof/>
            <w:lang w:val="en-US" w:eastAsia="zh-CN"/>
          </w:rPr>
          <w:t>V2X service identifier</w:t>
        </w:r>
      </w:ins>
      <w:del w:id="1010" w:author="CR0136r1" w:date="2020-12-03T17:40:00Z">
        <w:r w:rsidRPr="009257F2" w:rsidDel="006F196E">
          <w:rPr>
            <w:noProof/>
            <w:lang w:val="en-US" w:eastAsia="zh-CN"/>
          </w:rPr>
          <w:delText>V2X service type</w:delText>
        </w:r>
      </w:del>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5D96D305" w14:textId="15C879A1" w:rsidR="00C52C99" w:rsidRPr="003C4E09" w:rsidRDefault="00C52C99" w:rsidP="00C52C99">
      <w:pPr>
        <w:pStyle w:val="B1"/>
        <w:rPr>
          <w:lang w:eastAsia="zh-CN"/>
        </w:rPr>
      </w:pPr>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shall create a new PC5 QoS flow </w:t>
      </w:r>
      <w:r>
        <w:rPr>
          <w:rFonts w:hint="eastAsia"/>
          <w:lang w:eastAsia="zh-CN"/>
        </w:rPr>
        <w:t xml:space="preserve">as specified in </w:t>
      </w:r>
      <w:r w:rsidRPr="00212CDF">
        <w:rPr>
          <w:noProof/>
          <w:lang w:val="en-US" w:eastAsia="zh-CN"/>
        </w:rPr>
        <w:t>clause</w:t>
      </w:r>
      <w:r w:rsidRPr="00212CDF">
        <w:t> </w:t>
      </w:r>
      <w:r>
        <w:t>6.1.2.12</w:t>
      </w:r>
      <w:r>
        <w:rPr>
          <w:rFonts w:hint="eastAsia"/>
          <w:lang w:eastAsia="zh-CN"/>
        </w:rPr>
        <w:t>;</w:t>
      </w:r>
    </w:p>
    <w:p w14:paraId="7E2A4F90" w14:textId="77777777" w:rsidR="00C52C99" w:rsidRPr="003C4E09" w:rsidRDefault="00C52C99" w:rsidP="00C52C99">
      <w:pPr>
        <w:pStyle w:val="B1"/>
      </w:pPr>
      <w:r w:rsidRPr="003C4E09">
        <w:t>b)</w:t>
      </w:r>
      <w:r w:rsidRPr="003C4E09">
        <w:tab/>
        <w:t xml:space="preserve">if there is an existing PC5 QoS flow that fulfils the derived PC5 QoS parameters, then the UE </w:t>
      </w:r>
      <w:r>
        <w:t xml:space="preserve">shall </w:t>
      </w:r>
      <w:r w:rsidRPr="003C4E09">
        <w:t>update the PC5 packet filter set in the PC5 QoS rule of this PC5 QoS flow, e.g. add the new packet filter in the PC5 QoS rule of this existing PC5 QoS flow</w:t>
      </w:r>
      <w:r>
        <w:t>; and</w:t>
      </w:r>
    </w:p>
    <w:p w14:paraId="383B44F8" w14:textId="77777777" w:rsidR="00C52C99" w:rsidRPr="003C4E09" w:rsidRDefault="00C52C99" w:rsidP="00C52C99">
      <w:pPr>
        <w:pStyle w:val="B1"/>
      </w:pPr>
      <w:r w:rsidRPr="003C4E09">
        <w:t>c)</w:t>
      </w:r>
      <w:r w:rsidRPr="003C4E09">
        <w:tab/>
      </w:r>
      <w:r>
        <w:t xml:space="preserve">the </w:t>
      </w:r>
      <w:r w:rsidRPr="003C4E09">
        <w:t xml:space="preserve">UE </w:t>
      </w:r>
      <w:r>
        <w:t xml:space="preserve">shall </w:t>
      </w:r>
      <w:r w:rsidRPr="003C4E09">
        <w:t xml:space="preserve">use the new </w:t>
      </w:r>
      <w:r w:rsidRPr="009A61F6">
        <w:t>PC5 QoS flow created as described in</w:t>
      </w:r>
      <w:r w:rsidRPr="003C4E09">
        <w:t xml:space="preserve"> bullet a) or the existing PC5 QoS flow with the updated PC5 QoS rules as </w:t>
      </w:r>
      <w:r w:rsidRPr="009A61F6">
        <w:t>described in</w:t>
      </w:r>
      <w:r>
        <w:t xml:space="preserve"> </w:t>
      </w:r>
      <w:r w:rsidRPr="003C4E09">
        <w:t>bullet b) to perform the transmission of V2X communication over PC5 as specified in clau</w:t>
      </w:r>
      <w:r w:rsidRPr="00212CDF">
        <w:t>se 6.</w:t>
      </w:r>
      <w:r w:rsidRPr="003C4E09">
        <w:t>1.2.9.</w:t>
      </w:r>
    </w:p>
    <w:p w14:paraId="54D1A919" w14:textId="77777777" w:rsidR="00C52C99" w:rsidRDefault="00C52C99" w:rsidP="00C52C99">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7D5B25AC" w14:textId="77777777" w:rsidR="00CD6B08" w:rsidRDefault="00CD6B08" w:rsidP="00CD6B08">
      <w:pPr>
        <w:pStyle w:val="Heading3"/>
      </w:pPr>
      <w:bookmarkStart w:id="1011" w:name="_Toc45282268"/>
      <w:bookmarkStart w:id="1012" w:name="_Toc45882654"/>
      <w:bookmarkStart w:id="1013" w:name="_Toc51951204"/>
      <w:r>
        <w:t>6.1.3</w:t>
      </w:r>
      <w:r w:rsidRPr="008C1B5D">
        <w:tab/>
      </w:r>
      <w:r>
        <w:t>Broadcast</w:t>
      </w:r>
      <w:r w:rsidRPr="00874C20">
        <w:t xml:space="preserve"> mode</w:t>
      </w:r>
      <w:r>
        <w:t xml:space="preserve"> </w:t>
      </w:r>
      <w:r w:rsidRPr="008C1B5D">
        <w:t>communication over PC5</w:t>
      </w:r>
      <w:bookmarkEnd w:id="520"/>
      <w:bookmarkEnd w:id="535"/>
      <w:bookmarkEnd w:id="947"/>
      <w:bookmarkEnd w:id="948"/>
      <w:bookmarkEnd w:id="1011"/>
      <w:bookmarkEnd w:id="1012"/>
      <w:bookmarkEnd w:id="1013"/>
    </w:p>
    <w:p w14:paraId="2CC129C0" w14:textId="77777777" w:rsidR="00CD6B08" w:rsidRPr="00F1445B" w:rsidRDefault="00CD6B08" w:rsidP="00CD6B08">
      <w:pPr>
        <w:pStyle w:val="Heading4"/>
        <w:rPr>
          <w:noProof/>
          <w:lang w:val="en-US"/>
        </w:rPr>
      </w:pPr>
      <w:bookmarkStart w:id="1014" w:name="_Toc22039984"/>
      <w:bookmarkStart w:id="1015" w:name="_Toc25070698"/>
      <w:bookmarkStart w:id="1016" w:name="_Toc34388653"/>
      <w:bookmarkStart w:id="1017" w:name="_Toc34404424"/>
      <w:bookmarkStart w:id="1018" w:name="_Toc45282269"/>
      <w:bookmarkStart w:id="1019" w:name="_Toc45882655"/>
      <w:bookmarkStart w:id="1020" w:name="_Toc51951205"/>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1014"/>
      <w:bookmarkEnd w:id="1015"/>
      <w:bookmarkEnd w:id="1016"/>
      <w:bookmarkEnd w:id="1017"/>
      <w:bookmarkEnd w:id="1018"/>
      <w:bookmarkEnd w:id="1019"/>
      <w:bookmarkEnd w:id="1020"/>
    </w:p>
    <w:p w14:paraId="096B84BE" w14:textId="2F9DF3C9" w:rsidR="00CD6B08" w:rsidRPr="00742FAE" w:rsidRDefault="00CD6B08" w:rsidP="00CD6B08">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p>
    <w:p w14:paraId="56D9C35D" w14:textId="77777777" w:rsidR="00B179A7" w:rsidRDefault="00B179A7" w:rsidP="00B179A7">
      <w:pPr>
        <w:pStyle w:val="Heading4"/>
      </w:pPr>
      <w:bookmarkStart w:id="1021" w:name="_Toc34388654"/>
      <w:bookmarkStart w:id="1022" w:name="_Toc34404425"/>
      <w:bookmarkStart w:id="1023" w:name="_Toc45282270"/>
      <w:bookmarkStart w:id="1024" w:name="_Toc45882656"/>
      <w:bookmarkStart w:id="1025" w:name="_Toc51951206"/>
      <w:bookmarkStart w:id="1026" w:name="_Toc22039985"/>
      <w:bookmarkStart w:id="1027" w:name="_Toc25070699"/>
      <w:r w:rsidRPr="008D65CE">
        <w:t>6.1.3.2</w:t>
      </w:r>
      <w:r w:rsidRPr="008D65CE">
        <w:tab/>
        <w:t>Tra</w:t>
      </w:r>
      <w:r w:rsidRPr="009D5F32">
        <w:t xml:space="preserve">nsmission of </w:t>
      </w:r>
      <w:r w:rsidRPr="009D5F32">
        <w:rPr>
          <w:rFonts w:hint="eastAsia"/>
        </w:rPr>
        <w:t>br</w:t>
      </w:r>
      <w:r w:rsidRPr="008D65CE">
        <w:rPr>
          <w:rFonts w:hint="eastAsia"/>
          <w:lang w:eastAsia="zh-CN"/>
        </w:rPr>
        <w:t>oad</w:t>
      </w:r>
      <w:r w:rsidRPr="008D65CE">
        <w:t>cast mode V2X communication over PC5</w:t>
      </w:r>
      <w:bookmarkEnd w:id="1021"/>
      <w:bookmarkEnd w:id="1022"/>
      <w:bookmarkEnd w:id="1023"/>
      <w:bookmarkEnd w:id="1024"/>
      <w:bookmarkEnd w:id="1025"/>
    </w:p>
    <w:p w14:paraId="7B28BC32" w14:textId="77777777" w:rsidR="00B179A7" w:rsidRPr="008D65CE" w:rsidRDefault="00B179A7" w:rsidP="00B179A7">
      <w:pPr>
        <w:pStyle w:val="Heading5"/>
        <w:rPr>
          <w:noProof/>
          <w:lang w:val="en-US"/>
        </w:rPr>
      </w:pPr>
      <w:bookmarkStart w:id="1028" w:name="_Toc34388655"/>
      <w:bookmarkStart w:id="1029" w:name="_Toc34404426"/>
      <w:bookmarkStart w:id="1030" w:name="_Toc45282271"/>
      <w:bookmarkStart w:id="1031" w:name="_Toc45882657"/>
      <w:bookmarkStart w:id="1032" w:name="_Toc51951207"/>
      <w:r w:rsidRPr="008D65CE">
        <w:rPr>
          <w:noProof/>
          <w:lang w:val="en-US"/>
        </w:rPr>
        <w:t>6.1.3.2.1</w:t>
      </w:r>
      <w:r w:rsidRPr="008D65CE">
        <w:rPr>
          <w:noProof/>
          <w:lang w:val="en-US"/>
        </w:rPr>
        <w:tab/>
        <w:t>Initiation</w:t>
      </w:r>
      <w:bookmarkEnd w:id="1028"/>
      <w:bookmarkEnd w:id="1029"/>
      <w:bookmarkEnd w:id="1030"/>
      <w:bookmarkEnd w:id="1031"/>
      <w:bookmarkEnd w:id="1032"/>
    </w:p>
    <w:p w14:paraId="64C8BC34" w14:textId="77777777" w:rsidR="00B179A7" w:rsidRPr="008D65CE" w:rsidRDefault="00B179A7" w:rsidP="00B179A7">
      <w:pPr>
        <w:pStyle w:val="Heading6"/>
        <w:rPr>
          <w:noProof/>
          <w:lang w:val="en-US"/>
        </w:rPr>
      </w:pPr>
      <w:bookmarkStart w:id="1033" w:name="_Toc34388656"/>
      <w:bookmarkStart w:id="1034" w:name="_Toc34404427"/>
      <w:bookmarkStart w:id="1035" w:name="_Toc45282272"/>
      <w:bookmarkStart w:id="1036" w:name="_Toc45882658"/>
      <w:bookmarkStart w:id="1037" w:name="_Toc51951208"/>
      <w:r w:rsidRPr="008D65CE">
        <w:rPr>
          <w:noProof/>
          <w:lang w:val="en-US"/>
        </w:rPr>
        <w:t>6.1.3.2.1.1</w:t>
      </w:r>
      <w:r w:rsidRPr="008D65CE">
        <w:rPr>
          <w:noProof/>
          <w:lang w:val="en-US"/>
        </w:rPr>
        <w:tab/>
        <w:t xml:space="preserve">Requirements for </w:t>
      </w:r>
      <w:r w:rsidRPr="008D65CE">
        <w:t>V2X communication over PC5</w:t>
      </w:r>
      <w:bookmarkEnd w:id="1033"/>
      <w:bookmarkEnd w:id="1034"/>
      <w:bookmarkEnd w:id="1035"/>
      <w:bookmarkEnd w:id="1036"/>
      <w:bookmarkEnd w:id="1037"/>
    </w:p>
    <w:p w14:paraId="03E9026B" w14:textId="77777777" w:rsidR="00B179A7" w:rsidRPr="008D65CE" w:rsidRDefault="00B179A7" w:rsidP="00B179A7">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1D0E6916" w14:textId="77777777" w:rsidR="00B179A7" w:rsidRPr="00421D63" w:rsidRDefault="00B179A7" w:rsidP="00335F93">
      <w:pPr>
        <w:pStyle w:val="B1"/>
      </w:pPr>
      <w:r w:rsidRPr="00421D63">
        <w:t>a)</w:t>
      </w:r>
      <w:r w:rsidRPr="00421D63">
        <w:tab/>
        <w:t>the V2X message;</w:t>
      </w:r>
    </w:p>
    <w:p w14:paraId="4CE23CE5" w14:textId="77777777" w:rsidR="00B179A7" w:rsidRPr="00C3798F" w:rsidRDefault="00B179A7" w:rsidP="00335F93">
      <w:pPr>
        <w:pStyle w:val="B1"/>
      </w:pPr>
      <w:r w:rsidRPr="00C3798F">
        <w:t>b)</w:t>
      </w:r>
      <w:r w:rsidRPr="00C3798F">
        <w:tab/>
        <w:t>the V2X service identifier of the V2X service for the V2X message;</w:t>
      </w:r>
    </w:p>
    <w:p w14:paraId="1E46F71C" w14:textId="7085A43F" w:rsidR="00B179A7" w:rsidRPr="007A6AB4" w:rsidRDefault="00B179A7" w:rsidP="00335F93">
      <w:pPr>
        <w:pStyle w:val="B1"/>
      </w:pPr>
      <w:r w:rsidRPr="005E004B">
        <w:t>c)</w:t>
      </w:r>
      <w:r w:rsidRPr="005E004B">
        <w:tab/>
        <w:t>the type of data in the V2X m</w:t>
      </w:r>
      <w:r w:rsidRPr="007A6AB4">
        <w:t>essage (</w:t>
      </w:r>
      <w:r w:rsidR="00C675B2">
        <w:t xml:space="preserve">i.e. </w:t>
      </w:r>
      <w:r w:rsidRPr="007A6AB4">
        <w:t>IP or non-IP);</w:t>
      </w:r>
    </w:p>
    <w:p w14:paraId="23829F73" w14:textId="7C7E5552" w:rsidR="00B179A7" w:rsidRPr="00421D63" w:rsidRDefault="00B179A7" w:rsidP="00335F93">
      <w:pPr>
        <w:pStyle w:val="B1"/>
      </w:pPr>
      <w:r w:rsidRPr="007A6AB4">
        <w:t>d)</w:t>
      </w:r>
      <w:r w:rsidRPr="007A6AB4">
        <w:tab/>
        <w:t xml:space="preserve">if the V2X message contains non-IP data, </w:t>
      </w:r>
      <w:r w:rsidRPr="00335F93">
        <w:t>the V2X message family (see clause </w:t>
      </w:r>
      <w:ins w:id="1038" w:author="CR0132r1" w:date="2020-12-03T17:24:00Z">
        <w:r w:rsidR="00B4147A">
          <w:rPr>
            <w:rFonts w:hint="eastAsia"/>
            <w:lang w:val="en-US" w:eastAsia="zh-CN"/>
          </w:rPr>
          <w:t>9</w:t>
        </w:r>
      </w:ins>
      <w:del w:id="1039" w:author="CR0132r1" w:date="2020-12-03T17:24:00Z">
        <w:r w:rsidR="009C1D62" w:rsidDel="00B4147A">
          <w:rPr>
            <w:noProof/>
            <w:lang w:val="en-US"/>
          </w:rPr>
          <w:delText>7</w:delText>
        </w:r>
      </w:del>
      <w:r w:rsidR="009C1D62">
        <w:rPr>
          <w:noProof/>
          <w:lang w:val="en-US"/>
        </w:rPr>
        <w:t>.</w:t>
      </w:r>
      <w:ins w:id="1040" w:author="CR0132r1" w:date="2020-12-03T17:25:00Z">
        <w:r w:rsidR="00B4147A" w:rsidRPr="00B4147A">
          <w:rPr>
            <w:rFonts w:hint="eastAsia"/>
            <w:lang w:val="en-US" w:eastAsia="zh-CN"/>
          </w:rPr>
          <w:t xml:space="preserve"> </w:t>
        </w:r>
        <w:r w:rsidR="00B4147A">
          <w:rPr>
            <w:rFonts w:hint="eastAsia"/>
            <w:lang w:val="en-US" w:eastAsia="zh-CN"/>
          </w:rPr>
          <w:t>x</w:t>
        </w:r>
      </w:ins>
      <w:del w:id="1041" w:author="CR0132r1" w:date="2020-12-03T17:25:00Z">
        <w:r w:rsidR="009C1D62" w:rsidDel="00B4147A">
          <w:rPr>
            <w:noProof/>
            <w:lang w:val="en-US"/>
          </w:rPr>
          <w:delText>1</w:delText>
        </w:r>
      </w:del>
      <w:del w:id="1042" w:author="CR0132r1" w:date="2020-12-03T17:26:00Z">
        <w:r w:rsidR="009C1D62" w:rsidDel="00B4147A">
          <w:rPr>
            <w:noProof/>
            <w:lang w:val="en-US"/>
          </w:rPr>
          <w:delText xml:space="preserve"> of 3GPP TS 24.386 [5]</w:delText>
        </w:r>
      </w:del>
      <w:r w:rsidRPr="00335F93">
        <w:t xml:space="preserve">) of </w:t>
      </w:r>
      <w:r w:rsidRPr="00421D63">
        <w:t>data in the V2X message;</w:t>
      </w:r>
    </w:p>
    <w:p w14:paraId="212DC078" w14:textId="77777777" w:rsidR="006E738F" w:rsidRPr="00421D63" w:rsidRDefault="006E738F" w:rsidP="006E738F">
      <w:pPr>
        <w:pStyle w:val="B1"/>
      </w:pPr>
      <w:r>
        <w:t>e)</w:t>
      </w:r>
      <w:r>
        <w:tab/>
        <w:t>optionally the communication mode which is set to broadcast mode; and</w:t>
      </w:r>
    </w:p>
    <w:p w14:paraId="652BD40B" w14:textId="1737FB6D" w:rsidR="00B179A7" w:rsidRPr="00421D63" w:rsidRDefault="006E738F" w:rsidP="00335F93">
      <w:pPr>
        <w:pStyle w:val="B1"/>
      </w:pPr>
      <w:r>
        <w:t>f</w:t>
      </w:r>
      <w:r w:rsidR="00B179A7" w:rsidRPr="00421D63">
        <w:t>)</w:t>
      </w:r>
      <w:r w:rsidR="00B179A7" w:rsidRPr="00335F93">
        <w:tab/>
        <w:t>optionally the V2X application requirements (e.g. priority requirement, reliability requirement, delay requirement)</w:t>
      </w:r>
      <w:r w:rsidR="00B179A7" w:rsidRPr="00421D63">
        <w:t>.</w:t>
      </w:r>
    </w:p>
    <w:p w14:paraId="5D729EF5" w14:textId="77777777" w:rsidR="00B179A7" w:rsidRPr="008D65CE" w:rsidRDefault="00B179A7" w:rsidP="00B179A7">
      <w:r w:rsidRPr="008D65CE">
        <w:t xml:space="preserve">Upon a request from upper layers to send a </w:t>
      </w:r>
      <w:r w:rsidRPr="008D65CE">
        <w:rPr>
          <w:noProof/>
          <w:lang w:val="en-US"/>
        </w:rPr>
        <w:t>V2X message of a V2X service identified by a V2X service identifier using V2X communication over PC5, i</w:t>
      </w:r>
      <w:r w:rsidRPr="008D65CE">
        <w:t>f:</w:t>
      </w:r>
    </w:p>
    <w:p w14:paraId="11490B9A" w14:textId="3CE23D75" w:rsidR="00B179A7" w:rsidRPr="008D65CE" w:rsidRDefault="00B179A7" w:rsidP="00335F93">
      <w:pPr>
        <w:pStyle w:val="B1"/>
      </w:pPr>
      <w:r w:rsidRPr="008D65CE">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3A4ECA51" w14:textId="77777777" w:rsidR="00B179A7" w:rsidRPr="008D65CE" w:rsidRDefault="00B179A7" w:rsidP="00335F93">
      <w:pPr>
        <w:pStyle w:val="B1"/>
      </w:pPr>
      <w:r w:rsidRPr="008D65CE">
        <w:t>b)</w:t>
      </w:r>
      <w:r w:rsidRPr="008D65CE">
        <w:tab/>
        <w:t>there is one or more V2X frequencies associated with the V2X service identifier of the V2X service for the V2X message in the current geographical area,</w:t>
      </w:r>
    </w:p>
    <w:p w14:paraId="7BB4682E" w14:textId="777BEFA6" w:rsidR="00B179A7" w:rsidRPr="008D65CE" w:rsidRDefault="00B179A7" w:rsidP="00B179A7">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w:t>
      </w:r>
      <w:r w:rsidR="00A01571">
        <w:t xml:space="preserve"> and</w:t>
      </w:r>
      <w:r w:rsidR="00422C63" w:rsidRPr="00422C63">
        <w:t xml:space="preserve"> </w:t>
      </w:r>
      <w:r w:rsidR="00422C63">
        <w:t>the communication mode which is set to broadcast mode</w:t>
      </w:r>
      <w:r w:rsidRPr="008D65CE">
        <w:t xml:space="preserve"> for the V2X message to the lower layers.</w:t>
      </w:r>
    </w:p>
    <w:p w14:paraId="530D95FC" w14:textId="77777777" w:rsidR="00B179A7" w:rsidRPr="008D65CE" w:rsidRDefault="00B179A7" w:rsidP="00B179A7">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4B3FC654" w14:textId="77777777" w:rsidR="00B179A7" w:rsidRPr="008D65CE" w:rsidRDefault="00B179A7" w:rsidP="00335F93">
      <w:pPr>
        <w:pStyle w:val="B1"/>
      </w:pPr>
      <w:r w:rsidRPr="008D65CE">
        <w:t>a)</w:t>
      </w:r>
      <w:r w:rsidRPr="008D65CE">
        <w:tab/>
        <w:t>the following conditions are met:</w:t>
      </w:r>
    </w:p>
    <w:p w14:paraId="68A85FED" w14:textId="3DCDBD71" w:rsidR="00B179A7" w:rsidRPr="008D65CE" w:rsidRDefault="00B179A7" w:rsidP="00335F93">
      <w:pPr>
        <w:pStyle w:val="B2"/>
      </w:pPr>
      <w:r>
        <w:t>1)</w:t>
      </w:r>
      <w:r>
        <w:tab/>
      </w:r>
      <w:r w:rsidRPr="008D65CE">
        <w:t>the UE is served by NR or served by E-UTRA for NR</w:t>
      </w:r>
      <w:r w:rsidR="00D515F7">
        <w:t>-</w:t>
      </w:r>
      <w:r w:rsidRPr="008D65CE">
        <w:t>PC5 V2X communication;</w:t>
      </w:r>
    </w:p>
    <w:p w14:paraId="1E74F804" w14:textId="77777777" w:rsidR="00B179A7" w:rsidRPr="008D65CE" w:rsidRDefault="00B179A7" w:rsidP="00335F93">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085B8108" w14:textId="3D5467AC" w:rsidR="00B179A7" w:rsidRPr="008D65CE" w:rsidRDefault="00B179A7" w:rsidP="00335F93">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3971BFA3" w14:textId="1C5A2329" w:rsidR="00B179A7" w:rsidRPr="008D65CE" w:rsidRDefault="00B179A7" w:rsidP="00335F93">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5BD19EBD" w14:textId="77777777" w:rsidR="00B179A7" w:rsidRPr="008D65CE" w:rsidRDefault="00B179A7" w:rsidP="00335F93">
      <w:pPr>
        <w:pStyle w:val="B1"/>
      </w:pPr>
      <w:r w:rsidRPr="008D65CE">
        <w:t>b)</w:t>
      </w:r>
      <w:r w:rsidRPr="008D65CE">
        <w:tab/>
        <w:t>the following conditions are met:</w:t>
      </w:r>
    </w:p>
    <w:p w14:paraId="13C3A04A" w14:textId="77777777" w:rsidR="00B179A7" w:rsidRPr="008D65CE" w:rsidRDefault="00B179A7" w:rsidP="00335F93">
      <w:pPr>
        <w:pStyle w:val="B2"/>
      </w:pPr>
      <w:r w:rsidRPr="008D65CE">
        <w:t>1)</w:t>
      </w:r>
      <w:r w:rsidRPr="008D65CE">
        <w:tab/>
        <w:t>the UE is:</w:t>
      </w:r>
    </w:p>
    <w:p w14:paraId="52E8F260" w14:textId="37ADC978" w:rsidR="00B179A7" w:rsidRPr="008D65CE" w:rsidRDefault="00B179A7" w:rsidP="00335F93">
      <w:pPr>
        <w:pStyle w:val="B3"/>
      </w:pPr>
      <w:r>
        <w:t>i</w:t>
      </w:r>
      <w:r w:rsidRPr="008D65CE">
        <w:t>)</w:t>
      </w:r>
      <w:r w:rsidRPr="008D65CE">
        <w:tab/>
        <w:t xml:space="preserve">not served by NR </w:t>
      </w:r>
      <w:r w:rsidR="0068122C">
        <w:t>and</w:t>
      </w:r>
      <w:r w:rsidR="0068122C" w:rsidRPr="008D65CE">
        <w:t xml:space="preserve"> </w:t>
      </w:r>
      <w:r w:rsidRPr="008D65CE">
        <w:t>not served by E-UTRA for V2X communication</w:t>
      </w:r>
      <w:r>
        <w:t xml:space="preserve"> over PC5;</w:t>
      </w:r>
    </w:p>
    <w:p w14:paraId="4DA72F41" w14:textId="2116C8FA" w:rsidR="00B179A7" w:rsidRPr="008D65CE" w:rsidRDefault="00B179A7" w:rsidP="00335F93">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sidR="00FE6DD7">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00E22ED9">
        <w:t>:</w:t>
      </w:r>
    </w:p>
    <w:p w14:paraId="21CCBD69" w14:textId="7AD84D8C" w:rsidR="00B179A7" w:rsidRPr="008D65CE" w:rsidRDefault="00B179A7" w:rsidP="00335F93">
      <w:pPr>
        <w:pStyle w:val="B4"/>
      </w:pPr>
      <w:r>
        <w:t>A</w:t>
      </w:r>
      <w:r w:rsidRPr="008D65CE">
        <w:t>)</w:t>
      </w:r>
      <w:r w:rsidRPr="008D65CE">
        <w:tab/>
        <w:t xml:space="preserve">the UE is unable to find a suitable cell in the selected PLMN as specified in </w:t>
      </w:r>
      <w:r>
        <w:t>3GPP TS </w:t>
      </w:r>
      <w:r w:rsidRPr="008D65CE">
        <w:t>38.304 [</w:t>
      </w:r>
      <w:r w:rsidR="00E41B43">
        <w:t>9</w:t>
      </w:r>
      <w:r w:rsidRPr="008D65CE">
        <w:t>];</w:t>
      </w:r>
    </w:p>
    <w:p w14:paraId="468B3518" w14:textId="0228E422" w:rsidR="00B179A7" w:rsidRPr="008D65CE" w:rsidRDefault="00B179A7" w:rsidP="00335F93">
      <w:pPr>
        <w:pStyle w:val="B4"/>
      </w:pPr>
      <w:r>
        <w:t>B)</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rsidR="00E16F51">
        <w:t>6</w:t>
      </w:r>
      <w:r w:rsidRPr="008D65CE">
        <w:t>]; or</w:t>
      </w:r>
    </w:p>
    <w:p w14:paraId="6580AC4A" w14:textId="75C4A080" w:rsidR="00B179A7" w:rsidRPr="008D65CE" w:rsidRDefault="00B179A7" w:rsidP="00335F93">
      <w:pPr>
        <w:pStyle w:val="B4"/>
      </w:pPr>
      <w:r>
        <w:t>C</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rsidR="00E16F51">
        <w:t>6</w:t>
      </w:r>
      <w:r w:rsidRPr="008D65CE">
        <w:t>]; or</w:t>
      </w:r>
    </w:p>
    <w:p w14:paraId="145E732B" w14:textId="0CBF44DE" w:rsidR="00B179A7" w:rsidRPr="008D65CE" w:rsidRDefault="00B179A7" w:rsidP="00335F93">
      <w:pPr>
        <w:pStyle w:val="B3"/>
      </w:pPr>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w:t>
      </w:r>
      <w:r w:rsidR="00FE6DD7">
        <w:rPr>
          <w:lang w:val="en-US"/>
        </w:rPr>
        <w:t>2</w:t>
      </w:r>
      <w:r>
        <w:rPr>
          <w:lang w:val="en-US"/>
        </w:rPr>
        <w:t xml:space="preserve">] for reasons other than </w:t>
      </w:r>
      <w:r w:rsidR="0068122C">
        <w:rPr>
          <w:lang w:val="en-US"/>
        </w:rPr>
        <w:t>A</w:t>
      </w:r>
      <w:r w:rsidRPr="008D65CE">
        <w:rPr>
          <w:lang w:val="en-US"/>
        </w:rPr>
        <w:t xml:space="preserve">), </w:t>
      </w:r>
      <w:r w:rsidR="0068122C">
        <w:rPr>
          <w:lang w:val="en-US"/>
        </w:rPr>
        <w:t>B</w:t>
      </w:r>
      <w:r w:rsidRPr="008D65CE">
        <w:rPr>
          <w:lang w:val="en-US"/>
        </w:rPr>
        <w:t xml:space="preserve">) or </w:t>
      </w:r>
      <w:r w:rsidR="0068122C">
        <w:rPr>
          <w:lang w:val="en-US"/>
        </w:rPr>
        <w:t>C</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0674FBC3" w14:textId="20C1A588" w:rsidR="00B179A7" w:rsidRPr="00757517" w:rsidRDefault="00B179A7" w:rsidP="00335F93">
      <w:pPr>
        <w:pStyle w:val="B2"/>
      </w:pPr>
      <w:r w:rsidRPr="002E69CB">
        <w:t>2)</w:t>
      </w:r>
      <w:r w:rsidRPr="002E69CB">
        <w:tab/>
        <w:t xml:space="preserve">the </w:t>
      </w:r>
      <w:r w:rsidRPr="00335F93">
        <w:t xml:space="preserve">UE is authorized to use V2X communication over PC5 when the UE is not served by NR </w:t>
      </w:r>
      <w:r w:rsidR="001D28FD">
        <w:t>and</w:t>
      </w:r>
      <w:r w:rsidR="001D28FD" w:rsidRPr="00335F93">
        <w:t xml:space="preserve"> </w:t>
      </w:r>
      <w:r w:rsidRPr="00335F93">
        <w:t>not served by</w:t>
      </w:r>
      <w:r w:rsidRPr="008D65CE">
        <w:rPr>
          <w:noProof/>
          <w:lang w:val="en-US"/>
        </w:rPr>
        <w:t xml:space="preserve"> </w:t>
      </w:r>
      <w:r w:rsidRPr="00335F93">
        <w:t xml:space="preserve">E-UTRA for V2X communication </w:t>
      </w:r>
      <w:r w:rsidRPr="002E69CB">
        <w:t xml:space="preserve">as specified in </w:t>
      </w:r>
      <w:r w:rsidRPr="00757517">
        <w:t>clause 5.2.3; and</w:t>
      </w:r>
    </w:p>
    <w:p w14:paraId="50EB11B9" w14:textId="5BDBD03B" w:rsidR="00B179A7" w:rsidRPr="00757517" w:rsidRDefault="00B179A7" w:rsidP="00335F93">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6513D4A6" w14:textId="3FED9901" w:rsidR="00B179A7" w:rsidRPr="008D65CE" w:rsidRDefault="00B179A7" w:rsidP="00B179A7">
      <w:pPr>
        <w:rPr>
          <w:noProof/>
          <w:lang w:val="x-none"/>
        </w:rPr>
      </w:pPr>
      <w:r w:rsidRPr="008D65CE">
        <w:rPr>
          <w:noProof/>
          <w:lang w:val="en-US" w:eastAsia="zh-CN"/>
        </w:rPr>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44D1DA77" w14:textId="77777777" w:rsidR="00B179A7" w:rsidRPr="008D65CE" w:rsidRDefault="00B179A7" w:rsidP="00B179A7">
      <w:pPr>
        <w:pStyle w:val="Heading6"/>
        <w:rPr>
          <w:noProof/>
          <w:lang w:val="en-US"/>
        </w:rPr>
      </w:pPr>
      <w:bookmarkStart w:id="1043" w:name="_Toc34388657"/>
      <w:bookmarkStart w:id="1044" w:name="_Toc34404428"/>
      <w:bookmarkStart w:id="1045" w:name="_Toc45282273"/>
      <w:bookmarkStart w:id="1046" w:name="_Toc45882659"/>
      <w:bookmarkStart w:id="1047" w:name="_Toc51951209"/>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1043"/>
      <w:bookmarkEnd w:id="1044"/>
      <w:bookmarkEnd w:id="1045"/>
      <w:bookmarkEnd w:id="1046"/>
      <w:bookmarkEnd w:id="1047"/>
    </w:p>
    <w:p w14:paraId="41B6F23A" w14:textId="77777777" w:rsidR="00B179A7" w:rsidRPr="008D65CE" w:rsidRDefault="00B179A7" w:rsidP="00B179A7">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22778399" w14:textId="77FE6867" w:rsidR="00B179A7" w:rsidRPr="008D65CE" w:rsidRDefault="00B179A7" w:rsidP="00335F93">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5E0046F8" w14:textId="269BF967" w:rsidR="00B179A7" w:rsidRPr="008D65CE" w:rsidRDefault="00B179A7" w:rsidP="00335F93">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4BAF6F63" w14:textId="77777777" w:rsidR="00B179A7" w:rsidRPr="008D65CE" w:rsidRDefault="00B179A7" w:rsidP="00335F93">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2450F3E5" w14:textId="77777777" w:rsidR="00B179A7" w:rsidRPr="008D65CE" w:rsidRDefault="00B179A7" w:rsidP="00335F93">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50A9643E" w14:textId="77777777" w:rsidR="00B179A7" w:rsidRPr="008D65CE" w:rsidRDefault="00B179A7" w:rsidP="00335F93">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0D778661" w14:textId="30957232" w:rsidR="00B179A7" w:rsidRPr="008D65CE" w:rsidRDefault="00B179A7" w:rsidP="00335F93">
      <w:pPr>
        <w:pStyle w:val="B2"/>
        <w:rPr>
          <w:noProof/>
          <w:lang w:val="en-US" w:eastAsia="zh-CN"/>
        </w:rPr>
      </w:pPr>
      <w:r>
        <w:rPr>
          <w:noProof/>
          <w:lang w:val="en-US" w:eastAsia="zh-CN"/>
        </w:rPr>
        <w:t>3)</w:t>
      </w:r>
      <w:r>
        <w:rPr>
          <w:noProof/>
          <w:lang w:val="en-US" w:eastAsia="zh-CN"/>
        </w:rPr>
        <w:tab/>
        <w:t>pass the source layer-2 ID</w:t>
      </w:r>
      <w:r w:rsidR="00DE656E">
        <w:rPr>
          <w:noProof/>
          <w:lang w:val="en-US" w:eastAsia="zh-CN"/>
        </w:rPr>
        <w:t xml:space="preserve"> and the destination layer-2 ID</w:t>
      </w:r>
      <w:r>
        <w:rPr>
          <w:noProof/>
          <w:lang w:val="en-US" w:eastAsia="zh-CN"/>
        </w:rPr>
        <w:t xml:space="preserve"> to lower layers.</w:t>
      </w:r>
    </w:p>
    <w:p w14:paraId="3D6AE146" w14:textId="336847FB" w:rsidR="00B179A7" w:rsidRPr="00335F93" w:rsidRDefault="00B179A7" w:rsidP="002E69CB">
      <w:pPr>
        <w:pStyle w:val="B1"/>
      </w:pPr>
      <w:r w:rsidRPr="00335F93">
        <w:t>d)</w:t>
      </w:r>
      <w:r w:rsidRPr="00335F93">
        <w:tab/>
        <w:t xml:space="preserve">if in the context for the destination layer-2 ID, there is no PC5 QoS </w:t>
      </w:r>
      <w:r w:rsidR="00C41A78">
        <w:t xml:space="preserve">rule </w:t>
      </w:r>
      <w:r w:rsidR="0042610B" w:rsidRPr="00343133">
        <w:t>for the existing PC5 QoS flow(s) matching the service data or request</w:t>
      </w:r>
      <w:r w:rsidR="0042610B">
        <w:t xml:space="preserve">, </w:t>
      </w:r>
      <w:r w:rsidR="0042610B" w:rsidRPr="00343133">
        <w:t xml:space="preserve">the UE </w:t>
      </w:r>
      <w:r w:rsidR="00FB5D9C">
        <w:t xml:space="preserve">shall </w:t>
      </w:r>
      <w:r w:rsidR="00FB5D9C" w:rsidRPr="00343133">
        <w:t xml:space="preserve">derive </w:t>
      </w:r>
      <w:r w:rsidR="00FB5D9C">
        <w:t xml:space="preserve">the </w:t>
      </w:r>
      <w:r w:rsidR="00FB5D9C" w:rsidRPr="00343133">
        <w:t xml:space="preserve">PC5 QoS parameters based on the V2X application requirements provided by the upper layers (if available) and the </w:t>
      </w:r>
      <w:ins w:id="1048" w:author="CR0136r1" w:date="2020-12-03T17:40:00Z">
        <w:r w:rsidR="006F196E">
          <w:t>V2X service identifier</w:t>
        </w:r>
      </w:ins>
      <w:del w:id="1049" w:author="CR0136r1" w:date="2020-12-03T17:40:00Z">
        <w:r w:rsidR="00FB5D9C" w:rsidRPr="00343133" w:rsidDel="006F196E">
          <w:delText>V2X service type</w:delText>
        </w:r>
      </w:del>
      <w:r w:rsidR="00FB5D9C" w:rsidRPr="00343133">
        <w:t xml:space="preserve"> (e.g. PSID or ITS-AID) according to the PC5 QoS mapping rules defined in cla</w:t>
      </w:r>
      <w:r w:rsidR="00FB5D9C" w:rsidRPr="001C7F29">
        <w:t>use 5.2.3 a</w:t>
      </w:r>
      <w:r w:rsidR="00FB5D9C" w:rsidRPr="00343133">
        <w:t xml:space="preserve">nd </w:t>
      </w:r>
      <w:r w:rsidR="00FB5D9C">
        <w:rPr>
          <w:rFonts w:hint="eastAsia"/>
          <w:lang w:eastAsia="zh-CN"/>
        </w:rPr>
        <w:t xml:space="preserve">shall </w:t>
      </w:r>
      <w:r w:rsidR="00FB5D9C" w:rsidRPr="00343133">
        <w:t>perform the following</w:t>
      </w:r>
      <w:r w:rsidR="00FB5D9C">
        <w:t>:</w:t>
      </w:r>
      <w:r w:rsidRPr="00335F93">
        <w:t>:</w:t>
      </w:r>
    </w:p>
    <w:p w14:paraId="136922B8" w14:textId="77777777" w:rsidR="004E4296" w:rsidRDefault="004E4296" w:rsidP="004E4296">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43659A7A" w14:textId="77777777" w:rsidR="004E4296" w:rsidRPr="008D65CE" w:rsidRDefault="004E4296" w:rsidP="004E4296">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2BE4058D" w14:textId="77777777" w:rsidR="004E4296" w:rsidRDefault="004E4296" w:rsidP="004E4296">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65B5B3C8"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PQFI;</w:t>
      </w:r>
    </w:p>
    <w:p w14:paraId="06BEFD64"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V2X service identifier(s); and;</w:t>
      </w:r>
    </w:p>
    <w:p w14:paraId="680B90DC"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derived PC5 QoS parameters;</w:t>
      </w:r>
    </w:p>
    <w:p w14:paraId="1EC13638" w14:textId="77777777" w:rsidR="004E4296" w:rsidRDefault="004E4296" w:rsidP="004E4296">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7549C434" w14:textId="77777777" w:rsidR="004E4296" w:rsidRDefault="004E4296" w:rsidP="004E4296">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29F8F222"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E6DC3EA"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321797C6" w14:textId="77777777" w:rsidR="004E4296" w:rsidRPr="000D3304"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4E264EDC" w14:textId="77777777" w:rsidR="004E4296" w:rsidRDefault="004E4296" w:rsidP="004E4296">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2EAC3626"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1FA61CAF"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 and</w:t>
      </w:r>
    </w:p>
    <w:p w14:paraId="42A726FD" w14:textId="6D457FDA" w:rsidR="004E4296" w:rsidRPr="00335F93" w:rsidRDefault="004E4296" w:rsidP="004E4296">
      <w:pPr>
        <w:pStyle w:val="B4"/>
      </w:pPr>
      <w:r>
        <w:rPr>
          <w:noProof/>
          <w:lang w:val="en-US" w:eastAsia="zh-CN"/>
        </w:rPr>
        <w:t>-</w:t>
      </w:r>
      <w:r>
        <w:rPr>
          <w:noProof/>
          <w:lang w:val="en-US" w:eastAsia="zh-CN"/>
        </w:rPr>
        <w:tab/>
      </w:r>
      <w:r w:rsidR="00324A1C">
        <w:rPr>
          <w:noProof/>
          <w:lang w:val="en-US" w:eastAsia="zh-CN"/>
        </w:rPr>
        <w:t xml:space="preserve">the </w:t>
      </w:r>
      <w:r w:rsidRPr="000D3304">
        <w:rPr>
          <w:noProof/>
          <w:lang w:val="en-US" w:eastAsia="zh-CN"/>
        </w:rPr>
        <w:t>source</w:t>
      </w:r>
      <w:r>
        <w:rPr>
          <w:noProof/>
          <w:lang w:val="en-US" w:eastAsia="zh-CN"/>
        </w:rPr>
        <w:t xml:space="preserve"> </w:t>
      </w:r>
      <w:r w:rsidR="00324A1C">
        <w:rPr>
          <w:noProof/>
          <w:lang w:val="en-US" w:eastAsia="zh-CN"/>
        </w:rPr>
        <w:t xml:space="preserve">layer-2 ID </w:t>
      </w:r>
      <w:r>
        <w:rPr>
          <w:noProof/>
          <w:lang w:val="en-US" w:eastAsia="zh-CN"/>
        </w:rPr>
        <w:t xml:space="preserve">and </w:t>
      </w:r>
      <w:r w:rsidR="00324A1C">
        <w:rPr>
          <w:noProof/>
          <w:lang w:val="en-US" w:eastAsia="zh-CN"/>
        </w:rPr>
        <w:t xml:space="preserve">the </w:t>
      </w:r>
      <w:r w:rsidRPr="000D3304">
        <w:rPr>
          <w:noProof/>
          <w:lang w:val="en-US" w:eastAsia="zh-CN"/>
        </w:rPr>
        <w:t>destination layer-2 ID</w:t>
      </w:r>
      <w:r>
        <w:rPr>
          <w:rFonts w:hint="eastAsia"/>
          <w:noProof/>
          <w:lang w:val="en-US" w:eastAsia="zh-CN"/>
        </w:rPr>
        <w:t>;</w:t>
      </w:r>
    </w:p>
    <w:p w14:paraId="52653D80" w14:textId="77777777" w:rsidR="009F1EDE" w:rsidRDefault="009F1EDE" w:rsidP="009F1EDE">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10F54101" w14:textId="77777777" w:rsidR="009F1EDE" w:rsidRPr="000D3304" w:rsidRDefault="009F1EDE" w:rsidP="009F1EDE">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21BCF062" w14:textId="62699163" w:rsidR="00875DA4" w:rsidRPr="0083309C" w:rsidRDefault="00875DA4" w:rsidP="00875DA4">
      <w:pPr>
        <w:pStyle w:val="B1"/>
        <w:rPr>
          <w:lang w:val="en-US" w:eastAsia="zh-CN"/>
        </w:rPr>
      </w:pPr>
      <w:r w:rsidRPr="008D65CE">
        <w:rPr>
          <w:noProof/>
          <w:lang w:val="en-US" w:eastAsia="zh-CN"/>
        </w:rPr>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78AEE735" w14:textId="77777777" w:rsidR="00483B9A" w:rsidRPr="003D7833" w:rsidRDefault="00483B9A" w:rsidP="00483B9A">
      <w:pPr>
        <w:rPr>
          <w:rFonts w:eastAsia="SimSun"/>
          <w:noProof/>
          <w:lang w:eastAsia="zh-CN"/>
        </w:rPr>
      </w:pPr>
      <w:bookmarkStart w:id="1050" w:name="_Toc533170267"/>
      <w:bookmarkStart w:id="1051" w:name="_Toc34388658"/>
      <w:bookmarkStart w:id="1052" w:name="_Toc3440442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68E8C8F9" w14:textId="6B1E48FC" w:rsidR="00483B9A" w:rsidRPr="003D7833" w:rsidRDefault="00483B9A" w:rsidP="00483B9A">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4572E7E0" w14:textId="77777777" w:rsidR="00483B9A" w:rsidRPr="003D7833" w:rsidRDefault="00483B9A" w:rsidP="00483B9A">
      <w:pPr>
        <w:rPr>
          <w:rFonts w:eastAsia="Malgun Gothic"/>
        </w:rPr>
      </w:pPr>
      <w:r w:rsidRPr="003D7833">
        <w:rPr>
          <w:rFonts w:eastAsia="Malgun Gothic"/>
        </w:rPr>
        <w:t>The V2X packet filter set shall support packet filters based on at least any combination of:</w:t>
      </w:r>
    </w:p>
    <w:p w14:paraId="64365A09" w14:textId="1120ED27" w:rsidR="00483B9A" w:rsidRPr="003D7833" w:rsidRDefault="00483B9A" w:rsidP="00483B9A">
      <w:pPr>
        <w:pStyle w:val="B1"/>
      </w:pPr>
      <w:r w:rsidRPr="003D7833">
        <w:t>-</w:t>
      </w:r>
      <w:r w:rsidRPr="003D7833">
        <w:tab/>
        <w:t xml:space="preserve">V2X </w:t>
      </w:r>
      <w:ins w:id="1053" w:author="CR0136r1" w:date="2020-12-03T17:41:00Z">
        <w:r w:rsidR="006F196E">
          <w:t>s</w:t>
        </w:r>
      </w:ins>
      <w:del w:id="1054" w:author="CR0136r1" w:date="2020-12-03T17:41:00Z">
        <w:r w:rsidRPr="003D7833" w:rsidDel="006F196E">
          <w:delText>S</w:delText>
        </w:r>
      </w:del>
      <w:r w:rsidRPr="003D7833">
        <w:t xml:space="preserve">ervice </w:t>
      </w:r>
      <w:ins w:id="1055" w:author="CR0136r1" w:date="2020-12-03T17:41:00Z">
        <w:r w:rsidR="006F196E">
          <w:t>identifier</w:t>
        </w:r>
      </w:ins>
      <w:del w:id="1056" w:author="CR0136r1" w:date="2020-12-03T17:41:00Z">
        <w:r w:rsidRPr="003D7833" w:rsidDel="006F196E">
          <w:delText>type</w:delText>
        </w:r>
      </w:del>
      <w:r w:rsidRPr="003D7833">
        <w:t xml:space="preserve"> (e.g. PSID or ITS-AID);</w:t>
      </w:r>
    </w:p>
    <w:p w14:paraId="1428E70F" w14:textId="77777777" w:rsidR="00483B9A" w:rsidRPr="003D7833" w:rsidRDefault="00483B9A" w:rsidP="00483B9A">
      <w:pPr>
        <w:pStyle w:val="B1"/>
      </w:pPr>
      <w:r w:rsidRPr="003D7833">
        <w:t>-</w:t>
      </w:r>
      <w:r w:rsidRPr="003D7833">
        <w:tab/>
        <w:t>the source layer-2 ID and the destination layer-2 ID;</w:t>
      </w:r>
      <w:r>
        <w:t xml:space="preserve"> and</w:t>
      </w:r>
    </w:p>
    <w:p w14:paraId="0034F17C" w14:textId="77777777" w:rsidR="00483B9A" w:rsidRPr="003D7833" w:rsidRDefault="00483B9A" w:rsidP="00483B9A">
      <w:pPr>
        <w:pStyle w:val="B1"/>
      </w:pPr>
      <w:r w:rsidRPr="003D7833">
        <w:t>-</w:t>
      </w:r>
      <w:r w:rsidRPr="003D7833">
        <w:tab/>
        <w:t>Application Layer ID (e.g. Station ID);</w:t>
      </w:r>
    </w:p>
    <w:p w14:paraId="676B5E3F" w14:textId="77777777" w:rsidR="00B179A7" w:rsidRPr="008D65CE" w:rsidRDefault="00B179A7" w:rsidP="00B179A7">
      <w:pPr>
        <w:pStyle w:val="Heading5"/>
      </w:pPr>
      <w:bookmarkStart w:id="1057" w:name="_Toc45282274"/>
      <w:bookmarkStart w:id="1058" w:name="_Toc45882660"/>
      <w:bookmarkStart w:id="1059" w:name="_Toc51951210"/>
      <w:r w:rsidRPr="008D65CE">
        <w:t>6.1.3.2.2</w:t>
      </w:r>
      <w:r w:rsidRPr="008D65CE">
        <w:tab/>
        <w:t>Transmission</w:t>
      </w:r>
      <w:bookmarkEnd w:id="1050"/>
      <w:bookmarkEnd w:id="1051"/>
      <w:bookmarkEnd w:id="1052"/>
      <w:bookmarkEnd w:id="1057"/>
      <w:bookmarkEnd w:id="1058"/>
      <w:bookmarkEnd w:id="1059"/>
    </w:p>
    <w:p w14:paraId="1D0B796B" w14:textId="77777777" w:rsidR="00B179A7" w:rsidRPr="008D65CE" w:rsidRDefault="00B179A7" w:rsidP="00B179A7">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5C3DD23D" w14:textId="176A26B6" w:rsidR="00B179A7" w:rsidRPr="008D65CE" w:rsidRDefault="00B179A7" w:rsidP="00335F93">
      <w:pPr>
        <w:pStyle w:val="B1"/>
      </w:pPr>
      <w:r>
        <w:t>a)</w:t>
      </w:r>
      <w:r>
        <w:tab/>
        <w:t>a la</w:t>
      </w:r>
      <w:r w:rsidRPr="008D65CE">
        <w:t xml:space="preserve">yer-3 protocol data unit type (see </w:t>
      </w:r>
      <w:r>
        <w:t>3GPP TS </w:t>
      </w:r>
      <w:r w:rsidRPr="008D65CE">
        <w:t>38.323</w:t>
      </w:r>
      <w:r>
        <w:t> </w:t>
      </w:r>
      <w:r w:rsidRPr="008D65CE">
        <w:t>[</w:t>
      </w:r>
      <w:r w:rsidR="00E41B43">
        <w:t>10</w:t>
      </w:r>
      <w:r>
        <w:t>]</w:t>
      </w:r>
      <w:r w:rsidRPr="008D65CE">
        <w:t>) set to:</w:t>
      </w:r>
    </w:p>
    <w:p w14:paraId="4AB75C3B" w14:textId="77777777" w:rsidR="00B179A7" w:rsidRPr="008D65CE" w:rsidRDefault="00B179A7" w:rsidP="00335F93">
      <w:pPr>
        <w:pStyle w:val="B2"/>
      </w:pPr>
      <w:r w:rsidRPr="008D65CE">
        <w:t>1)</w:t>
      </w:r>
      <w:r w:rsidRPr="008D65CE">
        <w:tab/>
        <w:t>IP packet, if the V2X message contains IP data; or</w:t>
      </w:r>
    </w:p>
    <w:p w14:paraId="775A16C0" w14:textId="77777777" w:rsidR="00B179A7" w:rsidRPr="008D65CE" w:rsidRDefault="00B179A7" w:rsidP="00335F93">
      <w:pPr>
        <w:pStyle w:val="B2"/>
      </w:pPr>
      <w:r w:rsidRPr="008D65CE">
        <w:t>2)</w:t>
      </w:r>
      <w:r w:rsidRPr="008D65CE">
        <w:tab/>
        <w:t>non-IP packet, if the V2X message contains non-IP data;</w:t>
      </w:r>
    </w:p>
    <w:p w14:paraId="5627C35A" w14:textId="1697A731" w:rsidR="00B179A7" w:rsidRPr="008D65CE" w:rsidRDefault="00B179A7" w:rsidP="00335F93">
      <w:pPr>
        <w:pStyle w:val="B1"/>
      </w:pPr>
      <w:r>
        <w:t>b)</w:t>
      </w:r>
      <w:r>
        <w:tab/>
        <w:t>the source l</w:t>
      </w:r>
      <w:r w:rsidRPr="008D65CE">
        <w:t xml:space="preserve">ayer-2 ID set to the </w:t>
      </w:r>
      <w:r w:rsidR="00240DE3">
        <w:t>l</w:t>
      </w:r>
      <w:r w:rsidRPr="008D65CE">
        <w:t xml:space="preserve">ayer-2 ID </w:t>
      </w:r>
      <w:r w:rsidRPr="008D65CE">
        <w:rPr>
          <w:noProof/>
        </w:rPr>
        <w:t>self-</w:t>
      </w:r>
      <w:r w:rsidRPr="008D65CE">
        <w:t>assigned by the UE for V2X communication over PC5;</w:t>
      </w:r>
    </w:p>
    <w:p w14:paraId="4E7E3A6C" w14:textId="77777777" w:rsidR="00B179A7" w:rsidRPr="008D65CE" w:rsidRDefault="00B179A7" w:rsidP="00335F93">
      <w:pPr>
        <w:pStyle w:val="B1"/>
      </w:pPr>
      <w:r>
        <w:t>c)</w:t>
      </w:r>
      <w:r>
        <w:tab/>
        <w:t>the destination l</w:t>
      </w:r>
      <w:r w:rsidRPr="008D65CE">
        <w:t>ayer-2 ID set to:</w:t>
      </w:r>
    </w:p>
    <w:p w14:paraId="5B941C32" w14:textId="7C59F2C8" w:rsidR="00B179A7" w:rsidRPr="008D65CE" w:rsidRDefault="00B179A7" w:rsidP="00335F93">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5C0A97A2" w14:textId="44A2AEA2" w:rsidR="00B179A7" w:rsidRPr="008D65CE" w:rsidRDefault="00B179A7" w:rsidP="00335F93">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1D680A27" w14:textId="28C18D45" w:rsidR="00B179A7" w:rsidRPr="008D65CE" w:rsidRDefault="00B179A7" w:rsidP="00335F93">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ins w:id="1060" w:author="CR0132r1" w:date="2020-12-03T17:26:00Z">
        <w:r w:rsidR="00B4147A">
          <w:rPr>
            <w:rFonts w:hint="eastAsia"/>
            <w:lang w:val="en-US" w:eastAsia="zh-CN"/>
          </w:rPr>
          <w:t>9</w:t>
        </w:r>
      </w:ins>
      <w:del w:id="1061" w:author="CR0132r1" w:date="2020-12-03T17:26:00Z">
        <w:r w:rsidR="009C1D62" w:rsidDel="00B4147A">
          <w:rPr>
            <w:noProof/>
            <w:lang w:val="en-US"/>
          </w:rPr>
          <w:delText>7</w:delText>
        </w:r>
      </w:del>
      <w:r w:rsidR="009C1D62">
        <w:rPr>
          <w:noProof/>
          <w:lang w:val="en-US"/>
        </w:rPr>
        <w:t>.</w:t>
      </w:r>
      <w:ins w:id="1062" w:author="CR0132r1" w:date="2020-12-03T17:26:00Z">
        <w:r w:rsidR="00B4147A" w:rsidRPr="00B4147A">
          <w:rPr>
            <w:rFonts w:hint="eastAsia"/>
            <w:lang w:val="en-US" w:eastAsia="zh-CN"/>
          </w:rPr>
          <w:t xml:space="preserve"> </w:t>
        </w:r>
        <w:r w:rsidR="00B4147A">
          <w:rPr>
            <w:rFonts w:hint="eastAsia"/>
            <w:lang w:val="en-US" w:eastAsia="zh-CN"/>
          </w:rPr>
          <w:t>x</w:t>
        </w:r>
      </w:ins>
      <w:del w:id="1063" w:author="CR0132r1" w:date="2020-12-03T17:26:00Z">
        <w:r w:rsidR="009C1D62" w:rsidDel="00B4147A">
          <w:rPr>
            <w:noProof/>
            <w:lang w:val="en-US"/>
          </w:rPr>
          <w:delText>1 of 3GPP TS 24.386 [5]</w:delText>
        </w:r>
      </w:del>
      <w:r w:rsidRPr="008D65CE">
        <w:rPr>
          <w:noProof/>
          <w:lang w:val="en-US"/>
        </w:rPr>
        <w:t>) used by the V2X service as indicated by upper layers;</w:t>
      </w:r>
    </w:p>
    <w:p w14:paraId="3B5A4E03" w14:textId="77777777" w:rsidR="00B179A7" w:rsidRPr="008D65CE" w:rsidRDefault="00B179A7" w:rsidP="00335F93">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126FACBF" w14:textId="3AA1833B" w:rsidR="00B179A7" w:rsidRPr="008D65CE" w:rsidRDefault="00B179A7" w:rsidP="00335F93">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sidR="00C27002">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6142E530" w14:textId="0808B286" w:rsidR="00B179A7" w:rsidRPr="008D65CE" w:rsidRDefault="00B179A7" w:rsidP="00335F93">
      <w:pPr>
        <w:pStyle w:val="B1"/>
      </w:pPr>
      <w:r w:rsidRPr="008D65CE">
        <w:rPr>
          <w:lang w:val="en-US" w:eastAsia="ko-KR"/>
        </w:rPr>
        <w:t>g)</w:t>
      </w:r>
      <w:r w:rsidRPr="008D65CE">
        <w:rPr>
          <w:rFonts w:hint="eastAsia"/>
          <w:lang w:val="en-US" w:eastAsia="ko-KR"/>
        </w:rPr>
        <w:tab/>
      </w:r>
      <w:r w:rsidRPr="008D65CE">
        <w:t xml:space="preserve">if 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p>
    <w:p w14:paraId="5E5F5F6B" w14:textId="294B70DF" w:rsidR="00B179A7" w:rsidRPr="008D65CE" w:rsidRDefault="00B179A7" w:rsidP="00B179A7">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sidR="00E41B43">
        <w:rPr>
          <w:lang w:val="en-US" w:eastAsia="zh-CN"/>
        </w:rPr>
        <w:t> </w:t>
      </w:r>
      <w:r w:rsidRPr="008D65CE">
        <w:rPr>
          <w:lang w:val="en-US" w:eastAsia="zh-CN"/>
        </w:rPr>
        <w:t>[</w:t>
      </w:r>
      <w:r w:rsidR="00E41B43">
        <w:rPr>
          <w:lang w:val="en-US" w:eastAsia="zh-CN"/>
        </w:rPr>
        <w:t>8</w:t>
      </w:r>
      <w:r w:rsidRPr="008D65CE">
        <w:rPr>
          <w:lang w:val="en-US" w:eastAsia="zh-CN"/>
        </w:rPr>
        <w:t>], and pass the V2X message on the PC5 QoS Flow identified by the P</w:t>
      </w:r>
      <w:r w:rsidR="00C27002">
        <w:rPr>
          <w:lang w:val="en-US" w:eastAsia="zh-CN"/>
        </w:rPr>
        <w:t>Q</w:t>
      </w:r>
      <w:r w:rsidRPr="008D65CE">
        <w:rPr>
          <w:lang w:val="en-US" w:eastAsia="zh-CN"/>
        </w:rPr>
        <w:t>FI to lower layers for transmission. The PC5 QoS Rules corresponding to the P</w:t>
      </w:r>
      <w:r w:rsidR="00C27002">
        <w:rPr>
          <w:lang w:val="en-US" w:eastAsia="zh-CN"/>
        </w:rPr>
        <w:t>Q</w:t>
      </w:r>
      <w:r w:rsidRPr="008D65CE">
        <w:rPr>
          <w:lang w:val="en-US" w:eastAsia="zh-CN"/>
        </w:rPr>
        <w:t>FIs map V2X messages with the same V2X service identifier and with the same PC5 QoS parameters to the same PC5 QoS Flow, and apply P</w:t>
      </w:r>
      <w:r w:rsidR="00C27002">
        <w:rPr>
          <w:lang w:val="en-US" w:eastAsia="zh-CN"/>
        </w:rPr>
        <w:t>Q</w:t>
      </w:r>
      <w:r w:rsidRPr="008D65CE">
        <w:rPr>
          <w:lang w:val="en-US" w:eastAsia="zh-CN"/>
        </w:rPr>
        <w:t>FI to V2X messages;</w:t>
      </w:r>
    </w:p>
    <w:p w14:paraId="0BDC64D1" w14:textId="6A3534D7" w:rsidR="00B179A7" w:rsidRPr="008D65CE" w:rsidRDefault="00B179A7" w:rsidP="00B179A7">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sidR="00E41B43">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sidR="00E16F51">
        <w:rPr>
          <w:noProof/>
          <w:lang w:val="en-US"/>
        </w:rPr>
        <w:t>6</w:t>
      </w:r>
      <w:r w:rsidRPr="008D65CE">
        <w:rPr>
          <w:noProof/>
          <w:lang w:val="en-US"/>
        </w:rPr>
        <w:t>].</w:t>
      </w:r>
    </w:p>
    <w:p w14:paraId="21144A58" w14:textId="77777777" w:rsidR="00B179A7" w:rsidRPr="008D65CE" w:rsidRDefault="00B179A7" w:rsidP="00B179A7">
      <w:pPr>
        <w:rPr>
          <w:noProof/>
          <w:lang w:val="en-US"/>
        </w:rPr>
      </w:pPr>
      <w:r w:rsidRPr="008D65CE">
        <w:rPr>
          <w:noProof/>
          <w:lang w:val="en-US"/>
        </w:rPr>
        <w:t>If the UE has an emergency PDN connection</w:t>
      </w:r>
      <w:r w:rsidRPr="008D65CE">
        <w:t>, the UE shall send an indication to the lower layers to prioritize transmission over the emergency PDN connection as compared to transmission of V2X communication over PC5.</w:t>
      </w:r>
    </w:p>
    <w:p w14:paraId="2274D016" w14:textId="77777777" w:rsidR="00B179A7" w:rsidRPr="008D65CE" w:rsidRDefault="00B179A7" w:rsidP="00B179A7">
      <w:pPr>
        <w:pStyle w:val="Heading5"/>
      </w:pPr>
      <w:bookmarkStart w:id="1064" w:name="_Toc34388659"/>
      <w:bookmarkStart w:id="1065" w:name="_Toc34404430"/>
      <w:bookmarkStart w:id="1066" w:name="_Toc45282275"/>
      <w:bookmarkStart w:id="1067" w:name="_Toc45882661"/>
      <w:bookmarkStart w:id="1068" w:name="_Toc51951211"/>
      <w:bookmarkStart w:id="1069" w:name="_Toc533170268"/>
      <w:r w:rsidRPr="008D65CE">
        <w:t>6.1.3.2.3</w:t>
      </w:r>
      <w:r w:rsidRPr="008D65CE">
        <w:tab/>
        <w:t>Procedure for UE to use provisioned radio resources for V2X communication over PC5</w:t>
      </w:r>
      <w:bookmarkEnd w:id="1064"/>
      <w:bookmarkEnd w:id="1065"/>
      <w:bookmarkEnd w:id="1066"/>
      <w:bookmarkEnd w:id="1067"/>
      <w:bookmarkEnd w:id="1068"/>
    </w:p>
    <w:bookmarkEnd w:id="1069"/>
    <w:p w14:paraId="765FA5B8" w14:textId="1BF920EF" w:rsidR="00B179A7" w:rsidRPr="008D65CE" w:rsidRDefault="00B179A7" w:rsidP="00B179A7">
      <w:r w:rsidRPr="008D65CE">
        <w:t>When the UE is not served by NR and not served by E-UTRA for V2X communication</w:t>
      </w:r>
      <w:r w:rsidR="008B000A">
        <w:rPr>
          <w:rFonts w:hint="eastAsia"/>
          <w:lang w:eastAsia="zh-CN"/>
        </w:rPr>
        <w:t xml:space="preserve"> and is authorized to use V2X communication over PC5</w:t>
      </w:r>
      <w:r w:rsidR="007F2793">
        <w:t xml:space="preserve">, </w:t>
      </w:r>
      <w:r w:rsidR="007F2793">
        <w:rPr>
          <w:rFonts w:hint="eastAsia"/>
          <w:lang w:eastAsia="zh-CN"/>
        </w:rPr>
        <w:t xml:space="preserve">the UE shall identify the RAT to be used for V2X communication over PC5 according to the list of RATs in which the UE is authorized to use V2X communication over PC5. If both E-UTRA-PC5 and NR-PC5 for V2X are authorized to the UE for V2X communication over PC5, the UE selects a RAT used for V2X communication over PC5 according to local policy. After identifying E-UTRA-PC5 to be used for V2X communication over PC5, the UE performs the procedure </w:t>
      </w:r>
      <w:r w:rsidR="007F2793">
        <w:t xml:space="preserve">defined in </w:t>
      </w:r>
      <w:r w:rsidR="007F2793">
        <w:rPr>
          <w:rFonts w:hint="eastAsia"/>
          <w:lang w:eastAsia="zh-CN"/>
        </w:rPr>
        <w:t>clause</w:t>
      </w:r>
      <w:r w:rsidR="007F2793">
        <w:rPr>
          <w:lang w:eastAsia="zh-CN"/>
        </w:rPr>
        <w:t> </w:t>
      </w:r>
      <w:r w:rsidR="007F2793">
        <w:rPr>
          <w:rFonts w:hint="eastAsia"/>
          <w:lang w:eastAsia="zh-CN"/>
        </w:rPr>
        <w:t xml:space="preserve">6.1.2.3 of </w:t>
      </w:r>
      <w:r w:rsidR="007F2793">
        <w:t>3GPP TS 24.</w:t>
      </w:r>
      <w:ins w:id="1070" w:author="CR0125r1" w:date="2020-12-03T15:23:00Z">
        <w:r w:rsidR="00885693" w:rsidRPr="00885693">
          <w:t xml:space="preserve"> </w:t>
        </w:r>
        <w:r w:rsidR="00885693">
          <w:t>3</w:t>
        </w:r>
        <w:r w:rsidR="00885693">
          <w:rPr>
            <w:rFonts w:hint="eastAsia"/>
            <w:lang w:eastAsia="zh-CN"/>
          </w:rPr>
          <w:t>86</w:t>
        </w:r>
        <w:r w:rsidR="00885693">
          <w:rPr>
            <w:lang w:val="en-US" w:eastAsia="zh-CN"/>
          </w:rPr>
          <w:t> </w:t>
        </w:r>
      </w:ins>
      <w:del w:id="1071" w:author="CR0125r1" w:date="2020-12-03T15:23:00Z">
        <w:r w:rsidR="007F2793" w:rsidDel="00885693">
          <w:delText>3</w:delText>
        </w:r>
        <w:r w:rsidR="007F2793" w:rsidDel="00885693">
          <w:rPr>
            <w:rFonts w:hint="eastAsia"/>
            <w:lang w:eastAsia="zh-CN"/>
          </w:rPr>
          <w:delText>86</w:delText>
        </w:r>
      </w:del>
      <w:r w:rsidR="007F2793">
        <w:rPr>
          <w:rFonts w:hint="eastAsia"/>
          <w:lang w:eastAsia="zh-CN"/>
        </w:rPr>
        <w:t xml:space="preserve"> [5]. After identifying NR-PC5 to be used for V2X communication over PC5</w:t>
      </w:r>
      <w:r w:rsidRPr="008D65CE">
        <w:t xml:space="preserve">, the UE shall select the </w:t>
      </w:r>
      <w:r w:rsidR="007F2793">
        <w:t xml:space="preserve">corresponding </w:t>
      </w:r>
      <w:r w:rsidRPr="008D65CE">
        <w:t>radio parameters to be used for V2X communication over PC5 as follows:</w:t>
      </w:r>
    </w:p>
    <w:p w14:paraId="4E6579DB" w14:textId="77777777" w:rsidR="00B179A7" w:rsidRPr="008D65CE" w:rsidRDefault="00B179A7" w:rsidP="00335F93">
      <w:pPr>
        <w:pStyle w:val="B1"/>
      </w:pPr>
      <w:r>
        <w:t>a)</w:t>
      </w:r>
      <w:r w:rsidRPr="008D65CE">
        <w:tab/>
        <w:t>if the UE can determine itself located in a geographical area, and the UE is provisioned with radio parameters for the geographical area, the UE shall select the radio parameters associated with that geographical area; or</w:t>
      </w:r>
    </w:p>
    <w:p w14:paraId="2600A3B2" w14:textId="77777777" w:rsidR="00B179A7" w:rsidRPr="008D65CE" w:rsidRDefault="00B179A7" w:rsidP="00335F93">
      <w:pPr>
        <w:pStyle w:val="B1"/>
      </w:pPr>
      <w:r>
        <w:t>b)</w:t>
      </w:r>
      <w:r w:rsidRPr="008D65CE">
        <w:tab/>
        <w:t>in all other cases, the UE shall not initiate V2X communication over PC5.</w:t>
      </w:r>
    </w:p>
    <w:p w14:paraId="0194B50A" w14:textId="77777777" w:rsidR="00B179A7" w:rsidRPr="008D65CE" w:rsidRDefault="00B179A7" w:rsidP="00B179A7">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40F1FE26" w14:textId="6942E19F" w:rsidR="00B179A7" w:rsidRPr="00C308EC" w:rsidRDefault="00B179A7" w:rsidP="00B179A7">
      <w:pPr>
        <w:autoSpaceDE w:val="0"/>
        <w:autoSpaceDN w:val="0"/>
      </w:pPr>
      <w:r w:rsidRPr="005444B2">
        <w:t xml:space="preserve">If the UE intends to use "non-operator managed" radio parameters as specified in </w:t>
      </w:r>
      <w:r w:rsidRPr="00C65060">
        <w:t>clause 5.2.3</w:t>
      </w:r>
      <w:r w:rsidRPr="005444B2">
        <w:t>, the UE shall initiate V2X communication over PC5 with the sele</w:t>
      </w:r>
      <w:r w:rsidRPr="00C308EC">
        <w:t>cted radio parameters.</w:t>
      </w:r>
    </w:p>
    <w:p w14:paraId="1EAFD684" w14:textId="4D321240" w:rsidR="00B179A7" w:rsidRPr="005444B2" w:rsidRDefault="00B179A7" w:rsidP="00B179A7">
      <w:r w:rsidRPr="00B526B5">
        <w:t xml:space="preserve">If the UE intends to use "operator managed" radio parameters as specified in </w:t>
      </w:r>
      <w:r w:rsidRPr="00C65060">
        <w:t>clause 5.2.3</w:t>
      </w:r>
      <w:r w:rsidRPr="005444B2">
        <w:t>, before initiating V2X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w:t>
      </w:r>
      <w:r w:rsidR="00E41B43" w:rsidRPr="005444B2">
        <w:t>11</w:t>
      </w:r>
      <w:r w:rsidRPr="005444B2">
        <w:t>], and:</w:t>
      </w:r>
    </w:p>
    <w:p w14:paraId="5AC55BAB" w14:textId="77777777" w:rsidR="00B179A7" w:rsidRPr="008D65CE" w:rsidRDefault="00B179A7" w:rsidP="00335F93">
      <w:pPr>
        <w:pStyle w:val="B1"/>
      </w:pPr>
      <w:r>
        <w:t>a)</w:t>
      </w:r>
      <w:r w:rsidRPr="008D65CE">
        <w:tab/>
        <w:t>if the lower layers indicate that the usage would not cause any interference, the UE shall initiate V2X communication over PC5; or</w:t>
      </w:r>
    </w:p>
    <w:p w14:paraId="605AA787" w14:textId="11A6343A" w:rsidR="00B179A7" w:rsidRPr="008D65CE" w:rsidRDefault="00B179A7" w:rsidP="00B179A7">
      <w:pPr>
        <w:pStyle w:val="NO"/>
      </w:pPr>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rsidR="00E41B43">
        <w:t>11</w:t>
      </w:r>
      <w:r w:rsidRPr="008D65CE">
        <w:t>].</w:t>
      </w:r>
    </w:p>
    <w:p w14:paraId="10D9E247" w14:textId="77777777" w:rsidR="00B179A7" w:rsidRPr="008D65CE" w:rsidRDefault="00B179A7" w:rsidP="00335F93">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11CA776A" w14:textId="77777777" w:rsidR="00B179A7" w:rsidRPr="008D65CE" w:rsidRDefault="00B179A7" w:rsidP="00335F93">
      <w:pPr>
        <w:pStyle w:val="B2"/>
      </w:pPr>
      <w:r>
        <w:t>1</w:t>
      </w:r>
      <w:r w:rsidRPr="008D65CE">
        <w:t>)</w:t>
      </w:r>
      <w:r w:rsidRPr="008D65CE">
        <w:tab/>
        <w:t>if the following conditions are met:</w:t>
      </w:r>
    </w:p>
    <w:p w14:paraId="1F53EB23" w14:textId="77777777" w:rsidR="00B179A7" w:rsidRPr="008D65CE" w:rsidRDefault="00B179A7" w:rsidP="00335F93">
      <w:pPr>
        <w:pStyle w:val="B3"/>
      </w:pPr>
      <w:r>
        <w:t>i</w:t>
      </w:r>
      <w:r w:rsidRPr="008D65CE">
        <w:t>)</w:t>
      </w:r>
      <w:r w:rsidRPr="008D65CE">
        <w:tab/>
        <w:t>none of the PLMNs reported by the lower layers is the registered PLMN or equivalent to the registered PLMN;</w:t>
      </w:r>
    </w:p>
    <w:p w14:paraId="71705815" w14:textId="53F70A12" w:rsidR="00B179A7" w:rsidRPr="008D65CE" w:rsidRDefault="00B179A7" w:rsidP="00335F93">
      <w:pPr>
        <w:pStyle w:val="B3"/>
      </w:pPr>
      <w:r>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sidR="00E41B43">
        <w:rPr>
          <w:lang w:val="en-US"/>
        </w:rPr>
        <w:t>11</w:t>
      </w:r>
      <w:r w:rsidRPr="008D65CE">
        <w:rPr>
          <w:lang w:val="x-none"/>
        </w:rPr>
        <w:t>]</w:t>
      </w:r>
      <w:r w:rsidRPr="008D65CE">
        <w:t>; and</w:t>
      </w:r>
    </w:p>
    <w:p w14:paraId="7DF00A92" w14:textId="5814C9C7" w:rsidR="00B179A7" w:rsidRPr="008D65CE" w:rsidRDefault="00B179A7" w:rsidP="00335F93">
      <w:pPr>
        <w:pStyle w:val="B3"/>
      </w:pPr>
      <w:r>
        <w:t>iii</w:t>
      </w:r>
      <w:r w:rsidRPr="008D65CE">
        <w:t>)</w:t>
      </w:r>
      <w:r w:rsidRPr="008D65CE">
        <w:tab/>
        <w:t xml:space="preserve">the UE does not have an emergency </w:t>
      </w:r>
      <w:r w:rsidR="00794214">
        <w:t>PDU session</w:t>
      </w:r>
      <w:r w:rsidRPr="008D65CE">
        <w:t>;</w:t>
      </w:r>
    </w:p>
    <w:p w14:paraId="7CD2876F" w14:textId="77777777" w:rsidR="00B179A7" w:rsidRPr="008D65CE" w:rsidRDefault="00B179A7" w:rsidP="00335F93">
      <w:pPr>
        <w:pStyle w:val="B2"/>
      </w:pPr>
      <w:r w:rsidRPr="008D65CE">
        <w:tab/>
        <w:t>then the UE shall:</w:t>
      </w:r>
    </w:p>
    <w:p w14:paraId="33A2AC07" w14:textId="0CBCADA2" w:rsidR="00B179A7" w:rsidRPr="008D65CE" w:rsidRDefault="00B179A7" w:rsidP="00335F93">
      <w:pPr>
        <w:pStyle w:val="B3"/>
      </w:pPr>
      <w:r>
        <w:t>i</w:t>
      </w:r>
      <w:r w:rsidRPr="008D65CE">
        <w:t>)</w:t>
      </w:r>
      <w:r w:rsidRPr="008D65CE">
        <w:tab/>
        <w:t xml:space="preserve">if in 5GMM-IDLE mode, perform PLMN selection triggered by V2X communication over PC5 as specified in </w:t>
      </w:r>
      <w:r>
        <w:t>3GPP TS </w:t>
      </w:r>
      <w:r w:rsidRPr="008D65CE">
        <w:t>23.122 [</w:t>
      </w:r>
      <w:r w:rsidR="00E41B43">
        <w:t>2</w:t>
      </w:r>
      <w:r w:rsidRPr="008D65CE">
        <w:t>]; or</w:t>
      </w:r>
    </w:p>
    <w:p w14:paraId="02AE6861" w14:textId="77777777" w:rsidR="00B179A7" w:rsidRPr="008D65CE" w:rsidRDefault="00B179A7" w:rsidP="00335F93">
      <w:pPr>
        <w:pStyle w:val="B3"/>
      </w:pPr>
      <w:r>
        <w:t>ii</w:t>
      </w:r>
      <w:r w:rsidRPr="008D65CE">
        <w:t>)</w:t>
      </w:r>
      <w:r w:rsidRPr="008D65CE">
        <w:tab/>
        <w:t>else if in 5GMM-CONNECTED mode, either:</w:t>
      </w:r>
    </w:p>
    <w:p w14:paraId="77E710ED" w14:textId="24F302DF" w:rsidR="00B179A7" w:rsidRPr="008D65CE" w:rsidRDefault="00B179A7" w:rsidP="00335F93">
      <w:pPr>
        <w:pStyle w:val="B4"/>
      </w:pPr>
      <w:r>
        <w:t>A)</w:t>
      </w:r>
      <w:r w:rsidRPr="008D65CE">
        <w:tab/>
        <w:t xml:space="preserve">perform a </w:t>
      </w:r>
      <w:ins w:id="1072" w:author="CR0125r1" w:date="2020-12-03T15:24:00Z">
        <w:r w:rsidR="00885693">
          <w:t>Der</w:t>
        </w:r>
      </w:ins>
      <w:del w:id="1073" w:author="CR0125r1" w:date="2020-12-03T15:24:00Z">
        <w:r w:rsidRPr="008D65CE" w:rsidDel="00885693">
          <w:delText>R</w:delText>
        </w:r>
      </w:del>
      <w:r w:rsidRPr="008D65CE">
        <w:t xml:space="preserve">egistration procedure as specified in </w:t>
      </w:r>
      <w:r>
        <w:t>3GPP TS </w:t>
      </w:r>
      <w:r w:rsidRPr="008D65CE">
        <w:t>24.501</w:t>
      </w:r>
      <w:r>
        <w:t> </w:t>
      </w:r>
      <w:r w:rsidR="00E16F51">
        <w:t>[6</w:t>
      </w:r>
      <w:r w:rsidRPr="008D65CE">
        <w:t xml:space="preserve">] and then perform PLMN selection triggered by V2X communication over PC5 as specified in </w:t>
      </w:r>
      <w:r>
        <w:t>3GPP TS </w:t>
      </w:r>
      <w:r w:rsidRPr="008D65CE">
        <w:t>23.122 [</w:t>
      </w:r>
      <w:r w:rsidR="00FE6DD7">
        <w:t>2</w:t>
      </w:r>
      <w:r w:rsidRPr="008D65CE">
        <w:t>]; or</w:t>
      </w:r>
    </w:p>
    <w:p w14:paraId="76813D12" w14:textId="77777777" w:rsidR="00B179A7" w:rsidRPr="008D65CE" w:rsidRDefault="00B179A7" w:rsidP="00335F93">
      <w:pPr>
        <w:pStyle w:val="B4"/>
      </w:pPr>
      <w:r>
        <w:t>B</w:t>
      </w:r>
      <w:r w:rsidRPr="008D65CE">
        <w:t>)</w:t>
      </w:r>
      <w:r w:rsidRPr="008D65CE">
        <w:tab/>
        <w:t>not initiate V2X communication over PC5.</w:t>
      </w:r>
    </w:p>
    <w:p w14:paraId="5710DEBD" w14:textId="77777777" w:rsidR="00B179A7" w:rsidRPr="008D65CE" w:rsidRDefault="00B179A7" w:rsidP="00335F93">
      <w:pPr>
        <w:pStyle w:val="B3"/>
      </w:pPr>
      <w:r w:rsidRPr="008D65CE">
        <w:tab/>
        <w:t>Whether the UE performs i) or ii) above is left up to UE implementation; or</w:t>
      </w:r>
    </w:p>
    <w:p w14:paraId="3D3DD499" w14:textId="77777777" w:rsidR="00B179A7" w:rsidRPr="00335F93" w:rsidRDefault="00B179A7" w:rsidP="00335F93">
      <w:pPr>
        <w:pStyle w:val="B2"/>
      </w:pPr>
      <w:r w:rsidRPr="00335F93">
        <w:t>2)</w:t>
      </w:r>
      <w:r w:rsidRPr="00335F93">
        <w:tab/>
        <w:t>else the UE shall not initiate V2X communication over PC5.</w:t>
      </w:r>
    </w:p>
    <w:p w14:paraId="0811C68E" w14:textId="6C288D96" w:rsidR="00B179A7" w:rsidRPr="008D65CE" w:rsidRDefault="00B179A7" w:rsidP="00B179A7">
      <w:r w:rsidRPr="008D65CE">
        <w:t xml:space="preserve">If the registration to the selected PLMN is successful, the UE shall proceed with the procedure to initiate V2X communication over PC5 as specified in </w:t>
      </w:r>
      <w:r>
        <w:t>clause </w:t>
      </w:r>
      <w:r w:rsidRPr="008D65CE">
        <w:t>6.1.3.2.1.</w:t>
      </w:r>
    </w:p>
    <w:p w14:paraId="2CFAE850" w14:textId="77777777" w:rsidR="00B179A7" w:rsidRPr="008D65CE" w:rsidRDefault="00B179A7" w:rsidP="00B179A7">
      <w:pPr>
        <w:autoSpaceDE w:val="0"/>
        <w:autoSpaceDN w:val="0"/>
      </w:pPr>
      <w:r w:rsidRPr="008D65CE">
        <w:t>If the UE is performing V2X communication over PC5 using radio parameters associated with a geographical area and moves out of that geographical area, the UE shall stop performing V2X communication over PC5 and then:</w:t>
      </w:r>
    </w:p>
    <w:p w14:paraId="30AF1DC7" w14:textId="77777777" w:rsidR="00B179A7" w:rsidRPr="008D65CE" w:rsidRDefault="00B179A7" w:rsidP="00B179A7">
      <w:pPr>
        <w:pStyle w:val="B1"/>
      </w:pPr>
      <w:r>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49163788" w14:textId="77777777" w:rsidR="00B179A7" w:rsidRPr="008D65CE" w:rsidRDefault="00B179A7" w:rsidP="00B179A7">
      <w:pPr>
        <w:pStyle w:val="B1"/>
      </w:pPr>
      <w:r>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745D26E2" w14:textId="77777777" w:rsidR="00B179A7" w:rsidRPr="008D65CE" w:rsidRDefault="00B179A7" w:rsidP="00B179A7">
      <w:pPr>
        <w:pStyle w:val="Heading5"/>
      </w:pPr>
      <w:bookmarkStart w:id="1074" w:name="_Toc533170269"/>
      <w:bookmarkStart w:id="1075" w:name="_Toc34388660"/>
      <w:bookmarkStart w:id="1076" w:name="_Toc34404431"/>
      <w:bookmarkStart w:id="1077" w:name="_Toc45282276"/>
      <w:bookmarkStart w:id="1078" w:name="_Toc45882662"/>
      <w:bookmarkStart w:id="1079" w:name="_Toc51951212"/>
      <w:r w:rsidRPr="008D65CE">
        <w:t>6.1.3.2.4</w:t>
      </w:r>
      <w:bookmarkEnd w:id="1074"/>
      <w:r w:rsidRPr="008D65CE">
        <w:tab/>
        <w:t>Privacy of V2X transmission over PC5</w:t>
      </w:r>
      <w:bookmarkEnd w:id="1075"/>
      <w:bookmarkEnd w:id="1076"/>
      <w:bookmarkEnd w:id="1077"/>
      <w:bookmarkEnd w:id="1078"/>
      <w:bookmarkEnd w:id="1079"/>
    </w:p>
    <w:p w14:paraId="34A99B12" w14:textId="77777777" w:rsidR="00B179A7" w:rsidRPr="008D65CE" w:rsidRDefault="00B179A7" w:rsidP="00B179A7">
      <w:pPr>
        <w:rPr>
          <w:rFonts w:eastAsia="Malgun Gothic"/>
        </w:rPr>
      </w:pPr>
      <w:r w:rsidRPr="008D65CE">
        <w:rPr>
          <w:rFonts w:eastAsia="Malgun Gothic"/>
        </w:rPr>
        <w:t>Upon initiating transmission of V2X communication over PC5, if:</w:t>
      </w:r>
    </w:p>
    <w:p w14:paraId="69AEDBD3" w14:textId="6729D34D" w:rsidR="00B179A7" w:rsidRPr="008D65CE" w:rsidRDefault="00B179A7" w:rsidP="00B179A7">
      <w:pPr>
        <w:pStyle w:val="B1"/>
      </w:pPr>
      <w:r>
        <w:t>a)</w:t>
      </w:r>
      <w:r w:rsidRPr="008D65CE">
        <w:tab/>
        <w:t xml:space="preserve">the V2X service identifier of a V2X service requesting transmission of V2X communication over PC5 is in the list of of V2X services which require privacy for V2X communication over PC5 as specified in </w:t>
      </w:r>
      <w:r>
        <w:t>clause </w:t>
      </w:r>
      <w:r w:rsidRPr="008D65CE">
        <w:t>5.2.3; and</w:t>
      </w:r>
    </w:p>
    <w:p w14:paraId="74342922" w14:textId="7473224C" w:rsidR="00B179A7" w:rsidRPr="008D65CE" w:rsidRDefault="00B179A7" w:rsidP="00B179A7">
      <w:pPr>
        <w:pStyle w:val="B1"/>
      </w:pPr>
      <w:r>
        <w:t>b)</w:t>
      </w:r>
      <w:r w:rsidRPr="008D65CE">
        <w:tab/>
        <w:t xml:space="preserve">the UE is located in a geographical area in which this V2X service requires privacy for V2X communication over PC5 as specified in </w:t>
      </w:r>
      <w:r>
        <w:t>clause </w:t>
      </w:r>
      <w:r w:rsidRPr="008D65CE">
        <w:t>5.2.3, or the UE is not provisioned any geographical areas in which this V2X services requires privacy for V2X communication over PC5,</w:t>
      </w:r>
    </w:p>
    <w:p w14:paraId="101AE462" w14:textId="77777777" w:rsidR="00B179A7" w:rsidRPr="008D65CE" w:rsidRDefault="00B179A7" w:rsidP="00B179A7">
      <w:pPr>
        <w:rPr>
          <w:rFonts w:eastAsia="Malgun Gothic"/>
        </w:rPr>
      </w:pPr>
      <w:r w:rsidRPr="008D65CE">
        <w:rPr>
          <w:rFonts w:eastAsia="Malgun Gothic"/>
        </w:rPr>
        <w:t>the</w:t>
      </w:r>
      <w:r>
        <w:rPr>
          <w:rFonts w:eastAsia="Malgun Gothic"/>
        </w:rPr>
        <w:t>n the</w:t>
      </w:r>
      <w:r w:rsidRPr="008D65CE">
        <w:rPr>
          <w:rFonts w:eastAsia="Malgun Gothic"/>
        </w:rPr>
        <w:t xml:space="preserve"> UE shall proceed as follows:</w:t>
      </w:r>
    </w:p>
    <w:p w14:paraId="72B82DC9" w14:textId="148DF0CD" w:rsidR="00B179A7" w:rsidRPr="008D65CE" w:rsidRDefault="00B179A7" w:rsidP="00335F93">
      <w:pPr>
        <w:pStyle w:val="B1"/>
      </w:pPr>
      <w:r>
        <w:t>a)</w:t>
      </w:r>
      <w:r w:rsidRPr="008D65CE">
        <w:tab/>
        <w:t xml:space="preserve">if timer </w:t>
      </w:r>
      <w:r w:rsidR="001011AA" w:rsidRPr="008D65CE">
        <w:t>T</w:t>
      </w:r>
      <w:r w:rsidR="001011AA">
        <w:t>5020</w:t>
      </w:r>
      <w:r w:rsidR="001011AA" w:rsidRPr="008D65CE">
        <w:t xml:space="preserve"> </w:t>
      </w:r>
      <w:r w:rsidRPr="008D65CE">
        <w:t>is not running, start timer T</w:t>
      </w:r>
      <w:r>
        <w:t>5</w:t>
      </w:r>
      <w:r w:rsidR="001011AA">
        <w:t>020</w:t>
      </w:r>
      <w:r w:rsidRPr="008D65CE">
        <w:t xml:space="preserve"> and set its timer value as the privacy timer value as specified in </w:t>
      </w:r>
      <w:r>
        <w:t>clause </w:t>
      </w:r>
      <w:r w:rsidRPr="008D65CE">
        <w:t>5.2.3;</w:t>
      </w:r>
    </w:p>
    <w:p w14:paraId="1EC15BFA" w14:textId="77777777" w:rsidR="00B179A7" w:rsidRPr="008D65CE" w:rsidRDefault="00B179A7" w:rsidP="00335F93">
      <w:pPr>
        <w:pStyle w:val="B1"/>
      </w:pPr>
      <w:r>
        <w:t>b)</w:t>
      </w:r>
      <w:r w:rsidRPr="008D65CE">
        <w:tab/>
        <w:t>upon:</w:t>
      </w:r>
    </w:p>
    <w:p w14:paraId="7AF24548" w14:textId="77777777" w:rsidR="00B179A7" w:rsidRPr="008D65CE" w:rsidRDefault="00B179A7" w:rsidP="00335F93">
      <w:pPr>
        <w:pStyle w:val="B2"/>
      </w:pPr>
      <w:r>
        <w:t>1</w:t>
      </w:r>
      <w:r w:rsidRPr="008D65CE">
        <w:t>)</w:t>
      </w:r>
      <w:r w:rsidRPr="008D65CE">
        <w:tab/>
        <w:t>getting an indication from upper layers that the application layer identifier has been changed; or</w:t>
      </w:r>
    </w:p>
    <w:p w14:paraId="3B58D597" w14:textId="308DBACD" w:rsidR="00B179A7" w:rsidRPr="008D65CE" w:rsidRDefault="00B179A7" w:rsidP="00335F93">
      <w:pPr>
        <w:pStyle w:val="B2"/>
      </w:pPr>
      <w:r>
        <w:t>2</w:t>
      </w:r>
      <w:r w:rsidRPr="008D65CE">
        <w:t>)</w:t>
      </w:r>
      <w:r w:rsidRPr="008D65CE">
        <w:tab/>
        <w:t>timer T</w:t>
      </w:r>
      <w:r>
        <w:t>5</w:t>
      </w:r>
      <w:r w:rsidR="00485777">
        <w:t>020</w:t>
      </w:r>
      <w:r w:rsidRPr="008D65CE">
        <w:t xml:space="preserve"> expir</w:t>
      </w:r>
      <w:r>
        <w:t>y</w:t>
      </w:r>
      <w:r w:rsidRPr="008D65CE">
        <w:t>,</w:t>
      </w:r>
    </w:p>
    <w:p w14:paraId="5A06D433" w14:textId="77777777" w:rsidR="00B179A7" w:rsidRPr="008D65CE" w:rsidRDefault="00B179A7" w:rsidP="00335F93">
      <w:pPr>
        <w:pStyle w:val="B1"/>
      </w:pPr>
      <w:r w:rsidRPr="008D65CE">
        <w:t>then:</w:t>
      </w:r>
    </w:p>
    <w:p w14:paraId="53079A45" w14:textId="48440657" w:rsidR="00B179A7" w:rsidRPr="008D65CE" w:rsidRDefault="00B179A7" w:rsidP="00335F93">
      <w:pPr>
        <w:pStyle w:val="B2"/>
      </w:pPr>
      <w:r>
        <w:t>1</w:t>
      </w:r>
      <w:r w:rsidRPr="008D65CE">
        <w:t>)</w:t>
      </w:r>
      <w:r w:rsidRPr="008D65CE">
        <w:tab/>
      </w:r>
      <w:r>
        <w:t>change the value of the source l</w:t>
      </w:r>
      <w:r w:rsidRPr="008D65CE">
        <w:t>ayer-2 ID self-assigned by the UE for the V2X communication over PC5;</w:t>
      </w:r>
    </w:p>
    <w:p w14:paraId="65B61890" w14:textId="77777777" w:rsidR="00B179A7" w:rsidRPr="008D65CE" w:rsidRDefault="00B179A7" w:rsidP="00335F93">
      <w:pPr>
        <w:pStyle w:val="B2"/>
      </w:pPr>
      <w:r>
        <w:t>2</w:t>
      </w:r>
      <w:r w:rsidRPr="008D65CE">
        <w:t>)</w:t>
      </w:r>
      <w:r w:rsidRPr="008D65CE">
        <w:tab/>
        <w:t xml:space="preserve">if the V2X message contains IP data, change the value of the source IP address self-assigned by the UE for V2X communication over PC5; </w:t>
      </w:r>
    </w:p>
    <w:p w14:paraId="15D941CE" w14:textId="74B41676" w:rsidR="00B179A7" w:rsidRPr="008D65CE" w:rsidRDefault="00B179A7" w:rsidP="00335F93">
      <w:pPr>
        <w:pStyle w:val="B2"/>
      </w:pPr>
      <w:r>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w:t>
      </w:r>
    </w:p>
    <w:p w14:paraId="7A1AE48B" w14:textId="77777777" w:rsidR="001E7FAE" w:rsidRPr="008D65CE" w:rsidRDefault="001E7FAE" w:rsidP="001E7FAE">
      <w:pPr>
        <w:pStyle w:val="B2"/>
      </w:pPr>
      <w:r>
        <w:rPr>
          <w:noProof/>
          <w:lang w:val="en-US"/>
        </w:rPr>
        <w:t>4)</w:t>
      </w:r>
      <w:r>
        <w:rPr>
          <w:noProof/>
          <w:lang w:val="en-US"/>
        </w:rPr>
        <w:tab/>
        <w:t xml:space="preserve">pass the changed </w:t>
      </w:r>
      <w:r w:rsidRPr="00DD3518">
        <w:rPr>
          <w:noProof/>
          <w:lang w:val="en-US"/>
        </w:rPr>
        <w:t>source layer-2 ID</w:t>
      </w:r>
      <w:r>
        <w:rPr>
          <w:noProof/>
          <w:lang w:val="en-US"/>
        </w:rPr>
        <w:t xml:space="preserve"> </w:t>
      </w:r>
      <w:r w:rsidRPr="003B24B4">
        <w:rPr>
          <w:noProof/>
          <w:lang w:val="en-US"/>
        </w:rPr>
        <w:t>and destination layer-2 ID, along with the corresponding P</w:t>
      </w:r>
      <w:r>
        <w:rPr>
          <w:noProof/>
          <w:lang w:val="en-US"/>
        </w:rPr>
        <w:t>QFI down to the lower layer;</w:t>
      </w:r>
    </w:p>
    <w:p w14:paraId="4ABE281E" w14:textId="3BCEAB6C" w:rsidR="00B179A7" w:rsidRPr="008D65CE" w:rsidRDefault="001E7FAE" w:rsidP="00335F93">
      <w:pPr>
        <w:pStyle w:val="B2"/>
      </w:pPr>
      <w:r>
        <w:t>5</w:t>
      </w:r>
      <w:r w:rsidR="00B179A7" w:rsidRPr="008D65CE">
        <w:t>)</w:t>
      </w:r>
      <w:r w:rsidR="00B179A7" w:rsidRPr="008D65CE">
        <w:tab/>
        <w:t>restart timer T</w:t>
      </w:r>
      <w:r w:rsidR="00B179A7">
        <w:t>5</w:t>
      </w:r>
      <w:r w:rsidR="001812A5">
        <w:t>020</w:t>
      </w:r>
      <w:r w:rsidR="00B179A7" w:rsidRPr="008D65CE">
        <w:t>; and</w:t>
      </w:r>
    </w:p>
    <w:p w14:paraId="7C15EE25" w14:textId="61448048" w:rsidR="00B179A7" w:rsidRPr="008D65CE" w:rsidRDefault="001E7FAE" w:rsidP="00335F93">
      <w:pPr>
        <w:pStyle w:val="B2"/>
      </w:pPr>
      <w:r>
        <w:t>6</w:t>
      </w:r>
      <w:r w:rsidR="00B179A7">
        <w:t>)</w:t>
      </w:r>
      <w:r w:rsidR="00B179A7" w:rsidRPr="008D65CE">
        <w:tab/>
        <w:t>upon stopping transmission of the V2X communication over PC5, stop timer T</w:t>
      </w:r>
      <w:r w:rsidR="00B179A7">
        <w:t>5</w:t>
      </w:r>
      <w:r w:rsidR="00375031">
        <w:t>020</w:t>
      </w:r>
      <w:r w:rsidR="00B179A7" w:rsidRPr="008D65CE">
        <w:t>.</w:t>
      </w:r>
    </w:p>
    <w:p w14:paraId="705E0D2E" w14:textId="77777777" w:rsidR="00B179A7" w:rsidRPr="008D65CE" w:rsidRDefault="00B179A7" w:rsidP="00B179A7">
      <w:pPr>
        <w:pStyle w:val="Heading4"/>
      </w:pPr>
      <w:bookmarkStart w:id="1080" w:name="_Toc533170270"/>
      <w:bookmarkStart w:id="1081" w:name="_Toc34388661"/>
      <w:bookmarkStart w:id="1082" w:name="_Toc34404432"/>
      <w:bookmarkStart w:id="1083" w:name="_Toc45282277"/>
      <w:bookmarkStart w:id="1084" w:name="_Toc45882663"/>
      <w:bookmarkStart w:id="1085" w:name="_Toc51951213"/>
      <w:r w:rsidRPr="008D65CE">
        <w:t>6.1.3.3</w:t>
      </w:r>
      <w:bookmarkEnd w:id="1080"/>
      <w:r w:rsidRPr="008D65CE">
        <w:tab/>
        <w:t>Reception of broadcast mode V2X communication over PC5</w:t>
      </w:r>
      <w:bookmarkEnd w:id="1081"/>
      <w:bookmarkEnd w:id="1082"/>
      <w:bookmarkEnd w:id="1083"/>
      <w:bookmarkEnd w:id="1084"/>
      <w:bookmarkEnd w:id="1085"/>
    </w:p>
    <w:p w14:paraId="632C94C5" w14:textId="5D0702A9" w:rsidR="00B179A7" w:rsidRPr="008D65CE" w:rsidRDefault="00B179A7" w:rsidP="00B179A7">
      <w:pPr>
        <w:rPr>
          <w:noProof/>
        </w:rPr>
      </w:pPr>
      <w:r>
        <w:t>The UE may</w:t>
      </w:r>
      <w:r w:rsidRPr="008D65CE">
        <w:t xml:space="preserve"> be configured by upper layer</w:t>
      </w:r>
      <w:r>
        <w:t>s with one or more destination l</w:t>
      </w:r>
      <w:r w:rsidRPr="008D65CE">
        <w:t xml:space="preserve">ayer-2 ID(s) for reception of V2X messages over PC5. 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rsidR="00E41B43">
        <w:t>10</w:t>
      </w:r>
      <w:r w:rsidRPr="008D65CE">
        <w:t>] provided by the lower layers for the received packet is set to IP packet or non-IP packet, and pass the protocol data unit to the corresponding upper layer entity.</w:t>
      </w:r>
    </w:p>
    <w:p w14:paraId="7CD02644" w14:textId="77777777" w:rsidR="00CD6B08" w:rsidRDefault="00CD6B08" w:rsidP="00CD6B08">
      <w:pPr>
        <w:pStyle w:val="Heading3"/>
      </w:pPr>
      <w:bookmarkStart w:id="1086" w:name="_Toc34388662"/>
      <w:bookmarkStart w:id="1087" w:name="_Toc34404433"/>
      <w:bookmarkStart w:id="1088" w:name="_Toc45282278"/>
      <w:bookmarkStart w:id="1089" w:name="_Toc45882664"/>
      <w:bookmarkStart w:id="1090" w:name="_Toc51951214"/>
      <w:r>
        <w:t>6.1.4</w:t>
      </w:r>
      <w:r w:rsidRPr="008C1B5D">
        <w:tab/>
      </w:r>
      <w:r>
        <w:t>Groupcast</w:t>
      </w:r>
      <w:r w:rsidRPr="00874C20">
        <w:t xml:space="preserve"> mode</w:t>
      </w:r>
      <w:r>
        <w:t xml:space="preserve"> </w:t>
      </w:r>
      <w:r w:rsidRPr="008C1B5D">
        <w:t>communication over PC5</w:t>
      </w:r>
      <w:bookmarkEnd w:id="1026"/>
      <w:bookmarkEnd w:id="1027"/>
      <w:bookmarkEnd w:id="1086"/>
      <w:bookmarkEnd w:id="1087"/>
      <w:bookmarkEnd w:id="1088"/>
      <w:bookmarkEnd w:id="1089"/>
      <w:bookmarkEnd w:id="1090"/>
    </w:p>
    <w:p w14:paraId="5858F636" w14:textId="77777777" w:rsidR="00CD6B08" w:rsidRPr="00F1445B" w:rsidRDefault="00CD6B08" w:rsidP="00CD6B08">
      <w:pPr>
        <w:pStyle w:val="Heading4"/>
        <w:rPr>
          <w:noProof/>
          <w:lang w:val="en-US"/>
        </w:rPr>
      </w:pPr>
      <w:bookmarkStart w:id="1091" w:name="_Toc22039986"/>
      <w:bookmarkStart w:id="1092" w:name="_Toc25070700"/>
      <w:bookmarkStart w:id="1093" w:name="_Toc34388663"/>
      <w:bookmarkStart w:id="1094" w:name="_Toc34404434"/>
      <w:bookmarkStart w:id="1095" w:name="_Toc45282279"/>
      <w:bookmarkStart w:id="1096" w:name="_Toc45882665"/>
      <w:bookmarkStart w:id="1097" w:name="_Toc51951215"/>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1091"/>
      <w:bookmarkEnd w:id="1092"/>
      <w:bookmarkEnd w:id="1093"/>
      <w:bookmarkEnd w:id="1094"/>
      <w:bookmarkEnd w:id="1095"/>
      <w:bookmarkEnd w:id="1096"/>
      <w:bookmarkEnd w:id="1097"/>
    </w:p>
    <w:p w14:paraId="67EA6B07" w14:textId="599E3465" w:rsidR="00CD6B08" w:rsidRDefault="00CD6B08" w:rsidP="00CD6B08">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clause</w:t>
      </w:r>
      <w:r w:rsidRPr="00490934">
        <w:rPr>
          <w:lang w:eastAsia="ko-KR"/>
        </w:rPr>
        <w:t> </w:t>
      </w:r>
      <w:r w:rsidRPr="000B60C5">
        <w:t>5.2.3</w:t>
      </w:r>
      <w:r>
        <w:t>.</w:t>
      </w:r>
    </w:p>
    <w:p w14:paraId="5A2D893A" w14:textId="77777777" w:rsidR="00B179A7" w:rsidRPr="008D65CE" w:rsidRDefault="00B179A7" w:rsidP="00B179A7">
      <w:pPr>
        <w:pStyle w:val="Heading4"/>
      </w:pPr>
      <w:bookmarkStart w:id="1098" w:name="_Toc34388664"/>
      <w:bookmarkStart w:id="1099" w:name="_Toc34404435"/>
      <w:bookmarkStart w:id="1100" w:name="_Toc45282280"/>
      <w:bookmarkStart w:id="1101" w:name="_Toc45882666"/>
      <w:bookmarkStart w:id="1102" w:name="_Toc51951216"/>
      <w:bookmarkStart w:id="1103" w:name="_Toc22039987"/>
      <w:bookmarkStart w:id="1104" w:name="_Toc25070701"/>
      <w:r w:rsidRPr="008D65CE">
        <w:t>6.1.4.2</w:t>
      </w:r>
      <w:r w:rsidRPr="008D65CE">
        <w:tab/>
        <w:t xml:space="preserve">Transmission of </w:t>
      </w:r>
      <w:r w:rsidRPr="008D65CE">
        <w:rPr>
          <w:rFonts w:hint="eastAsia"/>
          <w:lang w:eastAsia="zh-CN"/>
        </w:rPr>
        <w:t>group</w:t>
      </w:r>
      <w:r w:rsidRPr="008D65CE">
        <w:t>cast mode V2X communication over PC5</w:t>
      </w:r>
      <w:bookmarkEnd w:id="1098"/>
      <w:bookmarkEnd w:id="1099"/>
      <w:bookmarkEnd w:id="1100"/>
      <w:bookmarkEnd w:id="1101"/>
      <w:bookmarkEnd w:id="1102"/>
    </w:p>
    <w:p w14:paraId="1FF66198" w14:textId="77777777" w:rsidR="00B179A7" w:rsidRPr="00AE282C" w:rsidRDefault="00B179A7" w:rsidP="00AE282C">
      <w:pPr>
        <w:pStyle w:val="Heading5"/>
      </w:pPr>
      <w:bookmarkStart w:id="1105" w:name="_Toc34388665"/>
      <w:bookmarkStart w:id="1106" w:name="_Toc34404436"/>
      <w:bookmarkStart w:id="1107" w:name="_Toc45282281"/>
      <w:bookmarkStart w:id="1108" w:name="_Toc45882667"/>
      <w:bookmarkStart w:id="1109" w:name="_Toc51951217"/>
      <w:r w:rsidRPr="00AE282C">
        <w:t>6.1.4.2.1</w:t>
      </w:r>
      <w:r w:rsidRPr="00AE282C">
        <w:tab/>
        <w:t>Initiation</w:t>
      </w:r>
      <w:bookmarkEnd w:id="1105"/>
      <w:bookmarkEnd w:id="1106"/>
      <w:bookmarkEnd w:id="1107"/>
      <w:bookmarkEnd w:id="1108"/>
      <w:bookmarkEnd w:id="1109"/>
    </w:p>
    <w:p w14:paraId="4A0AD0CC" w14:textId="77777777" w:rsidR="00B179A7" w:rsidRPr="008D65CE" w:rsidRDefault="00B179A7" w:rsidP="00B179A7">
      <w:pPr>
        <w:pStyle w:val="Heading6"/>
        <w:rPr>
          <w:noProof/>
          <w:lang w:val="en-US"/>
        </w:rPr>
      </w:pPr>
      <w:bookmarkStart w:id="1110" w:name="_Toc34388666"/>
      <w:bookmarkStart w:id="1111" w:name="_Toc34404437"/>
      <w:bookmarkStart w:id="1112" w:name="_Toc45282282"/>
      <w:bookmarkStart w:id="1113" w:name="_Toc45882668"/>
      <w:bookmarkStart w:id="1114" w:name="_Toc51951218"/>
      <w:r w:rsidRPr="008D65CE">
        <w:rPr>
          <w:noProof/>
          <w:lang w:val="en-US"/>
        </w:rPr>
        <w:t>6.1.4.2.1.1</w:t>
      </w:r>
      <w:r w:rsidRPr="008D65CE">
        <w:rPr>
          <w:noProof/>
          <w:lang w:val="en-US"/>
        </w:rPr>
        <w:tab/>
        <w:t xml:space="preserve">Requirements for </w:t>
      </w:r>
      <w:r w:rsidRPr="008D65CE">
        <w:t>V2X communication over PC5</w:t>
      </w:r>
      <w:bookmarkEnd w:id="1110"/>
      <w:bookmarkEnd w:id="1111"/>
      <w:bookmarkEnd w:id="1112"/>
      <w:bookmarkEnd w:id="1113"/>
      <w:bookmarkEnd w:id="1114"/>
    </w:p>
    <w:p w14:paraId="1BF8EE04" w14:textId="708A357A" w:rsidR="00B179A7" w:rsidRPr="008D65CE" w:rsidRDefault="00B179A7" w:rsidP="00B179A7">
      <w:pPr>
        <w:rPr>
          <w:lang w:eastAsia="zh-CN"/>
        </w:rPr>
      </w:pPr>
      <w:r w:rsidRPr="008D65CE">
        <w:rPr>
          <w:lang w:eastAsia="zh-CN"/>
        </w:rPr>
        <w:t xml:space="preserve">The requirements for </w:t>
      </w:r>
      <w:r w:rsidRPr="008D65CE">
        <w:rPr>
          <w:rFonts w:hint="eastAsia"/>
          <w:lang w:eastAsia="zh-CN"/>
        </w:rPr>
        <w:t>group</w:t>
      </w:r>
      <w:r w:rsidRPr="008D65CE">
        <w:rPr>
          <w:lang w:eastAsia="zh-CN"/>
        </w:rPr>
        <w:t xml:space="preserve">cast mode V2X communication over PC5 is </w:t>
      </w:r>
      <w:r w:rsidR="00240DE3">
        <w:rPr>
          <w:lang w:eastAsia="zh-CN"/>
        </w:rPr>
        <w:t xml:space="preserve">the </w:t>
      </w:r>
      <w:r w:rsidRPr="008D65CE">
        <w:rPr>
          <w:lang w:eastAsia="zh-CN"/>
        </w:rPr>
        <w:t xml:space="preserve">same as described in </w:t>
      </w:r>
      <w:r>
        <w:rPr>
          <w:lang w:eastAsia="zh-CN"/>
        </w:rPr>
        <w:t>clause </w:t>
      </w:r>
      <w:r w:rsidRPr="008D65CE">
        <w:rPr>
          <w:lang w:eastAsia="zh-CN"/>
        </w:rPr>
        <w:t>6.1.3.2.1.1, with the following additions:</w:t>
      </w:r>
    </w:p>
    <w:p w14:paraId="37CFC301" w14:textId="77777777" w:rsidR="00B179A7" w:rsidRPr="008D65CE" w:rsidRDefault="00B179A7" w:rsidP="00B179A7">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6697F990" w14:textId="44E20654" w:rsidR="0035778A" w:rsidRDefault="00B179A7" w:rsidP="0035778A">
      <w:pPr>
        <w:pStyle w:val="B2"/>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roup identifier)</w:t>
      </w:r>
      <w:r w:rsidR="0035778A">
        <w:t>;</w:t>
      </w:r>
    </w:p>
    <w:p w14:paraId="6F4DF6DB" w14:textId="2E19ABC5" w:rsidR="0035778A" w:rsidRDefault="0035778A" w:rsidP="0035778A">
      <w:pPr>
        <w:pStyle w:val="B2"/>
      </w:pPr>
      <w:r>
        <w:t>2)</w:t>
      </w:r>
      <w:r>
        <w:tab/>
        <w:t>the group size and the member IDs;</w:t>
      </w:r>
    </w:p>
    <w:p w14:paraId="3878D601" w14:textId="29DF6395" w:rsidR="00B179A7" w:rsidRPr="008D65CE" w:rsidRDefault="0035778A" w:rsidP="00335F93">
      <w:pPr>
        <w:pStyle w:val="B2"/>
      </w:pPr>
      <w:r>
        <w:t>3)</w:t>
      </w:r>
      <w:r>
        <w:tab/>
        <w:t>the range requirement</w:t>
      </w:r>
      <w:r w:rsidR="007672B3">
        <w:t xml:space="preserve">; </w:t>
      </w:r>
      <w:r w:rsidR="002C00E7">
        <w:t>or</w:t>
      </w:r>
    </w:p>
    <w:p w14:paraId="01E1F034" w14:textId="30166A28" w:rsidR="00F44FE6" w:rsidRPr="00496BD3" w:rsidRDefault="00F44FE6" w:rsidP="00F44FE6">
      <w:pPr>
        <w:pStyle w:val="B2"/>
      </w:pPr>
      <w:bookmarkStart w:id="1115" w:name="_Toc34388667"/>
      <w:bookmarkStart w:id="1116" w:name="_Toc34404438"/>
      <w:r>
        <w:t>4)</w:t>
      </w:r>
      <w:r>
        <w:tab/>
        <w:t>the communication mode which is set to groupcast mode.</w:t>
      </w:r>
    </w:p>
    <w:p w14:paraId="0EB6B9A3" w14:textId="77777777" w:rsidR="00B179A7" w:rsidRPr="008D65CE" w:rsidRDefault="00B179A7" w:rsidP="00B179A7">
      <w:pPr>
        <w:pStyle w:val="Heading6"/>
        <w:rPr>
          <w:noProof/>
          <w:lang w:val="en-US" w:eastAsia="zh-CN"/>
        </w:rPr>
      </w:pPr>
      <w:bookmarkStart w:id="1117" w:name="_Toc45282283"/>
      <w:bookmarkStart w:id="1118" w:name="_Toc45882669"/>
      <w:bookmarkStart w:id="1119" w:name="_Toc51951219"/>
      <w:r w:rsidRPr="008D65CE">
        <w:rPr>
          <w:noProof/>
          <w:lang w:val="en-US"/>
        </w:rPr>
        <w:t>6.1.4.2.1.2</w:t>
      </w:r>
      <w:r w:rsidRPr="008D65CE">
        <w:rPr>
          <w:noProof/>
          <w:lang w:val="en-US"/>
        </w:rPr>
        <w:tab/>
        <w:t>PC5 Q</w:t>
      </w:r>
      <w:r w:rsidRPr="008D65CE">
        <w:rPr>
          <w:rFonts w:hint="eastAsia"/>
          <w:noProof/>
          <w:lang w:val="en-US" w:eastAsia="zh-CN"/>
        </w:rPr>
        <w:t>oS</w:t>
      </w:r>
      <w:r>
        <w:rPr>
          <w:noProof/>
          <w:lang w:val="en-US" w:eastAsia="zh-CN"/>
        </w:rPr>
        <w:t xml:space="preserve"> fl</w:t>
      </w:r>
      <w:r w:rsidRPr="008D65CE">
        <w:rPr>
          <w:rFonts w:hint="eastAsia"/>
          <w:noProof/>
          <w:lang w:val="en-US" w:eastAsia="zh-CN"/>
        </w:rPr>
        <w:t>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establishment</w:t>
      </w:r>
      <w:bookmarkEnd w:id="1115"/>
      <w:bookmarkEnd w:id="1116"/>
      <w:bookmarkEnd w:id="1117"/>
      <w:bookmarkEnd w:id="1118"/>
      <w:bookmarkEnd w:id="1119"/>
    </w:p>
    <w:p w14:paraId="12FC4A74" w14:textId="0877F284" w:rsidR="00B179A7" w:rsidRPr="008D65CE" w:rsidRDefault="00B179A7" w:rsidP="00B179A7">
      <w:pPr>
        <w:rPr>
          <w:noProof/>
          <w:lang w:val="en-US" w:eastAsia="zh-CN"/>
        </w:rPr>
      </w:pPr>
      <w:r>
        <w:rPr>
          <w:lang w:eastAsia="zh-CN"/>
        </w:rPr>
        <w:t>The PC5 QoS f</w:t>
      </w:r>
      <w:r w:rsidRPr="008D65CE">
        <w:rPr>
          <w:lang w:eastAsia="zh-CN"/>
        </w:rPr>
        <w:t xml:space="preserve">low match and establishment for </w:t>
      </w:r>
      <w:r w:rsidRPr="008D65CE">
        <w:rPr>
          <w:rFonts w:hint="eastAsia"/>
          <w:lang w:eastAsia="zh-CN"/>
        </w:rPr>
        <w:t>group</w:t>
      </w:r>
      <w:r w:rsidRPr="008D65CE">
        <w:rPr>
          <w:lang w:eastAsia="zh-CN"/>
        </w:rPr>
        <w:t xml:space="preserve">cast mode V2X communication over PC5 is </w:t>
      </w:r>
      <w:r w:rsidR="00240DE3">
        <w:rPr>
          <w:lang w:eastAsia="zh-CN"/>
        </w:rPr>
        <w:t xml:space="preserve">the </w:t>
      </w:r>
      <w:r w:rsidRPr="008D65CE">
        <w:rPr>
          <w:lang w:eastAsia="zh-CN"/>
        </w:rPr>
        <w:t xml:space="preserve">same as described in </w:t>
      </w:r>
      <w:r>
        <w:rPr>
          <w:lang w:eastAsia="zh-CN"/>
        </w:rPr>
        <w:t>clause </w:t>
      </w:r>
      <w:r w:rsidRPr="008D65CE">
        <w:rPr>
          <w:lang w:eastAsia="zh-CN"/>
        </w:rPr>
        <w:t>6.1.3.2.1.2, with the following modifications:</w:t>
      </w:r>
    </w:p>
    <w:p w14:paraId="73C10C5E" w14:textId="77777777" w:rsidR="00B179A7" w:rsidRPr="008D65CE" w:rsidRDefault="00B179A7" w:rsidP="00335F93">
      <w:pPr>
        <w:pStyle w:val="B1"/>
        <w:rPr>
          <w:noProof/>
          <w:lang w:val="en-US" w:eastAsia="zh-CN"/>
        </w:rPr>
      </w:pPr>
      <w:r>
        <w:rPr>
          <w:noProof/>
          <w:lang w:val="en-US" w:eastAsia="zh-CN"/>
        </w:rPr>
        <w:t>a</w:t>
      </w:r>
      <w:r w:rsidRPr="008D65CE">
        <w:rPr>
          <w:noProof/>
          <w:lang w:val="en-US" w:eastAsia="zh-CN"/>
        </w:rPr>
        <w:t>)</w:t>
      </w:r>
      <w:r w:rsidRPr="008D65CE">
        <w:rPr>
          <w:noProof/>
          <w:lang w:val="en-US" w:eastAsia="zh-CN"/>
        </w:rPr>
        <w:tab/>
      </w:r>
      <w:r>
        <w:rPr>
          <w:noProof/>
          <w:lang w:val="en-US" w:eastAsia="zh-CN"/>
        </w:rPr>
        <w:t xml:space="preserve">The </w:t>
      </w:r>
      <w:r w:rsidRPr="008D65CE">
        <w:rPr>
          <w:noProof/>
          <w:lang w:val="en-US" w:eastAsia="zh-CN"/>
        </w:rPr>
        <w:t>UE s</w:t>
      </w:r>
      <w:r>
        <w:rPr>
          <w:noProof/>
          <w:lang w:val="en-US" w:eastAsia="zh-CN"/>
        </w:rPr>
        <w:t>hall determine the destination l</w:t>
      </w:r>
      <w:r w:rsidRPr="008D65CE">
        <w:rPr>
          <w:noProof/>
          <w:lang w:val="en-US" w:eastAsia="zh-CN"/>
        </w:rPr>
        <w:t>ayer-2 ID as:</w:t>
      </w:r>
    </w:p>
    <w:p w14:paraId="5004763F" w14:textId="77777777" w:rsidR="00B179A7" w:rsidRDefault="00B179A7" w:rsidP="00335F93">
      <w:pPr>
        <w:pStyle w:val="B2"/>
        <w:rPr>
          <w:rFonts w:eastAsia="Malgun Gothic"/>
        </w:rPr>
      </w:pPr>
      <w:r>
        <w:rPr>
          <w:rFonts w:eastAsia="Malgun Gothic"/>
        </w:rPr>
        <w:t>1)</w:t>
      </w:r>
      <w:r w:rsidRPr="008D65CE">
        <w:rPr>
          <w:rFonts w:eastAsia="Malgun Gothic"/>
        </w:rPr>
        <w:tab/>
      </w:r>
      <w:r w:rsidRPr="008D65CE">
        <w:rPr>
          <w:noProof/>
          <w:lang w:val="en-US" w:eastAsia="zh-CN"/>
        </w:rPr>
        <w:t>if no group identifier information is provided,</w:t>
      </w:r>
      <w:r w:rsidRPr="008D65CE">
        <w:t xml:space="preserve"> then </w:t>
      </w:r>
      <w:r w:rsidRPr="008D65CE">
        <w:rPr>
          <w:noProof/>
          <w:lang w:val="en-US" w:eastAsia="zh-CN"/>
        </w:rPr>
        <w:t xml:space="preserve">according to the mapping rules specified in </w:t>
      </w:r>
      <w:r>
        <w:rPr>
          <w:lang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563931B7" w14:textId="2FB97E2F" w:rsidR="00B179A7" w:rsidRPr="008D65CE" w:rsidRDefault="00B179A7" w:rsidP="00335F93">
      <w:pPr>
        <w:pStyle w:val="B2"/>
        <w:rPr>
          <w:noProof/>
          <w:lang w:val="en-US" w:eastAsia="zh-CN"/>
        </w:rPr>
      </w:pPr>
      <w:r>
        <w:rPr>
          <w:rFonts w:eastAsia="Malgun Gothic"/>
        </w:rPr>
        <w:t>2)</w:t>
      </w:r>
      <w:r w:rsidRPr="008D65CE">
        <w:rPr>
          <w:rFonts w:eastAsia="Malgun Gothic"/>
        </w:rPr>
        <w:tab/>
      </w:r>
      <w:r w:rsidRPr="008D65CE">
        <w:rPr>
          <w:noProof/>
          <w:lang w:val="en-US" w:eastAsia="zh-CN"/>
        </w:rPr>
        <w:t>if group identifier information is provided and there is a context for the group identifier information,</w:t>
      </w:r>
      <w:r w:rsidRPr="008D65CE">
        <w:t xml:space="preserve"> then</w:t>
      </w:r>
      <w:r>
        <w:rPr>
          <w:noProof/>
          <w:lang w:val="en-US" w:eastAsia="zh-CN"/>
        </w:rPr>
        <w:t xml:space="preserve"> UE shall use the destination l</w:t>
      </w:r>
      <w:r w:rsidRPr="008D65CE">
        <w:rPr>
          <w:noProof/>
          <w:lang w:val="en-US" w:eastAsia="zh-CN"/>
        </w:rPr>
        <w:t>ayer-2 ID in the context for the group identifier information;</w:t>
      </w:r>
      <w:r w:rsidR="005D474F">
        <w:rPr>
          <w:noProof/>
          <w:lang w:val="en-US" w:eastAsia="zh-CN"/>
        </w:rPr>
        <w:t xml:space="preserve"> and</w:t>
      </w:r>
    </w:p>
    <w:p w14:paraId="6B3529B9" w14:textId="0D799B6B" w:rsidR="00B179A7" w:rsidRPr="00335F93" w:rsidRDefault="00B179A7" w:rsidP="00335F93">
      <w:pPr>
        <w:pStyle w:val="B2"/>
      </w:pPr>
      <w:r>
        <w:rPr>
          <w:rFonts w:eastAsia="Malgun Gothic"/>
        </w:rPr>
        <w:t>3)</w:t>
      </w:r>
      <w:r w:rsidRPr="008D65CE">
        <w:rPr>
          <w:rFonts w:eastAsia="Malgun Gothic"/>
        </w:rPr>
        <w:tab/>
      </w:r>
      <w:r w:rsidRPr="008D65CE">
        <w:rPr>
          <w:noProof/>
          <w:lang w:val="en-US" w:eastAsia="zh-CN"/>
        </w:rPr>
        <w:t>if group identifier information is provided and there is no context for the group identifier information,</w:t>
      </w:r>
      <w:r w:rsidRPr="008D65CE">
        <w:t xml:space="preserve"> th</w:t>
      </w:r>
      <w:r>
        <w:t xml:space="preserve">en </w:t>
      </w:r>
      <w:r w:rsidR="005D474F">
        <w:t xml:space="preserve">the </w:t>
      </w:r>
      <w:r>
        <w:t>UE shall</w:t>
      </w:r>
      <w:r w:rsidR="005D474F">
        <w:t>:</w:t>
      </w:r>
    </w:p>
    <w:p w14:paraId="3B12D9FC" w14:textId="1D84AB5F" w:rsidR="003C74BA" w:rsidRDefault="003C74BA" w:rsidP="00C65060">
      <w:pPr>
        <w:pStyle w:val="B3"/>
      </w:pPr>
      <w:r>
        <w:t>i)</w:t>
      </w:r>
      <w:r>
        <w:tab/>
      </w:r>
      <w:r>
        <w:rPr>
          <w:noProof/>
          <w:lang w:val="en-US" w:eastAsia="zh-CN"/>
        </w:rPr>
        <w:t xml:space="preserve">use the group identifier as the input to the </w:t>
      </w:r>
      <w:r w:rsidRPr="000539B3">
        <w:rPr>
          <w:noProof/>
          <w:lang w:val="en-US" w:eastAsia="zh-CN"/>
        </w:rPr>
        <w:t>SHA-256 hashing algorithm</w:t>
      </w:r>
      <w:r>
        <w:rPr>
          <w:noProof/>
          <w:lang w:val="en-US" w:eastAsia="zh-CN"/>
        </w:rPr>
        <w:t xml:space="preserve"> as specified in </w:t>
      </w:r>
      <w:r w:rsidRPr="00D94619">
        <w:t>ISO/IEC</w:t>
      </w:r>
      <w:r>
        <w:t> </w:t>
      </w:r>
      <w:r w:rsidRPr="00D94619">
        <w:t>10118-3:2018</w:t>
      </w:r>
      <w:r>
        <w:rPr>
          <w:noProof/>
          <w:lang w:val="en-US" w:eastAsia="zh-CN"/>
        </w:rPr>
        <w:t> [23]</w:t>
      </w:r>
      <w:r>
        <w:t>; and</w:t>
      </w:r>
    </w:p>
    <w:p w14:paraId="5D415D8E" w14:textId="3D348FBD" w:rsidR="003C74BA" w:rsidRDefault="003C74BA" w:rsidP="00C65060">
      <w:pPr>
        <w:pStyle w:val="B3"/>
      </w:pPr>
      <w:r>
        <w:t>ii)</w:t>
      </w:r>
      <w:r>
        <w:tab/>
      </w:r>
      <w:r>
        <w:rPr>
          <w:noProof/>
          <w:lang w:val="en-US" w:eastAsia="zh-CN"/>
        </w:rPr>
        <w:t>use the 24 least significant bits of the 256 bits of the output as destination layer-2 ID</w:t>
      </w:r>
      <w:r w:rsidRPr="00814CF9">
        <w:rPr>
          <w:noProof/>
          <w:lang w:val="en-US" w:eastAsia="zh-CN"/>
        </w:rPr>
        <w:t>;</w:t>
      </w:r>
      <w:r>
        <w:rPr>
          <w:noProof/>
          <w:lang w:val="en-US" w:eastAsia="zh-CN"/>
        </w:rPr>
        <w:t xml:space="preserve"> and</w:t>
      </w:r>
      <w:r w:rsidRPr="00814CF9">
        <w:t xml:space="preserve"> </w:t>
      </w:r>
    </w:p>
    <w:p w14:paraId="2FAEF597" w14:textId="77777777" w:rsidR="003C74BA" w:rsidRPr="00814CF9" w:rsidRDefault="003C74BA" w:rsidP="003C74BA">
      <w:pPr>
        <w:pStyle w:val="NO"/>
      </w:pPr>
      <w:r>
        <w:t>NOTE:</w:t>
      </w:r>
      <w:r>
        <w:tab/>
        <w:t>SHA-256 hashing algorithm is pre-configured in the ME.</w:t>
      </w:r>
    </w:p>
    <w:p w14:paraId="718E7BCA" w14:textId="77777777" w:rsidR="00B179A7" w:rsidRPr="008D65CE" w:rsidRDefault="00B179A7" w:rsidP="00335F93">
      <w:pPr>
        <w:pStyle w:val="B1"/>
        <w:rPr>
          <w:noProof/>
          <w:lang w:val="en-US" w:eastAsia="zh-CN"/>
        </w:rPr>
      </w:pPr>
      <w:r>
        <w:rPr>
          <w:noProof/>
          <w:lang w:val="en-US" w:eastAsia="zh-CN"/>
        </w:rPr>
        <w:t>b</w:t>
      </w:r>
      <w:r w:rsidRPr="008D65CE">
        <w:rPr>
          <w:rFonts w:hint="eastAsia"/>
          <w:noProof/>
          <w:lang w:val="en-US" w:eastAsia="zh-CN"/>
        </w:rPr>
        <w:t>)</w:t>
      </w:r>
      <w:r w:rsidRPr="008D65CE">
        <w:rPr>
          <w:noProof/>
          <w:lang w:val="en-US" w:eastAsia="zh-CN"/>
        </w:rPr>
        <w:tab/>
      </w:r>
      <w:r>
        <w:rPr>
          <w:noProof/>
          <w:lang w:val="en-US" w:eastAsia="zh-CN"/>
        </w:rPr>
        <w:t>I</w:t>
      </w:r>
      <w:r w:rsidRPr="008D65CE">
        <w:rPr>
          <w:noProof/>
          <w:lang w:val="en-US" w:eastAsia="zh-CN"/>
        </w:rPr>
        <w:t>f there is no existi</w:t>
      </w:r>
      <w:r>
        <w:rPr>
          <w:noProof/>
          <w:lang w:val="en-US" w:eastAsia="zh-CN"/>
        </w:rPr>
        <w:t>ng context for the destination l</w:t>
      </w:r>
      <w:r w:rsidRPr="008D65CE">
        <w:rPr>
          <w:noProof/>
          <w:lang w:val="en-US" w:eastAsia="zh-CN"/>
        </w:rPr>
        <w:t xml:space="preserve">ayer-2 ID and optional group identifier, </w:t>
      </w:r>
      <w:r>
        <w:rPr>
          <w:noProof/>
          <w:lang w:val="en-US" w:eastAsia="zh-CN"/>
        </w:rPr>
        <w:t xml:space="preserve">the UE shall </w:t>
      </w:r>
      <w:r w:rsidRPr="008D65CE">
        <w:rPr>
          <w:noProof/>
          <w:lang w:val="en-US" w:eastAsia="zh-CN"/>
        </w:rPr>
        <w:t>proceed as:</w:t>
      </w:r>
    </w:p>
    <w:p w14:paraId="022FEFA5" w14:textId="0D4C1038" w:rsidR="00B179A7" w:rsidRPr="008D65CE" w:rsidRDefault="00B179A7" w:rsidP="00335F93">
      <w:pPr>
        <w:pStyle w:val="B2"/>
      </w:pPr>
      <w:r w:rsidRPr="008D65CE">
        <w:rPr>
          <w:noProof/>
          <w:lang w:val="en-US" w:eastAsia="zh-CN"/>
        </w:rPr>
        <w:t>1)</w:t>
      </w:r>
      <w:r w:rsidRPr="008D65CE">
        <w:rPr>
          <w:noProof/>
          <w:lang w:val="en-US" w:eastAsia="zh-CN"/>
        </w:rPr>
        <w:tab/>
      </w:r>
      <w:r>
        <w:rPr>
          <w:noProof/>
          <w:lang w:val="en-US" w:eastAsia="zh-CN"/>
        </w:rPr>
        <w:t>to establish</w:t>
      </w:r>
      <w:r w:rsidRPr="008D65CE">
        <w:rPr>
          <w:noProof/>
          <w:lang w:val="en-US" w:eastAsia="zh-CN"/>
        </w:rPr>
        <w:t xml:space="preserve"> a new context for the </w:t>
      </w:r>
      <w:r w:rsidR="00C62E04">
        <w:rPr>
          <w:noProof/>
          <w:lang w:val="en-US" w:eastAsia="zh-CN"/>
        </w:rPr>
        <w:t>destination layer-2 ID</w:t>
      </w:r>
      <w:r w:rsidRPr="008D65CE">
        <w:rPr>
          <w:noProof/>
          <w:lang w:val="en-US" w:eastAsia="zh-CN"/>
        </w:rPr>
        <w:t xml:space="preserve"> and optional group identifier;</w:t>
      </w:r>
    </w:p>
    <w:p w14:paraId="040938C7" w14:textId="77777777" w:rsidR="00B179A7" w:rsidRPr="008D65CE" w:rsidRDefault="00B179A7" w:rsidP="00335F93">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70D3E7BC" w14:textId="25A2EFC4" w:rsidR="00B179A7" w:rsidRPr="008D65CE" w:rsidRDefault="00B179A7" w:rsidP="00335F93">
      <w:pPr>
        <w:pStyle w:val="B2"/>
        <w:rPr>
          <w:noProof/>
          <w:lang w:val="en-US" w:eastAsia="zh-CN"/>
        </w:rPr>
      </w:pPr>
      <w:r>
        <w:rPr>
          <w:noProof/>
          <w:lang w:val="en-US" w:eastAsia="zh-CN"/>
        </w:rPr>
        <w:t>3)</w:t>
      </w:r>
      <w:r>
        <w:rPr>
          <w:noProof/>
          <w:lang w:val="en-US" w:eastAsia="zh-CN"/>
        </w:rPr>
        <w:tab/>
        <w:t>to pass the source/destination l</w:t>
      </w:r>
      <w:r w:rsidRPr="008D65CE">
        <w:rPr>
          <w:noProof/>
          <w:lang w:val="en-US" w:eastAsia="zh-CN"/>
        </w:rPr>
        <w:t>ayer-2 IDs</w:t>
      </w:r>
      <w:r w:rsidR="00D0541E">
        <w:rPr>
          <w:noProof/>
          <w:lang w:val="en-US" w:eastAsia="zh-CN"/>
        </w:rPr>
        <w:t>, optional group size and optional member IDs</w:t>
      </w:r>
      <w:r w:rsidRPr="008D65CE">
        <w:rPr>
          <w:noProof/>
          <w:lang w:val="en-US" w:eastAsia="zh-CN"/>
        </w:rPr>
        <w:t xml:space="preserve"> to lower layers.</w:t>
      </w:r>
    </w:p>
    <w:p w14:paraId="0C6E0609" w14:textId="77777777" w:rsidR="00B179A7" w:rsidRPr="008D65CE" w:rsidRDefault="00B179A7" w:rsidP="00B179A7">
      <w:pPr>
        <w:pStyle w:val="Heading5"/>
      </w:pPr>
      <w:bookmarkStart w:id="1120" w:name="_Toc34388668"/>
      <w:bookmarkStart w:id="1121" w:name="_Toc34404439"/>
      <w:bookmarkStart w:id="1122" w:name="_Toc45282284"/>
      <w:bookmarkStart w:id="1123" w:name="_Toc45882670"/>
      <w:bookmarkStart w:id="1124" w:name="_Toc51951220"/>
      <w:r w:rsidRPr="008D65CE">
        <w:t>6.1.4.2.2</w:t>
      </w:r>
      <w:r w:rsidRPr="008D65CE">
        <w:tab/>
        <w:t>Transmission</w:t>
      </w:r>
      <w:bookmarkEnd w:id="1120"/>
      <w:bookmarkEnd w:id="1121"/>
      <w:bookmarkEnd w:id="1122"/>
      <w:bookmarkEnd w:id="1123"/>
      <w:bookmarkEnd w:id="1124"/>
    </w:p>
    <w:p w14:paraId="73EA3D71" w14:textId="40A8BAFE" w:rsidR="00B179A7" w:rsidRPr="008D65CE" w:rsidRDefault="00B179A7" w:rsidP="00B179A7">
      <w:pPr>
        <w:rPr>
          <w:lang w:eastAsia="zh-CN"/>
        </w:rPr>
      </w:pPr>
      <w:r w:rsidRPr="008D65CE">
        <w:rPr>
          <w:lang w:eastAsia="zh-CN"/>
        </w:rPr>
        <w:t xml:space="preserve">The transmission of groupcast mode V2X communication over PC5 is same as described in </w:t>
      </w:r>
      <w:r>
        <w:rPr>
          <w:lang w:eastAsia="zh-CN"/>
        </w:rPr>
        <w:t>clause </w:t>
      </w:r>
      <w:r w:rsidRPr="008D65CE">
        <w:rPr>
          <w:lang w:eastAsia="zh-CN"/>
        </w:rPr>
        <w:t>6.1.3.2.2, with the following additions:</w:t>
      </w:r>
    </w:p>
    <w:p w14:paraId="7C43FE66" w14:textId="6F7FADD1" w:rsidR="00B179A7" w:rsidRPr="008D65CE" w:rsidRDefault="00B179A7" w:rsidP="00335F93">
      <w:pPr>
        <w:pStyle w:val="B1"/>
      </w:pPr>
      <w:r>
        <w:t>a)</w:t>
      </w:r>
      <w:r>
        <w:tab/>
        <w:t>I</w:t>
      </w:r>
      <w:r w:rsidRPr="008D65CE">
        <w:rPr>
          <w:rFonts w:eastAsia="Malgun Gothic"/>
        </w:rPr>
        <w:t xml:space="preserve">f group identifier is </w:t>
      </w:r>
      <w:r>
        <w:rPr>
          <w:rFonts w:eastAsia="Malgun Gothic"/>
        </w:rPr>
        <w:t>provided, then the destination l</w:t>
      </w:r>
      <w:r w:rsidRPr="008D65CE">
        <w:rPr>
          <w:rFonts w:eastAsia="Malgun Gothic"/>
        </w:rPr>
        <w:t xml:space="preserve">ayer-2 ID </w:t>
      </w:r>
      <w:r>
        <w:rPr>
          <w:rFonts w:eastAsia="Malgun Gothic"/>
        </w:rPr>
        <w:t xml:space="preserve">shall be </w:t>
      </w:r>
      <w:r w:rsidRPr="008D65CE">
        <w:rPr>
          <w:rFonts w:eastAsia="Malgun Gothic"/>
        </w:rPr>
        <w:t xml:space="preserve">set to </w:t>
      </w:r>
      <w:r>
        <w:t>the destination l</w:t>
      </w:r>
      <w:r w:rsidRPr="008D65CE">
        <w:t xml:space="preserve">ayer-2 ID in the context for the group identifier as specified in </w:t>
      </w:r>
      <w:r>
        <w:t>clause </w:t>
      </w:r>
      <w:r w:rsidRPr="008D65CE">
        <w:t>6.1.4.2.1.2.</w:t>
      </w:r>
    </w:p>
    <w:p w14:paraId="5783940D" w14:textId="5891F6E9" w:rsidR="00B179A7" w:rsidRPr="008D65CE" w:rsidRDefault="00B179A7" w:rsidP="00B179A7">
      <w:pPr>
        <w:pStyle w:val="Heading5"/>
      </w:pPr>
      <w:bookmarkStart w:id="1125" w:name="_Toc34388669"/>
      <w:bookmarkStart w:id="1126" w:name="_Toc34404440"/>
      <w:bookmarkStart w:id="1127" w:name="_Toc45282285"/>
      <w:bookmarkStart w:id="1128" w:name="_Toc45882671"/>
      <w:bookmarkStart w:id="1129" w:name="_Toc51951221"/>
      <w:r w:rsidRPr="008D65CE">
        <w:t>6.1.4.2.3</w:t>
      </w:r>
      <w:r w:rsidRPr="008D65CE">
        <w:tab/>
        <w:t>Procedure for UE to use provisioned radio resources for</w:t>
      </w:r>
      <w:del w:id="1130" w:author="CR0125r1" w:date="2020-12-03T15:25:00Z">
        <w:r w:rsidRPr="008D65CE" w:rsidDel="00885693">
          <w:delText xml:space="preserve"> </w:delText>
        </w:r>
        <w:r w:rsidRPr="008D65CE" w:rsidDel="00885693">
          <w:rPr>
            <w:rFonts w:hint="eastAsia"/>
            <w:lang w:eastAsia="zh-CN"/>
          </w:rPr>
          <w:delText>group</w:delText>
        </w:r>
        <w:r w:rsidRPr="008D65CE" w:rsidDel="00885693">
          <w:delText>cast mode</w:delText>
        </w:r>
      </w:del>
      <w:r w:rsidRPr="008D65CE">
        <w:t xml:space="preserve"> V2X communication over PC5</w:t>
      </w:r>
      <w:bookmarkEnd w:id="1125"/>
      <w:bookmarkEnd w:id="1126"/>
      <w:bookmarkEnd w:id="1127"/>
      <w:bookmarkEnd w:id="1128"/>
      <w:bookmarkEnd w:id="1129"/>
    </w:p>
    <w:p w14:paraId="6DD3A072" w14:textId="2EF788A7" w:rsidR="00B179A7" w:rsidRPr="008D65CE" w:rsidRDefault="00B179A7" w:rsidP="00B179A7">
      <w:pPr>
        <w:rPr>
          <w:lang w:eastAsia="zh-CN"/>
        </w:rPr>
      </w:pPr>
      <w:r w:rsidRPr="008D65CE">
        <w:rPr>
          <w:lang w:eastAsia="zh-CN"/>
        </w:rPr>
        <w:t>The procedures described</w:t>
      </w:r>
      <w:ins w:id="1131" w:author="CR0125r1" w:date="2020-12-03T15:25:00Z">
        <w:r w:rsidR="00885693">
          <w:rPr>
            <w:lang w:eastAsia="zh-CN"/>
          </w:rPr>
          <w:t xml:space="preserve"> for using NR-PC5</w:t>
        </w:r>
      </w:ins>
      <w:r w:rsidRPr="008D65CE">
        <w:rPr>
          <w:lang w:eastAsia="zh-CN"/>
        </w:rPr>
        <w:t xml:space="preserve"> in </w:t>
      </w:r>
      <w:r>
        <w:rPr>
          <w:lang w:eastAsia="zh-CN"/>
        </w:rPr>
        <w:t xml:space="preserve">clause 6.1.3.2.3 </w:t>
      </w:r>
      <w:r w:rsidRPr="008D65CE">
        <w:rPr>
          <w:lang w:eastAsia="zh-CN"/>
        </w:rPr>
        <w:t>appl</w:t>
      </w:r>
      <w:r>
        <w:rPr>
          <w:lang w:eastAsia="zh-CN"/>
        </w:rPr>
        <w:t>y</w:t>
      </w:r>
      <w:del w:id="1132" w:author="CR0118r1" w:date="2020-12-03T14:46:00Z">
        <w:r w:rsidR="00A20858" w:rsidDel="00904981">
          <w:rPr>
            <w:lang w:eastAsia="zh-CN"/>
          </w:rPr>
          <w:delText xml:space="preserve"> with using the privacy timer T5</w:delText>
        </w:r>
        <w:r w:rsidR="009C1D62" w:rsidDel="00904981">
          <w:rPr>
            <w:lang w:eastAsia="zh-CN"/>
          </w:rPr>
          <w:delText>030</w:delText>
        </w:r>
        <w:r w:rsidR="00A20858" w:rsidDel="00904981">
          <w:rPr>
            <w:lang w:eastAsia="zh-CN"/>
          </w:rPr>
          <w:delText xml:space="preserve"> for groupcast</w:delText>
        </w:r>
      </w:del>
      <w:r w:rsidRPr="008D65CE">
        <w:rPr>
          <w:lang w:eastAsia="zh-CN"/>
        </w:rPr>
        <w:t>.</w:t>
      </w:r>
    </w:p>
    <w:p w14:paraId="6ABF1A91" w14:textId="77777777" w:rsidR="00B179A7" w:rsidRPr="008D65CE" w:rsidRDefault="00B179A7" w:rsidP="00B179A7">
      <w:pPr>
        <w:pStyle w:val="Heading5"/>
        <w:rPr>
          <w:lang w:eastAsia="ko-KR"/>
        </w:rPr>
      </w:pPr>
      <w:bookmarkStart w:id="1133" w:name="_Toc34388670"/>
      <w:bookmarkStart w:id="1134" w:name="_Toc34404441"/>
      <w:bookmarkStart w:id="1135" w:name="_Toc45282286"/>
      <w:bookmarkStart w:id="1136" w:name="_Toc45882672"/>
      <w:bookmarkStart w:id="1137" w:name="_Toc51951222"/>
      <w:r w:rsidRPr="008D65CE">
        <w:rPr>
          <w:lang w:eastAsia="ko-KR"/>
        </w:rPr>
        <w:t>6.1.4.2.4</w:t>
      </w:r>
      <w:r w:rsidRPr="008D65CE">
        <w:rPr>
          <w:lang w:eastAsia="ko-KR"/>
        </w:rPr>
        <w:tab/>
        <w:t>Privacy of V2X transmission over PC5</w:t>
      </w:r>
      <w:bookmarkEnd w:id="1133"/>
      <w:bookmarkEnd w:id="1134"/>
      <w:bookmarkEnd w:id="1135"/>
      <w:bookmarkEnd w:id="1136"/>
      <w:bookmarkEnd w:id="1137"/>
    </w:p>
    <w:p w14:paraId="406B0EE8" w14:textId="15DF2D1F" w:rsidR="00B179A7" w:rsidRPr="008D65CE" w:rsidRDefault="00B179A7" w:rsidP="00B179A7">
      <w:pPr>
        <w:rPr>
          <w:rFonts w:eastAsia="Malgun Gothic"/>
          <w:lang w:eastAsia="ko-KR"/>
        </w:rPr>
      </w:pPr>
      <w:r w:rsidRPr="008D65CE">
        <w:rPr>
          <w:lang w:eastAsia="zh-CN"/>
        </w:rPr>
        <w:t xml:space="preserve">The procedures described in </w:t>
      </w:r>
      <w:r>
        <w:rPr>
          <w:lang w:eastAsia="zh-CN"/>
        </w:rPr>
        <w:t xml:space="preserve">clause 6.1.3.2.4 </w:t>
      </w:r>
      <w:r w:rsidRPr="008D65CE">
        <w:rPr>
          <w:lang w:eastAsia="zh-CN"/>
        </w:rPr>
        <w:t>appl</w:t>
      </w:r>
      <w:r>
        <w:rPr>
          <w:lang w:eastAsia="zh-CN"/>
        </w:rPr>
        <w:t>y</w:t>
      </w:r>
      <w:ins w:id="1138" w:author="CR0118r1" w:date="2020-12-03T14:46:00Z">
        <w:r w:rsidR="00904981" w:rsidRPr="00DE356F">
          <w:rPr>
            <w:lang w:eastAsia="zh-CN"/>
          </w:rPr>
          <w:t xml:space="preserve"> with using the privacy timer T5</w:t>
        </w:r>
        <w:r w:rsidR="00904981">
          <w:rPr>
            <w:lang w:eastAsia="zh-CN"/>
          </w:rPr>
          <w:t>030</w:t>
        </w:r>
        <w:r w:rsidR="00904981" w:rsidRPr="00DE356F">
          <w:rPr>
            <w:lang w:eastAsia="zh-CN"/>
          </w:rPr>
          <w:t xml:space="preserve"> for groupcast</w:t>
        </w:r>
      </w:ins>
      <w:r w:rsidRPr="008D65CE">
        <w:rPr>
          <w:lang w:eastAsia="zh-CN"/>
        </w:rPr>
        <w:t>.</w:t>
      </w:r>
    </w:p>
    <w:p w14:paraId="6627B923" w14:textId="77777777" w:rsidR="00B179A7" w:rsidRPr="008D65CE" w:rsidRDefault="00B179A7" w:rsidP="00B179A7">
      <w:pPr>
        <w:pStyle w:val="Heading4"/>
      </w:pPr>
      <w:bookmarkStart w:id="1139" w:name="_Toc34388671"/>
      <w:bookmarkStart w:id="1140" w:name="_Toc34404442"/>
      <w:bookmarkStart w:id="1141" w:name="_Toc45282287"/>
      <w:bookmarkStart w:id="1142" w:name="_Toc45882673"/>
      <w:bookmarkStart w:id="1143" w:name="_Toc51951223"/>
      <w:r w:rsidRPr="008D65CE">
        <w:t>6.1.4.3</w:t>
      </w:r>
      <w:r w:rsidRPr="008D65CE">
        <w:tab/>
        <w:t>Reception of groupcast mode V2X communication over PC5</w:t>
      </w:r>
      <w:bookmarkEnd w:id="1139"/>
      <w:bookmarkEnd w:id="1140"/>
      <w:bookmarkEnd w:id="1141"/>
      <w:bookmarkEnd w:id="1142"/>
      <w:bookmarkEnd w:id="1143"/>
    </w:p>
    <w:p w14:paraId="1CF67245" w14:textId="5ADCD762" w:rsidR="00B179A7" w:rsidRPr="008D65CE" w:rsidRDefault="00B179A7" w:rsidP="00B179A7">
      <w:pPr>
        <w:rPr>
          <w:lang w:eastAsia="zh-CN"/>
        </w:rPr>
      </w:pPr>
      <w:r w:rsidRPr="008D65CE">
        <w:rPr>
          <w:lang w:eastAsia="zh-CN"/>
        </w:rPr>
        <w:t xml:space="preserve">The reception of groupcast mode V2X communication over PC5 is </w:t>
      </w:r>
      <w:r w:rsidR="00596131">
        <w:rPr>
          <w:lang w:eastAsia="zh-CN"/>
        </w:rPr>
        <w:t xml:space="preserve">the </w:t>
      </w:r>
      <w:r w:rsidRPr="008D65CE">
        <w:rPr>
          <w:lang w:eastAsia="zh-CN"/>
        </w:rPr>
        <w:t xml:space="preserve">same as described in </w:t>
      </w:r>
      <w:r>
        <w:rPr>
          <w:lang w:eastAsia="zh-CN"/>
        </w:rPr>
        <w:t>clause </w:t>
      </w:r>
      <w:r w:rsidRPr="008D65CE">
        <w:rPr>
          <w:lang w:eastAsia="zh-CN"/>
        </w:rPr>
        <w:t>6.1.3.3, with the following additions:</w:t>
      </w:r>
    </w:p>
    <w:p w14:paraId="358A92E4" w14:textId="3AFB7C6B" w:rsidR="00B179A7" w:rsidRPr="008D65CE" w:rsidRDefault="00B179A7" w:rsidP="00335F93">
      <w:pPr>
        <w:pStyle w:val="B1"/>
        <w:rPr>
          <w:lang w:eastAsia="zh-CN"/>
        </w:rPr>
      </w:pPr>
      <w:r>
        <w:t>a)</w:t>
      </w:r>
      <w:r w:rsidRPr="008D65CE">
        <w:tab/>
        <w:t xml:space="preserve">Besides the configured </w:t>
      </w:r>
      <w:r>
        <w:t>destination l</w:t>
      </w:r>
      <w:r w:rsidRPr="008D65CE">
        <w:t>ayer-2 ID(s) for reception of V2X messages over PC5, t</w:t>
      </w:r>
      <w:r>
        <w:t>he UE shall also derive the destination layer-</w:t>
      </w:r>
      <w:r w:rsidRPr="008D65CE">
        <w:t xml:space="preserve">2 ID(s) based on group identifier(s) if provided by upper layers as specified in </w:t>
      </w:r>
      <w:r w:rsidR="00A4618E">
        <w:rPr>
          <w:lang w:eastAsia="zh-CN"/>
        </w:rPr>
        <w:t>clause </w:t>
      </w:r>
      <w:r w:rsidRPr="008D65CE">
        <w:t>6.1.4.2.</w:t>
      </w:r>
      <w:r w:rsidR="00A4618E">
        <w:t>1</w:t>
      </w:r>
      <w:r w:rsidRPr="008D65CE">
        <w:t>.</w:t>
      </w:r>
    </w:p>
    <w:p w14:paraId="2718DD96" w14:textId="77777777" w:rsidR="000F2DDA" w:rsidRDefault="000F2DDA" w:rsidP="000F2DDA">
      <w:pPr>
        <w:pStyle w:val="Heading2"/>
        <w:rPr>
          <w:noProof/>
          <w:lang w:val="en-US"/>
        </w:rPr>
      </w:pPr>
      <w:bookmarkStart w:id="1144" w:name="_Toc34388672"/>
      <w:bookmarkStart w:id="1145" w:name="_Toc34404443"/>
      <w:bookmarkStart w:id="1146" w:name="_Toc45282288"/>
      <w:bookmarkStart w:id="1147" w:name="_Toc45882674"/>
      <w:bookmarkStart w:id="1148" w:name="_Toc51951224"/>
      <w:r>
        <w:rPr>
          <w:noProof/>
          <w:lang w:val="en-US"/>
        </w:rPr>
        <w:t>6</w:t>
      </w:r>
      <w:r w:rsidRPr="00F1445B">
        <w:rPr>
          <w:noProof/>
          <w:lang w:val="en-US"/>
        </w:rPr>
        <w:t>.</w:t>
      </w:r>
      <w:r>
        <w:rPr>
          <w:noProof/>
          <w:lang w:val="en-US"/>
        </w:rPr>
        <w:t>2</w:t>
      </w:r>
      <w:r w:rsidRPr="00F1445B">
        <w:rPr>
          <w:noProof/>
          <w:lang w:val="en-US"/>
        </w:rPr>
        <w:tab/>
      </w:r>
      <w:r w:rsidR="00745388">
        <w:rPr>
          <w:noProof/>
          <w:lang w:val="en-US"/>
        </w:rPr>
        <w:t xml:space="preserve">V2X communication over </w:t>
      </w:r>
      <w:r>
        <w:rPr>
          <w:noProof/>
          <w:lang w:val="en-US"/>
        </w:rPr>
        <w:t>Uu</w:t>
      </w:r>
      <w:bookmarkEnd w:id="277"/>
      <w:bookmarkEnd w:id="1103"/>
      <w:bookmarkEnd w:id="1104"/>
      <w:bookmarkEnd w:id="1144"/>
      <w:bookmarkEnd w:id="1145"/>
      <w:bookmarkEnd w:id="1146"/>
      <w:bookmarkEnd w:id="1147"/>
      <w:bookmarkEnd w:id="1148"/>
    </w:p>
    <w:p w14:paraId="22F67B81" w14:textId="77777777" w:rsidR="0095177B" w:rsidRPr="00F1445B" w:rsidRDefault="0095177B" w:rsidP="0095177B">
      <w:pPr>
        <w:pStyle w:val="Heading3"/>
        <w:rPr>
          <w:noProof/>
          <w:lang w:val="en-US"/>
        </w:rPr>
      </w:pPr>
      <w:bookmarkStart w:id="1149" w:name="_Toc22039988"/>
      <w:bookmarkStart w:id="1150" w:name="_Toc25070702"/>
      <w:bookmarkStart w:id="1151" w:name="_Toc34388673"/>
      <w:bookmarkStart w:id="1152" w:name="_Toc34404444"/>
      <w:bookmarkStart w:id="1153" w:name="_Toc45282289"/>
      <w:bookmarkStart w:id="1154" w:name="_Toc45882675"/>
      <w:bookmarkStart w:id="1155" w:name="_Toc51951225"/>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1149"/>
      <w:bookmarkEnd w:id="1150"/>
      <w:bookmarkEnd w:id="1151"/>
      <w:bookmarkEnd w:id="1152"/>
      <w:bookmarkEnd w:id="1153"/>
      <w:bookmarkEnd w:id="1154"/>
      <w:bookmarkEnd w:id="1155"/>
    </w:p>
    <w:p w14:paraId="64ECD801" w14:textId="77777777" w:rsidR="0095177B" w:rsidRDefault="0095177B" w:rsidP="0095177B">
      <w:pPr>
        <w:numPr>
          <w:ilvl w:val="12"/>
          <w:numId w:val="0"/>
        </w:numPr>
      </w:pPr>
      <w:r>
        <w:t>This clause describes the procedures at the UE and the V2X application server, for V2X communication over Uu.</w:t>
      </w:r>
    </w:p>
    <w:p w14:paraId="6CAA43E9" w14:textId="5B1E3B00" w:rsidR="006D2DE5" w:rsidRPr="00CC62F0" w:rsidRDefault="006D2DE5" w:rsidP="006D2DE5">
      <w:r w:rsidRPr="00CC62F0">
        <w:t xml:space="preserve">There are no additional security or privacy procedures of </w:t>
      </w:r>
      <w:r w:rsidRPr="00265395">
        <w:rPr>
          <w:noProof/>
          <w:lang w:val="en-US"/>
        </w:rPr>
        <w:t xml:space="preserve">V2X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0CB660C9" w14:textId="77777777" w:rsidR="0095177B" w:rsidRDefault="0095177B" w:rsidP="0095177B">
      <w:r>
        <w:t>Both IP based and non-IP based V2X communication over Uu are supported.</w:t>
      </w:r>
    </w:p>
    <w:p w14:paraId="4BABAA7A" w14:textId="244D0E03" w:rsidR="0095177B" w:rsidRPr="00AF7A46" w:rsidRDefault="0095177B" w:rsidP="0095177B">
      <w:pPr>
        <w:rPr>
          <w:rFonts w:cs="Arial"/>
        </w:rPr>
      </w:pPr>
      <w:r>
        <w:t>V2X messages carried over Uu are sent or received over unicast only 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w:t>
      </w:r>
      <w:r w:rsidR="00E16F51">
        <w:rPr>
          <w:noProof/>
          <w:lang w:val="en-US" w:eastAsia="zh-CN"/>
        </w:rPr>
        <w:t>6</w:t>
      </w:r>
      <w:r>
        <w:rPr>
          <w:noProof/>
          <w:lang w:val="en-US" w:eastAsia="zh-CN"/>
        </w:rPr>
        <w:t>].</w:t>
      </w:r>
    </w:p>
    <w:p w14:paraId="5E19F497" w14:textId="77777777" w:rsidR="00CD49D1" w:rsidRDefault="002675F0" w:rsidP="00CD49D1">
      <w:pPr>
        <w:rPr>
          <w:lang w:val="en-US"/>
        </w:rPr>
      </w:pPr>
      <w:r>
        <w:br w:type="page"/>
      </w:r>
      <w:bookmarkStart w:id="1156" w:name="_Toc25070703"/>
      <w:bookmarkStart w:id="1157" w:name="_Toc22039989"/>
      <w:bookmarkStart w:id="1158" w:name="_Toc1063787"/>
      <w:r w:rsidR="00CD49D1">
        <w:rPr>
          <w:lang w:val="en-US"/>
        </w:rPr>
        <w:t xml:space="preserve">Procedures for V2X communication over Uu for V2X services not identified by a V2X service identifier are out of scope of the </w:t>
      </w:r>
      <w:r w:rsidR="00CD49D1" w:rsidRPr="007113ED">
        <w:t>present</w:t>
      </w:r>
      <w:r w:rsidR="00CD49D1">
        <w:rPr>
          <w:lang w:val="en-US"/>
        </w:rPr>
        <w:t xml:space="preserve"> version of the present specification.</w:t>
      </w:r>
    </w:p>
    <w:p w14:paraId="48ED48B8" w14:textId="77777777" w:rsidR="00B72BE3" w:rsidRPr="00782BC9" w:rsidRDefault="00B72BE3" w:rsidP="00B72BE3">
      <w:pPr>
        <w:pStyle w:val="NO"/>
      </w:pPr>
      <w:bookmarkStart w:id="1159" w:name="_Toc34388674"/>
      <w:bookmarkStart w:id="1160" w:name="_Toc34404445"/>
      <w:bookmarkStart w:id="1161" w:name="_Toc45282290"/>
      <w:bookmarkStart w:id="1162" w:name="_Toc45882676"/>
      <w:r>
        <w:t>NOTE:</w:t>
      </w:r>
      <w:r>
        <w:tab/>
        <w:t>The upper layers are responsible for re-assembly of V2X messages and that is out of scope of 3GPP.</w:t>
      </w:r>
    </w:p>
    <w:p w14:paraId="2A2CA922" w14:textId="77777777" w:rsidR="00CD49D1" w:rsidRPr="00F1445B" w:rsidRDefault="00CD49D1" w:rsidP="00CD49D1">
      <w:pPr>
        <w:pStyle w:val="Heading3"/>
        <w:rPr>
          <w:noProof/>
          <w:lang w:val="en-US"/>
        </w:rPr>
      </w:pPr>
      <w:bookmarkStart w:id="1163" w:name="_Toc51951226"/>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1159"/>
      <w:bookmarkEnd w:id="1160"/>
      <w:bookmarkEnd w:id="1161"/>
      <w:bookmarkEnd w:id="1162"/>
      <w:bookmarkEnd w:id="1163"/>
    </w:p>
    <w:p w14:paraId="0E614330" w14:textId="77777777" w:rsidR="00CD49D1" w:rsidRDefault="00CD49D1" w:rsidP="00CD49D1">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445B4701" w14:textId="77777777" w:rsidR="00CD49D1" w:rsidRDefault="00CD49D1" w:rsidP="00CD49D1">
      <w:pPr>
        <w:pStyle w:val="B1"/>
      </w:pPr>
      <w:r>
        <w:t>a)</w:t>
      </w:r>
      <w:r>
        <w:tab/>
        <w:t>the V2X message;</w:t>
      </w:r>
    </w:p>
    <w:p w14:paraId="7CBFBE89" w14:textId="77777777" w:rsidR="00CD49D1" w:rsidRDefault="00CD49D1" w:rsidP="00CD49D1">
      <w:pPr>
        <w:pStyle w:val="B1"/>
      </w:pPr>
      <w:r>
        <w:t>b)</w:t>
      </w:r>
      <w:r>
        <w:tab/>
        <w:t>the V2X service identifier of the V2X service for the V2X message;</w:t>
      </w:r>
    </w:p>
    <w:p w14:paraId="62FD916B" w14:textId="77777777" w:rsidR="00CD49D1" w:rsidRDefault="00CD49D1" w:rsidP="00CD49D1">
      <w:pPr>
        <w:pStyle w:val="B1"/>
      </w:pPr>
      <w:r>
        <w:t>c)</w:t>
      </w:r>
      <w:r>
        <w:tab/>
        <w:t>the type of data in the V2X message (IP or non-IP); and</w:t>
      </w:r>
    </w:p>
    <w:p w14:paraId="34C09541" w14:textId="5A896354" w:rsidR="00CD49D1" w:rsidRDefault="00CD49D1" w:rsidP="00CD49D1">
      <w:pPr>
        <w:pStyle w:val="B1"/>
      </w:pPr>
      <w:r>
        <w:t>d)</w:t>
      </w:r>
      <w:r>
        <w:tab/>
        <w:t xml:space="preserve">if the V2X message contains non-IP data, </w:t>
      </w:r>
      <w:r>
        <w:rPr>
          <w:noProof/>
          <w:lang w:val="en-US"/>
        </w:rPr>
        <w:t>the V2X message family (see clause </w:t>
      </w:r>
      <w:ins w:id="1164" w:author="CR0132r1" w:date="2020-12-03T17:27:00Z">
        <w:r w:rsidR="00B4147A">
          <w:rPr>
            <w:rFonts w:hint="eastAsia"/>
            <w:lang w:val="en-US" w:eastAsia="zh-CN"/>
          </w:rPr>
          <w:t>9</w:t>
        </w:r>
      </w:ins>
      <w:del w:id="1165" w:author="CR0132r1" w:date="2020-12-03T17:27:00Z">
        <w:r w:rsidDel="00B4147A">
          <w:rPr>
            <w:noProof/>
            <w:lang w:val="en-US"/>
          </w:rPr>
          <w:delText>7</w:delText>
        </w:r>
      </w:del>
      <w:r>
        <w:rPr>
          <w:noProof/>
          <w:lang w:val="en-US"/>
        </w:rPr>
        <w:t>.</w:t>
      </w:r>
      <w:ins w:id="1166" w:author="CR0132r1" w:date="2020-12-03T17:27:00Z">
        <w:r w:rsidR="00B4147A" w:rsidRPr="00B4147A">
          <w:rPr>
            <w:rFonts w:hint="eastAsia"/>
            <w:lang w:val="en-US" w:eastAsia="zh-CN"/>
          </w:rPr>
          <w:t xml:space="preserve"> </w:t>
        </w:r>
        <w:r w:rsidR="00B4147A">
          <w:rPr>
            <w:rFonts w:hint="eastAsia"/>
            <w:lang w:val="en-US" w:eastAsia="zh-CN"/>
          </w:rPr>
          <w:t>x</w:t>
        </w:r>
      </w:ins>
      <w:del w:id="1167" w:author="CR0132r1" w:date="2020-12-03T17:27:00Z">
        <w:r w:rsidDel="00B4147A">
          <w:rPr>
            <w:noProof/>
            <w:lang w:val="en-US"/>
          </w:rPr>
          <w:delText>1 of 3GPP TS 24.386 [</w:delText>
        </w:r>
        <w:r w:rsidR="00E16F51" w:rsidDel="00B4147A">
          <w:rPr>
            <w:noProof/>
            <w:lang w:val="en-US"/>
          </w:rPr>
          <w:delText>5</w:delText>
        </w:r>
        <w:r w:rsidDel="00B4147A">
          <w:rPr>
            <w:noProof/>
            <w:lang w:val="en-US"/>
          </w:rPr>
          <w:delText>]</w:delText>
        </w:r>
      </w:del>
      <w:r>
        <w:rPr>
          <w:noProof/>
          <w:lang w:val="en-US"/>
        </w:rPr>
        <w:t xml:space="preserve">) </w:t>
      </w:r>
      <w:r>
        <w:t>of data in the V2X message.</w:t>
      </w:r>
    </w:p>
    <w:p w14:paraId="5B2AC138" w14:textId="77777777" w:rsidR="00CD49D1" w:rsidRPr="00C955FA" w:rsidRDefault="00CD49D1" w:rsidP="00CD49D1">
      <w:pPr>
        <w:rPr>
          <w:lang w:eastAsia="ko-KR"/>
        </w:rPr>
      </w:pPr>
      <w:r>
        <w:t xml:space="preserve">Upon a request from upper layers to send a </w:t>
      </w:r>
      <w:r>
        <w:rPr>
          <w:noProof/>
          <w:lang w:val="en-US"/>
        </w:rPr>
        <w:t>V2X message of a V2X service identified by a V2X service identifier using V2X communication over Uu:</w:t>
      </w:r>
    </w:p>
    <w:p w14:paraId="12435CAF" w14:textId="72E4FECC" w:rsidR="00CD49D1" w:rsidRDefault="00CD49D1" w:rsidP="00CD49D1">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3D476929" w14:textId="686BBD7B" w:rsidR="00CD49D1" w:rsidRDefault="00CD49D1" w:rsidP="00CD49D1">
      <w:pPr>
        <w:pStyle w:val="B1"/>
      </w:pPr>
      <w:r>
        <w:t>b)</w:t>
      </w:r>
      <w:r>
        <w:tab/>
        <w:t>if</w:t>
      </w:r>
      <w:r w:rsidR="000D54B9">
        <w:t xml:space="preserve"> the V2X service identifier is included in the</w:t>
      </w:r>
      <w:r w:rsidR="000D54B9">
        <w:rPr>
          <w:noProof/>
          <w:lang w:val="en-US"/>
        </w:rPr>
        <w:t xml:space="preserve"> </w:t>
      </w:r>
      <w:r w:rsidR="000D54B9" w:rsidRPr="003330DA">
        <w:rPr>
          <w:noProof/>
          <w:lang w:val="en-US"/>
        </w:rPr>
        <w:t xml:space="preserve">list of V2X service identifier to </w:t>
      </w:r>
      <w:r w:rsidR="000D54B9">
        <w:rPr>
          <w:noProof/>
          <w:lang w:val="en-US"/>
        </w:rPr>
        <w:t>PDU session parameters mapping rules specified in clause 5.2.4;</w:t>
      </w:r>
    </w:p>
    <w:p w14:paraId="0CF27C74" w14:textId="77777777" w:rsidR="00CD49D1" w:rsidRDefault="00CD49D1" w:rsidP="00CD49D1">
      <w:pPr>
        <w:pStyle w:val="B1"/>
        <w:rPr>
          <w:lang w:val="en-US"/>
        </w:rPr>
      </w:pPr>
      <w:r>
        <w:tab/>
        <w:t>then</w:t>
      </w:r>
      <w:r>
        <w:rPr>
          <w:lang w:val="en-US"/>
        </w:rPr>
        <w:t>:</w:t>
      </w:r>
    </w:p>
    <w:p w14:paraId="4D9D1DB8" w14:textId="02C2BD5A" w:rsidR="00CD49D1" w:rsidRDefault="00CD49D1" w:rsidP="00CD49D1">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116801A5" w14:textId="0F15631D" w:rsidR="00D123BF" w:rsidRPr="00A70C92" w:rsidRDefault="00D123BF" w:rsidP="00D123BF">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w:t>
      </w:r>
      <w:r w:rsidR="009514AB">
        <w:t>22</w:t>
      </w:r>
      <w:r>
        <w:t>]</w:t>
      </w:r>
      <w:r w:rsidR="001231F7">
        <w:t>. The UE shall use the transport layer protocol, if indicated in the determined mapping rule, to transport the V2X message</w:t>
      </w:r>
      <w:r>
        <w:t>;</w:t>
      </w:r>
    </w:p>
    <w:p w14:paraId="0C9A159E" w14:textId="75DF7A3C" w:rsidR="00CD49D1" w:rsidRDefault="009514AB" w:rsidP="00CD49D1">
      <w:pPr>
        <w:pStyle w:val="B2"/>
        <w:rPr>
          <w:lang w:val="en-US"/>
        </w:rPr>
      </w:pPr>
      <w:r>
        <w:t>3</w:t>
      </w:r>
      <w:r w:rsidR="00CD49D1">
        <w:t>)</w:t>
      </w:r>
      <w:r w:rsidR="00CD49D1">
        <w:tab/>
        <w:t>if the PDU session is of "IPv4", "IPv6" or "IPv4v6" PDU session type</w:t>
      </w:r>
      <w:r w:rsidR="00CD49D1">
        <w:rPr>
          <w:lang w:val="en-US"/>
        </w:rPr>
        <w:t>:</w:t>
      </w:r>
    </w:p>
    <w:p w14:paraId="483132AE" w14:textId="77777777" w:rsidR="004676FF" w:rsidRDefault="00CD49D1" w:rsidP="004676FF">
      <w:pPr>
        <w:pStyle w:val="B3"/>
        <w:rPr>
          <w:noProof/>
          <w:lang w:val="en-US"/>
        </w:rPr>
      </w:pPr>
      <w:r>
        <w:rPr>
          <w:noProof/>
          <w:lang w:val="en-US"/>
        </w:rPr>
        <w:t>i)</w:t>
      </w:r>
      <w:r>
        <w:rPr>
          <w:noProof/>
          <w:lang w:val="en-US"/>
        </w:rPr>
        <w:tab/>
      </w:r>
      <w:r w:rsidR="004676FF">
        <w:rPr>
          <w:noProof/>
          <w:lang w:val="en-US"/>
        </w:rPr>
        <w:t xml:space="preserve">if the V2X service identifier is included in the </w:t>
      </w:r>
      <w:r w:rsidR="004676FF" w:rsidRPr="003330DA">
        <w:rPr>
          <w:noProof/>
          <w:lang w:val="en-US"/>
        </w:rPr>
        <w:t xml:space="preserve">list of V2X service identifier to </w:t>
      </w:r>
      <w:r w:rsidR="004676FF" w:rsidRPr="000C24A6">
        <w:rPr>
          <w:lang w:eastAsia="zh-CN"/>
        </w:rPr>
        <w:t xml:space="preserve">V2X </w:t>
      </w:r>
      <w:r w:rsidR="004676FF">
        <w:rPr>
          <w:lang w:eastAsia="zh-CN"/>
        </w:rPr>
        <w:t>a</w:t>
      </w:r>
      <w:r w:rsidR="004676FF" w:rsidRPr="000C24A6">
        <w:rPr>
          <w:lang w:eastAsia="zh-CN"/>
        </w:rPr>
        <w:t xml:space="preserve">pplication </w:t>
      </w:r>
      <w:r w:rsidR="004676FF">
        <w:rPr>
          <w:lang w:eastAsia="zh-CN"/>
        </w:rPr>
        <w:t>s</w:t>
      </w:r>
      <w:r w:rsidR="004676FF" w:rsidRPr="000C24A6">
        <w:rPr>
          <w:lang w:eastAsia="zh-CN"/>
        </w:rPr>
        <w:t xml:space="preserve">erver address </w:t>
      </w:r>
      <w:r w:rsidR="004676FF">
        <w:rPr>
          <w:noProof/>
          <w:lang w:val="en-US"/>
        </w:rPr>
        <w:t>mapping rules as specified in clause 5.2.4, then:</w:t>
      </w:r>
    </w:p>
    <w:p w14:paraId="0E3C0925" w14:textId="22720825" w:rsidR="00CD49D1" w:rsidRDefault="004676FF" w:rsidP="00782BC9">
      <w:pPr>
        <w:pStyle w:val="B4"/>
      </w:pPr>
      <w:r>
        <w:rPr>
          <w:noProof/>
          <w:lang w:val="en-US"/>
        </w:rPr>
        <w:t>A)</w:t>
      </w:r>
      <w:r>
        <w:rPr>
          <w:noProof/>
          <w:lang w:val="en-US"/>
        </w:rPr>
        <w:tab/>
      </w:r>
      <w:r w:rsidR="00CD49D1">
        <w:rPr>
          <w:noProof/>
          <w:lang w:val="en-US"/>
        </w:rPr>
        <w:t>the UE shall discover</w:t>
      </w:r>
      <w:r w:rsidR="00CD49D1">
        <w:t xml:space="preserve"> </w:t>
      </w:r>
      <w:r w:rsidR="00CD49D1">
        <w:rPr>
          <w:noProof/>
          <w:lang w:val="en-US"/>
        </w:rPr>
        <w:t xml:space="preserve">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for uplink transport as described in clause 6.2.6. If 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cannot be discovered, </w:t>
      </w:r>
      <w:r w:rsidR="00CD49D1">
        <w:t xml:space="preserve">the UE shall determine that the </w:t>
      </w:r>
      <w:r w:rsidR="00CD49D1">
        <w:rPr>
          <w:noProof/>
          <w:lang w:val="en-US"/>
        </w:rPr>
        <w:t>t</w:t>
      </w:r>
      <w:r w:rsidR="00CD49D1" w:rsidRPr="00265395">
        <w:rPr>
          <w:noProof/>
          <w:lang w:val="en-US"/>
        </w:rPr>
        <w:t xml:space="preserve">ransmission of V2X communication over </w:t>
      </w:r>
      <w:r w:rsidR="00CD49D1">
        <w:rPr>
          <w:noProof/>
          <w:lang w:val="en-US"/>
        </w:rPr>
        <w:t xml:space="preserve">Uu from UE to V2X application server is not possible and </w:t>
      </w:r>
      <w:r w:rsidR="00CD49D1">
        <w:t>shall not continue with the rest of the steps;</w:t>
      </w:r>
    </w:p>
    <w:p w14:paraId="30379381" w14:textId="77DE7378" w:rsidR="00CD49D1" w:rsidRDefault="002236F6" w:rsidP="00782BC9">
      <w:pPr>
        <w:pStyle w:val="B4"/>
      </w:pPr>
      <w:r>
        <w:t>B</w:t>
      </w:r>
      <w:r w:rsidR="00CD49D1">
        <w:t>)</w:t>
      </w:r>
      <w:r w:rsidR="00CD49D1">
        <w:tab/>
        <w:t xml:space="preserve">if UDP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w:t>
      </w:r>
      <w:r w:rsidR="00CD49D1">
        <w:t>the UE shall generate a UDP message as described in IETF RFC 768 [</w:t>
      </w:r>
      <w:r w:rsidR="00B22A0E">
        <w:t>14</w:t>
      </w:r>
      <w:r w:rsidR="00CD49D1">
        <w:t xml:space="preserve">]. In the UDP message, the UE shall include the V2X message provided by upper layers in the data octets field. The UE shall send the UDP message to the 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w:t>
      </w:r>
      <w:r w:rsidR="00CD49D1" w:rsidRPr="008B7702">
        <w:rPr>
          <w:lang w:val="en-US" w:eastAsia="ko-KR"/>
        </w:rPr>
        <w:t>erver address</w:t>
      </w:r>
      <w:r w:rsidR="00CD49D1">
        <w:rPr>
          <w:noProof/>
          <w:lang w:val="en-US"/>
        </w:rPr>
        <w:t>; and</w:t>
      </w:r>
    </w:p>
    <w:p w14:paraId="5F228524" w14:textId="2C00AB32" w:rsidR="00CD49D1" w:rsidRDefault="002236F6" w:rsidP="00782BC9">
      <w:pPr>
        <w:pStyle w:val="B4"/>
        <w:rPr>
          <w:lang w:val="en-US" w:eastAsia="ko-KR"/>
        </w:rPr>
      </w:pPr>
      <w:r>
        <w:t>C</w:t>
      </w:r>
      <w:r w:rsidR="00CD49D1">
        <w:t>)</w:t>
      </w:r>
      <w:r w:rsidR="00CD49D1">
        <w:tab/>
        <w:t xml:space="preserve">if TCP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p>
    <w:p w14:paraId="4A5AA8A5" w14:textId="30B46685" w:rsidR="00CD49D1" w:rsidRDefault="00E27537" w:rsidP="00782BC9">
      <w:pPr>
        <w:pStyle w:val="B5"/>
        <w:rPr>
          <w:lang w:val="en-US" w:eastAsia="ko-KR"/>
        </w:rPr>
      </w:pPr>
      <w:r>
        <w:rPr>
          <w:lang w:val="en-US" w:eastAsia="ko-KR"/>
        </w:rPr>
        <w:t>1</w:t>
      </w:r>
      <w:r w:rsidR="00CD49D1">
        <w:rPr>
          <w:lang w:val="en-US" w:eastAsia="ko-KR"/>
        </w:rPr>
        <w:t>)</w:t>
      </w:r>
      <w:r w:rsidR="00CD49D1">
        <w:rPr>
          <w:lang w:val="en-US" w:eastAsia="ko-KR"/>
        </w:rPr>
        <w:tab/>
        <w:t xml:space="preserve">if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 xml:space="preserve">server address is not established yet, the UE shall establish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 and</w:t>
      </w:r>
    </w:p>
    <w:p w14:paraId="1304915E" w14:textId="5E2FA98B" w:rsidR="00CD49D1" w:rsidRDefault="00E27537" w:rsidP="00782BC9">
      <w:pPr>
        <w:pStyle w:val="B5"/>
        <w:rPr>
          <w:lang w:val="en-US" w:eastAsia="ko-KR"/>
        </w:rPr>
      </w:pPr>
      <w:r>
        <w:rPr>
          <w:lang w:val="en-US" w:eastAsia="ko-KR"/>
        </w:rPr>
        <w:t>2</w:t>
      </w:r>
      <w:r w:rsidR="00CD49D1">
        <w:rPr>
          <w:lang w:val="en-US" w:eastAsia="ko-KR"/>
        </w:rPr>
        <w:t>)</w:t>
      </w:r>
      <w:r w:rsidR="00CD49D1">
        <w:rPr>
          <w:lang w:val="en-US" w:eastAsia="ko-KR"/>
        </w:rPr>
        <w:tab/>
        <w:t xml:space="preserve">the UE shall </w:t>
      </w:r>
      <w:r w:rsidR="00AA5BCD">
        <w:rPr>
          <w:lang w:val="en-US" w:eastAsia="ko-KR"/>
        </w:rPr>
        <w:t>generate one or more TCP message(s) as described in IETF RFC 793 [</w:t>
      </w:r>
      <w:r w:rsidR="00887318">
        <w:rPr>
          <w:lang w:val="en-US" w:eastAsia="ko-KR"/>
        </w:rPr>
        <w:t>25</w:t>
      </w:r>
      <w:r w:rsidR="00AA5BCD" w:rsidRPr="00C82B92">
        <w:rPr>
          <w:lang w:val="en-US" w:eastAsia="ko-KR"/>
        </w:rPr>
        <w:t>]</w:t>
      </w:r>
      <w:r w:rsidR="00AA5BCD">
        <w:rPr>
          <w:lang w:val="en-US" w:eastAsia="ko-KR"/>
        </w:rPr>
        <w:t xml:space="preserve">. In the one or more TCP message(s), the UE shall include the V2X message provided by upper layers in the data octets filed. </w:t>
      </w:r>
      <w:r w:rsidR="00AA5BCD" w:rsidRPr="00C82B92">
        <w:rPr>
          <w:lang w:val="en-US" w:eastAsia="ko-KR"/>
        </w:rPr>
        <w:t xml:space="preserve">The UE shall send the </w:t>
      </w:r>
      <w:r w:rsidR="00AA5BCD">
        <w:rPr>
          <w:lang w:val="en-US" w:eastAsia="ko-KR"/>
        </w:rPr>
        <w:t>one or more TCP</w:t>
      </w:r>
      <w:r w:rsidR="00AA5BCD" w:rsidRPr="00C82B92">
        <w:rPr>
          <w:lang w:val="en-US" w:eastAsia="ko-KR"/>
        </w:rPr>
        <w:t xml:space="preserve"> message</w:t>
      </w:r>
      <w:r w:rsidR="00AA5BCD">
        <w:rPr>
          <w:lang w:val="en-US" w:eastAsia="ko-KR"/>
        </w:rPr>
        <w:t>(s)</w:t>
      </w:r>
      <w:r w:rsidR="00AA5BCD" w:rsidRPr="00C82B92">
        <w:rPr>
          <w:lang w:val="en-US" w:eastAsia="ko-KR"/>
        </w:rPr>
        <w:t xml:space="preserve"> to the determined V2X application server address</w:t>
      </w:r>
      <w:r w:rsidR="00AA5BCD">
        <w:rPr>
          <w:lang w:val="en-US" w:eastAsia="ko-KR"/>
        </w:rPr>
        <w:t xml:space="preserve"> via the TCP connection</w:t>
      </w:r>
      <w:r w:rsidR="00CD49D1">
        <w:rPr>
          <w:lang w:val="en-US" w:eastAsia="ko-KR"/>
        </w:rPr>
        <w:t>; and</w:t>
      </w:r>
    </w:p>
    <w:p w14:paraId="31498B4E" w14:textId="488A340B" w:rsidR="00CD49D1" w:rsidRDefault="00F13B84" w:rsidP="00CD49D1">
      <w:pPr>
        <w:pStyle w:val="B2"/>
        <w:rPr>
          <w:lang w:val="en-US"/>
        </w:rPr>
      </w:pPr>
      <w:r>
        <w:t>4</w:t>
      </w:r>
      <w:r w:rsidR="00CD49D1">
        <w:t>)</w:t>
      </w:r>
      <w:r w:rsidR="00CD49D1">
        <w:tab/>
        <w:t>if the PDU session is of "Unstructured" PDU session type and the type of data in the V2X message is non-IP</w:t>
      </w:r>
      <w:r w:rsidR="00CD49D1">
        <w:rPr>
          <w:lang w:val="en-US"/>
        </w:rPr>
        <w:t xml:space="preserve">, </w:t>
      </w:r>
      <w:r w:rsidR="00887318">
        <w:rPr>
          <w:lang w:val="en-US"/>
        </w:rPr>
        <w:t xml:space="preserve">the UE shall </w:t>
      </w:r>
      <w:r w:rsidR="00887318" w:rsidRPr="008562F1">
        <w:rPr>
          <w:lang w:val="en-US"/>
        </w:rPr>
        <w:t>generate a U</w:t>
      </w:r>
      <w:r w:rsidR="00887318">
        <w:rPr>
          <w:lang w:val="en-US"/>
        </w:rPr>
        <w:t>DP message as described in IETF RFC 768 </w:t>
      </w:r>
      <w:r w:rsidR="00887318" w:rsidRPr="008562F1">
        <w:rPr>
          <w:lang w:val="en-US"/>
        </w:rPr>
        <w:t xml:space="preserve">[14]. In the UDP message, the UE shall </w:t>
      </w:r>
      <w:r w:rsidR="00887318">
        <w:rPr>
          <w:lang w:val="en-US"/>
        </w:rPr>
        <w:t>encapsulate</w:t>
      </w:r>
      <w:r w:rsidR="00887318" w:rsidRPr="008562F1">
        <w:rPr>
          <w:lang w:val="en-US"/>
        </w:rPr>
        <w:t xml:space="preserve"> the V2X message provided by upper layers in the data octets field. The UE shall send the UDP message to the determined V2X application server address</w:t>
      </w:r>
      <w:r w:rsidR="00887318">
        <w:rPr>
          <w:lang w:val="en-US"/>
        </w:rPr>
        <w:t>.</w:t>
      </w:r>
    </w:p>
    <w:p w14:paraId="6D72061A" w14:textId="77777777" w:rsidR="00CD49D1" w:rsidRPr="00F1445B" w:rsidRDefault="00CD49D1" w:rsidP="00CD49D1">
      <w:pPr>
        <w:pStyle w:val="Heading3"/>
        <w:rPr>
          <w:noProof/>
          <w:lang w:val="en-US"/>
        </w:rPr>
      </w:pPr>
      <w:bookmarkStart w:id="1168" w:name="_Toc34388675"/>
      <w:bookmarkStart w:id="1169" w:name="_Toc34404446"/>
      <w:bookmarkStart w:id="1170" w:name="_Toc45282291"/>
      <w:bookmarkStart w:id="1171" w:name="_Toc45882677"/>
      <w:bookmarkStart w:id="1172" w:name="_Toc51951227"/>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1168"/>
      <w:bookmarkEnd w:id="1169"/>
      <w:bookmarkEnd w:id="1170"/>
      <w:bookmarkEnd w:id="1171"/>
      <w:bookmarkEnd w:id="1172"/>
    </w:p>
    <w:p w14:paraId="4A60FA52" w14:textId="69E6CA62" w:rsidR="00CD49D1" w:rsidRDefault="00CD49D1" w:rsidP="00CD49D1">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057004C4" w14:textId="77777777" w:rsidR="00CD49D1" w:rsidRDefault="00CD49D1" w:rsidP="00CD49D1">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3573990A" w14:textId="6F2F1862" w:rsidR="00CD49D1" w:rsidRDefault="00CD49D1" w:rsidP="00CD49D1">
      <w:pPr>
        <w:pStyle w:val="B1"/>
      </w:pPr>
      <w:r>
        <w:t>2)</w:t>
      </w:r>
      <w:r>
        <w:tab/>
        <w:t xml:space="preserve">if the V2X application server is configured with a TCP port for bidirectional transport, the V2X application server shall listen for incoming TCP connection(s) on a local IP address and the TCP port, shall accept the incoming TCP connection(s), shall receive one or more </w:t>
      </w:r>
      <w:r w:rsidR="008842B7">
        <w:t>TCP message(s)</w:t>
      </w:r>
      <w:r>
        <w:rPr>
          <w:lang w:val="en-US" w:eastAsia="ko-KR"/>
        </w:rPr>
        <w:t xml:space="preserve">via the accepted TCP connection(s) and </w:t>
      </w:r>
      <w:r>
        <w:t>shall extract a V2X message</w:t>
      </w:r>
      <w:r w:rsidR="00997D9E">
        <w:t xml:space="preserve"> of the V2X service</w:t>
      </w:r>
      <w:r>
        <w:t xml:space="preserve"> from the received</w:t>
      </w:r>
      <w:r w:rsidR="00313C76">
        <w:t xml:space="preserve"> one or more</w:t>
      </w:r>
      <w:r w:rsidR="00B6479E">
        <w:t xml:space="preserve"> TCP message</w:t>
      </w:r>
      <w:r w:rsidR="00B825A8">
        <w:t>(s)</w:t>
      </w:r>
      <w:r w:rsidR="009D0E42">
        <w:t>.</w:t>
      </w:r>
    </w:p>
    <w:p w14:paraId="2EC2D333" w14:textId="044627C2" w:rsidR="00CD49D1" w:rsidRPr="00860909" w:rsidRDefault="00CD49D1" w:rsidP="00CD49D1">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 xml:space="preserve">the V2X application server shall receive one or more </w:t>
      </w:r>
      <w:r w:rsidR="00791673">
        <w:t>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sidR="00791673">
        <w:rPr>
          <w:lang w:val="en-US" w:eastAsia="ko-KR"/>
        </w:rPr>
        <w:t>UDP message</w:t>
      </w:r>
      <w:r>
        <w:rPr>
          <w:lang w:val="en-US"/>
        </w:rPr>
        <w:t>.</w:t>
      </w:r>
    </w:p>
    <w:p w14:paraId="032D18B5" w14:textId="77777777" w:rsidR="00CD49D1" w:rsidRDefault="00CD49D1" w:rsidP="00CD49D1">
      <w:pPr>
        <w:pStyle w:val="Heading3"/>
        <w:rPr>
          <w:noProof/>
          <w:lang w:val="en-US"/>
        </w:rPr>
      </w:pPr>
      <w:bookmarkStart w:id="1173" w:name="_Toc34388676"/>
      <w:bookmarkStart w:id="1174" w:name="_Toc34404447"/>
      <w:bookmarkStart w:id="1175" w:name="_Toc45282292"/>
      <w:bookmarkStart w:id="1176" w:name="_Toc45882678"/>
      <w:bookmarkStart w:id="1177" w:name="_Toc51951228"/>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1173"/>
      <w:bookmarkEnd w:id="1174"/>
      <w:bookmarkEnd w:id="1175"/>
      <w:bookmarkEnd w:id="1176"/>
      <w:bookmarkEnd w:id="1177"/>
    </w:p>
    <w:p w14:paraId="0A8A59B4" w14:textId="77777777" w:rsidR="00F42588" w:rsidRDefault="00F42588" w:rsidP="00F42588">
      <w:r w:rsidRPr="00CE6340">
        <w:t>The V2X application server shall be configured with UDP port</w:t>
      </w:r>
      <w:r>
        <w:t>(</w:t>
      </w:r>
      <w:r w:rsidRPr="00CE6340">
        <w:t>s</w:t>
      </w:r>
      <w:r>
        <w:t>), TCP port(s) or any combination of them</w:t>
      </w:r>
      <w:r w:rsidRPr="00CE6340">
        <w:t xml:space="preserve"> for transport of the V2X communication over Uu to the UE.</w:t>
      </w:r>
    </w:p>
    <w:p w14:paraId="789FF919" w14:textId="77777777" w:rsidR="00F42588" w:rsidRDefault="00F42588" w:rsidP="00F42588">
      <w:r>
        <w:t>If the V2X application server supports V2X messages of IP type of data and of non-IP type of data, then the V2X application server shall be configured with different UDP ports or TCP ports for V2X messages of different types of data.</w:t>
      </w:r>
    </w:p>
    <w:p w14:paraId="2C242274" w14:textId="77777777" w:rsidR="00F42588" w:rsidRDefault="00F42588" w:rsidP="00F42588">
      <w:r>
        <w:t>If the V2X application server supports V2X messages of several V2X message families, then the V2X application server shall be configured with different UDP ports or TCP ports for V2X messages of different V2X message families.</w:t>
      </w:r>
    </w:p>
    <w:p w14:paraId="014A850D" w14:textId="77777777" w:rsidR="00F42588" w:rsidRDefault="00F42588" w:rsidP="00F42588">
      <w:pPr>
        <w:rPr>
          <w:noProof/>
          <w:lang w:val="en-US"/>
        </w:rPr>
      </w:pPr>
      <w:r>
        <w:t>If the V2X application server determines to use UDP for transmission of the V2X message</w:t>
      </w:r>
      <w:r>
        <w:rPr>
          <w:noProof/>
          <w:lang w:val="en-US"/>
        </w:rPr>
        <w:t xml:space="preserve"> identified by a V2X service identifier, the V2X application server shall generate a UDP message. If the V2X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V2X application server shall encapsulate the V2X message into IP type data. </w:t>
      </w:r>
      <w:r>
        <w:t xml:space="preserve">In the UDP message, the </w:t>
      </w:r>
      <w:r>
        <w:rPr>
          <w:noProof/>
          <w:lang w:val="en-US"/>
        </w:rPr>
        <w:t>V2X application server:</w:t>
      </w:r>
    </w:p>
    <w:p w14:paraId="22DEED16" w14:textId="77777777" w:rsidR="00F42588" w:rsidRDefault="00F42588" w:rsidP="00F42588">
      <w:pPr>
        <w:pStyle w:val="B1"/>
      </w:pPr>
      <w:r>
        <w:rPr>
          <w:noProof/>
          <w:lang w:val="en-US"/>
        </w:rPr>
        <w:t>a)</w:t>
      </w:r>
      <w:r>
        <w:rPr>
          <w:noProof/>
          <w:lang w:val="en-US"/>
        </w:rPr>
        <w:tab/>
      </w:r>
      <w:r>
        <w:t xml:space="preserve">shall set data octets field to the V2X message if the V2X message is of IP type; </w:t>
      </w:r>
    </w:p>
    <w:p w14:paraId="5D3A22A8" w14:textId="77777777" w:rsidR="00F42588" w:rsidRDefault="00F42588" w:rsidP="00F42588">
      <w:pPr>
        <w:pStyle w:val="B1"/>
      </w:pPr>
      <w:r>
        <w:rPr>
          <w:noProof/>
          <w:lang w:val="en-US"/>
        </w:rPr>
        <w:t>a)</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r>
        <w:t>and</w:t>
      </w:r>
    </w:p>
    <w:p w14:paraId="1A507F2E" w14:textId="77777777" w:rsidR="00F42588" w:rsidRPr="001C3B27" w:rsidRDefault="00F42588" w:rsidP="00F42588">
      <w:pPr>
        <w:pStyle w:val="B1"/>
      </w:pPr>
      <w:r>
        <w:t>c)</w:t>
      </w:r>
      <w:r>
        <w:tab/>
        <w:t xml:space="preserve">shall set the destination IP address and the destination UDP port to the UE’s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1D2BD856" w14:textId="77777777" w:rsidR="00F42588" w:rsidRDefault="00F42588" w:rsidP="00F42588">
      <w:pPr>
        <w:rPr>
          <w:rFonts w:eastAsia="Malgun Gothic"/>
        </w:rPr>
      </w:pPr>
      <w:r>
        <w:rPr>
          <w:noProof/>
          <w:lang w:val="en-US"/>
        </w:rPr>
        <w:t xml:space="preserve">The V2X application server sends the UDP message </w:t>
      </w:r>
      <w:r w:rsidRPr="0034372B">
        <w:rPr>
          <w:noProof/>
          <w:lang w:val="en-US"/>
        </w:rPr>
        <w:t xml:space="preserve">as the user plane data </w:t>
      </w:r>
      <w:r>
        <w:rPr>
          <w:rFonts w:eastAsia="Malgun Gothic"/>
        </w:rPr>
        <w:t>to the UE.</w:t>
      </w:r>
    </w:p>
    <w:p w14:paraId="36171FCD" w14:textId="66945D6D" w:rsidR="00F42588" w:rsidRDefault="00F42588" w:rsidP="00F42588">
      <w:pPr>
        <w:rPr>
          <w:noProof/>
          <w:lang w:val="en-US"/>
        </w:rPr>
      </w:pPr>
      <w:r>
        <w:t>If the V2X application server determines to use TCP for transmission of the V2X message</w:t>
      </w:r>
      <w:r>
        <w:rPr>
          <w:noProof/>
          <w:lang w:val="en-US"/>
        </w:rPr>
        <w:t xml:space="preserve"> identified by a V2X service identifier, the V2X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V2X application server shall generate</w:t>
      </w:r>
      <w:ins w:id="1178" w:author="CR0135" w:date="2020-12-03T17:34:00Z">
        <w:r w:rsidR="003C481A" w:rsidRPr="003C481A">
          <w:rPr>
            <w:noProof/>
            <w:lang w:val="en-US"/>
          </w:rPr>
          <w:t xml:space="preserve"> </w:t>
        </w:r>
        <w:r w:rsidR="003C481A">
          <w:rPr>
            <w:noProof/>
            <w:lang w:val="en-US"/>
          </w:rPr>
          <w:t>one or more</w:t>
        </w:r>
      </w:ins>
      <w:r>
        <w:rPr>
          <w:noProof/>
          <w:lang w:val="en-US"/>
        </w:rPr>
        <w:t xml:space="preserve"> </w:t>
      </w:r>
      <w:del w:id="1179" w:author="CR0135" w:date="2020-12-03T17:35:00Z">
        <w:r w:rsidDel="003C481A">
          <w:rPr>
            <w:noProof/>
            <w:lang w:val="en-US"/>
          </w:rPr>
          <w:delText xml:space="preserve">a </w:delText>
        </w:r>
      </w:del>
      <w:r>
        <w:rPr>
          <w:noProof/>
          <w:lang w:val="en-US"/>
        </w:rPr>
        <w:t>TCP message</w:t>
      </w:r>
      <w:ins w:id="1180" w:author="CR0135" w:date="2020-12-03T17:35:00Z">
        <w:r w:rsidR="003C481A">
          <w:rPr>
            <w:noProof/>
            <w:lang w:val="en-US"/>
          </w:rPr>
          <w:t>(s)</w:t>
        </w:r>
      </w:ins>
      <w:r>
        <w:rPr>
          <w:noProof/>
          <w:lang w:val="en-US"/>
        </w:rPr>
        <w:t xml:space="preserve">. </w:t>
      </w:r>
      <w:r>
        <w:t xml:space="preserve">In the </w:t>
      </w:r>
      <w:ins w:id="1181" w:author="CR0135" w:date="2020-12-03T17:35:00Z">
        <w:r w:rsidR="003C481A">
          <w:rPr>
            <w:noProof/>
            <w:lang w:val="en-US"/>
          </w:rPr>
          <w:t xml:space="preserve">one or more </w:t>
        </w:r>
      </w:ins>
      <w:r>
        <w:t>TCP message</w:t>
      </w:r>
      <w:ins w:id="1182" w:author="CR0135" w:date="2020-12-03T17:35:00Z">
        <w:r w:rsidR="003C481A">
          <w:t>(s)</w:t>
        </w:r>
      </w:ins>
      <w:r>
        <w:t xml:space="preserve">, the </w:t>
      </w:r>
      <w:r>
        <w:rPr>
          <w:noProof/>
          <w:lang w:val="en-US"/>
        </w:rPr>
        <w:t>V2X application server:</w:t>
      </w:r>
    </w:p>
    <w:p w14:paraId="302BDD08" w14:textId="77777777" w:rsidR="00F42588" w:rsidRDefault="00F42588" w:rsidP="00F42588">
      <w:pPr>
        <w:pStyle w:val="B1"/>
      </w:pPr>
      <w:r>
        <w:rPr>
          <w:noProof/>
          <w:lang w:val="en-US"/>
        </w:rPr>
        <w:t>a)</w:t>
      </w:r>
      <w:r>
        <w:rPr>
          <w:noProof/>
          <w:lang w:val="en-US"/>
        </w:rPr>
        <w:tab/>
      </w:r>
      <w:r>
        <w:t>shall set data octets field to the V2X message; and</w:t>
      </w:r>
    </w:p>
    <w:p w14:paraId="1DCB426B" w14:textId="77777777" w:rsidR="00F42588" w:rsidRPr="001C3B27" w:rsidRDefault="00F42588" w:rsidP="00F42588">
      <w:pPr>
        <w:pStyle w:val="B1"/>
      </w:pPr>
      <w:r>
        <w:t>b)</w:t>
      </w:r>
      <w:r>
        <w:tab/>
        <w:t xml:space="preserve">shall set the destination IP address and the destination TCP port to the UE’s IP address and the configured TCP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19BFB36D" w14:textId="71AF811F" w:rsidR="00F42588" w:rsidRPr="008D7EFE" w:rsidRDefault="00F42588" w:rsidP="00F42588">
      <w:pPr>
        <w:rPr>
          <w:rFonts w:eastAsia="Malgun Gothic"/>
        </w:rPr>
      </w:pPr>
      <w:r>
        <w:rPr>
          <w:noProof/>
          <w:lang w:val="en-US"/>
        </w:rPr>
        <w:t xml:space="preserve">The V2X application server sends the </w:t>
      </w:r>
      <w:ins w:id="1183" w:author="CR0135" w:date="2020-12-03T17:35:00Z">
        <w:r w:rsidR="003C481A">
          <w:rPr>
            <w:noProof/>
            <w:lang w:val="en-US"/>
          </w:rPr>
          <w:t xml:space="preserve">one or more </w:t>
        </w:r>
      </w:ins>
      <w:r>
        <w:rPr>
          <w:noProof/>
          <w:lang w:val="en-US"/>
        </w:rPr>
        <w:t>TCP message</w:t>
      </w:r>
      <w:ins w:id="1184" w:author="CR0135" w:date="2020-12-03T17:35:00Z">
        <w:r w:rsidR="003C481A">
          <w:rPr>
            <w:noProof/>
            <w:lang w:val="en-US"/>
          </w:rPr>
          <w:t>(s)</w:t>
        </w:r>
      </w:ins>
      <w:r>
        <w:rPr>
          <w:noProof/>
          <w:lang w:val="en-US"/>
        </w:rPr>
        <w:t xml:space="preserve"> </w:t>
      </w:r>
      <w:r w:rsidRPr="0034372B">
        <w:rPr>
          <w:noProof/>
          <w:lang w:val="en-US"/>
        </w:rPr>
        <w:t xml:space="preserve">as the user plane data </w:t>
      </w:r>
      <w:r>
        <w:rPr>
          <w:rFonts w:eastAsia="Malgun Gothic"/>
        </w:rPr>
        <w:t>to the UE.</w:t>
      </w:r>
    </w:p>
    <w:p w14:paraId="345635C4" w14:textId="77777777" w:rsidR="00CD49D1" w:rsidRDefault="00CD49D1" w:rsidP="00CD49D1">
      <w:pPr>
        <w:pStyle w:val="Heading3"/>
        <w:rPr>
          <w:noProof/>
          <w:lang w:val="en-US"/>
        </w:rPr>
      </w:pPr>
      <w:bookmarkStart w:id="1185" w:name="_Toc34388677"/>
      <w:bookmarkStart w:id="1186" w:name="_Toc34404448"/>
      <w:bookmarkStart w:id="1187" w:name="_Toc45282293"/>
      <w:bookmarkStart w:id="1188" w:name="_Toc45882679"/>
      <w:bookmarkStart w:id="1189" w:name="_Toc51951229"/>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1185"/>
      <w:bookmarkEnd w:id="1186"/>
      <w:bookmarkEnd w:id="1187"/>
      <w:bookmarkEnd w:id="1188"/>
      <w:bookmarkEnd w:id="1189"/>
    </w:p>
    <w:p w14:paraId="6A595FE4" w14:textId="77777777" w:rsidR="00CD49D1" w:rsidRDefault="00CD49D1" w:rsidP="00CD49D1">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01C096CF" w14:textId="77777777" w:rsidR="00CD49D1" w:rsidRDefault="00CD49D1" w:rsidP="00CD49D1">
      <w:pPr>
        <w:pStyle w:val="B1"/>
      </w:pPr>
      <w:r>
        <w:t>a)</w:t>
      </w:r>
      <w:r>
        <w:tab/>
        <w:t>the V2X service identifier of the V2X service for the V2X message to be received;</w:t>
      </w:r>
    </w:p>
    <w:p w14:paraId="546622AB" w14:textId="77777777" w:rsidR="00CD49D1" w:rsidRDefault="00CD49D1" w:rsidP="00CD49D1">
      <w:pPr>
        <w:pStyle w:val="B1"/>
      </w:pPr>
      <w:r>
        <w:t>b)</w:t>
      </w:r>
      <w:r>
        <w:tab/>
        <w:t>the type of data in the V2X message to be received (IP or non-IP); and</w:t>
      </w:r>
    </w:p>
    <w:p w14:paraId="6D4CDF0D" w14:textId="0B346E79" w:rsidR="00CD49D1" w:rsidRDefault="00CD49D1" w:rsidP="00CD49D1">
      <w:pPr>
        <w:pStyle w:val="B1"/>
      </w:pPr>
      <w:r>
        <w:t>c)</w:t>
      </w:r>
      <w:r>
        <w:tab/>
        <w:t xml:space="preserve">if the V2X message to be received contains non-IP data, </w:t>
      </w:r>
      <w:r>
        <w:rPr>
          <w:noProof/>
          <w:lang w:val="en-US"/>
        </w:rPr>
        <w:t>the V2X message family (see clause </w:t>
      </w:r>
      <w:r w:rsidR="00B25776">
        <w:rPr>
          <w:noProof/>
          <w:lang w:val="en-US"/>
        </w:rPr>
        <w:t>9</w:t>
      </w:r>
      <w:r>
        <w:rPr>
          <w:noProof/>
          <w:lang w:val="en-US"/>
        </w:rPr>
        <w:t>.</w:t>
      </w:r>
      <w:ins w:id="1190" w:author="CR0132r1" w:date="2020-12-03T17:28:00Z">
        <w:r w:rsidR="00B4147A" w:rsidRPr="00B4147A">
          <w:rPr>
            <w:rFonts w:hint="eastAsia"/>
            <w:lang w:val="en-US" w:eastAsia="zh-CN"/>
          </w:rPr>
          <w:t xml:space="preserve"> </w:t>
        </w:r>
        <w:r w:rsidR="00B4147A">
          <w:rPr>
            <w:rFonts w:hint="eastAsia"/>
            <w:lang w:val="en-US" w:eastAsia="zh-CN"/>
          </w:rPr>
          <w:t>x</w:t>
        </w:r>
      </w:ins>
      <w:del w:id="1191" w:author="CR0132r1" w:date="2020-12-03T17:28:00Z">
        <w:r w:rsidR="00C440CC" w:rsidDel="00B4147A">
          <w:rPr>
            <w:noProof/>
            <w:lang w:val="en-US"/>
          </w:rPr>
          <w:delText>2</w:delText>
        </w:r>
        <w:r w:rsidR="00B25776" w:rsidDel="00B4147A">
          <w:rPr>
            <w:noProof/>
            <w:lang w:val="en-US"/>
          </w:rPr>
          <w:delText>.1</w:delText>
        </w:r>
      </w:del>
      <w:r>
        <w:rPr>
          <w:noProof/>
          <w:lang w:val="en-US"/>
        </w:rPr>
        <w:t xml:space="preserve">) </w:t>
      </w:r>
      <w:r>
        <w:t>of data in the V2X message to be received.</w:t>
      </w:r>
    </w:p>
    <w:p w14:paraId="3915D9E7" w14:textId="77777777" w:rsidR="00CD49D1" w:rsidRPr="00C955FA" w:rsidRDefault="00CD49D1" w:rsidP="00CD49D1">
      <w:pPr>
        <w:rPr>
          <w:lang w:eastAsia="ko-KR"/>
        </w:rPr>
      </w:pPr>
      <w:bookmarkStart w:id="1192" w:name="_Hlk26195811"/>
      <w:r>
        <w:t xml:space="preserve">Upon a request from upper layers to receive a </w:t>
      </w:r>
      <w:r>
        <w:rPr>
          <w:noProof/>
          <w:lang w:val="en-US"/>
        </w:rPr>
        <w:t>V2X message of a V2X service identified by a V2X service identifier using V2X communication over Uu:</w:t>
      </w:r>
    </w:p>
    <w:p w14:paraId="16554737" w14:textId="36139353" w:rsidR="00CD49D1" w:rsidRDefault="00CD49D1" w:rsidP="00CD49D1">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bookmarkEnd w:id="1192"/>
    <w:p w14:paraId="6099C9B8" w14:textId="3307453D" w:rsidR="00CD49D1" w:rsidRDefault="00CD49D1" w:rsidP="00CD49D1">
      <w:pPr>
        <w:pStyle w:val="B1"/>
      </w:pPr>
      <w:r>
        <w:t>b)</w:t>
      </w:r>
      <w:r>
        <w:tab/>
        <w:t>if</w:t>
      </w:r>
      <w:r w:rsidR="00651AB1">
        <w:t xml:space="preserve"> the V2X service identifier is included in the</w:t>
      </w:r>
      <w:r w:rsidR="00651AB1">
        <w:rPr>
          <w:noProof/>
          <w:lang w:val="en-US"/>
        </w:rPr>
        <w:t xml:space="preserve"> </w:t>
      </w:r>
      <w:r w:rsidR="00651AB1" w:rsidRPr="003330DA">
        <w:rPr>
          <w:noProof/>
          <w:lang w:val="en-US"/>
        </w:rPr>
        <w:t xml:space="preserve">list of V2X service identifier to </w:t>
      </w:r>
      <w:r w:rsidR="00651AB1">
        <w:rPr>
          <w:noProof/>
          <w:lang w:val="en-US"/>
        </w:rPr>
        <w:t>PDU session parameters mapping rules specified in clause 5.2.4;</w:t>
      </w:r>
    </w:p>
    <w:p w14:paraId="6C9BC5C6" w14:textId="77777777" w:rsidR="00CD49D1" w:rsidRDefault="00CD49D1" w:rsidP="00CD49D1">
      <w:pPr>
        <w:pStyle w:val="B1"/>
        <w:rPr>
          <w:lang w:val="en-US"/>
        </w:rPr>
      </w:pPr>
      <w:r>
        <w:tab/>
        <w:t>then</w:t>
      </w:r>
      <w:r>
        <w:rPr>
          <w:lang w:val="en-US"/>
        </w:rPr>
        <w:t>:</w:t>
      </w:r>
    </w:p>
    <w:p w14:paraId="2EFF2588" w14:textId="5F468A07" w:rsidR="00CD49D1" w:rsidRDefault="00CD49D1" w:rsidP="00CD49D1">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0D4F9BC4" w14:textId="16020647" w:rsidR="00CD49D1" w:rsidRDefault="00CD49D1" w:rsidP="00CD49D1">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rsidR="005C5B6A">
        <w:t>. The UE shall use the transport layer protocol, if indicated in the determined mapping rule, to receive the V2X message</w:t>
      </w:r>
      <w:r>
        <w:t>;</w:t>
      </w:r>
    </w:p>
    <w:p w14:paraId="42175B03" w14:textId="77777777" w:rsidR="00CD49D1" w:rsidRDefault="00CD49D1" w:rsidP="00CD49D1">
      <w:pPr>
        <w:pStyle w:val="B2"/>
        <w:rPr>
          <w:lang w:val="en-US"/>
        </w:rPr>
      </w:pPr>
      <w:r>
        <w:t>3)</w:t>
      </w:r>
      <w:r>
        <w:tab/>
        <w:t>if the PDU session is of "IPv4", "IPv6" or "IPv4v6" PDU session type</w:t>
      </w:r>
      <w:r>
        <w:rPr>
          <w:lang w:val="en-US"/>
        </w:rPr>
        <w:t>:</w:t>
      </w:r>
    </w:p>
    <w:p w14:paraId="6815203C" w14:textId="77777777" w:rsidR="00325232" w:rsidRDefault="00CD49D1" w:rsidP="00325232">
      <w:pPr>
        <w:pStyle w:val="B3"/>
        <w:rPr>
          <w:noProof/>
          <w:lang w:val="en-US"/>
        </w:rPr>
      </w:pPr>
      <w:r>
        <w:rPr>
          <w:noProof/>
          <w:lang w:val="en-US"/>
        </w:rPr>
        <w:t>i)</w:t>
      </w:r>
      <w:r>
        <w:rPr>
          <w:noProof/>
          <w:lang w:val="en-US"/>
        </w:rPr>
        <w:tab/>
      </w:r>
      <w:r w:rsidR="00325232">
        <w:rPr>
          <w:noProof/>
          <w:lang w:val="en-US"/>
        </w:rPr>
        <w:t xml:space="preserve">if the V2X service identifier is included in the </w:t>
      </w:r>
      <w:r w:rsidR="00325232" w:rsidRPr="003330DA">
        <w:rPr>
          <w:noProof/>
          <w:lang w:val="en-US"/>
        </w:rPr>
        <w:t xml:space="preserve">list of V2X service identifier to </w:t>
      </w:r>
      <w:r w:rsidR="00325232" w:rsidRPr="000C24A6">
        <w:rPr>
          <w:lang w:eastAsia="zh-CN"/>
        </w:rPr>
        <w:t xml:space="preserve">V2X </w:t>
      </w:r>
      <w:r w:rsidR="00325232">
        <w:rPr>
          <w:lang w:eastAsia="zh-CN"/>
        </w:rPr>
        <w:t>a</w:t>
      </w:r>
      <w:r w:rsidR="00325232" w:rsidRPr="000C24A6">
        <w:rPr>
          <w:lang w:eastAsia="zh-CN"/>
        </w:rPr>
        <w:t xml:space="preserve">pplication </w:t>
      </w:r>
      <w:r w:rsidR="00325232">
        <w:rPr>
          <w:lang w:eastAsia="zh-CN"/>
        </w:rPr>
        <w:t>s</w:t>
      </w:r>
      <w:r w:rsidR="00325232" w:rsidRPr="000C24A6">
        <w:rPr>
          <w:lang w:eastAsia="zh-CN"/>
        </w:rPr>
        <w:t xml:space="preserve">erver address </w:t>
      </w:r>
      <w:r w:rsidR="00325232">
        <w:rPr>
          <w:noProof/>
          <w:lang w:val="en-US"/>
        </w:rPr>
        <w:t>mapping rules as specified in clause 5.2.4, then:</w:t>
      </w:r>
    </w:p>
    <w:p w14:paraId="150B4D65" w14:textId="1D6E27FD" w:rsidR="00CD49D1" w:rsidRDefault="00325232" w:rsidP="00782BC9">
      <w:pPr>
        <w:pStyle w:val="B4"/>
      </w:pPr>
      <w:r>
        <w:rPr>
          <w:noProof/>
          <w:lang w:val="en-US"/>
        </w:rPr>
        <w:t>A)</w:t>
      </w:r>
      <w:r>
        <w:rPr>
          <w:noProof/>
          <w:lang w:val="en-US"/>
        </w:rPr>
        <w:tab/>
      </w:r>
      <w:r w:rsidR="00CD49D1">
        <w:rPr>
          <w:noProof/>
          <w:lang w:val="en-US"/>
        </w:rPr>
        <w:t>the UE shall discover</w:t>
      </w:r>
      <w:r w:rsidR="00CD49D1">
        <w:t xml:space="preserve"> </w:t>
      </w:r>
      <w:r w:rsidR="00CD49D1">
        <w:rPr>
          <w:noProof/>
          <w:lang w:val="en-US"/>
        </w:rPr>
        <w:t xml:space="preserve">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for downlink transport as described in clause 6.2.6. If 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cannot be discovered, </w:t>
      </w:r>
      <w:r w:rsidR="00CD49D1">
        <w:t xml:space="preserve">the UE shall determine that the </w:t>
      </w:r>
      <w:r w:rsidR="00CD49D1">
        <w:rPr>
          <w:noProof/>
          <w:lang w:val="en-US"/>
        </w:rPr>
        <w:t>t</w:t>
      </w:r>
      <w:r w:rsidR="00CD49D1" w:rsidRPr="00265395">
        <w:rPr>
          <w:noProof/>
          <w:lang w:val="en-US"/>
        </w:rPr>
        <w:t xml:space="preserve">ransmission of V2X communication over </w:t>
      </w:r>
      <w:r w:rsidR="00CD49D1">
        <w:rPr>
          <w:noProof/>
          <w:lang w:val="en-US"/>
        </w:rPr>
        <w:t xml:space="preserve">Uu from V2X application server to UE is not possible and </w:t>
      </w:r>
      <w:r w:rsidR="00CD49D1">
        <w:t>shall not continue with the rest of the steps</w:t>
      </w:r>
      <w:r w:rsidR="008B1226">
        <w:t xml:space="preserve">. If </w:t>
      </w:r>
      <w:r w:rsidR="008B1226">
        <w:rPr>
          <w:noProof/>
          <w:lang w:val="en-US"/>
        </w:rPr>
        <w:t xml:space="preserve">the V2X service identifier is not included in the </w:t>
      </w:r>
      <w:r w:rsidR="008B1226" w:rsidRPr="003330DA">
        <w:rPr>
          <w:noProof/>
          <w:lang w:val="en-US"/>
        </w:rPr>
        <w:t xml:space="preserve">list of V2X service identifier to </w:t>
      </w:r>
      <w:r w:rsidR="008B1226" w:rsidRPr="000C24A6">
        <w:rPr>
          <w:lang w:eastAsia="zh-CN"/>
        </w:rPr>
        <w:t xml:space="preserve">V2X </w:t>
      </w:r>
      <w:r w:rsidR="008B1226">
        <w:rPr>
          <w:lang w:eastAsia="zh-CN"/>
        </w:rPr>
        <w:t>a</w:t>
      </w:r>
      <w:r w:rsidR="008B1226" w:rsidRPr="000C24A6">
        <w:rPr>
          <w:lang w:eastAsia="zh-CN"/>
        </w:rPr>
        <w:t xml:space="preserve">pplication </w:t>
      </w:r>
      <w:r w:rsidR="008B1226">
        <w:rPr>
          <w:lang w:eastAsia="zh-CN"/>
        </w:rPr>
        <w:t>s</w:t>
      </w:r>
      <w:r w:rsidR="008B1226" w:rsidRPr="000C24A6">
        <w:rPr>
          <w:lang w:eastAsia="zh-CN"/>
        </w:rPr>
        <w:t xml:space="preserve">erver address </w:t>
      </w:r>
      <w:r w:rsidR="008B1226">
        <w:rPr>
          <w:noProof/>
          <w:lang w:val="en-US"/>
        </w:rPr>
        <w:t>mapping rules as specified in clause 5.2.4,</w:t>
      </w:r>
      <w:r w:rsidR="008B1226">
        <w:t xml:space="preserve"> the UE shall continue with the rest of the steps</w:t>
      </w:r>
      <w:r w:rsidR="00CD49D1">
        <w:t>; and</w:t>
      </w:r>
    </w:p>
    <w:p w14:paraId="6DA4E438" w14:textId="283CDC26" w:rsidR="00CD49D1" w:rsidRDefault="008B1226" w:rsidP="00782BC9">
      <w:pPr>
        <w:pStyle w:val="B4"/>
        <w:rPr>
          <w:lang w:val="en-US" w:eastAsia="ko-KR"/>
        </w:rPr>
      </w:pPr>
      <w:r>
        <w:t>B</w:t>
      </w:r>
      <w:r w:rsidR="00CD49D1">
        <w:t>)</w:t>
      </w:r>
      <w:r w:rsidR="00CD49D1">
        <w:tab/>
        <w:t xml:space="preserve">if UDP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p>
    <w:p w14:paraId="69D431F3" w14:textId="566923C9" w:rsidR="00CD49D1" w:rsidRDefault="008B1226" w:rsidP="00782BC9">
      <w:pPr>
        <w:pStyle w:val="B5"/>
        <w:rPr>
          <w:lang w:val="en-US" w:eastAsia="ko-KR"/>
        </w:rPr>
      </w:pPr>
      <w:r>
        <w:rPr>
          <w:lang w:val="en-US" w:eastAsia="ko-KR"/>
        </w:rPr>
        <w:t>1</w:t>
      </w:r>
      <w:r w:rsidR="00CD49D1">
        <w:rPr>
          <w:lang w:val="en-US" w:eastAsia="ko-KR"/>
        </w:rPr>
        <w:t>)</w:t>
      </w:r>
      <w:r w:rsidR="00CD49D1">
        <w:rPr>
          <w:lang w:val="en-US" w:eastAsia="ko-KR"/>
        </w:rPr>
        <w:tab/>
        <w:t xml:space="preserve">the UE shall </w:t>
      </w:r>
      <w:r w:rsidR="00F475D7" w:rsidRPr="00F475D7">
        <w:rPr>
          <w:lang w:val="en-US" w:eastAsia="ko-KR"/>
        </w:rPr>
        <w:t xml:space="preserve"> </w:t>
      </w:r>
      <w:r w:rsidR="00F475D7">
        <w:rPr>
          <w:lang w:val="en-US" w:eastAsia="ko-KR"/>
        </w:rPr>
        <w:t>select the UDP port for downlink transport based on configuration parameters for V2X communication as defined in clause</w:t>
      </w:r>
      <w:r w:rsidR="00121E49">
        <w:rPr>
          <w:lang w:val="en-US" w:eastAsia="ko-KR"/>
        </w:rPr>
        <w:t> </w:t>
      </w:r>
      <w:r w:rsidR="00F475D7">
        <w:rPr>
          <w:lang w:val="en-US" w:eastAsia="ko-KR"/>
        </w:rPr>
        <w:t>5.2.4</w:t>
      </w:r>
      <w:r w:rsidR="00CD49D1">
        <w:rPr>
          <w:lang w:val="en-US" w:eastAsia="ko-KR"/>
        </w:rPr>
        <w:t>; and</w:t>
      </w:r>
    </w:p>
    <w:p w14:paraId="657D53CF" w14:textId="7322D96C" w:rsidR="00CD49D1" w:rsidRDefault="008B1226" w:rsidP="00C04C2C">
      <w:pPr>
        <w:pStyle w:val="B4"/>
        <w:rPr>
          <w:lang w:val="en-US" w:eastAsia="ko-KR"/>
        </w:rPr>
      </w:pPr>
      <w:r>
        <w:rPr>
          <w:lang w:val="en-US" w:eastAsia="ko-KR"/>
        </w:rPr>
        <w:t>2</w:t>
      </w:r>
      <w:r w:rsidR="00CD49D1">
        <w:rPr>
          <w:lang w:val="en-US" w:eastAsia="ko-KR"/>
        </w:rPr>
        <w:t>)</w:t>
      </w:r>
      <w:r w:rsidR="00CD49D1">
        <w:rPr>
          <w:lang w:val="en-US" w:eastAsia="ko-KR"/>
        </w:rPr>
        <w:tab/>
        <w:t xml:space="preserve">the UE shall </w:t>
      </w:r>
      <w:r w:rsidR="00C04C2C" w:rsidRPr="00AF143B">
        <w:rPr>
          <w:lang w:val="en-US" w:eastAsia="ko-KR"/>
        </w:rPr>
        <w:t xml:space="preserve">listen for </w:t>
      </w:r>
      <w:r w:rsidR="00C04C2C">
        <w:rPr>
          <w:lang w:val="en-US" w:eastAsia="ko-KR"/>
        </w:rPr>
        <w:t>UDP</w:t>
      </w:r>
      <w:r w:rsidR="00C04C2C" w:rsidRPr="00AF143B">
        <w:rPr>
          <w:lang w:val="en-US" w:eastAsia="ko-KR"/>
        </w:rPr>
        <w:t xml:space="preserve"> packets over the </w:t>
      </w:r>
      <w:r w:rsidR="00C04C2C">
        <w:rPr>
          <w:lang w:val="en-US" w:eastAsia="ko-KR"/>
        </w:rPr>
        <w:t>determined UDP port</w:t>
      </w:r>
      <w:r w:rsidR="00C04C2C" w:rsidRPr="00AF143B">
        <w:rPr>
          <w:lang w:val="en-US" w:eastAsia="ko-KR"/>
        </w:rPr>
        <w:t xml:space="preserve">, and provide the </w:t>
      </w:r>
      <w:r w:rsidR="00C04C2C">
        <w:rPr>
          <w:lang w:val="en-US" w:eastAsia="ko-KR"/>
        </w:rPr>
        <w:t>UDP</w:t>
      </w:r>
      <w:r w:rsidR="00C04C2C" w:rsidRPr="00AF143B">
        <w:rPr>
          <w:lang w:val="en-US" w:eastAsia="ko-KR"/>
        </w:rPr>
        <w:t xml:space="preserve"> packets to the upper layers</w:t>
      </w:r>
      <w:r w:rsidR="00C04C2C">
        <w:rPr>
          <w:lang w:val="en-US" w:eastAsia="ko-KR"/>
        </w:rPr>
        <w:t xml:space="preserve"> if received</w:t>
      </w:r>
      <w:r w:rsidR="00CD49D1">
        <w:rPr>
          <w:lang w:val="en-US" w:eastAsia="ko-KR"/>
        </w:rPr>
        <w:t>;</w:t>
      </w:r>
      <w:r w:rsidR="00C04C2C">
        <w:rPr>
          <w:lang w:val="en-US" w:eastAsia="ko-KR"/>
        </w:rPr>
        <w:t xml:space="preserve"> and</w:t>
      </w:r>
    </w:p>
    <w:p w14:paraId="14052330" w14:textId="50433A05" w:rsidR="00CD49D1" w:rsidRDefault="008A5877" w:rsidP="00782BC9">
      <w:pPr>
        <w:pStyle w:val="B4"/>
        <w:rPr>
          <w:lang w:val="en-US" w:eastAsia="ko-KR"/>
        </w:rPr>
      </w:pPr>
      <w:r>
        <w:t>C</w:t>
      </w:r>
      <w:r w:rsidR="00CD49D1">
        <w:t>)</w:t>
      </w:r>
      <w:r w:rsidR="00CD49D1">
        <w:tab/>
        <w:t xml:space="preserve">if TCP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p>
    <w:p w14:paraId="2423AD00" w14:textId="3E15A849" w:rsidR="00CD49D1" w:rsidRDefault="008A5877" w:rsidP="00782BC9">
      <w:pPr>
        <w:pStyle w:val="B5"/>
        <w:rPr>
          <w:lang w:val="en-US" w:eastAsia="ko-KR"/>
        </w:rPr>
      </w:pPr>
      <w:r>
        <w:rPr>
          <w:lang w:val="en-US" w:eastAsia="ko-KR"/>
        </w:rPr>
        <w:t>1</w:t>
      </w:r>
      <w:r w:rsidR="00CD49D1">
        <w:rPr>
          <w:lang w:val="en-US" w:eastAsia="ko-KR"/>
        </w:rPr>
        <w:t>)</w:t>
      </w:r>
      <w:r w:rsidR="00CD49D1">
        <w:rPr>
          <w:lang w:val="en-US" w:eastAsia="ko-KR"/>
        </w:rPr>
        <w:tab/>
        <w:t xml:space="preserve">if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 xml:space="preserve">server address is not established yet, the UE shall establish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 and</w:t>
      </w:r>
    </w:p>
    <w:p w14:paraId="3EA18EDE" w14:textId="5E1E5759" w:rsidR="00CD49D1" w:rsidRPr="00C369D0" w:rsidRDefault="008A5877" w:rsidP="00B74CAB">
      <w:pPr>
        <w:pStyle w:val="B4"/>
        <w:rPr>
          <w:lang w:val="en-US" w:eastAsia="ko-KR"/>
        </w:rPr>
      </w:pPr>
      <w:r>
        <w:rPr>
          <w:lang w:val="en-US" w:eastAsia="ko-KR"/>
        </w:rPr>
        <w:t>2</w:t>
      </w:r>
      <w:r w:rsidR="00CD49D1">
        <w:rPr>
          <w:lang w:val="en-US" w:eastAsia="ko-KR"/>
        </w:rPr>
        <w:t>)</w:t>
      </w:r>
      <w:r w:rsidR="00CD49D1">
        <w:rPr>
          <w:lang w:val="en-US" w:eastAsia="ko-KR"/>
        </w:rPr>
        <w:tab/>
        <w:t xml:space="preserve">the UE shall </w:t>
      </w:r>
      <w:r w:rsidR="00B74CAB" w:rsidRPr="00AF143B">
        <w:rPr>
          <w:lang w:val="en-US" w:eastAsia="ko-KR"/>
        </w:rPr>
        <w:t xml:space="preserve">listen for </w:t>
      </w:r>
      <w:r w:rsidR="00B74CAB">
        <w:rPr>
          <w:lang w:val="en-US" w:eastAsia="ko-KR"/>
        </w:rPr>
        <w:t>TCP packets over the established TCP connection, and provide the TCP packets to the upper layers if received</w:t>
      </w:r>
      <w:r w:rsidR="00CD49D1">
        <w:rPr>
          <w:lang w:val="en-US" w:eastAsia="ko-KR"/>
        </w:rPr>
        <w:t>; and</w:t>
      </w:r>
    </w:p>
    <w:p w14:paraId="56F2BB4E" w14:textId="4D09CBC5" w:rsidR="00CD49D1" w:rsidRDefault="00CD49D1" w:rsidP="00CD49D1">
      <w:pPr>
        <w:pStyle w:val="B2"/>
        <w:rPr>
          <w:lang w:val="en-US"/>
        </w:rPr>
      </w:pPr>
      <w:r>
        <w:t>4)</w:t>
      </w:r>
      <w:r>
        <w:tab/>
        <w:t>if the PDU session is of "Unstructured" PDU session type and the type of data in the V2X message is non-IP</w:t>
      </w:r>
      <w:r w:rsidR="00734269">
        <w:t>, the UE shall proceed</w:t>
      </w:r>
      <w:r w:rsidR="00734269">
        <w:rPr>
          <w:lang w:val="en-US"/>
        </w:rPr>
        <w:t xml:space="preserve"> as </w:t>
      </w:r>
      <w:r w:rsidR="00734269" w:rsidRPr="009A789D">
        <w:rPr>
          <w:lang w:val="en-US"/>
        </w:rPr>
        <w:t>UDP is to be used for the determined V2X application server address</w:t>
      </w:r>
      <w:r w:rsidR="00734269">
        <w:rPr>
          <w:lang w:val="en-US"/>
        </w:rPr>
        <w:t xml:space="preserve"> with the exeption that the V2X message is encapsulated as IP type data packets.</w:t>
      </w:r>
    </w:p>
    <w:p w14:paraId="3EE8A15D" w14:textId="77777777" w:rsidR="00CD49D1" w:rsidRDefault="00CD49D1" w:rsidP="00CD49D1">
      <w:pPr>
        <w:pStyle w:val="Heading3"/>
        <w:rPr>
          <w:noProof/>
          <w:lang w:val="en-US"/>
        </w:rPr>
      </w:pPr>
      <w:bookmarkStart w:id="1193" w:name="_Toc34388678"/>
      <w:bookmarkStart w:id="1194" w:name="_Toc34404449"/>
      <w:bookmarkStart w:id="1195" w:name="_Toc45282294"/>
      <w:bookmarkStart w:id="1196" w:name="_Toc45882680"/>
      <w:bookmarkStart w:id="1197" w:name="_Toc51951230"/>
      <w:r>
        <w:rPr>
          <w:noProof/>
          <w:lang w:val="en-US"/>
        </w:rPr>
        <w:t>6.2.6</w:t>
      </w:r>
      <w:r>
        <w:rPr>
          <w:noProof/>
          <w:lang w:val="en-US"/>
        </w:rPr>
        <w:tab/>
        <w:t>V2X application server discovery</w:t>
      </w:r>
      <w:bookmarkEnd w:id="1193"/>
      <w:bookmarkEnd w:id="1194"/>
      <w:bookmarkEnd w:id="1195"/>
      <w:bookmarkEnd w:id="1196"/>
      <w:bookmarkEnd w:id="1197"/>
    </w:p>
    <w:p w14:paraId="7D83463F" w14:textId="77777777" w:rsidR="00CD49D1" w:rsidRDefault="00CD49D1" w:rsidP="00CD49D1">
      <w:pPr>
        <w:rPr>
          <w:lang w:val="en-US"/>
        </w:rPr>
      </w:pPr>
      <w:r>
        <w:rPr>
          <w:lang w:val="en-US"/>
        </w:rPr>
        <w:t>Before initiating V2X communication over Uu, the UE needs to discover the V2X application server to which the V2X messages shall be sent or received.</w:t>
      </w:r>
    </w:p>
    <w:p w14:paraId="302ADA72" w14:textId="77777777" w:rsidR="00CD49D1" w:rsidRDefault="00CD49D1" w:rsidP="00CD49D1">
      <w:pPr>
        <w:rPr>
          <w:lang w:val="en-US"/>
        </w:rPr>
      </w:pPr>
      <w:r>
        <w:rPr>
          <w:lang w:val="en-US"/>
        </w:rPr>
        <w:t>To discover the V2X application server address for uplink transport, the UE shall proceed as follows, in priority order:</w:t>
      </w:r>
    </w:p>
    <w:p w14:paraId="770B0F1E" w14:textId="16AA9623" w:rsidR="00CD49D1" w:rsidRDefault="00CD49D1" w:rsidP="00CD49D1">
      <w:pPr>
        <w:pStyle w:val="B1"/>
      </w:pPr>
      <w:bookmarkStart w:id="1198" w:name="_Hlk26194635"/>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w:t>
      </w:r>
      <w:bookmarkStart w:id="1199" w:name="_Hlk26194565"/>
      <w:r>
        <w:t xml:space="preserve">for the serving PLMN </w:t>
      </w:r>
      <w:bookmarkStart w:id="1200" w:name="_Hlk26194616"/>
      <w:bookmarkEnd w:id="1199"/>
      <w:r>
        <w:t xml:space="preserve">and the geographical area in which the UE is located </w:t>
      </w:r>
      <w:bookmarkEnd w:id="1200"/>
      <w:r>
        <w:t>as specified in clause 5.2.4, the UE shall use this IP address and the UDP or TCP port for V2X communication over Uu;</w:t>
      </w:r>
    </w:p>
    <w:p w14:paraId="7E4FEB94" w14:textId="46357716" w:rsidR="00CD49D1" w:rsidRDefault="00CD49D1" w:rsidP="00CD49D1">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w:t>
      </w:r>
      <w:r w:rsidR="00745AB5">
        <w:t>9</w:t>
      </w:r>
      <w:r w:rsidRPr="0017782D">
        <w:t>]</w:t>
      </w:r>
      <w:r>
        <w:t>, then use the resulting IP address and the UDP or TCP port for V2X communication over Uu;</w:t>
      </w:r>
    </w:p>
    <w:p w14:paraId="5B0D8C5E" w14:textId="4F4B1734" w:rsidR="00CD49D1" w:rsidRDefault="00CD49D1" w:rsidP="00CD49D1">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31CED8E0" w14:textId="0C26718B" w:rsidR="00CD49D1" w:rsidRDefault="00CD49D1" w:rsidP="00CD49D1">
      <w:pPr>
        <w:pStyle w:val="B1"/>
      </w:pPr>
      <w:r>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5.2.4, the UE shall perform DNS lookup as specified in IETF RFC 1035 [1</w:t>
      </w:r>
      <w:r w:rsidR="00A63B7F">
        <w:t>9</w:t>
      </w:r>
      <w:r w:rsidRPr="0017782D">
        <w:t>]</w:t>
      </w:r>
      <w:r>
        <w:t>, then use the resulting IP address and the UDP or TCP port for V2X communication over Uu;</w:t>
      </w:r>
    </w:p>
    <w:p w14:paraId="6762E456" w14:textId="13A1BFE0" w:rsidR="00CD49D1" w:rsidRDefault="00CD49D1" w:rsidP="00CD49D1">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57DEA4B6" w14:textId="39DEA036" w:rsidR="00CD49D1" w:rsidRDefault="00CD49D1" w:rsidP="00CD49D1">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A63B7F">
        <w:t>9</w:t>
      </w:r>
      <w:r w:rsidRPr="0017782D">
        <w:t>]</w:t>
      </w:r>
      <w:r>
        <w:t xml:space="preserve">, and shall use the resulting IP address and the UDP </w:t>
      </w:r>
      <w:r>
        <w:rPr>
          <w:lang w:val="en-US" w:eastAsia="ko-KR"/>
        </w:rPr>
        <w:t xml:space="preserve">or TCP </w:t>
      </w:r>
      <w:r>
        <w:t>port for V2X communication over Uu;</w:t>
      </w:r>
    </w:p>
    <w:p w14:paraId="1361C26C" w14:textId="4740945C" w:rsidR="00CD49D1" w:rsidRDefault="00CD49D1" w:rsidP="00CD49D1">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286C56B8" w14:textId="2CB512BB" w:rsidR="00CD49D1" w:rsidRDefault="00CD49D1" w:rsidP="00CD49D1">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745AB5">
        <w:t>9</w:t>
      </w:r>
      <w:r w:rsidRPr="0017782D">
        <w:t>]</w:t>
      </w:r>
      <w:r>
        <w:t xml:space="preserve">, and shall use the resulting IP address and the UDP </w:t>
      </w:r>
      <w:r>
        <w:rPr>
          <w:lang w:val="en-US" w:eastAsia="ko-KR"/>
        </w:rPr>
        <w:t xml:space="preserve">or TCP </w:t>
      </w:r>
      <w:r>
        <w:t>port for V2X communication over Uu;</w:t>
      </w:r>
    </w:p>
    <w:p w14:paraId="5F478E22" w14:textId="2F9800B2" w:rsidR="00CD49D1" w:rsidRDefault="00CD49D1" w:rsidP="00CD49D1">
      <w:pPr>
        <w:pStyle w:val="B1"/>
      </w:pPr>
      <w:bookmarkStart w:id="1201" w:name="_Hlk26195079"/>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57249E85" w14:textId="399C64FA" w:rsidR="00CD49D1" w:rsidRDefault="00CD49D1" w:rsidP="00CD49D1">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745AB5">
        <w:t>9</w:t>
      </w:r>
      <w:r w:rsidRPr="0017782D">
        <w:t>]</w:t>
      </w:r>
      <w:r>
        <w:t>, and shall use the resulting IP address and the UDP or TCP port for V2X communication over Uu;</w:t>
      </w:r>
    </w:p>
    <w:p w14:paraId="32E22AEF" w14:textId="0498A6A3" w:rsidR="00CD49D1" w:rsidRDefault="00CD49D1" w:rsidP="00CD49D1">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2995EBC4" w14:textId="3FDAAAE1" w:rsidR="00CD49D1" w:rsidRDefault="00CD49D1" w:rsidP="00CD49D1">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745AB5">
        <w:t>9</w:t>
      </w:r>
      <w:r w:rsidRPr="0017782D">
        <w:t>]</w:t>
      </w:r>
      <w:r>
        <w:t>, and shall use the resulting IP address and the UDP or TCP port for V2X communication over Uu;</w:t>
      </w:r>
    </w:p>
    <w:bookmarkEnd w:id="1201"/>
    <w:p w14:paraId="778288FA" w14:textId="69DDB20F" w:rsidR="00CD49D1" w:rsidRDefault="00CD49D1" w:rsidP="00CD49D1">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clause 5.2.4, the UE shall use this IP address for V2X communication over Uu;</w:t>
      </w:r>
    </w:p>
    <w:p w14:paraId="65CDE9A9" w14:textId="42DA4E55" w:rsidR="00CD49D1" w:rsidRPr="00FA69FC" w:rsidRDefault="00CD49D1" w:rsidP="00CD49D1">
      <w:pPr>
        <w:pStyle w:val="B1"/>
      </w:pPr>
      <w:r>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w:t>
      </w:r>
      <w:r w:rsidR="00745AB5">
        <w:t>9</w:t>
      </w:r>
      <w:r w:rsidRPr="0017782D">
        <w:t>]</w:t>
      </w:r>
      <w:r>
        <w:t>, then use the resulting IP address for V2X communication over Uu;</w:t>
      </w:r>
    </w:p>
    <w:p w14:paraId="2789E890" w14:textId="3D316F6E" w:rsidR="00CD49D1" w:rsidRDefault="00CD49D1" w:rsidP="00CD49D1">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clause 5.2.4, the UE shall use this IP address for V2X communication over Uu; and</w:t>
      </w:r>
    </w:p>
    <w:p w14:paraId="70ABB2ED" w14:textId="4BFBEF7D" w:rsidR="00CD49D1" w:rsidRPr="00FA69FC" w:rsidRDefault="00CD49D1" w:rsidP="00CD49D1">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w:t>
      </w:r>
      <w:r w:rsidR="00745AB5">
        <w:t>9</w:t>
      </w:r>
      <w:r w:rsidRPr="0017782D">
        <w:t>]</w:t>
      </w:r>
      <w:r>
        <w:t>, then use the resulting IP address for V2X communication over Uu.</w:t>
      </w:r>
    </w:p>
    <w:bookmarkEnd w:id="1198"/>
    <w:p w14:paraId="05FC2D68" w14:textId="77777777" w:rsidR="00CD49D1" w:rsidRDefault="00CD49D1" w:rsidP="00CD49D1">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36669346" w14:textId="77777777" w:rsidR="00CD49D1" w:rsidRDefault="00CD49D1" w:rsidP="00CD49D1">
      <w:pPr>
        <w:rPr>
          <w:lang w:val="en-US"/>
        </w:rPr>
      </w:pPr>
      <w:r>
        <w:rPr>
          <w:lang w:val="en-US"/>
        </w:rPr>
        <w:t>To discover the V2X application server address for downlink transport, the UE shall proceed as follows, in priority order:</w:t>
      </w:r>
    </w:p>
    <w:p w14:paraId="182CA984" w14:textId="1033A09A" w:rsidR="00CD49D1" w:rsidRDefault="00CD49D1" w:rsidP="00CD49D1">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046FF291" w14:textId="1B1F7BBC" w:rsidR="00CD49D1" w:rsidRDefault="00CD49D1" w:rsidP="00CD49D1">
      <w:pPr>
        <w:pStyle w:val="B1"/>
      </w:pPr>
      <w:r>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w:t>
      </w:r>
      <w:r w:rsidR="00AC11E4">
        <w:t>9</w:t>
      </w:r>
      <w:r w:rsidRPr="0017782D">
        <w:t>]</w:t>
      </w:r>
      <w:r>
        <w:t>, then use the resulting IP address and the UDP or TCP port for V2X communication over Uu;</w:t>
      </w:r>
    </w:p>
    <w:p w14:paraId="55B94E56" w14:textId="7F0C3661" w:rsidR="00CD49D1" w:rsidRDefault="00CD49D1" w:rsidP="00CD49D1">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40FF12C8" w14:textId="21DA8F4D" w:rsidR="00CD49D1" w:rsidRDefault="00CD49D1" w:rsidP="00CD49D1">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w:t>
      </w:r>
      <w:r w:rsidR="00AC11E4">
        <w:t>9</w:t>
      </w:r>
      <w:r w:rsidRPr="0017782D">
        <w:t>]</w:t>
      </w:r>
      <w:r>
        <w:t>, then use the resulting IP address and the UDP or TCP port for V2X communication over Uu;</w:t>
      </w:r>
    </w:p>
    <w:p w14:paraId="14805ED2" w14:textId="1354637A" w:rsidR="00CD49D1" w:rsidRDefault="00CD49D1" w:rsidP="00CD49D1">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1BC261CD" w14:textId="58B832B2" w:rsidR="00CD49D1" w:rsidRDefault="00CD49D1" w:rsidP="00CD49D1">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xml:space="preserve">, and shall use the resulting IP address and the UDP </w:t>
      </w:r>
      <w:r>
        <w:rPr>
          <w:lang w:val="en-US" w:eastAsia="ko-KR"/>
        </w:rPr>
        <w:t xml:space="preserve">or TCP </w:t>
      </w:r>
      <w:r>
        <w:t>port for V2X communication over Uu;</w:t>
      </w:r>
    </w:p>
    <w:p w14:paraId="0B2EC234" w14:textId="702CA92D" w:rsidR="00CD49D1" w:rsidRDefault="00CD49D1" w:rsidP="00CD49D1">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1BDCF85E" w14:textId="2D7DB992" w:rsidR="00CD49D1" w:rsidRDefault="00CD49D1" w:rsidP="00CD49D1">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xml:space="preserve">, and shall use the resulting IP address and the UDP </w:t>
      </w:r>
      <w:r>
        <w:rPr>
          <w:lang w:val="en-US" w:eastAsia="ko-KR"/>
        </w:rPr>
        <w:t xml:space="preserve">or TCP </w:t>
      </w:r>
      <w:r>
        <w:t>port for V2X communication over Uu;</w:t>
      </w:r>
    </w:p>
    <w:p w14:paraId="0730FFD3" w14:textId="4D9993D6" w:rsidR="00CD49D1" w:rsidRDefault="00CD49D1" w:rsidP="00CD49D1">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w:t>
      </w:r>
    </w:p>
    <w:p w14:paraId="7DD2F4AD" w14:textId="4B44E6E3" w:rsidR="00CD49D1" w:rsidRDefault="00CD49D1" w:rsidP="00CD49D1">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and shall use the resulting IP address and the UDP or TCP port for V2X communication over Uu;</w:t>
      </w:r>
    </w:p>
    <w:p w14:paraId="21018570" w14:textId="4D9994A7" w:rsidR="00CD49D1" w:rsidRDefault="00CD49D1" w:rsidP="00CD49D1">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 and</w:t>
      </w:r>
    </w:p>
    <w:p w14:paraId="5268E570" w14:textId="2D5A6BEE" w:rsidR="00CD49D1" w:rsidRDefault="00CD49D1" w:rsidP="00CD49D1">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and shall use the resulting IP address and the UDP or TCP port for V2X communication over Uu.</w:t>
      </w:r>
    </w:p>
    <w:p w14:paraId="1D36EC08" w14:textId="77777777" w:rsidR="00CD49D1" w:rsidRPr="005B1CD7" w:rsidRDefault="00CD49D1" w:rsidP="00CD49D1">
      <w:r>
        <w:rPr>
          <w:lang w:val="en-US"/>
        </w:rPr>
        <w:t>If multiple V2X application servers are discovered, the V2X application server to be used is selected by the V2X application layer.</w:t>
      </w:r>
    </w:p>
    <w:p w14:paraId="5F09A96C" w14:textId="77777777" w:rsidR="00CD49D1" w:rsidRDefault="00CD49D1" w:rsidP="00CD49D1">
      <w:pPr>
        <w:rPr>
          <w:lang w:val="en-US"/>
        </w:rPr>
      </w:pPr>
      <w:r>
        <w:rPr>
          <w:lang w:val="en-US"/>
        </w:rPr>
        <w:t>The UE shall perform V2X application server discovery again when the UE changes its registered PLMN.</w:t>
      </w:r>
    </w:p>
    <w:p w14:paraId="10B58F1F" w14:textId="77777777" w:rsidR="00CD49D1" w:rsidRDefault="00CD49D1" w:rsidP="00CD49D1">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2040478B" w14:textId="77777777" w:rsidR="00CD49D1" w:rsidRPr="00F1445B" w:rsidRDefault="00CD49D1" w:rsidP="00CD49D1">
      <w:pPr>
        <w:pStyle w:val="Heading3"/>
        <w:rPr>
          <w:noProof/>
          <w:lang w:val="en-US"/>
        </w:rPr>
      </w:pPr>
      <w:bookmarkStart w:id="1202" w:name="_Toc34388679"/>
      <w:bookmarkStart w:id="1203" w:name="_Toc34404450"/>
      <w:bookmarkStart w:id="1204" w:name="_Toc45282295"/>
      <w:bookmarkStart w:id="1205" w:name="_Toc45882681"/>
      <w:bookmarkStart w:id="1206" w:name="_Toc51951231"/>
      <w:r>
        <w:rPr>
          <w:noProof/>
          <w:lang w:val="en-US"/>
        </w:rPr>
        <w:t>6.2.7</w:t>
      </w:r>
      <w:r w:rsidRPr="00F1445B">
        <w:rPr>
          <w:noProof/>
          <w:lang w:val="en-US"/>
        </w:rPr>
        <w:tab/>
      </w:r>
      <w:r>
        <w:rPr>
          <w:noProof/>
          <w:lang w:val="en-US"/>
        </w:rPr>
        <w:t>V2X application server configuration</w:t>
      </w:r>
      <w:bookmarkEnd w:id="1202"/>
      <w:bookmarkEnd w:id="1203"/>
      <w:bookmarkEnd w:id="1204"/>
      <w:bookmarkEnd w:id="1205"/>
      <w:bookmarkEnd w:id="1206"/>
    </w:p>
    <w:p w14:paraId="5D056A93" w14:textId="77777777" w:rsidR="00CD49D1" w:rsidRDefault="00CD49D1" w:rsidP="00CD49D1">
      <w:r>
        <w:t xml:space="preserve">For transport of </w:t>
      </w:r>
      <w:r>
        <w:rPr>
          <w:noProof/>
          <w:lang w:val="en-US"/>
        </w:rPr>
        <w:t>V2X message(s) of V2X service(s) identified by V2X service identifier(s) using V2X communication over Uu, t</w:t>
      </w:r>
      <w:r>
        <w:t>he V2X application server shall be configured:</w:t>
      </w:r>
    </w:p>
    <w:p w14:paraId="33D66364" w14:textId="77777777" w:rsidR="00CD49D1" w:rsidRDefault="00CD49D1" w:rsidP="00CD49D1">
      <w:pPr>
        <w:pStyle w:val="B1"/>
      </w:pPr>
      <w:r>
        <w:t>a)</w:t>
      </w:r>
      <w:r>
        <w:tab/>
        <w:t>with one or more UDP ports for uplink transport;</w:t>
      </w:r>
    </w:p>
    <w:p w14:paraId="42AFD2F0" w14:textId="77777777" w:rsidR="00CD49D1" w:rsidRDefault="00CD49D1" w:rsidP="00CD49D1">
      <w:pPr>
        <w:pStyle w:val="B1"/>
        <w:rPr>
          <w:noProof/>
          <w:lang w:val="en-US"/>
        </w:rPr>
      </w:pPr>
      <w:r>
        <w:t>b)</w:t>
      </w:r>
      <w:r>
        <w:tab/>
        <w:t>with one or more UDP ports for downlink transport</w:t>
      </w:r>
      <w:r>
        <w:rPr>
          <w:noProof/>
          <w:lang w:val="en-US"/>
        </w:rPr>
        <w:t>;</w:t>
      </w:r>
    </w:p>
    <w:p w14:paraId="6E3C1255" w14:textId="77777777" w:rsidR="00CD49D1" w:rsidRDefault="00CD49D1" w:rsidP="00CD49D1">
      <w:pPr>
        <w:pStyle w:val="B1"/>
        <w:rPr>
          <w:noProof/>
          <w:lang w:val="en-US"/>
        </w:rPr>
      </w:pPr>
      <w:r>
        <w:t>c)</w:t>
      </w:r>
      <w:r>
        <w:tab/>
        <w:t>with one or more TCP ports for bidirectional transport</w:t>
      </w:r>
      <w:r>
        <w:rPr>
          <w:noProof/>
          <w:lang w:val="en-US"/>
        </w:rPr>
        <w:t>;</w:t>
      </w:r>
    </w:p>
    <w:p w14:paraId="11983C38" w14:textId="77777777" w:rsidR="00CD49D1" w:rsidRDefault="00CD49D1" w:rsidP="00CD49D1">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184AF535" w14:textId="77777777" w:rsidR="00CD49D1" w:rsidRDefault="00CD49D1" w:rsidP="00CD49D1">
      <w:pPr>
        <w:pStyle w:val="B1"/>
      </w:pPr>
      <w:r>
        <w:t>e)</w:t>
      </w:r>
      <w:r>
        <w:tab/>
        <w:t>any combination of the above.</w:t>
      </w:r>
    </w:p>
    <w:p w14:paraId="0EADA2F6" w14:textId="77777777" w:rsidR="00CD49D1" w:rsidRPr="00357440" w:rsidRDefault="00CD49D1" w:rsidP="00CD49D1">
      <w:r>
        <w:t xml:space="preserve">If the V2X application server is configured with one or more UDP ports for uplink transport of </w:t>
      </w:r>
      <w:r>
        <w:rPr>
          <w:noProof/>
          <w:lang w:val="en-US"/>
        </w:rPr>
        <w:t>V2X message(s) of a V2X service(s) identified by V2X service identifier(s) using V2X communication over Uu:</w:t>
      </w:r>
    </w:p>
    <w:p w14:paraId="36516D64" w14:textId="77777777" w:rsidR="00CD49D1" w:rsidRPr="00357440" w:rsidRDefault="00CD49D1" w:rsidP="00CD49D1">
      <w:pPr>
        <w:pStyle w:val="B1"/>
      </w:pPr>
      <w:r>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p>
    <w:p w14:paraId="6CDE6DBE" w14:textId="7201D281" w:rsidR="00CD49D1" w:rsidRDefault="002D09A5" w:rsidP="00CD49D1">
      <w:pPr>
        <w:pStyle w:val="B1"/>
      </w:pPr>
      <w:r>
        <w:t>2)</w:t>
      </w:r>
      <w:r>
        <w:tab/>
      </w:r>
      <w:r w:rsidR="00CD49D1">
        <w:t>i</w:t>
      </w:r>
      <w:r w:rsidR="00CD49D1" w:rsidRPr="00357440">
        <w:t>f the V2X application server supports V2X messages of several V2X message families, then the V2X application server shall be configured with different UDP ports for V2X messages of different V2X message families.</w:t>
      </w:r>
    </w:p>
    <w:p w14:paraId="66DB6861" w14:textId="77777777" w:rsidR="008863DE" w:rsidRPr="00972C99" w:rsidRDefault="008863DE" w:rsidP="008863DE">
      <w:pPr>
        <w:pStyle w:val="Heading1"/>
        <w:rPr>
          <w:ins w:id="1207" w:author="CR0129" w:date="2020-12-03T15:46:00Z"/>
        </w:rPr>
      </w:pPr>
      <w:bookmarkStart w:id="1208" w:name="_Hlk11750123"/>
      <w:bookmarkStart w:id="1209" w:name="_Toc33963258"/>
      <w:bookmarkStart w:id="1210" w:name="_Toc34393328"/>
      <w:bookmarkStart w:id="1211" w:name="_Toc45216144"/>
      <w:bookmarkStart w:id="1212" w:name="_Toc51931713"/>
      <w:bookmarkStart w:id="1213" w:name="_Toc34388680"/>
      <w:bookmarkStart w:id="1214" w:name="_Toc34404451"/>
      <w:bookmarkStart w:id="1215" w:name="_Toc45282296"/>
      <w:bookmarkStart w:id="1216" w:name="_Toc45882682"/>
      <w:bookmarkStart w:id="1217" w:name="_Toc51951232"/>
      <w:ins w:id="1218" w:author="CR0129" w:date="2020-12-03T15:46:00Z">
        <w:r>
          <w:t>6A</w:t>
        </w:r>
        <w:r w:rsidRPr="00972C99">
          <w:tab/>
          <w:t xml:space="preserve">Handling of unknown, unforeseen, and erroneous </w:t>
        </w:r>
        <w:r>
          <w:t xml:space="preserve">PC5 signalling protocol </w:t>
        </w:r>
        <w:r w:rsidRPr="00972C99">
          <w:t>data</w:t>
        </w:r>
      </w:ins>
    </w:p>
    <w:bookmarkEnd w:id="1208"/>
    <w:p w14:paraId="0A4041EF" w14:textId="77777777" w:rsidR="008863DE" w:rsidRPr="00972C99" w:rsidRDefault="008863DE" w:rsidP="008863DE">
      <w:pPr>
        <w:pStyle w:val="Heading2"/>
        <w:rPr>
          <w:ins w:id="1219" w:author="CR0129" w:date="2020-12-03T15:46:00Z"/>
        </w:rPr>
      </w:pPr>
      <w:ins w:id="1220" w:author="CR0129" w:date="2020-12-03T15:46:00Z">
        <w:r>
          <w:t>6A</w:t>
        </w:r>
        <w:r w:rsidRPr="00972C99">
          <w:t>.1</w:t>
        </w:r>
        <w:r w:rsidRPr="00972C99">
          <w:tab/>
          <w:t>General</w:t>
        </w:r>
        <w:bookmarkEnd w:id="1209"/>
        <w:bookmarkEnd w:id="1210"/>
        <w:bookmarkEnd w:id="1211"/>
        <w:bookmarkEnd w:id="1212"/>
      </w:ins>
    </w:p>
    <w:p w14:paraId="5E2E287E" w14:textId="77777777" w:rsidR="008863DE" w:rsidRPr="00972C99" w:rsidRDefault="008863DE" w:rsidP="008863DE">
      <w:pPr>
        <w:rPr>
          <w:ins w:id="1221" w:author="CR0129" w:date="2020-12-03T15:46:00Z"/>
        </w:rPr>
      </w:pPr>
      <w:ins w:id="1222" w:author="CR0129" w:date="2020-12-03T15:46:00Z">
        <w:r w:rsidRPr="00972C99">
          <w:t>The procedures specified in clause 6</w:t>
        </w:r>
        <w:r>
          <w:t>.1</w:t>
        </w:r>
        <w:r w:rsidRPr="00972C99">
          <w:t xml:space="preserve"> apply to those messages which pass the checks described in clause </w:t>
        </w:r>
        <w:r>
          <w:t>6A</w:t>
        </w:r>
        <w:r w:rsidRPr="00972C99">
          <w:t>.</w:t>
        </w:r>
      </w:ins>
    </w:p>
    <w:p w14:paraId="2BD44C3B" w14:textId="77777777" w:rsidR="008863DE" w:rsidRPr="00972C99" w:rsidRDefault="008863DE" w:rsidP="008863DE">
      <w:pPr>
        <w:rPr>
          <w:ins w:id="1223" w:author="CR0129" w:date="2020-12-03T15:46:00Z"/>
        </w:rPr>
      </w:pPr>
      <w:ins w:id="1224" w:author="CR0129" w:date="2020-12-03T15:46:00Z">
        <w:r>
          <w:t>Clause 6A</w:t>
        </w:r>
        <w:r w:rsidRPr="00972C99">
          <w:t xml:space="preserve"> also specifies procedures for the handling of unknown, unforeseen, and erroneous </w:t>
        </w:r>
        <w:r>
          <w:t xml:space="preserve">PC5 signalling protocol </w:t>
        </w:r>
        <w:r w:rsidRPr="00972C99">
          <w:t xml:space="preserve">data by the receiving entity. These procedures are called "error handling procedures", but in addition to providing recovery mechanisms for error situations they define a compatibility mechanism for future extensions of the </w:t>
        </w:r>
        <w:r>
          <w:t>PC5 signalling protocol</w:t>
        </w:r>
        <w:r w:rsidRPr="00972C99">
          <w:t>.</w:t>
        </w:r>
      </w:ins>
    </w:p>
    <w:p w14:paraId="0A7D40D7" w14:textId="77777777" w:rsidR="008863DE" w:rsidRPr="00972C99" w:rsidRDefault="008863DE" w:rsidP="008863DE">
      <w:pPr>
        <w:rPr>
          <w:ins w:id="1225" w:author="CR0129" w:date="2020-12-03T15:46:00Z"/>
        </w:rPr>
      </w:pPr>
      <w:ins w:id="1226" w:author="CR0129" w:date="2020-12-03T15:46:00Z">
        <w:r w:rsidRPr="00972C99">
          <w:t>Clauses </w:t>
        </w:r>
        <w:r>
          <w:t>6A</w:t>
        </w:r>
        <w:r w:rsidRPr="00972C99">
          <w:t xml:space="preserve">.1 to </w:t>
        </w:r>
        <w:r>
          <w:t>6A</w:t>
        </w:r>
        <w:r w:rsidRPr="00972C99">
          <w:t>.7 shall be applied in order of precedence.</w:t>
        </w:r>
      </w:ins>
    </w:p>
    <w:p w14:paraId="022D1D93" w14:textId="77777777" w:rsidR="008863DE" w:rsidRPr="00972C99" w:rsidRDefault="008863DE" w:rsidP="008863DE">
      <w:pPr>
        <w:rPr>
          <w:ins w:id="1227" w:author="CR0129" w:date="2020-12-03T15:46:00Z"/>
        </w:rPr>
      </w:pPr>
      <w:ins w:id="1228" w:author="CR0129" w:date="2020-12-03T15:46:00Z">
        <w:r w:rsidRPr="00972C99">
          <w:t xml:space="preserve">Detailed error handling procedures in the </w:t>
        </w:r>
        <w:r>
          <w:t>peer UE</w:t>
        </w:r>
        <w:r w:rsidRPr="00972C99">
          <w:t xml:space="preserve"> are i</w:t>
        </w:r>
        <w:r>
          <w:t>mplementation dependent and may vary</w:t>
        </w:r>
        <w:r w:rsidRPr="00972C99">
          <w:t xml:space="preserve">. However, when extensions of </w:t>
        </w:r>
        <w:r>
          <w:t>PC5 signalling protocol</w:t>
        </w:r>
        <w:r w:rsidRPr="00972C99">
          <w:t xml:space="preserve"> are developed, </w:t>
        </w:r>
        <w:r>
          <w:t>the peer UE</w:t>
        </w:r>
        <w:r w:rsidRPr="00972C99">
          <w:t xml:space="preserve"> are assumed to have the error handling which is indicated in this clause as mandatory ("shall") and that is indicated as strongly recommended ("should").</w:t>
        </w:r>
      </w:ins>
    </w:p>
    <w:p w14:paraId="17D43CFD" w14:textId="77777777" w:rsidR="008863DE" w:rsidRPr="00972C99" w:rsidRDefault="008863DE" w:rsidP="008863DE">
      <w:pPr>
        <w:rPr>
          <w:ins w:id="1229" w:author="CR0129" w:date="2020-12-03T15:46:00Z"/>
        </w:rPr>
      </w:pPr>
      <w:ins w:id="1230" w:author="CR0129" w:date="2020-12-03T15:46:00Z">
        <w:r w:rsidRPr="00972C99">
          <w:t xml:space="preserve">Also, the error handling of the </w:t>
        </w:r>
        <w:r>
          <w:t>peer UE</w:t>
        </w:r>
        <w:r w:rsidRPr="00972C99">
          <w:t xml:space="preserve"> is only considered as mandatory or strongly recommended when certain thresholds for errors are not reached during a dedicated connection.</w:t>
        </w:r>
      </w:ins>
    </w:p>
    <w:p w14:paraId="44346C4F" w14:textId="77777777" w:rsidR="008863DE" w:rsidRPr="00972C99" w:rsidRDefault="008863DE" w:rsidP="008863DE">
      <w:pPr>
        <w:rPr>
          <w:ins w:id="1231" w:author="CR0129" w:date="2020-12-03T15:46:00Z"/>
        </w:rPr>
      </w:pPr>
      <w:ins w:id="1232" w:author="CR0129" w:date="2020-12-03T15:46:00Z">
        <w:r w:rsidRPr="00972C99">
          <w:t>For definition of semantical and syntactical errors see 3GPP TS 24.007 [</w:t>
        </w:r>
        <w:r>
          <w:t>r24007</w:t>
        </w:r>
        <w:r w:rsidRPr="00972C99">
          <w:t>], clause 11.4.2.</w:t>
        </w:r>
      </w:ins>
    </w:p>
    <w:p w14:paraId="2A2BFE99" w14:textId="77777777" w:rsidR="008863DE" w:rsidRPr="00972C99" w:rsidRDefault="008863DE" w:rsidP="008863DE">
      <w:pPr>
        <w:pStyle w:val="Heading2"/>
        <w:rPr>
          <w:ins w:id="1233" w:author="CR0129" w:date="2020-12-03T15:46:00Z"/>
        </w:rPr>
      </w:pPr>
      <w:bookmarkStart w:id="1234" w:name="_Toc33963259"/>
      <w:bookmarkStart w:id="1235" w:name="_Toc34393329"/>
      <w:bookmarkStart w:id="1236" w:name="_Toc45216145"/>
      <w:bookmarkStart w:id="1237" w:name="_Toc51931714"/>
      <w:ins w:id="1238" w:author="CR0129" w:date="2020-12-03T15:46:00Z">
        <w:r>
          <w:t>6A</w:t>
        </w:r>
        <w:r w:rsidRPr="00972C99">
          <w:t>.2</w:t>
        </w:r>
        <w:r w:rsidRPr="00972C99">
          <w:tab/>
          <w:t>Message too short or too long</w:t>
        </w:r>
        <w:bookmarkEnd w:id="1234"/>
        <w:bookmarkEnd w:id="1235"/>
        <w:bookmarkEnd w:id="1236"/>
        <w:bookmarkEnd w:id="1237"/>
      </w:ins>
    </w:p>
    <w:p w14:paraId="74D2FCA2" w14:textId="77777777" w:rsidR="008863DE" w:rsidRPr="00972C99" w:rsidRDefault="008863DE" w:rsidP="008863DE">
      <w:pPr>
        <w:pStyle w:val="Heading3"/>
        <w:rPr>
          <w:ins w:id="1239" w:author="CR0129" w:date="2020-12-03T15:46:00Z"/>
        </w:rPr>
      </w:pPr>
      <w:bookmarkStart w:id="1240" w:name="_Toc33963260"/>
      <w:bookmarkStart w:id="1241" w:name="_Toc34393330"/>
      <w:bookmarkStart w:id="1242" w:name="_Toc45216146"/>
      <w:bookmarkStart w:id="1243" w:name="_Toc51931715"/>
      <w:ins w:id="1244" w:author="CR0129" w:date="2020-12-03T15:46:00Z">
        <w:r>
          <w:t>6A</w:t>
        </w:r>
        <w:r w:rsidRPr="00972C99">
          <w:t>.2.1</w:t>
        </w:r>
        <w:r w:rsidRPr="00972C99">
          <w:tab/>
          <w:t>Message too short</w:t>
        </w:r>
        <w:bookmarkEnd w:id="1240"/>
        <w:bookmarkEnd w:id="1241"/>
        <w:bookmarkEnd w:id="1242"/>
        <w:bookmarkEnd w:id="1243"/>
      </w:ins>
    </w:p>
    <w:p w14:paraId="5D32D6E0" w14:textId="77777777" w:rsidR="008863DE" w:rsidRPr="00972C99" w:rsidRDefault="008863DE" w:rsidP="008863DE">
      <w:pPr>
        <w:rPr>
          <w:ins w:id="1245" w:author="CR0129" w:date="2020-12-03T15:46:00Z"/>
        </w:rPr>
      </w:pPr>
      <w:ins w:id="1246" w:author="CR0129" w:date="2020-12-03T15:46:00Z">
        <w:r w:rsidRPr="00972C99">
          <w:t>When a message is received that is too short to contain a complete message type information element, that message shall be ignored, cf. 3GPP TS 24.007 [</w:t>
        </w:r>
        <w:r>
          <w:t>r24007</w:t>
        </w:r>
        <w:r w:rsidRPr="00972C99">
          <w:t>].</w:t>
        </w:r>
      </w:ins>
    </w:p>
    <w:p w14:paraId="026A2B51" w14:textId="77777777" w:rsidR="008863DE" w:rsidRPr="00972C99" w:rsidRDefault="008863DE" w:rsidP="008863DE">
      <w:pPr>
        <w:pStyle w:val="Heading3"/>
        <w:rPr>
          <w:ins w:id="1247" w:author="CR0129" w:date="2020-12-03T15:46:00Z"/>
        </w:rPr>
      </w:pPr>
      <w:bookmarkStart w:id="1248" w:name="_Toc33963261"/>
      <w:bookmarkStart w:id="1249" w:name="_Toc34393331"/>
      <w:bookmarkStart w:id="1250" w:name="_Toc45216147"/>
      <w:bookmarkStart w:id="1251" w:name="_Toc51931716"/>
      <w:ins w:id="1252" w:author="CR0129" w:date="2020-12-03T15:46:00Z">
        <w:r>
          <w:t>6A</w:t>
        </w:r>
        <w:r w:rsidRPr="00972C99">
          <w:t>.2.2</w:t>
        </w:r>
        <w:r w:rsidRPr="00972C99">
          <w:tab/>
          <w:t>Message too long</w:t>
        </w:r>
        <w:bookmarkEnd w:id="1248"/>
        <w:bookmarkEnd w:id="1249"/>
        <w:bookmarkEnd w:id="1250"/>
        <w:bookmarkEnd w:id="1251"/>
      </w:ins>
    </w:p>
    <w:p w14:paraId="3E0C7108" w14:textId="77777777" w:rsidR="008863DE" w:rsidRPr="00972C99" w:rsidRDefault="008863DE" w:rsidP="008863DE">
      <w:pPr>
        <w:rPr>
          <w:ins w:id="1253" w:author="CR0129" w:date="2020-12-03T15:46:00Z"/>
        </w:rPr>
      </w:pPr>
      <w:ins w:id="1254" w:author="CR0129" w:date="2020-12-03T15:46:00Z">
        <w:r>
          <w:t xml:space="preserve">The maximum size of a PC5 signalling </w:t>
        </w:r>
        <w:r w:rsidRPr="00972C99">
          <w:t>message is 65535 octets</w:t>
        </w:r>
        <w:r>
          <w:t>.</w:t>
        </w:r>
      </w:ins>
    </w:p>
    <w:p w14:paraId="7E5918FF" w14:textId="77777777" w:rsidR="008863DE" w:rsidRPr="00972C99" w:rsidRDefault="008863DE" w:rsidP="008863DE">
      <w:pPr>
        <w:pStyle w:val="Heading2"/>
        <w:rPr>
          <w:ins w:id="1255" w:author="CR0129" w:date="2020-12-03T15:46:00Z"/>
        </w:rPr>
      </w:pPr>
      <w:bookmarkStart w:id="1256" w:name="_Toc33963262"/>
      <w:bookmarkStart w:id="1257" w:name="_Toc34393332"/>
      <w:bookmarkStart w:id="1258" w:name="_Toc45216148"/>
      <w:bookmarkStart w:id="1259" w:name="_Toc51931717"/>
      <w:ins w:id="1260" w:author="CR0129" w:date="2020-12-03T15:46:00Z">
        <w:r>
          <w:t>6A</w:t>
        </w:r>
        <w:r w:rsidRPr="00972C99">
          <w:t>.3</w:t>
        </w:r>
        <w:r w:rsidRPr="00972C99">
          <w:tab/>
          <w:t>Unknown or unforeseen message type</w:t>
        </w:r>
        <w:bookmarkEnd w:id="1256"/>
        <w:bookmarkEnd w:id="1257"/>
        <w:bookmarkEnd w:id="1258"/>
        <w:bookmarkEnd w:id="1259"/>
      </w:ins>
    </w:p>
    <w:p w14:paraId="3B20DE5B" w14:textId="77777777" w:rsidR="008863DE" w:rsidRPr="00972C99" w:rsidRDefault="008863DE" w:rsidP="008863DE">
      <w:pPr>
        <w:rPr>
          <w:ins w:id="1261" w:author="CR0129" w:date="2020-12-03T15:46:00Z"/>
        </w:rPr>
      </w:pPr>
      <w:ins w:id="1262" w:author="CR0129" w:date="2020-12-03T15:46:00Z">
        <w:r w:rsidRPr="00972C99">
          <w:t xml:space="preserve">If the </w:t>
        </w:r>
        <w:r>
          <w:t>UE</w:t>
        </w:r>
        <w:r w:rsidRPr="00972C99">
          <w:t xml:space="preserve"> or the </w:t>
        </w:r>
        <w:r>
          <w:t>peer UE</w:t>
        </w:r>
        <w:r w:rsidRPr="00972C99">
          <w:t xml:space="preserve"> receives a</w:t>
        </w:r>
        <w:r>
          <w:t xml:space="preserve"> PC5 signalling</w:t>
        </w:r>
        <w:r w:rsidRPr="00972C99">
          <w:t xml:space="preserve"> message with message type not defined for the </w:t>
        </w:r>
        <w:r>
          <w:t xml:space="preserve">PC5 signalling protocol </w:t>
        </w:r>
        <w:r w:rsidRPr="00972C99">
          <w:t xml:space="preserve">or not implemented by the receiver, it shall ignore the </w:t>
        </w:r>
        <w:r>
          <w:t xml:space="preserve">PC5 signalling </w:t>
        </w:r>
        <w:r w:rsidRPr="00972C99">
          <w:t>message.</w:t>
        </w:r>
      </w:ins>
    </w:p>
    <w:p w14:paraId="76FF1C4D" w14:textId="77777777" w:rsidR="008863DE" w:rsidRPr="00972C99" w:rsidRDefault="008863DE" w:rsidP="008863DE">
      <w:pPr>
        <w:pStyle w:val="NO"/>
        <w:rPr>
          <w:ins w:id="1263" w:author="CR0129" w:date="2020-12-03T15:46:00Z"/>
        </w:rPr>
      </w:pPr>
      <w:ins w:id="1264" w:author="CR0129" w:date="2020-12-03T15:46:00Z">
        <w:r w:rsidRPr="00972C99">
          <w:t>NOTE:</w:t>
        </w:r>
        <w:r w:rsidRPr="00972C99">
          <w:tab/>
          <w:t xml:space="preserve">A message type not defined for the </w:t>
        </w:r>
        <w:r>
          <w:t>PC5 signalling protocol</w:t>
        </w:r>
        <w:r w:rsidRPr="00972C99">
          <w:t xml:space="preserve"> in the given direction is regarded by the receiver as a message type not defined for the</w:t>
        </w:r>
        <w:r>
          <w:t xml:space="preserve"> PC5 signalling protocol</w:t>
        </w:r>
        <w:r w:rsidRPr="00972C99">
          <w:t>, see 3GPP TS 24.007 [</w:t>
        </w:r>
        <w:r>
          <w:t>r24007</w:t>
        </w:r>
        <w:r w:rsidRPr="00972C99">
          <w:t>].</w:t>
        </w:r>
      </w:ins>
    </w:p>
    <w:p w14:paraId="33EDAE9C" w14:textId="77777777" w:rsidR="008863DE" w:rsidRPr="00972C99" w:rsidRDefault="008863DE" w:rsidP="008863DE">
      <w:pPr>
        <w:rPr>
          <w:ins w:id="1265" w:author="CR0129" w:date="2020-12-03T15:46:00Z"/>
        </w:rPr>
      </w:pPr>
      <w:ins w:id="1266" w:author="CR0129" w:date="2020-12-03T15:46:00Z">
        <w:r w:rsidRPr="00972C99">
          <w:t xml:space="preserve">If the </w:t>
        </w:r>
        <w:r>
          <w:t>UE</w:t>
        </w:r>
        <w:r w:rsidRPr="00972C99">
          <w:t xml:space="preserve"> receives a message not compatible with the </w:t>
        </w:r>
        <w:r>
          <w:t>PC5 signalling protocol</w:t>
        </w:r>
        <w:r w:rsidRPr="00972C99">
          <w:t xml:space="preserve"> state, the </w:t>
        </w:r>
        <w:r>
          <w:t>UE</w:t>
        </w:r>
        <w:r w:rsidRPr="00972C99">
          <w:t xml:space="preserve"> shall ignore the </w:t>
        </w:r>
        <w:r>
          <w:t>PC5 signalling</w:t>
        </w:r>
        <w:r w:rsidRPr="00972C99">
          <w:t xml:space="preserve"> message.</w:t>
        </w:r>
      </w:ins>
    </w:p>
    <w:p w14:paraId="40505B3B" w14:textId="77777777" w:rsidR="008863DE" w:rsidRPr="00972C99" w:rsidRDefault="008863DE" w:rsidP="008863DE">
      <w:pPr>
        <w:rPr>
          <w:ins w:id="1267" w:author="CR0129" w:date="2020-12-03T15:46:00Z"/>
        </w:rPr>
      </w:pPr>
      <w:ins w:id="1268" w:author="CR0129" w:date="2020-12-03T15:46:00Z">
        <w:r w:rsidRPr="00972C99">
          <w:t xml:space="preserve">If the </w:t>
        </w:r>
        <w:r>
          <w:t>peer UE</w:t>
        </w:r>
        <w:r w:rsidRPr="00972C99">
          <w:t xml:space="preserve"> receives a message not compatible with the </w:t>
        </w:r>
        <w:r>
          <w:t>Pc5 signalling protocol</w:t>
        </w:r>
        <w:r w:rsidRPr="00972C99">
          <w:t xml:space="preserve"> state, the </w:t>
        </w:r>
        <w:r>
          <w:t>peer UE</w:t>
        </w:r>
        <w:r w:rsidRPr="00972C99">
          <w:t xml:space="preserve"> actions are implementation dependent.</w:t>
        </w:r>
      </w:ins>
    </w:p>
    <w:p w14:paraId="65C8C7FD" w14:textId="77777777" w:rsidR="008863DE" w:rsidRPr="00972C99" w:rsidRDefault="008863DE" w:rsidP="008863DE">
      <w:pPr>
        <w:pStyle w:val="Heading2"/>
        <w:rPr>
          <w:ins w:id="1269" w:author="CR0129" w:date="2020-12-03T15:46:00Z"/>
        </w:rPr>
      </w:pPr>
      <w:bookmarkStart w:id="1270" w:name="_Toc33963263"/>
      <w:bookmarkStart w:id="1271" w:name="_Toc34393333"/>
      <w:bookmarkStart w:id="1272" w:name="_Toc45216149"/>
      <w:bookmarkStart w:id="1273" w:name="_Toc51931718"/>
      <w:ins w:id="1274" w:author="CR0129" w:date="2020-12-03T15:46:00Z">
        <w:r>
          <w:t>6A</w:t>
        </w:r>
        <w:r w:rsidRPr="00972C99">
          <w:t>.4</w:t>
        </w:r>
        <w:r w:rsidRPr="00972C99">
          <w:tab/>
          <w:t>Non-semantical mandatory information element errors</w:t>
        </w:r>
        <w:bookmarkEnd w:id="1270"/>
        <w:bookmarkEnd w:id="1271"/>
        <w:bookmarkEnd w:id="1272"/>
        <w:bookmarkEnd w:id="1273"/>
      </w:ins>
    </w:p>
    <w:p w14:paraId="62AD21C7" w14:textId="77777777" w:rsidR="008863DE" w:rsidRPr="00972C99" w:rsidRDefault="008863DE" w:rsidP="008863DE">
      <w:pPr>
        <w:rPr>
          <w:ins w:id="1275" w:author="CR0129" w:date="2020-12-03T15:46:00Z"/>
        </w:rPr>
      </w:pPr>
      <w:ins w:id="1276" w:author="CR0129" w:date="2020-12-03T15:46:00Z">
        <w:r w:rsidRPr="00972C99">
          <w:t>When on receipt of a message,</w:t>
        </w:r>
      </w:ins>
    </w:p>
    <w:p w14:paraId="26F5CC93" w14:textId="77777777" w:rsidR="008863DE" w:rsidRPr="00972C99" w:rsidRDefault="008863DE" w:rsidP="008863DE">
      <w:pPr>
        <w:pStyle w:val="B1"/>
        <w:rPr>
          <w:ins w:id="1277" w:author="CR0129" w:date="2020-12-03T15:46:00Z"/>
        </w:rPr>
      </w:pPr>
      <w:ins w:id="1278" w:author="CR0129" w:date="2020-12-03T15:46:00Z">
        <w:r w:rsidRPr="00972C99">
          <w:t>a)</w:t>
        </w:r>
        <w:r w:rsidRPr="00972C99">
          <w:tab/>
          <w:t>an "imperative message part" error; or</w:t>
        </w:r>
      </w:ins>
    </w:p>
    <w:p w14:paraId="3EB5F1DA" w14:textId="77777777" w:rsidR="008863DE" w:rsidRPr="00972C99" w:rsidRDefault="008863DE" w:rsidP="008863DE">
      <w:pPr>
        <w:pStyle w:val="B1"/>
        <w:rPr>
          <w:ins w:id="1279" w:author="CR0129" w:date="2020-12-03T15:46:00Z"/>
        </w:rPr>
      </w:pPr>
      <w:ins w:id="1280" w:author="CR0129" w:date="2020-12-03T15:46:00Z">
        <w:r w:rsidRPr="00972C99">
          <w:t>b)</w:t>
        </w:r>
        <w:r w:rsidRPr="00972C99">
          <w:tab/>
          <w:t>a "missing mandatory IE" error</w:t>
        </w:r>
      </w:ins>
    </w:p>
    <w:p w14:paraId="650C18DA" w14:textId="77777777" w:rsidR="008863DE" w:rsidRPr="00972C99" w:rsidRDefault="008863DE" w:rsidP="008863DE">
      <w:pPr>
        <w:rPr>
          <w:ins w:id="1281" w:author="CR0129" w:date="2020-12-03T15:46:00Z"/>
        </w:rPr>
      </w:pPr>
      <w:ins w:id="1282" w:author="CR0129" w:date="2020-12-03T15:46:00Z">
        <w:r w:rsidRPr="00972C99">
          <w:t>is diagnosed or when a message containing:</w:t>
        </w:r>
      </w:ins>
    </w:p>
    <w:p w14:paraId="1C22492D" w14:textId="77777777" w:rsidR="008863DE" w:rsidRPr="00972C99" w:rsidRDefault="008863DE" w:rsidP="008863DE">
      <w:pPr>
        <w:pStyle w:val="B1"/>
        <w:rPr>
          <w:ins w:id="1283" w:author="CR0129" w:date="2020-12-03T15:46:00Z"/>
        </w:rPr>
      </w:pPr>
      <w:ins w:id="1284" w:author="CR0129" w:date="2020-12-03T15:46:00Z">
        <w:r w:rsidRPr="00972C99">
          <w:t>a)</w:t>
        </w:r>
        <w:r w:rsidRPr="00972C99">
          <w:tab/>
          <w:t>a syntactically incorrect mandatory IE;</w:t>
        </w:r>
      </w:ins>
    </w:p>
    <w:p w14:paraId="6A5DFEFD" w14:textId="77777777" w:rsidR="008863DE" w:rsidRPr="00972C99" w:rsidRDefault="008863DE" w:rsidP="008863DE">
      <w:pPr>
        <w:pStyle w:val="B1"/>
        <w:rPr>
          <w:ins w:id="1285" w:author="CR0129" w:date="2020-12-03T15:46:00Z"/>
        </w:rPr>
      </w:pPr>
      <w:ins w:id="1286" w:author="CR0129" w:date="2020-12-03T15:46:00Z">
        <w:r w:rsidRPr="00972C99">
          <w:t>b)</w:t>
        </w:r>
        <w:r w:rsidRPr="00972C99">
          <w:tab/>
          <w:t>an IE unknown in the message, but encoded as "comprehension required" (see 3GPP TS 24.007 [</w:t>
        </w:r>
        <w:r>
          <w:t>r24007</w:t>
        </w:r>
        <w:r w:rsidRPr="00972C99">
          <w:t>]); or</w:t>
        </w:r>
      </w:ins>
    </w:p>
    <w:p w14:paraId="330C203B" w14:textId="77777777" w:rsidR="008863DE" w:rsidRPr="00972C99" w:rsidRDefault="008863DE" w:rsidP="008863DE">
      <w:pPr>
        <w:pStyle w:val="B1"/>
        <w:rPr>
          <w:ins w:id="1287" w:author="CR0129" w:date="2020-12-03T15:46:00Z"/>
        </w:rPr>
      </w:pPr>
      <w:ins w:id="1288" w:author="CR0129" w:date="2020-12-03T15:46:00Z">
        <w:r w:rsidRPr="00972C99">
          <w:t>c)</w:t>
        </w:r>
        <w:r w:rsidRPr="00972C99">
          <w:tab/>
          <w:t>an out of sequence IE encoded as "comprehension required" (see 3GPP TS 24.007 [</w:t>
        </w:r>
        <w:r>
          <w:t>r24007</w:t>
        </w:r>
        <w:r w:rsidRPr="00972C99">
          <w:t>]) is received,</w:t>
        </w:r>
      </w:ins>
    </w:p>
    <w:p w14:paraId="733D359F" w14:textId="77777777" w:rsidR="008863DE" w:rsidRPr="003168A2" w:rsidRDefault="008863DE" w:rsidP="008863DE">
      <w:pPr>
        <w:rPr>
          <w:ins w:id="1289" w:author="CR0129" w:date="2020-12-03T15:46:00Z"/>
        </w:rPr>
      </w:pPr>
      <w:bookmarkStart w:id="1290" w:name="_Toc33963264"/>
      <w:bookmarkStart w:id="1291" w:name="_Toc34393334"/>
      <w:bookmarkStart w:id="1292" w:name="_Toc45216150"/>
      <w:bookmarkStart w:id="1293" w:name="_Toc51931719"/>
      <w:ins w:id="1294" w:author="CR0129" w:date="2020-12-03T15:46:00Z">
        <w:r w:rsidRPr="003168A2">
          <w:t xml:space="preserve">the UE shall </w:t>
        </w:r>
        <w:r>
          <w:t xml:space="preserve">ignore the PC5 signalling message and </w:t>
        </w:r>
        <w:r w:rsidRPr="003168A2">
          <w:t xml:space="preserve">the </w:t>
        </w:r>
        <w:r>
          <w:t>peer UE</w:t>
        </w:r>
        <w:r w:rsidRPr="003168A2">
          <w:t xml:space="preserve"> shall</w:t>
        </w:r>
        <w:r w:rsidRPr="008A5E63">
          <w:t>:</w:t>
        </w:r>
      </w:ins>
    </w:p>
    <w:p w14:paraId="0E3F0BD3" w14:textId="77777777" w:rsidR="008863DE" w:rsidRPr="003168A2" w:rsidRDefault="008863DE" w:rsidP="008863DE">
      <w:pPr>
        <w:pStyle w:val="B1"/>
        <w:rPr>
          <w:ins w:id="1295" w:author="CR0129" w:date="2020-12-03T15:46:00Z"/>
        </w:rPr>
      </w:pPr>
      <w:ins w:id="1296" w:author="CR0129" w:date="2020-12-03T15:46:00Z">
        <w:r>
          <w:t>a)</w:t>
        </w:r>
        <w:r w:rsidRPr="003168A2">
          <w:tab/>
          <w:t>try to treat the message (the exact further actions are implementation dependent); or</w:t>
        </w:r>
      </w:ins>
    </w:p>
    <w:p w14:paraId="23B56942" w14:textId="77777777" w:rsidR="008863DE" w:rsidRDefault="008863DE" w:rsidP="008863DE">
      <w:pPr>
        <w:pStyle w:val="B1"/>
        <w:rPr>
          <w:ins w:id="1297" w:author="CR0129" w:date="2020-12-03T15:46:00Z"/>
        </w:rPr>
      </w:pPr>
      <w:ins w:id="1298" w:author="CR0129" w:date="2020-12-03T15:46:00Z">
        <w:r>
          <w:t>b)</w:t>
        </w:r>
        <w:r w:rsidRPr="003168A2">
          <w:tab/>
          <w:t>ignore the message.</w:t>
        </w:r>
      </w:ins>
    </w:p>
    <w:p w14:paraId="0193C705" w14:textId="77777777" w:rsidR="008863DE" w:rsidRPr="00972C99" w:rsidRDefault="008863DE" w:rsidP="008863DE">
      <w:pPr>
        <w:pStyle w:val="Heading2"/>
        <w:rPr>
          <w:ins w:id="1299" w:author="CR0129" w:date="2020-12-03T15:46:00Z"/>
        </w:rPr>
      </w:pPr>
      <w:ins w:id="1300" w:author="CR0129" w:date="2020-12-03T15:46:00Z">
        <w:r>
          <w:t>6A</w:t>
        </w:r>
        <w:r w:rsidRPr="00972C99">
          <w:t>.5</w:t>
        </w:r>
        <w:r w:rsidRPr="00972C99">
          <w:tab/>
          <w:t>Unknown and unforeseen IEs in the non-imperative message part</w:t>
        </w:r>
        <w:bookmarkEnd w:id="1290"/>
        <w:bookmarkEnd w:id="1291"/>
        <w:bookmarkEnd w:id="1292"/>
        <w:bookmarkEnd w:id="1293"/>
      </w:ins>
    </w:p>
    <w:p w14:paraId="1D46CD94" w14:textId="77777777" w:rsidR="008863DE" w:rsidRPr="00972C99" w:rsidRDefault="008863DE" w:rsidP="008863DE">
      <w:pPr>
        <w:pStyle w:val="Heading3"/>
        <w:rPr>
          <w:ins w:id="1301" w:author="CR0129" w:date="2020-12-03T15:46:00Z"/>
        </w:rPr>
      </w:pPr>
      <w:bookmarkStart w:id="1302" w:name="_Toc33963265"/>
      <w:bookmarkStart w:id="1303" w:name="_Toc34393335"/>
      <w:bookmarkStart w:id="1304" w:name="_Toc45216151"/>
      <w:bookmarkStart w:id="1305" w:name="_Toc51931720"/>
      <w:ins w:id="1306" w:author="CR0129" w:date="2020-12-03T15:46:00Z">
        <w:r>
          <w:t>6A</w:t>
        </w:r>
        <w:r w:rsidRPr="00972C99">
          <w:t>.5.1</w:t>
        </w:r>
        <w:r w:rsidRPr="00972C99">
          <w:tab/>
          <w:t>IEIs unknown in the message</w:t>
        </w:r>
        <w:bookmarkEnd w:id="1302"/>
        <w:bookmarkEnd w:id="1303"/>
        <w:bookmarkEnd w:id="1304"/>
        <w:bookmarkEnd w:id="1305"/>
      </w:ins>
    </w:p>
    <w:p w14:paraId="40497A89" w14:textId="77777777" w:rsidR="008863DE" w:rsidRPr="00972C99" w:rsidRDefault="008863DE" w:rsidP="008863DE">
      <w:pPr>
        <w:rPr>
          <w:ins w:id="1307" w:author="CR0129" w:date="2020-12-03T15:46:00Z"/>
        </w:rPr>
      </w:pPr>
      <w:ins w:id="1308" w:author="CR0129" w:date="2020-12-03T15:46:00Z">
        <w:r w:rsidRPr="00972C99">
          <w:t xml:space="preserve">The </w:t>
        </w:r>
        <w:r>
          <w:t>UE</w:t>
        </w:r>
        <w:r w:rsidRPr="00972C99">
          <w:t xml:space="preserve"> shall ignore all IEs unknown in a message which are not encoded as "comprehension required" (see 3GPP TS 24.007 [</w:t>
        </w:r>
        <w:r>
          <w:t>r24007</w:t>
        </w:r>
        <w:r w:rsidRPr="00972C99">
          <w:t>]).</w:t>
        </w:r>
      </w:ins>
    </w:p>
    <w:p w14:paraId="5DEEC1F5" w14:textId="77777777" w:rsidR="008863DE" w:rsidRPr="00972C99" w:rsidRDefault="008863DE" w:rsidP="008863DE">
      <w:pPr>
        <w:rPr>
          <w:ins w:id="1309" w:author="CR0129" w:date="2020-12-03T15:46:00Z"/>
        </w:rPr>
      </w:pPr>
      <w:ins w:id="1310" w:author="CR0129" w:date="2020-12-03T15:46:00Z">
        <w:r w:rsidRPr="00972C99">
          <w:t xml:space="preserve">The </w:t>
        </w:r>
        <w:r>
          <w:t>peer UE</w:t>
        </w:r>
        <w:r w:rsidRPr="00972C99">
          <w:t xml:space="preserve"> shall take the same approach.</w:t>
        </w:r>
      </w:ins>
    </w:p>
    <w:p w14:paraId="2B93B09E" w14:textId="77777777" w:rsidR="008863DE" w:rsidRPr="00972C99" w:rsidRDefault="008863DE" w:rsidP="008863DE">
      <w:pPr>
        <w:pStyle w:val="Heading3"/>
        <w:rPr>
          <w:ins w:id="1311" w:author="CR0129" w:date="2020-12-03T15:46:00Z"/>
        </w:rPr>
      </w:pPr>
      <w:bookmarkStart w:id="1312" w:name="_Toc33963266"/>
      <w:bookmarkStart w:id="1313" w:name="_Toc34393336"/>
      <w:bookmarkStart w:id="1314" w:name="_Toc45216152"/>
      <w:bookmarkStart w:id="1315" w:name="_Toc51931721"/>
      <w:ins w:id="1316" w:author="CR0129" w:date="2020-12-03T15:46:00Z">
        <w:r>
          <w:t>6A</w:t>
        </w:r>
        <w:r w:rsidRPr="00972C99">
          <w:t>.5.2</w:t>
        </w:r>
        <w:r w:rsidRPr="00972C99">
          <w:tab/>
          <w:t>Out of sequence IEs</w:t>
        </w:r>
        <w:bookmarkEnd w:id="1312"/>
        <w:bookmarkEnd w:id="1313"/>
        <w:bookmarkEnd w:id="1314"/>
        <w:bookmarkEnd w:id="1315"/>
      </w:ins>
    </w:p>
    <w:p w14:paraId="5BEB645B" w14:textId="77777777" w:rsidR="008863DE" w:rsidRPr="00972C99" w:rsidRDefault="008863DE" w:rsidP="008863DE">
      <w:pPr>
        <w:rPr>
          <w:ins w:id="1317" w:author="CR0129" w:date="2020-12-03T15:46:00Z"/>
        </w:rPr>
      </w:pPr>
      <w:ins w:id="1318" w:author="CR0129" w:date="2020-12-03T15:46:00Z">
        <w:r w:rsidRPr="00972C99">
          <w:t xml:space="preserve">The </w:t>
        </w:r>
        <w:r>
          <w:t>UE</w:t>
        </w:r>
        <w:r w:rsidRPr="00972C99">
          <w:t xml:space="preserve"> shall ignore all out of sequence IEs in a message which are not encoded as "comprehension required" (see 3GPP TS 24.007 [</w:t>
        </w:r>
        <w:r>
          <w:t>r24007</w:t>
        </w:r>
        <w:r w:rsidRPr="00972C99">
          <w:t>]).</w:t>
        </w:r>
      </w:ins>
    </w:p>
    <w:p w14:paraId="7075D16B" w14:textId="77777777" w:rsidR="008863DE" w:rsidRPr="00972C99" w:rsidRDefault="008863DE" w:rsidP="008863DE">
      <w:pPr>
        <w:rPr>
          <w:ins w:id="1319" w:author="CR0129" w:date="2020-12-03T15:46:00Z"/>
        </w:rPr>
      </w:pPr>
      <w:ins w:id="1320" w:author="CR0129" w:date="2020-12-03T15:46:00Z">
        <w:r w:rsidRPr="00972C99">
          <w:t xml:space="preserve">The </w:t>
        </w:r>
        <w:r>
          <w:t>peer UE</w:t>
        </w:r>
        <w:r w:rsidRPr="00972C99">
          <w:t xml:space="preserve"> should take the same approach.</w:t>
        </w:r>
      </w:ins>
    </w:p>
    <w:p w14:paraId="72EFF852" w14:textId="77777777" w:rsidR="008863DE" w:rsidRPr="00972C99" w:rsidRDefault="008863DE" w:rsidP="008863DE">
      <w:pPr>
        <w:pStyle w:val="Heading3"/>
        <w:rPr>
          <w:ins w:id="1321" w:author="CR0129" w:date="2020-12-03T15:46:00Z"/>
        </w:rPr>
      </w:pPr>
      <w:bookmarkStart w:id="1322" w:name="_Toc33963267"/>
      <w:bookmarkStart w:id="1323" w:name="_Toc34393337"/>
      <w:bookmarkStart w:id="1324" w:name="_Toc45216153"/>
      <w:bookmarkStart w:id="1325" w:name="_Toc51931722"/>
      <w:ins w:id="1326" w:author="CR0129" w:date="2020-12-03T15:46:00Z">
        <w:r>
          <w:t>6A</w:t>
        </w:r>
        <w:r w:rsidRPr="00972C99">
          <w:t>.5.3</w:t>
        </w:r>
        <w:r w:rsidRPr="00972C99">
          <w:tab/>
          <w:t>Repeated IEs</w:t>
        </w:r>
        <w:bookmarkEnd w:id="1322"/>
        <w:bookmarkEnd w:id="1323"/>
        <w:bookmarkEnd w:id="1324"/>
        <w:bookmarkEnd w:id="1325"/>
      </w:ins>
    </w:p>
    <w:p w14:paraId="7B1644C4" w14:textId="77777777" w:rsidR="008863DE" w:rsidRPr="00972C99" w:rsidRDefault="008863DE" w:rsidP="008863DE">
      <w:pPr>
        <w:rPr>
          <w:ins w:id="1327" w:author="CR0129" w:date="2020-12-03T15:46:00Z"/>
        </w:rPr>
      </w:pPr>
      <w:ins w:id="1328" w:author="CR0129" w:date="2020-12-03T15:46:00Z">
        <w:r w:rsidRPr="00972C99">
          <w:t>If an information element with format T, TV, TLV, or TLV-E is repeated in a message in which repetition of the information element is not specified in clause 8</w:t>
        </w:r>
        <w:r>
          <w:t>.4</w:t>
        </w:r>
        <w:r w:rsidRPr="00972C99">
          <w:t xml:space="preserve">, the </w:t>
        </w:r>
        <w:r>
          <w:t>UE</w:t>
        </w:r>
        <w:r w:rsidRPr="00972C99">
          <w:t xml:space="preserve"> shall handle only the contents of the information element appearing first and shall ignore all subsequent repetitions of the information element. When repetition of information elements is specified, the </w:t>
        </w:r>
        <w:r>
          <w:t>UE</w:t>
        </w:r>
        <w:r w:rsidRPr="00972C99">
          <w:t xml:space="preserve"> shall handle only the contents of specified repeated information elements. If the limit on repetition of information elements is exceeded, the </w:t>
        </w:r>
        <w:r>
          <w:t>UE</w:t>
        </w:r>
        <w:r w:rsidRPr="00972C99">
          <w:t xml:space="preserve"> shall handle the contents of information elements appearing first up to the limit of repetitions and shall ignore all subsequent repetitions of the information element.</w:t>
        </w:r>
      </w:ins>
    </w:p>
    <w:p w14:paraId="20591176" w14:textId="77777777" w:rsidR="008863DE" w:rsidRPr="00972C99" w:rsidRDefault="008863DE" w:rsidP="008863DE">
      <w:pPr>
        <w:rPr>
          <w:ins w:id="1329" w:author="CR0129" w:date="2020-12-03T15:46:00Z"/>
        </w:rPr>
      </w:pPr>
      <w:ins w:id="1330" w:author="CR0129" w:date="2020-12-03T15:46:00Z">
        <w:r w:rsidRPr="00972C99">
          <w:t xml:space="preserve">The </w:t>
        </w:r>
        <w:r>
          <w:t>peer UE</w:t>
        </w:r>
        <w:r w:rsidRPr="00972C99">
          <w:t xml:space="preserve"> should follow the same procedures.</w:t>
        </w:r>
      </w:ins>
    </w:p>
    <w:p w14:paraId="13FF91E5" w14:textId="77777777" w:rsidR="008863DE" w:rsidRPr="00972C99" w:rsidRDefault="008863DE" w:rsidP="008863DE">
      <w:pPr>
        <w:pStyle w:val="Heading2"/>
        <w:rPr>
          <w:ins w:id="1331" w:author="CR0129" w:date="2020-12-03T15:46:00Z"/>
        </w:rPr>
      </w:pPr>
      <w:bookmarkStart w:id="1332" w:name="_Toc33963268"/>
      <w:bookmarkStart w:id="1333" w:name="_Toc34393338"/>
      <w:bookmarkStart w:id="1334" w:name="_Toc45216154"/>
      <w:bookmarkStart w:id="1335" w:name="_Toc51931723"/>
      <w:ins w:id="1336" w:author="CR0129" w:date="2020-12-03T15:46:00Z">
        <w:r>
          <w:t>6A</w:t>
        </w:r>
        <w:r w:rsidRPr="00972C99">
          <w:t>.6</w:t>
        </w:r>
        <w:r w:rsidRPr="00972C99">
          <w:tab/>
          <w:t>Non-imperative message part errors</w:t>
        </w:r>
        <w:bookmarkEnd w:id="1332"/>
        <w:bookmarkEnd w:id="1333"/>
        <w:bookmarkEnd w:id="1334"/>
        <w:bookmarkEnd w:id="1335"/>
      </w:ins>
    </w:p>
    <w:p w14:paraId="4E8CB03E" w14:textId="77777777" w:rsidR="008863DE" w:rsidRPr="00972C99" w:rsidRDefault="008863DE" w:rsidP="008863DE">
      <w:pPr>
        <w:pStyle w:val="Heading3"/>
        <w:rPr>
          <w:ins w:id="1337" w:author="CR0129" w:date="2020-12-03T15:46:00Z"/>
        </w:rPr>
      </w:pPr>
      <w:bookmarkStart w:id="1338" w:name="_Toc33963269"/>
      <w:bookmarkStart w:id="1339" w:name="_Toc34393339"/>
      <w:bookmarkStart w:id="1340" w:name="_Toc45216155"/>
      <w:bookmarkStart w:id="1341" w:name="_Toc51931724"/>
      <w:ins w:id="1342" w:author="CR0129" w:date="2020-12-03T15:46:00Z">
        <w:r>
          <w:t>6A</w:t>
        </w:r>
        <w:r w:rsidRPr="00972C99">
          <w:t>.6.1</w:t>
        </w:r>
        <w:r w:rsidRPr="00972C99">
          <w:tab/>
          <w:t>General</w:t>
        </w:r>
        <w:bookmarkEnd w:id="1338"/>
        <w:bookmarkEnd w:id="1339"/>
        <w:bookmarkEnd w:id="1340"/>
        <w:bookmarkEnd w:id="1341"/>
      </w:ins>
    </w:p>
    <w:p w14:paraId="06522141" w14:textId="77777777" w:rsidR="008863DE" w:rsidRPr="00972C99" w:rsidRDefault="008863DE" w:rsidP="008863DE">
      <w:pPr>
        <w:rPr>
          <w:ins w:id="1343" w:author="CR0129" w:date="2020-12-03T15:46:00Z"/>
        </w:rPr>
      </w:pPr>
      <w:ins w:id="1344" w:author="CR0129" w:date="2020-12-03T15:46:00Z">
        <w:r w:rsidRPr="00972C99">
          <w:t>This category includes:</w:t>
        </w:r>
      </w:ins>
    </w:p>
    <w:p w14:paraId="17D26F37" w14:textId="77777777" w:rsidR="008863DE" w:rsidRPr="00972C99" w:rsidRDefault="008863DE" w:rsidP="008863DE">
      <w:pPr>
        <w:pStyle w:val="B1"/>
        <w:rPr>
          <w:ins w:id="1345" w:author="CR0129" w:date="2020-12-03T15:46:00Z"/>
        </w:rPr>
      </w:pPr>
      <w:ins w:id="1346" w:author="CR0129" w:date="2020-12-03T15:46:00Z">
        <w:r w:rsidRPr="00972C99">
          <w:t>a)</w:t>
        </w:r>
        <w:r w:rsidRPr="00972C99">
          <w:tab/>
          <w:t>syntactically incorrect optional IEs; and</w:t>
        </w:r>
      </w:ins>
    </w:p>
    <w:p w14:paraId="7F015815" w14:textId="77777777" w:rsidR="008863DE" w:rsidRPr="00972C99" w:rsidRDefault="008863DE" w:rsidP="008863DE">
      <w:pPr>
        <w:pStyle w:val="B1"/>
        <w:rPr>
          <w:ins w:id="1347" w:author="CR0129" w:date="2020-12-03T15:46:00Z"/>
        </w:rPr>
      </w:pPr>
      <w:ins w:id="1348" w:author="CR0129" w:date="2020-12-03T15:46:00Z">
        <w:r w:rsidRPr="00972C99">
          <w:t>b)</w:t>
        </w:r>
        <w:r w:rsidRPr="00972C99">
          <w:tab/>
          <w:t>conditional IE errors.</w:t>
        </w:r>
      </w:ins>
    </w:p>
    <w:p w14:paraId="719D2C4A" w14:textId="77777777" w:rsidR="008863DE" w:rsidRPr="00972C99" w:rsidRDefault="008863DE" w:rsidP="008863DE">
      <w:pPr>
        <w:pStyle w:val="Heading3"/>
        <w:rPr>
          <w:ins w:id="1349" w:author="CR0129" w:date="2020-12-03T15:46:00Z"/>
        </w:rPr>
      </w:pPr>
      <w:bookmarkStart w:id="1350" w:name="_Toc33963270"/>
      <w:bookmarkStart w:id="1351" w:name="_Toc34393340"/>
      <w:bookmarkStart w:id="1352" w:name="_Toc45216156"/>
      <w:bookmarkStart w:id="1353" w:name="_Toc51931725"/>
      <w:ins w:id="1354" w:author="CR0129" w:date="2020-12-03T15:46:00Z">
        <w:r>
          <w:t>6A</w:t>
        </w:r>
        <w:r w:rsidRPr="00972C99">
          <w:t>.6.2</w:t>
        </w:r>
        <w:r w:rsidRPr="00972C99">
          <w:tab/>
          <w:t>Syntactically incorrect optional IEs</w:t>
        </w:r>
        <w:bookmarkEnd w:id="1350"/>
        <w:bookmarkEnd w:id="1351"/>
        <w:bookmarkEnd w:id="1352"/>
        <w:bookmarkEnd w:id="1353"/>
      </w:ins>
    </w:p>
    <w:p w14:paraId="35B90D18" w14:textId="77777777" w:rsidR="008863DE" w:rsidRPr="00972C99" w:rsidRDefault="008863DE" w:rsidP="008863DE">
      <w:pPr>
        <w:rPr>
          <w:ins w:id="1355" w:author="CR0129" w:date="2020-12-03T15:46:00Z"/>
        </w:rPr>
      </w:pPr>
      <w:ins w:id="1356" w:author="CR0129" w:date="2020-12-03T15:46:00Z">
        <w:r w:rsidRPr="00972C99">
          <w:t xml:space="preserve">The </w:t>
        </w:r>
        <w:r>
          <w:t>UE</w:t>
        </w:r>
        <w:r w:rsidRPr="00972C99">
          <w:t xml:space="preserve"> shall treat all optional IEs that are syntactically incorrect in a message as not present in the message.</w:t>
        </w:r>
      </w:ins>
    </w:p>
    <w:p w14:paraId="17380F16" w14:textId="77777777" w:rsidR="008863DE" w:rsidRPr="00972C99" w:rsidRDefault="008863DE" w:rsidP="008863DE">
      <w:pPr>
        <w:rPr>
          <w:ins w:id="1357" w:author="CR0129" w:date="2020-12-03T15:46:00Z"/>
        </w:rPr>
      </w:pPr>
      <w:ins w:id="1358" w:author="CR0129" w:date="2020-12-03T15:46:00Z">
        <w:r w:rsidRPr="00972C99">
          <w:t xml:space="preserve">The </w:t>
        </w:r>
        <w:r>
          <w:t>peer UE</w:t>
        </w:r>
        <w:r w:rsidRPr="00972C99">
          <w:t xml:space="preserve"> shall take the same approach.</w:t>
        </w:r>
      </w:ins>
    </w:p>
    <w:p w14:paraId="5CA78FC3" w14:textId="77777777" w:rsidR="008863DE" w:rsidRPr="00972C99" w:rsidRDefault="008863DE" w:rsidP="008863DE">
      <w:pPr>
        <w:pStyle w:val="Heading3"/>
        <w:rPr>
          <w:ins w:id="1359" w:author="CR0129" w:date="2020-12-03T15:46:00Z"/>
        </w:rPr>
      </w:pPr>
      <w:bookmarkStart w:id="1360" w:name="_Toc33963271"/>
      <w:bookmarkStart w:id="1361" w:name="_Toc34393341"/>
      <w:bookmarkStart w:id="1362" w:name="_Toc45216157"/>
      <w:bookmarkStart w:id="1363" w:name="_Toc51931726"/>
      <w:ins w:id="1364" w:author="CR0129" w:date="2020-12-03T15:46:00Z">
        <w:r>
          <w:t>6A</w:t>
        </w:r>
        <w:r w:rsidRPr="00972C99">
          <w:t>.6.3</w:t>
        </w:r>
        <w:r w:rsidRPr="00972C99">
          <w:tab/>
          <w:t>Conditional IE errors</w:t>
        </w:r>
        <w:bookmarkEnd w:id="1360"/>
        <w:bookmarkEnd w:id="1361"/>
        <w:bookmarkEnd w:id="1362"/>
        <w:bookmarkEnd w:id="1363"/>
      </w:ins>
    </w:p>
    <w:p w14:paraId="234324B4" w14:textId="77777777" w:rsidR="008863DE" w:rsidRPr="00972C99" w:rsidRDefault="008863DE" w:rsidP="008863DE">
      <w:pPr>
        <w:rPr>
          <w:ins w:id="1365" w:author="CR0129" w:date="2020-12-03T15:46:00Z"/>
        </w:rPr>
      </w:pPr>
      <w:ins w:id="1366" w:author="CR0129" w:date="2020-12-03T15:46:00Z">
        <w:r>
          <w:t xml:space="preserve">When upon receipt of a PC5 signalling </w:t>
        </w:r>
        <w:r w:rsidRPr="00972C99">
          <w:t xml:space="preserve">message the </w:t>
        </w:r>
        <w:r>
          <w:t>UE</w:t>
        </w:r>
        <w:r w:rsidRPr="00972C99">
          <w:t xml:space="preserve"> diagnoses a "missing conditional IE" error or an "unexpected conditional IE" error, or when it receives a </w:t>
        </w:r>
        <w:r>
          <w:t>PC5 signalling</w:t>
        </w:r>
        <w:r w:rsidRPr="00972C99">
          <w:t xml:space="preserve"> message containing at least one syntactically incorrect conditional IE, the </w:t>
        </w:r>
        <w:r>
          <w:t>UE</w:t>
        </w:r>
        <w:r w:rsidRPr="00972C99">
          <w:t xml:space="preserve"> shall ignore the message.</w:t>
        </w:r>
      </w:ins>
    </w:p>
    <w:p w14:paraId="61E3C057" w14:textId="77777777" w:rsidR="008863DE" w:rsidRPr="00972C99" w:rsidRDefault="008863DE" w:rsidP="008863DE">
      <w:pPr>
        <w:rPr>
          <w:ins w:id="1367" w:author="CR0129" w:date="2020-12-03T15:46:00Z"/>
        </w:rPr>
      </w:pPr>
      <w:ins w:id="1368" w:author="CR0129" w:date="2020-12-03T15:46:00Z">
        <w:r w:rsidRPr="00972C99">
          <w:t xml:space="preserve">When the </w:t>
        </w:r>
        <w:r>
          <w:t>peer UE</w:t>
        </w:r>
        <w:r w:rsidRPr="00972C99">
          <w:t xml:space="preserve"> receives a message and diagnoses a "missing conditional IE" error or an "unexpected conditional IE" error or when it receives a message containing at least one syntactically incorrect conditional IE, the </w:t>
        </w:r>
        <w:r>
          <w:t>peer UE</w:t>
        </w:r>
        <w:r w:rsidRPr="00972C99">
          <w:t xml:space="preserve"> shall either:</w:t>
        </w:r>
      </w:ins>
    </w:p>
    <w:p w14:paraId="7956B739" w14:textId="77777777" w:rsidR="008863DE" w:rsidRPr="00972C99" w:rsidRDefault="008863DE" w:rsidP="008863DE">
      <w:pPr>
        <w:pStyle w:val="B1"/>
        <w:rPr>
          <w:ins w:id="1369" w:author="CR0129" w:date="2020-12-03T15:46:00Z"/>
        </w:rPr>
      </w:pPr>
      <w:ins w:id="1370" w:author="CR0129" w:date="2020-12-03T15:46:00Z">
        <w:r w:rsidRPr="00972C99">
          <w:t>a)</w:t>
        </w:r>
        <w:r w:rsidRPr="00972C99">
          <w:tab/>
          <w:t>try to treat the message (the exact further actions are implementation dependent); or</w:t>
        </w:r>
      </w:ins>
    </w:p>
    <w:p w14:paraId="0EBFFBF2" w14:textId="77777777" w:rsidR="008863DE" w:rsidRPr="00972C99" w:rsidRDefault="008863DE" w:rsidP="008863DE">
      <w:pPr>
        <w:pStyle w:val="B1"/>
        <w:rPr>
          <w:ins w:id="1371" w:author="CR0129" w:date="2020-12-03T15:46:00Z"/>
        </w:rPr>
      </w:pPr>
      <w:ins w:id="1372" w:author="CR0129" w:date="2020-12-03T15:46:00Z">
        <w:r w:rsidRPr="00972C99">
          <w:t>b)</w:t>
        </w:r>
        <w:r w:rsidRPr="00972C99">
          <w:tab/>
          <w:t>ignore the message.</w:t>
        </w:r>
      </w:ins>
    </w:p>
    <w:p w14:paraId="76313EAA" w14:textId="77777777" w:rsidR="008863DE" w:rsidRPr="00972C99" w:rsidRDefault="008863DE" w:rsidP="008863DE">
      <w:pPr>
        <w:pStyle w:val="Heading2"/>
        <w:rPr>
          <w:ins w:id="1373" w:author="CR0129" w:date="2020-12-03T15:46:00Z"/>
        </w:rPr>
      </w:pPr>
      <w:bookmarkStart w:id="1374" w:name="_Toc33963272"/>
      <w:bookmarkStart w:id="1375" w:name="_Toc34393342"/>
      <w:bookmarkStart w:id="1376" w:name="_Toc45216158"/>
      <w:bookmarkStart w:id="1377" w:name="_Toc51931727"/>
      <w:ins w:id="1378" w:author="CR0129" w:date="2020-12-03T15:46:00Z">
        <w:r>
          <w:t>6A</w:t>
        </w:r>
        <w:r w:rsidRPr="00972C99">
          <w:t>.7</w:t>
        </w:r>
        <w:r w:rsidRPr="00972C99">
          <w:tab/>
          <w:t>Messages with semantically incorrect contents</w:t>
        </w:r>
        <w:bookmarkEnd w:id="1374"/>
        <w:bookmarkEnd w:id="1375"/>
        <w:bookmarkEnd w:id="1376"/>
        <w:bookmarkEnd w:id="1377"/>
      </w:ins>
    </w:p>
    <w:p w14:paraId="5A3DF219" w14:textId="77777777" w:rsidR="008863DE" w:rsidRPr="00972C99" w:rsidRDefault="008863DE" w:rsidP="008863DE">
      <w:pPr>
        <w:rPr>
          <w:ins w:id="1379" w:author="CR0129" w:date="2020-12-03T15:46:00Z"/>
        </w:rPr>
      </w:pPr>
      <w:ins w:id="1380" w:author="CR0129" w:date="2020-12-03T15:46:00Z">
        <w:r w:rsidRPr="00972C99">
          <w:t xml:space="preserve">When a message with semantically incorrect contents is received, the </w:t>
        </w:r>
        <w:r>
          <w:t>UE</w:t>
        </w:r>
        <w:r w:rsidRPr="00972C99">
          <w:t xml:space="preserve"> shall perform the foreseen reactions of the </w:t>
        </w:r>
        <w:r>
          <w:t xml:space="preserve">procedural part of </w:t>
        </w:r>
        <w:r w:rsidRPr="00972C99">
          <w:t>clause 6</w:t>
        </w:r>
        <w:r>
          <w:t>.1</w:t>
        </w:r>
        <w:r w:rsidRPr="00972C99">
          <w:t xml:space="preserve">. If, however no such reactions are specified, the </w:t>
        </w:r>
        <w:r>
          <w:t>UE</w:t>
        </w:r>
        <w:r w:rsidRPr="00972C99">
          <w:t xml:space="preserve"> shall ignore the message.</w:t>
        </w:r>
      </w:ins>
    </w:p>
    <w:p w14:paraId="157D8A1E" w14:textId="77777777" w:rsidR="008863DE" w:rsidRPr="00972C99" w:rsidRDefault="008863DE" w:rsidP="008863DE">
      <w:pPr>
        <w:rPr>
          <w:ins w:id="1381" w:author="CR0129" w:date="2020-12-03T15:46:00Z"/>
        </w:rPr>
      </w:pPr>
      <w:ins w:id="1382" w:author="CR0129" w:date="2020-12-03T15:46:00Z">
        <w:r w:rsidRPr="00972C99">
          <w:t xml:space="preserve">The </w:t>
        </w:r>
        <w:r>
          <w:t>peer UE</w:t>
        </w:r>
        <w:r w:rsidRPr="00972C99">
          <w:t xml:space="preserve"> should follow the same procedure.</w:t>
        </w:r>
      </w:ins>
    </w:p>
    <w:p w14:paraId="6D4DDAB2" w14:textId="364686F2" w:rsidR="00AE5234" w:rsidRPr="00913BB3" w:rsidRDefault="00375E58" w:rsidP="00F204C2">
      <w:pPr>
        <w:pStyle w:val="Heading1"/>
      </w:pPr>
      <w:r>
        <w:t>7</w:t>
      </w:r>
      <w:r w:rsidR="00AE5234" w:rsidRPr="00913BB3">
        <w:tab/>
        <w:t>Message functional definition and contents</w:t>
      </w:r>
      <w:bookmarkEnd w:id="1156"/>
      <w:bookmarkEnd w:id="1213"/>
      <w:bookmarkEnd w:id="1214"/>
      <w:bookmarkEnd w:id="1215"/>
      <w:bookmarkEnd w:id="1216"/>
      <w:bookmarkEnd w:id="1217"/>
    </w:p>
    <w:p w14:paraId="5697379F" w14:textId="7FB5C9E4" w:rsidR="00F87C4D" w:rsidRDefault="00545D15" w:rsidP="00F87C4D">
      <w:pPr>
        <w:pStyle w:val="Heading2"/>
      </w:pPr>
      <w:bookmarkStart w:id="1383" w:name="_Toc525231308"/>
      <w:bookmarkStart w:id="1384" w:name="_Toc25070704"/>
      <w:bookmarkStart w:id="1385" w:name="_Toc34388681"/>
      <w:bookmarkStart w:id="1386" w:name="_Toc34404452"/>
      <w:bookmarkStart w:id="1387" w:name="_Toc45282297"/>
      <w:bookmarkStart w:id="1388" w:name="_Toc45882683"/>
      <w:bookmarkStart w:id="1389" w:name="_Toc51951233"/>
      <w:bookmarkStart w:id="1390" w:name="_Toc20232878"/>
      <w:bookmarkStart w:id="1391" w:name="_Toc20233352"/>
      <w:r>
        <w:t>7</w:t>
      </w:r>
      <w:r w:rsidR="00F87C4D">
        <w:t>.1</w:t>
      </w:r>
      <w:r w:rsidR="00F87C4D">
        <w:tab/>
      </w:r>
      <w:r w:rsidR="00F87C4D" w:rsidRPr="00400F1D">
        <w:t>Overview</w:t>
      </w:r>
      <w:bookmarkEnd w:id="1383"/>
      <w:bookmarkEnd w:id="1384"/>
      <w:bookmarkEnd w:id="1385"/>
      <w:bookmarkEnd w:id="1386"/>
      <w:bookmarkEnd w:id="1387"/>
      <w:bookmarkEnd w:id="1388"/>
      <w:bookmarkEnd w:id="1389"/>
    </w:p>
    <w:p w14:paraId="023DB4F8" w14:textId="77777777" w:rsidR="00F87C4D" w:rsidRPr="00887BD4" w:rsidRDefault="00F87C4D" w:rsidP="00F87C4D">
      <w:r>
        <w:t>This clause contains the definition and contents of the messages used in the procedures described in the present document.</w:t>
      </w:r>
    </w:p>
    <w:p w14:paraId="0C882690" w14:textId="6FCEDC56" w:rsidR="00375E58" w:rsidRPr="00C607F7" w:rsidRDefault="00375E58" w:rsidP="00375E58">
      <w:pPr>
        <w:pStyle w:val="Heading2"/>
      </w:pPr>
      <w:bookmarkStart w:id="1392" w:name="_Toc25070705"/>
      <w:bookmarkStart w:id="1393" w:name="_Toc34388682"/>
      <w:bookmarkStart w:id="1394" w:name="_Toc34404453"/>
      <w:bookmarkStart w:id="1395" w:name="_Toc45282298"/>
      <w:bookmarkStart w:id="1396" w:name="_Toc45882684"/>
      <w:bookmarkStart w:id="1397" w:name="_Toc51951234"/>
      <w:r>
        <w:t>7.</w:t>
      </w:r>
      <w:r w:rsidR="00545D15">
        <w:t>2</w:t>
      </w:r>
      <w:r>
        <w:tab/>
        <w:t>P</w:t>
      </w:r>
      <w:r>
        <w:rPr>
          <w:noProof/>
          <w:lang w:val="en-US"/>
        </w:rPr>
        <w:t>rovisioning</w:t>
      </w:r>
      <w:r>
        <w:t xml:space="preserve"> of parameters for V2X configuration</w:t>
      </w:r>
      <w:r w:rsidRPr="00C607F7">
        <w:t xml:space="preserve"> </w:t>
      </w:r>
      <w:r w:rsidR="00545D15">
        <w:t xml:space="preserve">signalling </w:t>
      </w:r>
      <w:r w:rsidRPr="00C607F7">
        <w:t>messages</w:t>
      </w:r>
      <w:bookmarkEnd w:id="1390"/>
      <w:bookmarkEnd w:id="1392"/>
      <w:bookmarkEnd w:id="1393"/>
      <w:bookmarkEnd w:id="1394"/>
      <w:bookmarkEnd w:id="1395"/>
      <w:bookmarkEnd w:id="1396"/>
      <w:bookmarkEnd w:id="1397"/>
    </w:p>
    <w:p w14:paraId="5ECBC3E4" w14:textId="70EB9BB6" w:rsidR="00AE5234" w:rsidRPr="00913BB3" w:rsidRDefault="00375E58" w:rsidP="00AE5234">
      <w:pPr>
        <w:pStyle w:val="Heading3"/>
      </w:pPr>
      <w:bookmarkStart w:id="1398" w:name="_Toc25070706"/>
      <w:bookmarkStart w:id="1399" w:name="_Toc34388683"/>
      <w:bookmarkStart w:id="1400" w:name="_Toc34404454"/>
      <w:bookmarkStart w:id="1401" w:name="_Toc45282299"/>
      <w:bookmarkStart w:id="1402" w:name="_Toc45882685"/>
      <w:bookmarkStart w:id="1403" w:name="_Toc51951235"/>
      <w:r>
        <w:t>7</w:t>
      </w:r>
      <w:r w:rsidR="00AE5234" w:rsidRPr="00913BB3">
        <w:t>.</w:t>
      </w:r>
      <w:r w:rsidR="00545D15">
        <w:t>2</w:t>
      </w:r>
      <w:r w:rsidR="00AE5234" w:rsidRPr="00913BB3">
        <w:t>.1</w:t>
      </w:r>
      <w:r w:rsidR="00AE5234" w:rsidRPr="00913BB3">
        <w:tab/>
      </w:r>
      <w:bookmarkEnd w:id="1391"/>
      <w:r w:rsidR="00AE5234">
        <w:t>UE policy provisioning request</w:t>
      </w:r>
      <w:bookmarkEnd w:id="1398"/>
      <w:bookmarkEnd w:id="1399"/>
      <w:bookmarkEnd w:id="1400"/>
      <w:bookmarkEnd w:id="1401"/>
      <w:bookmarkEnd w:id="1402"/>
      <w:bookmarkEnd w:id="1403"/>
    </w:p>
    <w:p w14:paraId="4A26EAF4" w14:textId="2F70E03B" w:rsidR="00AE5234" w:rsidRPr="00913BB3" w:rsidRDefault="00375E58" w:rsidP="00AE5234">
      <w:pPr>
        <w:pStyle w:val="Heading4"/>
        <w:rPr>
          <w:lang w:eastAsia="ko-KR"/>
        </w:rPr>
      </w:pPr>
      <w:bookmarkStart w:id="1404" w:name="_Toc20233353"/>
      <w:bookmarkStart w:id="1405" w:name="_Toc25070707"/>
      <w:bookmarkStart w:id="1406" w:name="_Toc34388684"/>
      <w:bookmarkStart w:id="1407" w:name="_Toc34404455"/>
      <w:bookmarkStart w:id="1408" w:name="_Toc45282300"/>
      <w:bookmarkStart w:id="1409" w:name="_Toc45882686"/>
      <w:bookmarkStart w:id="1410" w:name="_Toc51951236"/>
      <w:r>
        <w:t>7</w:t>
      </w:r>
      <w:r w:rsidR="00AE5234">
        <w:t>.</w:t>
      </w:r>
      <w:r w:rsidR="00545D15">
        <w:t>2</w:t>
      </w:r>
      <w:r w:rsidR="00AE5234" w:rsidRPr="00913BB3">
        <w:t>.1.1</w:t>
      </w:r>
      <w:r w:rsidR="00AE5234" w:rsidRPr="00913BB3">
        <w:rPr>
          <w:rFonts w:hint="eastAsia"/>
        </w:rPr>
        <w:tab/>
      </w:r>
      <w:r w:rsidR="00AE5234" w:rsidRPr="00913BB3">
        <w:rPr>
          <w:rFonts w:hint="eastAsia"/>
          <w:lang w:eastAsia="ko-KR"/>
        </w:rPr>
        <w:t xml:space="preserve">Message </w:t>
      </w:r>
      <w:r w:rsidR="00AE5234" w:rsidRPr="00913BB3">
        <w:rPr>
          <w:lang w:eastAsia="ko-KR"/>
        </w:rPr>
        <w:t>d</w:t>
      </w:r>
      <w:r w:rsidR="00AE5234" w:rsidRPr="00913BB3">
        <w:rPr>
          <w:rFonts w:hint="eastAsia"/>
          <w:lang w:eastAsia="ko-KR"/>
        </w:rPr>
        <w:t>efinition</w:t>
      </w:r>
      <w:bookmarkEnd w:id="1404"/>
      <w:bookmarkEnd w:id="1405"/>
      <w:bookmarkEnd w:id="1406"/>
      <w:bookmarkEnd w:id="1407"/>
      <w:bookmarkEnd w:id="1408"/>
      <w:bookmarkEnd w:id="1409"/>
      <w:bookmarkEnd w:id="1410"/>
    </w:p>
    <w:p w14:paraId="52106669" w14:textId="5E332821" w:rsidR="00AE5234" w:rsidRPr="00913BB3" w:rsidRDefault="00AE5234" w:rsidP="00AE5234">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13BB3">
        <w:t xml:space="preserve"> </w:t>
      </w:r>
      <w:r>
        <w:t>s</w:t>
      </w:r>
      <w:r w:rsidRPr="00913BB3">
        <w:t>ee table </w:t>
      </w:r>
      <w:r w:rsidR="00375E58">
        <w:t>7</w:t>
      </w:r>
      <w:r>
        <w:t>.</w:t>
      </w:r>
      <w:r w:rsidR="00545D15">
        <w:t>2</w:t>
      </w:r>
      <w:r w:rsidRPr="00913BB3">
        <w:t>.1.1.1</w:t>
      </w:r>
    </w:p>
    <w:p w14:paraId="5A35A6D4" w14:textId="77777777" w:rsidR="00AE5234" w:rsidRPr="00913BB3" w:rsidRDefault="00AE5234" w:rsidP="00AE5234">
      <w:pPr>
        <w:pStyle w:val="B1"/>
      </w:pPr>
      <w:r w:rsidRPr="00913BB3">
        <w:t>Message type:</w:t>
      </w:r>
      <w:r w:rsidRPr="00913BB3">
        <w:tab/>
      </w:r>
      <w:r w:rsidRPr="00E131CC">
        <w:t>UE POLICY PROVISIONING REQUEST</w:t>
      </w:r>
    </w:p>
    <w:p w14:paraId="574E074E" w14:textId="77777777" w:rsidR="00AE5234" w:rsidRPr="00913BB3" w:rsidRDefault="00AE5234" w:rsidP="00AE5234">
      <w:pPr>
        <w:pStyle w:val="B1"/>
      </w:pPr>
      <w:r w:rsidRPr="00913BB3">
        <w:t>Significance:</w:t>
      </w:r>
      <w:r>
        <w:tab/>
      </w:r>
      <w:r w:rsidRPr="00913BB3">
        <w:t>dual</w:t>
      </w:r>
    </w:p>
    <w:p w14:paraId="677B1194" w14:textId="77777777" w:rsidR="00AE5234" w:rsidRPr="00913BB3" w:rsidRDefault="00AE5234" w:rsidP="00AE5234">
      <w:pPr>
        <w:pStyle w:val="B1"/>
      </w:pPr>
      <w:r w:rsidRPr="00913BB3">
        <w:t>Direction:</w:t>
      </w:r>
      <w:r>
        <w:tab/>
      </w:r>
      <w:r w:rsidRPr="00913BB3">
        <w:tab/>
      </w:r>
      <w:r>
        <w:t xml:space="preserve">UE to </w:t>
      </w:r>
      <w:r w:rsidRPr="00913BB3">
        <w:t>network</w:t>
      </w:r>
    </w:p>
    <w:p w14:paraId="775E3739" w14:textId="27581F1D" w:rsidR="00AE5234" w:rsidRPr="00F204C2" w:rsidRDefault="00AE5234" w:rsidP="00AE5234">
      <w:pPr>
        <w:pStyle w:val="TH"/>
      </w:pPr>
      <w:r w:rsidRPr="00913BB3">
        <w:t>Table </w:t>
      </w:r>
      <w:r w:rsidR="00375E58">
        <w:t>7</w:t>
      </w:r>
      <w:r>
        <w:t>.</w:t>
      </w:r>
      <w:r w:rsidR="00545D15">
        <w:t>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AE5234" w:rsidRPr="00CC0C94" w14:paraId="6CDE61E8"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798B73" w14:textId="77777777" w:rsidR="00AE5234" w:rsidRPr="00CC0C94" w:rsidRDefault="00AE5234" w:rsidP="00375E58">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75E7C3D1" w14:textId="77777777" w:rsidR="00AE5234" w:rsidRPr="00CC0C94" w:rsidRDefault="00AE5234" w:rsidP="00375E58">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75031AB" w14:textId="77777777" w:rsidR="00AE5234" w:rsidRPr="00CC0C94" w:rsidRDefault="00AE5234" w:rsidP="00375E58">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3A8E59FE" w14:textId="77777777" w:rsidR="00AE5234" w:rsidRPr="00CC0C94" w:rsidRDefault="00AE5234" w:rsidP="00375E58">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021F3C32" w14:textId="77777777" w:rsidR="00AE5234" w:rsidRPr="00CC0C94" w:rsidRDefault="00AE5234" w:rsidP="00375E58">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354F241" w14:textId="77777777" w:rsidR="00AE5234" w:rsidRPr="00CC0C94" w:rsidRDefault="00AE5234" w:rsidP="00375E58">
            <w:pPr>
              <w:pStyle w:val="TAH"/>
            </w:pPr>
            <w:r w:rsidRPr="00913BB3">
              <w:t>Length</w:t>
            </w:r>
          </w:p>
        </w:tc>
      </w:tr>
      <w:tr w:rsidR="00AE5234" w:rsidRPr="00CC0C94" w14:paraId="65F6063A"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5EFE42"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4CFB6D" w14:textId="77777777" w:rsidR="00AE5234" w:rsidRPr="00CC0C94" w:rsidRDefault="00AE5234" w:rsidP="00375E58">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39564915" w14:textId="77777777" w:rsidR="00AE5234" w:rsidRPr="00913BB3" w:rsidRDefault="00AE5234" w:rsidP="00375E58">
            <w:pPr>
              <w:pStyle w:val="TAL"/>
            </w:pPr>
            <w:r w:rsidRPr="00913BB3">
              <w:t>Procedure transaction identity</w:t>
            </w:r>
          </w:p>
          <w:p w14:paraId="3E3E8538" w14:textId="1148D357" w:rsidR="00AE5234" w:rsidRPr="00CC0C94" w:rsidRDefault="00AE5234" w:rsidP="00A4618E">
            <w:pPr>
              <w:pStyle w:val="TAL"/>
            </w:pPr>
            <w:r>
              <w:t>TS 24 501 [</w:t>
            </w:r>
            <w:r w:rsidR="00A4618E">
              <w:t>4</w:t>
            </w:r>
            <w:r>
              <w:t>]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7F897FF8"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58FF49FF"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54C6B40C" w14:textId="77777777" w:rsidR="00AE5234" w:rsidRPr="00CC0C94" w:rsidRDefault="00AE5234" w:rsidP="00375E58">
            <w:pPr>
              <w:pStyle w:val="TAC"/>
            </w:pPr>
            <w:r w:rsidRPr="00913BB3">
              <w:t>1</w:t>
            </w:r>
          </w:p>
        </w:tc>
      </w:tr>
      <w:tr w:rsidR="00AE5234" w:rsidRPr="00CC0C94" w14:paraId="53E1A34A"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A59BF0E"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00349B6" w14:textId="77777777" w:rsidR="00AE5234" w:rsidRPr="00CC0C94" w:rsidRDefault="00AE5234" w:rsidP="00375E58">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92FABDA" w14:textId="77777777" w:rsidR="00AE5234" w:rsidRPr="00913BB3" w:rsidRDefault="00AE5234" w:rsidP="00375E58">
            <w:pPr>
              <w:pStyle w:val="TAL"/>
            </w:pPr>
            <w:r w:rsidRPr="00913BB3">
              <w:t>UE policy delivery service message type</w:t>
            </w:r>
          </w:p>
          <w:p w14:paraId="24E090C8" w14:textId="09973DDB" w:rsidR="00AE5234" w:rsidRPr="00CC0C94" w:rsidRDefault="00AE5234" w:rsidP="00A4618E">
            <w:pPr>
              <w:pStyle w:val="TAL"/>
            </w:pPr>
            <w:r>
              <w:t>TS 24 501 [</w:t>
            </w:r>
            <w:r w:rsidR="00A4618E">
              <w:t>4</w:t>
            </w:r>
            <w:r>
              <w:t>]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61F002D"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E56AF09"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E85F3AA" w14:textId="77777777" w:rsidR="00AE5234" w:rsidRPr="00CC0C94" w:rsidRDefault="00AE5234" w:rsidP="00375E58">
            <w:pPr>
              <w:pStyle w:val="TAC"/>
            </w:pPr>
            <w:r w:rsidRPr="00913BB3">
              <w:t>1</w:t>
            </w:r>
          </w:p>
        </w:tc>
      </w:tr>
      <w:tr w:rsidR="00AE5234" w:rsidRPr="00CC0C94" w14:paraId="6D43BA6B"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2422241"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E28DF53" w14:textId="77777777" w:rsidR="00AE5234" w:rsidRDefault="00AE5234" w:rsidP="00375E58">
            <w:pPr>
              <w:pStyle w:val="TAL"/>
            </w:pPr>
            <w:r>
              <w:t>Requested UE policies</w:t>
            </w:r>
          </w:p>
          <w:p w14:paraId="510C201C" w14:textId="77777777" w:rsidR="00AE5234" w:rsidRPr="00E131CC" w:rsidRDefault="00AE5234" w:rsidP="00375E58">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938AB69" w14:textId="77777777" w:rsidR="00AE5234" w:rsidRDefault="00AE5234" w:rsidP="00375E58">
            <w:pPr>
              <w:pStyle w:val="TAL"/>
            </w:pPr>
            <w:r>
              <w:t>Requested UE policies</w:t>
            </w:r>
          </w:p>
          <w:p w14:paraId="6E14C1CB" w14:textId="6E0F2D18" w:rsidR="00AE5234" w:rsidRPr="00913BB3" w:rsidRDefault="00CE6297" w:rsidP="00CE6297">
            <w:pPr>
              <w:pStyle w:val="TAL"/>
            </w:pPr>
            <w:r>
              <w:t>8</w:t>
            </w:r>
            <w:r w:rsidR="00AE5234" w:rsidRPr="0069455F">
              <w:t>.</w:t>
            </w:r>
            <w:r>
              <w:t>3</w:t>
            </w:r>
            <w:r w:rsidR="00AE5234"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D5B831B" w14:textId="77777777" w:rsidR="00AE5234" w:rsidRPr="00913BB3" w:rsidRDefault="00AE5234" w:rsidP="00375E58">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AC16E1D" w14:textId="77777777" w:rsidR="00AE5234" w:rsidRPr="00913BB3" w:rsidRDefault="00AE5234" w:rsidP="00375E58">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9AA1711" w14:textId="77777777" w:rsidR="00AE5234" w:rsidRPr="00913BB3" w:rsidRDefault="00AE5234" w:rsidP="00375E58">
            <w:pPr>
              <w:pStyle w:val="TAC"/>
            </w:pPr>
            <w:r>
              <w:t>2-3</w:t>
            </w:r>
          </w:p>
        </w:tc>
      </w:tr>
    </w:tbl>
    <w:p w14:paraId="5A539381" w14:textId="77777777" w:rsidR="00AE5234" w:rsidRPr="0069455F" w:rsidRDefault="00AE5234" w:rsidP="00AE5234"/>
    <w:p w14:paraId="534EA6C9" w14:textId="0D16EC62" w:rsidR="00AE5234" w:rsidRPr="00913BB3" w:rsidRDefault="00375E58" w:rsidP="00AE5234">
      <w:pPr>
        <w:pStyle w:val="Heading3"/>
      </w:pPr>
      <w:bookmarkStart w:id="1411" w:name="_Toc20233354"/>
      <w:bookmarkStart w:id="1412" w:name="_Toc25070708"/>
      <w:bookmarkStart w:id="1413" w:name="_Toc34388685"/>
      <w:bookmarkStart w:id="1414" w:name="_Toc34404456"/>
      <w:bookmarkStart w:id="1415" w:name="_Toc45282301"/>
      <w:bookmarkStart w:id="1416" w:name="_Toc45882687"/>
      <w:bookmarkStart w:id="1417" w:name="_Toc51951237"/>
      <w:r>
        <w:t>7</w:t>
      </w:r>
      <w:r w:rsidR="00AE5234">
        <w:t>.</w:t>
      </w:r>
      <w:r w:rsidR="00545D15">
        <w:t>2</w:t>
      </w:r>
      <w:r w:rsidR="00AE5234" w:rsidRPr="00913BB3">
        <w:t>.2</w:t>
      </w:r>
      <w:r w:rsidR="00AE5234" w:rsidRPr="00913BB3">
        <w:tab/>
      </w:r>
      <w:bookmarkEnd w:id="1411"/>
      <w:r w:rsidR="00AE5234">
        <w:t>UE policy provisioning reject</w:t>
      </w:r>
      <w:bookmarkEnd w:id="1412"/>
      <w:bookmarkEnd w:id="1413"/>
      <w:bookmarkEnd w:id="1414"/>
      <w:bookmarkEnd w:id="1415"/>
      <w:bookmarkEnd w:id="1416"/>
      <w:bookmarkEnd w:id="1417"/>
    </w:p>
    <w:p w14:paraId="0B614E94" w14:textId="4F09703E" w:rsidR="00AE5234" w:rsidRPr="00767715" w:rsidRDefault="00375E58" w:rsidP="00AE5234">
      <w:pPr>
        <w:pStyle w:val="Heading4"/>
        <w:rPr>
          <w:lang w:eastAsia="ko-KR"/>
        </w:rPr>
      </w:pPr>
      <w:bookmarkStart w:id="1418" w:name="_Toc20233355"/>
      <w:bookmarkStart w:id="1419" w:name="_Toc25070709"/>
      <w:bookmarkStart w:id="1420" w:name="_Toc34388686"/>
      <w:bookmarkStart w:id="1421" w:name="_Toc34404457"/>
      <w:bookmarkStart w:id="1422" w:name="_Toc45282302"/>
      <w:bookmarkStart w:id="1423" w:name="_Toc45882688"/>
      <w:bookmarkStart w:id="1424" w:name="_Toc51951238"/>
      <w:r>
        <w:t>7</w:t>
      </w:r>
      <w:r w:rsidR="00AE5234">
        <w:t>.</w:t>
      </w:r>
      <w:r w:rsidR="00545D15">
        <w:t>2</w:t>
      </w:r>
      <w:r w:rsidR="00AE5234" w:rsidRPr="00767715">
        <w:t>.2.1</w:t>
      </w:r>
      <w:r w:rsidR="00AE5234" w:rsidRPr="00767715">
        <w:rPr>
          <w:rFonts w:hint="eastAsia"/>
        </w:rPr>
        <w:tab/>
      </w:r>
      <w:r w:rsidR="00AE5234" w:rsidRPr="00767715">
        <w:rPr>
          <w:rFonts w:hint="eastAsia"/>
          <w:lang w:eastAsia="ko-KR"/>
        </w:rPr>
        <w:t xml:space="preserve">Message </w:t>
      </w:r>
      <w:r w:rsidR="00AE5234" w:rsidRPr="00767715">
        <w:rPr>
          <w:lang w:eastAsia="ko-KR"/>
        </w:rPr>
        <w:t>d</w:t>
      </w:r>
      <w:r w:rsidR="00AE5234" w:rsidRPr="00767715">
        <w:rPr>
          <w:rFonts w:hint="eastAsia"/>
          <w:lang w:eastAsia="ko-KR"/>
        </w:rPr>
        <w:t>efinition</w:t>
      </w:r>
      <w:bookmarkEnd w:id="1418"/>
      <w:bookmarkEnd w:id="1419"/>
      <w:bookmarkEnd w:id="1420"/>
      <w:bookmarkEnd w:id="1421"/>
      <w:bookmarkEnd w:id="1422"/>
      <w:bookmarkEnd w:id="1423"/>
      <w:bookmarkEnd w:id="1424"/>
    </w:p>
    <w:p w14:paraId="2F104A46" w14:textId="538AEEF4" w:rsidR="00AE5234" w:rsidRPr="00913BB3" w:rsidRDefault="00AE5234" w:rsidP="00AE5234">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the PCF rejects request to manage V2XP,</w:t>
      </w:r>
      <w:r w:rsidRPr="00913BB3">
        <w:t xml:space="preserve"> </w:t>
      </w:r>
      <w:r>
        <w:t>s</w:t>
      </w:r>
      <w:r w:rsidRPr="00913BB3">
        <w:t>ee table </w:t>
      </w:r>
      <w:r w:rsidR="00375E58">
        <w:t>7</w:t>
      </w:r>
      <w:r>
        <w:t>.</w:t>
      </w:r>
      <w:r w:rsidR="00545D15">
        <w:t>2</w:t>
      </w:r>
      <w:r w:rsidRPr="00913BB3">
        <w:t>.2.1.1</w:t>
      </w:r>
    </w:p>
    <w:p w14:paraId="1EFE3659" w14:textId="77777777" w:rsidR="00AE5234" w:rsidRPr="00913BB3" w:rsidRDefault="00AE5234" w:rsidP="00AE5234">
      <w:pPr>
        <w:pStyle w:val="B1"/>
      </w:pPr>
      <w:r w:rsidRPr="00913BB3">
        <w:t>Message type:</w:t>
      </w:r>
      <w:r w:rsidRPr="00913BB3">
        <w:tab/>
      </w:r>
      <w:r w:rsidRPr="00E131CC">
        <w:t xml:space="preserve">UE POLICY PROVISIONING </w:t>
      </w:r>
      <w:r>
        <w:t>REJECT</w:t>
      </w:r>
    </w:p>
    <w:p w14:paraId="1977C2C9" w14:textId="77777777" w:rsidR="00AE5234" w:rsidRPr="00913BB3" w:rsidRDefault="00AE5234" w:rsidP="00AE5234">
      <w:pPr>
        <w:pStyle w:val="B1"/>
      </w:pPr>
      <w:r w:rsidRPr="00913BB3">
        <w:t>Significance:</w:t>
      </w:r>
      <w:r>
        <w:tab/>
      </w:r>
      <w:r w:rsidRPr="00913BB3">
        <w:t>dual</w:t>
      </w:r>
    </w:p>
    <w:p w14:paraId="22785351" w14:textId="77777777" w:rsidR="00AE5234" w:rsidRPr="00913BB3" w:rsidRDefault="00AE5234" w:rsidP="00AE5234">
      <w:pPr>
        <w:pStyle w:val="B1"/>
      </w:pPr>
      <w:r w:rsidRPr="00913BB3">
        <w:t>Direction:</w:t>
      </w:r>
      <w:r>
        <w:tab/>
      </w:r>
      <w:r w:rsidRPr="00913BB3">
        <w:tab/>
        <w:t>network</w:t>
      </w:r>
      <w:r>
        <w:t xml:space="preserve"> to UE</w:t>
      </w:r>
    </w:p>
    <w:p w14:paraId="7D210A09" w14:textId="0F4E8CB4" w:rsidR="00AE5234" w:rsidRDefault="00AE5234" w:rsidP="00AE5234">
      <w:pPr>
        <w:pStyle w:val="TH"/>
      </w:pPr>
      <w:r w:rsidRPr="00913BB3">
        <w:t>Table </w:t>
      </w:r>
      <w:r w:rsidR="00375E58">
        <w:t>7</w:t>
      </w:r>
      <w:r>
        <w:t>.</w:t>
      </w:r>
      <w:r w:rsidR="00545D15">
        <w:t>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AE5234" w:rsidRPr="00CC0C94" w14:paraId="450B8F44"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8B03A3" w14:textId="77777777" w:rsidR="00AE5234" w:rsidRPr="00CC0C94" w:rsidRDefault="00AE5234" w:rsidP="00375E58">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2B177489" w14:textId="77777777" w:rsidR="00AE5234" w:rsidRPr="00CC0C94" w:rsidRDefault="00AE5234" w:rsidP="00375E58">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DDE6A09" w14:textId="77777777" w:rsidR="00AE5234" w:rsidRPr="00CC0C94" w:rsidRDefault="00AE5234" w:rsidP="00375E58">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1896B2F0" w14:textId="77777777" w:rsidR="00AE5234" w:rsidRPr="00CC0C94" w:rsidRDefault="00AE5234" w:rsidP="00375E58">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685B6898" w14:textId="77777777" w:rsidR="00AE5234" w:rsidRPr="00CC0C94" w:rsidRDefault="00AE5234" w:rsidP="00375E58">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15C86D08" w14:textId="77777777" w:rsidR="00AE5234" w:rsidRPr="00CC0C94" w:rsidRDefault="00AE5234" w:rsidP="00375E58">
            <w:pPr>
              <w:pStyle w:val="TAH"/>
            </w:pPr>
            <w:r w:rsidRPr="00913BB3">
              <w:t>Length</w:t>
            </w:r>
          </w:p>
        </w:tc>
      </w:tr>
      <w:tr w:rsidR="00AE5234" w:rsidRPr="00CC0C94" w14:paraId="650D2E79"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8408DB"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549BA4" w14:textId="77777777" w:rsidR="00AE5234" w:rsidRPr="00CC0C94" w:rsidRDefault="00AE5234" w:rsidP="00375E58">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7BE3B37F" w14:textId="77777777" w:rsidR="00AE5234" w:rsidRPr="00913BB3" w:rsidRDefault="00AE5234" w:rsidP="00375E58">
            <w:pPr>
              <w:pStyle w:val="TAL"/>
            </w:pPr>
            <w:r w:rsidRPr="00913BB3">
              <w:t>Procedure transaction identity</w:t>
            </w:r>
          </w:p>
          <w:p w14:paraId="696A15EE" w14:textId="186936CB" w:rsidR="00AE5234" w:rsidRPr="00CC0C94" w:rsidRDefault="00AE5234" w:rsidP="00A4618E">
            <w:pPr>
              <w:pStyle w:val="TAL"/>
            </w:pPr>
            <w:r>
              <w:t>TS 24 501 [</w:t>
            </w:r>
            <w:r w:rsidR="00A4618E">
              <w:t>4</w:t>
            </w:r>
            <w:r>
              <w:t>]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25D842F9"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748E196E"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0A727C09" w14:textId="77777777" w:rsidR="00AE5234" w:rsidRPr="00CC0C94" w:rsidRDefault="00AE5234" w:rsidP="00375E58">
            <w:pPr>
              <w:pStyle w:val="TAC"/>
            </w:pPr>
            <w:r w:rsidRPr="00913BB3">
              <w:t>1</w:t>
            </w:r>
          </w:p>
        </w:tc>
      </w:tr>
      <w:tr w:rsidR="00AE5234" w:rsidRPr="00CC0C94" w14:paraId="6A0D7CA7"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5BCC38E"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5A6F221" w14:textId="77777777" w:rsidR="00AE5234" w:rsidRPr="00CC0C94" w:rsidRDefault="00AE5234" w:rsidP="00375E58">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0A3CA23" w14:textId="77777777" w:rsidR="00AE5234" w:rsidRPr="00913BB3" w:rsidRDefault="00AE5234" w:rsidP="00375E58">
            <w:pPr>
              <w:pStyle w:val="TAL"/>
            </w:pPr>
            <w:r w:rsidRPr="00913BB3">
              <w:t>UE policy delivery service message type</w:t>
            </w:r>
          </w:p>
          <w:p w14:paraId="468E54CA" w14:textId="045F8807" w:rsidR="00AE5234" w:rsidRPr="00CC0C94" w:rsidRDefault="00AE5234" w:rsidP="00A4618E">
            <w:pPr>
              <w:pStyle w:val="TAL"/>
            </w:pPr>
            <w:r>
              <w:t>TS 24 501 [</w:t>
            </w:r>
            <w:r w:rsidR="00A4618E">
              <w:t>4</w:t>
            </w:r>
            <w:r>
              <w:t>]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D57AC70"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77F237A"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380AA2E" w14:textId="77777777" w:rsidR="00AE5234" w:rsidRPr="00CC0C94" w:rsidRDefault="00AE5234" w:rsidP="00375E58">
            <w:pPr>
              <w:pStyle w:val="TAC"/>
            </w:pPr>
            <w:r w:rsidRPr="00913BB3">
              <w:t>1</w:t>
            </w:r>
          </w:p>
        </w:tc>
      </w:tr>
      <w:tr w:rsidR="00AE5234" w:rsidRPr="00CC0C94" w14:paraId="5628C77C"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273F99F"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63C1244" w14:textId="77777777" w:rsidR="00AE5234" w:rsidRPr="00E131CC" w:rsidRDefault="00AE5234" w:rsidP="00375E58">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9959BCF" w14:textId="77777777" w:rsidR="00AE5234" w:rsidRDefault="00AE5234" w:rsidP="00375E58">
            <w:pPr>
              <w:pStyle w:val="TAL"/>
            </w:pPr>
            <w:r>
              <w:t xml:space="preserve">UPDS </w:t>
            </w:r>
            <w:r w:rsidRPr="00913BB3">
              <w:t>cause</w:t>
            </w:r>
          </w:p>
          <w:p w14:paraId="5B873D9F" w14:textId="65AE93BD" w:rsidR="00AE5234" w:rsidRPr="00913BB3" w:rsidRDefault="00CE6297" w:rsidP="00CE6297">
            <w:pPr>
              <w:pStyle w:val="TAL"/>
            </w:pPr>
            <w:r>
              <w:t>8</w:t>
            </w:r>
            <w:r w:rsidR="00AE5234">
              <w:t>.</w:t>
            </w:r>
            <w:r>
              <w:t>3</w:t>
            </w:r>
            <w:r w:rsidR="00AE5234" w:rsidRPr="00913BB3">
              <w:t>.</w:t>
            </w:r>
            <w:r w:rsidR="00AE5234">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E53EC67" w14:textId="77777777" w:rsidR="00AE5234" w:rsidRPr="00913BB3" w:rsidRDefault="00AE5234" w:rsidP="00375E58">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4A11DFC" w14:textId="77777777" w:rsidR="00AE5234" w:rsidRPr="00913BB3" w:rsidRDefault="00AE5234" w:rsidP="00375E58">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4081C0B" w14:textId="77777777" w:rsidR="00AE5234" w:rsidRPr="00913BB3" w:rsidRDefault="00AE5234" w:rsidP="00375E58">
            <w:pPr>
              <w:pStyle w:val="TAC"/>
            </w:pPr>
            <w:r>
              <w:t>1</w:t>
            </w:r>
          </w:p>
        </w:tc>
      </w:tr>
    </w:tbl>
    <w:p w14:paraId="7579B2B1" w14:textId="77777777" w:rsidR="00AE5234" w:rsidRPr="00875EB5" w:rsidRDefault="00AE5234" w:rsidP="00F204C2">
      <w:bookmarkStart w:id="1425" w:name="_Toc20233360"/>
    </w:p>
    <w:p w14:paraId="4518272A" w14:textId="17E1FE5B" w:rsidR="00F87C4D" w:rsidRDefault="00545D15" w:rsidP="00F87C4D">
      <w:pPr>
        <w:pStyle w:val="Heading2"/>
      </w:pPr>
      <w:bookmarkStart w:id="1426" w:name="_Toc25070710"/>
      <w:bookmarkStart w:id="1427" w:name="_Toc34388687"/>
      <w:bookmarkStart w:id="1428" w:name="_Toc34404458"/>
      <w:bookmarkStart w:id="1429" w:name="_Toc45282303"/>
      <w:bookmarkStart w:id="1430" w:name="_Toc45882689"/>
      <w:bookmarkStart w:id="1431" w:name="_Toc51951239"/>
      <w:r>
        <w:t>7</w:t>
      </w:r>
      <w:r w:rsidR="00F87C4D">
        <w:t>.</w:t>
      </w:r>
      <w:r>
        <w:t>3</w:t>
      </w:r>
      <w:r w:rsidR="00F87C4D">
        <w:tab/>
      </w:r>
      <w:r>
        <w:rPr>
          <w:noProof/>
          <w:lang w:val="en-US"/>
        </w:rPr>
        <w:t xml:space="preserve">V2X communication over </w:t>
      </w:r>
      <w:r w:rsidR="00F87C4D">
        <w:t>PC5 signalling messages</w:t>
      </w:r>
      <w:bookmarkEnd w:id="1426"/>
      <w:bookmarkEnd w:id="1427"/>
      <w:bookmarkEnd w:id="1428"/>
      <w:bookmarkEnd w:id="1429"/>
      <w:bookmarkEnd w:id="1430"/>
      <w:bookmarkEnd w:id="1431"/>
    </w:p>
    <w:p w14:paraId="4AA34801" w14:textId="085DF739" w:rsidR="00F87C4D" w:rsidRPr="00742FAE" w:rsidRDefault="00545D15" w:rsidP="00F87C4D">
      <w:pPr>
        <w:pStyle w:val="Heading3"/>
      </w:pPr>
      <w:bookmarkStart w:id="1432" w:name="_Toc525231348"/>
      <w:bookmarkStart w:id="1433" w:name="_Toc25070711"/>
      <w:bookmarkStart w:id="1434" w:name="_Toc34388688"/>
      <w:bookmarkStart w:id="1435" w:name="_Toc34404459"/>
      <w:bookmarkStart w:id="1436" w:name="_Toc45282304"/>
      <w:bookmarkStart w:id="1437" w:name="_Toc45882690"/>
      <w:bookmarkStart w:id="1438" w:name="_Toc51951240"/>
      <w:r>
        <w:t>7</w:t>
      </w:r>
      <w:r w:rsidR="00F87C4D">
        <w:t>.</w:t>
      </w:r>
      <w:r>
        <w:t>3</w:t>
      </w:r>
      <w:r w:rsidR="00F87C4D">
        <w:t>.</w:t>
      </w:r>
      <w:r>
        <w:t>1</w:t>
      </w:r>
      <w:r w:rsidR="00F87C4D">
        <w:tab/>
        <w:t>Direct link establishment request</w:t>
      </w:r>
      <w:bookmarkEnd w:id="1432"/>
      <w:bookmarkEnd w:id="1433"/>
      <w:bookmarkEnd w:id="1434"/>
      <w:bookmarkEnd w:id="1435"/>
      <w:bookmarkEnd w:id="1436"/>
      <w:bookmarkEnd w:id="1437"/>
      <w:bookmarkEnd w:id="1438"/>
    </w:p>
    <w:p w14:paraId="750E3A2F" w14:textId="5D6860FF" w:rsidR="00F87C4D" w:rsidRPr="00742FAE" w:rsidRDefault="00545D15" w:rsidP="00F87C4D">
      <w:pPr>
        <w:pStyle w:val="Heading4"/>
      </w:pPr>
      <w:bookmarkStart w:id="1439" w:name="_Toc525231349"/>
      <w:bookmarkStart w:id="1440" w:name="_Toc25070712"/>
      <w:bookmarkStart w:id="1441" w:name="_Toc34388689"/>
      <w:bookmarkStart w:id="1442" w:name="_Toc34404460"/>
      <w:bookmarkStart w:id="1443" w:name="_Toc45282305"/>
      <w:bookmarkStart w:id="1444" w:name="_Toc45882691"/>
      <w:bookmarkStart w:id="1445" w:name="_Toc51951241"/>
      <w:r>
        <w:t>7</w:t>
      </w:r>
      <w:r w:rsidR="00F87C4D">
        <w:t>.</w:t>
      </w:r>
      <w:r>
        <w:t>3</w:t>
      </w:r>
      <w:r w:rsidR="00F87C4D">
        <w:t>.</w:t>
      </w:r>
      <w:r>
        <w:t>1</w:t>
      </w:r>
      <w:r w:rsidR="00F87C4D" w:rsidRPr="00742FAE">
        <w:t>.1</w:t>
      </w:r>
      <w:r w:rsidR="00F87C4D" w:rsidRPr="00742FAE">
        <w:tab/>
        <w:t>Message definition</w:t>
      </w:r>
      <w:bookmarkEnd w:id="1439"/>
      <w:bookmarkEnd w:id="1440"/>
      <w:bookmarkEnd w:id="1441"/>
      <w:bookmarkEnd w:id="1442"/>
      <w:bookmarkEnd w:id="1443"/>
      <w:bookmarkEnd w:id="1444"/>
      <w:bookmarkEnd w:id="1445"/>
    </w:p>
    <w:p w14:paraId="3DDB0586" w14:textId="1D082B0D" w:rsidR="00F87C4D" w:rsidRPr="00742FAE" w:rsidRDefault="00F87C4D" w:rsidP="00F87C4D">
      <w:r w:rsidRPr="00742FAE">
        <w:t>This message is sent by a UE to another peer UE to establish a direct link. See table </w:t>
      </w:r>
      <w:r w:rsidR="00545D15">
        <w:t>7</w:t>
      </w:r>
      <w:r>
        <w:t>.</w:t>
      </w:r>
      <w:r w:rsidR="00545D15">
        <w:t>3</w:t>
      </w:r>
      <w:r>
        <w:t>.</w:t>
      </w:r>
      <w:r w:rsidR="00545D15">
        <w:t>1</w:t>
      </w:r>
      <w:r w:rsidRPr="00742FAE">
        <w:t>.1.1.</w:t>
      </w:r>
    </w:p>
    <w:p w14:paraId="166FC79D" w14:textId="77777777" w:rsidR="00F87C4D" w:rsidRDefault="00F87C4D" w:rsidP="00F87C4D">
      <w:pPr>
        <w:pStyle w:val="B1"/>
      </w:pPr>
      <w:r w:rsidRPr="00742FAE">
        <w:t>Message type:</w:t>
      </w:r>
      <w:r w:rsidRPr="00742FAE">
        <w:tab/>
      </w:r>
      <w:r w:rsidRPr="00B21A63">
        <w:t>DIRECT LINK ESTABLISHMENT REQUEST</w:t>
      </w:r>
    </w:p>
    <w:p w14:paraId="59499505" w14:textId="77777777" w:rsidR="00F87C4D" w:rsidRPr="003168A2" w:rsidRDefault="00F87C4D" w:rsidP="00F87C4D">
      <w:pPr>
        <w:pStyle w:val="B1"/>
      </w:pPr>
      <w:r w:rsidRPr="003168A2">
        <w:t>Significance:</w:t>
      </w:r>
      <w:r>
        <w:tab/>
      </w:r>
      <w:r w:rsidRPr="003168A2">
        <w:t>dual</w:t>
      </w:r>
    </w:p>
    <w:p w14:paraId="76E6C97D" w14:textId="77777777" w:rsidR="00F87C4D" w:rsidRDefault="00F87C4D" w:rsidP="00F87C4D">
      <w:pPr>
        <w:pStyle w:val="B1"/>
      </w:pPr>
      <w:r w:rsidRPr="003168A2">
        <w:t>Direction:</w:t>
      </w:r>
      <w:r>
        <w:tab/>
      </w:r>
      <w:r>
        <w:tab/>
      </w:r>
      <w:r w:rsidRPr="003168A2">
        <w:t>UE</w:t>
      </w:r>
      <w:r>
        <w:t xml:space="preserve"> to peer UE</w:t>
      </w:r>
    </w:p>
    <w:p w14:paraId="0ECCB71A" w14:textId="57D838CE" w:rsidR="00F87C4D" w:rsidRPr="0057481E" w:rsidRDefault="00F87C4D" w:rsidP="00F87C4D">
      <w:pPr>
        <w:pStyle w:val="TH"/>
        <w:rPr>
          <w:lang w:val="fr-FR"/>
        </w:rPr>
      </w:pPr>
      <w:r w:rsidRPr="0057481E">
        <w:rPr>
          <w:lang w:val="fr-FR"/>
        </w:rPr>
        <w:t>Table</w:t>
      </w:r>
      <w:r w:rsidRPr="00742FAE">
        <w:t> </w:t>
      </w:r>
      <w:r w:rsidR="00545D15">
        <w:t>7</w:t>
      </w:r>
      <w:r>
        <w:t>.</w:t>
      </w:r>
      <w:r w:rsidR="00545D15">
        <w:t>3</w:t>
      </w:r>
      <w:r>
        <w:t>.</w:t>
      </w:r>
      <w:r w:rsidR="00545D15">
        <w:t>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87C4D" w:rsidRPr="00EF7A4C" w14:paraId="76E5A40C"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990921" w14:textId="77777777" w:rsidR="00F87C4D" w:rsidRPr="00EF7A4C" w:rsidRDefault="00F87C4D" w:rsidP="00662F72">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0002908" w14:textId="77777777" w:rsidR="00F87C4D" w:rsidRPr="00EF7A4C" w:rsidRDefault="00F87C4D" w:rsidP="00662F72">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132DCEB" w14:textId="77777777" w:rsidR="00F87C4D" w:rsidRPr="00EF7A4C" w:rsidRDefault="00F87C4D" w:rsidP="00662F72">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751E202" w14:textId="77777777" w:rsidR="00F87C4D" w:rsidRPr="00EF7A4C" w:rsidRDefault="00F87C4D" w:rsidP="00662F72">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B58613C" w14:textId="77777777" w:rsidR="00F87C4D" w:rsidRPr="00EF7A4C" w:rsidRDefault="00F87C4D" w:rsidP="00662F72">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189713F7" w14:textId="77777777" w:rsidR="00F87C4D" w:rsidRPr="00EF7A4C" w:rsidRDefault="00F87C4D" w:rsidP="00662F72">
            <w:pPr>
              <w:pStyle w:val="TAH"/>
            </w:pPr>
            <w:r w:rsidRPr="00EF7A4C">
              <w:t>Length</w:t>
            </w:r>
          </w:p>
        </w:tc>
      </w:tr>
      <w:tr w:rsidR="00F87C4D" w:rsidRPr="00EF7A4C" w14:paraId="3B3DBA1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D35ED6"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1EA28F5" w14:textId="77777777" w:rsidR="00F87C4D" w:rsidRPr="00EF7A4C" w:rsidRDefault="00F87C4D" w:rsidP="00662F72">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F322A73" w14:textId="77777777" w:rsidR="00F87C4D" w:rsidRPr="00EF7A4C" w:rsidRDefault="00F87C4D" w:rsidP="00662F72">
            <w:pPr>
              <w:pStyle w:val="TAL"/>
            </w:pPr>
            <w:r>
              <w:t>PC5 signalling</w:t>
            </w:r>
            <w:r w:rsidRPr="00EF7A4C">
              <w:t xml:space="preserve"> </w:t>
            </w:r>
            <w:r>
              <w:t>m</w:t>
            </w:r>
            <w:r w:rsidRPr="00EF7A4C">
              <w:t xml:space="preserve">essage </w:t>
            </w:r>
            <w:r>
              <w:t>t</w:t>
            </w:r>
            <w:r w:rsidRPr="00EF7A4C">
              <w:t>ype</w:t>
            </w:r>
          </w:p>
          <w:p w14:paraId="729369BF" w14:textId="7FC75288" w:rsidR="00F87C4D" w:rsidRPr="00EF7A4C" w:rsidRDefault="007F74CA" w:rsidP="007F74CA">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1C4CBADA"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6A8F76A"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287C84" w14:textId="77777777" w:rsidR="00F87C4D" w:rsidRPr="00EF7A4C" w:rsidRDefault="00F87C4D" w:rsidP="00662F72">
            <w:pPr>
              <w:pStyle w:val="TAC"/>
            </w:pPr>
            <w:r w:rsidRPr="00EF7A4C">
              <w:t>1</w:t>
            </w:r>
          </w:p>
        </w:tc>
      </w:tr>
      <w:tr w:rsidR="00F87C4D" w:rsidRPr="00EF7A4C" w14:paraId="568E8FEF"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188135"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21B655" w14:textId="77777777" w:rsidR="00F87C4D" w:rsidRPr="00EF7A4C" w:rsidRDefault="00F87C4D" w:rsidP="00662F72">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D5C99D2" w14:textId="77777777" w:rsidR="00F87C4D" w:rsidRPr="00EF7A4C" w:rsidRDefault="00F87C4D" w:rsidP="00662F72">
            <w:pPr>
              <w:pStyle w:val="TAL"/>
            </w:pPr>
            <w:r w:rsidRPr="00EF7A4C">
              <w:t xml:space="preserve">Sequence </w:t>
            </w:r>
            <w:r>
              <w:t>n</w:t>
            </w:r>
            <w:r w:rsidRPr="00EF7A4C">
              <w:t>umber</w:t>
            </w:r>
          </w:p>
          <w:p w14:paraId="3485D6F2" w14:textId="15407F93" w:rsidR="00F87C4D" w:rsidRPr="00EF7A4C" w:rsidRDefault="007F74CA" w:rsidP="007F74CA">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0D93CA99"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9D00A66"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D2BDB73" w14:textId="77777777" w:rsidR="00F87C4D" w:rsidRPr="00EF7A4C" w:rsidRDefault="00F87C4D" w:rsidP="00662F72">
            <w:pPr>
              <w:pStyle w:val="TAC"/>
            </w:pPr>
            <w:r>
              <w:t>1</w:t>
            </w:r>
          </w:p>
        </w:tc>
      </w:tr>
      <w:tr w:rsidR="00F87C4D" w:rsidRPr="00EF7A4C" w14:paraId="54B82BCB"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34B6C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F54491C" w14:textId="071AA54B" w:rsidR="00F87C4D" w:rsidRPr="00EF7A4C" w:rsidRDefault="00F87C4D" w:rsidP="00662F72">
            <w:pPr>
              <w:pStyle w:val="TAL"/>
            </w:pPr>
            <w:r>
              <w:t>V2X service identifier</w:t>
            </w:r>
            <w:r w:rsidR="00F4271C">
              <w:t>s</w:t>
            </w:r>
          </w:p>
        </w:tc>
        <w:tc>
          <w:tcPr>
            <w:tcW w:w="3120" w:type="dxa"/>
            <w:tcBorders>
              <w:top w:val="single" w:sz="6" w:space="0" w:color="000000"/>
              <w:left w:val="single" w:sz="6" w:space="0" w:color="000000"/>
              <w:bottom w:val="single" w:sz="6" w:space="0" w:color="000000"/>
              <w:right w:val="single" w:sz="6" w:space="0" w:color="000000"/>
            </w:tcBorders>
          </w:tcPr>
          <w:p w14:paraId="7F856AB8" w14:textId="4CE07CB5" w:rsidR="00F87C4D" w:rsidRDefault="005A2F53" w:rsidP="00662F72">
            <w:pPr>
              <w:pStyle w:val="TAL"/>
            </w:pPr>
            <w:r>
              <w:t>V2X service identifier</w:t>
            </w:r>
          </w:p>
          <w:p w14:paraId="3C5C13D9" w14:textId="2ECB9B85" w:rsidR="00F87C4D" w:rsidRPr="00EF7A4C" w:rsidRDefault="007F74CA" w:rsidP="007F74CA">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3372412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13B30EB"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16D06B7C" w14:textId="00EB5EA9" w:rsidR="00F87C4D" w:rsidRPr="00EF7A4C" w:rsidRDefault="00F4271C" w:rsidP="00662F72">
            <w:pPr>
              <w:pStyle w:val="TAC"/>
            </w:pPr>
            <w:r>
              <w:t>5-253</w:t>
            </w:r>
          </w:p>
        </w:tc>
      </w:tr>
      <w:tr w:rsidR="00F87C4D" w:rsidRPr="00EF7A4C" w14:paraId="056701C0"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74E9FB"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4116D9" w14:textId="77777777" w:rsidR="00F87C4D" w:rsidRPr="00EF7A4C" w:rsidRDefault="00F87C4D" w:rsidP="00662F72">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74168CC6" w14:textId="77777777" w:rsidR="00F87C4D" w:rsidRPr="00EF7A4C" w:rsidRDefault="00F87C4D" w:rsidP="00662F72">
            <w:pPr>
              <w:pStyle w:val="TAL"/>
            </w:pPr>
            <w:r>
              <w:t>Application layer ID</w:t>
            </w:r>
          </w:p>
          <w:p w14:paraId="20237135" w14:textId="541A162E" w:rsidR="00F87C4D" w:rsidRPr="00EF7A4C" w:rsidRDefault="007F74CA" w:rsidP="007F74CA">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0ABAB9A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871D6E6"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24E001D" w14:textId="77777777" w:rsidR="00F87C4D" w:rsidRPr="00EF7A4C" w:rsidRDefault="00F87C4D" w:rsidP="00662F72">
            <w:pPr>
              <w:pStyle w:val="TAC"/>
            </w:pPr>
            <w:r w:rsidRPr="00EF7A4C">
              <w:t>3-253</w:t>
            </w:r>
          </w:p>
        </w:tc>
      </w:tr>
      <w:tr w:rsidR="00CA05F0" w:rsidRPr="00EF7A4C" w14:paraId="7C550E49"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566C87" w14:textId="77777777" w:rsidR="00CA05F0" w:rsidRPr="00EF7A4C" w:rsidRDefault="00CA05F0" w:rsidP="00CA05F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8E4F3C" w14:textId="325B29BC" w:rsidR="00CA05F0" w:rsidRDefault="00CA05F0" w:rsidP="00CA05F0">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6E5CE55D" w14:textId="77777777" w:rsidR="00CA05F0" w:rsidRDefault="00CA05F0" w:rsidP="00CA05F0">
            <w:pPr>
              <w:pStyle w:val="TAL"/>
            </w:pPr>
            <w:r>
              <w:t>UE security capabilities</w:t>
            </w:r>
          </w:p>
          <w:p w14:paraId="5382829E" w14:textId="1211E9DC" w:rsidR="00CA05F0" w:rsidRDefault="00A35D07" w:rsidP="00CA05F0">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14:paraId="50D9CEB9" w14:textId="095128DA" w:rsidR="00CA05F0" w:rsidRPr="00EF7A4C" w:rsidRDefault="00CA05F0" w:rsidP="00CA05F0">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EDC7B8E" w14:textId="0998EB9F" w:rsidR="00CA05F0" w:rsidRPr="00EF7A4C" w:rsidRDefault="00CA05F0" w:rsidP="00CA05F0">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7B7CC316" w14:textId="4A93DD9F" w:rsidR="00CA05F0" w:rsidRPr="00EF7A4C" w:rsidRDefault="00CA05F0" w:rsidP="00CA05F0">
            <w:pPr>
              <w:pStyle w:val="TAC"/>
            </w:pPr>
            <w:r>
              <w:t>3-9</w:t>
            </w:r>
          </w:p>
        </w:tc>
      </w:tr>
      <w:tr w:rsidR="00CA05F0" w:rsidRPr="00EF7A4C" w14:paraId="02ADD4C1"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B5DD25" w14:textId="77777777" w:rsidR="00CA05F0" w:rsidRPr="00EF7A4C" w:rsidRDefault="00CA05F0" w:rsidP="00CA05F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F187D7" w14:textId="25A9F2B5" w:rsidR="00CA05F0" w:rsidRDefault="00CA05F0" w:rsidP="00CA05F0">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3D0CA59" w14:textId="77777777" w:rsidR="00CA05F0" w:rsidRDefault="00CA05F0" w:rsidP="00CA05F0">
            <w:pPr>
              <w:keepNext/>
              <w:keepLines/>
              <w:spacing w:after="0"/>
              <w:rPr>
                <w:rFonts w:ascii="Arial" w:hAnsi="Arial" w:cs="Arial"/>
                <w:sz w:val="18"/>
                <w:szCs w:val="18"/>
                <w:lang w:eastAsia="x-none"/>
              </w:rPr>
            </w:pPr>
            <w:r>
              <w:rPr>
                <w:rFonts w:ascii="Arial" w:hAnsi="Arial" w:cs="Arial"/>
                <w:sz w:val="18"/>
                <w:szCs w:val="18"/>
                <w:lang w:eastAsia="x-none"/>
              </w:rPr>
              <w:t>UE PC5 unicast signalling security policy</w:t>
            </w:r>
          </w:p>
          <w:p w14:paraId="7CF5342B" w14:textId="0B9F55A0" w:rsidR="00CA05F0" w:rsidRDefault="00A35D07" w:rsidP="00CA05F0">
            <w:pPr>
              <w:pStyle w:val="TAL"/>
            </w:pPr>
            <w:r>
              <w:rPr>
                <w:rFonts w:cs="Arial"/>
                <w:szCs w:val="18"/>
                <w:lang w:eastAsia="x-none"/>
              </w:rPr>
              <w:t>8.4.15</w:t>
            </w:r>
          </w:p>
        </w:tc>
        <w:tc>
          <w:tcPr>
            <w:tcW w:w="1134" w:type="dxa"/>
            <w:tcBorders>
              <w:top w:val="single" w:sz="6" w:space="0" w:color="000000"/>
              <w:left w:val="single" w:sz="6" w:space="0" w:color="000000"/>
              <w:bottom w:val="single" w:sz="6" w:space="0" w:color="000000"/>
              <w:right w:val="single" w:sz="6" w:space="0" w:color="000000"/>
            </w:tcBorders>
          </w:tcPr>
          <w:p w14:paraId="65DF5991" w14:textId="28951211" w:rsidR="00CA05F0" w:rsidRPr="00EF7A4C" w:rsidRDefault="00CA05F0" w:rsidP="00CA05F0">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447C0AEF" w14:textId="79E2D93C" w:rsidR="00CA05F0" w:rsidRPr="00EF7A4C" w:rsidRDefault="00CA05F0" w:rsidP="00CA05F0">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65BC44F2" w14:textId="0EB4C272" w:rsidR="00CA05F0" w:rsidRPr="00EF7A4C" w:rsidRDefault="00CA05F0" w:rsidP="00CA05F0">
            <w:pPr>
              <w:pStyle w:val="TAC"/>
            </w:pPr>
            <w:r>
              <w:rPr>
                <w:lang w:eastAsia="x-none"/>
              </w:rPr>
              <w:t>2</w:t>
            </w:r>
          </w:p>
        </w:tc>
      </w:tr>
      <w:tr w:rsidR="007F74CA" w:rsidRPr="0033679D" w:rsidDel="003F6B31" w14:paraId="65769716"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0DD873" w14:textId="1388647E" w:rsidR="007F74CA" w:rsidRPr="0033679D" w:rsidDel="003F6B31" w:rsidRDefault="00974C8C" w:rsidP="00CD49D1">
            <w:pPr>
              <w:keepNext/>
              <w:keepLines/>
              <w:spacing w:after="0"/>
              <w:rPr>
                <w:rFonts w:ascii="Arial" w:hAnsi="Arial"/>
                <w:sz w:val="18"/>
                <w:lang w:eastAsia="x-none"/>
              </w:rPr>
            </w:pPr>
            <w:r>
              <w:rPr>
                <w:rFonts w:ascii="Arial" w:hAnsi="Arial"/>
                <w:sz w:val="18"/>
                <w:lang w:eastAsia="x-none"/>
              </w:rPr>
              <w:t>74</w:t>
            </w:r>
          </w:p>
        </w:tc>
        <w:tc>
          <w:tcPr>
            <w:tcW w:w="2837" w:type="dxa"/>
            <w:tcBorders>
              <w:top w:val="single" w:sz="6" w:space="0" w:color="000000"/>
              <w:left w:val="single" w:sz="6" w:space="0" w:color="000000"/>
              <w:bottom w:val="single" w:sz="6" w:space="0" w:color="000000"/>
              <w:right w:val="single" w:sz="6" w:space="0" w:color="000000"/>
            </w:tcBorders>
          </w:tcPr>
          <w:p w14:paraId="2435B63B" w14:textId="609B1AA9" w:rsidR="007F74CA" w:rsidRPr="0033679D" w:rsidDel="003F6B31" w:rsidRDefault="00CA05F0" w:rsidP="00DF0404">
            <w:pPr>
              <w:pStyle w:val="TAL"/>
            </w:pPr>
            <w:r>
              <w:t xml:space="preserve">Key </w:t>
            </w:r>
            <w:r w:rsidR="007F74CA">
              <w:t>establishment information</w:t>
            </w:r>
            <w:r>
              <w:t xml:space="preserve"> container</w:t>
            </w:r>
          </w:p>
        </w:tc>
        <w:tc>
          <w:tcPr>
            <w:tcW w:w="3120" w:type="dxa"/>
            <w:tcBorders>
              <w:top w:val="single" w:sz="6" w:space="0" w:color="000000"/>
              <w:left w:val="single" w:sz="6" w:space="0" w:color="000000"/>
              <w:bottom w:val="single" w:sz="6" w:space="0" w:color="000000"/>
              <w:right w:val="single" w:sz="6" w:space="0" w:color="000000"/>
            </w:tcBorders>
          </w:tcPr>
          <w:p w14:paraId="34D51884" w14:textId="5D8407E8" w:rsidR="00541A73" w:rsidRDefault="00541A73" w:rsidP="00541A73">
            <w:pPr>
              <w:pStyle w:val="TAL"/>
            </w:pPr>
            <w:r>
              <w:t>Key establishment information container</w:t>
            </w:r>
          </w:p>
          <w:p w14:paraId="3B9CB20D" w14:textId="395AB81D" w:rsidR="007F74CA" w:rsidDel="003F6B31" w:rsidRDefault="00A35D07" w:rsidP="00541A73">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14:paraId="0567748B" w14:textId="6855F2FF" w:rsidR="007F74CA" w:rsidRPr="00DF0404" w:rsidDel="003F6B31" w:rsidRDefault="00541A73" w:rsidP="00DF04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CEEA779" w14:textId="4457FEE6" w:rsidR="007F74CA" w:rsidRPr="00DF0404" w:rsidDel="003F6B31" w:rsidRDefault="00AC1A27" w:rsidP="00DF0404">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A9BC8E4" w14:textId="7EDA845C" w:rsidR="007F74CA" w:rsidRPr="00DF0404" w:rsidDel="003F6B31" w:rsidRDefault="00AC1A27" w:rsidP="00DF0404">
            <w:pPr>
              <w:pStyle w:val="TAC"/>
            </w:pPr>
            <w:r>
              <w:t>4-n</w:t>
            </w:r>
          </w:p>
        </w:tc>
      </w:tr>
      <w:tr w:rsidR="00DE2F36" w:rsidRPr="0033679D" w:rsidDel="003F6B31" w14:paraId="0D9C335F"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365951" w14:textId="7283EBCB" w:rsidR="00DE2F36" w:rsidRDefault="00974C8C" w:rsidP="00DE2F36">
            <w:pPr>
              <w:keepNext/>
              <w:keepLines/>
              <w:spacing w:after="0"/>
              <w:rPr>
                <w:rFonts w:ascii="Arial" w:hAnsi="Arial"/>
                <w:sz w:val="18"/>
                <w:lang w:eastAsia="x-none"/>
              </w:rPr>
            </w:pPr>
            <w:r>
              <w:rPr>
                <w:rFonts w:ascii="Arial" w:hAnsi="Arial"/>
                <w:sz w:val="18"/>
                <w:lang w:eastAsia="x-none"/>
              </w:rPr>
              <w:t>53</w:t>
            </w:r>
          </w:p>
        </w:tc>
        <w:tc>
          <w:tcPr>
            <w:tcW w:w="2837" w:type="dxa"/>
            <w:tcBorders>
              <w:top w:val="single" w:sz="6" w:space="0" w:color="000000"/>
              <w:left w:val="single" w:sz="6" w:space="0" w:color="000000"/>
              <w:bottom w:val="single" w:sz="6" w:space="0" w:color="000000"/>
              <w:right w:val="single" w:sz="6" w:space="0" w:color="000000"/>
            </w:tcBorders>
          </w:tcPr>
          <w:p w14:paraId="650D6213" w14:textId="76CA87C0" w:rsidR="00DE2F36" w:rsidDel="00CA05F0" w:rsidRDefault="00DE2F36" w:rsidP="00DE2F36">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52C6BC0C" w14:textId="77777777" w:rsidR="00DE2F36" w:rsidRDefault="00DE2F36" w:rsidP="00DE2F36">
            <w:pPr>
              <w:pStyle w:val="TAL"/>
            </w:pPr>
            <w:r>
              <w:t>Nonce</w:t>
            </w:r>
          </w:p>
          <w:p w14:paraId="4D785116" w14:textId="536A210A" w:rsidR="00DE2F36" w:rsidRDefault="00A35D07" w:rsidP="00DE2F36">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1BCB9F32" w14:textId="178158F6" w:rsidR="00DE2F36" w:rsidRPr="00DF0404" w:rsidDel="00541A73" w:rsidRDefault="00DE2F36" w:rsidP="00DE2F3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DA711B6" w14:textId="583E87CB" w:rsidR="00DE2F36" w:rsidRPr="00DF0404" w:rsidDel="00AC1A27" w:rsidRDefault="00DE2F36" w:rsidP="00DE2F36">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D5F5712" w14:textId="71EC59F3" w:rsidR="00DE2F36" w:rsidRPr="00DF0404" w:rsidDel="00AC1A27" w:rsidRDefault="00DE2F36" w:rsidP="00DE2F36">
            <w:pPr>
              <w:pStyle w:val="TAC"/>
            </w:pPr>
            <w:r>
              <w:t>17</w:t>
            </w:r>
          </w:p>
        </w:tc>
      </w:tr>
      <w:tr w:rsidR="00DE2F36" w:rsidRPr="0033679D" w:rsidDel="003F6B31" w14:paraId="774BAEF2"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B9B41C" w14:textId="49F9C986" w:rsidR="00DE2F36" w:rsidRDefault="00974C8C" w:rsidP="00DE2F36">
            <w:pPr>
              <w:keepNext/>
              <w:keepLines/>
              <w:spacing w:after="0"/>
              <w:rPr>
                <w:rFonts w:ascii="Arial" w:hAnsi="Arial"/>
                <w:sz w:val="18"/>
                <w:lang w:eastAsia="x-none"/>
              </w:rPr>
            </w:pPr>
            <w:r>
              <w:rPr>
                <w:rFonts w:ascii="Arial" w:hAnsi="Arial"/>
                <w:sz w:val="18"/>
                <w:lang w:eastAsia="x-none"/>
              </w:rPr>
              <w:t>54</w:t>
            </w:r>
          </w:p>
        </w:tc>
        <w:tc>
          <w:tcPr>
            <w:tcW w:w="2837" w:type="dxa"/>
            <w:tcBorders>
              <w:top w:val="single" w:sz="6" w:space="0" w:color="000000"/>
              <w:left w:val="single" w:sz="6" w:space="0" w:color="000000"/>
              <w:bottom w:val="single" w:sz="6" w:space="0" w:color="000000"/>
              <w:right w:val="single" w:sz="6" w:space="0" w:color="000000"/>
            </w:tcBorders>
          </w:tcPr>
          <w:p w14:paraId="753F6E6F" w14:textId="1343AC00" w:rsidR="00DE2F36" w:rsidDel="00CA05F0" w:rsidRDefault="00DE2F36" w:rsidP="00DE2F36">
            <w:pPr>
              <w:pStyle w:val="TAL"/>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62A450F" w14:textId="77777777" w:rsidR="00DE2F36" w:rsidRDefault="00DE2F36" w:rsidP="00DE2F36">
            <w:pPr>
              <w:keepNext/>
              <w:keepLines/>
              <w:spacing w:after="0"/>
              <w:rPr>
                <w:rFonts w:ascii="Arial" w:hAnsi="Arial" w:cs="Arial"/>
                <w:sz w:val="18"/>
                <w:szCs w:val="18"/>
              </w:rPr>
            </w:pPr>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p w14:paraId="1D7C977B" w14:textId="24996EE1" w:rsidR="00DE2F36" w:rsidRDefault="00A35D07" w:rsidP="00DE2F36">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4FCC069A" w14:textId="4F3E062C" w:rsidR="00DE2F36" w:rsidRPr="00DF0404" w:rsidDel="00541A73" w:rsidRDefault="00DE2F36" w:rsidP="00DE2F36">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61260F45" w14:textId="197FB362" w:rsidR="00DE2F36" w:rsidRPr="00DF0404" w:rsidDel="00AC1A27" w:rsidRDefault="00DE2F36" w:rsidP="00DE2F36">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0C24B54B" w14:textId="53117192" w:rsidR="00DE2F36" w:rsidRPr="00DF0404" w:rsidDel="00AC1A27" w:rsidRDefault="00DE2F36" w:rsidP="00DE2F36">
            <w:pPr>
              <w:pStyle w:val="TAC"/>
            </w:pPr>
            <w:r>
              <w:rPr>
                <w:lang w:eastAsia="x-none"/>
              </w:rPr>
              <w:t>2</w:t>
            </w:r>
          </w:p>
        </w:tc>
      </w:tr>
      <w:tr w:rsidR="00F87C4D" w:rsidRPr="00EF7A4C" w14:paraId="2B67142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942ECE" w14:textId="3293582D" w:rsidR="00F87C4D" w:rsidRPr="00EF7A4C" w:rsidRDefault="007A5B1A" w:rsidP="007A5B1A">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58D46575" w14:textId="77777777" w:rsidR="00F87C4D" w:rsidRPr="00EF7A4C" w:rsidRDefault="00F87C4D" w:rsidP="00662F72">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6745246D" w14:textId="483378BD" w:rsidR="00F87C4D" w:rsidRDefault="00F87C4D" w:rsidP="00662F72">
            <w:pPr>
              <w:pStyle w:val="TAL"/>
            </w:pPr>
            <w:r>
              <w:t>Application layer ID</w:t>
            </w:r>
          </w:p>
          <w:p w14:paraId="62934B27" w14:textId="07D1CCE3" w:rsidR="00F87C4D" w:rsidRPr="00EF7A4C" w:rsidRDefault="007F74CA" w:rsidP="007F74CA">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7B7040A" w14:textId="77777777" w:rsidR="00F87C4D" w:rsidRPr="00EF7A4C" w:rsidRDefault="00F87C4D" w:rsidP="00662F7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22CA8C" w14:textId="77777777" w:rsidR="00F87C4D" w:rsidRPr="00EF7A4C" w:rsidRDefault="00F87C4D" w:rsidP="00662F72">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8C151AB" w14:textId="77777777" w:rsidR="00F87C4D" w:rsidRPr="00EF7A4C" w:rsidRDefault="00F87C4D" w:rsidP="00662F72">
            <w:pPr>
              <w:pStyle w:val="TAC"/>
            </w:pPr>
            <w:r w:rsidRPr="00EF7A4C">
              <w:t>3-253</w:t>
            </w:r>
          </w:p>
        </w:tc>
      </w:tr>
      <w:tr w:rsidR="009A7F34" w:rsidRPr="00EF7A4C" w14:paraId="208E349F"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5D84F2" w14:textId="0EB50069" w:rsidR="009A7F34" w:rsidRDefault="00974C8C" w:rsidP="009A7F34">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30C21DD1" w14:textId="0434BA30" w:rsidR="009A7F34" w:rsidRDefault="009A7F34" w:rsidP="009A7F34">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5D76920" w14:textId="77777777" w:rsidR="009A7F34" w:rsidRDefault="009A7F34" w:rsidP="009A7F34">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21FEB5F7" w14:textId="0478C0C7" w:rsidR="009A7F34" w:rsidRDefault="00A35D07" w:rsidP="009A7F34">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14:paraId="439792CE" w14:textId="76C590DD" w:rsidR="009A7F34" w:rsidRDefault="009A7F34" w:rsidP="009A7F34">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8E7CD04" w14:textId="1453789B" w:rsidR="009A7F34" w:rsidRDefault="009A7F34" w:rsidP="009A7F34">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5FB0E6AC" w14:textId="614691C5" w:rsidR="009A7F34" w:rsidRPr="00EF7A4C" w:rsidRDefault="009A7F34" w:rsidP="009A7F34">
            <w:pPr>
              <w:pStyle w:val="TAC"/>
            </w:pPr>
            <w:r>
              <w:t>5</w:t>
            </w:r>
          </w:p>
        </w:tc>
      </w:tr>
    </w:tbl>
    <w:p w14:paraId="31601B2C" w14:textId="77777777" w:rsidR="00F87C4D" w:rsidRDefault="00F87C4D" w:rsidP="00F87C4D"/>
    <w:p w14:paraId="03F9F166" w14:textId="4126D6CE" w:rsidR="00120946" w:rsidRPr="00742FAE" w:rsidRDefault="00120946" w:rsidP="00120946">
      <w:pPr>
        <w:pStyle w:val="Heading4"/>
      </w:pPr>
      <w:bookmarkStart w:id="1446" w:name="_Toc34388690"/>
      <w:bookmarkStart w:id="1447" w:name="_Toc34404461"/>
      <w:bookmarkStart w:id="1448" w:name="_Toc45282306"/>
      <w:bookmarkStart w:id="1449" w:name="_Toc45882692"/>
      <w:bookmarkStart w:id="1450" w:name="_Toc51951242"/>
      <w:bookmarkStart w:id="1451" w:name="_Toc25070713"/>
      <w:r>
        <w:t>7.3.1</w:t>
      </w:r>
      <w:r w:rsidRPr="00742FAE">
        <w:t>.</w:t>
      </w:r>
      <w:r w:rsidR="005B3274">
        <w:t>2</w:t>
      </w:r>
      <w:r w:rsidRPr="00742FAE">
        <w:tab/>
      </w:r>
      <w:r>
        <w:t>Target user info</w:t>
      </w:r>
      <w:bookmarkEnd w:id="1446"/>
      <w:bookmarkEnd w:id="1447"/>
      <w:bookmarkEnd w:id="1448"/>
      <w:bookmarkEnd w:id="1449"/>
      <w:bookmarkEnd w:id="1450"/>
    </w:p>
    <w:p w14:paraId="26AE9885" w14:textId="1C89313A" w:rsidR="00120946" w:rsidRPr="00742FAE" w:rsidRDefault="00120946" w:rsidP="00120946">
      <w:r w:rsidRPr="00742FAE">
        <w:t>Th</w:t>
      </w:r>
      <w:r>
        <w:t xml:space="preserve">e UE </w:t>
      </w:r>
      <w:r w:rsidR="0016761A">
        <w:t xml:space="preserve">shall </w:t>
      </w:r>
      <w:r>
        <w:t>include this IE if it has received the target UE’s application layer ID from upper layers.</w:t>
      </w:r>
    </w:p>
    <w:p w14:paraId="7EA0A306" w14:textId="0081C86D" w:rsidR="00010653" w:rsidRDefault="00010653" w:rsidP="00010653">
      <w:pPr>
        <w:pStyle w:val="Heading4"/>
      </w:pPr>
      <w:bookmarkStart w:id="1452" w:name="_Toc45282307"/>
      <w:bookmarkStart w:id="1453" w:name="_Toc45882693"/>
      <w:bookmarkStart w:id="1454" w:name="_Toc51951243"/>
      <w:bookmarkStart w:id="1455" w:name="_Toc34388691"/>
      <w:bookmarkStart w:id="1456" w:name="_Toc34404462"/>
      <w:r>
        <w:t>7.3.1.3</w:t>
      </w:r>
      <w:r>
        <w:tab/>
        <w:t>Key establishment information container</w:t>
      </w:r>
      <w:bookmarkEnd w:id="1452"/>
      <w:bookmarkEnd w:id="1453"/>
      <w:bookmarkEnd w:id="1454"/>
    </w:p>
    <w:p w14:paraId="739B0B65" w14:textId="77777777" w:rsidR="00010653" w:rsidRPr="00270627" w:rsidRDefault="00010653" w:rsidP="00010653">
      <w:r>
        <w:t>The UE shall include this IE</w:t>
      </w:r>
      <w:r w:rsidRPr="00720A01">
        <w:t xml:space="preserve"> </w:t>
      </w:r>
      <w:r>
        <w:t>if</w:t>
      </w:r>
      <w:r>
        <w:rPr>
          <w:lang w:eastAsia="x-none"/>
        </w:rPr>
        <w:t xml:space="preserve"> the </w:t>
      </w:r>
      <w:r>
        <w:t xml:space="preserve">UE PC5 unicast signalling security policy is set to </w:t>
      </w:r>
      <w:r w:rsidRPr="00183538">
        <w:rPr>
          <w:lang w:eastAsia="x-none"/>
        </w:rPr>
        <w:t>"</w:t>
      </w:r>
      <w:r>
        <w:t>signalling integrity protection required</w:t>
      </w:r>
      <w:r w:rsidRPr="00183538">
        <w:rPr>
          <w:lang w:eastAsia="x-none"/>
        </w:rPr>
        <w:t>"</w:t>
      </w:r>
      <w:r>
        <w:rPr>
          <w:lang w:eastAsia="x-none"/>
        </w:rPr>
        <w:t xml:space="preserve"> or </w:t>
      </w:r>
      <w:r w:rsidRPr="00183538">
        <w:rPr>
          <w:lang w:eastAsia="x-none"/>
        </w:rPr>
        <w:t>"</w:t>
      </w:r>
      <w:r>
        <w:t>signalling integrity protection preferred</w:t>
      </w:r>
      <w:r w:rsidRPr="00183538">
        <w:rPr>
          <w:lang w:eastAsia="x-none"/>
        </w:rPr>
        <w:t>"</w:t>
      </w:r>
      <w:r>
        <w:rPr>
          <w:lang w:eastAsia="x-none"/>
        </w:rPr>
        <w:t>.</w:t>
      </w:r>
    </w:p>
    <w:p w14:paraId="1E112964" w14:textId="555D40D5" w:rsidR="00010653" w:rsidRDefault="00010653" w:rsidP="00010653">
      <w:pPr>
        <w:pStyle w:val="Heading4"/>
      </w:pPr>
      <w:bookmarkStart w:id="1457" w:name="_Toc45282308"/>
      <w:bookmarkStart w:id="1458" w:name="_Toc45882694"/>
      <w:bookmarkStart w:id="1459" w:name="_Toc51951244"/>
      <w:r>
        <w:t>7.3.1.4</w:t>
      </w:r>
      <w:r>
        <w:tab/>
        <w:t>Nonce_1</w:t>
      </w:r>
      <w:bookmarkEnd w:id="1457"/>
      <w:bookmarkEnd w:id="1458"/>
      <w:bookmarkEnd w:id="1459"/>
    </w:p>
    <w:p w14:paraId="136D9302" w14:textId="77777777" w:rsidR="00010653" w:rsidRPr="00270627" w:rsidRDefault="00010653" w:rsidP="00010653">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6DAD779C" w14:textId="5E7D8256" w:rsidR="00010653" w:rsidRDefault="00010653" w:rsidP="00010653">
      <w:pPr>
        <w:pStyle w:val="Heading4"/>
        <w:rPr>
          <w:rFonts w:cs="Arial"/>
          <w:szCs w:val="18"/>
        </w:rPr>
      </w:pPr>
      <w:bookmarkStart w:id="1460" w:name="_Toc45282309"/>
      <w:bookmarkStart w:id="1461" w:name="_Toc45882695"/>
      <w:bookmarkStart w:id="1462" w:name="_Toc51951245"/>
      <w:r>
        <w:t>7.3.1.5</w:t>
      </w:r>
      <w:r>
        <w:tab/>
      </w: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bookmarkEnd w:id="1460"/>
      <w:bookmarkEnd w:id="1461"/>
      <w:bookmarkEnd w:id="1462"/>
    </w:p>
    <w:p w14:paraId="32D28B3E" w14:textId="77777777" w:rsidR="00010653" w:rsidRPr="00270627" w:rsidRDefault="00010653" w:rsidP="00010653">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52348ED5" w14:textId="36BEF30E" w:rsidR="00010653" w:rsidRPr="00742FAE" w:rsidRDefault="00010653" w:rsidP="00010653">
      <w:pPr>
        <w:pStyle w:val="Heading4"/>
      </w:pPr>
      <w:bookmarkStart w:id="1463" w:name="_Toc45282310"/>
      <w:bookmarkStart w:id="1464" w:name="_Toc45882696"/>
      <w:bookmarkStart w:id="1465" w:name="_Toc51951246"/>
      <w:r>
        <w:t>7.3.1.6</w:t>
      </w:r>
      <w:r w:rsidRPr="00742FAE">
        <w:tab/>
      </w:r>
      <w:r w:rsidRPr="004739D9">
        <w:rPr>
          <w:rFonts w:cs="Arial"/>
          <w:szCs w:val="18"/>
        </w:rPr>
        <w:t>K</w:t>
      </w:r>
      <w:r w:rsidRPr="004739D9">
        <w:rPr>
          <w:rFonts w:cs="Arial"/>
          <w:szCs w:val="18"/>
          <w:vertAlign w:val="subscript"/>
        </w:rPr>
        <w:t>NRP</w:t>
      </w:r>
      <w:r w:rsidRPr="004739D9">
        <w:rPr>
          <w:rFonts w:cs="Arial"/>
          <w:szCs w:val="18"/>
        </w:rPr>
        <w:t xml:space="preserve"> ID</w:t>
      </w:r>
      <w:bookmarkEnd w:id="1463"/>
      <w:bookmarkEnd w:id="1464"/>
      <w:bookmarkEnd w:id="1465"/>
    </w:p>
    <w:p w14:paraId="45585BE4" w14:textId="77777777" w:rsidR="00010653" w:rsidRPr="00742FAE" w:rsidRDefault="00010653" w:rsidP="00010653">
      <w:r w:rsidRPr="00742FAE">
        <w:t>Th</w:t>
      </w:r>
      <w:r>
        <w:t>e UE may include this IE if it has an existing K</w:t>
      </w:r>
      <w:r>
        <w:rPr>
          <w:vertAlign w:val="subscript"/>
        </w:rPr>
        <w:t>NRP</w:t>
      </w:r>
      <w:r>
        <w:t xml:space="preserve"> for the target UE.</w:t>
      </w:r>
    </w:p>
    <w:p w14:paraId="313012C8" w14:textId="1FA3C263" w:rsidR="00F87C4D" w:rsidRPr="00742FAE" w:rsidRDefault="00545D15" w:rsidP="00F87C4D">
      <w:pPr>
        <w:pStyle w:val="Heading3"/>
      </w:pPr>
      <w:bookmarkStart w:id="1466" w:name="_Toc45282311"/>
      <w:bookmarkStart w:id="1467" w:name="_Toc45882697"/>
      <w:bookmarkStart w:id="1468" w:name="_Toc51951247"/>
      <w:r>
        <w:t>7</w:t>
      </w:r>
      <w:r w:rsidR="00F87C4D">
        <w:t>.</w:t>
      </w:r>
      <w:r>
        <w:t>3</w:t>
      </w:r>
      <w:r w:rsidR="00F87C4D">
        <w:t>.</w:t>
      </w:r>
      <w:r>
        <w:t>2</w:t>
      </w:r>
      <w:r w:rsidR="00F87C4D">
        <w:tab/>
        <w:t>Direct link establishment accept</w:t>
      </w:r>
      <w:bookmarkEnd w:id="1451"/>
      <w:bookmarkEnd w:id="1455"/>
      <w:bookmarkEnd w:id="1456"/>
      <w:bookmarkEnd w:id="1466"/>
      <w:bookmarkEnd w:id="1467"/>
      <w:bookmarkEnd w:id="1468"/>
    </w:p>
    <w:p w14:paraId="1C4D5D9F" w14:textId="6F450DCE" w:rsidR="00F87C4D" w:rsidRPr="00742FAE" w:rsidRDefault="00545D15" w:rsidP="00F87C4D">
      <w:pPr>
        <w:pStyle w:val="Heading4"/>
      </w:pPr>
      <w:bookmarkStart w:id="1469" w:name="_Toc25070714"/>
      <w:bookmarkStart w:id="1470" w:name="_Toc34388692"/>
      <w:bookmarkStart w:id="1471" w:name="_Toc34404463"/>
      <w:bookmarkStart w:id="1472" w:name="_Toc45282312"/>
      <w:bookmarkStart w:id="1473" w:name="_Toc45882698"/>
      <w:bookmarkStart w:id="1474" w:name="_Toc51951248"/>
      <w:r>
        <w:t>7</w:t>
      </w:r>
      <w:r w:rsidR="00F87C4D">
        <w:t>.</w:t>
      </w:r>
      <w:r>
        <w:t>3</w:t>
      </w:r>
      <w:r w:rsidR="00F87C4D">
        <w:t>.</w:t>
      </w:r>
      <w:r>
        <w:t>2</w:t>
      </w:r>
      <w:r w:rsidR="00F87C4D" w:rsidRPr="00742FAE">
        <w:t>.1</w:t>
      </w:r>
      <w:r w:rsidR="00F87C4D" w:rsidRPr="00742FAE">
        <w:tab/>
        <w:t>Message definition</w:t>
      </w:r>
      <w:bookmarkEnd w:id="1469"/>
      <w:bookmarkEnd w:id="1470"/>
      <w:bookmarkEnd w:id="1471"/>
      <w:bookmarkEnd w:id="1472"/>
      <w:bookmarkEnd w:id="1473"/>
      <w:bookmarkEnd w:id="1474"/>
    </w:p>
    <w:p w14:paraId="5F0D63DE" w14:textId="74350491" w:rsidR="00F87C4D" w:rsidRPr="00742FAE" w:rsidRDefault="00F87C4D" w:rsidP="00F87C4D">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rsidR="00545D15">
        <w:t>7</w:t>
      </w:r>
      <w:r>
        <w:t>.</w:t>
      </w:r>
      <w:r w:rsidR="00545D15">
        <w:t>3</w:t>
      </w:r>
      <w:r>
        <w:t>.</w:t>
      </w:r>
      <w:r w:rsidR="00545D15">
        <w:t>2</w:t>
      </w:r>
      <w:r w:rsidRPr="00742FAE">
        <w:t>.1.1.</w:t>
      </w:r>
    </w:p>
    <w:p w14:paraId="1FBD23F3" w14:textId="77777777" w:rsidR="00F87C4D" w:rsidRDefault="00F87C4D" w:rsidP="00F87C4D">
      <w:pPr>
        <w:pStyle w:val="B1"/>
      </w:pPr>
      <w:r w:rsidRPr="00742FAE">
        <w:t>Message type:</w:t>
      </w:r>
      <w:r w:rsidRPr="00742FAE">
        <w:tab/>
      </w:r>
      <w:r w:rsidRPr="00B21A63">
        <w:t xml:space="preserve">DIRECT LINK ESTABLISHMENT </w:t>
      </w:r>
      <w:r>
        <w:t>ACCEPT</w:t>
      </w:r>
    </w:p>
    <w:p w14:paraId="3618F51F" w14:textId="77777777" w:rsidR="00F87C4D" w:rsidRPr="003168A2" w:rsidRDefault="00F87C4D" w:rsidP="00F87C4D">
      <w:pPr>
        <w:pStyle w:val="B1"/>
      </w:pPr>
      <w:r w:rsidRPr="003168A2">
        <w:t>Significance:</w:t>
      </w:r>
      <w:r>
        <w:tab/>
      </w:r>
      <w:r w:rsidRPr="003168A2">
        <w:t>dual</w:t>
      </w:r>
    </w:p>
    <w:p w14:paraId="768089EA" w14:textId="77777777" w:rsidR="00F87C4D" w:rsidRDefault="00F87C4D" w:rsidP="00F87C4D">
      <w:pPr>
        <w:pStyle w:val="B1"/>
      </w:pPr>
      <w:r w:rsidRPr="003168A2">
        <w:t>Direction:</w:t>
      </w:r>
      <w:r>
        <w:tab/>
      </w:r>
      <w:r>
        <w:tab/>
      </w:r>
      <w:r w:rsidRPr="003168A2">
        <w:t>UE</w:t>
      </w:r>
      <w:r>
        <w:t xml:space="preserve"> to peer UE</w:t>
      </w:r>
    </w:p>
    <w:p w14:paraId="3C37C62D" w14:textId="5403C818" w:rsidR="00F87C4D" w:rsidRPr="0057481E" w:rsidRDefault="00F87C4D" w:rsidP="00F87C4D">
      <w:pPr>
        <w:pStyle w:val="TH"/>
        <w:rPr>
          <w:lang w:val="fr-FR"/>
        </w:rPr>
      </w:pPr>
      <w:r w:rsidRPr="0057481E">
        <w:rPr>
          <w:lang w:val="fr-FR"/>
        </w:rPr>
        <w:t>Table</w:t>
      </w:r>
      <w:r w:rsidRPr="00742FAE">
        <w:t> </w:t>
      </w:r>
      <w:r w:rsidR="00545D15">
        <w:t>7</w:t>
      </w:r>
      <w:r>
        <w:t>.</w:t>
      </w:r>
      <w:r w:rsidR="00545D15">
        <w:t>3</w:t>
      </w:r>
      <w:r>
        <w:t>.</w:t>
      </w:r>
      <w:r w:rsidR="00545D15">
        <w:t>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87C4D" w:rsidRPr="00EF7A4C" w14:paraId="02999C73"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BA830A" w14:textId="77777777" w:rsidR="00F87C4D" w:rsidRPr="00EF7A4C" w:rsidRDefault="00F87C4D" w:rsidP="00662F72">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841F68B" w14:textId="77777777" w:rsidR="00F87C4D" w:rsidRPr="00EF7A4C" w:rsidRDefault="00F87C4D" w:rsidP="00662F72">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59BF927" w14:textId="77777777" w:rsidR="00F87C4D" w:rsidRPr="00EF7A4C" w:rsidRDefault="00F87C4D" w:rsidP="00662F72">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BB23206" w14:textId="77777777" w:rsidR="00F87C4D" w:rsidRPr="00EF7A4C" w:rsidRDefault="00F87C4D" w:rsidP="00662F72">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E35D663" w14:textId="77777777" w:rsidR="00F87C4D" w:rsidRPr="00EF7A4C" w:rsidRDefault="00F87C4D" w:rsidP="00662F72">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26E7560" w14:textId="77777777" w:rsidR="00F87C4D" w:rsidRPr="00EF7A4C" w:rsidRDefault="00F87C4D" w:rsidP="00662F72">
            <w:pPr>
              <w:pStyle w:val="TAH"/>
            </w:pPr>
            <w:r w:rsidRPr="00EF7A4C">
              <w:t>Length</w:t>
            </w:r>
          </w:p>
        </w:tc>
      </w:tr>
      <w:tr w:rsidR="00F87C4D" w:rsidRPr="00EF7A4C" w14:paraId="77F02A8D"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13A092"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03F51B" w14:textId="77777777" w:rsidR="00F87C4D" w:rsidRPr="00EF7A4C" w:rsidRDefault="00F87C4D" w:rsidP="00662F72">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8DEE526" w14:textId="77777777" w:rsidR="00F87C4D" w:rsidRPr="00EF7A4C" w:rsidRDefault="00F87C4D" w:rsidP="00662F72">
            <w:pPr>
              <w:pStyle w:val="TAL"/>
            </w:pPr>
            <w:r>
              <w:t>PC5 signalling</w:t>
            </w:r>
            <w:r w:rsidRPr="00EF7A4C">
              <w:t xml:space="preserve"> </w:t>
            </w:r>
            <w:r>
              <w:t>m</w:t>
            </w:r>
            <w:r w:rsidRPr="00EF7A4C">
              <w:t xml:space="preserve">essage </w:t>
            </w:r>
            <w:r>
              <w:t>t</w:t>
            </w:r>
            <w:r w:rsidRPr="00EF7A4C">
              <w:t>ype</w:t>
            </w:r>
          </w:p>
          <w:p w14:paraId="5A09C290" w14:textId="2BC75E8F" w:rsidR="00F87C4D" w:rsidRPr="00EF7A4C" w:rsidRDefault="00CE6297" w:rsidP="00CE6297">
            <w:pPr>
              <w:pStyle w:val="TAL"/>
            </w:pPr>
            <w:r>
              <w:t>8.4.1</w:t>
            </w:r>
            <w:r w:rsidR="00F87C4D" w:rsidRPr="00EF7A4C">
              <w:t>.</w:t>
            </w:r>
          </w:p>
        </w:tc>
        <w:tc>
          <w:tcPr>
            <w:tcW w:w="1134" w:type="dxa"/>
            <w:tcBorders>
              <w:top w:val="single" w:sz="6" w:space="0" w:color="000000"/>
              <w:left w:val="single" w:sz="6" w:space="0" w:color="000000"/>
              <w:bottom w:val="single" w:sz="6" w:space="0" w:color="000000"/>
              <w:right w:val="single" w:sz="6" w:space="0" w:color="000000"/>
            </w:tcBorders>
          </w:tcPr>
          <w:p w14:paraId="4379ED66"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79528CA"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4A92D7" w14:textId="77777777" w:rsidR="00F87C4D" w:rsidRPr="00EF7A4C" w:rsidRDefault="00F87C4D" w:rsidP="00662F72">
            <w:pPr>
              <w:pStyle w:val="TAC"/>
            </w:pPr>
            <w:r w:rsidRPr="00EF7A4C">
              <w:t>1</w:t>
            </w:r>
          </w:p>
        </w:tc>
      </w:tr>
      <w:tr w:rsidR="00F87C4D" w:rsidRPr="00EF7A4C" w14:paraId="18B9AC33"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9D6B8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329060" w14:textId="77777777" w:rsidR="00F87C4D" w:rsidRPr="00EF7A4C" w:rsidRDefault="00F87C4D" w:rsidP="00662F72">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3D9A286" w14:textId="77777777" w:rsidR="00F87C4D" w:rsidRPr="00EF7A4C" w:rsidRDefault="00F87C4D" w:rsidP="00662F72">
            <w:pPr>
              <w:pStyle w:val="TAL"/>
            </w:pPr>
            <w:r w:rsidRPr="00EF7A4C">
              <w:t xml:space="preserve">Sequence </w:t>
            </w:r>
            <w:r>
              <w:t>n</w:t>
            </w:r>
            <w:r w:rsidRPr="00EF7A4C">
              <w:t>umber</w:t>
            </w:r>
          </w:p>
          <w:p w14:paraId="4F3C9485" w14:textId="3CEA0925" w:rsidR="00F87C4D" w:rsidRPr="00EF7A4C" w:rsidRDefault="00CE6297" w:rsidP="00CE629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21A81B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DF01E2E"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FC2A17A" w14:textId="32434D0C" w:rsidR="00F87C4D" w:rsidRPr="00EF7A4C" w:rsidRDefault="00471ACC" w:rsidP="00662F72">
            <w:pPr>
              <w:pStyle w:val="TAC"/>
            </w:pPr>
            <w:ins w:id="1475" w:author="CR0133r1" w:date="2020-12-03T17:31:00Z">
              <w:r>
                <w:rPr>
                  <w:rFonts w:hint="eastAsia"/>
                  <w:lang w:eastAsia="zh-CN"/>
                </w:rPr>
                <w:t>1</w:t>
              </w:r>
            </w:ins>
            <w:del w:id="1476" w:author="CR0133r1" w:date="2020-12-03T17:31:00Z">
              <w:r w:rsidR="00F87C4D" w:rsidRPr="00EF7A4C" w:rsidDel="00471ACC">
                <w:delText>2</w:delText>
              </w:r>
            </w:del>
          </w:p>
        </w:tc>
      </w:tr>
      <w:tr w:rsidR="00F87C4D" w:rsidRPr="00EF7A4C" w14:paraId="3F8752F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0FE32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A89A1E9" w14:textId="77777777" w:rsidR="00F87C4D" w:rsidRPr="00EF7A4C" w:rsidRDefault="00F87C4D" w:rsidP="00662F72">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1D154C93" w14:textId="77777777" w:rsidR="00F87C4D" w:rsidRPr="00EF7A4C" w:rsidRDefault="00F87C4D" w:rsidP="00662F72">
            <w:pPr>
              <w:pStyle w:val="TAL"/>
            </w:pPr>
            <w:r>
              <w:t>Application layer ID</w:t>
            </w:r>
          </w:p>
          <w:p w14:paraId="55277094" w14:textId="796DA3AF" w:rsidR="00F87C4D" w:rsidRPr="00EF7A4C" w:rsidRDefault="00CE6297" w:rsidP="00CE629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6516BB0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12C108"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4E842B8B" w14:textId="77777777" w:rsidR="00F87C4D" w:rsidRPr="00EF7A4C" w:rsidRDefault="00F87C4D" w:rsidP="00662F72">
            <w:pPr>
              <w:pStyle w:val="TAC"/>
            </w:pPr>
            <w:r w:rsidRPr="00EF7A4C">
              <w:t>3-253</w:t>
            </w:r>
          </w:p>
        </w:tc>
      </w:tr>
      <w:tr w:rsidR="00F87C4D" w:rsidRPr="0033679D" w14:paraId="7B804A58" w14:textId="77777777" w:rsidTr="00662F72">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864437" w14:textId="0DE1CB1A" w:rsidR="00F87C4D" w:rsidRPr="0033679D" w:rsidRDefault="00F87C4D" w:rsidP="00662F72">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4AF3C932" w14:textId="77777777" w:rsidR="00F87C4D" w:rsidRPr="0033679D" w:rsidRDefault="00F87C4D" w:rsidP="00DF0404">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057A6D7E" w14:textId="77777777" w:rsidR="00F87C4D" w:rsidRPr="0033679D" w:rsidRDefault="00F87C4D" w:rsidP="00DF0404">
            <w:pPr>
              <w:pStyle w:val="TAL"/>
            </w:pPr>
            <w:r>
              <w:t xml:space="preserve">PC5 </w:t>
            </w:r>
            <w:r w:rsidRPr="0033679D">
              <w:t>QoS flow descriptions</w:t>
            </w:r>
          </w:p>
          <w:p w14:paraId="44C72495" w14:textId="7E2D6935" w:rsidR="00F87C4D" w:rsidRPr="0033679D" w:rsidRDefault="00CE6297" w:rsidP="00CE6297">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26D34F9B" w14:textId="77777777" w:rsidR="00F87C4D" w:rsidRPr="00DF0404" w:rsidRDefault="00F87C4D" w:rsidP="00DF0404">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13A1C13B" w14:textId="77777777" w:rsidR="00F87C4D" w:rsidRPr="00DF0404" w:rsidRDefault="00F87C4D" w:rsidP="00DF0404">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3F7EB8B2" w14:textId="5A3B167E" w:rsidR="00F87C4D" w:rsidRPr="00DF0404" w:rsidRDefault="000D0C58" w:rsidP="00DF0404">
            <w:pPr>
              <w:pStyle w:val="TAC"/>
            </w:pPr>
            <w:r>
              <w:t>5</w:t>
            </w:r>
            <w:r w:rsidR="00F87C4D" w:rsidRPr="00DF0404">
              <w:t>-</w:t>
            </w:r>
            <w:r w:rsidRPr="00DF0404">
              <w:t>6553</w:t>
            </w:r>
            <w:r>
              <w:t>7</w:t>
            </w:r>
          </w:p>
        </w:tc>
      </w:tr>
      <w:tr w:rsidR="00FB5256" w:rsidRPr="0033679D" w14:paraId="10ECEE82" w14:textId="77777777" w:rsidTr="00662F72">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1626C5" w14:textId="77777777" w:rsidR="00FB5256" w:rsidRPr="0033679D" w:rsidRDefault="00FB5256" w:rsidP="00FB5256">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0DE93979" w14:textId="77777777" w:rsidR="00FB5256" w:rsidRDefault="00FB5256" w:rsidP="00FB5256">
            <w:pPr>
              <w:pStyle w:val="TAL"/>
              <w:rPr>
                <w:lang w:eastAsia="x-none"/>
              </w:rPr>
            </w:pPr>
            <w:r>
              <w:rPr>
                <w:lang w:eastAsia="x-none"/>
              </w:rPr>
              <w:t>Configuration of UE PC5 unicast user plane security protection</w:t>
            </w:r>
          </w:p>
          <w:p w14:paraId="7EDA2892" w14:textId="77777777" w:rsidR="00FB5256" w:rsidRPr="0033679D" w:rsidRDefault="00FB5256" w:rsidP="00FB5256">
            <w:pPr>
              <w:pStyle w:val="TAL"/>
            </w:pPr>
          </w:p>
        </w:tc>
        <w:tc>
          <w:tcPr>
            <w:tcW w:w="3120" w:type="dxa"/>
            <w:tcBorders>
              <w:top w:val="single" w:sz="6" w:space="0" w:color="000000"/>
              <w:left w:val="single" w:sz="6" w:space="0" w:color="000000"/>
              <w:bottom w:val="single" w:sz="6" w:space="0" w:color="000000"/>
              <w:right w:val="single" w:sz="6" w:space="0" w:color="000000"/>
            </w:tcBorders>
          </w:tcPr>
          <w:p w14:paraId="474E9AFE" w14:textId="77777777" w:rsidR="00FB5256" w:rsidRDefault="00FB5256" w:rsidP="00FB5256">
            <w:pPr>
              <w:pStyle w:val="TAL"/>
              <w:rPr>
                <w:lang w:eastAsia="x-none"/>
              </w:rPr>
            </w:pPr>
            <w:r>
              <w:rPr>
                <w:lang w:eastAsia="x-none"/>
              </w:rPr>
              <w:t>Configuration of UE PC5 unicast user plane security protection</w:t>
            </w:r>
          </w:p>
          <w:p w14:paraId="125358D6" w14:textId="2290D951" w:rsidR="00FB5256" w:rsidRDefault="00A35D07" w:rsidP="00FB5256">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2283BD85" w14:textId="754D9ADC" w:rsidR="00FB5256" w:rsidRPr="00DF0404" w:rsidRDefault="00FB5256" w:rsidP="00FB5256">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330A5E80" w14:textId="3D3AE494" w:rsidR="00FB5256" w:rsidRPr="00DF0404" w:rsidRDefault="00FB5256" w:rsidP="00FB5256">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2FD81D68" w14:textId="175FE8F2" w:rsidR="00FB5256" w:rsidRPr="00DF0404" w:rsidRDefault="00FB5256" w:rsidP="00FB5256">
            <w:pPr>
              <w:pStyle w:val="TAC"/>
            </w:pPr>
            <w:r>
              <w:rPr>
                <w:lang w:eastAsia="ja-JP"/>
              </w:rPr>
              <w:t>1</w:t>
            </w:r>
          </w:p>
        </w:tc>
      </w:tr>
      <w:tr w:rsidR="00F87C4D" w:rsidRPr="00EF7A4C" w14:paraId="03445088"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B10F54" w14:textId="20EEBD53" w:rsidR="00F87C4D" w:rsidRPr="00EF7A4C" w:rsidRDefault="007A5B1A" w:rsidP="00662F72">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3AA5B8A5" w14:textId="77777777" w:rsidR="00F87C4D" w:rsidRPr="00EF7A4C" w:rsidRDefault="00F87C4D" w:rsidP="00662F72">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02A97573" w14:textId="77777777" w:rsidR="00F87C4D" w:rsidRPr="00EF7A4C" w:rsidRDefault="00F87C4D" w:rsidP="00662F72">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3A0B78A5" w14:textId="2F2A012E" w:rsidR="00F87C4D" w:rsidRPr="00EF7A4C" w:rsidRDefault="00CE6297" w:rsidP="00CE629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652030CD" w14:textId="77777777" w:rsidR="00F87C4D" w:rsidRPr="00EF7A4C" w:rsidRDefault="00F87C4D" w:rsidP="00662F72">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EFD17AB" w14:textId="77777777" w:rsidR="00F87C4D" w:rsidRPr="00EF7A4C" w:rsidRDefault="00F87C4D" w:rsidP="00662F72">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E81C3E0" w14:textId="77777777" w:rsidR="00F87C4D" w:rsidRPr="00EF7A4C" w:rsidRDefault="00F87C4D" w:rsidP="00662F72">
            <w:pPr>
              <w:pStyle w:val="TAC"/>
            </w:pPr>
            <w:r>
              <w:t>2</w:t>
            </w:r>
          </w:p>
        </w:tc>
      </w:tr>
      <w:tr w:rsidR="00F87C4D" w:rsidRPr="00EF7A4C" w14:paraId="150EDB82"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D21119" w14:textId="01E1DAB8" w:rsidR="00F87C4D" w:rsidRPr="00EF7A4C" w:rsidRDefault="007A5B1A" w:rsidP="00662F72">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0BE6E5EC" w14:textId="77777777" w:rsidR="00F87C4D" w:rsidRPr="00EF7A4C" w:rsidRDefault="00F87C4D" w:rsidP="00662F72">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340F4043" w14:textId="77777777" w:rsidR="00F87C4D" w:rsidRPr="00EF7A4C" w:rsidRDefault="00F87C4D" w:rsidP="00662F72">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482126A7" w14:textId="77777777" w:rsidR="00F87C4D" w:rsidRPr="00EF7A4C" w:rsidRDefault="00F87C4D" w:rsidP="00662F72">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3AD4A61E" w14:textId="797BFCFA" w:rsidR="00F87C4D" w:rsidRPr="00EF7A4C" w:rsidRDefault="00CE6297" w:rsidP="00CE629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0AF59163" w14:textId="77777777" w:rsidR="00F87C4D" w:rsidRPr="00EF7A4C" w:rsidRDefault="00F87C4D" w:rsidP="00662F72">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09D73732" w14:textId="77777777" w:rsidR="00F87C4D" w:rsidRPr="00EF7A4C" w:rsidRDefault="00F87C4D" w:rsidP="00662F72">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06D1D6E" w14:textId="77777777" w:rsidR="00F87C4D" w:rsidRPr="00EF7A4C" w:rsidRDefault="00F87C4D" w:rsidP="00662F72">
            <w:pPr>
              <w:pStyle w:val="TAC"/>
              <w:rPr>
                <w:lang w:eastAsia="ja-JP"/>
              </w:rPr>
            </w:pPr>
            <w:r w:rsidRPr="00EF7A4C">
              <w:rPr>
                <w:lang w:eastAsia="ja-JP"/>
              </w:rPr>
              <w:t>17</w:t>
            </w:r>
          </w:p>
        </w:tc>
      </w:tr>
    </w:tbl>
    <w:p w14:paraId="7607B5D5" w14:textId="77777777" w:rsidR="00F87C4D" w:rsidRPr="00760C8E" w:rsidRDefault="00F87C4D" w:rsidP="00F87C4D"/>
    <w:p w14:paraId="0D99FF88" w14:textId="20587510" w:rsidR="0069379D" w:rsidRPr="00742FAE" w:rsidRDefault="0069379D" w:rsidP="0069379D">
      <w:pPr>
        <w:pStyle w:val="Heading4"/>
        <w:rPr>
          <w:ins w:id="1477" w:author="CR0119r1" w:date="2020-12-03T14:58:00Z"/>
        </w:rPr>
      </w:pPr>
      <w:bookmarkStart w:id="1478" w:name="_Toc34388693"/>
      <w:bookmarkStart w:id="1479" w:name="_Toc34404464"/>
      <w:bookmarkStart w:id="1480" w:name="_Toc45282313"/>
      <w:bookmarkStart w:id="1481" w:name="_Toc45882699"/>
      <w:bookmarkStart w:id="1482" w:name="_Toc51951249"/>
      <w:bookmarkStart w:id="1483" w:name="_Toc525231359"/>
      <w:bookmarkStart w:id="1484" w:name="_Toc25070715"/>
      <w:ins w:id="1485" w:author="CR0119r1" w:date="2020-12-03T14:58:00Z">
        <w:r>
          <w:t>7.3.2</w:t>
        </w:r>
        <w:r w:rsidRPr="00742FAE">
          <w:t>.</w:t>
        </w:r>
        <w:r>
          <w:t>2</w:t>
        </w:r>
        <w:r w:rsidRPr="00742FAE">
          <w:tab/>
        </w:r>
        <w:r>
          <w:t>IP address configuration</w:t>
        </w:r>
      </w:ins>
    </w:p>
    <w:p w14:paraId="67ECC298" w14:textId="77777777" w:rsidR="0069379D" w:rsidRPr="00742FAE" w:rsidRDefault="0069379D" w:rsidP="0069379D">
      <w:pPr>
        <w:rPr>
          <w:ins w:id="1486" w:author="CR0119r1" w:date="2020-12-03T14:58:00Z"/>
        </w:rPr>
      </w:pPr>
      <w:ins w:id="1487" w:author="CR0119r1" w:date="2020-12-03T14:58:00Z">
        <w:r w:rsidRPr="00742FAE">
          <w:t>Th</w:t>
        </w:r>
        <w:r>
          <w:t>e UE shall include this IE if IP communication is used.</w:t>
        </w:r>
      </w:ins>
    </w:p>
    <w:p w14:paraId="5D73A47B" w14:textId="610F6D7D" w:rsidR="0069379D" w:rsidRPr="00742FAE" w:rsidRDefault="0069379D" w:rsidP="0069379D">
      <w:pPr>
        <w:pStyle w:val="Heading4"/>
        <w:rPr>
          <w:ins w:id="1488" w:author="CR0119r1" w:date="2020-12-03T14:59:00Z"/>
        </w:rPr>
      </w:pPr>
      <w:ins w:id="1489" w:author="CR0119r1" w:date="2020-12-03T14:59:00Z">
        <w:r>
          <w:t>7.3.2</w:t>
        </w:r>
        <w:r w:rsidRPr="00742FAE">
          <w:t>.</w:t>
        </w:r>
        <w:r>
          <w:t>3</w:t>
        </w:r>
        <w:r w:rsidRPr="00742FAE">
          <w:tab/>
        </w:r>
        <w:r>
          <w:t>Link local IPv6 address</w:t>
        </w:r>
      </w:ins>
    </w:p>
    <w:p w14:paraId="3879DB40" w14:textId="77777777" w:rsidR="0069379D" w:rsidRDefault="0069379D" w:rsidP="0069379D">
      <w:pPr>
        <w:rPr>
          <w:ins w:id="1490" w:author="CR0119r1" w:date="2020-12-03T14:59:00Z"/>
        </w:rPr>
      </w:pPr>
      <w:ins w:id="1491" w:author="CR0119r1" w:date="2020-12-03T14:59:00Z">
        <w:r w:rsidRPr="00742FAE">
          <w:t>Th</w:t>
        </w:r>
        <w:r>
          <w:t xml:space="preserve">e UE shall include this IE if IP communication is used and the IP address configuration is set to </w:t>
        </w:r>
        <w:r w:rsidRPr="00183538">
          <w:t>"</w:t>
        </w:r>
        <w:r>
          <w:t xml:space="preserve">IPv6 </w:t>
        </w:r>
        <w:r w:rsidRPr="00183538">
          <w:t>address allocation not supported"</w:t>
        </w:r>
        <w:r>
          <w:t>.</w:t>
        </w:r>
      </w:ins>
    </w:p>
    <w:p w14:paraId="6604751C" w14:textId="7DFA83F0" w:rsidR="00BC4DAC" w:rsidRDefault="00BC4DAC" w:rsidP="00BC4DAC">
      <w:pPr>
        <w:pStyle w:val="Heading3"/>
        <w:rPr>
          <w:ins w:id="1492" w:author="CR0119r1" w:date="2020-12-03T15:02:00Z"/>
        </w:rPr>
      </w:pPr>
      <w:ins w:id="1493" w:author="CR0119r1" w:date="2020-12-03T15:02:00Z">
        <w:r>
          <w:rPr>
            <w:rFonts w:eastAsia="SimSun" w:hint="eastAsia"/>
            <w:lang w:val="en-US" w:eastAsia="zh-CN"/>
          </w:rPr>
          <w:t>7</w:t>
        </w:r>
        <w:r>
          <w:t>.</w:t>
        </w:r>
        <w:r>
          <w:rPr>
            <w:rFonts w:eastAsia="SimSun" w:hint="eastAsia"/>
            <w:lang w:val="en-US" w:eastAsia="zh-CN"/>
          </w:rPr>
          <w:t>3</w:t>
        </w:r>
        <w:r>
          <w:t>.3</w:t>
        </w:r>
        <w:r>
          <w:tab/>
          <w:t>Void</w:t>
        </w:r>
      </w:ins>
    </w:p>
    <w:p w14:paraId="22B45487" w14:textId="09A3F4E2" w:rsidR="003954EE" w:rsidRDefault="003954EE" w:rsidP="003954EE">
      <w:pPr>
        <w:pStyle w:val="Heading3"/>
      </w:pPr>
      <w:r>
        <w:rPr>
          <w:rFonts w:eastAsia="SimSun" w:hint="eastAsia"/>
          <w:lang w:val="en-US" w:eastAsia="zh-CN"/>
        </w:rPr>
        <w:t>7</w:t>
      </w:r>
      <w:r>
        <w:t>.</w:t>
      </w:r>
      <w:r>
        <w:rPr>
          <w:rFonts w:eastAsia="SimSun" w:hint="eastAsia"/>
          <w:lang w:val="en-US" w:eastAsia="zh-CN"/>
        </w:rPr>
        <w:t>3</w:t>
      </w:r>
      <w:r>
        <w:t>.</w:t>
      </w:r>
      <w:r w:rsidR="00BA3654">
        <w:t>4</w:t>
      </w:r>
      <w:r>
        <w:tab/>
        <w:t xml:space="preserve">Direct link </w:t>
      </w:r>
      <w:r>
        <w:rPr>
          <w:rFonts w:eastAsia="SimSun" w:hint="eastAsia"/>
          <w:lang w:val="en-US" w:eastAsia="zh-CN"/>
        </w:rPr>
        <w:t>modification</w:t>
      </w:r>
      <w:r>
        <w:t xml:space="preserve"> request</w:t>
      </w:r>
      <w:bookmarkEnd w:id="1478"/>
      <w:bookmarkEnd w:id="1479"/>
      <w:bookmarkEnd w:id="1480"/>
      <w:bookmarkEnd w:id="1481"/>
      <w:bookmarkEnd w:id="1482"/>
    </w:p>
    <w:p w14:paraId="7B1B755D" w14:textId="5D20F1E7" w:rsidR="003954EE" w:rsidRDefault="003954EE" w:rsidP="003954EE">
      <w:pPr>
        <w:pStyle w:val="Heading4"/>
      </w:pPr>
      <w:bookmarkStart w:id="1494" w:name="_Toc34388694"/>
      <w:bookmarkStart w:id="1495" w:name="_Toc34404465"/>
      <w:bookmarkStart w:id="1496" w:name="_Toc45282314"/>
      <w:bookmarkStart w:id="1497" w:name="_Toc45882700"/>
      <w:bookmarkStart w:id="1498" w:name="_Toc51951250"/>
      <w:r>
        <w:rPr>
          <w:rFonts w:eastAsia="SimSun" w:hint="eastAsia"/>
          <w:lang w:val="en-US" w:eastAsia="zh-CN"/>
        </w:rPr>
        <w:t>7</w:t>
      </w:r>
      <w:r>
        <w:t>.</w:t>
      </w:r>
      <w:r>
        <w:rPr>
          <w:rFonts w:eastAsia="SimSun" w:hint="eastAsia"/>
          <w:lang w:val="en-US" w:eastAsia="zh-CN"/>
        </w:rPr>
        <w:t>3</w:t>
      </w:r>
      <w:r>
        <w:t>.</w:t>
      </w:r>
      <w:r w:rsidR="00BA3654">
        <w:t>4</w:t>
      </w:r>
      <w:r>
        <w:t>.1</w:t>
      </w:r>
      <w:r>
        <w:tab/>
        <w:t>Message definition</w:t>
      </w:r>
      <w:bookmarkEnd w:id="1494"/>
      <w:bookmarkEnd w:id="1495"/>
      <w:bookmarkEnd w:id="1496"/>
      <w:bookmarkEnd w:id="1497"/>
      <w:bookmarkEnd w:id="1498"/>
    </w:p>
    <w:p w14:paraId="67726512" w14:textId="53ED22E1" w:rsidR="003954EE" w:rsidRDefault="003954EE" w:rsidP="003954EE">
      <w:r>
        <w:t xml:space="preserve">This message is sent by the UE to another peer UE to initiate the direct link </w:t>
      </w:r>
      <w:r>
        <w:rPr>
          <w:rFonts w:hint="eastAsia"/>
          <w:lang w:val="en-US" w:eastAsia="zh-CN"/>
        </w:rPr>
        <w:t>modification</w:t>
      </w:r>
      <w:r>
        <w:t xml:space="preserve"> procedure. See table </w:t>
      </w:r>
      <w:r>
        <w:rPr>
          <w:rFonts w:eastAsia="SimSun" w:hint="eastAsia"/>
          <w:lang w:val="en-US" w:eastAsia="zh-CN"/>
        </w:rPr>
        <w:t>7</w:t>
      </w:r>
      <w:r>
        <w:t>.</w:t>
      </w:r>
      <w:r>
        <w:rPr>
          <w:rFonts w:eastAsia="SimSun" w:hint="eastAsia"/>
          <w:lang w:val="en-US" w:eastAsia="zh-CN"/>
        </w:rPr>
        <w:t>3</w:t>
      </w:r>
      <w:r>
        <w:t>.</w:t>
      </w:r>
      <w:r w:rsidR="00BA3654">
        <w:t>4</w:t>
      </w:r>
      <w:r>
        <w:t>.1.1.</w:t>
      </w:r>
    </w:p>
    <w:p w14:paraId="2A9C6025" w14:textId="77777777" w:rsidR="003954EE" w:rsidRDefault="003954EE" w:rsidP="00335F93">
      <w:pPr>
        <w:pStyle w:val="B1"/>
        <w:rPr>
          <w:rFonts w:eastAsia="SimSun"/>
          <w:lang w:val="en-US" w:eastAsia="zh-CN"/>
        </w:rPr>
      </w:pPr>
      <w:r>
        <w:t>Message type:</w:t>
      </w:r>
      <w:r>
        <w:tab/>
        <w:t>DIRECT</w:t>
      </w:r>
      <w:r>
        <w:rPr>
          <w:rFonts w:hint="eastAsia"/>
          <w:lang w:val="en-US" w:eastAsia="zh-CN"/>
        </w:rPr>
        <w:t xml:space="preserve"> LINK MODIFICATION REQUEST</w:t>
      </w:r>
    </w:p>
    <w:p w14:paraId="4C2147E7" w14:textId="77777777" w:rsidR="003954EE" w:rsidRDefault="003954EE" w:rsidP="003954EE">
      <w:pPr>
        <w:pStyle w:val="B1"/>
      </w:pPr>
      <w:r>
        <w:t>Significance:</w:t>
      </w:r>
      <w:r>
        <w:tab/>
        <w:t>dual</w:t>
      </w:r>
    </w:p>
    <w:p w14:paraId="33D0484E" w14:textId="77777777" w:rsidR="003954EE" w:rsidRDefault="003954EE" w:rsidP="003954EE">
      <w:pPr>
        <w:pStyle w:val="B1"/>
      </w:pPr>
      <w:r>
        <w:t>Direction:</w:t>
      </w:r>
      <w:r>
        <w:tab/>
      </w:r>
      <w:r>
        <w:tab/>
        <w:t>UE to peer UE</w:t>
      </w:r>
    </w:p>
    <w:p w14:paraId="58729494" w14:textId="4B5FE429" w:rsidR="003954EE" w:rsidRDefault="003954EE" w:rsidP="003954EE">
      <w:pPr>
        <w:pStyle w:val="TH"/>
        <w:rPr>
          <w:lang w:val="fr-FR"/>
        </w:rPr>
      </w:pPr>
      <w:r>
        <w:rPr>
          <w:lang w:val="fr-FR"/>
        </w:rPr>
        <w:t>Table</w:t>
      </w:r>
      <w:r>
        <w:t> 7.3.</w:t>
      </w:r>
      <w:r w:rsidR="00BA3654">
        <w:t>4</w:t>
      </w:r>
      <w:r>
        <w:t>.</w:t>
      </w:r>
      <w:r>
        <w:rPr>
          <w:lang w:val="fr-FR"/>
        </w:rPr>
        <w:t>1.1: DIRECT LINK</w:t>
      </w:r>
      <w:r>
        <w:rPr>
          <w:rFonts w:eastAsia="SimSun" w:hint="eastAsia"/>
          <w:lang w:val="en-US" w:eastAsia="zh-CN"/>
        </w:rPr>
        <w:t xml:space="preserve"> MODIFICATION</w:t>
      </w:r>
      <w:r>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954EE" w:rsidRPr="0081530C" w14:paraId="7AA4DD78"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BACD1B" w14:textId="77777777" w:rsidR="003954EE" w:rsidRPr="0081530C" w:rsidRDefault="003954EE" w:rsidP="00CD49D1">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1F5B4865" w14:textId="77777777" w:rsidR="003954EE" w:rsidRPr="0081530C" w:rsidRDefault="003954EE" w:rsidP="00CD49D1">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BF51E64" w14:textId="77777777" w:rsidR="003954EE" w:rsidRPr="0081530C" w:rsidRDefault="003954EE" w:rsidP="00CD49D1">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559B91AF" w14:textId="77777777" w:rsidR="003954EE" w:rsidRPr="0081530C" w:rsidRDefault="003954EE" w:rsidP="00CD49D1">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4C30B89F" w14:textId="77777777" w:rsidR="003954EE" w:rsidRPr="0081530C" w:rsidRDefault="003954EE" w:rsidP="00CD49D1">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42781A2" w14:textId="77777777" w:rsidR="003954EE" w:rsidRPr="0081530C" w:rsidRDefault="003954EE" w:rsidP="00CD49D1">
            <w:pPr>
              <w:pStyle w:val="TAH"/>
            </w:pPr>
            <w:r w:rsidRPr="0081530C">
              <w:t>Length</w:t>
            </w:r>
          </w:p>
        </w:tc>
      </w:tr>
      <w:tr w:rsidR="003954EE" w:rsidRPr="0081530C" w14:paraId="0BE8AA9E"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D13896"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748CDC" w14:textId="77777777" w:rsidR="003954EE" w:rsidRPr="0081530C" w:rsidRDefault="003954EE" w:rsidP="00CD49D1">
            <w:pPr>
              <w:pStyle w:val="TAL"/>
            </w:pPr>
            <w:r w:rsidRPr="0081530C">
              <w:t xml:space="preserve">DIRECT LINK </w:t>
            </w:r>
            <w:r w:rsidRPr="0081530C">
              <w:rPr>
                <w:rFonts w:hint="eastAsia"/>
                <w:lang w:val="en-US" w:eastAsia="zh-CN"/>
              </w:rPr>
              <w:t>MODIFICATION</w:t>
            </w:r>
            <w:r w:rsidRPr="0081530C">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7C4CC0DD" w14:textId="77777777" w:rsidR="003954EE" w:rsidRPr="0081530C" w:rsidRDefault="003954EE" w:rsidP="00CD49D1">
            <w:pPr>
              <w:pStyle w:val="TAL"/>
            </w:pPr>
            <w:r w:rsidRPr="0081530C">
              <w:t>PC5 signalling message type</w:t>
            </w:r>
          </w:p>
          <w:p w14:paraId="278FE2AF" w14:textId="77777777" w:rsidR="003954EE" w:rsidRPr="0081530C" w:rsidRDefault="003954EE" w:rsidP="00CD49D1">
            <w:pPr>
              <w:pStyle w:val="TAL"/>
            </w:pPr>
            <w:r w:rsidRPr="0081530C">
              <w:t>8.4.1</w:t>
            </w:r>
          </w:p>
        </w:tc>
        <w:tc>
          <w:tcPr>
            <w:tcW w:w="1134" w:type="dxa"/>
            <w:tcBorders>
              <w:top w:val="single" w:sz="6" w:space="0" w:color="000000"/>
              <w:left w:val="single" w:sz="6" w:space="0" w:color="000000"/>
              <w:bottom w:val="single" w:sz="6" w:space="0" w:color="000000"/>
              <w:right w:val="single" w:sz="6" w:space="0" w:color="000000"/>
            </w:tcBorders>
          </w:tcPr>
          <w:p w14:paraId="55F82BEA"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CB98FC5"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5CD3149" w14:textId="77777777" w:rsidR="003954EE" w:rsidRPr="0081530C" w:rsidRDefault="003954EE" w:rsidP="00CD49D1">
            <w:pPr>
              <w:pStyle w:val="TAC"/>
            </w:pPr>
            <w:r w:rsidRPr="0081530C">
              <w:t>1</w:t>
            </w:r>
          </w:p>
        </w:tc>
      </w:tr>
      <w:tr w:rsidR="003954EE" w:rsidRPr="0081530C" w14:paraId="7412CD23"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E634DB"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869E02" w14:textId="77777777" w:rsidR="003954EE" w:rsidRPr="0081530C" w:rsidRDefault="003954EE" w:rsidP="00CD49D1">
            <w:pPr>
              <w:pStyle w:val="TAL"/>
            </w:pPr>
            <w:r w:rsidRPr="0081530C">
              <w:t>Sequence number</w:t>
            </w:r>
          </w:p>
        </w:tc>
        <w:tc>
          <w:tcPr>
            <w:tcW w:w="3120" w:type="dxa"/>
            <w:tcBorders>
              <w:top w:val="single" w:sz="6" w:space="0" w:color="000000"/>
              <w:left w:val="single" w:sz="6" w:space="0" w:color="000000"/>
              <w:bottom w:val="single" w:sz="6" w:space="0" w:color="000000"/>
              <w:right w:val="single" w:sz="6" w:space="0" w:color="000000"/>
            </w:tcBorders>
          </w:tcPr>
          <w:p w14:paraId="286894A9" w14:textId="77777777" w:rsidR="003954EE" w:rsidRPr="0081530C" w:rsidRDefault="003954EE" w:rsidP="00CD49D1">
            <w:pPr>
              <w:pStyle w:val="TAL"/>
            </w:pPr>
            <w:r w:rsidRPr="0081530C">
              <w:t>Sequence number</w:t>
            </w:r>
          </w:p>
          <w:p w14:paraId="4F1BDA61" w14:textId="77777777" w:rsidR="003954EE" w:rsidRPr="0081530C" w:rsidRDefault="003954EE" w:rsidP="00CD49D1">
            <w:pPr>
              <w:pStyle w:val="TAL"/>
            </w:pPr>
            <w:r w:rsidRPr="0081530C">
              <w:t>8.4.2</w:t>
            </w:r>
          </w:p>
        </w:tc>
        <w:tc>
          <w:tcPr>
            <w:tcW w:w="1134" w:type="dxa"/>
            <w:tcBorders>
              <w:top w:val="single" w:sz="6" w:space="0" w:color="000000"/>
              <w:left w:val="single" w:sz="6" w:space="0" w:color="000000"/>
              <w:bottom w:val="single" w:sz="6" w:space="0" w:color="000000"/>
              <w:right w:val="single" w:sz="6" w:space="0" w:color="000000"/>
            </w:tcBorders>
          </w:tcPr>
          <w:p w14:paraId="7A95A3E9"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BE1854"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CB843ED" w14:textId="77777777" w:rsidR="003954EE" w:rsidRPr="0081530C" w:rsidRDefault="003954EE" w:rsidP="00CD49D1">
            <w:pPr>
              <w:pStyle w:val="TAC"/>
            </w:pPr>
            <w:r w:rsidRPr="0081530C">
              <w:t>1</w:t>
            </w:r>
          </w:p>
        </w:tc>
      </w:tr>
      <w:tr w:rsidR="003954EE" w:rsidRPr="0081530C" w14:paraId="7C531A0F"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54A33D"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0727D0" w14:textId="77777777" w:rsidR="003954EE" w:rsidRPr="0081530C" w:rsidRDefault="003954EE" w:rsidP="00CD49D1">
            <w:pPr>
              <w:pStyle w:val="TAL"/>
            </w:pPr>
            <w:r w:rsidRPr="00DF53CB">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1F8F296F" w14:textId="77777777" w:rsidR="003954EE" w:rsidRDefault="003954EE" w:rsidP="00CD49D1">
            <w:pPr>
              <w:pStyle w:val="TAL"/>
            </w:pPr>
            <w:r w:rsidRPr="00DF53CB">
              <w:t>Link modification operation code</w:t>
            </w:r>
          </w:p>
          <w:p w14:paraId="52355D1E" w14:textId="5EC0583D" w:rsidR="003954EE" w:rsidRPr="0081530C" w:rsidRDefault="00A67849" w:rsidP="00CD49D1">
            <w:pPr>
              <w:pStyle w:val="TAL"/>
            </w:pPr>
            <w:r>
              <w:t>8.4.</w:t>
            </w:r>
            <w:r w:rsidR="00470D4E">
              <w:t>8</w:t>
            </w:r>
          </w:p>
        </w:tc>
        <w:tc>
          <w:tcPr>
            <w:tcW w:w="1134" w:type="dxa"/>
            <w:tcBorders>
              <w:top w:val="single" w:sz="6" w:space="0" w:color="000000"/>
              <w:left w:val="single" w:sz="6" w:space="0" w:color="000000"/>
              <w:bottom w:val="single" w:sz="6" w:space="0" w:color="000000"/>
              <w:right w:val="single" w:sz="6" w:space="0" w:color="000000"/>
            </w:tcBorders>
          </w:tcPr>
          <w:p w14:paraId="644220E9" w14:textId="77777777" w:rsidR="003954EE" w:rsidRPr="0081530C" w:rsidRDefault="003954EE" w:rsidP="00CD49D1">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7F582C1" w14:textId="77777777" w:rsidR="003954EE" w:rsidRPr="0081530C" w:rsidRDefault="003954EE" w:rsidP="00CD49D1">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0A6067A" w14:textId="77777777" w:rsidR="003954EE" w:rsidRPr="0081530C" w:rsidRDefault="003954EE" w:rsidP="00CD49D1">
            <w:pPr>
              <w:pStyle w:val="TAC"/>
              <w:rPr>
                <w:lang w:eastAsia="zh-CN"/>
              </w:rPr>
            </w:pPr>
            <w:r>
              <w:rPr>
                <w:rFonts w:hint="eastAsia"/>
                <w:lang w:eastAsia="zh-CN"/>
              </w:rPr>
              <w:t>1</w:t>
            </w:r>
          </w:p>
        </w:tc>
      </w:tr>
      <w:tr w:rsidR="003954EE" w:rsidRPr="0081530C" w14:paraId="0CD896DC"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6F279C" w14:textId="0F3A54C0" w:rsidR="003954EE" w:rsidRPr="0081530C" w:rsidRDefault="003954EE" w:rsidP="002A49BF">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04F4D15" w14:textId="77777777" w:rsidR="003954EE" w:rsidRPr="0081530C" w:rsidRDefault="003954EE" w:rsidP="00CD49D1">
            <w:pPr>
              <w:pStyle w:val="TAL"/>
            </w:pPr>
            <w:r w:rsidRPr="0081530C">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2D4D0E6C" w14:textId="77777777" w:rsidR="003954EE" w:rsidRPr="0081530C" w:rsidRDefault="003954EE" w:rsidP="00DF0404">
            <w:pPr>
              <w:pStyle w:val="TAL"/>
              <w:rPr>
                <w:lang w:eastAsia="zh-CN"/>
              </w:rPr>
            </w:pPr>
            <w:r w:rsidRPr="0081530C">
              <w:rPr>
                <w:lang w:eastAsia="zh-CN"/>
              </w:rPr>
              <w:t>PC5 QoS flow descriptions</w:t>
            </w:r>
          </w:p>
          <w:p w14:paraId="002F1F61" w14:textId="77777777" w:rsidR="003954EE" w:rsidRDefault="003954EE" w:rsidP="00CD49D1">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2AD36D0F" w14:textId="4BD2070A" w:rsidR="003954EE" w:rsidRDefault="00780051" w:rsidP="00CD49D1">
            <w:pPr>
              <w:pStyle w:val="TAC"/>
              <w:rPr>
                <w:rFonts w:eastAsia="SimSun"/>
                <w:lang w:eastAsia="zh-CN"/>
              </w:rPr>
            </w:pPr>
            <w:r>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C0BA15C" w14:textId="5364FACD" w:rsidR="003954EE" w:rsidRPr="0081530C" w:rsidRDefault="003954EE" w:rsidP="00CD49D1">
            <w:pPr>
              <w:pStyle w:val="TAC"/>
            </w:pP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3539FE2B" w14:textId="7DF7884B" w:rsidR="003954EE" w:rsidRPr="0081530C" w:rsidRDefault="00780051" w:rsidP="00CD49D1">
            <w:pPr>
              <w:pStyle w:val="TAC"/>
            </w:pPr>
            <w:r>
              <w:t>5</w:t>
            </w:r>
            <w:r w:rsidR="003954EE" w:rsidRPr="008172CC">
              <w:t>-</w:t>
            </w:r>
            <w:r w:rsidRPr="008172CC">
              <w:t>6553</w:t>
            </w:r>
            <w:r>
              <w:t>7</w:t>
            </w:r>
          </w:p>
        </w:tc>
      </w:tr>
    </w:tbl>
    <w:p w14:paraId="6C20243A" w14:textId="77777777" w:rsidR="003954EE" w:rsidRDefault="003954EE" w:rsidP="003954EE">
      <w:pPr>
        <w:rPr>
          <w:lang w:val="en-US"/>
        </w:rPr>
      </w:pPr>
    </w:p>
    <w:p w14:paraId="21C4D195" w14:textId="39A8665B" w:rsidR="003954EE" w:rsidRDefault="003954EE" w:rsidP="003954EE">
      <w:pPr>
        <w:pStyle w:val="Heading3"/>
        <w:rPr>
          <w:rFonts w:eastAsia="SimSun"/>
          <w:lang w:val="en-US" w:eastAsia="zh-CN"/>
        </w:rPr>
      </w:pPr>
      <w:bookmarkStart w:id="1499" w:name="_Toc34388695"/>
      <w:bookmarkStart w:id="1500" w:name="_Toc34404466"/>
      <w:bookmarkStart w:id="1501" w:name="_Toc45282315"/>
      <w:bookmarkStart w:id="1502" w:name="_Toc45882701"/>
      <w:bookmarkStart w:id="1503" w:name="_Toc51951251"/>
      <w:r>
        <w:rPr>
          <w:rFonts w:eastAsia="SimSun" w:hint="eastAsia"/>
          <w:lang w:val="en-US" w:eastAsia="zh-CN"/>
        </w:rPr>
        <w:t>7</w:t>
      </w:r>
      <w:r>
        <w:t>.</w:t>
      </w:r>
      <w:r>
        <w:rPr>
          <w:rFonts w:eastAsia="SimSun" w:hint="eastAsia"/>
          <w:lang w:val="en-US" w:eastAsia="zh-CN"/>
        </w:rPr>
        <w:t>3</w:t>
      </w:r>
      <w:r>
        <w:t>.</w:t>
      </w:r>
      <w:r w:rsidR="00BA3654">
        <w:t>5</w:t>
      </w:r>
      <w:r>
        <w:tab/>
        <w:t xml:space="preserve">Direct link </w:t>
      </w:r>
      <w:r>
        <w:rPr>
          <w:rFonts w:eastAsia="SimSun"/>
          <w:lang w:val="en-US" w:eastAsia="zh-CN"/>
        </w:rPr>
        <w:t>modification</w:t>
      </w:r>
      <w:r>
        <w:rPr>
          <w:rFonts w:eastAsia="SimSun" w:hint="eastAsia"/>
          <w:lang w:val="en-US" w:eastAsia="zh-CN"/>
        </w:rPr>
        <w:t xml:space="preserve"> accept</w:t>
      </w:r>
      <w:bookmarkEnd w:id="1499"/>
      <w:bookmarkEnd w:id="1500"/>
      <w:bookmarkEnd w:id="1501"/>
      <w:bookmarkEnd w:id="1502"/>
      <w:bookmarkEnd w:id="1503"/>
    </w:p>
    <w:p w14:paraId="16A8FC7A" w14:textId="0C6B7C37" w:rsidR="003954EE" w:rsidRDefault="003954EE" w:rsidP="003954EE">
      <w:pPr>
        <w:pStyle w:val="Heading4"/>
      </w:pPr>
      <w:bookmarkStart w:id="1504" w:name="_Toc34388696"/>
      <w:bookmarkStart w:id="1505" w:name="_Toc34404467"/>
      <w:bookmarkStart w:id="1506" w:name="_Toc45282316"/>
      <w:bookmarkStart w:id="1507" w:name="_Toc45882702"/>
      <w:bookmarkStart w:id="1508" w:name="_Toc51951252"/>
      <w:r>
        <w:rPr>
          <w:rFonts w:eastAsia="SimSun" w:hint="eastAsia"/>
          <w:lang w:val="en-US" w:eastAsia="zh-CN"/>
        </w:rPr>
        <w:t>7</w:t>
      </w:r>
      <w:r>
        <w:t>.</w:t>
      </w:r>
      <w:r>
        <w:rPr>
          <w:rFonts w:eastAsia="SimSun" w:hint="eastAsia"/>
          <w:lang w:val="en-US" w:eastAsia="zh-CN"/>
        </w:rPr>
        <w:t>3.</w:t>
      </w:r>
      <w:r w:rsidR="00BA3654">
        <w:rPr>
          <w:rFonts w:eastAsia="SimSun"/>
          <w:lang w:val="en-US" w:eastAsia="zh-CN"/>
        </w:rPr>
        <w:t>5</w:t>
      </w:r>
      <w:r>
        <w:rPr>
          <w:rFonts w:eastAsia="SimSun"/>
          <w:lang w:val="en-US" w:eastAsia="zh-CN"/>
        </w:rPr>
        <w:t>.1</w:t>
      </w:r>
      <w:r>
        <w:tab/>
        <w:t>Message definition</w:t>
      </w:r>
      <w:bookmarkEnd w:id="1504"/>
      <w:bookmarkEnd w:id="1505"/>
      <w:bookmarkEnd w:id="1506"/>
      <w:bookmarkEnd w:id="1507"/>
      <w:bookmarkEnd w:id="1508"/>
    </w:p>
    <w:p w14:paraId="6BEA8266" w14:textId="12890494" w:rsidR="003954EE" w:rsidRDefault="003954EE" w:rsidP="003954EE">
      <w:r>
        <w:t xml:space="preserve">This message is sent by the UE to another peer UE to indicate that the link </w:t>
      </w:r>
      <w:r>
        <w:rPr>
          <w:rFonts w:eastAsia="SimSun" w:hint="eastAsia"/>
          <w:lang w:val="en-US" w:eastAsia="zh-CN"/>
        </w:rPr>
        <w:t>modification</w:t>
      </w:r>
      <w:r>
        <w:t xml:space="preserve"> request is accepted. See table </w:t>
      </w:r>
      <w:r>
        <w:rPr>
          <w:rFonts w:eastAsia="SimSun" w:hint="eastAsia"/>
          <w:lang w:val="en-US" w:eastAsia="zh-CN"/>
        </w:rPr>
        <w:t>7</w:t>
      </w:r>
      <w:r>
        <w:t>.</w:t>
      </w:r>
      <w:r>
        <w:rPr>
          <w:rFonts w:eastAsia="SimSun" w:hint="eastAsia"/>
          <w:lang w:val="en-US" w:eastAsia="zh-CN"/>
        </w:rPr>
        <w:t>3</w:t>
      </w:r>
      <w:r>
        <w:t>.</w:t>
      </w:r>
      <w:r w:rsidR="00BA3654">
        <w:t>5</w:t>
      </w:r>
      <w:r>
        <w:rPr>
          <w:rFonts w:eastAsia="SimSun" w:hint="eastAsia"/>
          <w:lang w:val="en-US" w:eastAsia="zh-CN"/>
        </w:rPr>
        <w:t>.1</w:t>
      </w:r>
      <w:r>
        <w:t>.</w:t>
      </w:r>
    </w:p>
    <w:p w14:paraId="1E997818" w14:textId="77777777" w:rsidR="003954EE" w:rsidRPr="00C07354" w:rsidRDefault="003954EE" w:rsidP="003954EE">
      <w:pPr>
        <w:pStyle w:val="B1"/>
      </w:pPr>
      <w:r w:rsidRPr="00C07354">
        <w:t>Message type:</w:t>
      </w:r>
      <w:r w:rsidRPr="00C07354">
        <w:tab/>
        <w:t xml:space="preserve">DIRECT LINK </w:t>
      </w:r>
      <w:r w:rsidRPr="00335F93">
        <w:t>MODIFICATION</w:t>
      </w:r>
      <w:r w:rsidRPr="00C07354">
        <w:t xml:space="preserve"> ACCEPT</w:t>
      </w:r>
    </w:p>
    <w:p w14:paraId="00A10012" w14:textId="77777777" w:rsidR="003954EE" w:rsidRPr="006925E5" w:rsidRDefault="003954EE" w:rsidP="003954EE">
      <w:pPr>
        <w:pStyle w:val="B1"/>
      </w:pPr>
      <w:r w:rsidRPr="00C07354">
        <w:t>Significance:</w:t>
      </w:r>
      <w:r w:rsidRPr="00C07354">
        <w:tab/>
        <w:t>dual</w:t>
      </w:r>
    </w:p>
    <w:p w14:paraId="3B8C73BA" w14:textId="77777777" w:rsidR="003954EE" w:rsidRPr="006415A3" w:rsidRDefault="003954EE" w:rsidP="003954EE">
      <w:pPr>
        <w:pStyle w:val="B1"/>
      </w:pPr>
      <w:r w:rsidRPr="006415A3">
        <w:t>Direction:</w:t>
      </w:r>
      <w:r w:rsidRPr="006415A3">
        <w:tab/>
      </w:r>
      <w:r w:rsidRPr="006415A3">
        <w:tab/>
        <w:t>UE to peer UE</w:t>
      </w:r>
    </w:p>
    <w:p w14:paraId="16408176" w14:textId="2D8156E4" w:rsidR="003954EE" w:rsidRDefault="003954EE" w:rsidP="003954EE">
      <w:pPr>
        <w:pStyle w:val="TH"/>
      </w:pPr>
      <w:r>
        <w:t>Table </w:t>
      </w:r>
      <w:r>
        <w:rPr>
          <w:rFonts w:eastAsia="SimSun" w:hint="eastAsia"/>
          <w:lang w:val="en-US" w:eastAsia="zh-CN"/>
        </w:rPr>
        <w:t>7</w:t>
      </w:r>
      <w:r>
        <w:t>.</w:t>
      </w:r>
      <w:r>
        <w:rPr>
          <w:rFonts w:eastAsia="SimSun" w:hint="eastAsia"/>
          <w:lang w:val="en-US" w:eastAsia="zh-CN"/>
        </w:rPr>
        <w:t>3</w:t>
      </w:r>
      <w:r>
        <w:t>.</w:t>
      </w:r>
      <w:r w:rsidR="00BA3654">
        <w:t>5</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954EE" w:rsidRPr="0081530C" w14:paraId="480FE1DF"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B35778" w14:textId="77777777" w:rsidR="003954EE" w:rsidRPr="0081530C" w:rsidRDefault="003954EE" w:rsidP="00CD49D1">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522F7AFF" w14:textId="77777777" w:rsidR="003954EE" w:rsidRPr="0081530C" w:rsidRDefault="003954EE" w:rsidP="00CD49D1">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28E71C4" w14:textId="77777777" w:rsidR="003954EE" w:rsidRPr="0081530C" w:rsidRDefault="003954EE" w:rsidP="00CD49D1">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2DAF199C" w14:textId="77777777" w:rsidR="003954EE" w:rsidRPr="0081530C" w:rsidRDefault="003954EE" w:rsidP="00CD49D1">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3176525D" w14:textId="77777777" w:rsidR="003954EE" w:rsidRPr="0081530C" w:rsidRDefault="003954EE" w:rsidP="00CD49D1">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342785A" w14:textId="77777777" w:rsidR="003954EE" w:rsidRPr="0081530C" w:rsidRDefault="003954EE" w:rsidP="00CD49D1">
            <w:pPr>
              <w:pStyle w:val="TAH"/>
            </w:pPr>
            <w:r w:rsidRPr="0081530C">
              <w:t>Length</w:t>
            </w:r>
          </w:p>
        </w:tc>
      </w:tr>
      <w:tr w:rsidR="003954EE" w:rsidRPr="0081530C" w14:paraId="0EE716A5"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59054D" w14:textId="77777777" w:rsidR="003954EE" w:rsidRPr="0081530C" w:rsidRDefault="003954EE"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2D13EC" w14:textId="77777777" w:rsidR="003954EE" w:rsidRPr="0081530C" w:rsidRDefault="003954EE" w:rsidP="00CD49D1">
            <w:pPr>
              <w:pStyle w:val="TAL"/>
            </w:pPr>
            <w:r w:rsidRPr="0081530C">
              <w:t>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0A61FA03" w14:textId="77777777" w:rsidR="003954EE" w:rsidRPr="0081530C" w:rsidRDefault="003954EE" w:rsidP="00CD49D1">
            <w:pPr>
              <w:pStyle w:val="TAL"/>
            </w:pPr>
            <w:r w:rsidRPr="0081530C">
              <w:t>PC5 signalling message type</w:t>
            </w:r>
          </w:p>
          <w:p w14:paraId="6BC0FE2F" w14:textId="77777777" w:rsidR="003954EE" w:rsidRPr="0081530C" w:rsidRDefault="003954EE" w:rsidP="00CD49D1">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65E43AA5"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FAAC998"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604BD82" w14:textId="77777777" w:rsidR="003954EE" w:rsidRPr="0081530C" w:rsidRDefault="003954EE" w:rsidP="00CD49D1">
            <w:pPr>
              <w:pStyle w:val="TAC"/>
            </w:pPr>
            <w:r w:rsidRPr="0081530C">
              <w:t>1</w:t>
            </w:r>
          </w:p>
        </w:tc>
      </w:tr>
      <w:tr w:rsidR="003954EE" w:rsidRPr="0081530C" w14:paraId="4D9E52CE"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5C796E" w14:textId="77777777" w:rsidR="003954EE" w:rsidRPr="0081530C" w:rsidRDefault="003954EE"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0AB415C" w14:textId="77777777" w:rsidR="003954EE" w:rsidRPr="0081530C" w:rsidRDefault="003954EE" w:rsidP="00CD49D1">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4F73C72" w14:textId="77777777" w:rsidR="003954EE" w:rsidRPr="0081530C" w:rsidRDefault="003954EE" w:rsidP="00CD49D1">
            <w:pPr>
              <w:pStyle w:val="TAL"/>
            </w:pPr>
            <w:r w:rsidRPr="0081530C">
              <w:t xml:space="preserve">Sequence </w:t>
            </w:r>
            <w:r>
              <w:t>n</w:t>
            </w:r>
            <w:r w:rsidRPr="0081530C">
              <w:t>umber</w:t>
            </w:r>
          </w:p>
          <w:p w14:paraId="1BD6829C" w14:textId="77777777" w:rsidR="003954EE" w:rsidRPr="0081530C" w:rsidRDefault="003954EE" w:rsidP="00CD49D1">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0F5D600F"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C3ADA92"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8DFD294" w14:textId="77777777" w:rsidR="003954EE" w:rsidRPr="0081530C" w:rsidRDefault="003954EE" w:rsidP="00CD49D1">
            <w:pPr>
              <w:pStyle w:val="TAC"/>
              <w:rPr>
                <w:lang w:eastAsia="zh-CN"/>
              </w:rPr>
            </w:pPr>
            <w:r>
              <w:rPr>
                <w:rFonts w:hint="eastAsia"/>
                <w:lang w:eastAsia="zh-CN"/>
              </w:rPr>
              <w:t>1</w:t>
            </w:r>
          </w:p>
        </w:tc>
      </w:tr>
      <w:tr w:rsidR="003954EE" w:rsidRPr="0081530C" w14:paraId="7D283BAB"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DB76E9" w14:textId="063BAB58" w:rsidR="003954EE" w:rsidRPr="0081530C" w:rsidRDefault="002A49BF" w:rsidP="002A49BF">
            <w:pPr>
              <w:pStyle w:val="TAL"/>
              <w:rPr>
                <w:lang w:eastAsia="zh-CN"/>
              </w:rPr>
            </w:pPr>
            <w:r>
              <w:rPr>
                <w:lang w:eastAsia="zh-CN"/>
              </w:rPr>
              <w:t>7</w:t>
            </w:r>
            <w:r w:rsidR="000E55DA">
              <w:rPr>
                <w:lang w:eastAsia="zh-CN"/>
              </w:rPr>
              <w:t>9</w:t>
            </w:r>
          </w:p>
        </w:tc>
        <w:tc>
          <w:tcPr>
            <w:tcW w:w="2835" w:type="dxa"/>
            <w:tcBorders>
              <w:top w:val="single" w:sz="6" w:space="0" w:color="000000"/>
              <w:left w:val="single" w:sz="6" w:space="0" w:color="000000"/>
              <w:bottom w:val="single" w:sz="6" w:space="0" w:color="000000"/>
              <w:right w:val="single" w:sz="6" w:space="0" w:color="000000"/>
            </w:tcBorders>
          </w:tcPr>
          <w:p w14:paraId="776DACD2" w14:textId="77777777" w:rsidR="003954EE" w:rsidRPr="0081530C" w:rsidRDefault="003954EE" w:rsidP="00CD49D1">
            <w:pPr>
              <w:pStyle w:val="TAL"/>
            </w:pPr>
            <w:r w:rsidRPr="0081530C">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458BEEDF" w14:textId="77777777" w:rsidR="003954EE" w:rsidRPr="0081530C" w:rsidRDefault="003954EE" w:rsidP="00DF0404">
            <w:pPr>
              <w:pStyle w:val="TAL"/>
              <w:rPr>
                <w:lang w:eastAsia="zh-CN"/>
              </w:rPr>
            </w:pPr>
            <w:r w:rsidRPr="0081530C">
              <w:rPr>
                <w:lang w:eastAsia="zh-CN"/>
              </w:rPr>
              <w:t>PC5 QoS flow descriptions</w:t>
            </w:r>
          </w:p>
          <w:p w14:paraId="2457C126" w14:textId="77777777" w:rsidR="003954EE" w:rsidRDefault="003954EE" w:rsidP="00CD49D1">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55998401" w14:textId="77777777" w:rsidR="003954EE" w:rsidRDefault="003954EE" w:rsidP="00CD49D1">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D69F2DA" w14:textId="77777777" w:rsidR="003954EE" w:rsidRPr="0081530C" w:rsidRDefault="003954EE" w:rsidP="00CD49D1">
            <w:pPr>
              <w:pStyle w:val="TAC"/>
            </w:pPr>
            <w:r>
              <w:rPr>
                <w:rFonts w:hint="eastAsia"/>
                <w:lang w:eastAsia="zh-CN"/>
              </w:rP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649682E3" w14:textId="77777777" w:rsidR="003954EE" w:rsidRPr="0081530C" w:rsidRDefault="003954EE" w:rsidP="00CD49D1">
            <w:pPr>
              <w:pStyle w:val="TAC"/>
            </w:pPr>
            <w:r w:rsidRPr="008172CC">
              <w:t>6-65538</w:t>
            </w:r>
          </w:p>
        </w:tc>
      </w:tr>
    </w:tbl>
    <w:p w14:paraId="0B85FCF8" w14:textId="77777777" w:rsidR="003954EE" w:rsidRDefault="003954EE" w:rsidP="003954EE">
      <w:pPr>
        <w:rPr>
          <w:lang w:val="en-US"/>
        </w:rPr>
      </w:pPr>
    </w:p>
    <w:p w14:paraId="30C31EC8" w14:textId="1FC0AAEA" w:rsidR="0069379D" w:rsidRPr="00742FAE" w:rsidRDefault="0069379D" w:rsidP="0069379D">
      <w:pPr>
        <w:pStyle w:val="Heading4"/>
        <w:rPr>
          <w:ins w:id="1509" w:author="CR0119r1" w:date="2020-12-03T15:00:00Z"/>
        </w:rPr>
      </w:pPr>
      <w:bookmarkStart w:id="1510" w:name="_Toc34388697"/>
      <w:bookmarkStart w:id="1511" w:name="_Toc34404468"/>
      <w:bookmarkStart w:id="1512" w:name="_Toc45282317"/>
      <w:bookmarkStart w:id="1513" w:name="_Toc45882703"/>
      <w:bookmarkStart w:id="1514" w:name="_Toc51951253"/>
      <w:ins w:id="1515" w:author="CR0119r1" w:date="2020-12-03T15:00:00Z">
        <w:r>
          <w:t>7.3.5</w:t>
        </w:r>
        <w:r w:rsidRPr="00742FAE">
          <w:t>.</w:t>
        </w:r>
        <w:r>
          <w:t>2</w:t>
        </w:r>
        <w:r w:rsidRPr="00742FAE">
          <w:tab/>
        </w:r>
        <w:r w:rsidRPr="00C351A8">
          <w:t>QoS flow descriptions</w:t>
        </w:r>
      </w:ins>
    </w:p>
    <w:p w14:paraId="4880A0D1" w14:textId="77777777" w:rsidR="0069379D" w:rsidRDefault="0069379D" w:rsidP="0069379D">
      <w:pPr>
        <w:rPr>
          <w:ins w:id="1516" w:author="CR0119r1" w:date="2020-12-03T15:00:00Z"/>
        </w:rPr>
      </w:pPr>
      <w:ins w:id="1517" w:author="CR0119r1" w:date="2020-12-03T15:00:00Z">
        <w:r w:rsidRPr="00742FAE">
          <w:t>Th</w:t>
        </w:r>
        <w:r>
          <w:t xml:space="preserve">e UE shall include this IE if </w:t>
        </w:r>
        <w:r w:rsidRPr="007720E8">
          <w:t>the PC5 unicast link modification procedure</w:t>
        </w:r>
        <w:r>
          <w:t xml:space="preserve"> is to:</w:t>
        </w:r>
      </w:ins>
    </w:p>
    <w:p w14:paraId="09A65AAE" w14:textId="77777777" w:rsidR="0069379D" w:rsidRPr="00742FAE" w:rsidRDefault="0069379D" w:rsidP="0069379D">
      <w:pPr>
        <w:pStyle w:val="B1"/>
        <w:rPr>
          <w:ins w:id="1518" w:author="CR0119r1" w:date="2020-12-03T15:00:00Z"/>
        </w:rPr>
      </w:pPr>
      <w:ins w:id="1519" w:author="CR0119r1" w:date="2020-12-03T15:00:00Z">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ins>
    </w:p>
    <w:p w14:paraId="4DF17623" w14:textId="77777777" w:rsidR="0069379D" w:rsidRDefault="0069379D" w:rsidP="0069379D">
      <w:pPr>
        <w:pStyle w:val="B1"/>
        <w:rPr>
          <w:ins w:id="1520" w:author="CR0119r1" w:date="2020-12-03T15:00:00Z"/>
          <w:rFonts w:eastAsia="SimSun"/>
          <w:lang w:val="en-US" w:eastAsia="zh-CN"/>
        </w:rPr>
      </w:pPr>
      <w:ins w:id="1521" w:author="CR0119r1" w:date="2020-12-03T15:00:00Z">
        <w:r>
          <w:rPr>
            <w:rFonts w:eastAsia="SimSun"/>
            <w:lang w:val="en-US" w:eastAsia="zh-CN"/>
          </w:rPr>
          <w:t>b</w:t>
        </w:r>
        <w:r>
          <w:rPr>
            <w:rFonts w:eastAsia="SimSun" w:hint="eastAsia"/>
            <w:lang w:val="en-US" w:eastAsia="zh-CN"/>
          </w:rPr>
          <w:t>)</w:t>
        </w:r>
        <w:r>
          <w:rPr>
            <w:rFonts w:eastAsia="SimSun" w:hint="eastAsia"/>
            <w:lang w:val="en-US" w:eastAsia="zh-CN"/>
          </w:rPr>
          <w:tab/>
        </w:r>
        <w:r w:rsidRPr="007D239C">
          <w:rPr>
            <w:rFonts w:eastAsia="SimSun"/>
            <w:lang w:val="en-US" w:eastAsia="zh-CN"/>
          </w:rPr>
          <w:t>modify PC5 QoS parameters of the existing PC5 QoS flow(s)</w:t>
        </w:r>
        <w:r>
          <w:rPr>
            <w:rFonts w:eastAsia="SimSun" w:hint="eastAsia"/>
            <w:lang w:val="en-US" w:eastAsia="zh-CN"/>
          </w:rPr>
          <w:t>;</w:t>
        </w:r>
      </w:ins>
    </w:p>
    <w:p w14:paraId="434E0E02" w14:textId="77777777" w:rsidR="0069379D" w:rsidRDefault="0069379D" w:rsidP="0069379D">
      <w:pPr>
        <w:pStyle w:val="B1"/>
        <w:rPr>
          <w:ins w:id="1522" w:author="CR0119r1" w:date="2020-12-03T15:00:00Z"/>
          <w:lang w:eastAsia="ko-KR"/>
        </w:rPr>
      </w:pPr>
      <w:ins w:id="1523" w:author="CR0119r1" w:date="2020-12-03T15:00:00Z">
        <w:r>
          <w:rPr>
            <w:lang w:eastAsia="zh-CN"/>
          </w:rPr>
          <w:t>c</w:t>
        </w:r>
        <w:r>
          <w:rPr>
            <w:rFonts w:hint="eastAsia"/>
            <w:lang w:eastAsia="zh-CN"/>
          </w:rPr>
          <w:t>)</w:t>
        </w:r>
        <w:r w:rsidRPr="00742FAE">
          <w:tab/>
        </w:r>
        <w:r w:rsidRPr="007D239C">
          <w:rPr>
            <w:rFonts w:eastAsia="SimSun"/>
            <w:lang w:val="en-US" w:eastAsia="zh-CN"/>
          </w:rPr>
          <w:t>associate new V2X service(s) with existing PC5 QoS flow(s)</w:t>
        </w:r>
        <w:r>
          <w:rPr>
            <w:lang w:eastAsia="ko-KR"/>
          </w:rPr>
          <w:t>; or</w:t>
        </w:r>
      </w:ins>
    </w:p>
    <w:p w14:paraId="247C2EC8" w14:textId="77777777" w:rsidR="0069379D" w:rsidRPr="00742FAE" w:rsidRDefault="0069379D" w:rsidP="0069379D">
      <w:pPr>
        <w:pStyle w:val="B1"/>
        <w:rPr>
          <w:ins w:id="1524" w:author="CR0119r1" w:date="2020-12-03T15:00:00Z"/>
        </w:rPr>
      </w:pPr>
      <w:ins w:id="1525" w:author="CR0119r1" w:date="2020-12-03T15:00:00Z">
        <w:r>
          <w:rPr>
            <w:lang w:eastAsia="ko-KR"/>
          </w:rPr>
          <w:t>d)</w:t>
        </w:r>
        <w:r>
          <w:rPr>
            <w:lang w:eastAsia="ko-KR"/>
          </w:rPr>
          <w:tab/>
        </w:r>
        <w:r w:rsidRPr="007D239C">
          <w:rPr>
            <w:lang w:eastAsia="ko-KR"/>
          </w:rPr>
          <w:t>remove V2X service(s) from existing PC5 QoS flow(s).</w:t>
        </w:r>
      </w:ins>
    </w:p>
    <w:p w14:paraId="7FBCB896" w14:textId="38C0CB3E" w:rsidR="008270E9" w:rsidRDefault="008270E9" w:rsidP="008270E9">
      <w:pPr>
        <w:pStyle w:val="Heading3"/>
      </w:pPr>
      <w:r>
        <w:rPr>
          <w:rFonts w:hint="eastAsia"/>
          <w:lang w:val="en-US" w:eastAsia="zh-CN"/>
        </w:rPr>
        <w:t>7</w:t>
      </w:r>
      <w:r>
        <w:t>.</w:t>
      </w:r>
      <w:r>
        <w:rPr>
          <w:rFonts w:hint="eastAsia"/>
          <w:lang w:val="en-US" w:eastAsia="zh-CN"/>
        </w:rPr>
        <w:t>3</w:t>
      </w:r>
      <w:r>
        <w:t>.</w:t>
      </w:r>
      <w:r w:rsidR="00BA3654">
        <w:t>6</w:t>
      </w:r>
      <w:r>
        <w:tab/>
      </w:r>
      <w:bookmarkStart w:id="1526" w:name="OLE_LINK1"/>
      <w:bookmarkEnd w:id="1483"/>
      <w:r>
        <w:t xml:space="preserve">Direct link </w:t>
      </w:r>
      <w:r>
        <w:rPr>
          <w:rFonts w:hint="eastAsia"/>
          <w:lang w:val="en-US" w:eastAsia="zh-CN"/>
        </w:rPr>
        <w:t>release</w:t>
      </w:r>
      <w:r>
        <w:t xml:space="preserve"> request</w:t>
      </w:r>
      <w:bookmarkEnd w:id="1510"/>
      <w:bookmarkEnd w:id="1511"/>
      <w:bookmarkEnd w:id="1512"/>
      <w:bookmarkEnd w:id="1513"/>
      <w:bookmarkEnd w:id="1514"/>
      <w:bookmarkEnd w:id="1526"/>
    </w:p>
    <w:p w14:paraId="06025C5D" w14:textId="5741D4E6" w:rsidR="008270E9" w:rsidRDefault="008270E9" w:rsidP="008270E9">
      <w:pPr>
        <w:pStyle w:val="Heading4"/>
      </w:pPr>
      <w:bookmarkStart w:id="1527" w:name="_Toc525231360"/>
      <w:bookmarkStart w:id="1528" w:name="_Toc34388698"/>
      <w:bookmarkStart w:id="1529" w:name="_Toc34404469"/>
      <w:bookmarkStart w:id="1530" w:name="_Toc45282318"/>
      <w:bookmarkStart w:id="1531" w:name="_Toc45882704"/>
      <w:bookmarkStart w:id="1532" w:name="_Toc51951254"/>
      <w:r>
        <w:rPr>
          <w:rFonts w:hint="eastAsia"/>
          <w:lang w:val="en-US" w:eastAsia="zh-CN"/>
        </w:rPr>
        <w:t>7</w:t>
      </w:r>
      <w:r>
        <w:t>.</w:t>
      </w:r>
      <w:r>
        <w:rPr>
          <w:rFonts w:hint="eastAsia"/>
          <w:lang w:val="en-US" w:eastAsia="zh-CN"/>
        </w:rPr>
        <w:t>3</w:t>
      </w:r>
      <w:r>
        <w:t>.</w:t>
      </w:r>
      <w:r w:rsidR="00BA3654">
        <w:t>6</w:t>
      </w:r>
      <w:r>
        <w:t>.1</w:t>
      </w:r>
      <w:r>
        <w:tab/>
        <w:t>Message definition</w:t>
      </w:r>
      <w:bookmarkEnd w:id="1527"/>
      <w:bookmarkEnd w:id="1528"/>
      <w:bookmarkEnd w:id="1529"/>
      <w:bookmarkEnd w:id="1530"/>
      <w:bookmarkEnd w:id="1531"/>
      <w:bookmarkEnd w:id="1532"/>
    </w:p>
    <w:p w14:paraId="239E17A8" w14:textId="0F4D240F" w:rsidR="008270E9" w:rsidRDefault="008270E9" w:rsidP="008270E9">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rsidR="00014274">
        <w:t>6</w:t>
      </w:r>
      <w:r w:rsidRPr="00421368">
        <w:t>.1.1.</w:t>
      </w:r>
    </w:p>
    <w:p w14:paraId="02FE4088" w14:textId="77777777" w:rsidR="008270E9" w:rsidRDefault="008270E9" w:rsidP="008270E9">
      <w:pPr>
        <w:pStyle w:val="B1"/>
        <w:rPr>
          <w:lang w:val="en-US" w:eastAsia="zh-CN"/>
        </w:rPr>
      </w:pPr>
      <w:r>
        <w:t>Message type:</w:t>
      </w:r>
      <w:r>
        <w:tab/>
        <w:t>DIRECT</w:t>
      </w:r>
      <w:r>
        <w:rPr>
          <w:rFonts w:hint="eastAsia"/>
          <w:lang w:val="en-US" w:eastAsia="zh-CN"/>
        </w:rPr>
        <w:t xml:space="preserve"> LINK RELEASE REQUEST</w:t>
      </w:r>
    </w:p>
    <w:p w14:paraId="6EFE533B" w14:textId="77777777" w:rsidR="008270E9" w:rsidRDefault="008270E9" w:rsidP="008270E9">
      <w:pPr>
        <w:pStyle w:val="B1"/>
      </w:pPr>
      <w:r>
        <w:t>Significance:</w:t>
      </w:r>
      <w:r>
        <w:tab/>
        <w:t>dual</w:t>
      </w:r>
    </w:p>
    <w:p w14:paraId="2DCBF69F" w14:textId="77777777" w:rsidR="008270E9" w:rsidRDefault="008270E9" w:rsidP="008270E9">
      <w:pPr>
        <w:pStyle w:val="B1"/>
      </w:pPr>
      <w:r>
        <w:t>Direction:</w:t>
      </w:r>
      <w:r>
        <w:tab/>
      </w:r>
      <w:r>
        <w:tab/>
        <w:t>UE to peer UE</w:t>
      </w:r>
    </w:p>
    <w:p w14:paraId="04C109CE" w14:textId="1391716C" w:rsidR="008270E9" w:rsidRDefault="008270E9" w:rsidP="008270E9">
      <w:pPr>
        <w:pStyle w:val="TH"/>
      </w:pPr>
      <w:r>
        <w:t>Table</w:t>
      </w:r>
      <w:r>
        <w:rPr>
          <w:noProof/>
        </w:rPr>
        <w:t> </w:t>
      </w:r>
      <w:r>
        <w:rPr>
          <w:rFonts w:hint="eastAsia"/>
          <w:lang w:val="en-US" w:eastAsia="zh-CN"/>
        </w:rPr>
        <w:t>7</w:t>
      </w:r>
      <w:r>
        <w:t>.</w:t>
      </w:r>
      <w:r>
        <w:rPr>
          <w:rFonts w:hint="eastAsia"/>
          <w:lang w:val="en-US" w:eastAsia="zh-CN"/>
        </w:rPr>
        <w:t>3</w:t>
      </w:r>
      <w:r>
        <w:t>.</w:t>
      </w:r>
      <w:r w:rsidR="00BA3654">
        <w:t>6</w:t>
      </w:r>
      <w:r>
        <w:t xml:space="preserve">.1.1: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36"/>
        <w:gridCol w:w="531"/>
        <w:gridCol w:w="36"/>
        <w:gridCol w:w="2799"/>
        <w:gridCol w:w="36"/>
        <w:gridCol w:w="3083"/>
        <w:gridCol w:w="36"/>
        <w:gridCol w:w="1098"/>
        <w:gridCol w:w="36"/>
        <w:gridCol w:w="815"/>
        <w:gridCol w:w="36"/>
        <w:gridCol w:w="815"/>
        <w:gridCol w:w="36"/>
      </w:tblGrid>
      <w:tr w:rsidR="008270E9" w14:paraId="44834841"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CA1E7B8" w14:textId="77777777" w:rsidR="008270E9" w:rsidRDefault="008270E9" w:rsidP="00CD49D1">
            <w:pPr>
              <w:pStyle w:val="TAH"/>
            </w:pPr>
            <w:r>
              <w:t>IEI</w:t>
            </w:r>
          </w:p>
        </w:tc>
        <w:tc>
          <w:tcPr>
            <w:tcW w:w="2835" w:type="dxa"/>
            <w:gridSpan w:val="2"/>
            <w:tcBorders>
              <w:top w:val="single" w:sz="6" w:space="0" w:color="000000"/>
              <w:left w:val="single" w:sz="6" w:space="0" w:color="000000"/>
              <w:bottom w:val="single" w:sz="6" w:space="0" w:color="000000"/>
              <w:right w:val="single" w:sz="6" w:space="0" w:color="000000"/>
            </w:tcBorders>
          </w:tcPr>
          <w:p w14:paraId="6A436D69" w14:textId="77777777" w:rsidR="008270E9" w:rsidRDefault="008270E9" w:rsidP="00CD49D1">
            <w:pPr>
              <w:pStyle w:val="TAH"/>
            </w:pPr>
            <w:r>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14:paraId="37C940D1" w14:textId="77777777" w:rsidR="008270E9" w:rsidRDefault="008270E9" w:rsidP="00CD49D1">
            <w:pPr>
              <w:pStyle w:val="TAH"/>
            </w:pPr>
            <w:r>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14:paraId="3EC86C71" w14:textId="77777777" w:rsidR="008270E9" w:rsidRDefault="008270E9" w:rsidP="00CD49D1">
            <w:pPr>
              <w:pStyle w:val="TAH"/>
            </w:pPr>
            <w:r>
              <w:t>Presence</w:t>
            </w:r>
          </w:p>
        </w:tc>
        <w:tc>
          <w:tcPr>
            <w:tcW w:w="851" w:type="dxa"/>
            <w:gridSpan w:val="2"/>
            <w:tcBorders>
              <w:top w:val="single" w:sz="6" w:space="0" w:color="000000"/>
              <w:left w:val="single" w:sz="6" w:space="0" w:color="000000"/>
              <w:bottom w:val="single" w:sz="6" w:space="0" w:color="000000"/>
              <w:right w:val="single" w:sz="6" w:space="0" w:color="000000"/>
            </w:tcBorders>
          </w:tcPr>
          <w:p w14:paraId="29F4EEB6" w14:textId="77777777" w:rsidR="008270E9" w:rsidRDefault="008270E9" w:rsidP="00CD49D1">
            <w:pPr>
              <w:pStyle w:val="TAH"/>
            </w:pPr>
            <w:r>
              <w:t>Format</w:t>
            </w:r>
          </w:p>
        </w:tc>
        <w:tc>
          <w:tcPr>
            <w:tcW w:w="851" w:type="dxa"/>
            <w:gridSpan w:val="2"/>
            <w:tcBorders>
              <w:top w:val="single" w:sz="6" w:space="0" w:color="000000"/>
              <w:left w:val="single" w:sz="6" w:space="0" w:color="000000"/>
              <w:bottom w:val="single" w:sz="6" w:space="0" w:color="000000"/>
              <w:right w:val="single" w:sz="6" w:space="0" w:color="000000"/>
            </w:tcBorders>
          </w:tcPr>
          <w:p w14:paraId="347696C8" w14:textId="77777777" w:rsidR="008270E9" w:rsidRDefault="008270E9" w:rsidP="00CD49D1">
            <w:pPr>
              <w:pStyle w:val="TAH"/>
            </w:pPr>
            <w:r>
              <w:t>Length</w:t>
            </w:r>
          </w:p>
        </w:tc>
      </w:tr>
      <w:tr w:rsidR="008270E9" w14:paraId="7E2E2871"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B77B808" w14:textId="77777777" w:rsidR="008270E9" w:rsidRDefault="008270E9" w:rsidP="00CD49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3ADC039E" w14:textId="77777777" w:rsidR="008270E9" w:rsidRDefault="008270E9" w:rsidP="00CD49D1">
            <w:pPr>
              <w:pStyle w:val="TAL"/>
            </w:pPr>
            <w:r>
              <w:t>DIRECT</w:t>
            </w:r>
            <w:r>
              <w:rPr>
                <w:rFonts w:hint="eastAsia"/>
                <w:lang w:val="en-US" w:eastAsia="zh-CN"/>
              </w:rPr>
              <w:t xml:space="preserve"> LINK RELEASE REQUEST</w:t>
            </w:r>
            <w:r>
              <w:t xml:space="preserve">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25838FDA" w14:textId="77777777" w:rsidR="008270E9" w:rsidRDefault="008270E9" w:rsidP="00CD49D1">
            <w:pPr>
              <w:pStyle w:val="TAL"/>
            </w:pPr>
            <w:r>
              <w:t>PC5</w:t>
            </w:r>
            <w:r w:rsidRPr="0081530C">
              <w:t xml:space="preserve"> signalling message type</w:t>
            </w:r>
          </w:p>
          <w:p w14:paraId="433274AA" w14:textId="77777777" w:rsidR="008270E9" w:rsidRDefault="008270E9" w:rsidP="00CD49D1">
            <w:pPr>
              <w:pStyle w:val="TAL"/>
            </w:pPr>
            <w:r>
              <w:rPr>
                <w:rFonts w:hint="eastAsia"/>
                <w:lang w:val="en-US" w:eastAsia="zh-CN"/>
              </w:rPr>
              <w:t>8</w:t>
            </w:r>
            <w:r>
              <w:t>.</w:t>
            </w:r>
            <w:r>
              <w:rPr>
                <w:rFonts w:hint="eastAsia"/>
                <w:lang w:val="en-US" w:eastAsia="zh-CN"/>
              </w:rPr>
              <w:t>4</w:t>
            </w:r>
            <w:r>
              <w:t>.1</w:t>
            </w:r>
          </w:p>
        </w:tc>
        <w:tc>
          <w:tcPr>
            <w:tcW w:w="1134" w:type="dxa"/>
            <w:gridSpan w:val="2"/>
            <w:tcBorders>
              <w:top w:val="single" w:sz="6" w:space="0" w:color="000000"/>
              <w:left w:val="single" w:sz="6" w:space="0" w:color="000000"/>
              <w:bottom w:val="single" w:sz="6" w:space="0" w:color="000000"/>
              <w:right w:val="single" w:sz="6" w:space="0" w:color="000000"/>
            </w:tcBorders>
          </w:tcPr>
          <w:p w14:paraId="01B268C4" w14:textId="77777777" w:rsidR="008270E9" w:rsidRDefault="008270E9" w:rsidP="00CD49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3469D3DD" w14:textId="77777777" w:rsidR="008270E9" w:rsidRDefault="008270E9" w:rsidP="00CD49D1">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5AF182A7" w14:textId="77777777" w:rsidR="008270E9" w:rsidRDefault="008270E9" w:rsidP="00CD49D1">
            <w:pPr>
              <w:pStyle w:val="TAC"/>
            </w:pPr>
            <w:r>
              <w:t>1</w:t>
            </w:r>
          </w:p>
        </w:tc>
      </w:tr>
      <w:tr w:rsidR="008270E9" w14:paraId="58181694"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BD266D8" w14:textId="77777777" w:rsidR="008270E9" w:rsidRDefault="008270E9" w:rsidP="00CD49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61C0469B" w14:textId="77777777" w:rsidR="008270E9" w:rsidRDefault="008270E9" w:rsidP="00CD49D1">
            <w:pPr>
              <w:pStyle w:val="TAL"/>
            </w:pPr>
            <w:r>
              <w:t>Sequence number</w:t>
            </w:r>
          </w:p>
        </w:tc>
        <w:tc>
          <w:tcPr>
            <w:tcW w:w="3119" w:type="dxa"/>
            <w:gridSpan w:val="2"/>
            <w:tcBorders>
              <w:top w:val="single" w:sz="6" w:space="0" w:color="000000"/>
              <w:left w:val="single" w:sz="6" w:space="0" w:color="000000"/>
              <w:bottom w:val="single" w:sz="6" w:space="0" w:color="000000"/>
              <w:right w:val="single" w:sz="6" w:space="0" w:color="000000"/>
            </w:tcBorders>
          </w:tcPr>
          <w:p w14:paraId="286195DB" w14:textId="77777777" w:rsidR="008270E9" w:rsidRDefault="008270E9" w:rsidP="00CD49D1">
            <w:pPr>
              <w:pStyle w:val="TAL"/>
            </w:pPr>
            <w:r>
              <w:t>Sequence number</w:t>
            </w:r>
          </w:p>
          <w:p w14:paraId="42BEBB77" w14:textId="77777777" w:rsidR="008270E9" w:rsidRDefault="008270E9" w:rsidP="00CD49D1">
            <w:pPr>
              <w:pStyle w:val="TAL"/>
              <w:rPr>
                <w:lang w:eastAsia="zh-CN"/>
              </w:rPr>
            </w:pPr>
            <w:r>
              <w:rPr>
                <w:rFonts w:hint="eastAsia"/>
                <w:lang w:val="en-US" w:eastAsia="zh-CN"/>
              </w:rPr>
              <w:t>8</w:t>
            </w:r>
            <w:r>
              <w:t>.</w:t>
            </w:r>
            <w:r>
              <w:rPr>
                <w:rFonts w:hint="eastAsia"/>
                <w:lang w:val="en-US" w:eastAsia="zh-CN"/>
              </w:rPr>
              <w:t>4</w:t>
            </w:r>
            <w:r>
              <w:t>.</w:t>
            </w:r>
            <w:r>
              <w:rPr>
                <w:rFonts w:hint="eastAsia"/>
                <w:lang w:val="en-US" w:eastAsia="zh-CN"/>
              </w:rPr>
              <w:t>2</w:t>
            </w:r>
          </w:p>
        </w:tc>
        <w:tc>
          <w:tcPr>
            <w:tcW w:w="1134" w:type="dxa"/>
            <w:gridSpan w:val="2"/>
            <w:tcBorders>
              <w:top w:val="single" w:sz="6" w:space="0" w:color="000000"/>
              <w:left w:val="single" w:sz="6" w:space="0" w:color="000000"/>
              <w:bottom w:val="single" w:sz="6" w:space="0" w:color="000000"/>
              <w:right w:val="single" w:sz="6" w:space="0" w:color="000000"/>
            </w:tcBorders>
          </w:tcPr>
          <w:p w14:paraId="2A2A93F5" w14:textId="77777777" w:rsidR="008270E9" w:rsidRDefault="008270E9" w:rsidP="00CD49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3E7ADBAC" w14:textId="77777777" w:rsidR="008270E9" w:rsidRDefault="008270E9" w:rsidP="00CD49D1">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0A4A1BC5" w14:textId="77777777" w:rsidR="008270E9" w:rsidRDefault="008270E9" w:rsidP="00CD49D1">
            <w:pPr>
              <w:pStyle w:val="TAC"/>
            </w:pPr>
            <w:r>
              <w:t>1</w:t>
            </w:r>
          </w:p>
        </w:tc>
      </w:tr>
      <w:tr w:rsidR="008270E9" w14:paraId="170BB049"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F270694" w14:textId="77777777" w:rsidR="008270E9" w:rsidRDefault="008270E9" w:rsidP="00CD49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07343B4E" w14:textId="3C2E2641" w:rsidR="008270E9" w:rsidRDefault="008270E9" w:rsidP="00596622">
            <w:pPr>
              <w:pStyle w:val="TAL"/>
            </w:pPr>
            <w:r w:rsidRPr="002D5673">
              <w:t>PC5 signalling protocol cause</w:t>
            </w:r>
          </w:p>
        </w:tc>
        <w:tc>
          <w:tcPr>
            <w:tcW w:w="3119" w:type="dxa"/>
            <w:gridSpan w:val="2"/>
            <w:tcBorders>
              <w:top w:val="single" w:sz="6" w:space="0" w:color="000000"/>
              <w:left w:val="single" w:sz="6" w:space="0" w:color="000000"/>
              <w:bottom w:val="single" w:sz="6" w:space="0" w:color="000000"/>
              <w:right w:val="single" w:sz="6" w:space="0" w:color="000000"/>
            </w:tcBorders>
          </w:tcPr>
          <w:p w14:paraId="556F1B62" w14:textId="77777777" w:rsidR="00596622" w:rsidRDefault="008270E9" w:rsidP="00596622">
            <w:pPr>
              <w:pStyle w:val="TAL"/>
            </w:pPr>
            <w:r w:rsidRPr="002D5673">
              <w:t>PC5</w:t>
            </w:r>
            <w:r w:rsidR="00596622">
              <w:t xml:space="preserve"> signalling protocol cause</w:t>
            </w:r>
          </w:p>
          <w:p w14:paraId="79D3C326" w14:textId="770FDB71" w:rsidR="008270E9" w:rsidRDefault="008270E9" w:rsidP="00596622">
            <w:pPr>
              <w:pStyle w:val="TAL"/>
              <w:rPr>
                <w:lang w:val="en-US" w:eastAsia="zh-CN"/>
              </w:rPr>
            </w:pPr>
            <w:r>
              <w:rPr>
                <w:rFonts w:hint="eastAsia"/>
                <w:lang w:val="en-US" w:eastAsia="zh-CN"/>
              </w:rPr>
              <w:t>8</w:t>
            </w:r>
            <w:r>
              <w:t>.</w:t>
            </w:r>
            <w:r>
              <w:rPr>
                <w:rFonts w:hint="eastAsia"/>
                <w:lang w:val="en-US" w:eastAsia="zh-CN"/>
              </w:rPr>
              <w:t>4</w:t>
            </w:r>
            <w:r>
              <w:t>.</w:t>
            </w:r>
            <w:r w:rsidR="00596622">
              <w:t>9</w:t>
            </w:r>
          </w:p>
        </w:tc>
        <w:tc>
          <w:tcPr>
            <w:tcW w:w="1134" w:type="dxa"/>
            <w:gridSpan w:val="2"/>
            <w:tcBorders>
              <w:top w:val="single" w:sz="6" w:space="0" w:color="000000"/>
              <w:left w:val="single" w:sz="6" w:space="0" w:color="000000"/>
              <w:bottom w:val="single" w:sz="6" w:space="0" w:color="000000"/>
              <w:right w:val="single" w:sz="6" w:space="0" w:color="000000"/>
            </w:tcBorders>
          </w:tcPr>
          <w:p w14:paraId="4BF28243" w14:textId="77777777" w:rsidR="008270E9" w:rsidRDefault="008270E9" w:rsidP="00CD49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317C2F1D" w14:textId="77777777" w:rsidR="008270E9" w:rsidRDefault="008270E9" w:rsidP="00CD49D1">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04283F29" w14:textId="77777777" w:rsidR="008270E9" w:rsidRDefault="008270E9" w:rsidP="00CD49D1">
            <w:pPr>
              <w:pStyle w:val="TAC"/>
            </w:pPr>
            <w:r>
              <w:t>1</w:t>
            </w:r>
          </w:p>
        </w:tc>
      </w:tr>
      <w:tr w:rsidR="006D661E" w14:paraId="44805316" w14:textId="77777777" w:rsidTr="007742E9">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4DF4EE2" w14:textId="77777777" w:rsidR="006D661E" w:rsidRDefault="006D661E" w:rsidP="007742E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35E217E8" w14:textId="77777777" w:rsidR="006D661E" w:rsidRPr="002D5673" w:rsidRDefault="006D661E" w:rsidP="007742E9">
            <w:pPr>
              <w:pStyle w:val="TAL"/>
            </w:pPr>
            <w:r>
              <w:rPr>
                <w:lang w:eastAsia="ja-JP"/>
              </w:rPr>
              <w:t>MSB of K</w:t>
            </w:r>
            <w:r>
              <w:rPr>
                <w:vertAlign w:val="subscript"/>
                <w:lang w:eastAsia="ja-JP"/>
              </w:rPr>
              <w:t>NRP</w:t>
            </w:r>
            <w:r>
              <w:rPr>
                <w:lang w:eastAsia="ja-JP"/>
              </w:rPr>
              <w:t xml:space="preserve"> ID</w:t>
            </w:r>
          </w:p>
        </w:tc>
        <w:tc>
          <w:tcPr>
            <w:tcW w:w="3119" w:type="dxa"/>
            <w:gridSpan w:val="2"/>
            <w:tcBorders>
              <w:top w:val="single" w:sz="6" w:space="0" w:color="000000"/>
              <w:left w:val="single" w:sz="6" w:space="0" w:color="000000"/>
              <w:bottom w:val="single" w:sz="6" w:space="0" w:color="000000"/>
              <w:right w:val="single" w:sz="6" w:space="0" w:color="000000"/>
            </w:tcBorders>
          </w:tcPr>
          <w:p w14:paraId="3DBBF706" w14:textId="77777777" w:rsidR="006D661E" w:rsidRDefault="006D661E" w:rsidP="007742E9">
            <w:pPr>
              <w:pStyle w:val="TAL"/>
              <w:rPr>
                <w:lang w:eastAsia="ja-JP"/>
              </w:rPr>
            </w:pPr>
            <w:r>
              <w:rPr>
                <w:lang w:eastAsia="ja-JP"/>
              </w:rPr>
              <w:t>MSB of K</w:t>
            </w:r>
            <w:r>
              <w:rPr>
                <w:vertAlign w:val="subscript"/>
                <w:lang w:eastAsia="ja-JP"/>
              </w:rPr>
              <w:t>NRP</w:t>
            </w:r>
            <w:r w:rsidRPr="009C13FF">
              <w:rPr>
                <w:vertAlign w:val="subscript"/>
                <w:lang w:eastAsia="ja-JP"/>
              </w:rPr>
              <w:t xml:space="preserve"> </w:t>
            </w:r>
            <w:r>
              <w:rPr>
                <w:lang w:eastAsia="ja-JP"/>
              </w:rPr>
              <w:t>ID</w:t>
            </w:r>
          </w:p>
          <w:p w14:paraId="6F006F8D" w14:textId="6DD66F11" w:rsidR="006D661E" w:rsidRPr="002D5673" w:rsidRDefault="006D661E" w:rsidP="007742E9">
            <w:pPr>
              <w:pStyle w:val="TAL"/>
            </w:pPr>
            <w:r>
              <w:rPr>
                <w:lang w:eastAsia="ja-JP"/>
              </w:rPr>
              <w:t>8.4.</w:t>
            </w:r>
            <w:r w:rsidR="00EB2C01">
              <w:rPr>
                <w:lang w:eastAsia="ja-JP"/>
              </w:rPr>
              <w:t>16</w:t>
            </w:r>
          </w:p>
        </w:tc>
        <w:tc>
          <w:tcPr>
            <w:tcW w:w="1134" w:type="dxa"/>
            <w:gridSpan w:val="2"/>
            <w:tcBorders>
              <w:top w:val="single" w:sz="6" w:space="0" w:color="000000"/>
              <w:left w:val="single" w:sz="6" w:space="0" w:color="000000"/>
              <w:bottom w:val="single" w:sz="6" w:space="0" w:color="000000"/>
              <w:right w:val="single" w:sz="6" w:space="0" w:color="000000"/>
            </w:tcBorders>
          </w:tcPr>
          <w:p w14:paraId="7EC47446" w14:textId="77777777" w:rsidR="006D661E" w:rsidRDefault="006D661E" w:rsidP="007742E9">
            <w:pPr>
              <w:pStyle w:val="TAC"/>
            </w:pPr>
            <w:r w:rsidRPr="00DF0404">
              <w:t>M</w:t>
            </w:r>
          </w:p>
        </w:tc>
        <w:tc>
          <w:tcPr>
            <w:tcW w:w="851" w:type="dxa"/>
            <w:gridSpan w:val="2"/>
            <w:tcBorders>
              <w:top w:val="single" w:sz="6" w:space="0" w:color="000000"/>
              <w:left w:val="single" w:sz="6" w:space="0" w:color="000000"/>
              <w:bottom w:val="single" w:sz="6" w:space="0" w:color="000000"/>
              <w:right w:val="single" w:sz="6" w:space="0" w:color="000000"/>
            </w:tcBorders>
          </w:tcPr>
          <w:p w14:paraId="51AD8B9A" w14:textId="77777777" w:rsidR="006D661E" w:rsidRDefault="006D661E" w:rsidP="007742E9">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09D17BA0" w14:textId="77777777" w:rsidR="006D661E" w:rsidRDefault="006D661E" w:rsidP="007742E9">
            <w:pPr>
              <w:pStyle w:val="TAC"/>
            </w:pPr>
            <w:r>
              <w:t>2</w:t>
            </w:r>
          </w:p>
        </w:tc>
      </w:tr>
    </w:tbl>
    <w:p w14:paraId="36769053" w14:textId="77777777" w:rsidR="008270E9" w:rsidRDefault="008270E9" w:rsidP="008270E9">
      <w:pPr>
        <w:rPr>
          <w:lang w:val="en-US"/>
        </w:rPr>
      </w:pPr>
    </w:p>
    <w:p w14:paraId="6EF8BE72" w14:textId="559E5A26" w:rsidR="008270E9" w:rsidRDefault="008270E9" w:rsidP="008270E9">
      <w:pPr>
        <w:pStyle w:val="Heading3"/>
        <w:rPr>
          <w:lang w:val="en-US" w:eastAsia="zh-CN"/>
        </w:rPr>
      </w:pPr>
      <w:bookmarkStart w:id="1533" w:name="_Toc525231361"/>
      <w:bookmarkStart w:id="1534" w:name="_Toc34388699"/>
      <w:bookmarkStart w:id="1535" w:name="_Toc34404470"/>
      <w:bookmarkStart w:id="1536" w:name="_Toc45282319"/>
      <w:bookmarkStart w:id="1537" w:name="_Toc45882705"/>
      <w:bookmarkStart w:id="1538" w:name="_Toc51951255"/>
      <w:r>
        <w:rPr>
          <w:rFonts w:hint="eastAsia"/>
          <w:lang w:val="en-US" w:eastAsia="zh-CN"/>
        </w:rPr>
        <w:t>7</w:t>
      </w:r>
      <w:r>
        <w:t>.</w:t>
      </w:r>
      <w:r>
        <w:rPr>
          <w:rFonts w:hint="eastAsia"/>
          <w:lang w:val="en-US" w:eastAsia="zh-CN"/>
        </w:rPr>
        <w:t>3</w:t>
      </w:r>
      <w:r>
        <w:t>.</w:t>
      </w:r>
      <w:r w:rsidR="00BA3654">
        <w:t>7</w:t>
      </w:r>
      <w:r>
        <w:tab/>
      </w:r>
      <w:bookmarkEnd w:id="1533"/>
      <w:r>
        <w:t xml:space="preserve">Direct link </w:t>
      </w:r>
      <w:r>
        <w:rPr>
          <w:rFonts w:hint="eastAsia"/>
          <w:lang w:val="en-US" w:eastAsia="zh-CN"/>
        </w:rPr>
        <w:t>release</w:t>
      </w:r>
      <w:r>
        <w:t xml:space="preserve"> request</w:t>
      </w:r>
      <w:r>
        <w:rPr>
          <w:rFonts w:hint="eastAsia"/>
          <w:lang w:val="en-US" w:eastAsia="zh-CN"/>
        </w:rPr>
        <w:t xml:space="preserve"> accept</w:t>
      </w:r>
      <w:bookmarkEnd w:id="1534"/>
      <w:bookmarkEnd w:id="1535"/>
      <w:bookmarkEnd w:id="1536"/>
      <w:bookmarkEnd w:id="1537"/>
      <w:bookmarkEnd w:id="1538"/>
    </w:p>
    <w:p w14:paraId="57AEFDA5" w14:textId="55EF3A59" w:rsidR="008270E9" w:rsidRDefault="008270E9" w:rsidP="008270E9">
      <w:pPr>
        <w:pStyle w:val="Heading4"/>
      </w:pPr>
      <w:bookmarkStart w:id="1539" w:name="_Toc525231362"/>
      <w:bookmarkStart w:id="1540" w:name="_Toc34388700"/>
      <w:bookmarkStart w:id="1541" w:name="_Toc34404471"/>
      <w:bookmarkStart w:id="1542" w:name="_Toc45282320"/>
      <w:bookmarkStart w:id="1543" w:name="_Toc45882706"/>
      <w:bookmarkStart w:id="1544" w:name="_Toc51951256"/>
      <w:r>
        <w:rPr>
          <w:rFonts w:hint="eastAsia"/>
          <w:lang w:val="en-US" w:eastAsia="zh-CN"/>
        </w:rPr>
        <w:t>7</w:t>
      </w:r>
      <w:r>
        <w:t>.</w:t>
      </w:r>
      <w:r>
        <w:rPr>
          <w:rFonts w:hint="eastAsia"/>
          <w:lang w:val="en-US" w:eastAsia="zh-CN"/>
        </w:rPr>
        <w:t>3.</w:t>
      </w:r>
      <w:r w:rsidR="00BA3654">
        <w:rPr>
          <w:lang w:val="en-US" w:eastAsia="zh-CN"/>
        </w:rPr>
        <w:t>7</w:t>
      </w:r>
      <w:r>
        <w:rPr>
          <w:lang w:val="en-US" w:eastAsia="zh-CN"/>
        </w:rPr>
        <w:t>.1</w:t>
      </w:r>
      <w:r>
        <w:tab/>
        <w:t>Message definition</w:t>
      </w:r>
      <w:bookmarkEnd w:id="1539"/>
      <w:bookmarkEnd w:id="1540"/>
      <w:bookmarkEnd w:id="1541"/>
      <w:bookmarkEnd w:id="1542"/>
      <w:bookmarkEnd w:id="1543"/>
      <w:bookmarkEnd w:id="1544"/>
    </w:p>
    <w:p w14:paraId="6F4581DF" w14:textId="36F53A46" w:rsidR="008270E9" w:rsidRDefault="008270E9" w:rsidP="008270E9">
      <w:r>
        <w:t>This message is sent by the UE to another peer UE to indicate that the link release request is accepte</w:t>
      </w:r>
      <w:r w:rsidRPr="001B28C4">
        <w:t>d. See table</w:t>
      </w:r>
      <w:bookmarkStart w:id="1545" w:name="_Hlk32487417"/>
      <w:r w:rsidRPr="001B28C4">
        <w:t> </w:t>
      </w:r>
      <w:bookmarkEnd w:id="1545"/>
      <w:r w:rsidRPr="001B28C4">
        <w:t>7.3.</w:t>
      </w:r>
      <w:r w:rsidR="00BA3654">
        <w:t>7</w:t>
      </w:r>
      <w:r w:rsidRPr="001B28C4">
        <w:t>.1.</w:t>
      </w:r>
    </w:p>
    <w:p w14:paraId="58944D88" w14:textId="77777777" w:rsidR="008270E9" w:rsidRPr="00EB01FF" w:rsidRDefault="008270E9" w:rsidP="008270E9">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4C6F4E9F" w14:textId="77777777" w:rsidR="008270E9" w:rsidRPr="007B06C6" w:rsidRDefault="008270E9" w:rsidP="008270E9">
      <w:pPr>
        <w:pStyle w:val="B1"/>
      </w:pPr>
      <w:r w:rsidRPr="007B06C6">
        <w:t>Significance:</w:t>
      </w:r>
      <w:r w:rsidRPr="007B06C6">
        <w:tab/>
        <w:t>dual</w:t>
      </w:r>
    </w:p>
    <w:p w14:paraId="6527F909" w14:textId="77777777" w:rsidR="008270E9" w:rsidRPr="007B06C6" w:rsidRDefault="008270E9" w:rsidP="008270E9">
      <w:pPr>
        <w:pStyle w:val="B1"/>
      </w:pPr>
      <w:r w:rsidRPr="007B06C6">
        <w:t>Direction:</w:t>
      </w:r>
      <w:r w:rsidRPr="007B06C6">
        <w:tab/>
      </w:r>
      <w:r w:rsidRPr="007B06C6">
        <w:tab/>
        <w:t>UE to peer UE</w:t>
      </w:r>
    </w:p>
    <w:p w14:paraId="4989AEDA" w14:textId="78C95A6E" w:rsidR="008270E9" w:rsidRDefault="008270E9" w:rsidP="008270E9">
      <w:pPr>
        <w:pStyle w:val="TH"/>
      </w:pPr>
      <w:r>
        <w:t>Table</w:t>
      </w:r>
      <w:r>
        <w:rPr>
          <w:noProof/>
        </w:rPr>
        <w:t> </w:t>
      </w:r>
      <w:r>
        <w:t>7.3.</w:t>
      </w:r>
      <w:r w:rsidR="00BA3654">
        <w:t>7</w:t>
      </w:r>
      <w:r>
        <w:t xml:space="preserve">.1: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36"/>
        <w:gridCol w:w="531"/>
        <w:gridCol w:w="36"/>
        <w:gridCol w:w="2799"/>
        <w:gridCol w:w="36"/>
        <w:gridCol w:w="3083"/>
        <w:gridCol w:w="36"/>
        <w:gridCol w:w="1098"/>
        <w:gridCol w:w="36"/>
        <w:gridCol w:w="815"/>
        <w:gridCol w:w="36"/>
        <w:gridCol w:w="815"/>
        <w:gridCol w:w="36"/>
      </w:tblGrid>
      <w:tr w:rsidR="008270E9" w14:paraId="51370730"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205C034" w14:textId="77777777" w:rsidR="008270E9" w:rsidRDefault="008270E9" w:rsidP="00CD49D1">
            <w:pPr>
              <w:pStyle w:val="TAH"/>
            </w:pPr>
            <w:r>
              <w:t>IEI</w:t>
            </w:r>
          </w:p>
        </w:tc>
        <w:tc>
          <w:tcPr>
            <w:tcW w:w="2835" w:type="dxa"/>
            <w:gridSpan w:val="2"/>
            <w:tcBorders>
              <w:top w:val="single" w:sz="6" w:space="0" w:color="000000"/>
              <w:left w:val="single" w:sz="6" w:space="0" w:color="000000"/>
              <w:bottom w:val="single" w:sz="6" w:space="0" w:color="000000"/>
              <w:right w:val="single" w:sz="6" w:space="0" w:color="000000"/>
            </w:tcBorders>
          </w:tcPr>
          <w:p w14:paraId="71AB7104" w14:textId="77777777" w:rsidR="008270E9" w:rsidRDefault="008270E9" w:rsidP="00CD49D1">
            <w:pPr>
              <w:pStyle w:val="TAH"/>
            </w:pPr>
            <w:r>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14:paraId="591B9665" w14:textId="77777777" w:rsidR="008270E9" w:rsidRDefault="008270E9" w:rsidP="00CD49D1">
            <w:pPr>
              <w:pStyle w:val="TAH"/>
            </w:pPr>
            <w:r>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14:paraId="126588EB" w14:textId="77777777" w:rsidR="008270E9" w:rsidRDefault="008270E9" w:rsidP="00CD49D1">
            <w:pPr>
              <w:pStyle w:val="TAH"/>
            </w:pPr>
            <w:r>
              <w:t>Presence</w:t>
            </w:r>
          </w:p>
        </w:tc>
        <w:tc>
          <w:tcPr>
            <w:tcW w:w="851" w:type="dxa"/>
            <w:gridSpan w:val="2"/>
            <w:tcBorders>
              <w:top w:val="single" w:sz="6" w:space="0" w:color="000000"/>
              <w:left w:val="single" w:sz="6" w:space="0" w:color="000000"/>
              <w:bottom w:val="single" w:sz="6" w:space="0" w:color="000000"/>
              <w:right w:val="single" w:sz="6" w:space="0" w:color="000000"/>
            </w:tcBorders>
          </w:tcPr>
          <w:p w14:paraId="5C426C3F" w14:textId="77777777" w:rsidR="008270E9" w:rsidRDefault="008270E9" w:rsidP="00CD49D1">
            <w:pPr>
              <w:pStyle w:val="TAH"/>
            </w:pPr>
            <w:r>
              <w:t>Format</w:t>
            </w:r>
          </w:p>
        </w:tc>
        <w:tc>
          <w:tcPr>
            <w:tcW w:w="851" w:type="dxa"/>
            <w:gridSpan w:val="2"/>
            <w:tcBorders>
              <w:top w:val="single" w:sz="6" w:space="0" w:color="000000"/>
              <w:left w:val="single" w:sz="6" w:space="0" w:color="000000"/>
              <w:bottom w:val="single" w:sz="6" w:space="0" w:color="000000"/>
              <w:right w:val="single" w:sz="6" w:space="0" w:color="000000"/>
            </w:tcBorders>
          </w:tcPr>
          <w:p w14:paraId="7B3F94A9" w14:textId="77777777" w:rsidR="008270E9" w:rsidRDefault="008270E9" w:rsidP="00CD49D1">
            <w:pPr>
              <w:pStyle w:val="TAH"/>
            </w:pPr>
            <w:r>
              <w:t>Length</w:t>
            </w:r>
          </w:p>
        </w:tc>
      </w:tr>
      <w:tr w:rsidR="008270E9" w14:paraId="6157DDA9"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71B9693" w14:textId="77777777" w:rsidR="008270E9" w:rsidRDefault="008270E9" w:rsidP="00CD49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086C72F4" w14:textId="3B86B33C" w:rsidR="008270E9" w:rsidRDefault="008270E9" w:rsidP="00321D9C">
            <w:pPr>
              <w:pStyle w:val="TAL"/>
            </w:pPr>
            <w:r>
              <w:t xml:space="preserve">DIRECT_LINK_RELEASE </w:t>
            </w:r>
            <w:r w:rsidRPr="00883E07">
              <w:t>ACCEPT</w:t>
            </w:r>
            <w:r>
              <w:t xml:space="preserve">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43829D2F" w14:textId="77777777" w:rsidR="008270E9" w:rsidRDefault="008270E9" w:rsidP="00CD49D1">
            <w:pPr>
              <w:pStyle w:val="TAL"/>
            </w:pPr>
            <w:r>
              <w:t>PC5</w:t>
            </w:r>
            <w:r w:rsidRPr="0081530C">
              <w:t xml:space="preserve"> signalling message type</w:t>
            </w:r>
          </w:p>
          <w:p w14:paraId="04D4E3CD" w14:textId="77777777" w:rsidR="008270E9" w:rsidRDefault="008270E9" w:rsidP="00CD49D1">
            <w:pPr>
              <w:pStyle w:val="TAL"/>
            </w:pPr>
            <w:r>
              <w:rPr>
                <w:rFonts w:hint="eastAsia"/>
                <w:lang w:val="en-US" w:eastAsia="zh-CN"/>
              </w:rPr>
              <w:t>8</w:t>
            </w:r>
            <w:r>
              <w:t>.</w:t>
            </w:r>
            <w:r>
              <w:rPr>
                <w:rFonts w:hint="eastAsia"/>
                <w:lang w:val="en-US" w:eastAsia="zh-CN"/>
              </w:rPr>
              <w:t>4</w:t>
            </w:r>
            <w:r>
              <w:t>.1</w:t>
            </w:r>
          </w:p>
        </w:tc>
        <w:tc>
          <w:tcPr>
            <w:tcW w:w="1134" w:type="dxa"/>
            <w:gridSpan w:val="2"/>
            <w:tcBorders>
              <w:top w:val="single" w:sz="6" w:space="0" w:color="000000"/>
              <w:left w:val="single" w:sz="6" w:space="0" w:color="000000"/>
              <w:bottom w:val="single" w:sz="6" w:space="0" w:color="000000"/>
              <w:right w:val="single" w:sz="6" w:space="0" w:color="000000"/>
            </w:tcBorders>
          </w:tcPr>
          <w:p w14:paraId="7633ED23" w14:textId="77777777" w:rsidR="008270E9" w:rsidRDefault="008270E9" w:rsidP="00CD49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411D445C" w14:textId="77777777" w:rsidR="008270E9" w:rsidRDefault="008270E9" w:rsidP="00CD49D1">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1AD465F3" w14:textId="77777777" w:rsidR="008270E9" w:rsidRDefault="008270E9" w:rsidP="00CD49D1">
            <w:pPr>
              <w:pStyle w:val="TAC"/>
            </w:pPr>
            <w:r>
              <w:t>1</w:t>
            </w:r>
          </w:p>
        </w:tc>
      </w:tr>
      <w:tr w:rsidR="008270E9" w14:paraId="5FE88BDA"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2DF9A0E" w14:textId="77777777" w:rsidR="008270E9" w:rsidRDefault="008270E9" w:rsidP="00CD49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5725AFA6" w14:textId="77777777" w:rsidR="008270E9" w:rsidRDefault="008270E9" w:rsidP="00CD49D1">
            <w:pPr>
              <w:pStyle w:val="TAL"/>
            </w:pPr>
            <w:r>
              <w:t>Sequence number</w:t>
            </w:r>
          </w:p>
        </w:tc>
        <w:tc>
          <w:tcPr>
            <w:tcW w:w="3119" w:type="dxa"/>
            <w:gridSpan w:val="2"/>
            <w:tcBorders>
              <w:top w:val="single" w:sz="6" w:space="0" w:color="000000"/>
              <w:left w:val="single" w:sz="6" w:space="0" w:color="000000"/>
              <w:bottom w:val="single" w:sz="6" w:space="0" w:color="000000"/>
              <w:right w:val="single" w:sz="6" w:space="0" w:color="000000"/>
            </w:tcBorders>
          </w:tcPr>
          <w:p w14:paraId="5BD065B9" w14:textId="77777777" w:rsidR="008270E9" w:rsidRDefault="008270E9" w:rsidP="00CD49D1">
            <w:pPr>
              <w:pStyle w:val="TAL"/>
            </w:pPr>
            <w:r>
              <w:t>Sequence number</w:t>
            </w:r>
          </w:p>
          <w:p w14:paraId="64DB42B2" w14:textId="77777777" w:rsidR="008270E9" w:rsidRDefault="008270E9" w:rsidP="00CD49D1">
            <w:pPr>
              <w:pStyle w:val="TAL"/>
            </w:pPr>
            <w:r>
              <w:rPr>
                <w:rFonts w:hint="eastAsia"/>
                <w:lang w:val="en-US" w:eastAsia="zh-CN"/>
              </w:rPr>
              <w:t>8</w:t>
            </w:r>
            <w:r>
              <w:t>.</w:t>
            </w:r>
            <w:r>
              <w:rPr>
                <w:rFonts w:hint="eastAsia"/>
                <w:lang w:val="en-US" w:eastAsia="zh-CN"/>
              </w:rPr>
              <w:t>4</w:t>
            </w:r>
            <w:r>
              <w:t>.</w:t>
            </w:r>
            <w:r>
              <w:rPr>
                <w:rFonts w:hint="eastAsia"/>
                <w:lang w:val="en-US" w:eastAsia="zh-CN"/>
              </w:rPr>
              <w:t>2</w:t>
            </w:r>
          </w:p>
        </w:tc>
        <w:tc>
          <w:tcPr>
            <w:tcW w:w="1134" w:type="dxa"/>
            <w:gridSpan w:val="2"/>
            <w:tcBorders>
              <w:top w:val="single" w:sz="6" w:space="0" w:color="000000"/>
              <w:left w:val="single" w:sz="6" w:space="0" w:color="000000"/>
              <w:bottom w:val="single" w:sz="6" w:space="0" w:color="000000"/>
              <w:right w:val="single" w:sz="6" w:space="0" w:color="000000"/>
            </w:tcBorders>
          </w:tcPr>
          <w:p w14:paraId="4A9A945C" w14:textId="77777777" w:rsidR="008270E9" w:rsidRDefault="008270E9" w:rsidP="00CD49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273A6444" w14:textId="77777777" w:rsidR="008270E9" w:rsidRDefault="008270E9" w:rsidP="00CD49D1">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06254C30" w14:textId="77777777" w:rsidR="008270E9" w:rsidRDefault="008270E9" w:rsidP="00CD49D1">
            <w:pPr>
              <w:pStyle w:val="TAC"/>
            </w:pPr>
            <w:r>
              <w:t>1</w:t>
            </w:r>
          </w:p>
        </w:tc>
      </w:tr>
      <w:tr w:rsidR="004B7A0E" w14:paraId="589F0F42" w14:textId="77777777" w:rsidTr="007742E9">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C754AF3" w14:textId="77777777" w:rsidR="004B7A0E" w:rsidRDefault="004B7A0E" w:rsidP="007742E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4AC91D6D" w14:textId="77777777" w:rsidR="004B7A0E" w:rsidRDefault="004B7A0E" w:rsidP="007742E9">
            <w:pPr>
              <w:pStyle w:val="TAL"/>
            </w:pPr>
            <w:r>
              <w:rPr>
                <w:lang w:eastAsia="ja-JP"/>
              </w:rPr>
              <w:t>LSB of K</w:t>
            </w:r>
            <w:r>
              <w:rPr>
                <w:vertAlign w:val="subscript"/>
                <w:lang w:eastAsia="ja-JP"/>
              </w:rPr>
              <w:t>NRP</w:t>
            </w:r>
            <w:r>
              <w:rPr>
                <w:lang w:eastAsia="ja-JP"/>
              </w:rPr>
              <w:t xml:space="preserve"> ID</w:t>
            </w:r>
          </w:p>
        </w:tc>
        <w:tc>
          <w:tcPr>
            <w:tcW w:w="3119" w:type="dxa"/>
            <w:gridSpan w:val="2"/>
            <w:tcBorders>
              <w:top w:val="single" w:sz="6" w:space="0" w:color="000000"/>
              <w:left w:val="single" w:sz="6" w:space="0" w:color="000000"/>
              <w:bottom w:val="single" w:sz="6" w:space="0" w:color="000000"/>
              <w:right w:val="single" w:sz="6" w:space="0" w:color="000000"/>
            </w:tcBorders>
          </w:tcPr>
          <w:p w14:paraId="207AAD93" w14:textId="77777777" w:rsidR="004B7A0E" w:rsidRDefault="004B7A0E" w:rsidP="007742E9">
            <w:pPr>
              <w:pStyle w:val="TAL"/>
              <w:rPr>
                <w:lang w:eastAsia="ja-JP"/>
              </w:rPr>
            </w:pPr>
            <w:r>
              <w:rPr>
                <w:lang w:eastAsia="ja-JP"/>
              </w:rPr>
              <w:t>LSB of K</w:t>
            </w:r>
            <w:r>
              <w:rPr>
                <w:vertAlign w:val="subscript"/>
                <w:lang w:eastAsia="ja-JP"/>
              </w:rPr>
              <w:t>NRP</w:t>
            </w:r>
            <w:r w:rsidRPr="009C13FF">
              <w:rPr>
                <w:vertAlign w:val="subscript"/>
                <w:lang w:eastAsia="ja-JP"/>
              </w:rPr>
              <w:t xml:space="preserve"> </w:t>
            </w:r>
            <w:r>
              <w:rPr>
                <w:lang w:eastAsia="ja-JP"/>
              </w:rPr>
              <w:t>ID</w:t>
            </w:r>
          </w:p>
          <w:p w14:paraId="1D61A51D" w14:textId="4D3AA307" w:rsidR="004B7A0E" w:rsidRDefault="004B7A0E" w:rsidP="007742E9">
            <w:pPr>
              <w:pStyle w:val="TAL"/>
            </w:pPr>
            <w:r>
              <w:rPr>
                <w:lang w:eastAsia="ja-JP"/>
              </w:rPr>
              <w:t>8.4.</w:t>
            </w:r>
            <w:r w:rsidR="00EB2C01">
              <w:rPr>
                <w:lang w:eastAsia="ja-JP"/>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460812AA" w14:textId="77777777" w:rsidR="004B7A0E" w:rsidRDefault="004B7A0E" w:rsidP="007742E9">
            <w:pPr>
              <w:pStyle w:val="TAC"/>
            </w:pPr>
            <w:r>
              <w:rPr>
                <w:rFonts w:hint="eastAsia"/>
                <w:lang w:val="en-US"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3EC0E863" w14:textId="77777777" w:rsidR="004B7A0E" w:rsidRDefault="004B7A0E" w:rsidP="007742E9">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099FF5A2" w14:textId="77777777" w:rsidR="004B7A0E" w:rsidRDefault="004B7A0E" w:rsidP="007742E9">
            <w:pPr>
              <w:pStyle w:val="TAC"/>
            </w:pPr>
            <w:r>
              <w:t>2</w:t>
            </w:r>
          </w:p>
        </w:tc>
      </w:tr>
    </w:tbl>
    <w:p w14:paraId="774A0FCC" w14:textId="77777777" w:rsidR="008270E9" w:rsidRDefault="008270E9" w:rsidP="008270E9"/>
    <w:p w14:paraId="0DC4A96F" w14:textId="4DB8E4FF" w:rsidR="00BE135D" w:rsidRPr="00742FAE" w:rsidRDefault="00BE135D" w:rsidP="00BE135D">
      <w:pPr>
        <w:pStyle w:val="Heading3"/>
      </w:pPr>
      <w:bookmarkStart w:id="1546" w:name="_Toc34388701"/>
      <w:bookmarkStart w:id="1547" w:name="_Toc34404472"/>
      <w:bookmarkStart w:id="1548" w:name="_Toc45282321"/>
      <w:bookmarkStart w:id="1549" w:name="_Toc45882707"/>
      <w:bookmarkStart w:id="1550" w:name="_Toc51951257"/>
      <w:r>
        <w:t>7.3.</w:t>
      </w:r>
      <w:r w:rsidR="00BA3654">
        <w:t>8</w:t>
      </w:r>
      <w:r>
        <w:tab/>
        <w:t>Direct link keepalive request</w:t>
      </w:r>
      <w:bookmarkEnd w:id="1546"/>
      <w:bookmarkEnd w:id="1547"/>
      <w:bookmarkEnd w:id="1548"/>
      <w:bookmarkEnd w:id="1549"/>
      <w:bookmarkEnd w:id="1550"/>
    </w:p>
    <w:p w14:paraId="4CA4CCEF" w14:textId="4935DD48" w:rsidR="00BE135D" w:rsidRPr="00742FAE" w:rsidRDefault="00BE135D" w:rsidP="00BE135D">
      <w:pPr>
        <w:pStyle w:val="Heading4"/>
      </w:pPr>
      <w:bookmarkStart w:id="1551" w:name="_Toc34388702"/>
      <w:bookmarkStart w:id="1552" w:name="_Toc34404473"/>
      <w:bookmarkStart w:id="1553" w:name="_Toc45282322"/>
      <w:bookmarkStart w:id="1554" w:name="_Toc45882708"/>
      <w:bookmarkStart w:id="1555" w:name="_Toc51951258"/>
      <w:r>
        <w:t>7.3.</w:t>
      </w:r>
      <w:r w:rsidR="00BA3654">
        <w:t>8</w:t>
      </w:r>
      <w:r w:rsidRPr="00742FAE">
        <w:t>.1</w:t>
      </w:r>
      <w:r w:rsidRPr="00742FAE">
        <w:tab/>
        <w:t>Message definition</w:t>
      </w:r>
      <w:bookmarkEnd w:id="1551"/>
      <w:bookmarkEnd w:id="1552"/>
      <w:bookmarkEnd w:id="1553"/>
      <w:bookmarkEnd w:id="1554"/>
      <w:bookmarkEnd w:id="1555"/>
    </w:p>
    <w:p w14:paraId="6956BCD8" w14:textId="3276FA69" w:rsidR="00BE135D" w:rsidRPr="00742FAE" w:rsidRDefault="00BE135D" w:rsidP="00BE135D">
      <w:r w:rsidRPr="00742FAE">
        <w:t xml:space="preserve">This message is sent by </w:t>
      </w:r>
      <w:r>
        <w:t xml:space="preserve">a </w:t>
      </w:r>
      <w:r w:rsidRPr="00742FAE">
        <w:t xml:space="preserve">UE to </w:t>
      </w:r>
      <w:r>
        <w:t>another peer UE when a PC5 unicast link keep-alive procedure is initiated</w:t>
      </w:r>
      <w:r w:rsidRPr="00742FAE">
        <w:t>. See table </w:t>
      </w:r>
      <w:r>
        <w:t>7.3.</w:t>
      </w:r>
      <w:r w:rsidR="00BA3654">
        <w:t>8</w:t>
      </w:r>
      <w:r w:rsidRPr="00742FAE">
        <w:t>.1.1.</w:t>
      </w:r>
    </w:p>
    <w:p w14:paraId="3F97AA5F" w14:textId="77777777" w:rsidR="00BE135D" w:rsidRDefault="00BE135D" w:rsidP="00BE135D">
      <w:pPr>
        <w:pStyle w:val="B1"/>
      </w:pPr>
      <w:r w:rsidRPr="00742FAE">
        <w:t>Message type:</w:t>
      </w:r>
      <w:r w:rsidRPr="00742FAE">
        <w:tab/>
      </w:r>
      <w:r w:rsidRPr="00B21A63">
        <w:t xml:space="preserve">DIRECT LINK </w:t>
      </w:r>
      <w:r>
        <w:t>KEEPALIVE REQUEST</w:t>
      </w:r>
    </w:p>
    <w:p w14:paraId="386FDAAD" w14:textId="77777777" w:rsidR="00BE135D" w:rsidRPr="003168A2" w:rsidRDefault="00BE135D" w:rsidP="00BE135D">
      <w:pPr>
        <w:pStyle w:val="B1"/>
      </w:pPr>
      <w:r w:rsidRPr="003168A2">
        <w:t>Significance:</w:t>
      </w:r>
      <w:r>
        <w:tab/>
      </w:r>
      <w:r w:rsidRPr="003168A2">
        <w:t>dual</w:t>
      </w:r>
    </w:p>
    <w:p w14:paraId="3624E25C" w14:textId="77777777" w:rsidR="00BE135D" w:rsidRDefault="00BE135D" w:rsidP="00BE135D">
      <w:pPr>
        <w:pStyle w:val="B1"/>
      </w:pPr>
      <w:r w:rsidRPr="003168A2">
        <w:t>Direction:</w:t>
      </w:r>
      <w:r>
        <w:tab/>
      </w:r>
      <w:r>
        <w:tab/>
      </w:r>
      <w:r w:rsidRPr="003168A2">
        <w:t>UE</w:t>
      </w:r>
      <w:r>
        <w:t xml:space="preserve"> to peer UE</w:t>
      </w:r>
    </w:p>
    <w:p w14:paraId="400CB026" w14:textId="1D6D0308" w:rsidR="00BE135D" w:rsidRPr="0057481E" w:rsidRDefault="00BE135D" w:rsidP="00BE135D">
      <w:pPr>
        <w:pStyle w:val="TH"/>
        <w:rPr>
          <w:lang w:val="fr-FR"/>
        </w:rPr>
      </w:pPr>
      <w:r w:rsidRPr="0057481E">
        <w:rPr>
          <w:lang w:val="fr-FR"/>
        </w:rPr>
        <w:t>Table</w:t>
      </w:r>
      <w:r w:rsidRPr="00742FAE">
        <w:t> </w:t>
      </w:r>
      <w:r>
        <w:t>7.3.</w:t>
      </w:r>
      <w:r w:rsidR="00BA3654">
        <w:t>8</w:t>
      </w:r>
      <w:r w:rsidRPr="00742FAE">
        <w:t>.</w:t>
      </w:r>
      <w:r w:rsidRPr="0057481E">
        <w:rPr>
          <w:lang w:val="fr-FR"/>
        </w:rPr>
        <w:t xml:space="preserve">1.1: </w:t>
      </w:r>
      <w:r w:rsidRPr="00B21A63">
        <w:rPr>
          <w:lang w:val="fr-FR"/>
        </w:rPr>
        <w:t xml:space="preserve">DIRECT LINK </w:t>
      </w:r>
      <w:r>
        <w:rPr>
          <w:lang w:val="fr-FR"/>
        </w:rPr>
        <w:t>KEEPALIVE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E135D" w:rsidRPr="00EF7A4C" w14:paraId="162C2B5D"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CE7BA5" w14:textId="77777777" w:rsidR="00BE135D" w:rsidRPr="00EF7A4C" w:rsidRDefault="00BE135D" w:rsidP="00CD49D1">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96A3A9D" w14:textId="77777777" w:rsidR="00BE135D" w:rsidRPr="00EF7A4C" w:rsidRDefault="00BE135D" w:rsidP="00CD49D1">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B57726C" w14:textId="77777777" w:rsidR="00BE135D" w:rsidRPr="00EF7A4C" w:rsidRDefault="00BE135D" w:rsidP="00CD49D1">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4CD8DD3" w14:textId="77777777" w:rsidR="00BE135D" w:rsidRPr="00EF7A4C" w:rsidRDefault="00BE135D" w:rsidP="00CD49D1">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CC6A368" w14:textId="77777777" w:rsidR="00BE135D" w:rsidRPr="00EF7A4C" w:rsidRDefault="00BE135D" w:rsidP="00CD49D1">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B7798C2" w14:textId="77777777" w:rsidR="00BE135D" w:rsidRPr="00EF7A4C" w:rsidRDefault="00BE135D" w:rsidP="00CD49D1">
            <w:pPr>
              <w:pStyle w:val="TAH"/>
            </w:pPr>
            <w:r w:rsidRPr="00EF7A4C">
              <w:t>Length</w:t>
            </w:r>
          </w:p>
        </w:tc>
      </w:tr>
      <w:tr w:rsidR="00BE135D" w:rsidRPr="00EF7A4C" w14:paraId="02D6368C"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883CF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96BF33" w14:textId="77777777" w:rsidR="00BE135D" w:rsidRPr="00EF7A4C" w:rsidRDefault="00BE135D" w:rsidP="00CD49D1">
            <w:pPr>
              <w:pStyle w:val="TAL"/>
            </w:pPr>
            <w:r w:rsidRPr="00B21A63">
              <w:t xml:space="preserve">DIRECT LINK </w:t>
            </w:r>
            <w:r>
              <w:t>KEEPALIVE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231AC3E" w14:textId="77777777" w:rsidR="00BE135D" w:rsidRPr="00EF7A4C" w:rsidRDefault="00BE135D" w:rsidP="00CD49D1">
            <w:pPr>
              <w:pStyle w:val="TAL"/>
            </w:pPr>
            <w:r>
              <w:t>PC5 signalling</w:t>
            </w:r>
            <w:r w:rsidRPr="00EF7A4C">
              <w:t xml:space="preserve"> </w:t>
            </w:r>
            <w:r>
              <w:t>m</w:t>
            </w:r>
            <w:r w:rsidRPr="00EF7A4C">
              <w:t xml:space="preserve">essage </w:t>
            </w:r>
            <w:r>
              <w:t>t</w:t>
            </w:r>
            <w:r w:rsidRPr="00EF7A4C">
              <w:t>ype</w:t>
            </w:r>
          </w:p>
          <w:p w14:paraId="36A9A084" w14:textId="77777777" w:rsidR="00BE135D" w:rsidRPr="00EF7A4C" w:rsidRDefault="00BE135D" w:rsidP="00CD49D1">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47FACB4"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1112EC9"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B3CB41B" w14:textId="77777777" w:rsidR="00BE135D" w:rsidRPr="00EF7A4C" w:rsidRDefault="00BE135D" w:rsidP="00CD49D1">
            <w:pPr>
              <w:pStyle w:val="TAC"/>
            </w:pPr>
            <w:r w:rsidRPr="00EF7A4C">
              <w:t>1</w:t>
            </w:r>
          </w:p>
        </w:tc>
      </w:tr>
      <w:tr w:rsidR="00BE135D" w:rsidRPr="00EF7A4C" w14:paraId="2F613CE4"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F737F4"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D2A7418" w14:textId="77777777" w:rsidR="00BE135D" w:rsidRPr="00EF7A4C" w:rsidRDefault="00BE135D" w:rsidP="00CD49D1">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0B48F38" w14:textId="77777777" w:rsidR="00BE135D" w:rsidRPr="00EF7A4C" w:rsidRDefault="00BE135D" w:rsidP="00CD49D1">
            <w:pPr>
              <w:pStyle w:val="TAL"/>
            </w:pPr>
            <w:r w:rsidRPr="00EF7A4C">
              <w:t xml:space="preserve">Sequence </w:t>
            </w:r>
            <w:r>
              <w:t>n</w:t>
            </w:r>
            <w:r w:rsidRPr="00EF7A4C">
              <w:t>umber</w:t>
            </w:r>
          </w:p>
          <w:p w14:paraId="29E70A4C" w14:textId="77777777" w:rsidR="00BE135D" w:rsidRPr="00EF7A4C" w:rsidRDefault="00BE135D" w:rsidP="00CD49D1">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F82CCDF"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7FA3C05"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DD8C6E" w14:textId="77777777" w:rsidR="00BE135D" w:rsidRPr="00EF7A4C" w:rsidRDefault="00BE135D" w:rsidP="00CD49D1">
            <w:pPr>
              <w:pStyle w:val="TAC"/>
            </w:pPr>
            <w:r>
              <w:t>1</w:t>
            </w:r>
          </w:p>
        </w:tc>
      </w:tr>
      <w:tr w:rsidR="00BE135D" w:rsidRPr="00EF7A4C" w14:paraId="7529E86D"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69C40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49137A6" w14:textId="77777777" w:rsidR="00BE135D" w:rsidRPr="00EF7A4C" w:rsidRDefault="00BE135D" w:rsidP="00CD49D1">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4210BA9D" w14:textId="77777777" w:rsidR="00BE135D" w:rsidRPr="00EF7A4C" w:rsidRDefault="00BE135D" w:rsidP="00CD49D1">
            <w:pPr>
              <w:pStyle w:val="TAL"/>
            </w:pPr>
            <w:r>
              <w:t>Keep-alive counter</w:t>
            </w:r>
          </w:p>
          <w:p w14:paraId="16D3F4AD" w14:textId="77EC8AFC" w:rsidR="00BE135D" w:rsidRPr="00EF7A4C" w:rsidRDefault="00BE135D" w:rsidP="008E1B1A">
            <w:pPr>
              <w:pStyle w:val="TAL"/>
            </w:pPr>
            <w:r>
              <w:t>8.4.</w:t>
            </w:r>
            <w:r w:rsidR="008E1B1A">
              <w:t>10</w:t>
            </w:r>
          </w:p>
        </w:tc>
        <w:tc>
          <w:tcPr>
            <w:tcW w:w="1134" w:type="dxa"/>
            <w:tcBorders>
              <w:top w:val="single" w:sz="6" w:space="0" w:color="000000"/>
              <w:left w:val="single" w:sz="6" w:space="0" w:color="000000"/>
              <w:bottom w:val="single" w:sz="6" w:space="0" w:color="000000"/>
              <w:right w:val="single" w:sz="6" w:space="0" w:color="000000"/>
            </w:tcBorders>
          </w:tcPr>
          <w:p w14:paraId="5C5E49F1"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8478C20"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D77ED7" w14:textId="77777777" w:rsidR="00BE135D" w:rsidRPr="00EF7A4C" w:rsidRDefault="00BE135D" w:rsidP="00CD49D1">
            <w:pPr>
              <w:pStyle w:val="TAC"/>
            </w:pPr>
            <w:r>
              <w:t>4</w:t>
            </w:r>
          </w:p>
        </w:tc>
      </w:tr>
      <w:tr w:rsidR="00BE135D" w:rsidRPr="00EF7A4C" w14:paraId="35FD0FB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C69422" w14:textId="68A765B5" w:rsidR="00BE135D" w:rsidRPr="00EF7A4C" w:rsidRDefault="00B277CA" w:rsidP="00CD49D1">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542DC3FA" w14:textId="77777777" w:rsidR="00BE135D" w:rsidRPr="00EF7A4C" w:rsidRDefault="00BE135D" w:rsidP="00CD49D1">
            <w:pPr>
              <w:pStyle w:val="TAL"/>
            </w:pPr>
            <w:r>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7AC42FAC" w14:textId="77777777" w:rsidR="00BE135D" w:rsidRPr="00EF7A4C" w:rsidRDefault="00BE135D" w:rsidP="00CD49D1">
            <w:pPr>
              <w:pStyle w:val="TAL"/>
              <w:rPr>
                <w:lang w:eastAsia="ja-JP"/>
              </w:rPr>
            </w:pPr>
            <w:r>
              <w:rPr>
                <w:lang w:eastAsia="ja-JP"/>
              </w:rPr>
              <w:t>Maximum inactivity period</w:t>
            </w:r>
          </w:p>
          <w:p w14:paraId="5365E23A" w14:textId="43A5C543" w:rsidR="00BE135D" w:rsidRPr="00EF7A4C" w:rsidRDefault="00BE135D" w:rsidP="008E1B1A">
            <w:pPr>
              <w:pStyle w:val="TAL"/>
              <w:rPr>
                <w:lang w:eastAsia="ja-JP"/>
              </w:rPr>
            </w:pPr>
            <w:r>
              <w:t>8.4.</w:t>
            </w:r>
            <w:r w:rsidR="008E1B1A">
              <w:t>11</w:t>
            </w:r>
          </w:p>
        </w:tc>
        <w:tc>
          <w:tcPr>
            <w:tcW w:w="1134" w:type="dxa"/>
            <w:tcBorders>
              <w:top w:val="single" w:sz="6" w:space="0" w:color="000000"/>
              <w:left w:val="single" w:sz="6" w:space="0" w:color="000000"/>
              <w:bottom w:val="single" w:sz="6" w:space="0" w:color="000000"/>
              <w:right w:val="single" w:sz="6" w:space="0" w:color="000000"/>
            </w:tcBorders>
          </w:tcPr>
          <w:p w14:paraId="06A4B7F2" w14:textId="77777777" w:rsidR="00BE135D" w:rsidRPr="00EF7A4C" w:rsidRDefault="00BE135D" w:rsidP="00CD49D1">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8316F77" w14:textId="77777777" w:rsidR="00BE135D" w:rsidRPr="00EF7A4C" w:rsidRDefault="00BE135D" w:rsidP="00CD49D1">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1B8E1D0C" w14:textId="77777777" w:rsidR="00BE135D" w:rsidRPr="00EF7A4C" w:rsidRDefault="00BE135D" w:rsidP="00CD49D1">
            <w:pPr>
              <w:pStyle w:val="TAC"/>
            </w:pPr>
            <w:r>
              <w:t>5</w:t>
            </w:r>
          </w:p>
        </w:tc>
      </w:tr>
    </w:tbl>
    <w:p w14:paraId="48513F84" w14:textId="77777777" w:rsidR="00BE135D" w:rsidRDefault="00BE135D" w:rsidP="00BE135D"/>
    <w:p w14:paraId="6FFE88D6" w14:textId="19714D29" w:rsidR="00BE135D" w:rsidRPr="00742FAE" w:rsidRDefault="00BE135D" w:rsidP="00BE135D">
      <w:pPr>
        <w:pStyle w:val="Heading4"/>
      </w:pPr>
      <w:bookmarkStart w:id="1556" w:name="_Toc34388703"/>
      <w:bookmarkStart w:id="1557" w:name="_Toc34404474"/>
      <w:bookmarkStart w:id="1558" w:name="_Toc45282323"/>
      <w:bookmarkStart w:id="1559" w:name="_Toc45882709"/>
      <w:bookmarkStart w:id="1560" w:name="_Toc51951259"/>
      <w:r>
        <w:t>7.3.</w:t>
      </w:r>
      <w:r w:rsidR="00BA3654">
        <w:t>8</w:t>
      </w:r>
      <w:r w:rsidRPr="00742FAE">
        <w:t>.</w:t>
      </w:r>
      <w:r>
        <w:t>2</w:t>
      </w:r>
      <w:r w:rsidRPr="00742FAE">
        <w:tab/>
        <w:t>M</w:t>
      </w:r>
      <w:r>
        <w:t>aximum inactivity period</w:t>
      </w:r>
      <w:bookmarkEnd w:id="1556"/>
      <w:bookmarkEnd w:id="1557"/>
      <w:bookmarkEnd w:id="1558"/>
      <w:bookmarkEnd w:id="1559"/>
      <w:bookmarkEnd w:id="1560"/>
    </w:p>
    <w:p w14:paraId="12D46A70" w14:textId="77777777" w:rsidR="00BE135D" w:rsidRPr="00742FAE" w:rsidRDefault="00BE135D" w:rsidP="00BE135D">
      <w:r w:rsidRPr="00742FAE">
        <w:t>Th</w:t>
      </w:r>
      <w:r>
        <w:t>e UE may include this IE to indicate its maximum inactivity period to the peer UE.</w:t>
      </w:r>
    </w:p>
    <w:p w14:paraId="7A04055A" w14:textId="277B76B4" w:rsidR="00BE135D" w:rsidRPr="00742FAE" w:rsidRDefault="00BE135D" w:rsidP="00BE135D">
      <w:pPr>
        <w:pStyle w:val="Heading3"/>
      </w:pPr>
      <w:bookmarkStart w:id="1561" w:name="_Toc34388704"/>
      <w:bookmarkStart w:id="1562" w:name="_Toc34404475"/>
      <w:bookmarkStart w:id="1563" w:name="_Toc45282324"/>
      <w:bookmarkStart w:id="1564" w:name="_Toc45882710"/>
      <w:bookmarkStart w:id="1565" w:name="_Toc51951260"/>
      <w:r>
        <w:t>7.3.</w:t>
      </w:r>
      <w:r w:rsidR="00BA3654">
        <w:t>9</w:t>
      </w:r>
      <w:r>
        <w:tab/>
        <w:t>Direct link keepalive response</w:t>
      </w:r>
      <w:bookmarkEnd w:id="1561"/>
      <w:bookmarkEnd w:id="1562"/>
      <w:bookmarkEnd w:id="1563"/>
      <w:bookmarkEnd w:id="1564"/>
      <w:bookmarkEnd w:id="1565"/>
    </w:p>
    <w:p w14:paraId="074E5685" w14:textId="46859E59" w:rsidR="00BE135D" w:rsidRPr="00742FAE" w:rsidRDefault="00BE135D" w:rsidP="00BE135D">
      <w:pPr>
        <w:pStyle w:val="Heading4"/>
      </w:pPr>
      <w:bookmarkStart w:id="1566" w:name="_Toc34388705"/>
      <w:bookmarkStart w:id="1567" w:name="_Toc34404476"/>
      <w:bookmarkStart w:id="1568" w:name="_Toc45282325"/>
      <w:bookmarkStart w:id="1569" w:name="_Toc45882711"/>
      <w:bookmarkStart w:id="1570" w:name="_Toc51951261"/>
      <w:r>
        <w:t>7.3.</w:t>
      </w:r>
      <w:r w:rsidR="00BA3654">
        <w:t>9</w:t>
      </w:r>
      <w:r w:rsidRPr="00742FAE">
        <w:t>.1</w:t>
      </w:r>
      <w:r w:rsidRPr="00742FAE">
        <w:tab/>
        <w:t>Message definition</w:t>
      </w:r>
      <w:bookmarkEnd w:id="1566"/>
      <w:bookmarkEnd w:id="1567"/>
      <w:bookmarkEnd w:id="1568"/>
      <w:bookmarkEnd w:id="1569"/>
      <w:bookmarkEnd w:id="1570"/>
    </w:p>
    <w:p w14:paraId="6359D381" w14:textId="0F1896B3" w:rsidR="00BE135D" w:rsidRPr="00742FAE" w:rsidRDefault="00BE135D" w:rsidP="00BE135D">
      <w:r w:rsidRPr="00742FAE">
        <w:t xml:space="preserve">This message is sent by </w:t>
      </w:r>
      <w:r>
        <w:t xml:space="preserve">a </w:t>
      </w:r>
      <w:r w:rsidRPr="00742FAE">
        <w:t xml:space="preserve">UE to </w:t>
      </w:r>
      <w:r>
        <w:t>another peer UE to respond to a DIRECT LINK KEEPALIVE REQUEST message</w:t>
      </w:r>
      <w:r w:rsidRPr="00742FAE">
        <w:t>. See table </w:t>
      </w:r>
      <w:r>
        <w:t>7.3.</w:t>
      </w:r>
      <w:r w:rsidR="00BA3654">
        <w:t>9</w:t>
      </w:r>
      <w:r w:rsidRPr="00742FAE">
        <w:t>.1.1.</w:t>
      </w:r>
    </w:p>
    <w:p w14:paraId="0813D5A2" w14:textId="77777777" w:rsidR="00BE135D" w:rsidRDefault="00BE135D" w:rsidP="00BE135D">
      <w:pPr>
        <w:pStyle w:val="B1"/>
      </w:pPr>
      <w:r w:rsidRPr="00742FAE">
        <w:t>Message type:</w:t>
      </w:r>
      <w:r w:rsidRPr="00742FAE">
        <w:tab/>
      </w:r>
      <w:r w:rsidRPr="00B21A63">
        <w:t xml:space="preserve">DIRECT LINK </w:t>
      </w:r>
      <w:r>
        <w:t>KEEPALIVE RESPONSE</w:t>
      </w:r>
    </w:p>
    <w:p w14:paraId="7BF74C30" w14:textId="77777777" w:rsidR="00BE135D" w:rsidRPr="003168A2" w:rsidRDefault="00BE135D" w:rsidP="00BE135D">
      <w:pPr>
        <w:pStyle w:val="B1"/>
      </w:pPr>
      <w:r w:rsidRPr="003168A2">
        <w:t>Significance:</w:t>
      </w:r>
      <w:r>
        <w:tab/>
      </w:r>
      <w:r w:rsidRPr="003168A2">
        <w:t>dual</w:t>
      </w:r>
    </w:p>
    <w:p w14:paraId="5932D14F" w14:textId="77777777" w:rsidR="00BE135D" w:rsidRDefault="00BE135D" w:rsidP="00BE135D">
      <w:pPr>
        <w:pStyle w:val="B1"/>
      </w:pPr>
      <w:r w:rsidRPr="003168A2">
        <w:t>Direction:</w:t>
      </w:r>
      <w:r>
        <w:tab/>
      </w:r>
      <w:r>
        <w:tab/>
      </w:r>
      <w:r w:rsidRPr="003168A2">
        <w:t>UE</w:t>
      </w:r>
      <w:r>
        <w:t xml:space="preserve"> to peer UE</w:t>
      </w:r>
    </w:p>
    <w:p w14:paraId="0D94B7EB" w14:textId="3D5A06C0" w:rsidR="00BE135D" w:rsidRPr="0057481E" w:rsidRDefault="00BE135D" w:rsidP="00BE135D">
      <w:pPr>
        <w:pStyle w:val="TH"/>
        <w:rPr>
          <w:lang w:val="fr-FR"/>
        </w:rPr>
      </w:pPr>
      <w:r w:rsidRPr="0057481E">
        <w:rPr>
          <w:lang w:val="fr-FR"/>
        </w:rPr>
        <w:t>Table</w:t>
      </w:r>
      <w:r w:rsidRPr="00742FAE">
        <w:t> </w:t>
      </w:r>
      <w:r>
        <w:t>7.3.</w:t>
      </w:r>
      <w:r w:rsidR="00BA3654">
        <w:t>9</w:t>
      </w:r>
      <w:r w:rsidRPr="00742FAE">
        <w:t>.</w:t>
      </w:r>
      <w:r w:rsidRPr="0057481E">
        <w:rPr>
          <w:lang w:val="fr-FR"/>
        </w:rPr>
        <w:t xml:space="preserve">1.1: </w:t>
      </w:r>
      <w:r w:rsidRPr="00B21A63">
        <w:rPr>
          <w:lang w:val="fr-FR"/>
        </w:rPr>
        <w:t xml:space="preserve">DIRECT LINK </w:t>
      </w:r>
      <w:r>
        <w:rPr>
          <w:lang w:val="fr-FR"/>
        </w:rPr>
        <w:t>KEEPALIVE RESPONSE</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E135D" w:rsidRPr="00EF7A4C" w14:paraId="684C74A8"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605B49" w14:textId="77777777" w:rsidR="00BE135D" w:rsidRPr="00EF7A4C" w:rsidRDefault="00BE135D" w:rsidP="00CD49D1">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49AB9BE" w14:textId="77777777" w:rsidR="00BE135D" w:rsidRPr="00EF7A4C" w:rsidRDefault="00BE135D" w:rsidP="00CD49D1">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ED466AC" w14:textId="77777777" w:rsidR="00BE135D" w:rsidRPr="00EF7A4C" w:rsidRDefault="00BE135D" w:rsidP="00CD49D1">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5739441" w14:textId="77777777" w:rsidR="00BE135D" w:rsidRPr="00EF7A4C" w:rsidRDefault="00BE135D" w:rsidP="00CD49D1">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E0B24D4" w14:textId="77777777" w:rsidR="00BE135D" w:rsidRPr="00EF7A4C" w:rsidRDefault="00BE135D" w:rsidP="00CD49D1">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C90C117" w14:textId="77777777" w:rsidR="00BE135D" w:rsidRPr="00EF7A4C" w:rsidRDefault="00BE135D" w:rsidP="00CD49D1">
            <w:pPr>
              <w:pStyle w:val="TAH"/>
            </w:pPr>
            <w:r w:rsidRPr="00EF7A4C">
              <w:t>Length</w:t>
            </w:r>
          </w:p>
        </w:tc>
      </w:tr>
      <w:tr w:rsidR="00BE135D" w:rsidRPr="00EF7A4C" w14:paraId="2346ADB0"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24410C"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E05868" w14:textId="77777777" w:rsidR="00BE135D" w:rsidRPr="00EF7A4C" w:rsidRDefault="00BE135D" w:rsidP="00CD49D1">
            <w:pPr>
              <w:pStyle w:val="TAL"/>
            </w:pPr>
            <w:r w:rsidRPr="00B21A63">
              <w:t xml:space="preserve">DIRECT LINK </w:t>
            </w:r>
            <w:r>
              <w:t>KEEPALIVE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6AC489A" w14:textId="77777777" w:rsidR="00BE135D" w:rsidRPr="00EF7A4C" w:rsidRDefault="00BE135D" w:rsidP="00CD49D1">
            <w:pPr>
              <w:pStyle w:val="TAL"/>
            </w:pPr>
            <w:r>
              <w:t>PC5 signalling</w:t>
            </w:r>
            <w:r w:rsidRPr="00EF7A4C">
              <w:t xml:space="preserve"> </w:t>
            </w:r>
            <w:r>
              <w:t>m</w:t>
            </w:r>
            <w:r w:rsidRPr="00EF7A4C">
              <w:t xml:space="preserve">essage </w:t>
            </w:r>
            <w:r>
              <w:t>t</w:t>
            </w:r>
            <w:r w:rsidRPr="00EF7A4C">
              <w:t>ype</w:t>
            </w:r>
          </w:p>
          <w:p w14:paraId="6A6A05F9" w14:textId="77777777" w:rsidR="00BE135D" w:rsidRPr="00EF7A4C" w:rsidRDefault="00BE135D" w:rsidP="00CD49D1">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07423FC"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2953E10"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27A922E" w14:textId="77777777" w:rsidR="00BE135D" w:rsidRPr="00EF7A4C" w:rsidRDefault="00BE135D" w:rsidP="00CD49D1">
            <w:pPr>
              <w:pStyle w:val="TAC"/>
            </w:pPr>
            <w:r w:rsidRPr="00EF7A4C">
              <w:t>1</w:t>
            </w:r>
          </w:p>
        </w:tc>
      </w:tr>
      <w:tr w:rsidR="00BE135D" w:rsidRPr="00EF7A4C" w14:paraId="5CB38DB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82024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B9D5A7B" w14:textId="77777777" w:rsidR="00BE135D" w:rsidRPr="00EF7A4C" w:rsidRDefault="00BE135D" w:rsidP="00CD49D1">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EA50132" w14:textId="77777777" w:rsidR="00BE135D" w:rsidRPr="00EF7A4C" w:rsidRDefault="00BE135D" w:rsidP="00CD49D1">
            <w:pPr>
              <w:pStyle w:val="TAL"/>
            </w:pPr>
            <w:r w:rsidRPr="00EF7A4C">
              <w:t xml:space="preserve">Sequence </w:t>
            </w:r>
            <w:r>
              <w:t>n</w:t>
            </w:r>
            <w:r w:rsidRPr="00EF7A4C">
              <w:t>umber</w:t>
            </w:r>
          </w:p>
          <w:p w14:paraId="3B2B8CD8" w14:textId="77777777" w:rsidR="00BE135D" w:rsidRPr="00EF7A4C" w:rsidRDefault="00BE135D" w:rsidP="00CD49D1">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0C6FE5B"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D18B244"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77B9FEF" w14:textId="77777777" w:rsidR="00BE135D" w:rsidRPr="00EF7A4C" w:rsidRDefault="00BE135D" w:rsidP="00CD49D1">
            <w:pPr>
              <w:pStyle w:val="TAC"/>
            </w:pPr>
            <w:r>
              <w:t>1</w:t>
            </w:r>
          </w:p>
        </w:tc>
      </w:tr>
      <w:tr w:rsidR="00BE135D" w:rsidRPr="00EF7A4C" w14:paraId="6CB0908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512D27"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3E126D" w14:textId="77777777" w:rsidR="00BE135D" w:rsidRPr="00EF7A4C" w:rsidRDefault="00BE135D" w:rsidP="00CD49D1">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2055B0BF" w14:textId="77777777" w:rsidR="00BE135D" w:rsidRPr="00EF7A4C" w:rsidRDefault="00BE135D" w:rsidP="00CD49D1">
            <w:pPr>
              <w:pStyle w:val="TAL"/>
            </w:pPr>
            <w:r>
              <w:t>Keep-alive counter</w:t>
            </w:r>
          </w:p>
          <w:p w14:paraId="126A5E5D" w14:textId="3DBA6A3C" w:rsidR="00BE135D" w:rsidRPr="00EF7A4C" w:rsidRDefault="00BE135D" w:rsidP="00032E5B">
            <w:pPr>
              <w:pStyle w:val="TAL"/>
            </w:pPr>
            <w:r>
              <w:t>8.4.</w:t>
            </w:r>
            <w:r w:rsidR="00032E5B">
              <w:t>10</w:t>
            </w:r>
          </w:p>
        </w:tc>
        <w:tc>
          <w:tcPr>
            <w:tcW w:w="1134" w:type="dxa"/>
            <w:tcBorders>
              <w:top w:val="single" w:sz="6" w:space="0" w:color="000000"/>
              <w:left w:val="single" w:sz="6" w:space="0" w:color="000000"/>
              <w:bottom w:val="single" w:sz="6" w:space="0" w:color="000000"/>
              <w:right w:val="single" w:sz="6" w:space="0" w:color="000000"/>
            </w:tcBorders>
          </w:tcPr>
          <w:p w14:paraId="15B2DA7F"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9750345"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90B2C54" w14:textId="77777777" w:rsidR="00BE135D" w:rsidRPr="00EF7A4C" w:rsidRDefault="00BE135D" w:rsidP="00CD49D1">
            <w:pPr>
              <w:pStyle w:val="TAC"/>
            </w:pPr>
            <w:r>
              <w:t>4</w:t>
            </w:r>
          </w:p>
        </w:tc>
      </w:tr>
    </w:tbl>
    <w:p w14:paraId="4CA61244" w14:textId="5FC4715B" w:rsidR="00BE135D" w:rsidRDefault="00BE135D" w:rsidP="00BE135D"/>
    <w:p w14:paraId="7C3A0772" w14:textId="31883D2F" w:rsidR="00613F8F" w:rsidRPr="00742FAE" w:rsidRDefault="00613F8F" w:rsidP="00613F8F">
      <w:pPr>
        <w:pStyle w:val="Heading3"/>
      </w:pPr>
      <w:bookmarkStart w:id="1571" w:name="_Toc45282326"/>
      <w:bookmarkStart w:id="1572" w:name="_Toc45882712"/>
      <w:bookmarkStart w:id="1573" w:name="_Toc51951262"/>
      <w:r>
        <w:t>7.3.10</w:t>
      </w:r>
      <w:r>
        <w:tab/>
        <w:t>Direct link authentication request</w:t>
      </w:r>
      <w:bookmarkEnd w:id="1571"/>
      <w:bookmarkEnd w:id="1572"/>
      <w:bookmarkEnd w:id="1573"/>
    </w:p>
    <w:p w14:paraId="593C8E8F" w14:textId="61879893" w:rsidR="00613F8F" w:rsidRPr="00742FAE" w:rsidRDefault="00613F8F" w:rsidP="00613F8F">
      <w:pPr>
        <w:pStyle w:val="Heading4"/>
      </w:pPr>
      <w:bookmarkStart w:id="1574" w:name="_Toc45282327"/>
      <w:bookmarkStart w:id="1575" w:name="_Toc45882713"/>
      <w:bookmarkStart w:id="1576" w:name="_Toc51951263"/>
      <w:r>
        <w:t>7.3.10</w:t>
      </w:r>
      <w:r w:rsidRPr="00742FAE">
        <w:t>.1</w:t>
      </w:r>
      <w:r w:rsidRPr="00742FAE">
        <w:tab/>
        <w:t>Message definition</w:t>
      </w:r>
      <w:bookmarkEnd w:id="1574"/>
      <w:bookmarkEnd w:id="1575"/>
      <w:bookmarkEnd w:id="1576"/>
    </w:p>
    <w:p w14:paraId="0335DE64" w14:textId="3D31D60A" w:rsidR="00613F8F" w:rsidRPr="00742FAE" w:rsidRDefault="00613F8F" w:rsidP="00613F8F">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7.3.10</w:t>
      </w:r>
      <w:r w:rsidRPr="00742FAE">
        <w:t>.1.1.</w:t>
      </w:r>
    </w:p>
    <w:p w14:paraId="44A15F05" w14:textId="77777777" w:rsidR="00613F8F" w:rsidRDefault="00613F8F" w:rsidP="00613F8F">
      <w:pPr>
        <w:pStyle w:val="B1"/>
      </w:pPr>
      <w:r w:rsidRPr="00742FAE">
        <w:t>Message type:</w:t>
      </w:r>
      <w:r w:rsidRPr="00742FAE">
        <w:tab/>
      </w:r>
      <w:r w:rsidRPr="00B21A63">
        <w:t xml:space="preserve">DIRECT LINK </w:t>
      </w:r>
      <w:r>
        <w:t>AUTHENTICATION REQUEST</w:t>
      </w:r>
    </w:p>
    <w:p w14:paraId="7DC72199" w14:textId="77777777" w:rsidR="00613F8F" w:rsidRPr="003168A2" w:rsidRDefault="00613F8F" w:rsidP="00613F8F">
      <w:pPr>
        <w:pStyle w:val="B1"/>
      </w:pPr>
      <w:r w:rsidRPr="003168A2">
        <w:t>Significance:</w:t>
      </w:r>
      <w:r>
        <w:tab/>
      </w:r>
      <w:r w:rsidRPr="003168A2">
        <w:t>dual</w:t>
      </w:r>
    </w:p>
    <w:p w14:paraId="5B60F92B" w14:textId="77777777" w:rsidR="00613F8F" w:rsidRDefault="00613F8F" w:rsidP="00613F8F">
      <w:pPr>
        <w:pStyle w:val="B1"/>
      </w:pPr>
      <w:r w:rsidRPr="003168A2">
        <w:t>Direction:</w:t>
      </w:r>
      <w:r>
        <w:tab/>
      </w:r>
      <w:r>
        <w:tab/>
      </w:r>
      <w:r w:rsidRPr="003168A2">
        <w:t>UE</w:t>
      </w:r>
      <w:r>
        <w:t xml:space="preserve"> to peer UE</w:t>
      </w:r>
    </w:p>
    <w:p w14:paraId="3243D9F0" w14:textId="0E62F465" w:rsidR="00613F8F" w:rsidRPr="00C65060" w:rsidRDefault="00613F8F" w:rsidP="00613F8F">
      <w:pPr>
        <w:pStyle w:val="TH"/>
      </w:pPr>
      <w:r w:rsidRPr="00C65060">
        <w:t>Table</w:t>
      </w:r>
      <w:r w:rsidRPr="00742FAE">
        <w:t> </w:t>
      </w:r>
      <w:r>
        <w:t>7.3.10</w:t>
      </w:r>
      <w:r w:rsidRPr="00742FAE">
        <w:t>.</w:t>
      </w:r>
      <w:r w:rsidRPr="00C65060">
        <w:t>1.1: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3A55E24F"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0C9491"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DAC6A59"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A78B2EC"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374D25E"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3B71055"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0FA387D" w14:textId="77777777" w:rsidR="00613F8F" w:rsidRPr="00EF7A4C" w:rsidRDefault="00613F8F" w:rsidP="007742E9">
            <w:pPr>
              <w:pStyle w:val="TAH"/>
            </w:pPr>
            <w:r w:rsidRPr="00EF7A4C">
              <w:t>Length</w:t>
            </w:r>
          </w:p>
        </w:tc>
      </w:tr>
      <w:tr w:rsidR="00613F8F" w:rsidRPr="00EF7A4C" w14:paraId="01C999EF"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D7D4CF"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0BB016" w14:textId="77777777" w:rsidR="00613F8F" w:rsidRPr="00EF7A4C" w:rsidRDefault="00613F8F" w:rsidP="007742E9">
            <w:pPr>
              <w:pStyle w:val="TAL"/>
            </w:pP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56F203F"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5334EC39"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05730A8"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BF270BB"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EDB654A" w14:textId="77777777" w:rsidR="00613F8F" w:rsidRPr="00EF7A4C" w:rsidRDefault="00613F8F" w:rsidP="007742E9">
            <w:pPr>
              <w:pStyle w:val="TAC"/>
            </w:pPr>
            <w:r w:rsidRPr="00EF7A4C">
              <w:t>1</w:t>
            </w:r>
          </w:p>
        </w:tc>
      </w:tr>
      <w:tr w:rsidR="00613F8F" w:rsidRPr="00EF7A4C" w14:paraId="29C9DCF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231555"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2F61781"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5F06E22" w14:textId="77777777" w:rsidR="00613F8F" w:rsidRPr="00EF7A4C" w:rsidRDefault="00613F8F" w:rsidP="007742E9">
            <w:pPr>
              <w:pStyle w:val="TAL"/>
            </w:pPr>
            <w:r w:rsidRPr="00EF7A4C">
              <w:t xml:space="preserve">Sequence </w:t>
            </w:r>
            <w:r>
              <w:t>n</w:t>
            </w:r>
            <w:r w:rsidRPr="00EF7A4C">
              <w:t>umber</w:t>
            </w:r>
          </w:p>
          <w:p w14:paraId="73BDBFA7"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16E5770"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11D4193"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A696EBC" w14:textId="77777777" w:rsidR="00613F8F" w:rsidRPr="00EF7A4C" w:rsidRDefault="00613F8F" w:rsidP="007742E9">
            <w:pPr>
              <w:pStyle w:val="TAC"/>
            </w:pPr>
            <w:r>
              <w:t>1</w:t>
            </w:r>
          </w:p>
        </w:tc>
      </w:tr>
      <w:tr w:rsidR="00613F8F" w:rsidRPr="00EF7A4C" w14:paraId="7108526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2ED230" w14:textId="77777777" w:rsidR="00613F8F" w:rsidRDefault="00613F8F" w:rsidP="007742E9">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5F4248D6" w14:textId="77777777" w:rsidR="00613F8F" w:rsidRDefault="00613F8F" w:rsidP="007742E9">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CF12BF0" w14:textId="77777777" w:rsidR="00613F8F" w:rsidRDefault="00613F8F" w:rsidP="007742E9">
            <w:pPr>
              <w:pStyle w:val="TAL"/>
              <w:rPr>
                <w:lang w:eastAsia="ja-JP"/>
              </w:rPr>
            </w:pPr>
            <w:r>
              <w:rPr>
                <w:lang w:eastAsia="ja-JP"/>
              </w:rPr>
              <w:t>Key establishment information container</w:t>
            </w:r>
          </w:p>
          <w:p w14:paraId="1B2F42C6" w14:textId="33904EDE" w:rsidR="00613F8F" w:rsidRDefault="00A35D07" w:rsidP="007742E9">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F215C53" w14:textId="77777777" w:rsidR="00613F8F"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DDFD769" w14:textId="77777777" w:rsidR="00613F8F" w:rsidRDefault="00613F8F" w:rsidP="007742E9">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4F57A957" w14:textId="77777777" w:rsidR="00613F8F" w:rsidRDefault="00613F8F" w:rsidP="007742E9">
            <w:pPr>
              <w:pStyle w:val="TAC"/>
            </w:pPr>
            <w:r>
              <w:t>3-n</w:t>
            </w:r>
          </w:p>
        </w:tc>
      </w:tr>
    </w:tbl>
    <w:p w14:paraId="674E5DE2" w14:textId="77777777" w:rsidR="00613F8F" w:rsidRDefault="00613F8F" w:rsidP="00613F8F"/>
    <w:p w14:paraId="44749BEA" w14:textId="20FFEFC1" w:rsidR="00613F8F" w:rsidRPr="00742FAE" w:rsidRDefault="00613F8F" w:rsidP="00613F8F">
      <w:pPr>
        <w:pStyle w:val="Heading3"/>
      </w:pPr>
      <w:bookmarkStart w:id="1577" w:name="_Toc45282328"/>
      <w:bookmarkStart w:id="1578" w:name="_Toc45882714"/>
      <w:bookmarkStart w:id="1579" w:name="_Toc51951264"/>
      <w:r>
        <w:t>7.3.11</w:t>
      </w:r>
      <w:r>
        <w:tab/>
        <w:t>Direct link authentication response</w:t>
      </w:r>
      <w:bookmarkEnd w:id="1577"/>
      <w:bookmarkEnd w:id="1578"/>
      <w:bookmarkEnd w:id="1579"/>
    </w:p>
    <w:p w14:paraId="488E40AA" w14:textId="57D11388" w:rsidR="00613F8F" w:rsidRPr="00742FAE" w:rsidRDefault="00613F8F" w:rsidP="00613F8F">
      <w:pPr>
        <w:pStyle w:val="Heading4"/>
      </w:pPr>
      <w:bookmarkStart w:id="1580" w:name="_Toc45282329"/>
      <w:bookmarkStart w:id="1581" w:name="_Toc45882715"/>
      <w:bookmarkStart w:id="1582" w:name="_Toc51951265"/>
      <w:r>
        <w:t>7.3.11</w:t>
      </w:r>
      <w:r w:rsidRPr="00742FAE">
        <w:t>.1</w:t>
      </w:r>
      <w:r w:rsidRPr="00742FAE">
        <w:tab/>
        <w:t>Message definition</w:t>
      </w:r>
      <w:bookmarkEnd w:id="1580"/>
      <w:bookmarkEnd w:id="1581"/>
      <w:bookmarkEnd w:id="1582"/>
    </w:p>
    <w:p w14:paraId="14539FBD" w14:textId="5FBAC0D3" w:rsidR="00613F8F" w:rsidRPr="00742FAE" w:rsidRDefault="00613F8F" w:rsidP="00613F8F">
      <w:r w:rsidRPr="00742FAE">
        <w:t xml:space="preserve">This message is sent by </w:t>
      </w:r>
      <w:r>
        <w:t xml:space="preserve">a </w:t>
      </w:r>
      <w:r w:rsidRPr="00742FAE">
        <w:t xml:space="preserve">UE to </w:t>
      </w:r>
      <w:r>
        <w:t>another peer UE to respond to a DIRECT LINK AUTHENTICATION REQUEST message</w:t>
      </w:r>
      <w:r w:rsidRPr="00742FAE">
        <w:t>. See table </w:t>
      </w:r>
      <w:r>
        <w:t>7.3.11</w:t>
      </w:r>
      <w:r w:rsidRPr="00742FAE">
        <w:t>.1.1.</w:t>
      </w:r>
    </w:p>
    <w:p w14:paraId="6723D14D" w14:textId="77777777" w:rsidR="00613F8F" w:rsidRDefault="00613F8F" w:rsidP="00613F8F">
      <w:pPr>
        <w:pStyle w:val="B1"/>
      </w:pPr>
      <w:r w:rsidRPr="00742FAE">
        <w:t>Message type:</w:t>
      </w:r>
      <w:r w:rsidRPr="00742FAE">
        <w:tab/>
      </w:r>
      <w:r w:rsidRPr="00B21A63">
        <w:t xml:space="preserve">DIRECT LINK </w:t>
      </w:r>
      <w:r>
        <w:t>AUTHENTICATION RESPONSE</w:t>
      </w:r>
    </w:p>
    <w:p w14:paraId="6421674A" w14:textId="77777777" w:rsidR="00613F8F" w:rsidRPr="003168A2" w:rsidRDefault="00613F8F" w:rsidP="00613F8F">
      <w:pPr>
        <w:pStyle w:val="B1"/>
      </w:pPr>
      <w:r w:rsidRPr="003168A2">
        <w:t>Significance:</w:t>
      </w:r>
      <w:r>
        <w:tab/>
      </w:r>
      <w:r w:rsidRPr="003168A2">
        <w:t>dual</w:t>
      </w:r>
    </w:p>
    <w:p w14:paraId="7084666F" w14:textId="77777777" w:rsidR="00613F8F" w:rsidRDefault="00613F8F" w:rsidP="00613F8F">
      <w:pPr>
        <w:pStyle w:val="B1"/>
      </w:pPr>
      <w:r w:rsidRPr="003168A2">
        <w:t>Direction:</w:t>
      </w:r>
      <w:r>
        <w:tab/>
      </w:r>
      <w:r>
        <w:tab/>
      </w:r>
      <w:r w:rsidRPr="003168A2">
        <w:t>UE</w:t>
      </w:r>
      <w:r>
        <w:t xml:space="preserve"> to peer UE</w:t>
      </w:r>
    </w:p>
    <w:p w14:paraId="225AA763" w14:textId="6088C823" w:rsidR="00613F8F" w:rsidRPr="00C65060" w:rsidRDefault="00613F8F" w:rsidP="00613F8F">
      <w:pPr>
        <w:pStyle w:val="TH"/>
      </w:pPr>
      <w:r w:rsidRPr="00C65060">
        <w:t>Table</w:t>
      </w:r>
      <w:r w:rsidRPr="00742FAE">
        <w:t> </w:t>
      </w:r>
      <w:r>
        <w:t>7.3.11</w:t>
      </w:r>
      <w:r w:rsidRPr="00742FAE">
        <w:t>.</w:t>
      </w:r>
      <w:r w:rsidRPr="00C65060">
        <w:t>1.1: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3FF6B485"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D44C92"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D8A3B15"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B095765"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06A6B1A"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D9B7AC6"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0C1A57F" w14:textId="77777777" w:rsidR="00613F8F" w:rsidRPr="00EF7A4C" w:rsidRDefault="00613F8F" w:rsidP="007742E9">
            <w:pPr>
              <w:pStyle w:val="TAH"/>
            </w:pPr>
            <w:r w:rsidRPr="00EF7A4C">
              <w:t>Length</w:t>
            </w:r>
          </w:p>
        </w:tc>
      </w:tr>
      <w:tr w:rsidR="00613F8F" w:rsidRPr="00EF7A4C" w14:paraId="33927BF0"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78170F"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19A091" w14:textId="77777777" w:rsidR="00613F8F" w:rsidRPr="00EF7A4C" w:rsidRDefault="00613F8F" w:rsidP="007742E9">
            <w:pPr>
              <w:pStyle w:val="TAL"/>
            </w:pP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A31E047"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3675B22D"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5C412C88"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B56427C"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7416A29" w14:textId="77777777" w:rsidR="00613F8F" w:rsidRPr="00EF7A4C" w:rsidRDefault="00613F8F" w:rsidP="007742E9">
            <w:pPr>
              <w:pStyle w:val="TAC"/>
            </w:pPr>
            <w:r w:rsidRPr="00EF7A4C">
              <w:t>1</w:t>
            </w:r>
          </w:p>
        </w:tc>
      </w:tr>
      <w:tr w:rsidR="00613F8F" w:rsidRPr="00EF7A4C" w14:paraId="67EEE79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A98640"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38FF37C"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47C924B" w14:textId="77777777" w:rsidR="00613F8F" w:rsidRPr="00EF7A4C" w:rsidRDefault="00613F8F" w:rsidP="007742E9">
            <w:pPr>
              <w:pStyle w:val="TAL"/>
            </w:pPr>
            <w:r w:rsidRPr="00EF7A4C">
              <w:t xml:space="preserve">Sequence </w:t>
            </w:r>
            <w:r>
              <w:t>n</w:t>
            </w:r>
            <w:r w:rsidRPr="00EF7A4C">
              <w:t>umber</w:t>
            </w:r>
          </w:p>
          <w:p w14:paraId="1A053492"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4BE790A"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A3650B9"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0C385C1" w14:textId="77777777" w:rsidR="00613F8F" w:rsidRPr="00EF7A4C" w:rsidRDefault="00613F8F" w:rsidP="007742E9">
            <w:pPr>
              <w:pStyle w:val="TAC"/>
            </w:pPr>
            <w:r>
              <w:t>1</w:t>
            </w:r>
          </w:p>
        </w:tc>
      </w:tr>
      <w:tr w:rsidR="00613F8F" w:rsidRPr="00EF7A4C" w14:paraId="65F2E50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37B20C"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B65705" w14:textId="77777777" w:rsidR="00613F8F" w:rsidRPr="00EF7A4C" w:rsidRDefault="00613F8F" w:rsidP="007742E9">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0351A6E" w14:textId="77777777" w:rsidR="00613F8F" w:rsidRDefault="00613F8F" w:rsidP="007742E9">
            <w:pPr>
              <w:pStyle w:val="TAL"/>
              <w:rPr>
                <w:lang w:eastAsia="ja-JP"/>
              </w:rPr>
            </w:pPr>
            <w:r>
              <w:rPr>
                <w:lang w:eastAsia="ja-JP"/>
              </w:rPr>
              <w:t>Key establishment information container</w:t>
            </w:r>
          </w:p>
          <w:p w14:paraId="7043CFF7" w14:textId="0A297D3E" w:rsidR="00613F8F" w:rsidRPr="00EF7A4C" w:rsidRDefault="00A35D07" w:rsidP="007742E9">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48E270C"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C7CDBFE" w14:textId="77777777" w:rsidR="00613F8F" w:rsidRPr="00EF7A4C" w:rsidRDefault="00613F8F" w:rsidP="007742E9">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2D1050A7" w14:textId="77777777" w:rsidR="00613F8F" w:rsidRPr="00EF7A4C" w:rsidRDefault="00613F8F" w:rsidP="007742E9">
            <w:pPr>
              <w:pStyle w:val="TAC"/>
            </w:pPr>
            <w:r>
              <w:t>3-n</w:t>
            </w:r>
          </w:p>
        </w:tc>
      </w:tr>
    </w:tbl>
    <w:p w14:paraId="3249B0B0" w14:textId="77777777" w:rsidR="00613F8F" w:rsidRPr="00760C8E" w:rsidRDefault="00613F8F" w:rsidP="00613F8F"/>
    <w:p w14:paraId="500C13AC" w14:textId="6AEFDB3A" w:rsidR="00613F8F" w:rsidRPr="00742FAE" w:rsidRDefault="00613F8F" w:rsidP="00613F8F">
      <w:pPr>
        <w:pStyle w:val="Heading3"/>
      </w:pPr>
      <w:bookmarkStart w:id="1583" w:name="_Toc45282330"/>
      <w:bookmarkStart w:id="1584" w:name="_Toc45882716"/>
      <w:bookmarkStart w:id="1585" w:name="_Toc51951266"/>
      <w:r>
        <w:t>7.3.12</w:t>
      </w:r>
      <w:r>
        <w:tab/>
        <w:t>Direct link authentication reject</w:t>
      </w:r>
      <w:bookmarkEnd w:id="1583"/>
      <w:bookmarkEnd w:id="1584"/>
      <w:bookmarkEnd w:id="1585"/>
    </w:p>
    <w:p w14:paraId="7A5B8F1D" w14:textId="1A630DA1" w:rsidR="00613F8F" w:rsidRPr="00742FAE" w:rsidRDefault="00613F8F" w:rsidP="00613F8F">
      <w:pPr>
        <w:pStyle w:val="Heading4"/>
      </w:pPr>
      <w:bookmarkStart w:id="1586" w:name="_Toc45282331"/>
      <w:bookmarkStart w:id="1587" w:name="_Toc45882717"/>
      <w:bookmarkStart w:id="1588" w:name="_Toc51951267"/>
      <w:r>
        <w:t>7.3.12</w:t>
      </w:r>
      <w:r w:rsidRPr="00742FAE">
        <w:t>.1</w:t>
      </w:r>
      <w:r w:rsidRPr="00742FAE">
        <w:tab/>
        <w:t>Message definition</w:t>
      </w:r>
      <w:bookmarkEnd w:id="1586"/>
      <w:bookmarkEnd w:id="1587"/>
      <w:bookmarkEnd w:id="1588"/>
    </w:p>
    <w:p w14:paraId="258E3F60" w14:textId="7993594A" w:rsidR="00613F8F" w:rsidRPr="00742FAE" w:rsidRDefault="00613F8F" w:rsidP="00613F8F">
      <w:r w:rsidRPr="00742FAE">
        <w:t xml:space="preserve">This message is sent by </w:t>
      </w:r>
      <w:r>
        <w:t xml:space="preserve">a </w:t>
      </w:r>
      <w:r w:rsidRPr="00742FAE">
        <w:t xml:space="preserve">UE to </w:t>
      </w:r>
      <w:r>
        <w:t>another peer UE to reject a DIRECT LINK AUTHENTICATION REQUEST message</w:t>
      </w:r>
      <w:r w:rsidRPr="00742FAE">
        <w:t>. See table </w:t>
      </w:r>
      <w:r>
        <w:t>7.3.12</w:t>
      </w:r>
      <w:r w:rsidRPr="00742FAE">
        <w:t>.1.1.</w:t>
      </w:r>
    </w:p>
    <w:p w14:paraId="5D2218D2" w14:textId="77777777" w:rsidR="00613F8F" w:rsidRDefault="00613F8F" w:rsidP="00613F8F">
      <w:pPr>
        <w:pStyle w:val="B1"/>
      </w:pPr>
      <w:r w:rsidRPr="00742FAE">
        <w:t>Message type:</w:t>
      </w:r>
      <w:r w:rsidRPr="00742FAE">
        <w:tab/>
      </w:r>
      <w:r w:rsidRPr="00B21A63">
        <w:t xml:space="preserve">DIRECT LINK </w:t>
      </w:r>
      <w:r>
        <w:t>AUTHENTICATION REJECT</w:t>
      </w:r>
    </w:p>
    <w:p w14:paraId="001F0D0E" w14:textId="77777777" w:rsidR="00613F8F" w:rsidRPr="003168A2" w:rsidRDefault="00613F8F" w:rsidP="00613F8F">
      <w:pPr>
        <w:pStyle w:val="B1"/>
      </w:pPr>
      <w:r w:rsidRPr="003168A2">
        <w:t>Significance:</w:t>
      </w:r>
      <w:r>
        <w:tab/>
      </w:r>
      <w:r w:rsidRPr="003168A2">
        <w:t>dual</w:t>
      </w:r>
    </w:p>
    <w:p w14:paraId="4244809E" w14:textId="77777777" w:rsidR="00613F8F" w:rsidRDefault="00613F8F" w:rsidP="00613F8F">
      <w:pPr>
        <w:pStyle w:val="B1"/>
      </w:pPr>
      <w:r w:rsidRPr="003168A2">
        <w:t>Direction:</w:t>
      </w:r>
      <w:r>
        <w:tab/>
      </w:r>
      <w:r>
        <w:tab/>
      </w:r>
      <w:r w:rsidRPr="003168A2">
        <w:t>UE</w:t>
      </w:r>
      <w:r>
        <w:t xml:space="preserve"> to peer UE</w:t>
      </w:r>
    </w:p>
    <w:p w14:paraId="5906FF85" w14:textId="27FCD80F" w:rsidR="00613F8F" w:rsidRPr="00C65060" w:rsidRDefault="00613F8F" w:rsidP="00613F8F">
      <w:pPr>
        <w:pStyle w:val="TH"/>
      </w:pPr>
      <w:r w:rsidRPr="00C65060">
        <w:t>Table</w:t>
      </w:r>
      <w:r w:rsidRPr="00742FAE">
        <w:t> </w:t>
      </w:r>
      <w:r>
        <w:t>7.3.12</w:t>
      </w:r>
      <w:r w:rsidRPr="00742FAE">
        <w:t>.</w:t>
      </w:r>
      <w:r w:rsidRPr="00C65060">
        <w:t>1.1: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5FC2D1B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857C89"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8079134"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55A2E10"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FA6022A"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EADE3BF"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006CBBC" w14:textId="77777777" w:rsidR="00613F8F" w:rsidRPr="00EF7A4C" w:rsidRDefault="00613F8F" w:rsidP="007742E9">
            <w:pPr>
              <w:pStyle w:val="TAH"/>
            </w:pPr>
            <w:r w:rsidRPr="00EF7A4C">
              <w:t>Length</w:t>
            </w:r>
          </w:p>
        </w:tc>
      </w:tr>
      <w:tr w:rsidR="00613F8F" w:rsidRPr="00EF7A4C" w14:paraId="44728DC5"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F48BA9"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39EA9FC" w14:textId="77777777" w:rsidR="00613F8F" w:rsidRPr="00EF7A4C" w:rsidRDefault="00613F8F" w:rsidP="007742E9">
            <w:pPr>
              <w:pStyle w:val="TAL"/>
            </w:pP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8EC0F5A"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0315AB44"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715812B0"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AD1D29D"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E89B85D" w14:textId="77777777" w:rsidR="00613F8F" w:rsidRPr="00EF7A4C" w:rsidRDefault="00613F8F" w:rsidP="007742E9">
            <w:pPr>
              <w:pStyle w:val="TAC"/>
            </w:pPr>
            <w:r w:rsidRPr="00EF7A4C">
              <w:t>1</w:t>
            </w:r>
          </w:p>
        </w:tc>
      </w:tr>
      <w:tr w:rsidR="00613F8F" w:rsidRPr="00EF7A4C" w14:paraId="0AF789A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B58B11"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4A4F679"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7905DFF" w14:textId="77777777" w:rsidR="00613F8F" w:rsidRPr="00EF7A4C" w:rsidRDefault="00613F8F" w:rsidP="007742E9">
            <w:pPr>
              <w:pStyle w:val="TAL"/>
            </w:pPr>
            <w:r w:rsidRPr="00EF7A4C">
              <w:t xml:space="preserve">Sequence </w:t>
            </w:r>
            <w:r>
              <w:t>n</w:t>
            </w:r>
            <w:r w:rsidRPr="00EF7A4C">
              <w:t>umber</w:t>
            </w:r>
          </w:p>
          <w:p w14:paraId="4872B18A"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7311D3EC"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DFBE7F1"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3FDCEE9" w14:textId="77777777" w:rsidR="00613F8F" w:rsidRPr="00EF7A4C" w:rsidRDefault="00613F8F" w:rsidP="007742E9">
            <w:pPr>
              <w:pStyle w:val="TAC"/>
            </w:pPr>
            <w:r>
              <w:t>1</w:t>
            </w:r>
          </w:p>
        </w:tc>
      </w:tr>
      <w:tr w:rsidR="00613F8F" w:rsidRPr="00EF7A4C" w14:paraId="0215C22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6795D1"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EB52D7" w14:textId="77777777" w:rsidR="00613F8F" w:rsidRPr="00EF7A4C" w:rsidRDefault="00613F8F" w:rsidP="007742E9">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3BD5A266" w14:textId="77777777" w:rsidR="00613F8F" w:rsidRDefault="00613F8F" w:rsidP="007742E9">
            <w:pPr>
              <w:pStyle w:val="TAL"/>
            </w:pPr>
            <w:r>
              <w:t>PC5 signalling protocol cause value</w:t>
            </w:r>
          </w:p>
          <w:p w14:paraId="0DC407EA" w14:textId="77777777" w:rsidR="00613F8F" w:rsidRPr="00EF7A4C" w:rsidRDefault="00613F8F" w:rsidP="007742E9">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347052DB"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42773E6" w14:textId="77777777" w:rsidR="00613F8F" w:rsidRPr="00EF7A4C" w:rsidRDefault="00613F8F"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8961E51" w14:textId="77777777" w:rsidR="00613F8F" w:rsidRPr="00EF7A4C" w:rsidRDefault="00613F8F" w:rsidP="007742E9">
            <w:pPr>
              <w:pStyle w:val="TAC"/>
            </w:pPr>
            <w:r>
              <w:t>1</w:t>
            </w:r>
          </w:p>
        </w:tc>
      </w:tr>
    </w:tbl>
    <w:p w14:paraId="17C5F28A" w14:textId="77777777" w:rsidR="00613F8F" w:rsidRPr="00760C8E" w:rsidRDefault="00613F8F" w:rsidP="00613F8F"/>
    <w:p w14:paraId="1FF65D99" w14:textId="376AB95A" w:rsidR="00613F8F" w:rsidRPr="00742FAE" w:rsidRDefault="00613F8F" w:rsidP="00613F8F">
      <w:pPr>
        <w:pStyle w:val="Heading3"/>
      </w:pPr>
      <w:bookmarkStart w:id="1589" w:name="_Toc45282332"/>
      <w:bookmarkStart w:id="1590" w:name="_Toc45882718"/>
      <w:bookmarkStart w:id="1591" w:name="_Toc51951268"/>
      <w:r>
        <w:t>7.3.13</w:t>
      </w:r>
      <w:r>
        <w:tab/>
        <w:t>Direct link security mode command</w:t>
      </w:r>
      <w:bookmarkEnd w:id="1589"/>
      <w:bookmarkEnd w:id="1590"/>
      <w:bookmarkEnd w:id="1591"/>
    </w:p>
    <w:p w14:paraId="4971694F" w14:textId="2F8C4751" w:rsidR="00613F8F" w:rsidRPr="00742FAE" w:rsidRDefault="00613F8F" w:rsidP="00613F8F">
      <w:pPr>
        <w:pStyle w:val="Heading4"/>
      </w:pPr>
      <w:bookmarkStart w:id="1592" w:name="_Toc26193713"/>
      <w:bookmarkStart w:id="1593" w:name="_Toc45282333"/>
      <w:bookmarkStart w:id="1594" w:name="_Toc45882719"/>
      <w:bookmarkStart w:id="1595" w:name="_Toc51951269"/>
      <w:r>
        <w:t>7.3.13</w:t>
      </w:r>
      <w:r w:rsidRPr="00742FAE">
        <w:t>.1</w:t>
      </w:r>
      <w:r w:rsidRPr="00742FAE">
        <w:tab/>
        <w:t>Message definition</w:t>
      </w:r>
      <w:bookmarkEnd w:id="1592"/>
      <w:bookmarkEnd w:id="1593"/>
      <w:bookmarkEnd w:id="1594"/>
      <w:bookmarkEnd w:id="1595"/>
    </w:p>
    <w:p w14:paraId="1EE1D46B" w14:textId="6879387C" w:rsidR="00613F8F" w:rsidRPr="00742FAE" w:rsidRDefault="00613F8F" w:rsidP="00613F8F">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589EC2BE" w14:textId="77777777" w:rsidR="00613F8F" w:rsidRDefault="00613F8F" w:rsidP="00613F8F">
      <w:pPr>
        <w:pStyle w:val="B1"/>
      </w:pPr>
      <w:r w:rsidRPr="00742FAE">
        <w:t>Message type:</w:t>
      </w:r>
      <w:r w:rsidRPr="00742FAE">
        <w:tab/>
      </w:r>
      <w:r w:rsidRPr="00B21A63">
        <w:t xml:space="preserve">DIRECT LINK </w:t>
      </w:r>
      <w:r>
        <w:t>SECURITY MODE COMMAND</w:t>
      </w:r>
    </w:p>
    <w:p w14:paraId="5DA1E3DD" w14:textId="77777777" w:rsidR="00613F8F" w:rsidRPr="003168A2" w:rsidRDefault="00613F8F" w:rsidP="00613F8F">
      <w:pPr>
        <w:pStyle w:val="B1"/>
      </w:pPr>
      <w:r w:rsidRPr="003168A2">
        <w:t>Significance:</w:t>
      </w:r>
      <w:r>
        <w:tab/>
      </w:r>
      <w:r w:rsidRPr="003168A2">
        <w:t>dual</w:t>
      </w:r>
    </w:p>
    <w:p w14:paraId="26AF8441" w14:textId="77777777" w:rsidR="00613F8F" w:rsidRDefault="00613F8F" w:rsidP="00613F8F">
      <w:pPr>
        <w:pStyle w:val="B1"/>
      </w:pPr>
      <w:r w:rsidRPr="003168A2">
        <w:t>Direction:</w:t>
      </w:r>
      <w:r>
        <w:tab/>
      </w:r>
      <w:r>
        <w:tab/>
      </w:r>
      <w:r w:rsidRPr="003168A2">
        <w:t>UE</w:t>
      </w:r>
      <w:r>
        <w:t xml:space="preserve"> to peer UE</w:t>
      </w:r>
    </w:p>
    <w:p w14:paraId="36718BD4" w14:textId="71A2F3E5" w:rsidR="00613F8F" w:rsidRPr="00C65060" w:rsidRDefault="00613F8F" w:rsidP="00613F8F">
      <w:pPr>
        <w:pStyle w:val="TH"/>
      </w:pPr>
      <w:r w:rsidRPr="00C65060">
        <w:t>Table</w:t>
      </w:r>
      <w:r w:rsidRPr="00742FAE">
        <w:t> </w:t>
      </w:r>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209AAA6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0E122B"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FDBC067"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C7125E2"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BC7093E"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DBA8DED"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8E3A76D" w14:textId="77777777" w:rsidR="00613F8F" w:rsidRPr="00EF7A4C" w:rsidRDefault="00613F8F" w:rsidP="007742E9">
            <w:pPr>
              <w:pStyle w:val="TAH"/>
            </w:pPr>
            <w:r w:rsidRPr="00EF7A4C">
              <w:t>Length</w:t>
            </w:r>
          </w:p>
        </w:tc>
      </w:tr>
      <w:tr w:rsidR="00613F8F" w:rsidRPr="00EF7A4C" w14:paraId="0CF04AC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883F41"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DEF9AE5" w14:textId="77777777" w:rsidR="00613F8F" w:rsidRPr="00EF7A4C" w:rsidRDefault="00613F8F" w:rsidP="007742E9">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C162DD0"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79E8709B"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534E7D0"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9ADF9FE"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25C6089" w14:textId="77777777" w:rsidR="00613F8F" w:rsidRPr="00EF7A4C" w:rsidRDefault="00613F8F" w:rsidP="007742E9">
            <w:pPr>
              <w:pStyle w:val="TAC"/>
            </w:pPr>
            <w:r w:rsidRPr="00EF7A4C">
              <w:t>1</w:t>
            </w:r>
          </w:p>
        </w:tc>
      </w:tr>
      <w:tr w:rsidR="00613F8F" w:rsidRPr="00EF7A4C" w14:paraId="670B250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07F90"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BDAB304"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0129C76" w14:textId="77777777" w:rsidR="00613F8F" w:rsidRPr="00EF7A4C" w:rsidRDefault="00613F8F" w:rsidP="007742E9">
            <w:pPr>
              <w:pStyle w:val="TAL"/>
            </w:pPr>
            <w:r w:rsidRPr="00EF7A4C">
              <w:t xml:space="preserve">Sequence </w:t>
            </w:r>
            <w:r>
              <w:t>n</w:t>
            </w:r>
            <w:r w:rsidRPr="00EF7A4C">
              <w:t>umber</w:t>
            </w:r>
          </w:p>
          <w:p w14:paraId="25092606"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B046EC5"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41A7D6B"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74A4378" w14:textId="77777777" w:rsidR="00613F8F" w:rsidRPr="00EF7A4C" w:rsidRDefault="00613F8F" w:rsidP="007742E9">
            <w:pPr>
              <w:pStyle w:val="TAC"/>
            </w:pPr>
            <w:r>
              <w:t>1</w:t>
            </w:r>
          </w:p>
        </w:tc>
      </w:tr>
      <w:tr w:rsidR="00613F8F" w:rsidRPr="00EF7A4C" w14:paraId="21398040"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97DCCD"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FE6FDA" w14:textId="77777777" w:rsidR="00613F8F" w:rsidRPr="00EF7A4C" w:rsidRDefault="00613F8F" w:rsidP="007742E9">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2115CDB2" w14:textId="77777777" w:rsidR="00613F8F" w:rsidRDefault="00613F8F" w:rsidP="007742E9">
            <w:pPr>
              <w:pStyle w:val="TAL"/>
              <w:rPr>
                <w:lang w:eastAsia="ja-JP"/>
              </w:rPr>
            </w:pPr>
            <w:r>
              <w:rPr>
                <w:lang w:eastAsia="ja-JP"/>
              </w:rPr>
              <w:t>Selected security algorithms</w:t>
            </w:r>
          </w:p>
          <w:p w14:paraId="5C80F4C9" w14:textId="10F6D503" w:rsidR="00613F8F" w:rsidRPr="00EF7A4C" w:rsidRDefault="00A35D07" w:rsidP="007742E9">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5A3BBC07"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0A93FCB" w14:textId="77777777" w:rsidR="00613F8F" w:rsidRPr="00EF7A4C" w:rsidRDefault="00613F8F"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8013420" w14:textId="77777777" w:rsidR="00613F8F" w:rsidRPr="00EF7A4C" w:rsidRDefault="00613F8F" w:rsidP="007742E9">
            <w:pPr>
              <w:pStyle w:val="TAC"/>
            </w:pPr>
            <w:r>
              <w:t>1</w:t>
            </w:r>
          </w:p>
        </w:tc>
      </w:tr>
      <w:tr w:rsidR="00613F8F" w:rsidRPr="00EF7A4C" w14:paraId="5DF3372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F9DBCF" w14:textId="77777777" w:rsidR="00613F8F" w:rsidRPr="00EF7A4C" w:rsidRDefault="00613F8F" w:rsidP="007742E9">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D7275C1" w14:textId="77777777" w:rsidR="00613F8F" w:rsidRPr="00EF7A4C" w:rsidRDefault="00613F8F" w:rsidP="007742E9">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B1C59FC" w14:textId="77777777" w:rsidR="00613F8F" w:rsidRDefault="00613F8F" w:rsidP="007742E9">
            <w:pPr>
              <w:pStyle w:val="TAL"/>
              <w:rPr>
                <w:lang w:eastAsia="ja-JP"/>
              </w:rPr>
            </w:pPr>
            <w:r>
              <w:rPr>
                <w:lang w:eastAsia="ja-JP"/>
              </w:rPr>
              <w:t>UE security capabilities</w:t>
            </w:r>
          </w:p>
          <w:p w14:paraId="49B4EF77" w14:textId="057A2494" w:rsidR="00613F8F" w:rsidRPr="00EF7A4C" w:rsidRDefault="00A35D07" w:rsidP="007742E9">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3D5376AE"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5FCD1DE" w14:textId="77777777" w:rsidR="00613F8F" w:rsidRPr="00EF7A4C" w:rsidRDefault="00613F8F" w:rsidP="007742E9">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0F0C17A1" w14:textId="77777777" w:rsidR="00613F8F" w:rsidRPr="00EF7A4C" w:rsidRDefault="00613F8F" w:rsidP="007742E9">
            <w:pPr>
              <w:pStyle w:val="TAC"/>
            </w:pPr>
            <w:r>
              <w:t>3-9</w:t>
            </w:r>
          </w:p>
        </w:tc>
      </w:tr>
      <w:tr w:rsidR="00613F8F" w:rsidRPr="00EF7A4C" w14:paraId="58613162"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96DD4E" w14:textId="6DE9FF8C" w:rsidR="00613F8F" w:rsidRPr="00EF7A4C" w:rsidRDefault="00471ACC" w:rsidP="007742E9">
            <w:pPr>
              <w:pStyle w:val="TAL"/>
              <w:rPr>
                <w:lang w:eastAsia="ja-JP"/>
              </w:rPr>
            </w:pPr>
            <w:ins w:id="1596" w:author="CR0133r1" w:date="2020-12-03T17:32:00Z">
              <w:r>
                <w:rPr>
                  <w:rFonts w:hint="eastAsia"/>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74B4DDE3" w14:textId="22B27D40" w:rsidR="00613F8F" w:rsidRDefault="001B58EA" w:rsidP="007742E9">
            <w:pPr>
              <w:pStyle w:val="TAL"/>
              <w:rPr>
                <w:lang w:eastAsia="ja-JP"/>
              </w:rPr>
            </w:pPr>
            <w:r>
              <w:rPr>
                <w:lang w:eastAsia="ja-JP"/>
              </w:rPr>
              <w:t xml:space="preserve">UE </w:t>
            </w:r>
            <w:r w:rsidR="00613F8F">
              <w:rPr>
                <w:lang w:eastAsia="ja-JP"/>
              </w:rPr>
              <w:t>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59B14486" w14:textId="0D04DDF4" w:rsidR="00613F8F" w:rsidRDefault="00613F8F" w:rsidP="007742E9">
            <w:pPr>
              <w:pStyle w:val="TAL"/>
              <w:rPr>
                <w:lang w:eastAsia="ja-JP"/>
              </w:rPr>
            </w:pPr>
            <w:r>
              <w:rPr>
                <w:lang w:eastAsia="ja-JP"/>
              </w:rPr>
              <w:t xml:space="preserve">UE PC5 </w:t>
            </w:r>
            <w:r w:rsidR="00E46294">
              <w:rPr>
                <w:lang w:eastAsia="ja-JP"/>
              </w:rPr>
              <w:t>u</w:t>
            </w:r>
            <w:r>
              <w:rPr>
                <w:lang w:eastAsia="ja-JP"/>
              </w:rPr>
              <w:t>nicast signalling security policy</w:t>
            </w:r>
          </w:p>
          <w:p w14:paraId="009EBAA6" w14:textId="13E03410" w:rsidR="00613F8F" w:rsidRDefault="00A35D07" w:rsidP="007742E9">
            <w:pPr>
              <w:pStyle w:val="TAL"/>
              <w:rPr>
                <w:lang w:eastAsia="ja-JP"/>
              </w:rPr>
            </w:pPr>
            <w:r>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646B3058" w14:textId="097EE3B3" w:rsidR="00613F8F" w:rsidRDefault="00471ACC" w:rsidP="007742E9">
            <w:pPr>
              <w:pStyle w:val="TAC"/>
            </w:pPr>
            <w:ins w:id="1597" w:author="CR0133r1" w:date="2020-12-03T17:32:00Z">
              <w:r>
                <w:rPr>
                  <w:rFonts w:hint="eastAsia"/>
                  <w:lang w:eastAsia="zh-CN"/>
                </w:rPr>
                <w:t>O</w:t>
              </w:r>
            </w:ins>
            <w:del w:id="1598" w:author="CR0133r1" w:date="2020-12-03T17:32:00Z">
              <w:r w:rsidR="00613F8F" w:rsidDel="00471ACC">
                <w:delText>M</w:delText>
              </w:r>
            </w:del>
          </w:p>
        </w:tc>
        <w:tc>
          <w:tcPr>
            <w:tcW w:w="851" w:type="dxa"/>
            <w:tcBorders>
              <w:top w:val="single" w:sz="6" w:space="0" w:color="000000"/>
              <w:left w:val="single" w:sz="6" w:space="0" w:color="000000"/>
              <w:bottom w:val="single" w:sz="6" w:space="0" w:color="000000"/>
              <w:right w:val="single" w:sz="6" w:space="0" w:color="000000"/>
            </w:tcBorders>
          </w:tcPr>
          <w:p w14:paraId="7F2A8917" w14:textId="0C01332A" w:rsidR="00613F8F" w:rsidRDefault="00471ACC" w:rsidP="007742E9">
            <w:pPr>
              <w:pStyle w:val="TAC"/>
            </w:pPr>
            <w:ins w:id="1599" w:author="CR0133r1" w:date="2020-12-03T17:32:00Z">
              <w:r>
                <w:rPr>
                  <w:rFonts w:hint="eastAsia"/>
                  <w:lang w:eastAsia="zh-CN"/>
                </w:rPr>
                <w:t>T</w:t>
              </w:r>
            </w:ins>
            <w:r w:rsidR="00613F8F">
              <w:t>V</w:t>
            </w:r>
          </w:p>
        </w:tc>
        <w:tc>
          <w:tcPr>
            <w:tcW w:w="851" w:type="dxa"/>
            <w:tcBorders>
              <w:top w:val="single" w:sz="6" w:space="0" w:color="000000"/>
              <w:left w:val="single" w:sz="6" w:space="0" w:color="000000"/>
              <w:bottom w:val="single" w:sz="6" w:space="0" w:color="000000"/>
              <w:right w:val="single" w:sz="6" w:space="0" w:color="000000"/>
            </w:tcBorders>
          </w:tcPr>
          <w:p w14:paraId="1DDA3CF4" w14:textId="6FFD20F8" w:rsidR="00613F8F" w:rsidRDefault="00471ACC" w:rsidP="007742E9">
            <w:pPr>
              <w:pStyle w:val="TAC"/>
            </w:pPr>
            <w:ins w:id="1600" w:author="CR0133r1" w:date="2020-12-03T17:32:00Z">
              <w:r>
                <w:rPr>
                  <w:rFonts w:hint="eastAsia"/>
                  <w:lang w:eastAsia="zh-CN"/>
                </w:rPr>
                <w:t>2</w:t>
              </w:r>
            </w:ins>
            <w:del w:id="1601" w:author="CR0133r1" w:date="2020-12-03T17:32:00Z">
              <w:r w:rsidR="00613F8F" w:rsidDel="00471ACC">
                <w:delText>1</w:delText>
              </w:r>
            </w:del>
          </w:p>
        </w:tc>
      </w:tr>
      <w:tr w:rsidR="00613F8F" w:rsidRPr="00EF7A4C" w14:paraId="663BC58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B06727" w14:textId="1C349664" w:rsidR="00613F8F" w:rsidRDefault="00FE345C" w:rsidP="007742E9">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417201E2" w14:textId="77777777" w:rsidR="00613F8F" w:rsidRDefault="00613F8F" w:rsidP="007742E9">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4DBF1637" w14:textId="77777777" w:rsidR="00613F8F" w:rsidRDefault="00613F8F" w:rsidP="007742E9">
            <w:pPr>
              <w:pStyle w:val="TAL"/>
              <w:rPr>
                <w:lang w:eastAsia="ja-JP"/>
              </w:rPr>
            </w:pPr>
            <w:r>
              <w:rPr>
                <w:lang w:eastAsia="ja-JP"/>
              </w:rPr>
              <w:t>Nonce</w:t>
            </w:r>
          </w:p>
          <w:p w14:paraId="36C41106" w14:textId="5AB794CE" w:rsidR="00613F8F" w:rsidRDefault="00A35D07" w:rsidP="007742E9">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1ACDF33E"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F93FC1" w14:textId="77777777" w:rsidR="00613F8F" w:rsidRDefault="00613F8F"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A0FABBA" w14:textId="77777777" w:rsidR="00613F8F" w:rsidRDefault="00613F8F" w:rsidP="007742E9">
            <w:pPr>
              <w:pStyle w:val="TAC"/>
            </w:pPr>
            <w:r>
              <w:t>17</w:t>
            </w:r>
          </w:p>
        </w:tc>
      </w:tr>
      <w:tr w:rsidR="00613F8F" w:rsidRPr="00EF7A4C" w14:paraId="3058214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15A669" w14:textId="287A3898" w:rsidR="00613F8F" w:rsidRDefault="00FE345C" w:rsidP="007742E9">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3F9DBFDE" w14:textId="77777777" w:rsidR="00613F8F" w:rsidRDefault="00613F8F" w:rsidP="007742E9">
            <w:pPr>
              <w:pStyle w:val="TAL"/>
            </w:pPr>
            <w:r>
              <w:rPr>
                <w:lang w:eastAsia="ja-JP"/>
              </w:rPr>
              <w:t>LSBs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1D68A8E" w14:textId="77777777" w:rsidR="00613F8F" w:rsidRDefault="00613F8F" w:rsidP="007742E9">
            <w:pPr>
              <w:pStyle w:val="TAL"/>
              <w:rPr>
                <w:lang w:eastAsia="ja-JP"/>
              </w:rPr>
            </w:pPr>
            <w:r>
              <w:rPr>
                <w:lang w:eastAsia="ja-JP"/>
              </w:rPr>
              <w:t>LSBs of K</w:t>
            </w:r>
            <w:r>
              <w:rPr>
                <w:vertAlign w:val="subscript"/>
                <w:lang w:eastAsia="ja-JP"/>
              </w:rPr>
              <w:t>NRP</w:t>
            </w:r>
            <w:r w:rsidRPr="00074FE8">
              <w:rPr>
                <w:vertAlign w:val="subscript"/>
                <w:lang w:eastAsia="ja-JP"/>
              </w:rPr>
              <w:t>-sess</w:t>
            </w:r>
            <w:r>
              <w:rPr>
                <w:lang w:eastAsia="ja-JP"/>
              </w:rPr>
              <w:t xml:space="preserve"> ID</w:t>
            </w:r>
          </w:p>
          <w:p w14:paraId="3E8E3A6F" w14:textId="0B585172" w:rsidR="00613F8F" w:rsidRDefault="00A35D07" w:rsidP="007742E9">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71648DC9"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9A05394" w14:textId="77777777" w:rsidR="00613F8F" w:rsidRDefault="00613F8F"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6B31C79" w14:textId="77777777" w:rsidR="00613F8F" w:rsidRDefault="00613F8F" w:rsidP="007742E9">
            <w:pPr>
              <w:pStyle w:val="TAC"/>
            </w:pPr>
            <w:r>
              <w:t>2</w:t>
            </w:r>
          </w:p>
        </w:tc>
      </w:tr>
      <w:tr w:rsidR="00613F8F" w:rsidRPr="00EF7A4C" w14:paraId="7969D362"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017A08" w14:textId="73D9F6E2" w:rsidR="00613F8F" w:rsidRDefault="00FE345C" w:rsidP="007742E9">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13B36B90" w14:textId="77777777" w:rsidR="00613F8F" w:rsidRDefault="00613F8F" w:rsidP="007742E9">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53220F1" w14:textId="77777777" w:rsidR="00613F8F" w:rsidRDefault="00613F8F" w:rsidP="007742E9">
            <w:pPr>
              <w:pStyle w:val="TAL"/>
              <w:rPr>
                <w:lang w:eastAsia="ja-JP"/>
              </w:rPr>
            </w:pPr>
            <w:r>
              <w:rPr>
                <w:lang w:eastAsia="ja-JP"/>
              </w:rPr>
              <w:t>Key establishment information container</w:t>
            </w:r>
          </w:p>
          <w:p w14:paraId="4F26AF24" w14:textId="1518B6FC" w:rsidR="00613F8F" w:rsidRDefault="00A35D07" w:rsidP="007742E9">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1A19E002"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DB35DBA" w14:textId="77777777" w:rsidR="00613F8F" w:rsidRDefault="00613F8F" w:rsidP="007742E9">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51FA0D5" w14:textId="77777777" w:rsidR="00613F8F" w:rsidRDefault="00613F8F" w:rsidP="007742E9">
            <w:pPr>
              <w:pStyle w:val="TAC"/>
            </w:pPr>
            <w:r>
              <w:t>4-n</w:t>
            </w:r>
          </w:p>
        </w:tc>
      </w:tr>
      <w:tr w:rsidR="00613F8F" w:rsidRPr="00EF7A4C" w14:paraId="4778F33D"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DF45CB" w14:textId="0BE129E0" w:rsidR="00613F8F" w:rsidRDefault="00FE345C" w:rsidP="007742E9">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6F856BDD" w14:textId="77777777" w:rsidR="00613F8F" w:rsidRDefault="00613F8F" w:rsidP="007742E9">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6C87E582" w14:textId="77777777" w:rsidR="00613F8F" w:rsidRDefault="00613F8F" w:rsidP="007742E9">
            <w:pPr>
              <w:pStyle w:val="TAL"/>
              <w:rPr>
                <w:lang w:eastAsia="ja-JP"/>
              </w:rPr>
            </w:pPr>
            <w:r>
              <w:rPr>
                <w:lang w:eastAsia="ja-JP"/>
              </w:rPr>
              <w:t>MSBs of K</w:t>
            </w:r>
            <w:r>
              <w:rPr>
                <w:vertAlign w:val="subscript"/>
                <w:lang w:eastAsia="ja-JP"/>
              </w:rPr>
              <w:t>NRP</w:t>
            </w:r>
            <w:r>
              <w:rPr>
                <w:lang w:eastAsia="ja-JP"/>
              </w:rPr>
              <w:t xml:space="preserve"> ID</w:t>
            </w:r>
          </w:p>
          <w:p w14:paraId="347C9F8B" w14:textId="438DBED1" w:rsidR="00613F8F" w:rsidRDefault="00A35D07" w:rsidP="007742E9">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2C015FF4"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BCADFEB" w14:textId="77777777" w:rsidR="00613F8F" w:rsidRDefault="00613F8F"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0FD10C4" w14:textId="77777777" w:rsidR="00613F8F" w:rsidRDefault="00613F8F" w:rsidP="007742E9">
            <w:pPr>
              <w:pStyle w:val="TAC"/>
            </w:pPr>
            <w:r>
              <w:t>3</w:t>
            </w:r>
          </w:p>
        </w:tc>
      </w:tr>
    </w:tbl>
    <w:p w14:paraId="0618424E" w14:textId="77777777" w:rsidR="00613F8F" w:rsidRDefault="00613F8F" w:rsidP="00613F8F"/>
    <w:p w14:paraId="6BB46753" w14:textId="543451D1" w:rsidR="00613F8F" w:rsidRDefault="00613F8F" w:rsidP="00613F8F">
      <w:pPr>
        <w:pStyle w:val="Heading4"/>
      </w:pPr>
      <w:bookmarkStart w:id="1602" w:name="_Toc45282334"/>
      <w:bookmarkStart w:id="1603" w:name="_Toc45882720"/>
      <w:bookmarkStart w:id="1604" w:name="_Toc51951270"/>
      <w:r>
        <w:t>7.3.13</w:t>
      </w:r>
      <w:r w:rsidRPr="00742FAE">
        <w:t>.</w:t>
      </w:r>
      <w:r>
        <w:t>2</w:t>
      </w:r>
      <w:r>
        <w:tab/>
        <w:t>Nonce_2</w:t>
      </w:r>
      <w:bookmarkEnd w:id="1602"/>
      <w:bookmarkEnd w:id="1603"/>
      <w:bookmarkEnd w:id="1604"/>
    </w:p>
    <w:p w14:paraId="02ECD5D0" w14:textId="77777777" w:rsidR="00613F8F" w:rsidRPr="00BA5E56" w:rsidRDefault="00613F8F" w:rsidP="00613F8F">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52D34D60" w14:textId="3311190B" w:rsidR="00613F8F" w:rsidRDefault="00613F8F" w:rsidP="00613F8F">
      <w:pPr>
        <w:pStyle w:val="Heading4"/>
      </w:pPr>
      <w:bookmarkStart w:id="1605" w:name="_Toc45282335"/>
      <w:bookmarkStart w:id="1606" w:name="_Toc45882721"/>
      <w:bookmarkStart w:id="1607" w:name="_Toc51951271"/>
      <w:r>
        <w:t>7.3.13.3</w:t>
      </w:r>
      <w:r>
        <w:tab/>
        <w:t xml:space="preserve">LSBs of </w:t>
      </w:r>
      <w:r w:rsidRPr="00D45F63">
        <w:t>KNRP-sess ID</w:t>
      </w:r>
      <w:bookmarkEnd w:id="1605"/>
      <w:bookmarkEnd w:id="1606"/>
      <w:bookmarkEnd w:id="1607"/>
    </w:p>
    <w:p w14:paraId="0F4C3A4A" w14:textId="77777777" w:rsidR="00613F8F" w:rsidRPr="00BA5E56" w:rsidRDefault="00613F8F" w:rsidP="00613F8F">
      <w:r>
        <w:t xml:space="preserve">The UE shall include this IE </w:t>
      </w:r>
      <w:r>
        <w:rPr>
          <w:lang w:eastAsia="zh-CN"/>
        </w:rPr>
        <w:t>if the selected integrity protection algorithms is not the null integrity protection algorithm</w:t>
      </w:r>
      <w:r>
        <w:rPr>
          <w:lang w:eastAsia="ko-KR"/>
        </w:rPr>
        <w:t>.</w:t>
      </w:r>
    </w:p>
    <w:p w14:paraId="7A64EE43" w14:textId="71D40DF3" w:rsidR="00613F8F" w:rsidRPr="00742FAE" w:rsidRDefault="00613F8F" w:rsidP="00613F8F">
      <w:pPr>
        <w:pStyle w:val="Heading4"/>
      </w:pPr>
      <w:bookmarkStart w:id="1608" w:name="_Toc45282336"/>
      <w:bookmarkStart w:id="1609" w:name="_Toc45882722"/>
      <w:bookmarkStart w:id="1610" w:name="_Toc51951272"/>
      <w:r>
        <w:t>7.3.13.4</w:t>
      </w:r>
      <w:r w:rsidRPr="00742FAE">
        <w:tab/>
      </w:r>
      <w:r>
        <w:t>Key establishment information container</w:t>
      </w:r>
      <w:bookmarkEnd w:id="1608"/>
      <w:bookmarkEnd w:id="1609"/>
      <w:bookmarkEnd w:id="1610"/>
    </w:p>
    <w:p w14:paraId="0D158830" w14:textId="77777777" w:rsidR="00613F8F" w:rsidRPr="00742FAE" w:rsidRDefault="00613F8F" w:rsidP="00613F8F">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0E16590E" w14:textId="71E5F76D" w:rsidR="00613F8F" w:rsidRPr="00742FAE" w:rsidRDefault="00613F8F" w:rsidP="00613F8F">
      <w:pPr>
        <w:pStyle w:val="Heading4"/>
      </w:pPr>
      <w:bookmarkStart w:id="1611" w:name="_Toc45282337"/>
      <w:bookmarkStart w:id="1612" w:name="_Toc45882723"/>
      <w:bookmarkStart w:id="1613" w:name="_Toc51951273"/>
      <w:r>
        <w:t>7.3.13</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611"/>
      <w:bookmarkEnd w:id="1612"/>
      <w:bookmarkEnd w:id="1613"/>
    </w:p>
    <w:p w14:paraId="0A6329BC" w14:textId="77777777" w:rsidR="00613F8F" w:rsidRPr="00742FAE" w:rsidRDefault="00613F8F" w:rsidP="00613F8F">
      <w:r w:rsidRPr="00742FAE">
        <w:t>Th</w:t>
      </w:r>
      <w:r>
        <w:t xml:space="preserve">e UE shall include this IE if the UE has derived a new </w:t>
      </w:r>
      <w:r w:rsidRPr="001530D4">
        <w:t>K</w:t>
      </w:r>
      <w:r>
        <w:rPr>
          <w:vertAlign w:val="subscript"/>
        </w:rPr>
        <w:t>NRP</w:t>
      </w:r>
      <w:r>
        <w:t>.</w:t>
      </w:r>
    </w:p>
    <w:p w14:paraId="3B619DC6" w14:textId="2E36ED04" w:rsidR="00471ACC" w:rsidRDefault="00471ACC" w:rsidP="00471ACC">
      <w:pPr>
        <w:pStyle w:val="Heading4"/>
        <w:rPr>
          <w:ins w:id="1614" w:author="CR0133r1" w:date="2020-12-03T17:32:00Z"/>
        </w:rPr>
      </w:pPr>
      <w:bookmarkStart w:id="1615" w:name="_Toc45282338"/>
      <w:bookmarkStart w:id="1616" w:name="_Toc45882724"/>
      <w:bookmarkStart w:id="1617" w:name="_Toc51951274"/>
      <w:ins w:id="1618" w:author="CR0133r1" w:date="2020-12-03T17:32:00Z">
        <w:r>
          <w:t>7.3.13.</w:t>
        </w:r>
      </w:ins>
      <w:ins w:id="1619" w:author="CR0133r1" w:date="2020-12-03T17:33:00Z">
        <w:r>
          <w:rPr>
            <w:lang w:eastAsia="zh-CN"/>
          </w:rPr>
          <w:t>6</w:t>
        </w:r>
      </w:ins>
      <w:ins w:id="1620" w:author="CR0133r1" w:date="2020-12-03T17:32:00Z">
        <w:r>
          <w:tab/>
        </w:r>
        <w:r>
          <w:rPr>
            <w:lang w:eastAsia="ja-JP"/>
          </w:rPr>
          <w:t>UE PC5 unicast signalling security policy</w:t>
        </w:r>
      </w:ins>
    </w:p>
    <w:p w14:paraId="2AEE8C13" w14:textId="77777777" w:rsidR="00471ACC" w:rsidRDefault="00471ACC" w:rsidP="00471ACC">
      <w:pPr>
        <w:rPr>
          <w:ins w:id="1621" w:author="CR0133r1" w:date="2020-12-03T17:32:00Z"/>
          <w:del w:id="1622" w:author="" w:date="2020-09-18T15:42:00Z"/>
          <w:lang w:eastAsia="zh-CN"/>
        </w:rPr>
      </w:pPr>
      <w:ins w:id="1623" w:author="CR0133r1" w:date="2020-12-03T17:32:00Z">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DIRECT LINK SECURITY MODE COMMAND message is </w:t>
        </w:r>
        <w:r>
          <w:rPr>
            <w:lang w:eastAsia="zh-CN"/>
          </w:rPr>
          <w:t>triggered</w:t>
        </w:r>
        <w:r>
          <w:rPr>
            <w:rFonts w:hint="eastAsia"/>
            <w:lang w:eastAsia="zh-CN"/>
          </w:rPr>
          <w:t xml:space="preserve"> by the </w:t>
        </w:r>
        <w:bookmarkStart w:id="1624" w:name="OLE_LINK54"/>
        <w:r>
          <w:rPr>
            <w:rFonts w:hint="eastAsia"/>
            <w:lang w:eastAsia="zh-CN"/>
          </w:rPr>
          <w:t>DIRECT LINK ESTABLISHMENT REQUEST message</w:t>
        </w:r>
        <w:bookmarkEnd w:id="1624"/>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DIRECT LINK ESTABLISHMENT REQUEST message in order to provide protection against bidding down attacks. </w:t>
        </w:r>
      </w:ins>
    </w:p>
    <w:p w14:paraId="1944B4E4" w14:textId="054CA188" w:rsidR="00613F8F" w:rsidRPr="00742FAE" w:rsidRDefault="00613F8F" w:rsidP="00613F8F">
      <w:pPr>
        <w:pStyle w:val="Heading3"/>
      </w:pPr>
      <w:r>
        <w:t>7.3.14</w:t>
      </w:r>
      <w:r>
        <w:tab/>
        <w:t>Direct link security mode complete</w:t>
      </w:r>
      <w:bookmarkEnd w:id="1615"/>
      <w:bookmarkEnd w:id="1616"/>
      <w:bookmarkEnd w:id="1617"/>
    </w:p>
    <w:p w14:paraId="7BDC4D04" w14:textId="37510DF2" w:rsidR="00613F8F" w:rsidRPr="00742FAE" w:rsidRDefault="00613F8F" w:rsidP="00613F8F">
      <w:pPr>
        <w:pStyle w:val="Heading4"/>
      </w:pPr>
      <w:bookmarkStart w:id="1625" w:name="_Toc45282339"/>
      <w:bookmarkStart w:id="1626" w:name="_Toc45882725"/>
      <w:bookmarkStart w:id="1627" w:name="_Toc51951275"/>
      <w:r>
        <w:t>7.3.14</w:t>
      </w:r>
      <w:r w:rsidRPr="00742FAE">
        <w:t>.1</w:t>
      </w:r>
      <w:r w:rsidRPr="00742FAE">
        <w:tab/>
        <w:t>Message definition</w:t>
      </w:r>
      <w:bookmarkEnd w:id="1625"/>
      <w:bookmarkEnd w:id="1626"/>
      <w:bookmarkEnd w:id="1627"/>
    </w:p>
    <w:p w14:paraId="4D838984" w14:textId="3EC7D912" w:rsidR="00613F8F" w:rsidRPr="00742FAE" w:rsidRDefault="00613F8F" w:rsidP="00613F8F">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7.3.14</w:t>
      </w:r>
      <w:r w:rsidRPr="00742FAE">
        <w:t>.1.1.</w:t>
      </w:r>
    </w:p>
    <w:p w14:paraId="4A3F588E" w14:textId="77777777" w:rsidR="00613F8F" w:rsidRDefault="00613F8F" w:rsidP="00613F8F">
      <w:pPr>
        <w:pStyle w:val="B1"/>
      </w:pPr>
      <w:r w:rsidRPr="00742FAE">
        <w:t>Message type:</w:t>
      </w:r>
      <w:r w:rsidRPr="00742FAE">
        <w:tab/>
      </w:r>
      <w:r w:rsidRPr="00B21A63">
        <w:t xml:space="preserve">DIRECT LINK </w:t>
      </w:r>
      <w:r>
        <w:t>SECURITY MODE COMPLETE</w:t>
      </w:r>
    </w:p>
    <w:p w14:paraId="7B3523FD" w14:textId="77777777" w:rsidR="00613F8F" w:rsidRPr="003168A2" w:rsidRDefault="00613F8F" w:rsidP="00613F8F">
      <w:pPr>
        <w:pStyle w:val="B1"/>
      </w:pPr>
      <w:r w:rsidRPr="003168A2">
        <w:t>Significance:</w:t>
      </w:r>
      <w:r>
        <w:tab/>
      </w:r>
      <w:r w:rsidRPr="003168A2">
        <w:t>dual</w:t>
      </w:r>
    </w:p>
    <w:p w14:paraId="40B28A09" w14:textId="77777777" w:rsidR="00613F8F" w:rsidRDefault="00613F8F" w:rsidP="00613F8F">
      <w:pPr>
        <w:pStyle w:val="B1"/>
      </w:pPr>
      <w:r w:rsidRPr="003168A2">
        <w:t>Direction:</w:t>
      </w:r>
      <w:r>
        <w:tab/>
      </w:r>
      <w:r>
        <w:tab/>
      </w:r>
      <w:r w:rsidRPr="003168A2">
        <w:t>UE</w:t>
      </w:r>
      <w:r>
        <w:t xml:space="preserve"> to peer UE</w:t>
      </w:r>
    </w:p>
    <w:p w14:paraId="1C664F1E" w14:textId="7A1DC9A0" w:rsidR="00613F8F" w:rsidRPr="00C65060" w:rsidRDefault="00613F8F" w:rsidP="00613F8F">
      <w:pPr>
        <w:pStyle w:val="TH"/>
      </w:pPr>
      <w:r w:rsidRPr="00C65060">
        <w:t>Table</w:t>
      </w:r>
      <w:r w:rsidRPr="00742FAE">
        <w:t> </w:t>
      </w:r>
      <w:r>
        <w:t>7.3.14</w:t>
      </w:r>
      <w:r w:rsidRPr="00742FAE">
        <w:t>.</w:t>
      </w:r>
      <w:r w:rsidRPr="00C65060">
        <w:t>1.1: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57B2C2D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F5EF31"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4E5F49B"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4E5B4ED"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B5AC10A"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3AC676A"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8080BA0" w14:textId="77777777" w:rsidR="00613F8F" w:rsidRPr="00EF7A4C" w:rsidRDefault="00613F8F" w:rsidP="007742E9">
            <w:pPr>
              <w:pStyle w:val="TAH"/>
            </w:pPr>
            <w:r w:rsidRPr="00EF7A4C">
              <w:t>Length</w:t>
            </w:r>
          </w:p>
        </w:tc>
      </w:tr>
      <w:tr w:rsidR="00613F8F" w:rsidRPr="00EF7A4C" w14:paraId="59C1017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EA1B34"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229D50" w14:textId="77777777" w:rsidR="00613F8F" w:rsidRPr="00EF7A4C" w:rsidRDefault="00613F8F" w:rsidP="007742E9">
            <w:pPr>
              <w:pStyle w:val="TAL"/>
            </w:pP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1F9F6FA"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1D84CAC3"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A634AB9"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E36514F"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4D9FCB9" w14:textId="77777777" w:rsidR="00613F8F" w:rsidRPr="00EF7A4C" w:rsidRDefault="00613F8F" w:rsidP="007742E9">
            <w:pPr>
              <w:pStyle w:val="TAC"/>
            </w:pPr>
            <w:r w:rsidRPr="00EF7A4C">
              <w:t>1</w:t>
            </w:r>
          </w:p>
        </w:tc>
      </w:tr>
      <w:tr w:rsidR="00613F8F" w:rsidRPr="00EF7A4C" w14:paraId="7A86D8D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61741D"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1B0667C"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75876BF" w14:textId="77777777" w:rsidR="00613F8F" w:rsidRPr="00EF7A4C" w:rsidRDefault="00613F8F" w:rsidP="007742E9">
            <w:pPr>
              <w:pStyle w:val="TAL"/>
            </w:pPr>
            <w:r w:rsidRPr="00EF7A4C">
              <w:t xml:space="preserve">Sequence </w:t>
            </w:r>
            <w:r>
              <w:t>n</w:t>
            </w:r>
            <w:r w:rsidRPr="00EF7A4C">
              <w:t>umber</w:t>
            </w:r>
          </w:p>
          <w:p w14:paraId="67D02CBD"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8514712"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1205369"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2C9CC3" w14:textId="77777777" w:rsidR="00613F8F" w:rsidRPr="00EF7A4C" w:rsidRDefault="00613F8F" w:rsidP="007742E9">
            <w:pPr>
              <w:pStyle w:val="TAC"/>
            </w:pPr>
            <w:r>
              <w:t>1</w:t>
            </w:r>
          </w:p>
        </w:tc>
      </w:tr>
      <w:tr w:rsidR="00613F8F" w:rsidRPr="00EF7A4C" w14:paraId="3BE38774"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391DC0"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4371569" w14:textId="77777777" w:rsidR="00613F8F" w:rsidRDefault="00613F8F" w:rsidP="007742E9">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503D1BA2" w14:textId="77777777" w:rsidR="00613F8F" w:rsidRPr="0033679D" w:rsidRDefault="00613F8F" w:rsidP="007742E9">
            <w:pPr>
              <w:keepNext/>
              <w:keepLines/>
              <w:spacing w:after="0"/>
              <w:rPr>
                <w:rFonts w:ascii="Arial" w:hAnsi="Arial"/>
                <w:sz w:val="18"/>
                <w:lang w:eastAsia="x-none"/>
              </w:rPr>
            </w:pPr>
            <w:r>
              <w:rPr>
                <w:rFonts w:ascii="Arial" w:hAnsi="Arial"/>
                <w:sz w:val="18"/>
                <w:lang w:eastAsia="x-none"/>
              </w:rPr>
              <w:t xml:space="preserve">PC5 </w:t>
            </w:r>
            <w:r w:rsidRPr="0033679D">
              <w:rPr>
                <w:rFonts w:ascii="Arial" w:hAnsi="Arial"/>
                <w:sz w:val="18"/>
                <w:lang w:eastAsia="x-none"/>
              </w:rPr>
              <w:t>QoS flow descriptions</w:t>
            </w:r>
          </w:p>
          <w:p w14:paraId="535A026C" w14:textId="77777777" w:rsidR="00613F8F" w:rsidRDefault="00613F8F" w:rsidP="007742E9">
            <w:pPr>
              <w:pStyle w:val="TAL"/>
              <w:rPr>
                <w:lang w:eastAsia="ja-JP"/>
              </w:rPr>
            </w:pPr>
            <w:r>
              <w:t>8.4.5</w:t>
            </w:r>
          </w:p>
        </w:tc>
        <w:tc>
          <w:tcPr>
            <w:tcW w:w="1134" w:type="dxa"/>
            <w:tcBorders>
              <w:top w:val="single" w:sz="6" w:space="0" w:color="000000"/>
              <w:left w:val="single" w:sz="6" w:space="0" w:color="000000"/>
              <w:bottom w:val="single" w:sz="6" w:space="0" w:color="000000"/>
              <w:right w:val="single" w:sz="6" w:space="0" w:color="000000"/>
            </w:tcBorders>
          </w:tcPr>
          <w:p w14:paraId="3F1BCAA4" w14:textId="77777777" w:rsidR="00613F8F" w:rsidRDefault="00613F8F" w:rsidP="007742E9">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839D484" w14:textId="77777777" w:rsidR="00613F8F" w:rsidRDefault="00613F8F" w:rsidP="007742E9">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4D9A84C0" w14:textId="77777777" w:rsidR="00613F8F" w:rsidRDefault="00613F8F" w:rsidP="007742E9">
            <w:pPr>
              <w:pStyle w:val="TAC"/>
            </w:pPr>
            <w:r w:rsidRPr="0033679D">
              <w:rPr>
                <w:lang w:eastAsia="x-none"/>
              </w:rPr>
              <w:t>6-</w:t>
            </w:r>
            <w:r>
              <w:rPr>
                <w:lang w:eastAsia="x-none"/>
              </w:rPr>
              <w:t>n</w:t>
            </w:r>
          </w:p>
        </w:tc>
      </w:tr>
      <w:tr w:rsidR="00613F8F" w:rsidRPr="00EF7A4C" w14:paraId="4DB3E35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D02E7B"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793E726" w14:textId="77777777" w:rsidR="00613F8F" w:rsidRPr="0033679D" w:rsidRDefault="00613F8F" w:rsidP="007742E9">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701754B3" w14:textId="77777777" w:rsidR="00613F8F" w:rsidRDefault="00613F8F" w:rsidP="007742E9">
            <w:pPr>
              <w:pStyle w:val="TAL"/>
              <w:rPr>
                <w:lang w:eastAsia="ja-JP"/>
              </w:rPr>
            </w:pPr>
            <w:r>
              <w:rPr>
                <w:lang w:eastAsia="ja-JP"/>
              </w:rPr>
              <w:t>UE PC5 unicast user plane security policy</w:t>
            </w:r>
          </w:p>
          <w:p w14:paraId="4A194433" w14:textId="21FA9CDB" w:rsidR="00613F8F" w:rsidRDefault="00A35D07" w:rsidP="007742E9">
            <w:pPr>
              <w:pStyle w:val="TAL"/>
              <w:rPr>
                <w:lang w:eastAsia="x-none"/>
              </w:rPr>
            </w:pPr>
            <w:r>
              <w:rPr>
                <w:lang w:eastAsia="ja-JP"/>
              </w:rPr>
              <w:t>8.4.22</w:t>
            </w:r>
          </w:p>
        </w:tc>
        <w:tc>
          <w:tcPr>
            <w:tcW w:w="1134" w:type="dxa"/>
            <w:tcBorders>
              <w:top w:val="single" w:sz="6" w:space="0" w:color="000000"/>
              <w:left w:val="single" w:sz="6" w:space="0" w:color="000000"/>
              <w:bottom w:val="single" w:sz="6" w:space="0" w:color="000000"/>
              <w:right w:val="single" w:sz="6" w:space="0" w:color="000000"/>
            </w:tcBorders>
          </w:tcPr>
          <w:p w14:paraId="465A2507" w14:textId="77777777" w:rsidR="00613F8F" w:rsidRDefault="00613F8F" w:rsidP="007742E9">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0B4B68D8" w14:textId="77777777" w:rsidR="00613F8F" w:rsidRPr="0033679D" w:rsidRDefault="00613F8F" w:rsidP="007742E9">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6701DE23" w14:textId="77777777" w:rsidR="00613F8F" w:rsidRPr="0033679D" w:rsidRDefault="00613F8F" w:rsidP="007742E9">
            <w:pPr>
              <w:pStyle w:val="TAC"/>
              <w:rPr>
                <w:lang w:eastAsia="x-none"/>
              </w:rPr>
            </w:pPr>
            <w:r>
              <w:t>1</w:t>
            </w:r>
          </w:p>
        </w:tc>
      </w:tr>
      <w:tr w:rsidR="00613F8F" w:rsidRPr="00EF7A4C" w14:paraId="28C0CE1F"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257FC3" w14:textId="77777777" w:rsidR="00613F8F" w:rsidRPr="00EF7A4C" w:rsidRDefault="00613F8F" w:rsidP="007742E9">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7EA318AE" w14:textId="77777777" w:rsidR="00613F8F" w:rsidRDefault="00613F8F" w:rsidP="007742E9">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51F6B7EE" w14:textId="77777777" w:rsidR="00613F8F" w:rsidRPr="00EF7A4C" w:rsidRDefault="00613F8F" w:rsidP="007742E9">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0FB14E2" w14:textId="77777777" w:rsidR="00613F8F" w:rsidRDefault="00613F8F" w:rsidP="007742E9">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3B5CD966" w14:textId="77777777" w:rsidR="00613F8F" w:rsidRDefault="00613F8F" w:rsidP="007742E9">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40CF9D7" w14:textId="77777777" w:rsidR="00613F8F" w:rsidRDefault="00613F8F" w:rsidP="007742E9">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0D9A5F7" w14:textId="77777777" w:rsidR="00613F8F" w:rsidRDefault="00613F8F" w:rsidP="007742E9">
            <w:pPr>
              <w:pStyle w:val="TAC"/>
            </w:pPr>
            <w:r>
              <w:t>2</w:t>
            </w:r>
          </w:p>
        </w:tc>
      </w:tr>
      <w:tr w:rsidR="00613F8F" w:rsidRPr="00EF7A4C" w14:paraId="75CF8100" w14:textId="77777777" w:rsidTr="00C6506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B0497E" w14:textId="77777777" w:rsidR="00613F8F" w:rsidRPr="00EF7A4C" w:rsidRDefault="00613F8F" w:rsidP="007742E9">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11000C2A" w14:textId="77777777" w:rsidR="00613F8F" w:rsidRPr="00EF7A4C" w:rsidRDefault="00613F8F" w:rsidP="007742E9">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49DF733C" w14:textId="77777777" w:rsidR="00613F8F" w:rsidRDefault="00613F8F" w:rsidP="007742E9">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1C54A5AF" w14:textId="77777777" w:rsidR="00613F8F" w:rsidRPr="00EF7A4C" w:rsidRDefault="00613F8F" w:rsidP="007742E9">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7664D8BA" w14:textId="77777777" w:rsidR="00613F8F" w:rsidRDefault="00613F8F" w:rsidP="007742E9">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15DB5394" w14:textId="77777777" w:rsidR="00613F8F" w:rsidRDefault="00613F8F" w:rsidP="007742E9">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A221FEC" w14:textId="77777777" w:rsidR="00613F8F" w:rsidRDefault="00613F8F" w:rsidP="007742E9">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A2F5B54" w14:textId="77777777" w:rsidR="00613F8F" w:rsidRDefault="00613F8F" w:rsidP="007742E9">
            <w:pPr>
              <w:pStyle w:val="TAC"/>
            </w:pPr>
            <w:r w:rsidRPr="00EF7A4C">
              <w:rPr>
                <w:lang w:eastAsia="ja-JP"/>
              </w:rPr>
              <w:t>17</w:t>
            </w:r>
          </w:p>
        </w:tc>
      </w:tr>
      <w:tr w:rsidR="00613F8F" w:rsidRPr="00EF7A4C" w14:paraId="7C9D6434"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94D4E3" w14:textId="58102DE5" w:rsidR="00613F8F" w:rsidRDefault="00491188" w:rsidP="007742E9">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4CB7D3EB" w14:textId="77777777" w:rsidR="00613F8F" w:rsidRDefault="00613F8F" w:rsidP="007742E9">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349B4D7" w14:textId="77777777" w:rsidR="00613F8F" w:rsidRDefault="00613F8F" w:rsidP="007742E9">
            <w:pPr>
              <w:pStyle w:val="TAL"/>
              <w:rPr>
                <w:lang w:eastAsia="ja-JP"/>
              </w:rPr>
            </w:pPr>
            <w:r>
              <w:rPr>
                <w:lang w:eastAsia="ja-JP"/>
              </w:rPr>
              <w:t>LSBs of K</w:t>
            </w:r>
            <w:r>
              <w:rPr>
                <w:vertAlign w:val="subscript"/>
                <w:lang w:eastAsia="ja-JP"/>
              </w:rPr>
              <w:t>NRP</w:t>
            </w:r>
            <w:r>
              <w:rPr>
                <w:lang w:eastAsia="ja-JP"/>
              </w:rPr>
              <w:t xml:space="preserve"> ID</w:t>
            </w:r>
          </w:p>
          <w:p w14:paraId="7DAB671B" w14:textId="2EE5B29C" w:rsidR="00613F8F" w:rsidRDefault="00A35D07" w:rsidP="007742E9">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339F7032" w14:textId="77777777" w:rsidR="00613F8F" w:rsidRDefault="00613F8F" w:rsidP="007742E9">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069FEB89" w14:textId="77777777" w:rsidR="00613F8F" w:rsidRDefault="00613F8F" w:rsidP="007742E9">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401B912E" w14:textId="77777777" w:rsidR="00613F8F" w:rsidRDefault="00613F8F" w:rsidP="007742E9">
            <w:pPr>
              <w:pStyle w:val="TAC"/>
              <w:rPr>
                <w:lang w:eastAsia="ja-JP"/>
              </w:rPr>
            </w:pPr>
            <w:r>
              <w:t>3</w:t>
            </w:r>
          </w:p>
        </w:tc>
      </w:tr>
    </w:tbl>
    <w:p w14:paraId="3D1A1E92" w14:textId="77777777" w:rsidR="00613F8F" w:rsidRPr="00760C8E" w:rsidRDefault="00613F8F" w:rsidP="00613F8F"/>
    <w:p w14:paraId="2E138E4C" w14:textId="48B9FEB7" w:rsidR="00613F8F" w:rsidRPr="00742FAE" w:rsidRDefault="00613F8F" w:rsidP="00613F8F">
      <w:pPr>
        <w:pStyle w:val="Heading4"/>
      </w:pPr>
      <w:bookmarkStart w:id="1628" w:name="_Toc45282340"/>
      <w:bookmarkStart w:id="1629" w:name="_Toc45882726"/>
      <w:bookmarkStart w:id="1630" w:name="_Toc51951276"/>
      <w:r>
        <w:t>7.3.14</w:t>
      </w:r>
      <w:r w:rsidRPr="00742FAE">
        <w:t>.</w:t>
      </w:r>
      <w:r>
        <w:t>2</w:t>
      </w:r>
      <w:r w:rsidRPr="00742FAE">
        <w:tab/>
      </w:r>
      <w:r>
        <w:t>IP address configuration</w:t>
      </w:r>
      <w:bookmarkEnd w:id="1628"/>
      <w:bookmarkEnd w:id="1629"/>
      <w:bookmarkEnd w:id="1630"/>
    </w:p>
    <w:p w14:paraId="3F46C97C" w14:textId="052B9E41" w:rsidR="00613F8F" w:rsidRPr="00742FAE" w:rsidRDefault="00613F8F" w:rsidP="00613F8F">
      <w:r w:rsidRPr="00742FAE">
        <w:t>Th</w:t>
      </w:r>
      <w:r>
        <w:t>e UE shall include this IE if IP communication is used</w:t>
      </w:r>
      <w:ins w:id="1631" w:author="CR0157r1" w:date="2020-12-04T09:54:00Z">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ins>
      <w:r>
        <w:t>.</w:t>
      </w:r>
    </w:p>
    <w:p w14:paraId="19AC65A7" w14:textId="60E0899F" w:rsidR="00613F8F" w:rsidRPr="00742FAE" w:rsidRDefault="00613F8F" w:rsidP="00613F8F">
      <w:pPr>
        <w:pStyle w:val="Heading4"/>
      </w:pPr>
      <w:bookmarkStart w:id="1632" w:name="_Toc45282341"/>
      <w:bookmarkStart w:id="1633" w:name="_Toc45882727"/>
      <w:bookmarkStart w:id="1634" w:name="_Toc51951277"/>
      <w:r>
        <w:t>7.3.14</w:t>
      </w:r>
      <w:r w:rsidRPr="00742FAE">
        <w:t>.</w:t>
      </w:r>
      <w:r>
        <w:t>3</w:t>
      </w:r>
      <w:r w:rsidRPr="00742FAE">
        <w:tab/>
      </w:r>
      <w:r>
        <w:t>Link local IPv6 address</w:t>
      </w:r>
      <w:bookmarkEnd w:id="1632"/>
      <w:bookmarkEnd w:id="1633"/>
      <w:bookmarkEnd w:id="1634"/>
    </w:p>
    <w:p w14:paraId="05C475B6" w14:textId="40D26D5D" w:rsidR="00613F8F" w:rsidRDefault="00613F8F" w:rsidP="00613F8F">
      <w:r w:rsidRPr="00742FAE">
        <w:t>Th</w:t>
      </w:r>
      <w:r>
        <w:t>e UE shall include this IE if IP communication is used</w:t>
      </w:r>
      <w:ins w:id="1635" w:author="CR0157r1" w:date="2020-12-04T09:54:00Z">
        <w:r w:rsidR="00971C2F">
          <w:rPr>
            <w:rFonts w:hint="eastAsia"/>
            <w:lang w:eastAsia="zh-CN"/>
          </w:rPr>
          <w:t>,</w:t>
        </w:r>
      </w:ins>
      <w:del w:id="1636" w:author="CR0157r1" w:date="2020-12-04T09:55:00Z">
        <w:r w:rsidDel="00971C2F">
          <w:delText xml:space="preserve"> and</w:delText>
        </w:r>
      </w:del>
      <w:r>
        <w:t xml:space="preserve"> the IP address configuration is set to </w:t>
      </w:r>
      <w:r w:rsidRPr="00183538">
        <w:t>"</w:t>
      </w:r>
      <w:r>
        <w:t xml:space="preserve">IPv6 </w:t>
      </w:r>
      <w:r w:rsidRPr="00183538">
        <w:t>address allocation not supported"</w:t>
      </w:r>
      <w:ins w:id="1637" w:author="CR0157r1" w:date="2020-12-04T09:55:00Z">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ins>
      <w:r>
        <w:t>.</w:t>
      </w:r>
    </w:p>
    <w:p w14:paraId="5CE489E0" w14:textId="786C8EE5" w:rsidR="00613F8F" w:rsidRPr="00742FAE" w:rsidRDefault="00613F8F" w:rsidP="00613F8F">
      <w:pPr>
        <w:pStyle w:val="Heading4"/>
      </w:pPr>
      <w:bookmarkStart w:id="1638" w:name="_Toc45282342"/>
      <w:bookmarkStart w:id="1639" w:name="_Toc45882728"/>
      <w:bookmarkStart w:id="1640" w:name="_Toc51951278"/>
      <w:r>
        <w:t>7.3.14</w:t>
      </w:r>
      <w:r w:rsidRPr="00742FAE">
        <w:t>.</w:t>
      </w:r>
      <w:r>
        <w:t>4</w:t>
      </w:r>
      <w:r w:rsidRPr="00742FAE">
        <w:tab/>
      </w:r>
      <w:r>
        <w:rPr>
          <w:lang w:eastAsia="ja-JP"/>
        </w:rPr>
        <w:t>LSBs of K</w:t>
      </w:r>
      <w:r>
        <w:rPr>
          <w:vertAlign w:val="subscript"/>
          <w:lang w:eastAsia="ja-JP"/>
        </w:rPr>
        <w:t>NRP</w:t>
      </w:r>
      <w:r>
        <w:rPr>
          <w:lang w:eastAsia="ja-JP"/>
        </w:rPr>
        <w:t xml:space="preserve"> ID</w:t>
      </w:r>
      <w:bookmarkEnd w:id="1638"/>
      <w:bookmarkEnd w:id="1639"/>
      <w:bookmarkEnd w:id="1640"/>
    </w:p>
    <w:p w14:paraId="468A5082" w14:textId="77777777" w:rsidR="00613F8F" w:rsidRPr="00742FAE" w:rsidRDefault="00613F8F" w:rsidP="00613F8F">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433F67EA" w14:textId="7A40B97F" w:rsidR="00613F8F" w:rsidRPr="00742FAE" w:rsidRDefault="00613F8F" w:rsidP="00613F8F">
      <w:pPr>
        <w:pStyle w:val="Heading3"/>
      </w:pPr>
      <w:bookmarkStart w:id="1641" w:name="_Toc45282343"/>
      <w:bookmarkStart w:id="1642" w:name="_Toc45882729"/>
      <w:bookmarkStart w:id="1643" w:name="_Toc51951279"/>
      <w:r>
        <w:t>7.3.15</w:t>
      </w:r>
      <w:r>
        <w:tab/>
        <w:t>Direct link security mode reject</w:t>
      </w:r>
      <w:bookmarkEnd w:id="1641"/>
      <w:bookmarkEnd w:id="1642"/>
      <w:bookmarkEnd w:id="1643"/>
    </w:p>
    <w:p w14:paraId="728249EE" w14:textId="03AF0038" w:rsidR="00613F8F" w:rsidRPr="00742FAE" w:rsidRDefault="00613F8F" w:rsidP="00613F8F">
      <w:pPr>
        <w:pStyle w:val="Heading4"/>
      </w:pPr>
      <w:bookmarkStart w:id="1644" w:name="_Toc45282344"/>
      <w:bookmarkStart w:id="1645" w:name="_Toc45882730"/>
      <w:bookmarkStart w:id="1646" w:name="_Toc51951280"/>
      <w:r>
        <w:t>7.3.15</w:t>
      </w:r>
      <w:r w:rsidRPr="00742FAE">
        <w:t>.1</w:t>
      </w:r>
      <w:r w:rsidRPr="00742FAE">
        <w:tab/>
        <w:t>Message definition</w:t>
      </w:r>
      <w:bookmarkEnd w:id="1644"/>
      <w:bookmarkEnd w:id="1645"/>
      <w:bookmarkEnd w:id="1646"/>
    </w:p>
    <w:p w14:paraId="0B5B2C12" w14:textId="291CD6AE" w:rsidR="00613F8F" w:rsidRPr="00742FAE" w:rsidRDefault="00613F8F" w:rsidP="00613F8F">
      <w:r w:rsidRPr="00742FAE">
        <w:t xml:space="preserve">This message is sent by </w:t>
      </w:r>
      <w:r>
        <w:t xml:space="preserve">a </w:t>
      </w:r>
      <w:r w:rsidRPr="00742FAE">
        <w:t xml:space="preserve">UE to </w:t>
      </w:r>
      <w:r>
        <w:t>another peer UE to reject a DIRECT LINK SECURITY MODE COMMAND message</w:t>
      </w:r>
      <w:r w:rsidRPr="00742FAE">
        <w:t>. See table </w:t>
      </w:r>
      <w:r>
        <w:t>7.3.15</w:t>
      </w:r>
      <w:r w:rsidRPr="00742FAE">
        <w:t>.1.1.</w:t>
      </w:r>
    </w:p>
    <w:p w14:paraId="43B664B6" w14:textId="77777777" w:rsidR="00613F8F" w:rsidRDefault="00613F8F" w:rsidP="00613F8F">
      <w:pPr>
        <w:pStyle w:val="B1"/>
      </w:pPr>
      <w:r w:rsidRPr="00742FAE">
        <w:t>Message type:</w:t>
      </w:r>
      <w:r w:rsidRPr="00742FAE">
        <w:tab/>
      </w:r>
      <w:r w:rsidRPr="00B21A63">
        <w:t xml:space="preserve">DIRECT LINK </w:t>
      </w:r>
      <w:r>
        <w:t>SECURITY MODE REJECT</w:t>
      </w:r>
    </w:p>
    <w:p w14:paraId="47428078" w14:textId="77777777" w:rsidR="00613F8F" w:rsidRPr="003168A2" w:rsidRDefault="00613F8F" w:rsidP="00613F8F">
      <w:pPr>
        <w:pStyle w:val="B1"/>
      </w:pPr>
      <w:r w:rsidRPr="003168A2">
        <w:t>Significance:</w:t>
      </w:r>
      <w:r>
        <w:tab/>
      </w:r>
      <w:r w:rsidRPr="003168A2">
        <w:t>dual</w:t>
      </w:r>
    </w:p>
    <w:p w14:paraId="5D475A14" w14:textId="77777777" w:rsidR="00613F8F" w:rsidRDefault="00613F8F" w:rsidP="00613F8F">
      <w:pPr>
        <w:pStyle w:val="B1"/>
      </w:pPr>
      <w:r w:rsidRPr="003168A2">
        <w:t>Direction:</w:t>
      </w:r>
      <w:r>
        <w:tab/>
      </w:r>
      <w:r>
        <w:tab/>
      </w:r>
      <w:r w:rsidRPr="003168A2">
        <w:t>UE</w:t>
      </w:r>
      <w:r>
        <w:t xml:space="preserve"> to peer UE</w:t>
      </w:r>
    </w:p>
    <w:p w14:paraId="15578CFB" w14:textId="7953B6CA" w:rsidR="00613F8F" w:rsidRPr="00C65060" w:rsidRDefault="00613F8F" w:rsidP="00613F8F">
      <w:pPr>
        <w:pStyle w:val="TH"/>
      </w:pPr>
      <w:r w:rsidRPr="00C65060">
        <w:t>Table</w:t>
      </w:r>
      <w:r w:rsidRPr="00742FAE">
        <w:t> </w:t>
      </w:r>
      <w:r>
        <w:t>7.3.15</w:t>
      </w:r>
      <w:r w:rsidRPr="00742FAE">
        <w:t>.</w:t>
      </w:r>
      <w:r w:rsidRPr="00C65060">
        <w:t>1.1: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5313CEB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C8393F"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E490B57"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344E032"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459C4F7"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2E619A9"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07351BF" w14:textId="77777777" w:rsidR="00613F8F" w:rsidRPr="00EF7A4C" w:rsidRDefault="00613F8F" w:rsidP="007742E9">
            <w:pPr>
              <w:pStyle w:val="TAH"/>
            </w:pPr>
            <w:r w:rsidRPr="00EF7A4C">
              <w:t>Length</w:t>
            </w:r>
          </w:p>
        </w:tc>
      </w:tr>
      <w:tr w:rsidR="00613F8F" w:rsidRPr="00EF7A4C" w14:paraId="2953F296"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ED795A"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5540BE" w14:textId="77777777" w:rsidR="00613F8F" w:rsidRPr="00EF7A4C" w:rsidRDefault="00613F8F" w:rsidP="007742E9">
            <w:pPr>
              <w:pStyle w:val="TAL"/>
            </w:pP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FA1AB10"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282C7030"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BD8A027"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084D348"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2AA4634" w14:textId="77777777" w:rsidR="00613F8F" w:rsidRPr="00EF7A4C" w:rsidRDefault="00613F8F" w:rsidP="007742E9">
            <w:pPr>
              <w:pStyle w:val="TAC"/>
            </w:pPr>
            <w:r w:rsidRPr="00EF7A4C">
              <w:t>1</w:t>
            </w:r>
          </w:p>
        </w:tc>
      </w:tr>
      <w:tr w:rsidR="00613F8F" w:rsidRPr="00EF7A4C" w14:paraId="1823860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8E3917"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F30DD9B"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0B24A45" w14:textId="77777777" w:rsidR="00613F8F" w:rsidRPr="00EF7A4C" w:rsidRDefault="00613F8F" w:rsidP="007742E9">
            <w:pPr>
              <w:pStyle w:val="TAL"/>
            </w:pPr>
            <w:r w:rsidRPr="00EF7A4C">
              <w:t xml:space="preserve">Sequence </w:t>
            </w:r>
            <w:r>
              <w:t>n</w:t>
            </w:r>
            <w:r w:rsidRPr="00EF7A4C">
              <w:t>umber</w:t>
            </w:r>
          </w:p>
          <w:p w14:paraId="52D7ED11"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0AE8144"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1A1D5B7"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8906FF3" w14:textId="77777777" w:rsidR="00613F8F" w:rsidRPr="00EF7A4C" w:rsidRDefault="00613F8F" w:rsidP="007742E9">
            <w:pPr>
              <w:pStyle w:val="TAC"/>
            </w:pPr>
            <w:r>
              <w:t>1</w:t>
            </w:r>
          </w:p>
        </w:tc>
      </w:tr>
      <w:tr w:rsidR="00613F8F" w:rsidRPr="00EF7A4C" w14:paraId="6744378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D9D486"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0BAD692" w14:textId="77777777" w:rsidR="00613F8F" w:rsidRPr="00EF7A4C" w:rsidRDefault="00613F8F" w:rsidP="007742E9">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0AC67A3B" w14:textId="77777777" w:rsidR="00613F8F" w:rsidRDefault="00613F8F" w:rsidP="007742E9">
            <w:pPr>
              <w:pStyle w:val="TAL"/>
            </w:pPr>
            <w:r>
              <w:t>PC5 signalling protocol cause</w:t>
            </w:r>
          </w:p>
          <w:p w14:paraId="7B4BDF14" w14:textId="77777777" w:rsidR="00613F8F" w:rsidRPr="00EF7A4C" w:rsidRDefault="00613F8F" w:rsidP="007742E9">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28BA0491"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34E03B9" w14:textId="77777777" w:rsidR="00613F8F" w:rsidRPr="00EF7A4C" w:rsidRDefault="00613F8F"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2F189E6" w14:textId="77777777" w:rsidR="00613F8F" w:rsidRPr="00EF7A4C" w:rsidRDefault="00613F8F" w:rsidP="007742E9">
            <w:pPr>
              <w:pStyle w:val="TAC"/>
            </w:pPr>
            <w:r>
              <w:t>1</w:t>
            </w:r>
          </w:p>
        </w:tc>
      </w:tr>
    </w:tbl>
    <w:p w14:paraId="0E3D99B6" w14:textId="77777777" w:rsidR="00485ED5" w:rsidRPr="00760C8E" w:rsidRDefault="00485ED5" w:rsidP="00BE135D"/>
    <w:p w14:paraId="1E79416A" w14:textId="1CD123A2" w:rsidR="00176374" w:rsidRPr="00742FAE" w:rsidRDefault="00176374" w:rsidP="00176374">
      <w:pPr>
        <w:pStyle w:val="Heading3"/>
      </w:pPr>
      <w:bookmarkStart w:id="1647" w:name="_Toc45282345"/>
      <w:bookmarkStart w:id="1648" w:name="_Toc45882731"/>
      <w:bookmarkStart w:id="1649" w:name="_Toc51951281"/>
      <w:bookmarkStart w:id="1650" w:name="_Toc34388706"/>
      <w:bookmarkStart w:id="1651" w:name="_Toc34404477"/>
      <w:r>
        <w:t>7.3.16</w:t>
      </w:r>
      <w:r>
        <w:tab/>
        <w:t>Direct link rekeying request</w:t>
      </w:r>
      <w:bookmarkEnd w:id="1647"/>
      <w:bookmarkEnd w:id="1648"/>
      <w:bookmarkEnd w:id="1649"/>
    </w:p>
    <w:p w14:paraId="2CCF547A" w14:textId="6C2AAEAA" w:rsidR="00176374" w:rsidRPr="00742FAE" w:rsidRDefault="00176374" w:rsidP="00176374">
      <w:pPr>
        <w:pStyle w:val="Heading4"/>
      </w:pPr>
      <w:bookmarkStart w:id="1652" w:name="_Toc45282346"/>
      <w:bookmarkStart w:id="1653" w:name="_Toc45882732"/>
      <w:bookmarkStart w:id="1654" w:name="_Toc51951282"/>
      <w:r>
        <w:t>7.3.16</w:t>
      </w:r>
      <w:r w:rsidRPr="00742FAE">
        <w:t>.1</w:t>
      </w:r>
      <w:r w:rsidRPr="00742FAE">
        <w:tab/>
        <w:t>Message definition</w:t>
      </w:r>
      <w:bookmarkEnd w:id="1652"/>
      <w:bookmarkEnd w:id="1653"/>
      <w:bookmarkEnd w:id="1654"/>
    </w:p>
    <w:p w14:paraId="28E8A569" w14:textId="253D2BFA" w:rsidR="00176374" w:rsidRPr="00742FAE" w:rsidRDefault="00176374" w:rsidP="00176374">
      <w:r w:rsidRPr="00742FAE">
        <w:t xml:space="preserve">This message is sent by </w:t>
      </w:r>
      <w:r>
        <w:t xml:space="preserve">a </w:t>
      </w:r>
      <w:r w:rsidRPr="00742FAE">
        <w:t xml:space="preserve">UE to </w:t>
      </w:r>
      <w:r>
        <w:t>another peer UE when a PC5 unicast link re-keying procedure is initiated</w:t>
      </w:r>
      <w:r w:rsidRPr="00742FAE">
        <w:t>. See table </w:t>
      </w:r>
      <w:r>
        <w:t>7.3.16</w:t>
      </w:r>
      <w:r w:rsidRPr="00742FAE">
        <w:t>.1.1.</w:t>
      </w:r>
    </w:p>
    <w:p w14:paraId="001E85DD" w14:textId="77777777" w:rsidR="00176374" w:rsidRDefault="00176374" w:rsidP="00176374">
      <w:pPr>
        <w:pStyle w:val="B1"/>
      </w:pPr>
      <w:r w:rsidRPr="00742FAE">
        <w:t>Message type:</w:t>
      </w:r>
      <w:r w:rsidRPr="00742FAE">
        <w:tab/>
      </w:r>
      <w:r w:rsidRPr="00B21A63">
        <w:t xml:space="preserve">DIRECT LINK </w:t>
      </w:r>
      <w:r>
        <w:t>REKEYING REQUEST</w:t>
      </w:r>
    </w:p>
    <w:p w14:paraId="2E022529" w14:textId="77777777" w:rsidR="00176374" w:rsidRPr="003168A2" w:rsidRDefault="00176374" w:rsidP="00176374">
      <w:pPr>
        <w:pStyle w:val="B1"/>
      </w:pPr>
      <w:r w:rsidRPr="003168A2">
        <w:t>Significance:</w:t>
      </w:r>
      <w:r>
        <w:tab/>
      </w:r>
      <w:r w:rsidRPr="003168A2">
        <w:t>dual</w:t>
      </w:r>
    </w:p>
    <w:p w14:paraId="23586060" w14:textId="77777777" w:rsidR="00176374" w:rsidRDefault="00176374" w:rsidP="00176374">
      <w:pPr>
        <w:pStyle w:val="B1"/>
      </w:pPr>
      <w:r w:rsidRPr="003168A2">
        <w:t>Direction:</w:t>
      </w:r>
      <w:r>
        <w:tab/>
      </w:r>
      <w:r>
        <w:tab/>
      </w:r>
      <w:r w:rsidRPr="003168A2">
        <w:t>UE</w:t>
      </w:r>
      <w:r>
        <w:t xml:space="preserve"> to peer UE</w:t>
      </w:r>
    </w:p>
    <w:p w14:paraId="107619DF" w14:textId="0CA9D602" w:rsidR="00176374" w:rsidRPr="00C65060" w:rsidRDefault="00176374" w:rsidP="00176374">
      <w:pPr>
        <w:pStyle w:val="TH"/>
      </w:pPr>
      <w:r w:rsidRPr="00C65060">
        <w:t>Table</w:t>
      </w:r>
      <w:r w:rsidRPr="00742FAE">
        <w:t> </w:t>
      </w:r>
      <w:r>
        <w:t>7.3.16</w:t>
      </w:r>
      <w:r w:rsidRPr="00742FAE">
        <w:t>.</w:t>
      </w:r>
      <w:r w:rsidRPr="00C65060">
        <w:t>1.1: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76374" w:rsidRPr="00EF7A4C" w14:paraId="2CA9565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B2F12" w14:textId="77777777" w:rsidR="00176374" w:rsidRPr="00EF7A4C" w:rsidRDefault="00176374"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6D97BB7" w14:textId="77777777" w:rsidR="00176374" w:rsidRPr="00EF7A4C" w:rsidRDefault="00176374"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06BDB78" w14:textId="77777777" w:rsidR="00176374" w:rsidRPr="00EF7A4C" w:rsidRDefault="00176374"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4CF6914" w14:textId="77777777" w:rsidR="00176374" w:rsidRPr="00EF7A4C" w:rsidRDefault="00176374"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3FEFFFB" w14:textId="77777777" w:rsidR="00176374" w:rsidRPr="00EF7A4C" w:rsidRDefault="00176374"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8AF0040" w14:textId="77777777" w:rsidR="00176374" w:rsidRPr="00EF7A4C" w:rsidRDefault="00176374" w:rsidP="007742E9">
            <w:pPr>
              <w:pStyle w:val="TAH"/>
            </w:pPr>
            <w:r w:rsidRPr="00EF7A4C">
              <w:t>Length</w:t>
            </w:r>
          </w:p>
        </w:tc>
      </w:tr>
      <w:tr w:rsidR="00176374" w:rsidRPr="00EF7A4C" w14:paraId="1C78D61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621F32"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53A7F8" w14:textId="77777777" w:rsidR="00176374" w:rsidRPr="00EF7A4C" w:rsidRDefault="00176374" w:rsidP="007742E9">
            <w:pPr>
              <w:pStyle w:val="TAL"/>
            </w:pP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65F90A9" w14:textId="77777777" w:rsidR="00176374" w:rsidRPr="00EF7A4C" w:rsidRDefault="00176374" w:rsidP="007742E9">
            <w:pPr>
              <w:pStyle w:val="TAL"/>
            </w:pPr>
            <w:r>
              <w:t>PC5 signalling</w:t>
            </w:r>
            <w:r w:rsidRPr="00EF7A4C">
              <w:t xml:space="preserve"> </w:t>
            </w:r>
            <w:r>
              <w:t>m</w:t>
            </w:r>
            <w:r w:rsidRPr="00EF7A4C">
              <w:t xml:space="preserve">essage </w:t>
            </w:r>
            <w:r>
              <w:t>t</w:t>
            </w:r>
            <w:r w:rsidRPr="00EF7A4C">
              <w:t>ype</w:t>
            </w:r>
          </w:p>
          <w:p w14:paraId="5B3D8CBE" w14:textId="77777777" w:rsidR="00176374" w:rsidRPr="00EF7A4C" w:rsidRDefault="00176374"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34D3DB2"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544CC5A"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6067BE" w14:textId="77777777" w:rsidR="00176374" w:rsidRPr="00EF7A4C" w:rsidRDefault="00176374" w:rsidP="007742E9">
            <w:pPr>
              <w:pStyle w:val="TAC"/>
            </w:pPr>
            <w:r w:rsidRPr="00EF7A4C">
              <w:t>1</w:t>
            </w:r>
          </w:p>
        </w:tc>
      </w:tr>
      <w:tr w:rsidR="00176374" w:rsidRPr="00EF7A4C" w14:paraId="3ED86C7B"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B90F2F"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886313" w14:textId="77777777" w:rsidR="00176374" w:rsidRPr="00EF7A4C" w:rsidRDefault="00176374"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B4DCA69" w14:textId="77777777" w:rsidR="00176374" w:rsidRPr="00EF7A4C" w:rsidRDefault="00176374" w:rsidP="007742E9">
            <w:pPr>
              <w:pStyle w:val="TAL"/>
            </w:pPr>
            <w:r w:rsidRPr="00EF7A4C">
              <w:t xml:space="preserve">Sequence </w:t>
            </w:r>
            <w:r>
              <w:t>n</w:t>
            </w:r>
            <w:r w:rsidRPr="00EF7A4C">
              <w:t>umber</w:t>
            </w:r>
          </w:p>
          <w:p w14:paraId="325AF763" w14:textId="77777777" w:rsidR="00176374" w:rsidRPr="00EF7A4C" w:rsidRDefault="00176374"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6D15140"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726FE9D"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E0271E5" w14:textId="77777777" w:rsidR="00176374" w:rsidRPr="00EF7A4C" w:rsidRDefault="00176374" w:rsidP="007742E9">
            <w:pPr>
              <w:pStyle w:val="TAC"/>
            </w:pPr>
            <w:r>
              <w:t>1</w:t>
            </w:r>
          </w:p>
        </w:tc>
      </w:tr>
      <w:tr w:rsidR="00176374" w:rsidRPr="00EF7A4C" w14:paraId="3F2E889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C68221" w14:textId="77777777" w:rsidR="00176374" w:rsidRDefault="00176374" w:rsidP="007742E9">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D7ADE7D" w14:textId="77777777" w:rsidR="00176374" w:rsidRDefault="00176374" w:rsidP="007742E9">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7DB64B95" w14:textId="77777777" w:rsidR="00176374" w:rsidRDefault="00176374" w:rsidP="007742E9">
            <w:pPr>
              <w:pStyle w:val="TAL"/>
            </w:pPr>
            <w:r>
              <w:t>UE security capabilities</w:t>
            </w:r>
          </w:p>
          <w:p w14:paraId="557E7BBA" w14:textId="7FBD9AE1" w:rsidR="00176374" w:rsidRDefault="00176374" w:rsidP="007742E9">
            <w:pPr>
              <w:pStyle w:val="TAL"/>
              <w:rPr>
                <w:lang w:eastAsia="ja-JP"/>
              </w:rPr>
            </w:pPr>
            <w:r>
              <w:t>8.4.</w:t>
            </w:r>
            <w:r w:rsidR="00C20992">
              <w:t>14</w:t>
            </w:r>
          </w:p>
        </w:tc>
        <w:tc>
          <w:tcPr>
            <w:tcW w:w="1134" w:type="dxa"/>
            <w:tcBorders>
              <w:top w:val="single" w:sz="6" w:space="0" w:color="000000"/>
              <w:left w:val="single" w:sz="6" w:space="0" w:color="000000"/>
              <w:bottom w:val="single" w:sz="6" w:space="0" w:color="000000"/>
              <w:right w:val="single" w:sz="6" w:space="0" w:color="000000"/>
            </w:tcBorders>
          </w:tcPr>
          <w:p w14:paraId="705D7E49" w14:textId="77777777" w:rsidR="00176374" w:rsidRDefault="00176374"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DC2B00D" w14:textId="77777777" w:rsidR="00176374" w:rsidRDefault="00176374" w:rsidP="007742E9">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40E8D48A" w14:textId="77777777" w:rsidR="00176374" w:rsidRDefault="00176374" w:rsidP="007742E9">
            <w:pPr>
              <w:pStyle w:val="TAC"/>
            </w:pPr>
            <w:r>
              <w:t>3-9</w:t>
            </w:r>
          </w:p>
        </w:tc>
      </w:tr>
      <w:tr w:rsidR="00176374" w:rsidRPr="00EF7A4C" w14:paraId="78A77F1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3B46F2" w14:textId="55A2F3A2" w:rsidR="00176374" w:rsidRDefault="00AC539D" w:rsidP="00AC539D">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381DAB4C" w14:textId="77777777" w:rsidR="00176374" w:rsidRDefault="00176374" w:rsidP="007742E9">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5416656" w14:textId="77777777" w:rsidR="00176374" w:rsidRDefault="00176374" w:rsidP="007742E9">
            <w:pPr>
              <w:pStyle w:val="TAL"/>
              <w:rPr>
                <w:lang w:eastAsia="ja-JP"/>
              </w:rPr>
            </w:pPr>
            <w:r>
              <w:rPr>
                <w:lang w:eastAsia="ja-JP"/>
              </w:rPr>
              <w:t>Key establishment information container</w:t>
            </w:r>
          </w:p>
          <w:p w14:paraId="18FFE862" w14:textId="27EBB123" w:rsidR="00176374" w:rsidRDefault="00176374" w:rsidP="007742E9">
            <w:pPr>
              <w:pStyle w:val="TAL"/>
            </w:pPr>
            <w:r>
              <w:rPr>
                <w:lang w:eastAsia="ja-JP"/>
              </w:rPr>
              <w:t>8.4.</w:t>
            </w:r>
            <w:r w:rsidR="00C20992">
              <w:rPr>
                <w:lang w:eastAsia="ja-JP"/>
              </w:rPr>
              <w:t>12</w:t>
            </w:r>
          </w:p>
        </w:tc>
        <w:tc>
          <w:tcPr>
            <w:tcW w:w="1134" w:type="dxa"/>
            <w:tcBorders>
              <w:top w:val="single" w:sz="6" w:space="0" w:color="000000"/>
              <w:left w:val="single" w:sz="6" w:space="0" w:color="000000"/>
              <w:bottom w:val="single" w:sz="6" w:space="0" w:color="000000"/>
              <w:right w:val="single" w:sz="6" w:space="0" w:color="000000"/>
            </w:tcBorders>
          </w:tcPr>
          <w:p w14:paraId="2C82A3BC" w14:textId="77777777" w:rsidR="00176374" w:rsidRDefault="00176374"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AD03C9D" w14:textId="77777777" w:rsidR="00176374" w:rsidRDefault="00176374" w:rsidP="007742E9">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1B21A4C" w14:textId="77777777" w:rsidR="00176374" w:rsidRDefault="00176374" w:rsidP="007742E9">
            <w:pPr>
              <w:pStyle w:val="TAC"/>
            </w:pPr>
            <w:r>
              <w:t>4-n</w:t>
            </w:r>
          </w:p>
        </w:tc>
      </w:tr>
      <w:tr w:rsidR="00176374" w:rsidRPr="00EF7A4C" w14:paraId="5089E84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493DD" w14:textId="17F747E3" w:rsidR="00176374" w:rsidRDefault="009C656B" w:rsidP="007742E9">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2C6969C4" w14:textId="77777777" w:rsidR="00176374" w:rsidRDefault="00176374" w:rsidP="007742E9">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630B4DEE" w14:textId="77777777" w:rsidR="00176374" w:rsidRDefault="00176374" w:rsidP="007742E9">
            <w:pPr>
              <w:pStyle w:val="TAL"/>
            </w:pPr>
            <w:r>
              <w:t>Nonce</w:t>
            </w:r>
          </w:p>
          <w:p w14:paraId="43B99979" w14:textId="048D7D7A" w:rsidR="00176374" w:rsidRDefault="00176374" w:rsidP="007742E9">
            <w:pPr>
              <w:pStyle w:val="TAL"/>
            </w:pPr>
            <w:r>
              <w:t>8.4.</w:t>
            </w:r>
            <w:r w:rsidR="00C20992">
              <w:t>13</w:t>
            </w:r>
          </w:p>
        </w:tc>
        <w:tc>
          <w:tcPr>
            <w:tcW w:w="1134" w:type="dxa"/>
            <w:tcBorders>
              <w:top w:val="single" w:sz="6" w:space="0" w:color="000000"/>
              <w:left w:val="single" w:sz="6" w:space="0" w:color="000000"/>
              <w:bottom w:val="single" w:sz="6" w:space="0" w:color="000000"/>
              <w:right w:val="single" w:sz="6" w:space="0" w:color="000000"/>
            </w:tcBorders>
          </w:tcPr>
          <w:p w14:paraId="42419405" w14:textId="77777777" w:rsidR="00176374" w:rsidRDefault="00176374"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8D84E38" w14:textId="77777777" w:rsidR="00176374" w:rsidRDefault="00176374"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D3DA258" w14:textId="77777777" w:rsidR="00176374" w:rsidRDefault="00176374" w:rsidP="007742E9">
            <w:pPr>
              <w:pStyle w:val="TAC"/>
            </w:pPr>
            <w:r>
              <w:t>17</w:t>
            </w:r>
          </w:p>
        </w:tc>
      </w:tr>
      <w:tr w:rsidR="00176374" w:rsidRPr="00EF7A4C" w14:paraId="66B68D7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A1C61C" w14:textId="57571714" w:rsidR="00176374" w:rsidRDefault="009C656B" w:rsidP="007742E9">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3A3A0ED7" w14:textId="77777777" w:rsidR="00176374" w:rsidRDefault="00176374" w:rsidP="007742E9">
            <w:pPr>
              <w:pStyle w:val="TAL"/>
              <w:rPr>
                <w:lang w:eastAsia="ja-JP"/>
              </w:rPr>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605832CF" w14:textId="77777777" w:rsidR="00176374" w:rsidRDefault="00176374" w:rsidP="007742E9">
            <w:pPr>
              <w:keepNext/>
              <w:keepLines/>
              <w:spacing w:after="0"/>
              <w:rPr>
                <w:rFonts w:ascii="Arial" w:hAnsi="Arial" w:cs="Arial"/>
                <w:sz w:val="18"/>
                <w:szCs w:val="18"/>
              </w:rPr>
            </w:pPr>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p w14:paraId="32A20DD6" w14:textId="431D3381" w:rsidR="00176374" w:rsidRDefault="00176374" w:rsidP="007742E9">
            <w:pPr>
              <w:pStyle w:val="TAL"/>
              <w:rPr>
                <w:lang w:eastAsia="ja-JP"/>
              </w:rPr>
            </w:pPr>
            <w:r>
              <w:rPr>
                <w:rFonts w:cs="Arial"/>
                <w:szCs w:val="18"/>
              </w:rPr>
              <w:t>8.4.</w:t>
            </w:r>
            <w:r w:rsidR="00C20992">
              <w:rPr>
                <w:rFonts w:cs="Arial"/>
                <w:szCs w:val="18"/>
              </w:rPr>
              <w:t>16</w:t>
            </w:r>
          </w:p>
        </w:tc>
        <w:tc>
          <w:tcPr>
            <w:tcW w:w="1134" w:type="dxa"/>
            <w:tcBorders>
              <w:top w:val="single" w:sz="6" w:space="0" w:color="000000"/>
              <w:left w:val="single" w:sz="6" w:space="0" w:color="000000"/>
              <w:bottom w:val="single" w:sz="6" w:space="0" w:color="000000"/>
              <w:right w:val="single" w:sz="6" w:space="0" w:color="000000"/>
            </w:tcBorders>
          </w:tcPr>
          <w:p w14:paraId="0DF98E08" w14:textId="77777777" w:rsidR="00176374" w:rsidRDefault="00176374" w:rsidP="007742E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39CA80BB" w14:textId="77777777" w:rsidR="00176374" w:rsidRDefault="00176374" w:rsidP="007742E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28B945C6" w14:textId="77777777" w:rsidR="00176374" w:rsidRDefault="00176374" w:rsidP="007742E9">
            <w:pPr>
              <w:pStyle w:val="TAC"/>
            </w:pPr>
            <w:r>
              <w:rPr>
                <w:lang w:eastAsia="x-none"/>
              </w:rPr>
              <w:t>2</w:t>
            </w:r>
          </w:p>
        </w:tc>
      </w:tr>
      <w:tr w:rsidR="00176374" w:rsidRPr="00EF7A4C" w14:paraId="6B23330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5E6547" w14:textId="524DC284" w:rsidR="00176374" w:rsidRDefault="009C656B" w:rsidP="007742E9">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3460141C" w14:textId="77777777" w:rsidR="00176374" w:rsidRDefault="00176374" w:rsidP="007742E9">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64F03C4E" w14:textId="77777777" w:rsidR="00176374" w:rsidRDefault="00176374" w:rsidP="007742E9">
            <w:pPr>
              <w:keepNext/>
              <w:keepLines/>
              <w:spacing w:after="0"/>
              <w:rPr>
                <w:rFonts w:ascii="Arial" w:hAnsi="Arial" w:cs="Arial"/>
                <w:sz w:val="18"/>
                <w:szCs w:val="18"/>
                <w:lang w:eastAsia="x-none"/>
              </w:rPr>
            </w:pPr>
            <w:r>
              <w:rPr>
                <w:rFonts w:ascii="Arial" w:hAnsi="Arial" w:cs="Arial"/>
                <w:sz w:val="18"/>
                <w:szCs w:val="18"/>
                <w:lang w:eastAsia="x-none"/>
              </w:rPr>
              <w:t>Re-authentication indication</w:t>
            </w:r>
          </w:p>
          <w:p w14:paraId="6F4656C6" w14:textId="4642577E" w:rsidR="00176374" w:rsidRDefault="00731F38" w:rsidP="007742E9">
            <w:pPr>
              <w:pStyle w:val="TAL"/>
              <w:rPr>
                <w:lang w:eastAsia="ja-JP"/>
              </w:rPr>
            </w:pPr>
            <w:r>
              <w:rPr>
                <w:rFonts w:cs="Arial"/>
                <w:szCs w:val="18"/>
                <w:lang w:eastAsia="x-none"/>
              </w:rPr>
              <w:t>8.4.24</w:t>
            </w:r>
          </w:p>
        </w:tc>
        <w:tc>
          <w:tcPr>
            <w:tcW w:w="1134" w:type="dxa"/>
            <w:tcBorders>
              <w:top w:val="single" w:sz="6" w:space="0" w:color="000000"/>
              <w:left w:val="single" w:sz="6" w:space="0" w:color="000000"/>
              <w:bottom w:val="single" w:sz="6" w:space="0" w:color="000000"/>
              <w:right w:val="single" w:sz="6" w:space="0" w:color="000000"/>
            </w:tcBorders>
          </w:tcPr>
          <w:p w14:paraId="787BCCFB" w14:textId="77777777" w:rsidR="00176374" w:rsidRDefault="00176374" w:rsidP="007742E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4073BE7B" w14:textId="77777777" w:rsidR="00176374" w:rsidRDefault="00176374" w:rsidP="007742E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335F53EB" w14:textId="77777777" w:rsidR="00176374" w:rsidRDefault="00176374" w:rsidP="007742E9">
            <w:pPr>
              <w:pStyle w:val="TAC"/>
            </w:pPr>
            <w:r>
              <w:rPr>
                <w:lang w:eastAsia="x-none"/>
              </w:rPr>
              <w:t>2</w:t>
            </w:r>
          </w:p>
        </w:tc>
      </w:tr>
    </w:tbl>
    <w:p w14:paraId="4069EA36" w14:textId="77777777" w:rsidR="00176374" w:rsidRDefault="00176374" w:rsidP="00176374"/>
    <w:p w14:paraId="3A4B02E4" w14:textId="346200CB" w:rsidR="00176374" w:rsidRDefault="00176374" w:rsidP="00176374">
      <w:pPr>
        <w:pStyle w:val="Heading4"/>
      </w:pPr>
      <w:bookmarkStart w:id="1655" w:name="_Toc45282347"/>
      <w:bookmarkStart w:id="1656" w:name="_Toc45882733"/>
      <w:bookmarkStart w:id="1657" w:name="_Toc51951283"/>
      <w:r>
        <w:t>7.3.16</w:t>
      </w:r>
      <w:r w:rsidRPr="00742FAE">
        <w:t>.</w:t>
      </w:r>
      <w:r>
        <w:t>2</w:t>
      </w:r>
      <w:r>
        <w:tab/>
        <w:t>Key establishment information container</w:t>
      </w:r>
      <w:bookmarkEnd w:id="1655"/>
      <w:bookmarkEnd w:id="1656"/>
      <w:bookmarkEnd w:id="1657"/>
    </w:p>
    <w:p w14:paraId="6ABAC688" w14:textId="77777777" w:rsidR="00176374" w:rsidRPr="00085309" w:rsidRDefault="00176374" w:rsidP="00176374">
      <w:r>
        <w:t>The UE shall include this IE if the null integrity protection algorithm is not in use.</w:t>
      </w:r>
    </w:p>
    <w:p w14:paraId="1A5F4A37" w14:textId="690B35DB" w:rsidR="00176374" w:rsidRDefault="00176374" w:rsidP="00176374">
      <w:pPr>
        <w:pStyle w:val="Heading4"/>
      </w:pPr>
      <w:bookmarkStart w:id="1658" w:name="_Toc45282348"/>
      <w:bookmarkStart w:id="1659" w:name="_Toc45882734"/>
      <w:bookmarkStart w:id="1660" w:name="_Toc51951284"/>
      <w:r>
        <w:t>7.3.16</w:t>
      </w:r>
      <w:r w:rsidRPr="00742FAE">
        <w:t>.</w:t>
      </w:r>
      <w:r>
        <w:t>3</w:t>
      </w:r>
      <w:r>
        <w:tab/>
        <w:t>Nonce_1</w:t>
      </w:r>
      <w:bookmarkEnd w:id="1658"/>
      <w:bookmarkEnd w:id="1659"/>
      <w:bookmarkEnd w:id="1660"/>
    </w:p>
    <w:p w14:paraId="54AEEEA7" w14:textId="77777777" w:rsidR="00176374" w:rsidRPr="00085309" w:rsidRDefault="00176374" w:rsidP="00176374">
      <w:r>
        <w:t>The UE shall include this IE if the null integrity protection algorithm is not in use.</w:t>
      </w:r>
    </w:p>
    <w:p w14:paraId="5606723B" w14:textId="0E086AF6" w:rsidR="00176374" w:rsidRDefault="00176374" w:rsidP="00176374">
      <w:pPr>
        <w:pStyle w:val="Heading4"/>
      </w:pPr>
      <w:bookmarkStart w:id="1661" w:name="_Toc45282349"/>
      <w:bookmarkStart w:id="1662" w:name="_Toc45882735"/>
      <w:bookmarkStart w:id="1663" w:name="_Toc51951285"/>
      <w:r>
        <w:t>7.3.16.4</w:t>
      </w:r>
      <w:r>
        <w:tab/>
      </w:r>
      <w:r w:rsidRPr="00C76604">
        <w:t>MSBs of KNRP-sess ID</w:t>
      </w:r>
      <w:bookmarkEnd w:id="1661"/>
      <w:bookmarkEnd w:id="1662"/>
      <w:bookmarkEnd w:id="1663"/>
    </w:p>
    <w:p w14:paraId="50591B0C" w14:textId="77777777" w:rsidR="00176374" w:rsidRPr="00085309" w:rsidRDefault="00176374" w:rsidP="00176374">
      <w:r>
        <w:t>The UE shall include this IE if the null integrity protection algorithm is not in use.</w:t>
      </w:r>
    </w:p>
    <w:p w14:paraId="056F7E7E" w14:textId="29A7EBEB" w:rsidR="00176374" w:rsidRDefault="00176374" w:rsidP="00176374">
      <w:pPr>
        <w:pStyle w:val="Heading4"/>
      </w:pPr>
      <w:bookmarkStart w:id="1664" w:name="_Toc45282350"/>
      <w:bookmarkStart w:id="1665" w:name="_Toc45882736"/>
      <w:bookmarkStart w:id="1666" w:name="_Toc51951286"/>
      <w:r>
        <w:t>7.3.16.5</w:t>
      </w:r>
      <w:r w:rsidRPr="00742FAE">
        <w:tab/>
      </w:r>
      <w:r>
        <w:t>Re-authentication indication</w:t>
      </w:r>
      <w:bookmarkEnd w:id="1664"/>
      <w:bookmarkEnd w:id="1665"/>
      <w:bookmarkEnd w:id="1666"/>
    </w:p>
    <w:p w14:paraId="2154672A" w14:textId="77777777" w:rsidR="00176374" w:rsidRPr="00742FAE" w:rsidRDefault="00176374" w:rsidP="00176374">
      <w:r w:rsidRPr="00742FAE">
        <w:t>Th</w:t>
      </w:r>
      <w:r>
        <w:t xml:space="preserve">e UE shall include this IE if the UE wants to derive a new </w:t>
      </w:r>
      <w:r w:rsidRPr="001530D4">
        <w:t>K</w:t>
      </w:r>
      <w:r>
        <w:rPr>
          <w:vertAlign w:val="subscript"/>
        </w:rPr>
        <w:t>NRP</w:t>
      </w:r>
      <w:r>
        <w:t>.</w:t>
      </w:r>
    </w:p>
    <w:p w14:paraId="3E06835C" w14:textId="79FA0B6A" w:rsidR="00176374" w:rsidRPr="00742FAE" w:rsidRDefault="00176374" w:rsidP="00176374">
      <w:pPr>
        <w:pStyle w:val="Heading3"/>
      </w:pPr>
      <w:bookmarkStart w:id="1667" w:name="_Toc45282351"/>
      <w:bookmarkStart w:id="1668" w:name="_Toc45882737"/>
      <w:bookmarkStart w:id="1669" w:name="_Toc51951287"/>
      <w:r>
        <w:t>7.3.17</w:t>
      </w:r>
      <w:r>
        <w:tab/>
        <w:t>Direct link rekeying response</w:t>
      </w:r>
      <w:bookmarkEnd w:id="1667"/>
      <w:bookmarkEnd w:id="1668"/>
      <w:bookmarkEnd w:id="1669"/>
    </w:p>
    <w:p w14:paraId="1AEA36BE" w14:textId="1D54FC5B" w:rsidR="00176374" w:rsidRPr="00742FAE" w:rsidRDefault="00176374" w:rsidP="00176374">
      <w:pPr>
        <w:pStyle w:val="Heading4"/>
      </w:pPr>
      <w:bookmarkStart w:id="1670" w:name="_Toc45282352"/>
      <w:bookmarkStart w:id="1671" w:name="_Toc45882738"/>
      <w:bookmarkStart w:id="1672" w:name="_Toc51951288"/>
      <w:r>
        <w:t>7.3.17</w:t>
      </w:r>
      <w:r w:rsidRPr="00742FAE">
        <w:t>.1</w:t>
      </w:r>
      <w:r w:rsidRPr="00742FAE">
        <w:tab/>
        <w:t>Message definition</w:t>
      </w:r>
      <w:bookmarkEnd w:id="1670"/>
      <w:bookmarkEnd w:id="1671"/>
      <w:bookmarkEnd w:id="1672"/>
    </w:p>
    <w:p w14:paraId="2642D418" w14:textId="0B68B24C" w:rsidR="00176374" w:rsidRPr="00742FAE" w:rsidRDefault="00176374" w:rsidP="00176374">
      <w:r w:rsidRPr="00742FAE">
        <w:t xml:space="preserve">This message is sent by </w:t>
      </w:r>
      <w:r>
        <w:t xml:space="preserve">a </w:t>
      </w:r>
      <w:r w:rsidRPr="00742FAE">
        <w:t xml:space="preserve">UE to </w:t>
      </w:r>
      <w:r>
        <w:t>another peer UE to respond to a DIRECT LINK REKEYING REQUEST message</w:t>
      </w:r>
      <w:r w:rsidRPr="00742FAE">
        <w:t>. See table </w:t>
      </w:r>
      <w:r>
        <w:t>7.3.17</w:t>
      </w:r>
      <w:r w:rsidRPr="00742FAE">
        <w:t>.1.1.</w:t>
      </w:r>
    </w:p>
    <w:p w14:paraId="6CCF519E" w14:textId="77777777" w:rsidR="00176374" w:rsidRDefault="00176374" w:rsidP="00176374">
      <w:pPr>
        <w:pStyle w:val="B1"/>
      </w:pPr>
      <w:r w:rsidRPr="00742FAE">
        <w:t>Message type:</w:t>
      </w:r>
      <w:r w:rsidRPr="00742FAE">
        <w:tab/>
      </w:r>
      <w:r w:rsidRPr="00B21A63">
        <w:t xml:space="preserve">DIRECT LINK </w:t>
      </w:r>
      <w:r>
        <w:t>REKEYING RESPONSE</w:t>
      </w:r>
    </w:p>
    <w:p w14:paraId="687AFD60" w14:textId="77777777" w:rsidR="00176374" w:rsidRPr="003168A2" w:rsidRDefault="00176374" w:rsidP="00176374">
      <w:pPr>
        <w:pStyle w:val="B1"/>
      </w:pPr>
      <w:r w:rsidRPr="003168A2">
        <w:t>Significance:</w:t>
      </w:r>
      <w:r>
        <w:tab/>
      </w:r>
      <w:r w:rsidRPr="003168A2">
        <w:t>dual</w:t>
      </w:r>
    </w:p>
    <w:p w14:paraId="51574A21" w14:textId="77777777" w:rsidR="00176374" w:rsidRDefault="00176374" w:rsidP="00176374">
      <w:pPr>
        <w:pStyle w:val="B1"/>
      </w:pPr>
      <w:r w:rsidRPr="003168A2">
        <w:t>Direction:</w:t>
      </w:r>
      <w:r>
        <w:tab/>
      </w:r>
      <w:r>
        <w:tab/>
      </w:r>
      <w:r w:rsidRPr="003168A2">
        <w:t>UE</w:t>
      </w:r>
      <w:r>
        <w:t xml:space="preserve"> to peer UE</w:t>
      </w:r>
    </w:p>
    <w:p w14:paraId="1CC3B04D" w14:textId="48556651" w:rsidR="00176374" w:rsidRPr="00C65060" w:rsidRDefault="00176374" w:rsidP="00176374">
      <w:pPr>
        <w:pStyle w:val="TH"/>
      </w:pPr>
      <w:r w:rsidRPr="00C65060">
        <w:t>Table</w:t>
      </w:r>
      <w:r w:rsidRPr="00742FAE">
        <w:t> </w:t>
      </w:r>
      <w:r>
        <w:t>7.3.17</w:t>
      </w:r>
      <w:r w:rsidRPr="00742FAE">
        <w:t>.</w:t>
      </w:r>
      <w:r w:rsidRPr="00C65060">
        <w:t>1.1: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76374" w:rsidRPr="00EF7A4C" w14:paraId="26F3767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4F4B6C" w14:textId="77777777" w:rsidR="00176374" w:rsidRPr="00EF7A4C" w:rsidRDefault="00176374"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F0D32B7" w14:textId="77777777" w:rsidR="00176374" w:rsidRPr="00EF7A4C" w:rsidRDefault="00176374"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85F976E" w14:textId="77777777" w:rsidR="00176374" w:rsidRPr="00EF7A4C" w:rsidRDefault="00176374"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6414807" w14:textId="77777777" w:rsidR="00176374" w:rsidRPr="00EF7A4C" w:rsidRDefault="00176374"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175120F" w14:textId="77777777" w:rsidR="00176374" w:rsidRPr="00EF7A4C" w:rsidRDefault="00176374"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34270F1" w14:textId="77777777" w:rsidR="00176374" w:rsidRPr="00EF7A4C" w:rsidRDefault="00176374" w:rsidP="007742E9">
            <w:pPr>
              <w:pStyle w:val="TAH"/>
            </w:pPr>
            <w:r w:rsidRPr="00EF7A4C">
              <w:t>Length</w:t>
            </w:r>
          </w:p>
        </w:tc>
      </w:tr>
      <w:tr w:rsidR="00176374" w:rsidRPr="00EF7A4C" w14:paraId="77882210"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1478F2"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D70D8EE" w14:textId="77777777" w:rsidR="00176374" w:rsidRPr="00EF7A4C" w:rsidRDefault="00176374" w:rsidP="007742E9">
            <w:pPr>
              <w:pStyle w:val="TAL"/>
            </w:pP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D3F121B" w14:textId="77777777" w:rsidR="00176374" w:rsidRPr="00EF7A4C" w:rsidRDefault="00176374" w:rsidP="007742E9">
            <w:pPr>
              <w:pStyle w:val="TAL"/>
            </w:pPr>
            <w:r>
              <w:t>PC5 signalling</w:t>
            </w:r>
            <w:r w:rsidRPr="00EF7A4C">
              <w:t xml:space="preserve"> </w:t>
            </w:r>
            <w:r>
              <w:t>m</w:t>
            </w:r>
            <w:r w:rsidRPr="00EF7A4C">
              <w:t xml:space="preserve">essage </w:t>
            </w:r>
            <w:r>
              <w:t>t</w:t>
            </w:r>
            <w:r w:rsidRPr="00EF7A4C">
              <w:t>ype</w:t>
            </w:r>
          </w:p>
          <w:p w14:paraId="07A66204" w14:textId="77777777" w:rsidR="00176374" w:rsidRPr="00EF7A4C" w:rsidRDefault="00176374"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50ADC84"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CBA7C1C"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93814F0" w14:textId="77777777" w:rsidR="00176374" w:rsidRPr="00EF7A4C" w:rsidRDefault="00176374" w:rsidP="007742E9">
            <w:pPr>
              <w:pStyle w:val="TAC"/>
            </w:pPr>
            <w:r w:rsidRPr="00EF7A4C">
              <w:t>1</w:t>
            </w:r>
          </w:p>
        </w:tc>
      </w:tr>
      <w:tr w:rsidR="00176374" w:rsidRPr="00EF7A4C" w14:paraId="6A1583B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8FA8CA"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E4B134A" w14:textId="77777777" w:rsidR="00176374" w:rsidRPr="00EF7A4C" w:rsidRDefault="00176374"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12FE9C7" w14:textId="77777777" w:rsidR="00176374" w:rsidRPr="00EF7A4C" w:rsidRDefault="00176374" w:rsidP="007742E9">
            <w:pPr>
              <w:pStyle w:val="TAL"/>
            </w:pPr>
            <w:r w:rsidRPr="00EF7A4C">
              <w:t xml:space="preserve">Sequence </w:t>
            </w:r>
            <w:r>
              <w:t>n</w:t>
            </w:r>
            <w:r w:rsidRPr="00EF7A4C">
              <w:t>umber</w:t>
            </w:r>
          </w:p>
          <w:p w14:paraId="362866B6" w14:textId="77777777" w:rsidR="00176374" w:rsidRPr="00EF7A4C" w:rsidRDefault="00176374"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6F931C7"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0F77B14"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1399BAA" w14:textId="77777777" w:rsidR="00176374" w:rsidRPr="00EF7A4C" w:rsidRDefault="00176374" w:rsidP="007742E9">
            <w:pPr>
              <w:pStyle w:val="TAC"/>
            </w:pPr>
            <w:r>
              <w:t>1</w:t>
            </w:r>
          </w:p>
        </w:tc>
      </w:tr>
    </w:tbl>
    <w:p w14:paraId="566B4E89" w14:textId="77777777" w:rsidR="00176374" w:rsidRPr="00760C8E" w:rsidRDefault="00176374" w:rsidP="00176374"/>
    <w:p w14:paraId="035EB538" w14:textId="61D50E37" w:rsidR="00923539" w:rsidRPr="00742FAE" w:rsidRDefault="006616B6" w:rsidP="00923539">
      <w:pPr>
        <w:pStyle w:val="Heading3"/>
      </w:pPr>
      <w:bookmarkStart w:id="1673" w:name="_Toc45282353"/>
      <w:bookmarkStart w:id="1674" w:name="_Toc45882739"/>
      <w:bookmarkStart w:id="1675" w:name="_Toc51951289"/>
      <w:r>
        <w:t>7.3.18</w:t>
      </w:r>
      <w:r w:rsidR="00923539">
        <w:tab/>
        <w:t>Direct link identifier update request</w:t>
      </w:r>
      <w:bookmarkEnd w:id="1673"/>
      <w:bookmarkEnd w:id="1674"/>
      <w:bookmarkEnd w:id="1675"/>
    </w:p>
    <w:p w14:paraId="635ACC28" w14:textId="30137016" w:rsidR="00923539" w:rsidRPr="00742FAE" w:rsidRDefault="006616B6" w:rsidP="00923539">
      <w:pPr>
        <w:pStyle w:val="Heading4"/>
      </w:pPr>
      <w:bookmarkStart w:id="1676" w:name="_Toc45282354"/>
      <w:bookmarkStart w:id="1677" w:name="_Toc45882740"/>
      <w:bookmarkStart w:id="1678" w:name="_Toc51951290"/>
      <w:r>
        <w:t>7.3.18</w:t>
      </w:r>
      <w:r w:rsidR="00923539" w:rsidRPr="00742FAE">
        <w:t>.1</w:t>
      </w:r>
      <w:r w:rsidR="00923539" w:rsidRPr="00742FAE">
        <w:tab/>
        <w:t>Message definition</w:t>
      </w:r>
      <w:bookmarkEnd w:id="1676"/>
      <w:bookmarkEnd w:id="1677"/>
      <w:bookmarkEnd w:id="1678"/>
    </w:p>
    <w:p w14:paraId="2D56F7D2" w14:textId="13E4D1B1" w:rsidR="00923539" w:rsidRPr="00742FAE" w:rsidRDefault="00923539" w:rsidP="00923539">
      <w:r w:rsidRPr="00742FAE">
        <w:t xml:space="preserve">This message is sent by a UE to another peer UE to </w:t>
      </w:r>
      <w:r>
        <w:t>initiate the direct link identifier</w:t>
      </w:r>
      <w:r w:rsidRPr="0082516E">
        <w:t xml:space="preserve"> procedure</w:t>
      </w:r>
      <w:r w:rsidRPr="00742FAE">
        <w:t>. See table </w:t>
      </w:r>
      <w:r w:rsidR="006616B6">
        <w:t>7.3.18</w:t>
      </w:r>
      <w:r w:rsidRPr="00742FAE">
        <w:t>.1.1.</w:t>
      </w:r>
    </w:p>
    <w:p w14:paraId="7C6DEC3B" w14:textId="77777777" w:rsidR="00923539" w:rsidRDefault="00923539" w:rsidP="00923539">
      <w:pPr>
        <w:pStyle w:val="B1"/>
      </w:pPr>
      <w:r w:rsidRPr="00742FAE">
        <w:t>Message type:</w:t>
      </w:r>
      <w:r w:rsidRPr="00742FAE">
        <w:tab/>
      </w:r>
      <w:r w:rsidRPr="00B21A63">
        <w:t xml:space="preserve">DIRECT </w:t>
      </w:r>
      <w:r w:rsidRPr="00A83A4C">
        <w:t>LINK IDENTIFIER UPDATE REQUEST</w:t>
      </w:r>
    </w:p>
    <w:p w14:paraId="200C9570" w14:textId="77777777" w:rsidR="00923539" w:rsidRPr="003168A2" w:rsidRDefault="00923539" w:rsidP="00923539">
      <w:pPr>
        <w:pStyle w:val="B1"/>
      </w:pPr>
      <w:r w:rsidRPr="003168A2">
        <w:t>Significance:</w:t>
      </w:r>
      <w:r>
        <w:tab/>
      </w:r>
      <w:r w:rsidRPr="003168A2">
        <w:t>dual</w:t>
      </w:r>
    </w:p>
    <w:p w14:paraId="1DCDA2DC" w14:textId="77777777" w:rsidR="00923539" w:rsidRDefault="00923539" w:rsidP="00923539">
      <w:pPr>
        <w:pStyle w:val="B1"/>
      </w:pPr>
      <w:r w:rsidRPr="003168A2">
        <w:t>Direction:</w:t>
      </w:r>
      <w:r>
        <w:tab/>
      </w:r>
      <w:r>
        <w:tab/>
      </w:r>
      <w:r w:rsidRPr="003168A2">
        <w:t>UE</w:t>
      </w:r>
      <w:r>
        <w:t xml:space="preserve"> to peer UE</w:t>
      </w:r>
    </w:p>
    <w:p w14:paraId="74ED9C19" w14:textId="30526C62" w:rsidR="00923539" w:rsidRPr="0057481E" w:rsidRDefault="00923539" w:rsidP="00923539">
      <w:pPr>
        <w:pStyle w:val="TH"/>
        <w:rPr>
          <w:lang w:val="fr-FR"/>
        </w:rPr>
      </w:pPr>
      <w:r w:rsidRPr="0057481E">
        <w:rPr>
          <w:lang w:val="fr-FR"/>
        </w:rPr>
        <w:t>Table</w:t>
      </w:r>
      <w:r w:rsidRPr="00742FAE">
        <w:t> </w:t>
      </w:r>
      <w:r w:rsidR="006616B6">
        <w:t>7.3.18</w:t>
      </w:r>
      <w:r w:rsidRPr="00742FAE">
        <w:t>.</w:t>
      </w:r>
      <w:r w:rsidRPr="0057481E">
        <w:rPr>
          <w:lang w:val="fr-FR"/>
        </w:rPr>
        <w:t xml:space="preserve">1.1: </w:t>
      </w:r>
      <w:r w:rsidRPr="0082516E">
        <w:rPr>
          <w:lang w:val="fr-FR"/>
        </w:rPr>
        <w:t>DIRECT LINK IDENTIFIER UPDATE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923539" w:rsidRPr="00EF7A4C" w14:paraId="668A876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8A648A" w14:textId="77777777" w:rsidR="00923539" w:rsidRPr="00EF7A4C" w:rsidRDefault="00923539"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A3FECE9" w14:textId="77777777" w:rsidR="00923539" w:rsidRPr="00EF7A4C" w:rsidRDefault="00923539"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17053E7" w14:textId="77777777" w:rsidR="00923539" w:rsidRPr="00EF7A4C" w:rsidRDefault="00923539"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D4F93AB" w14:textId="77777777" w:rsidR="00923539" w:rsidRPr="00EF7A4C" w:rsidRDefault="00923539"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0E0DD4A" w14:textId="77777777" w:rsidR="00923539" w:rsidRPr="00EF7A4C" w:rsidRDefault="00923539"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D963560" w14:textId="77777777" w:rsidR="00923539" w:rsidRPr="00EF7A4C" w:rsidRDefault="00923539" w:rsidP="007742E9">
            <w:pPr>
              <w:pStyle w:val="TAH"/>
            </w:pPr>
            <w:r w:rsidRPr="00EF7A4C">
              <w:t>Length</w:t>
            </w:r>
          </w:p>
        </w:tc>
      </w:tr>
      <w:tr w:rsidR="00923539" w:rsidRPr="00EF7A4C" w14:paraId="7A718E3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787678" w14:textId="77777777" w:rsidR="00923539" w:rsidRPr="00EF7A4C" w:rsidRDefault="00923539"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765B875" w14:textId="77777777" w:rsidR="00923539" w:rsidRPr="00EF7A4C" w:rsidRDefault="00923539" w:rsidP="007742E9">
            <w:pPr>
              <w:pStyle w:val="TAL"/>
            </w:pPr>
            <w:r w:rsidRPr="0082516E">
              <w:t>DIRECT LINK IDENTIFIER UPDATE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462127B" w14:textId="77777777" w:rsidR="00923539" w:rsidRPr="00EF7A4C" w:rsidRDefault="00923539" w:rsidP="007742E9">
            <w:pPr>
              <w:pStyle w:val="TAL"/>
            </w:pPr>
            <w:r>
              <w:t>PC5 signalling</w:t>
            </w:r>
            <w:r w:rsidRPr="00EF7A4C">
              <w:t xml:space="preserve"> </w:t>
            </w:r>
            <w:r>
              <w:t>m</w:t>
            </w:r>
            <w:r w:rsidRPr="00EF7A4C">
              <w:t xml:space="preserve">essage </w:t>
            </w:r>
            <w:r>
              <w:t>t</w:t>
            </w:r>
            <w:r w:rsidRPr="00EF7A4C">
              <w:t>ype</w:t>
            </w:r>
          </w:p>
          <w:p w14:paraId="216BD872" w14:textId="77777777" w:rsidR="00923539" w:rsidRPr="00EF7A4C" w:rsidRDefault="00923539" w:rsidP="007742E9">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415B4623" w14:textId="77777777" w:rsidR="00923539" w:rsidRPr="00EF7A4C" w:rsidRDefault="00923539"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59E7372" w14:textId="77777777" w:rsidR="00923539" w:rsidRPr="00EF7A4C" w:rsidRDefault="00923539"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ABFC83D" w14:textId="77777777" w:rsidR="00923539" w:rsidRPr="00EF7A4C" w:rsidRDefault="00923539" w:rsidP="007742E9">
            <w:pPr>
              <w:pStyle w:val="TAC"/>
            </w:pPr>
            <w:r w:rsidRPr="00EF7A4C">
              <w:t>1</w:t>
            </w:r>
          </w:p>
        </w:tc>
      </w:tr>
      <w:tr w:rsidR="00923539" w:rsidRPr="00EF7A4C" w14:paraId="22069F9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6AE8AA" w14:textId="77777777" w:rsidR="00923539" w:rsidRPr="00EF7A4C" w:rsidRDefault="00923539"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D6CC39C" w14:textId="77777777" w:rsidR="00923539" w:rsidRPr="00EF7A4C" w:rsidRDefault="00923539"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0990945" w14:textId="77777777" w:rsidR="00923539" w:rsidRPr="00EF7A4C" w:rsidRDefault="00923539" w:rsidP="007742E9">
            <w:pPr>
              <w:pStyle w:val="TAL"/>
            </w:pPr>
            <w:r w:rsidRPr="00EF7A4C">
              <w:t xml:space="preserve">Sequence </w:t>
            </w:r>
            <w:r>
              <w:t>n</w:t>
            </w:r>
            <w:r w:rsidRPr="00EF7A4C">
              <w:t>umber</w:t>
            </w:r>
          </w:p>
          <w:p w14:paraId="4A056E7D" w14:textId="77777777" w:rsidR="00923539" w:rsidRPr="00EF7A4C" w:rsidRDefault="00923539"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D6C83C1" w14:textId="77777777" w:rsidR="00923539" w:rsidRPr="00EF7A4C" w:rsidRDefault="00923539"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70774DA" w14:textId="77777777" w:rsidR="00923539" w:rsidRPr="00EF7A4C" w:rsidRDefault="00923539"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41AC50E" w14:textId="77777777" w:rsidR="00923539" w:rsidRPr="00EF7A4C" w:rsidRDefault="00923539" w:rsidP="007742E9">
            <w:pPr>
              <w:pStyle w:val="TAC"/>
            </w:pPr>
            <w:r>
              <w:t>1</w:t>
            </w:r>
          </w:p>
        </w:tc>
      </w:tr>
      <w:tr w:rsidR="00923539" w:rsidRPr="00EF7A4C" w14:paraId="128C75B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249D0C" w14:textId="77777777" w:rsidR="00923539" w:rsidRPr="00EF7A4C" w:rsidRDefault="00923539" w:rsidP="007742E9">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EA9BC9C" w14:textId="77777777" w:rsidR="00923539" w:rsidRPr="00EF7A4C" w:rsidRDefault="00923539" w:rsidP="007742E9">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0B59233" w14:textId="77777777" w:rsidR="00923539" w:rsidRDefault="00923539" w:rsidP="007742E9">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40B68D16" w14:textId="0C2C15F4" w:rsidR="00923539" w:rsidRPr="00EF7A4C" w:rsidRDefault="00923539" w:rsidP="007742E9">
            <w:pPr>
              <w:pStyle w:val="TAL"/>
            </w:pPr>
            <w:r>
              <w:rPr>
                <w:lang w:eastAsia="ja-JP"/>
              </w:rPr>
              <w:t>8.4.</w:t>
            </w:r>
            <w:r w:rsidR="00C20992">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364F67AC" w14:textId="77777777" w:rsidR="00923539" w:rsidRPr="00EF7A4C" w:rsidRDefault="00923539" w:rsidP="007742E9">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1F4913CB" w14:textId="77777777" w:rsidR="00923539" w:rsidRPr="00EF7A4C" w:rsidRDefault="00923539"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1891236" w14:textId="77777777" w:rsidR="00923539" w:rsidRPr="00EF7A4C" w:rsidRDefault="00923539" w:rsidP="007742E9">
            <w:pPr>
              <w:pStyle w:val="TAC"/>
            </w:pPr>
            <w:r>
              <w:t>1</w:t>
            </w:r>
          </w:p>
        </w:tc>
      </w:tr>
      <w:tr w:rsidR="00923539" w:rsidRPr="0033679D" w:rsidDel="003F6B31" w14:paraId="51916C77" w14:textId="77777777" w:rsidTr="007742E9">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8BB323" w14:textId="77777777" w:rsidR="00923539" w:rsidRPr="0033679D" w:rsidDel="003F6B31" w:rsidRDefault="00923539" w:rsidP="007742E9">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7640328" w14:textId="77777777" w:rsidR="00923539" w:rsidRPr="00EF7A4C" w:rsidRDefault="00923539" w:rsidP="007742E9">
            <w:pPr>
              <w:pStyle w:val="TAL"/>
              <w:rPr>
                <w:lang w:eastAsia="zh-CN"/>
              </w:rPr>
            </w:pPr>
            <w:r>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32D9ED46" w14:textId="77777777" w:rsidR="00923539" w:rsidRDefault="00923539" w:rsidP="007742E9">
            <w:pPr>
              <w:pStyle w:val="TAL"/>
              <w:rPr>
                <w:lang w:eastAsia="zh-CN"/>
              </w:rPr>
            </w:pPr>
            <w:r>
              <w:rPr>
                <w:lang w:eastAsia="zh-CN"/>
              </w:rPr>
              <w:t>L</w:t>
            </w:r>
            <w:r>
              <w:rPr>
                <w:rFonts w:hint="eastAsia"/>
                <w:lang w:eastAsia="zh-CN"/>
              </w:rPr>
              <w:t>ayer-</w:t>
            </w:r>
            <w:r>
              <w:rPr>
                <w:lang w:eastAsia="zh-CN"/>
              </w:rPr>
              <w:t>2 ID</w:t>
            </w:r>
          </w:p>
          <w:p w14:paraId="6D7064CD" w14:textId="5B34BF7E" w:rsidR="00923539" w:rsidRPr="00EF7A4C" w:rsidRDefault="00A67849" w:rsidP="007742E9">
            <w:pPr>
              <w:pStyle w:val="TAL"/>
              <w:rPr>
                <w:lang w:eastAsia="zh-CN"/>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0BD80C87" w14:textId="77777777" w:rsidR="00923539" w:rsidRPr="00EF7A4C" w:rsidRDefault="00923539" w:rsidP="007742E9">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A655ADA" w14:textId="77777777" w:rsidR="00923539" w:rsidRPr="00EF7A4C" w:rsidRDefault="00923539" w:rsidP="007742E9">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D5B45CC" w14:textId="77777777" w:rsidR="00923539" w:rsidRPr="00EF7A4C" w:rsidRDefault="00923539" w:rsidP="007742E9">
            <w:pPr>
              <w:pStyle w:val="TAC"/>
              <w:rPr>
                <w:lang w:eastAsia="zh-CN"/>
              </w:rPr>
            </w:pPr>
            <w:r>
              <w:rPr>
                <w:rFonts w:hint="eastAsia"/>
                <w:lang w:eastAsia="zh-CN"/>
              </w:rPr>
              <w:t>3</w:t>
            </w:r>
          </w:p>
        </w:tc>
      </w:tr>
      <w:tr w:rsidR="00923539" w:rsidRPr="00EF7A4C" w14:paraId="4629B982"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FAE466" w14:textId="51E6E108" w:rsidR="00923539" w:rsidRPr="00EF7A4C" w:rsidRDefault="00AC539D">
            <w:pPr>
              <w:pStyle w:val="TAL"/>
              <w:rPr>
                <w:lang w:eastAsia="zh-CN"/>
              </w:rPr>
            </w:pPr>
            <w:r>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7E190EB8" w14:textId="77777777" w:rsidR="00923539" w:rsidRPr="00EF7A4C" w:rsidRDefault="00923539" w:rsidP="007742E9">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225697BD" w14:textId="77777777" w:rsidR="00923539" w:rsidRPr="00EF7A4C" w:rsidRDefault="00923539" w:rsidP="007742E9">
            <w:pPr>
              <w:pStyle w:val="TAL"/>
            </w:pPr>
            <w:r>
              <w:t>Application layer ID</w:t>
            </w:r>
          </w:p>
          <w:p w14:paraId="6F0800E7" w14:textId="77777777" w:rsidR="00923539" w:rsidRPr="00EF7A4C" w:rsidRDefault="00923539" w:rsidP="007742E9">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2117968E" w14:textId="77777777" w:rsidR="00923539" w:rsidRPr="00EF7A4C" w:rsidRDefault="00923539"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0F78A26" w14:textId="77777777" w:rsidR="00923539" w:rsidRPr="00EF7A4C" w:rsidRDefault="00923539" w:rsidP="007742E9">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537B8EFF" w14:textId="77777777" w:rsidR="00923539" w:rsidRPr="00EF7A4C" w:rsidRDefault="00923539" w:rsidP="007742E9">
            <w:pPr>
              <w:pStyle w:val="TAC"/>
            </w:pPr>
            <w:r>
              <w:t>4</w:t>
            </w:r>
            <w:r w:rsidRPr="00EF7A4C">
              <w:t>-25</w:t>
            </w:r>
            <w:r>
              <w:t>4</w:t>
            </w:r>
          </w:p>
        </w:tc>
      </w:tr>
      <w:tr w:rsidR="00923539" w:rsidRPr="00EF7A4C" w14:paraId="72C0C65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BE8725" w14:textId="77777777" w:rsidR="00923539" w:rsidRPr="00EF7A4C" w:rsidRDefault="00923539" w:rsidP="007742E9">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2D5364E5" w14:textId="77777777" w:rsidR="00923539" w:rsidRPr="00EF7A4C" w:rsidRDefault="00923539" w:rsidP="007742E9">
            <w:pPr>
              <w:pStyle w:val="TAL"/>
              <w:rPr>
                <w:lang w:eastAsia="zh-CN"/>
              </w:rPr>
            </w:pPr>
            <w:r w:rsidRPr="00C505D4">
              <w:rPr>
                <w:lang w:eastAsia="zh-CN"/>
              </w:rPr>
              <w:t xml:space="preserve">Source </w:t>
            </w:r>
            <w:r>
              <w:rPr>
                <w:lang w:eastAsia="zh-CN"/>
              </w:rPr>
              <w:t>l</w:t>
            </w:r>
            <w:r w:rsidRPr="00EF7A4C">
              <w:rPr>
                <w:lang w:eastAsia="zh-CN"/>
              </w:rPr>
              <w:t xml:space="preserve">ink </w:t>
            </w:r>
            <w:r>
              <w:rPr>
                <w:lang w:eastAsia="zh-CN"/>
              </w:rPr>
              <w:t>l</w:t>
            </w:r>
            <w:r w:rsidRPr="00EF7A4C">
              <w:rPr>
                <w:lang w:eastAsia="zh-CN"/>
              </w:rPr>
              <w:t xml:space="preserve">ocal IPv6 </w:t>
            </w:r>
            <w:r>
              <w:rPr>
                <w:lang w:eastAsia="zh-CN"/>
              </w:rPr>
              <w:t>a</w:t>
            </w:r>
            <w:r w:rsidRPr="00EF7A4C">
              <w:rPr>
                <w:lang w:eastAsia="zh-CN"/>
              </w:rPr>
              <w:t xml:space="preserve">ddress </w:t>
            </w:r>
          </w:p>
          <w:p w14:paraId="73525F7C" w14:textId="77777777" w:rsidR="00923539" w:rsidRPr="00EF7A4C" w:rsidRDefault="00923539" w:rsidP="007742E9">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3A25FE06" w14:textId="77777777" w:rsidR="00923539" w:rsidRPr="00EF7A4C" w:rsidRDefault="00923539" w:rsidP="007742E9">
            <w:pPr>
              <w:pStyle w:val="TAL"/>
              <w:rPr>
                <w:lang w:eastAsia="zh-CN"/>
              </w:rPr>
            </w:pPr>
            <w:r w:rsidRPr="00EF7A4C">
              <w:rPr>
                <w:lang w:eastAsia="zh-CN"/>
              </w:rPr>
              <w:t xml:space="preserve">Link </w:t>
            </w:r>
            <w:r>
              <w:rPr>
                <w:lang w:eastAsia="zh-CN"/>
              </w:rPr>
              <w:t>l</w:t>
            </w:r>
            <w:r w:rsidRPr="00EF7A4C">
              <w:rPr>
                <w:lang w:eastAsia="zh-CN"/>
              </w:rPr>
              <w:t xml:space="preserve">ocal IPv6 </w:t>
            </w:r>
            <w:r>
              <w:rPr>
                <w:lang w:eastAsia="zh-CN"/>
              </w:rPr>
              <w:t>a</w:t>
            </w:r>
            <w:r w:rsidRPr="00EF7A4C">
              <w:rPr>
                <w:lang w:eastAsia="zh-CN"/>
              </w:rPr>
              <w:t>ddress</w:t>
            </w:r>
          </w:p>
          <w:p w14:paraId="5E8F0E42" w14:textId="77777777" w:rsidR="00923539" w:rsidRPr="00EF7A4C" w:rsidRDefault="00923539" w:rsidP="007742E9">
            <w:pPr>
              <w:pStyle w:val="TAL"/>
              <w:rPr>
                <w:lang w:eastAsia="zh-CN"/>
              </w:rPr>
            </w:pPr>
            <w:r>
              <w:rPr>
                <w:lang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3122F143" w14:textId="77777777" w:rsidR="00923539" w:rsidRPr="00EF7A4C" w:rsidRDefault="00923539" w:rsidP="007742E9">
            <w:pPr>
              <w:pStyle w:val="TAC"/>
              <w:rPr>
                <w:lang w:eastAsia="zh-CN"/>
              </w:rPr>
            </w:pPr>
            <w:r w:rsidRPr="00EF7A4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48E77C6" w14:textId="77777777" w:rsidR="00923539" w:rsidRPr="00EF7A4C" w:rsidRDefault="00923539" w:rsidP="007742E9">
            <w:pPr>
              <w:pStyle w:val="TAC"/>
              <w:rPr>
                <w:lang w:eastAsia="zh-CN"/>
              </w:rPr>
            </w:pPr>
            <w:r w:rsidRPr="00EF7A4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895B801" w14:textId="77777777" w:rsidR="00923539" w:rsidRPr="00EF7A4C" w:rsidRDefault="00923539" w:rsidP="007742E9">
            <w:pPr>
              <w:pStyle w:val="TAC"/>
              <w:rPr>
                <w:lang w:eastAsia="zh-CN"/>
              </w:rPr>
            </w:pPr>
            <w:r w:rsidRPr="00EF7A4C">
              <w:rPr>
                <w:lang w:eastAsia="zh-CN"/>
              </w:rPr>
              <w:t>17</w:t>
            </w:r>
          </w:p>
        </w:tc>
      </w:tr>
    </w:tbl>
    <w:p w14:paraId="6886F357" w14:textId="7A2E1874" w:rsidR="00923539" w:rsidRDefault="006616B6" w:rsidP="00923539">
      <w:pPr>
        <w:pStyle w:val="Heading4"/>
      </w:pPr>
      <w:bookmarkStart w:id="1679" w:name="_Toc45282355"/>
      <w:bookmarkStart w:id="1680" w:name="_Toc45882741"/>
      <w:bookmarkStart w:id="1681" w:name="_Toc51951291"/>
      <w:r>
        <w:rPr>
          <w:rFonts w:eastAsia="SimSun" w:hint="eastAsia"/>
          <w:lang w:val="en-US" w:eastAsia="zh-CN"/>
        </w:rPr>
        <w:t>7.3.18</w:t>
      </w:r>
      <w:r w:rsidR="00923539">
        <w:t>.</w:t>
      </w:r>
      <w:r w:rsidR="00923539">
        <w:rPr>
          <w:rFonts w:hint="eastAsia"/>
          <w:lang w:eastAsia="zh-CN"/>
        </w:rPr>
        <w:t>2</w:t>
      </w:r>
      <w:r w:rsidR="00923539">
        <w:tab/>
      </w:r>
      <w:r w:rsidR="00923539" w:rsidRPr="00785030">
        <w:rPr>
          <w:lang w:eastAsia="zh-CN"/>
        </w:rPr>
        <w:t>Source user info</w:t>
      </w:r>
      <w:bookmarkEnd w:id="1679"/>
      <w:bookmarkEnd w:id="1680"/>
      <w:bookmarkEnd w:id="1681"/>
    </w:p>
    <w:p w14:paraId="1C323FBA" w14:textId="77777777" w:rsidR="00923539" w:rsidRDefault="00923539" w:rsidP="00923539">
      <w:pPr>
        <w:rPr>
          <w:lang w:eastAsia="zh-CN"/>
        </w:rPr>
      </w:pPr>
      <w:r>
        <w:rPr>
          <w:lang w:eastAsia="zh-CN"/>
        </w:rPr>
        <w:t>This IE is included</w:t>
      </w:r>
      <w:r>
        <w:rPr>
          <w:rFonts w:hint="eastAsia"/>
          <w:lang w:eastAsia="zh-CN"/>
        </w:rPr>
        <w:t xml:space="preserve"> </w:t>
      </w:r>
      <w:r>
        <w:rPr>
          <w:lang w:eastAsia="zh-CN"/>
        </w:rPr>
        <w:t xml:space="preserve">when </w:t>
      </w:r>
      <w:r>
        <w:rPr>
          <w:rFonts w:hint="eastAsia"/>
          <w:lang w:eastAsia="zh-CN"/>
        </w:rPr>
        <w:t xml:space="preserve">the </w:t>
      </w:r>
      <w:r>
        <w:rPr>
          <w:lang w:eastAsia="zh-CN"/>
        </w:rPr>
        <w:t xml:space="preserve">initiating UE receives a new </w:t>
      </w:r>
      <w:r w:rsidRPr="002013D3">
        <w:rPr>
          <w:lang w:eastAsia="zh-CN"/>
        </w:rPr>
        <w:t>application layer ID</w:t>
      </w:r>
      <w:r>
        <w:rPr>
          <w:lang w:eastAsia="zh-CN"/>
        </w:rPr>
        <w:t>.</w:t>
      </w:r>
    </w:p>
    <w:p w14:paraId="4EC3845B" w14:textId="67934FF5" w:rsidR="00923539" w:rsidRDefault="006616B6" w:rsidP="00923539">
      <w:pPr>
        <w:pStyle w:val="Heading4"/>
      </w:pPr>
      <w:bookmarkStart w:id="1682" w:name="_Toc45282356"/>
      <w:bookmarkStart w:id="1683" w:name="_Toc45882742"/>
      <w:bookmarkStart w:id="1684" w:name="_Toc51951292"/>
      <w:r>
        <w:rPr>
          <w:rFonts w:eastAsia="SimSun" w:hint="eastAsia"/>
          <w:lang w:val="en-US" w:eastAsia="zh-CN"/>
        </w:rPr>
        <w:t>7.3.18</w:t>
      </w:r>
      <w:r w:rsidR="00923539">
        <w:t>.</w:t>
      </w:r>
      <w:r w:rsidR="00923539">
        <w:rPr>
          <w:rFonts w:hint="eastAsia"/>
          <w:lang w:eastAsia="zh-CN"/>
        </w:rPr>
        <w:t>3</w:t>
      </w:r>
      <w:r w:rsidR="00923539">
        <w:tab/>
        <w:t xml:space="preserve">Source </w:t>
      </w:r>
      <w:r w:rsidR="00923539">
        <w:rPr>
          <w:lang w:eastAsia="zh-CN"/>
        </w:rPr>
        <w:t>l</w:t>
      </w:r>
      <w:r w:rsidR="00923539" w:rsidRPr="00ED24E5">
        <w:rPr>
          <w:lang w:eastAsia="zh-CN"/>
        </w:rPr>
        <w:t>ink local IPv6 address</w:t>
      </w:r>
      <w:bookmarkEnd w:id="1682"/>
      <w:bookmarkEnd w:id="1683"/>
      <w:bookmarkEnd w:id="1684"/>
    </w:p>
    <w:p w14:paraId="3DB98355" w14:textId="77777777" w:rsidR="00923539" w:rsidRPr="00785030" w:rsidRDefault="00923539" w:rsidP="00923539">
      <w:r w:rsidRPr="00ED24E5">
        <w:t xml:space="preserve">This IE </w:t>
      </w:r>
      <w:r>
        <w:t>is included when</w:t>
      </w:r>
      <w:r w:rsidRPr="00ED24E5">
        <w:t xml:space="preserve"> the </w:t>
      </w:r>
      <w:r>
        <w:t>l</w:t>
      </w:r>
      <w:r w:rsidRPr="008F55B9">
        <w:t xml:space="preserve">ink local IPv6 address </w:t>
      </w:r>
      <w:r>
        <w:t>changes at the initiating UE.</w:t>
      </w:r>
    </w:p>
    <w:p w14:paraId="08AA222D" w14:textId="701925A8" w:rsidR="00DA7B90" w:rsidRDefault="006616B6" w:rsidP="00DA7B90">
      <w:pPr>
        <w:pStyle w:val="Heading3"/>
        <w:rPr>
          <w:lang w:val="en-US" w:eastAsia="zh-CN"/>
        </w:rPr>
      </w:pPr>
      <w:bookmarkStart w:id="1685" w:name="_Toc45282357"/>
      <w:bookmarkStart w:id="1686" w:name="_Toc45882743"/>
      <w:bookmarkStart w:id="1687" w:name="_Toc51951293"/>
      <w:r>
        <w:rPr>
          <w:rFonts w:hint="eastAsia"/>
          <w:lang w:val="en-US" w:eastAsia="zh-CN"/>
        </w:rPr>
        <w:t>7.3.19</w:t>
      </w:r>
      <w:r w:rsidR="00DA7B90">
        <w:tab/>
        <w:t xml:space="preserve">Direct link </w:t>
      </w:r>
      <w:r w:rsidR="00DA7B90">
        <w:rPr>
          <w:lang w:val="en-US" w:eastAsia="zh-CN"/>
        </w:rPr>
        <w:t>identifier update</w:t>
      </w:r>
      <w:r w:rsidR="00DA7B90">
        <w:rPr>
          <w:rFonts w:hint="eastAsia"/>
          <w:lang w:val="en-US" w:eastAsia="zh-CN"/>
        </w:rPr>
        <w:t xml:space="preserve"> accept</w:t>
      </w:r>
      <w:bookmarkEnd w:id="1685"/>
      <w:bookmarkEnd w:id="1686"/>
      <w:bookmarkEnd w:id="1687"/>
    </w:p>
    <w:p w14:paraId="01EDBDBE" w14:textId="7010E155" w:rsidR="00DA7B90" w:rsidRDefault="006616B6" w:rsidP="00DA7B90">
      <w:pPr>
        <w:pStyle w:val="Heading4"/>
      </w:pPr>
      <w:bookmarkStart w:id="1688" w:name="_Toc45282358"/>
      <w:bookmarkStart w:id="1689" w:name="_Toc45882744"/>
      <w:bookmarkStart w:id="1690" w:name="_Toc51951294"/>
      <w:r>
        <w:rPr>
          <w:rFonts w:hint="eastAsia"/>
          <w:lang w:val="en-US" w:eastAsia="zh-CN"/>
        </w:rPr>
        <w:t>7.3.19</w:t>
      </w:r>
      <w:r w:rsidR="00DA7B90">
        <w:rPr>
          <w:lang w:val="en-US" w:eastAsia="zh-CN"/>
        </w:rPr>
        <w:t>.1</w:t>
      </w:r>
      <w:r w:rsidR="00DA7B90">
        <w:tab/>
        <w:t>Message definition</w:t>
      </w:r>
      <w:bookmarkEnd w:id="1688"/>
      <w:bookmarkEnd w:id="1689"/>
      <w:bookmarkEnd w:id="1690"/>
    </w:p>
    <w:p w14:paraId="1894C7A4" w14:textId="7D654C58" w:rsidR="00DA7B90" w:rsidRDefault="00DA7B90" w:rsidP="00DA7B90">
      <w:r>
        <w:t xml:space="preserve">This message is sent by the UE to another peer UE to indicate that the link </w:t>
      </w:r>
      <w:r>
        <w:rPr>
          <w:lang w:val="en-US" w:eastAsia="zh-CN"/>
        </w:rPr>
        <w:t>identifier update</w:t>
      </w:r>
      <w:r>
        <w:t xml:space="preserve"> request is accepted. See table </w:t>
      </w:r>
      <w:r w:rsidR="006616B6">
        <w:rPr>
          <w:rFonts w:hint="eastAsia"/>
          <w:lang w:val="en-US" w:eastAsia="zh-CN"/>
        </w:rPr>
        <w:t>7.3.19</w:t>
      </w:r>
      <w:r>
        <w:rPr>
          <w:rFonts w:hint="eastAsia"/>
          <w:lang w:val="en-US" w:eastAsia="zh-CN"/>
        </w:rPr>
        <w:t>.1</w:t>
      </w:r>
      <w:r>
        <w:rPr>
          <w:lang w:val="en-US" w:eastAsia="zh-CN"/>
        </w:rPr>
        <w:t>.1</w:t>
      </w:r>
      <w:r>
        <w:t>.</w:t>
      </w:r>
    </w:p>
    <w:p w14:paraId="1EBB991A" w14:textId="77777777" w:rsidR="00DA7B90" w:rsidRPr="00C07354" w:rsidRDefault="00DA7B90" w:rsidP="00DA7B90">
      <w:pPr>
        <w:pStyle w:val="B1"/>
      </w:pPr>
      <w:r w:rsidRPr="00C07354">
        <w:t>Message type:</w:t>
      </w:r>
      <w:r w:rsidRPr="00C07354">
        <w:tab/>
        <w:t xml:space="preserve">DIRECT LINK </w:t>
      </w:r>
      <w:r>
        <w:t>IDENTIFIER</w:t>
      </w:r>
      <w:r w:rsidRPr="00C07354">
        <w:t xml:space="preserve"> </w:t>
      </w:r>
      <w:r>
        <w:t xml:space="preserve">UPDATE </w:t>
      </w:r>
      <w:r w:rsidRPr="00C07354">
        <w:t>ACCEPT</w:t>
      </w:r>
    </w:p>
    <w:p w14:paraId="1DED3F9B" w14:textId="77777777" w:rsidR="00DA7B90" w:rsidRPr="006925E5" w:rsidRDefault="00DA7B90" w:rsidP="00DA7B90">
      <w:pPr>
        <w:pStyle w:val="B1"/>
      </w:pPr>
      <w:r w:rsidRPr="00C07354">
        <w:t>Significance:</w:t>
      </w:r>
      <w:r w:rsidRPr="00C07354">
        <w:tab/>
        <w:t>dual</w:t>
      </w:r>
    </w:p>
    <w:p w14:paraId="31ADE9E3" w14:textId="77777777" w:rsidR="00DA7B90" w:rsidRPr="006415A3" w:rsidRDefault="00DA7B90" w:rsidP="00DA7B90">
      <w:pPr>
        <w:pStyle w:val="B1"/>
      </w:pPr>
      <w:r w:rsidRPr="006415A3">
        <w:t>Direction:</w:t>
      </w:r>
      <w:r w:rsidRPr="006415A3">
        <w:tab/>
      </w:r>
      <w:r w:rsidRPr="006415A3">
        <w:tab/>
        <w:t>UE to peer UE</w:t>
      </w:r>
    </w:p>
    <w:p w14:paraId="77F2755D" w14:textId="6446CD49" w:rsidR="00DA7B90" w:rsidRDefault="00DA7B90" w:rsidP="00DA7B90">
      <w:pPr>
        <w:pStyle w:val="TH"/>
      </w:pPr>
      <w:r>
        <w:t>Table </w:t>
      </w:r>
      <w:r w:rsidR="006616B6">
        <w:rPr>
          <w:rFonts w:hint="eastAsia"/>
          <w:lang w:val="en-US" w:eastAsia="zh-CN"/>
        </w:rPr>
        <w:t>7.3.19</w:t>
      </w:r>
      <w:r>
        <w:rPr>
          <w:rFonts w:hint="eastAsia"/>
          <w:lang w:val="en-US" w:eastAsia="zh-CN"/>
        </w:rPr>
        <w:t>.1</w:t>
      </w:r>
      <w:r>
        <w:rPr>
          <w:lang w:val="en-US" w:eastAsia="zh-CN"/>
        </w:rPr>
        <w:t>.1</w:t>
      </w:r>
      <w:r>
        <w:t xml:space="preserve">: </w:t>
      </w:r>
      <w:r w:rsidRPr="00177F24">
        <w:t>DIRECT LINK IDENTIFIER UPDATE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A7B90" w:rsidRPr="006C446C" w14:paraId="298F0197"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8D7110" w14:textId="77777777" w:rsidR="00DA7B90" w:rsidRPr="006C446C" w:rsidRDefault="00DA7B90" w:rsidP="007742E9">
            <w:pPr>
              <w:pStyle w:val="TAH"/>
            </w:pPr>
            <w:r w:rsidRPr="006C446C">
              <w:t>IEI</w:t>
            </w:r>
          </w:p>
        </w:tc>
        <w:tc>
          <w:tcPr>
            <w:tcW w:w="2835" w:type="dxa"/>
            <w:tcBorders>
              <w:top w:val="single" w:sz="6" w:space="0" w:color="000000"/>
              <w:left w:val="single" w:sz="6" w:space="0" w:color="000000"/>
              <w:bottom w:val="single" w:sz="6" w:space="0" w:color="000000"/>
              <w:right w:val="single" w:sz="6" w:space="0" w:color="000000"/>
            </w:tcBorders>
          </w:tcPr>
          <w:p w14:paraId="6C374B73" w14:textId="77777777" w:rsidR="00DA7B90" w:rsidRPr="006C446C" w:rsidRDefault="00DA7B90" w:rsidP="007742E9">
            <w:pPr>
              <w:pStyle w:val="TAH"/>
            </w:pPr>
            <w:r w:rsidRPr="006C446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0567669" w14:textId="77777777" w:rsidR="00DA7B90" w:rsidRPr="006C446C" w:rsidRDefault="00DA7B90" w:rsidP="007742E9">
            <w:pPr>
              <w:pStyle w:val="TAH"/>
            </w:pPr>
            <w:r w:rsidRPr="006C446C">
              <w:t>Type/Reference</w:t>
            </w:r>
          </w:p>
        </w:tc>
        <w:tc>
          <w:tcPr>
            <w:tcW w:w="1134" w:type="dxa"/>
            <w:tcBorders>
              <w:top w:val="single" w:sz="6" w:space="0" w:color="000000"/>
              <w:left w:val="single" w:sz="6" w:space="0" w:color="000000"/>
              <w:bottom w:val="single" w:sz="6" w:space="0" w:color="000000"/>
              <w:right w:val="single" w:sz="6" w:space="0" w:color="000000"/>
            </w:tcBorders>
          </w:tcPr>
          <w:p w14:paraId="300968E5" w14:textId="77777777" w:rsidR="00DA7B90" w:rsidRPr="006C446C" w:rsidRDefault="00DA7B90" w:rsidP="007742E9">
            <w:pPr>
              <w:pStyle w:val="TAH"/>
            </w:pPr>
            <w:r w:rsidRPr="006C446C">
              <w:t>Presence</w:t>
            </w:r>
          </w:p>
        </w:tc>
        <w:tc>
          <w:tcPr>
            <w:tcW w:w="851" w:type="dxa"/>
            <w:tcBorders>
              <w:top w:val="single" w:sz="6" w:space="0" w:color="000000"/>
              <w:left w:val="single" w:sz="6" w:space="0" w:color="000000"/>
              <w:bottom w:val="single" w:sz="6" w:space="0" w:color="000000"/>
              <w:right w:val="single" w:sz="6" w:space="0" w:color="000000"/>
            </w:tcBorders>
          </w:tcPr>
          <w:p w14:paraId="7409EF5B" w14:textId="77777777" w:rsidR="00DA7B90" w:rsidRPr="006C446C" w:rsidRDefault="00DA7B90" w:rsidP="007742E9">
            <w:pPr>
              <w:pStyle w:val="TAH"/>
            </w:pPr>
            <w:r w:rsidRPr="006C446C">
              <w:t>Format</w:t>
            </w:r>
          </w:p>
        </w:tc>
        <w:tc>
          <w:tcPr>
            <w:tcW w:w="851" w:type="dxa"/>
            <w:tcBorders>
              <w:top w:val="single" w:sz="6" w:space="0" w:color="000000"/>
              <w:left w:val="single" w:sz="6" w:space="0" w:color="000000"/>
              <w:bottom w:val="single" w:sz="6" w:space="0" w:color="000000"/>
              <w:right w:val="single" w:sz="6" w:space="0" w:color="000000"/>
            </w:tcBorders>
          </w:tcPr>
          <w:p w14:paraId="3C3071EA" w14:textId="77777777" w:rsidR="00DA7B90" w:rsidRPr="006C446C" w:rsidRDefault="00DA7B90" w:rsidP="007742E9">
            <w:pPr>
              <w:pStyle w:val="TAH"/>
            </w:pPr>
            <w:r w:rsidRPr="006C446C">
              <w:t>Length</w:t>
            </w:r>
          </w:p>
        </w:tc>
      </w:tr>
      <w:tr w:rsidR="00DA7B90" w:rsidRPr="006C446C" w14:paraId="51B050ED"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3CC0B0" w14:textId="77777777" w:rsidR="00DA7B90" w:rsidRPr="006C446C" w:rsidRDefault="00DA7B90"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B9210A" w14:textId="77777777" w:rsidR="00DA7B90" w:rsidRPr="006C446C" w:rsidRDefault="00DA7B90" w:rsidP="007742E9">
            <w:pPr>
              <w:pStyle w:val="TAL"/>
            </w:pPr>
            <w:r w:rsidRPr="006C446C">
              <w:t>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78355545" w14:textId="77777777" w:rsidR="00DA7B90" w:rsidRPr="006C446C" w:rsidRDefault="00DA7B90" w:rsidP="007742E9">
            <w:pPr>
              <w:pStyle w:val="TAL"/>
            </w:pPr>
            <w:r w:rsidRPr="006C446C">
              <w:t>PC5 signalling message type</w:t>
            </w:r>
          </w:p>
          <w:p w14:paraId="311533B3" w14:textId="77777777" w:rsidR="00DA7B90" w:rsidRPr="006C446C" w:rsidRDefault="00DA7B90" w:rsidP="007742E9">
            <w:pPr>
              <w:pStyle w:val="TAL"/>
            </w:pPr>
            <w:r w:rsidRPr="006C446C">
              <w:rPr>
                <w:lang w:val="en-US" w:eastAsia="zh-CN"/>
              </w:rPr>
              <w:t>8</w:t>
            </w:r>
            <w:r w:rsidRPr="006C446C">
              <w:t>.</w:t>
            </w:r>
            <w:r w:rsidRPr="006C446C">
              <w:rPr>
                <w:lang w:val="en-US" w:eastAsia="zh-CN"/>
              </w:rPr>
              <w:t>4</w:t>
            </w:r>
            <w:r w:rsidRPr="006C446C">
              <w:t>.1</w:t>
            </w:r>
          </w:p>
        </w:tc>
        <w:tc>
          <w:tcPr>
            <w:tcW w:w="1134" w:type="dxa"/>
            <w:tcBorders>
              <w:top w:val="single" w:sz="6" w:space="0" w:color="000000"/>
              <w:left w:val="single" w:sz="6" w:space="0" w:color="000000"/>
              <w:bottom w:val="single" w:sz="6" w:space="0" w:color="000000"/>
              <w:right w:val="single" w:sz="6" w:space="0" w:color="000000"/>
            </w:tcBorders>
          </w:tcPr>
          <w:p w14:paraId="156D28C8" w14:textId="77777777" w:rsidR="00DA7B90" w:rsidRPr="006C446C" w:rsidRDefault="00DA7B90" w:rsidP="007742E9">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17C23077" w14:textId="77777777"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0FC9F45D" w14:textId="77777777" w:rsidR="00DA7B90" w:rsidRPr="006C446C" w:rsidRDefault="00DA7B90" w:rsidP="007742E9">
            <w:pPr>
              <w:pStyle w:val="TAC"/>
            </w:pPr>
            <w:r w:rsidRPr="006C446C">
              <w:t>1</w:t>
            </w:r>
          </w:p>
        </w:tc>
      </w:tr>
      <w:tr w:rsidR="00DA7B90" w:rsidRPr="006C446C" w14:paraId="44EF6F4B"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1D7653" w14:textId="77777777" w:rsidR="00DA7B90" w:rsidRPr="006C446C" w:rsidRDefault="00DA7B90"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9515360" w14:textId="77777777" w:rsidR="00DA7B90" w:rsidRPr="006C446C" w:rsidRDefault="00DA7B90" w:rsidP="007742E9">
            <w:pPr>
              <w:pStyle w:val="TAL"/>
            </w:pPr>
            <w:r w:rsidRPr="006C446C">
              <w:t>Sequence number</w:t>
            </w:r>
          </w:p>
        </w:tc>
        <w:tc>
          <w:tcPr>
            <w:tcW w:w="3119" w:type="dxa"/>
            <w:tcBorders>
              <w:top w:val="single" w:sz="6" w:space="0" w:color="000000"/>
              <w:left w:val="single" w:sz="6" w:space="0" w:color="000000"/>
              <w:bottom w:val="single" w:sz="6" w:space="0" w:color="000000"/>
              <w:right w:val="single" w:sz="6" w:space="0" w:color="000000"/>
            </w:tcBorders>
          </w:tcPr>
          <w:p w14:paraId="2FF86237" w14:textId="77777777" w:rsidR="00DA7B90" w:rsidRPr="006C446C" w:rsidRDefault="00DA7B90" w:rsidP="007742E9">
            <w:pPr>
              <w:pStyle w:val="TAL"/>
            </w:pPr>
            <w:r w:rsidRPr="006C446C">
              <w:t>Sequence number</w:t>
            </w:r>
          </w:p>
          <w:p w14:paraId="66DCB7BD" w14:textId="77777777" w:rsidR="00DA7B90" w:rsidRPr="006C446C" w:rsidRDefault="00DA7B90" w:rsidP="007742E9">
            <w:pPr>
              <w:pStyle w:val="TAL"/>
            </w:pPr>
            <w:r w:rsidRPr="006C446C">
              <w:rPr>
                <w:lang w:val="en-US" w:eastAsia="zh-CN"/>
              </w:rPr>
              <w:t>8</w:t>
            </w:r>
            <w:r w:rsidRPr="006C446C">
              <w:t>.</w:t>
            </w:r>
            <w:r w:rsidRPr="006C446C">
              <w:rPr>
                <w:lang w:val="en-US" w:eastAsia="zh-CN"/>
              </w:rPr>
              <w:t>4</w:t>
            </w:r>
            <w:r w:rsidRPr="006C446C">
              <w:t>.</w:t>
            </w:r>
            <w:r w:rsidRPr="006C446C">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C81ACBF" w14:textId="77777777" w:rsidR="00DA7B90" w:rsidRPr="006C446C" w:rsidRDefault="00DA7B90" w:rsidP="007742E9">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55CCE21E" w14:textId="77777777"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300B84B9" w14:textId="77777777" w:rsidR="00DA7B90" w:rsidRPr="006C446C" w:rsidRDefault="00DA7B90" w:rsidP="007742E9">
            <w:pPr>
              <w:pStyle w:val="TAC"/>
              <w:rPr>
                <w:lang w:eastAsia="zh-CN"/>
              </w:rPr>
            </w:pPr>
            <w:r w:rsidRPr="006C446C">
              <w:rPr>
                <w:lang w:eastAsia="zh-CN"/>
              </w:rPr>
              <w:t>1</w:t>
            </w:r>
          </w:p>
        </w:tc>
      </w:tr>
      <w:tr w:rsidR="00DA7B90" w:rsidRPr="006C446C" w:rsidDel="003F6B31" w14:paraId="1EC44510"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8D7207" w14:textId="77777777" w:rsidR="00DA7B90" w:rsidRPr="006C446C" w:rsidDel="003F6B31"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D5C51F5" w14:textId="77777777" w:rsidR="00DA7B90" w:rsidRPr="006C446C" w:rsidDel="003F6B31" w:rsidRDefault="00DA7B90" w:rsidP="007742E9">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9C0EE8F" w14:textId="77777777" w:rsidR="00DA7B90" w:rsidRPr="006C446C" w:rsidRDefault="00DA7B90" w:rsidP="007742E9">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198CB387" w14:textId="1252D682" w:rsidR="00DA7B90" w:rsidRPr="006C446C" w:rsidDel="003F6B31" w:rsidRDefault="00DA7B90" w:rsidP="007742E9">
            <w:pPr>
              <w:pStyle w:val="TAL"/>
              <w:rPr>
                <w:lang w:val="en-US" w:eastAsia="zh-CN"/>
              </w:rPr>
            </w:pPr>
            <w:r w:rsidRPr="006C446C">
              <w:rPr>
                <w:lang w:eastAsia="ja-JP"/>
              </w:rPr>
              <w:t>8.4.</w:t>
            </w:r>
            <w:r w:rsidR="00736659">
              <w:rPr>
                <w:lang w:eastAsia="ja-JP"/>
              </w:rPr>
              <w:t>17</w:t>
            </w:r>
          </w:p>
        </w:tc>
        <w:tc>
          <w:tcPr>
            <w:tcW w:w="1134" w:type="dxa"/>
            <w:tcBorders>
              <w:top w:val="single" w:sz="6" w:space="0" w:color="000000"/>
              <w:left w:val="single" w:sz="6" w:space="0" w:color="000000"/>
              <w:bottom w:val="single" w:sz="6" w:space="0" w:color="000000"/>
              <w:right w:val="single" w:sz="6" w:space="0" w:color="000000"/>
            </w:tcBorders>
          </w:tcPr>
          <w:p w14:paraId="45CFF1C6" w14:textId="77777777" w:rsidR="00DA7B90" w:rsidRPr="006C446C" w:rsidDel="003F6B31" w:rsidRDefault="00DA7B90" w:rsidP="007742E9">
            <w:pPr>
              <w:pStyle w:val="TAC"/>
              <w:rPr>
                <w:lang w:val="en-US" w:eastAsia="zh-CN"/>
              </w:rPr>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57B0774" w14:textId="77777777" w:rsidR="00DA7B90" w:rsidRPr="006C446C" w:rsidDel="003F6B31"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BD9D4C4" w14:textId="77777777" w:rsidR="00DA7B90" w:rsidRPr="006C446C" w:rsidDel="003F6B31" w:rsidRDefault="00DA7B90" w:rsidP="007742E9">
            <w:pPr>
              <w:pStyle w:val="TAC"/>
              <w:rPr>
                <w:lang w:eastAsia="zh-CN"/>
              </w:rPr>
            </w:pPr>
            <w:r w:rsidRPr="006C446C">
              <w:rPr>
                <w:lang w:eastAsia="zh-CN"/>
              </w:rPr>
              <w:t>1</w:t>
            </w:r>
          </w:p>
        </w:tc>
      </w:tr>
      <w:tr w:rsidR="00DA7B90" w:rsidRPr="006C446C" w:rsidDel="003F6B31" w14:paraId="2DBCD68F"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9A32FA" w14:textId="77777777" w:rsidR="00DA7B90" w:rsidRPr="006C446C" w:rsidDel="003F6B31"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8A29B8E" w14:textId="77777777" w:rsidR="00DA7B90" w:rsidRPr="006C446C" w:rsidRDefault="00DA7B90" w:rsidP="007742E9">
            <w:pPr>
              <w:pStyle w:val="TAL"/>
              <w:rPr>
                <w:lang w:eastAsia="ja-JP"/>
              </w:rPr>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51365E4B" w14:textId="77777777" w:rsidR="00DA7B90" w:rsidRPr="006C446C" w:rsidRDefault="00DA7B90" w:rsidP="007742E9">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2DCC3691" w14:textId="0EFBFACB" w:rsidR="00DA7B90" w:rsidRPr="006C446C" w:rsidRDefault="00DA7B90" w:rsidP="007742E9">
            <w:pPr>
              <w:pStyle w:val="TAL"/>
              <w:rPr>
                <w:lang w:eastAsia="ja-JP"/>
              </w:rPr>
            </w:pPr>
            <w:r w:rsidRPr="006C446C">
              <w:rPr>
                <w:lang w:eastAsia="ja-JP"/>
              </w:rPr>
              <w:t>8.4.</w:t>
            </w:r>
            <w:r w:rsidR="00736659">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0E5631EB" w14:textId="77777777" w:rsidR="00DA7B90" w:rsidRPr="006C446C" w:rsidRDefault="00DA7B90" w:rsidP="007742E9">
            <w:pPr>
              <w:pStyle w:val="TAC"/>
              <w:rPr>
                <w:lang w:val="en-US" w:eastAsia="zh-CN"/>
              </w:rPr>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1BC5C4A9" w14:textId="77777777"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0D165B65" w14:textId="77777777" w:rsidR="00DA7B90" w:rsidRPr="006C446C" w:rsidRDefault="00DA7B90" w:rsidP="007742E9">
            <w:pPr>
              <w:pStyle w:val="TAC"/>
              <w:rPr>
                <w:lang w:eastAsia="zh-CN"/>
              </w:rPr>
            </w:pPr>
            <w:r w:rsidRPr="006C446C">
              <w:t>1</w:t>
            </w:r>
          </w:p>
        </w:tc>
      </w:tr>
      <w:tr w:rsidR="00DA7B90" w:rsidRPr="006C446C" w:rsidDel="003F6B31" w14:paraId="6568E1A1"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7FED83" w14:textId="77777777" w:rsidR="00DA7B90" w:rsidRPr="006C446C" w:rsidDel="003F6B31"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6C791F6" w14:textId="77777777" w:rsidR="00DA7B90" w:rsidRPr="006C446C" w:rsidRDefault="00DA7B90" w:rsidP="007742E9">
            <w:pPr>
              <w:pStyle w:val="TAL"/>
              <w:rPr>
                <w:lang w:eastAsia="ja-JP"/>
              </w:rPr>
            </w:pPr>
            <w:r w:rsidRPr="006C446C">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313735E7" w14:textId="77777777" w:rsidR="00DA7B90" w:rsidRPr="006C446C" w:rsidRDefault="00DA7B90" w:rsidP="007742E9">
            <w:pPr>
              <w:pStyle w:val="TAL"/>
              <w:rPr>
                <w:lang w:eastAsia="zh-CN"/>
              </w:rPr>
            </w:pPr>
            <w:r w:rsidRPr="006C446C">
              <w:rPr>
                <w:lang w:eastAsia="zh-CN"/>
              </w:rPr>
              <w:t>Layer-2 ID</w:t>
            </w:r>
          </w:p>
          <w:p w14:paraId="2E1BA6DA" w14:textId="3B97CAA9" w:rsidR="00DA7B90" w:rsidRPr="006C446C" w:rsidRDefault="00A67849" w:rsidP="007742E9">
            <w:pPr>
              <w:pStyle w:val="TAL"/>
              <w:rPr>
                <w:lang w:eastAsia="ja-JP"/>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75DCBB0E" w14:textId="77777777" w:rsidR="00DA7B90" w:rsidRPr="006C446C" w:rsidRDefault="00DA7B90" w:rsidP="007742E9">
            <w:pPr>
              <w:pStyle w:val="TAC"/>
            </w:pPr>
            <w:r w:rsidRPr="006C446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000FB54" w14:textId="77777777" w:rsidR="00DA7B90" w:rsidRPr="006C446C" w:rsidRDefault="00DA7B90" w:rsidP="007742E9">
            <w:pPr>
              <w:pStyle w:val="TAC"/>
            </w:pPr>
            <w:r w:rsidRPr="006C446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0B68714" w14:textId="77777777" w:rsidR="00DA7B90" w:rsidRPr="006C446C" w:rsidRDefault="00DA7B90" w:rsidP="007742E9">
            <w:pPr>
              <w:pStyle w:val="TAC"/>
            </w:pPr>
            <w:r w:rsidRPr="006C446C">
              <w:rPr>
                <w:lang w:eastAsia="zh-CN"/>
              </w:rPr>
              <w:t>3</w:t>
            </w:r>
          </w:p>
        </w:tc>
      </w:tr>
      <w:tr w:rsidR="00DA7B90" w:rsidRPr="006C446C" w:rsidDel="003F6B31" w14:paraId="23E26227"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A4D5C1" w14:textId="73D0EEBF" w:rsidR="00DA7B90" w:rsidRPr="006C446C"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65A8EEAE" w14:textId="77777777" w:rsidR="00DA7B90" w:rsidRPr="006C446C" w:rsidRDefault="00DA7B90" w:rsidP="007742E9">
            <w:pPr>
              <w:pStyle w:val="TAL"/>
            </w:pPr>
            <w:r w:rsidRPr="006C446C">
              <w:t>Target layer-2 ID</w:t>
            </w:r>
          </w:p>
        </w:tc>
        <w:tc>
          <w:tcPr>
            <w:tcW w:w="3119" w:type="dxa"/>
            <w:tcBorders>
              <w:top w:val="single" w:sz="6" w:space="0" w:color="000000"/>
              <w:left w:val="single" w:sz="6" w:space="0" w:color="000000"/>
              <w:bottom w:val="single" w:sz="6" w:space="0" w:color="000000"/>
              <w:right w:val="single" w:sz="6" w:space="0" w:color="000000"/>
            </w:tcBorders>
          </w:tcPr>
          <w:p w14:paraId="1CD97170" w14:textId="77777777" w:rsidR="00DA7B90" w:rsidRPr="006C446C" w:rsidRDefault="00DA7B90" w:rsidP="007742E9">
            <w:pPr>
              <w:pStyle w:val="TAL"/>
              <w:rPr>
                <w:lang w:val="en-US" w:eastAsia="zh-CN"/>
              </w:rPr>
            </w:pPr>
            <w:r w:rsidRPr="006C446C">
              <w:rPr>
                <w:lang w:val="en-US" w:eastAsia="zh-CN"/>
              </w:rPr>
              <w:t>Layer-2 ID</w:t>
            </w:r>
          </w:p>
          <w:p w14:paraId="5CE1A290" w14:textId="34E30C19" w:rsidR="00DA7B90" w:rsidRPr="006C446C" w:rsidRDefault="00A67849" w:rsidP="007742E9">
            <w:pPr>
              <w:pStyle w:val="TAL"/>
              <w:rPr>
                <w:lang w:val="en-US" w:eastAsia="zh-CN"/>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57265616" w14:textId="31640DA6" w:rsidR="00DA7B90" w:rsidRPr="006C446C" w:rsidRDefault="007C6EB1"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4C179C8" w14:textId="666C614F"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3D69EE29" w14:textId="66DE02E4" w:rsidR="00DA7B90" w:rsidRPr="006C446C" w:rsidRDefault="007C6EB1" w:rsidP="007742E9">
            <w:pPr>
              <w:pStyle w:val="TAC"/>
            </w:pPr>
            <w:r>
              <w:t>3</w:t>
            </w:r>
          </w:p>
        </w:tc>
      </w:tr>
      <w:tr w:rsidR="00DA7B90" w:rsidRPr="006C446C" w:rsidDel="003F6B31" w14:paraId="515230C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DC420B" w14:textId="77777777" w:rsidR="00DA7B90" w:rsidRPr="006C446C" w:rsidDel="003F6B31" w:rsidRDefault="00DA7B90" w:rsidP="007742E9">
            <w:pPr>
              <w:pStyle w:val="TAL"/>
              <w:rPr>
                <w:lang w:eastAsia="zh-CN"/>
              </w:rPr>
            </w:pPr>
            <w:r w:rsidRPr="006C446C">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22DE6B9A" w14:textId="77777777" w:rsidR="00DA7B90" w:rsidRPr="006C446C" w:rsidRDefault="00DA7B90" w:rsidP="007742E9">
            <w:pPr>
              <w:pStyle w:val="TAL"/>
              <w:rPr>
                <w:lang w:eastAsia="ja-JP"/>
              </w:rPr>
            </w:pPr>
            <w:r w:rsidRPr="006C446C">
              <w:t>Target user info</w:t>
            </w:r>
          </w:p>
        </w:tc>
        <w:tc>
          <w:tcPr>
            <w:tcW w:w="3119" w:type="dxa"/>
            <w:tcBorders>
              <w:top w:val="single" w:sz="6" w:space="0" w:color="000000"/>
              <w:left w:val="single" w:sz="6" w:space="0" w:color="000000"/>
              <w:bottom w:val="single" w:sz="6" w:space="0" w:color="000000"/>
              <w:right w:val="single" w:sz="6" w:space="0" w:color="000000"/>
            </w:tcBorders>
          </w:tcPr>
          <w:p w14:paraId="49D2B0FC" w14:textId="77777777" w:rsidR="00DA7B90" w:rsidRPr="006C446C" w:rsidRDefault="00DA7B90" w:rsidP="007742E9">
            <w:pPr>
              <w:pStyle w:val="TAL"/>
              <w:rPr>
                <w:lang w:val="en-US" w:eastAsia="zh-CN"/>
              </w:rPr>
            </w:pPr>
            <w:r w:rsidRPr="006C446C">
              <w:rPr>
                <w:lang w:val="en-US" w:eastAsia="zh-CN"/>
              </w:rPr>
              <w:t>Application layer ID</w:t>
            </w:r>
          </w:p>
          <w:p w14:paraId="32DC9CAC" w14:textId="77777777" w:rsidR="00DA7B90" w:rsidRPr="006C446C" w:rsidRDefault="00DA7B90" w:rsidP="007742E9">
            <w:pPr>
              <w:pStyle w:val="TAL"/>
              <w:rPr>
                <w:lang w:eastAsia="ja-JP"/>
              </w:rPr>
            </w:pPr>
            <w:r w:rsidRPr="006C446C">
              <w:rPr>
                <w:lang w:val="en-US" w:eastAsia="zh-CN"/>
              </w:rPr>
              <w:t>8.4.4</w:t>
            </w:r>
          </w:p>
        </w:tc>
        <w:tc>
          <w:tcPr>
            <w:tcW w:w="1134" w:type="dxa"/>
            <w:tcBorders>
              <w:top w:val="single" w:sz="6" w:space="0" w:color="000000"/>
              <w:left w:val="single" w:sz="6" w:space="0" w:color="000000"/>
              <w:bottom w:val="single" w:sz="6" w:space="0" w:color="000000"/>
              <w:right w:val="single" w:sz="6" w:space="0" w:color="000000"/>
            </w:tcBorders>
          </w:tcPr>
          <w:p w14:paraId="54734641" w14:textId="77777777" w:rsidR="00DA7B90" w:rsidRPr="006C446C" w:rsidRDefault="00DA7B90" w:rsidP="007742E9">
            <w:pPr>
              <w:pStyle w:val="TAC"/>
              <w:rPr>
                <w:lang w:val="en-US"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55B084C" w14:textId="77777777" w:rsidR="00DA7B90" w:rsidRPr="006C446C" w:rsidRDefault="00DA7B90" w:rsidP="007742E9">
            <w:pPr>
              <w:pStyle w:val="TAC"/>
            </w:pPr>
            <w:r w:rsidRPr="006C446C">
              <w:t>TLV</w:t>
            </w:r>
          </w:p>
        </w:tc>
        <w:tc>
          <w:tcPr>
            <w:tcW w:w="851" w:type="dxa"/>
            <w:tcBorders>
              <w:top w:val="single" w:sz="6" w:space="0" w:color="000000"/>
              <w:left w:val="single" w:sz="6" w:space="0" w:color="000000"/>
              <w:bottom w:val="single" w:sz="6" w:space="0" w:color="000000"/>
              <w:right w:val="single" w:sz="6" w:space="0" w:color="000000"/>
            </w:tcBorders>
          </w:tcPr>
          <w:p w14:paraId="705A3FE5" w14:textId="77777777" w:rsidR="00DA7B90" w:rsidRPr="006C446C" w:rsidRDefault="00DA7B90" w:rsidP="007742E9">
            <w:pPr>
              <w:pStyle w:val="TAC"/>
              <w:rPr>
                <w:lang w:eastAsia="zh-CN"/>
              </w:rPr>
            </w:pPr>
            <w:r w:rsidRPr="006C446C">
              <w:t>4-254</w:t>
            </w:r>
          </w:p>
        </w:tc>
      </w:tr>
      <w:tr w:rsidR="00DA7B90" w:rsidRPr="006C446C" w14:paraId="1A9B70F9"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26DEA5" w14:textId="6E21D3F2" w:rsidR="00DA7B90" w:rsidRPr="006C446C" w:rsidRDefault="00EB4A5E" w:rsidP="007742E9">
            <w:pPr>
              <w:pStyle w:val="TAL"/>
              <w:rPr>
                <w:lang w:eastAsia="zh-CN"/>
              </w:rPr>
            </w:pPr>
            <w:r>
              <w:rPr>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4338464B" w14:textId="77777777" w:rsidR="00DA7B90" w:rsidRPr="006C446C" w:rsidRDefault="00DA7B90" w:rsidP="007742E9">
            <w:pPr>
              <w:pStyle w:val="TAL"/>
            </w:pPr>
            <w:r w:rsidRPr="006C446C">
              <w:t xml:space="preserve">Target link local IPv6 address </w:t>
            </w:r>
          </w:p>
          <w:p w14:paraId="60ED89BB" w14:textId="77777777" w:rsidR="00DA7B90" w:rsidRPr="006C446C" w:rsidRDefault="00DA7B90" w:rsidP="007742E9">
            <w:pPr>
              <w:pStyle w:val="TAL"/>
            </w:pPr>
          </w:p>
        </w:tc>
        <w:tc>
          <w:tcPr>
            <w:tcW w:w="3119" w:type="dxa"/>
            <w:tcBorders>
              <w:top w:val="single" w:sz="6" w:space="0" w:color="000000"/>
              <w:left w:val="single" w:sz="6" w:space="0" w:color="000000"/>
              <w:bottom w:val="single" w:sz="6" w:space="0" w:color="000000"/>
              <w:right w:val="single" w:sz="6" w:space="0" w:color="000000"/>
            </w:tcBorders>
          </w:tcPr>
          <w:p w14:paraId="13C9A6A6" w14:textId="77777777" w:rsidR="00DA7B90" w:rsidRPr="006C446C" w:rsidRDefault="00DA7B90" w:rsidP="007742E9">
            <w:pPr>
              <w:pStyle w:val="TAL"/>
              <w:rPr>
                <w:lang w:val="en-US" w:eastAsia="zh-CN"/>
              </w:rPr>
            </w:pPr>
            <w:r w:rsidRPr="006C446C">
              <w:rPr>
                <w:lang w:val="en-US" w:eastAsia="zh-CN"/>
              </w:rPr>
              <w:t>Link local IPv6 address</w:t>
            </w:r>
          </w:p>
          <w:p w14:paraId="3A0AEE5E" w14:textId="77777777" w:rsidR="00DA7B90" w:rsidRPr="006C446C" w:rsidRDefault="00DA7B90" w:rsidP="007742E9">
            <w:pPr>
              <w:pStyle w:val="TAL"/>
              <w:rPr>
                <w:lang w:val="en-US" w:eastAsia="zh-CN"/>
              </w:rPr>
            </w:pPr>
            <w:r w:rsidRPr="006C446C">
              <w:rPr>
                <w:lang w:val="en-US"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5067719A" w14:textId="77777777" w:rsidR="00DA7B90" w:rsidRPr="006C446C" w:rsidRDefault="00DA7B90" w:rsidP="007742E9">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B7DF88A" w14:textId="77777777" w:rsidR="00DA7B90" w:rsidRPr="006C446C" w:rsidRDefault="00DA7B90" w:rsidP="007742E9">
            <w:pPr>
              <w:pStyle w:val="TAC"/>
            </w:pPr>
            <w:r w:rsidRPr="006C446C">
              <w:t>TV</w:t>
            </w:r>
          </w:p>
        </w:tc>
        <w:tc>
          <w:tcPr>
            <w:tcW w:w="851" w:type="dxa"/>
            <w:tcBorders>
              <w:top w:val="single" w:sz="6" w:space="0" w:color="000000"/>
              <w:left w:val="single" w:sz="6" w:space="0" w:color="000000"/>
              <w:bottom w:val="single" w:sz="6" w:space="0" w:color="000000"/>
              <w:right w:val="single" w:sz="6" w:space="0" w:color="000000"/>
            </w:tcBorders>
          </w:tcPr>
          <w:p w14:paraId="1AB48693" w14:textId="77777777" w:rsidR="00DA7B90" w:rsidRPr="006C446C" w:rsidRDefault="00DA7B90" w:rsidP="007742E9">
            <w:pPr>
              <w:pStyle w:val="TAC"/>
            </w:pPr>
            <w:r w:rsidRPr="006C446C">
              <w:t>17</w:t>
            </w:r>
          </w:p>
        </w:tc>
      </w:tr>
      <w:tr w:rsidR="00DA7B90" w:rsidRPr="006C446C" w14:paraId="46AF8418"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49C371" w14:textId="2153D835" w:rsidR="00DA7B90" w:rsidRPr="006C446C" w:rsidRDefault="00AC539D">
            <w:pPr>
              <w:pStyle w:val="TAL"/>
              <w:rPr>
                <w:lang w:eastAsia="zh-CN"/>
              </w:rPr>
            </w:pPr>
            <w:r>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20DBAEBA" w14:textId="77777777" w:rsidR="00DA7B90" w:rsidRPr="006C446C" w:rsidRDefault="00DA7B90" w:rsidP="007742E9">
            <w:pPr>
              <w:pStyle w:val="TAL"/>
              <w:rPr>
                <w:lang w:eastAsia="zh-CN"/>
              </w:rPr>
            </w:pPr>
            <w:r w:rsidRPr="006C446C">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26CAE5E5" w14:textId="77777777" w:rsidR="00DA7B90" w:rsidRPr="006C446C" w:rsidRDefault="00DA7B90" w:rsidP="007742E9">
            <w:pPr>
              <w:pStyle w:val="TAL"/>
              <w:rPr>
                <w:lang w:val="en-US" w:eastAsia="zh-CN"/>
              </w:rPr>
            </w:pPr>
            <w:r w:rsidRPr="006C446C">
              <w:rPr>
                <w:lang w:val="en-US" w:eastAsia="zh-CN"/>
              </w:rPr>
              <w:t>Application layer ID</w:t>
            </w:r>
          </w:p>
          <w:p w14:paraId="50E2513D" w14:textId="77777777" w:rsidR="00DA7B90" w:rsidRPr="001167CB" w:rsidRDefault="00DA7B90" w:rsidP="001167CB">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15538334" w14:textId="77777777" w:rsidR="00DA7B90" w:rsidRPr="006C446C" w:rsidRDefault="00DA7B90" w:rsidP="007742E9">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FDD26E6" w14:textId="77777777" w:rsidR="00DA7B90" w:rsidRPr="00AC539D" w:rsidRDefault="00DA7B90">
            <w:pPr>
              <w:pStyle w:val="TAC"/>
            </w:pPr>
            <w:r w:rsidRPr="000F0C61">
              <w:t>TLV</w:t>
            </w:r>
          </w:p>
        </w:tc>
        <w:tc>
          <w:tcPr>
            <w:tcW w:w="851" w:type="dxa"/>
            <w:tcBorders>
              <w:top w:val="single" w:sz="6" w:space="0" w:color="000000"/>
              <w:left w:val="single" w:sz="6" w:space="0" w:color="000000"/>
              <w:bottom w:val="single" w:sz="6" w:space="0" w:color="000000"/>
              <w:right w:val="single" w:sz="6" w:space="0" w:color="000000"/>
            </w:tcBorders>
          </w:tcPr>
          <w:p w14:paraId="222A2A8F" w14:textId="77777777" w:rsidR="00DA7B90" w:rsidRPr="00AC539D" w:rsidRDefault="00DA7B90">
            <w:pPr>
              <w:pStyle w:val="TAC"/>
            </w:pPr>
            <w:r w:rsidRPr="000F0C61">
              <w:t>4-254</w:t>
            </w:r>
          </w:p>
        </w:tc>
      </w:tr>
      <w:tr w:rsidR="00DA7B90" w:rsidRPr="00EF7A4C" w14:paraId="2058A3D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6B65E2" w14:textId="77777777" w:rsidR="00DA7B90" w:rsidRPr="006C446C" w:rsidRDefault="00DA7B90" w:rsidP="007742E9">
            <w:pPr>
              <w:pStyle w:val="TAL"/>
              <w:rPr>
                <w:lang w:eastAsia="zh-CN"/>
              </w:rPr>
            </w:pPr>
            <w:r w:rsidRPr="006C446C">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71306EC8" w14:textId="77777777" w:rsidR="00DA7B90" w:rsidRPr="006C446C" w:rsidRDefault="00DA7B90" w:rsidP="007742E9">
            <w:pPr>
              <w:pStyle w:val="TAL"/>
              <w:rPr>
                <w:lang w:eastAsia="zh-CN"/>
              </w:rPr>
            </w:pPr>
            <w:r w:rsidRPr="006C446C">
              <w:rPr>
                <w:lang w:eastAsia="zh-CN"/>
              </w:rPr>
              <w:t>Source</w:t>
            </w:r>
            <w:r w:rsidRPr="001167CB">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6A16ED22" w14:textId="77777777" w:rsidR="00DA7B90" w:rsidRPr="001167CB" w:rsidRDefault="00DA7B90" w:rsidP="001167CB">
            <w:pPr>
              <w:pStyle w:val="TAL"/>
            </w:pPr>
            <w:r w:rsidRPr="001167CB">
              <w:t>Link local IPv6 address</w:t>
            </w:r>
          </w:p>
          <w:p w14:paraId="0C942292" w14:textId="77777777" w:rsidR="00DA7B90" w:rsidRPr="001167CB" w:rsidRDefault="00DA7B90" w:rsidP="001167CB">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29FF0020" w14:textId="77777777" w:rsidR="00DA7B90" w:rsidRPr="000F0C61" w:rsidRDefault="00DA7B90">
            <w:pPr>
              <w:pStyle w:val="TAC"/>
            </w:pPr>
            <w:r w:rsidRPr="000F0C61">
              <w:t>O</w:t>
            </w:r>
          </w:p>
        </w:tc>
        <w:tc>
          <w:tcPr>
            <w:tcW w:w="851" w:type="dxa"/>
            <w:tcBorders>
              <w:top w:val="single" w:sz="6" w:space="0" w:color="000000"/>
              <w:left w:val="single" w:sz="6" w:space="0" w:color="000000"/>
              <w:bottom w:val="single" w:sz="6" w:space="0" w:color="000000"/>
              <w:right w:val="single" w:sz="6" w:space="0" w:color="000000"/>
            </w:tcBorders>
          </w:tcPr>
          <w:p w14:paraId="36B4913C" w14:textId="77777777" w:rsidR="00DA7B90" w:rsidRPr="00AC539D" w:rsidRDefault="00DA7B90">
            <w:pPr>
              <w:pStyle w:val="TAC"/>
            </w:pPr>
            <w:r w:rsidRPr="000F0C61">
              <w:t>TV</w:t>
            </w:r>
          </w:p>
        </w:tc>
        <w:tc>
          <w:tcPr>
            <w:tcW w:w="851" w:type="dxa"/>
            <w:tcBorders>
              <w:top w:val="single" w:sz="6" w:space="0" w:color="000000"/>
              <w:left w:val="single" w:sz="6" w:space="0" w:color="000000"/>
              <w:bottom w:val="single" w:sz="6" w:space="0" w:color="000000"/>
              <w:right w:val="single" w:sz="6" w:space="0" w:color="000000"/>
            </w:tcBorders>
          </w:tcPr>
          <w:p w14:paraId="48347AD2" w14:textId="77777777" w:rsidR="00DA7B90" w:rsidRPr="00AC539D" w:rsidRDefault="00DA7B90">
            <w:pPr>
              <w:pStyle w:val="TAC"/>
            </w:pPr>
            <w:r w:rsidRPr="000F0C61">
              <w:t>17</w:t>
            </w:r>
          </w:p>
        </w:tc>
      </w:tr>
    </w:tbl>
    <w:p w14:paraId="33EF5DE4" w14:textId="77777777" w:rsidR="00736659" w:rsidRDefault="00736659" w:rsidP="00782BC9">
      <w:pPr>
        <w:rPr>
          <w:rFonts w:eastAsia="SimSun"/>
          <w:lang w:val="en-US" w:eastAsia="zh-CN"/>
        </w:rPr>
      </w:pPr>
      <w:bookmarkStart w:id="1691" w:name="_Toc45282359"/>
      <w:bookmarkStart w:id="1692" w:name="_Toc45882745"/>
    </w:p>
    <w:p w14:paraId="0391D82E" w14:textId="195A2FFB" w:rsidR="00DA7B90" w:rsidRDefault="006616B6" w:rsidP="00DA7B90">
      <w:pPr>
        <w:pStyle w:val="Heading4"/>
      </w:pPr>
      <w:bookmarkStart w:id="1693" w:name="_Toc51951295"/>
      <w:r>
        <w:rPr>
          <w:rFonts w:eastAsia="SimSun" w:hint="eastAsia"/>
          <w:lang w:val="en-US" w:eastAsia="zh-CN"/>
        </w:rPr>
        <w:t>7.3.19</w:t>
      </w:r>
      <w:r w:rsidR="00DA7B90">
        <w:t>.</w:t>
      </w:r>
      <w:r w:rsidR="00DA7B90">
        <w:rPr>
          <w:rFonts w:hint="eastAsia"/>
          <w:lang w:eastAsia="zh-CN"/>
        </w:rPr>
        <w:t>2</w:t>
      </w:r>
      <w:r w:rsidR="00DA7B90">
        <w:tab/>
      </w:r>
      <w:r w:rsidR="00DA7B90" w:rsidRPr="00CC7033">
        <w:rPr>
          <w:lang w:eastAsia="zh-CN"/>
        </w:rPr>
        <w:t>Target user info</w:t>
      </w:r>
      <w:bookmarkEnd w:id="1691"/>
      <w:bookmarkEnd w:id="1692"/>
      <w:bookmarkEnd w:id="1693"/>
    </w:p>
    <w:p w14:paraId="0D1F203A" w14:textId="77777777" w:rsidR="00DA7B90" w:rsidRDefault="00DA7B90" w:rsidP="00DA7B90">
      <w:pPr>
        <w:rPr>
          <w:lang w:eastAsia="zh-CN"/>
        </w:rPr>
      </w:pPr>
      <w:r>
        <w:rPr>
          <w:lang w:eastAsia="zh-CN"/>
        </w:rPr>
        <w:t>This IE is included</w:t>
      </w:r>
      <w:r>
        <w:rPr>
          <w:rFonts w:hint="eastAsia"/>
          <w:lang w:eastAsia="zh-CN"/>
        </w:rPr>
        <w:t xml:space="preserve"> </w:t>
      </w:r>
      <w:r>
        <w:rPr>
          <w:lang w:eastAsia="zh-CN"/>
        </w:rPr>
        <w:t>when</w:t>
      </w:r>
      <w:r>
        <w:rPr>
          <w:rFonts w:hint="eastAsia"/>
          <w:lang w:eastAsia="zh-CN"/>
        </w:rPr>
        <w:t xml:space="preserve"> the </w:t>
      </w:r>
      <w:r>
        <w:rPr>
          <w:lang w:eastAsia="zh-CN"/>
        </w:rPr>
        <w:t>target user info changes at the target UE.</w:t>
      </w:r>
    </w:p>
    <w:p w14:paraId="7EAABEB8" w14:textId="4AA6E7B7" w:rsidR="00DA7B90" w:rsidRDefault="006616B6" w:rsidP="00DA7B90">
      <w:pPr>
        <w:pStyle w:val="Heading4"/>
      </w:pPr>
      <w:bookmarkStart w:id="1694" w:name="_Toc45282361"/>
      <w:bookmarkStart w:id="1695" w:name="_Toc45882747"/>
      <w:bookmarkStart w:id="1696" w:name="_Toc51951296"/>
      <w:r>
        <w:rPr>
          <w:rFonts w:eastAsia="SimSun" w:hint="eastAsia"/>
          <w:lang w:val="en-US" w:eastAsia="zh-CN"/>
        </w:rPr>
        <w:t>7.3.19</w:t>
      </w:r>
      <w:r w:rsidR="00DA7B90">
        <w:t>.</w:t>
      </w:r>
      <w:r w:rsidR="006814A1">
        <w:t>3</w:t>
      </w:r>
      <w:r w:rsidR="00DA7B90">
        <w:tab/>
        <w:t xml:space="preserve">Target </w:t>
      </w:r>
      <w:r w:rsidR="00DA7B90">
        <w:rPr>
          <w:lang w:eastAsia="zh-CN"/>
        </w:rPr>
        <w:t>l</w:t>
      </w:r>
      <w:r w:rsidR="00DA7B90" w:rsidRPr="00D37382">
        <w:rPr>
          <w:lang w:eastAsia="zh-CN"/>
        </w:rPr>
        <w:t>ink local IPv6 address</w:t>
      </w:r>
      <w:bookmarkEnd w:id="1694"/>
      <w:bookmarkEnd w:id="1695"/>
      <w:bookmarkEnd w:id="1696"/>
    </w:p>
    <w:p w14:paraId="7763894F" w14:textId="77777777" w:rsidR="00DA7B90" w:rsidRDefault="00DA7B90" w:rsidP="00DA7B90">
      <w:r w:rsidRPr="00ED24E5">
        <w:t xml:space="preserve">This IE </w:t>
      </w:r>
      <w:r>
        <w:t>is</w:t>
      </w:r>
      <w:r w:rsidRPr="00ED24E5">
        <w:t xml:space="preserve"> included </w:t>
      </w:r>
      <w:r>
        <w:t>when</w:t>
      </w:r>
      <w:r w:rsidRPr="00AC1721">
        <w:t xml:space="preserve"> </w:t>
      </w:r>
      <w:r>
        <w:t>the l</w:t>
      </w:r>
      <w:r w:rsidRPr="008F55B9">
        <w:t xml:space="preserve">ink local IPv6 address </w:t>
      </w:r>
      <w:r>
        <w:t xml:space="preserve">changes at </w:t>
      </w:r>
      <w:r w:rsidRPr="00AC1721">
        <w:t>target UE</w:t>
      </w:r>
      <w:r>
        <w:t>.</w:t>
      </w:r>
    </w:p>
    <w:p w14:paraId="40978E44" w14:textId="001433E0" w:rsidR="00DA7B90" w:rsidRPr="003D582A" w:rsidRDefault="006616B6" w:rsidP="00DA7B90">
      <w:pPr>
        <w:pStyle w:val="Heading4"/>
      </w:pPr>
      <w:bookmarkStart w:id="1697" w:name="_Toc45282362"/>
      <w:bookmarkStart w:id="1698" w:name="_Toc45882748"/>
      <w:bookmarkStart w:id="1699" w:name="_Toc51951297"/>
      <w:r>
        <w:rPr>
          <w:rFonts w:eastAsia="SimSun" w:hint="eastAsia"/>
          <w:lang w:val="en-US" w:eastAsia="zh-CN"/>
        </w:rPr>
        <w:t>7.3.19</w:t>
      </w:r>
      <w:r w:rsidR="00DA7B90">
        <w:t>.</w:t>
      </w:r>
      <w:r w:rsidR="006814A1">
        <w:t>4</w:t>
      </w:r>
      <w:r w:rsidR="00DA7B90" w:rsidRPr="003D582A">
        <w:rPr>
          <w:rFonts w:ascii="Times New Roman" w:hAnsi="Times New Roman"/>
          <w:sz w:val="20"/>
        </w:rPr>
        <w:tab/>
      </w:r>
      <w:r w:rsidR="00DA7B90" w:rsidRPr="006C446C">
        <w:t>Source user info</w:t>
      </w:r>
      <w:bookmarkEnd w:id="1697"/>
      <w:bookmarkEnd w:id="1698"/>
      <w:bookmarkEnd w:id="1699"/>
    </w:p>
    <w:p w14:paraId="11399635" w14:textId="77777777" w:rsidR="00DA7B90" w:rsidRPr="002C1038" w:rsidRDefault="00DA7B90" w:rsidP="00DA7B90">
      <w:r w:rsidRPr="002C1038">
        <w:rPr>
          <w:lang w:eastAsia="zh-CN"/>
        </w:rPr>
        <w:t>This IE is included if the target UE receives the source user info in the DIRECT LINK IDENTIFIER UPDATE REQUEST message.</w:t>
      </w:r>
    </w:p>
    <w:p w14:paraId="69441803" w14:textId="2216BB12" w:rsidR="00DA7B90" w:rsidRPr="003D582A" w:rsidRDefault="006616B6" w:rsidP="00DA7B90">
      <w:pPr>
        <w:pStyle w:val="Heading4"/>
      </w:pPr>
      <w:bookmarkStart w:id="1700" w:name="_Toc45282363"/>
      <w:bookmarkStart w:id="1701" w:name="_Toc45882749"/>
      <w:bookmarkStart w:id="1702" w:name="_Toc51951298"/>
      <w:r>
        <w:rPr>
          <w:rFonts w:eastAsia="SimSun" w:hint="eastAsia"/>
          <w:lang w:val="en-US" w:eastAsia="zh-CN"/>
        </w:rPr>
        <w:t>7.3.19</w:t>
      </w:r>
      <w:r w:rsidR="00DA7B90">
        <w:t>.</w:t>
      </w:r>
      <w:r w:rsidR="006814A1">
        <w:t>5</w:t>
      </w:r>
      <w:r w:rsidR="00DA7B90" w:rsidRPr="003D582A">
        <w:rPr>
          <w:rFonts w:ascii="Times New Roman" w:hAnsi="Times New Roman"/>
          <w:sz w:val="20"/>
        </w:rPr>
        <w:tab/>
      </w:r>
      <w:r w:rsidR="00DA7B90" w:rsidRPr="006C446C">
        <w:t>Source link local IPv6 address</w:t>
      </w:r>
      <w:bookmarkEnd w:id="1700"/>
      <w:bookmarkEnd w:id="1701"/>
      <w:bookmarkEnd w:id="1702"/>
    </w:p>
    <w:p w14:paraId="745A2419" w14:textId="77777777" w:rsidR="00DA7B90" w:rsidRPr="002C1038" w:rsidRDefault="00DA7B90" w:rsidP="00DA7B90">
      <w:r w:rsidRPr="002C1038">
        <w:t>This IE is included if the target UE receives the source link local IPv6 address in the DIRECT LINK IDENTIFIER UPDATE REQUEST message.</w:t>
      </w:r>
    </w:p>
    <w:p w14:paraId="34C773F7" w14:textId="0444AD72" w:rsidR="00DF542C" w:rsidRDefault="006616B6" w:rsidP="00DF542C">
      <w:pPr>
        <w:pStyle w:val="Heading3"/>
        <w:rPr>
          <w:lang w:val="en-US" w:eastAsia="zh-CN"/>
        </w:rPr>
      </w:pPr>
      <w:bookmarkStart w:id="1703" w:name="_Toc45282364"/>
      <w:bookmarkStart w:id="1704" w:name="_Toc45882750"/>
      <w:bookmarkStart w:id="1705" w:name="_Toc51951299"/>
      <w:r>
        <w:rPr>
          <w:rFonts w:hint="eastAsia"/>
          <w:lang w:val="en-US" w:eastAsia="zh-CN"/>
        </w:rPr>
        <w:t>7.3.20</w:t>
      </w:r>
      <w:r w:rsidR="00DF542C">
        <w:tab/>
        <w:t xml:space="preserve">Direct link </w:t>
      </w:r>
      <w:r w:rsidR="00DF542C">
        <w:rPr>
          <w:lang w:val="en-US" w:eastAsia="zh-CN"/>
        </w:rPr>
        <w:t>identifier update</w:t>
      </w:r>
      <w:r w:rsidR="00DF542C">
        <w:rPr>
          <w:rFonts w:hint="eastAsia"/>
          <w:lang w:val="en-US" w:eastAsia="zh-CN"/>
        </w:rPr>
        <w:t xml:space="preserve"> </w:t>
      </w:r>
      <w:r w:rsidR="00DF542C">
        <w:rPr>
          <w:lang w:val="en-US" w:eastAsia="zh-CN"/>
        </w:rPr>
        <w:t>ack</w:t>
      </w:r>
      <w:bookmarkEnd w:id="1703"/>
      <w:bookmarkEnd w:id="1704"/>
      <w:bookmarkEnd w:id="1705"/>
    </w:p>
    <w:p w14:paraId="62B8907D" w14:textId="26AAC764" w:rsidR="00DF542C" w:rsidRDefault="006616B6" w:rsidP="00DF542C">
      <w:pPr>
        <w:pStyle w:val="Heading4"/>
      </w:pPr>
      <w:bookmarkStart w:id="1706" w:name="_Toc45282365"/>
      <w:bookmarkStart w:id="1707" w:name="_Toc45882751"/>
      <w:bookmarkStart w:id="1708" w:name="_Toc51951300"/>
      <w:r>
        <w:rPr>
          <w:rFonts w:hint="eastAsia"/>
          <w:lang w:val="en-US" w:eastAsia="zh-CN"/>
        </w:rPr>
        <w:t>7.3.20</w:t>
      </w:r>
      <w:r w:rsidR="00DF542C">
        <w:rPr>
          <w:lang w:val="en-US" w:eastAsia="zh-CN"/>
        </w:rPr>
        <w:t>.1</w:t>
      </w:r>
      <w:r w:rsidR="00DF542C">
        <w:tab/>
        <w:t>Message definition</w:t>
      </w:r>
      <w:bookmarkEnd w:id="1706"/>
      <w:bookmarkEnd w:id="1707"/>
      <w:bookmarkEnd w:id="1708"/>
    </w:p>
    <w:p w14:paraId="5D8BE95E" w14:textId="6FD5A77B" w:rsidR="00DF542C" w:rsidRDefault="00DF542C" w:rsidP="00DF542C">
      <w:r>
        <w:t>This message is sent by the initiating UE to target UE to indicate that the initiating UE has received target UE’s accept message. See table </w:t>
      </w:r>
      <w:r w:rsidR="006616B6">
        <w:rPr>
          <w:rFonts w:hint="eastAsia"/>
          <w:lang w:val="en-US" w:eastAsia="zh-CN"/>
        </w:rPr>
        <w:t>7.3.20</w:t>
      </w:r>
      <w:r>
        <w:rPr>
          <w:rFonts w:hint="eastAsia"/>
          <w:lang w:val="en-US" w:eastAsia="zh-CN"/>
        </w:rPr>
        <w:t>.1</w:t>
      </w:r>
      <w:r>
        <w:rPr>
          <w:lang w:val="en-US" w:eastAsia="zh-CN"/>
        </w:rPr>
        <w:t>.1</w:t>
      </w:r>
      <w:r>
        <w:t>.</w:t>
      </w:r>
    </w:p>
    <w:p w14:paraId="5B84B2CF" w14:textId="77777777" w:rsidR="00DF542C" w:rsidRPr="00C07354" w:rsidRDefault="00DF542C" w:rsidP="00DF542C">
      <w:pPr>
        <w:pStyle w:val="B1"/>
      </w:pPr>
      <w:r w:rsidRPr="00C07354">
        <w:t>Message type:</w:t>
      </w:r>
      <w:r w:rsidRPr="00C07354">
        <w:tab/>
      </w:r>
      <w:r w:rsidRPr="005B1157">
        <w:t>DIRECT LINK IDENTIFIER UPDATE ACK</w:t>
      </w:r>
    </w:p>
    <w:p w14:paraId="0CCC8C1D" w14:textId="77777777" w:rsidR="00DF542C" w:rsidRPr="006925E5" w:rsidRDefault="00DF542C" w:rsidP="00DF542C">
      <w:pPr>
        <w:pStyle w:val="B1"/>
      </w:pPr>
      <w:r w:rsidRPr="00C07354">
        <w:t>Significance:</w:t>
      </w:r>
      <w:r w:rsidRPr="00C07354">
        <w:tab/>
        <w:t>dual</w:t>
      </w:r>
    </w:p>
    <w:p w14:paraId="1E27F101" w14:textId="77777777" w:rsidR="00DF542C" w:rsidRPr="006415A3" w:rsidRDefault="00DF542C" w:rsidP="00DF542C">
      <w:pPr>
        <w:pStyle w:val="B1"/>
      </w:pPr>
      <w:r w:rsidRPr="006415A3">
        <w:t>Direction:</w:t>
      </w:r>
      <w:r w:rsidRPr="006415A3">
        <w:tab/>
      </w:r>
      <w:r w:rsidRPr="006415A3">
        <w:tab/>
        <w:t>UE to peer UE</w:t>
      </w:r>
    </w:p>
    <w:p w14:paraId="7D557D3D" w14:textId="73CA39C7" w:rsidR="00DF542C" w:rsidRDefault="00DF542C" w:rsidP="00DF542C">
      <w:pPr>
        <w:pStyle w:val="TH"/>
      </w:pPr>
      <w:bookmarkStart w:id="1709" w:name="OLE_LINK2"/>
      <w:bookmarkStart w:id="1710" w:name="OLE_LINK3"/>
      <w:r>
        <w:t>Table </w:t>
      </w:r>
      <w:r w:rsidR="006616B6">
        <w:rPr>
          <w:rFonts w:hint="eastAsia"/>
          <w:lang w:val="en-US" w:eastAsia="zh-CN"/>
        </w:rPr>
        <w:t>7.3.20</w:t>
      </w:r>
      <w:r>
        <w:rPr>
          <w:rFonts w:hint="eastAsia"/>
          <w:lang w:val="en-US" w:eastAsia="zh-CN"/>
        </w:rPr>
        <w:t>.1</w:t>
      </w:r>
      <w:r>
        <w:rPr>
          <w:lang w:val="en-US" w:eastAsia="zh-CN"/>
        </w:rPr>
        <w:t>.1</w:t>
      </w:r>
      <w:r>
        <w:t xml:space="preserve">: </w:t>
      </w:r>
      <w:r w:rsidRPr="00D000F9">
        <w:t>DIRECT LINK IDENTIFIER UPDATE ACK</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F542C" w:rsidRPr="0081530C" w14:paraId="4AE330F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B2911C" w14:textId="77777777" w:rsidR="00DF542C" w:rsidRPr="0081530C" w:rsidRDefault="00DF542C"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475B412" w14:textId="77777777" w:rsidR="00DF542C" w:rsidRPr="0081530C" w:rsidRDefault="00DF542C"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289C24C" w14:textId="77777777" w:rsidR="00DF542C" w:rsidRPr="0081530C" w:rsidRDefault="00DF542C"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9EFBA71" w14:textId="77777777" w:rsidR="00DF542C" w:rsidRPr="0081530C" w:rsidRDefault="00DF542C"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2CD08347" w14:textId="77777777" w:rsidR="00DF542C" w:rsidRPr="0081530C" w:rsidRDefault="00DF542C"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64908CB" w14:textId="77777777" w:rsidR="00DF542C" w:rsidRPr="0081530C" w:rsidRDefault="00DF542C" w:rsidP="007742E9">
            <w:pPr>
              <w:pStyle w:val="TAH"/>
            </w:pPr>
            <w:r w:rsidRPr="0081530C">
              <w:t>Length</w:t>
            </w:r>
          </w:p>
        </w:tc>
      </w:tr>
      <w:tr w:rsidR="00DF542C" w:rsidRPr="0081530C" w14:paraId="00DB64AB"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D9FF59" w14:textId="77777777" w:rsidR="00DF542C" w:rsidRPr="0081530C" w:rsidRDefault="00DF542C"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25B2BB" w14:textId="77777777" w:rsidR="00DF542C" w:rsidRPr="0081530C" w:rsidRDefault="00DF542C" w:rsidP="007742E9">
            <w:pPr>
              <w:pStyle w:val="TAL"/>
            </w:pPr>
            <w:r w:rsidRPr="00D000F9">
              <w:t>DIRECT LINK IDENTIFIER UPDATE ACK</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74668A7" w14:textId="77777777" w:rsidR="00DF542C" w:rsidRPr="0081530C" w:rsidRDefault="00DF542C" w:rsidP="007742E9">
            <w:pPr>
              <w:pStyle w:val="TAL"/>
            </w:pPr>
            <w:r w:rsidRPr="0081530C">
              <w:t>PC5 signalling message type</w:t>
            </w:r>
          </w:p>
          <w:p w14:paraId="6329BBC3" w14:textId="77777777" w:rsidR="00DF542C" w:rsidRPr="0081530C" w:rsidRDefault="00DF542C"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531513A9" w14:textId="77777777" w:rsidR="00DF542C" w:rsidRPr="0081530C" w:rsidRDefault="00DF542C"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AA022D8" w14:textId="77777777" w:rsidR="00DF542C" w:rsidRPr="0081530C" w:rsidRDefault="00DF542C"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1C659A41" w14:textId="77777777" w:rsidR="00DF542C" w:rsidRPr="0081530C" w:rsidRDefault="00DF542C" w:rsidP="007742E9">
            <w:pPr>
              <w:pStyle w:val="TAC"/>
            </w:pPr>
            <w:r w:rsidRPr="0081530C">
              <w:t>1</w:t>
            </w:r>
          </w:p>
        </w:tc>
      </w:tr>
      <w:tr w:rsidR="00DF542C" w:rsidRPr="0081530C" w14:paraId="5CC1973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B1984F" w14:textId="77777777" w:rsidR="00DF542C" w:rsidRPr="0081530C" w:rsidRDefault="00DF542C"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72D04A3" w14:textId="77777777" w:rsidR="00DF542C" w:rsidRPr="0081530C" w:rsidRDefault="00DF542C"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517C2D9" w14:textId="77777777" w:rsidR="00DF542C" w:rsidRPr="0081530C" w:rsidRDefault="00DF542C" w:rsidP="007742E9">
            <w:pPr>
              <w:pStyle w:val="TAL"/>
            </w:pPr>
            <w:r w:rsidRPr="0081530C">
              <w:t xml:space="preserve">Sequence </w:t>
            </w:r>
            <w:r>
              <w:t>n</w:t>
            </w:r>
            <w:r w:rsidRPr="0081530C">
              <w:t>umber</w:t>
            </w:r>
          </w:p>
          <w:p w14:paraId="3B9ACC4F" w14:textId="77777777" w:rsidR="00DF542C" w:rsidRPr="0081530C" w:rsidRDefault="00DF542C"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C9CC57F" w14:textId="77777777" w:rsidR="00DF542C" w:rsidRPr="0081530C" w:rsidRDefault="00DF542C"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55167F6" w14:textId="77777777" w:rsidR="00DF542C" w:rsidRPr="0081530C" w:rsidRDefault="00DF542C"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F0E2580" w14:textId="77777777" w:rsidR="00DF542C" w:rsidRPr="0081530C" w:rsidRDefault="00DF542C" w:rsidP="007742E9">
            <w:pPr>
              <w:pStyle w:val="TAC"/>
              <w:rPr>
                <w:lang w:eastAsia="zh-CN"/>
              </w:rPr>
            </w:pPr>
            <w:r>
              <w:rPr>
                <w:rFonts w:hint="eastAsia"/>
                <w:lang w:eastAsia="zh-CN"/>
              </w:rPr>
              <w:t>1</w:t>
            </w:r>
          </w:p>
        </w:tc>
      </w:tr>
      <w:tr w:rsidR="00DF542C" w:rsidRPr="00DF0404" w:rsidDel="003F6B31" w14:paraId="4941FF52"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D3BCD4" w14:textId="77777777" w:rsidR="00DF542C" w:rsidRPr="0033679D" w:rsidDel="003F6B31" w:rsidRDefault="00DF542C"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AFFD74D" w14:textId="77777777" w:rsidR="00DF542C" w:rsidRPr="0033679D" w:rsidDel="003F6B31" w:rsidRDefault="00DF542C" w:rsidP="007742E9">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63F366FC" w14:textId="77777777" w:rsidR="00DF542C" w:rsidRDefault="00DF542C" w:rsidP="007742E9">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0BC2AC5D" w14:textId="77777777" w:rsidR="00DF542C" w:rsidRPr="006821FB" w:rsidDel="003F6B31" w:rsidRDefault="00DF542C" w:rsidP="007742E9">
            <w:pPr>
              <w:pStyle w:val="TAL"/>
              <w:rPr>
                <w:lang w:val="en-US" w:eastAsia="zh-CN"/>
              </w:rPr>
            </w:pPr>
            <w:r>
              <w:rPr>
                <w:lang w:eastAsia="ja-JP"/>
              </w:rPr>
              <w:t>8.4.z</w:t>
            </w:r>
          </w:p>
        </w:tc>
        <w:tc>
          <w:tcPr>
            <w:tcW w:w="1134" w:type="dxa"/>
            <w:tcBorders>
              <w:top w:val="single" w:sz="6" w:space="0" w:color="000000"/>
              <w:left w:val="single" w:sz="6" w:space="0" w:color="000000"/>
              <w:bottom w:val="single" w:sz="6" w:space="0" w:color="000000"/>
              <w:right w:val="single" w:sz="6" w:space="0" w:color="000000"/>
            </w:tcBorders>
          </w:tcPr>
          <w:p w14:paraId="465B24F5" w14:textId="77777777" w:rsidR="00DF542C" w:rsidRPr="00DF0404" w:rsidDel="003F6B31" w:rsidRDefault="00DF542C"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A5952F" w14:textId="77777777" w:rsidR="00DF542C" w:rsidRPr="00DF0404" w:rsidDel="003F6B31" w:rsidRDefault="00DF542C"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858FF2C" w14:textId="77777777" w:rsidR="00DF542C" w:rsidRPr="00DF0404" w:rsidDel="003F6B31" w:rsidRDefault="00DF542C" w:rsidP="007742E9">
            <w:pPr>
              <w:pStyle w:val="TAC"/>
            </w:pPr>
            <w:r>
              <w:t>1</w:t>
            </w:r>
          </w:p>
        </w:tc>
      </w:tr>
      <w:tr w:rsidR="00DF542C" w:rsidRPr="00DF0404" w:rsidDel="003F6B31" w14:paraId="3C614539"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ECB972" w14:textId="5D1358D6" w:rsidR="00DF542C" w:rsidRPr="0033679D" w:rsidDel="003F6B31" w:rsidRDefault="00DF542C"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B92F6EC" w14:textId="77777777" w:rsidR="00DF542C" w:rsidRDefault="00DF542C" w:rsidP="007742E9">
            <w:pPr>
              <w:pStyle w:val="TAL"/>
              <w:rPr>
                <w:lang w:eastAsia="ja-JP"/>
              </w:rPr>
            </w:pPr>
            <w:r>
              <w:t>Target layer-2 ID</w:t>
            </w:r>
          </w:p>
        </w:tc>
        <w:tc>
          <w:tcPr>
            <w:tcW w:w="3119" w:type="dxa"/>
            <w:tcBorders>
              <w:top w:val="single" w:sz="6" w:space="0" w:color="000000"/>
              <w:left w:val="single" w:sz="6" w:space="0" w:color="000000"/>
              <w:bottom w:val="single" w:sz="6" w:space="0" w:color="000000"/>
              <w:right w:val="single" w:sz="6" w:space="0" w:color="000000"/>
            </w:tcBorders>
          </w:tcPr>
          <w:p w14:paraId="40179187" w14:textId="77777777" w:rsidR="00DF542C" w:rsidRPr="006821FB" w:rsidRDefault="00DF542C" w:rsidP="007742E9">
            <w:pPr>
              <w:pStyle w:val="TAL"/>
              <w:rPr>
                <w:lang w:val="en-US" w:eastAsia="zh-CN"/>
              </w:rPr>
            </w:pPr>
            <w:r w:rsidRPr="006821FB">
              <w:rPr>
                <w:lang w:val="en-US" w:eastAsia="zh-CN"/>
              </w:rPr>
              <w:t>L</w:t>
            </w:r>
            <w:r w:rsidRPr="006821FB">
              <w:rPr>
                <w:rFonts w:hint="eastAsia"/>
                <w:lang w:val="en-US" w:eastAsia="zh-CN"/>
              </w:rPr>
              <w:t>ayer-</w:t>
            </w:r>
            <w:r w:rsidRPr="006821FB">
              <w:rPr>
                <w:lang w:val="en-US" w:eastAsia="zh-CN"/>
              </w:rPr>
              <w:t>2 ID</w:t>
            </w:r>
          </w:p>
          <w:p w14:paraId="6336C10E" w14:textId="7D7B1AD9" w:rsidR="00DF542C" w:rsidRDefault="00A67849" w:rsidP="007742E9">
            <w:pPr>
              <w:pStyle w:val="TAL"/>
              <w:rPr>
                <w:lang w:eastAsia="ja-JP"/>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46992E32" w14:textId="4A43F32A" w:rsidR="00DF542C" w:rsidRDefault="002B7FA8"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D8E1485" w14:textId="2BD481E7" w:rsidR="00DF542C" w:rsidRDefault="00DF542C" w:rsidP="007742E9">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EB622C9" w14:textId="12884720" w:rsidR="00DF542C" w:rsidRDefault="002B7FA8" w:rsidP="007742E9">
            <w:pPr>
              <w:pStyle w:val="TAC"/>
            </w:pPr>
            <w:r>
              <w:t>3</w:t>
            </w:r>
          </w:p>
        </w:tc>
      </w:tr>
      <w:tr w:rsidR="00DF542C" w:rsidRPr="00DF0404" w:rsidDel="003F6B31" w14:paraId="6E00647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A96B21" w14:textId="77777777" w:rsidR="00DF542C" w:rsidRPr="001167CB" w:rsidRDefault="00DF542C" w:rsidP="001167CB">
            <w:pPr>
              <w:pStyle w:val="TAL"/>
            </w:pPr>
            <w:r w:rsidRPr="001167CB">
              <w:t>28</w:t>
            </w:r>
          </w:p>
        </w:tc>
        <w:tc>
          <w:tcPr>
            <w:tcW w:w="2835" w:type="dxa"/>
            <w:tcBorders>
              <w:top w:val="single" w:sz="6" w:space="0" w:color="000000"/>
              <w:left w:val="single" w:sz="6" w:space="0" w:color="000000"/>
              <w:bottom w:val="single" w:sz="6" w:space="0" w:color="000000"/>
              <w:right w:val="single" w:sz="6" w:space="0" w:color="000000"/>
            </w:tcBorders>
          </w:tcPr>
          <w:p w14:paraId="507FBF82" w14:textId="77777777" w:rsidR="00DF542C" w:rsidRPr="001167CB" w:rsidRDefault="00DF542C" w:rsidP="001167CB">
            <w:pPr>
              <w:pStyle w:val="TAL"/>
            </w:pPr>
            <w:r w:rsidRPr="001167CB">
              <w:t>Target user info</w:t>
            </w:r>
          </w:p>
        </w:tc>
        <w:tc>
          <w:tcPr>
            <w:tcW w:w="3119" w:type="dxa"/>
            <w:tcBorders>
              <w:top w:val="single" w:sz="6" w:space="0" w:color="000000"/>
              <w:left w:val="single" w:sz="6" w:space="0" w:color="000000"/>
              <w:bottom w:val="single" w:sz="6" w:space="0" w:color="000000"/>
              <w:right w:val="single" w:sz="6" w:space="0" w:color="000000"/>
            </w:tcBorders>
          </w:tcPr>
          <w:p w14:paraId="4FE2B511" w14:textId="77777777" w:rsidR="00DF542C" w:rsidRPr="001167CB" w:rsidRDefault="00DF542C" w:rsidP="001167CB">
            <w:pPr>
              <w:pStyle w:val="TAL"/>
            </w:pPr>
            <w:r w:rsidRPr="001167CB">
              <w:t>Application layer ID</w:t>
            </w:r>
          </w:p>
          <w:p w14:paraId="47493B05" w14:textId="77777777" w:rsidR="00DF542C" w:rsidRPr="001167CB" w:rsidRDefault="00DF542C" w:rsidP="001167CB">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5F6A1398" w14:textId="111D3FB0" w:rsidR="00DF542C" w:rsidRPr="003D582A" w:rsidRDefault="00B762F0" w:rsidP="007742E9">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37E93D3" w14:textId="2A210B18" w:rsidR="00DF542C" w:rsidRPr="003D582A" w:rsidRDefault="00077206" w:rsidP="007742E9">
            <w:pPr>
              <w:pStyle w:val="TAC"/>
            </w:pPr>
            <w:r>
              <w:t>TL</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29F9C4D2" w14:textId="50B36E7C" w:rsidR="00DF542C" w:rsidRPr="003D582A" w:rsidRDefault="0023635F" w:rsidP="007742E9">
            <w:pPr>
              <w:pStyle w:val="TAC"/>
            </w:pPr>
            <w:r>
              <w:t>4-254</w:t>
            </w:r>
          </w:p>
        </w:tc>
      </w:tr>
      <w:tr w:rsidR="00DF542C" w:rsidRPr="00DF0404" w:rsidDel="003F6B31" w14:paraId="4FBC7641"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1BCBBB" w14:textId="0EA271ED" w:rsidR="00DF542C" w:rsidRPr="001167CB" w:rsidRDefault="00C60805" w:rsidP="001167CB">
            <w:pPr>
              <w:pStyle w:val="TAL"/>
            </w:pPr>
            <w:r>
              <w:t>59</w:t>
            </w:r>
          </w:p>
        </w:tc>
        <w:tc>
          <w:tcPr>
            <w:tcW w:w="2835" w:type="dxa"/>
            <w:tcBorders>
              <w:top w:val="single" w:sz="6" w:space="0" w:color="000000"/>
              <w:left w:val="single" w:sz="6" w:space="0" w:color="000000"/>
              <w:bottom w:val="single" w:sz="6" w:space="0" w:color="000000"/>
              <w:right w:val="single" w:sz="6" w:space="0" w:color="000000"/>
            </w:tcBorders>
          </w:tcPr>
          <w:p w14:paraId="656380F3" w14:textId="77777777" w:rsidR="00DF542C" w:rsidRPr="001167CB" w:rsidRDefault="00DF542C" w:rsidP="001167CB">
            <w:pPr>
              <w:pStyle w:val="TAL"/>
            </w:pPr>
            <w:r w:rsidRPr="001167CB">
              <w:t xml:space="preserve">Target link local IPv6 address </w:t>
            </w:r>
          </w:p>
          <w:p w14:paraId="3556D713" w14:textId="77777777" w:rsidR="00DF542C" w:rsidRPr="003D582A" w:rsidRDefault="00DF542C" w:rsidP="007742E9">
            <w:pPr>
              <w:pStyle w:val="TAL"/>
            </w:pPr>
          </w:p>
        </w:tc>
        <w:tc>
          <w:tcPr>
            <w:tcW w:w="3119" w:type="dxa"/>
            <w:tcBorders>
              <w:top w:val="single" w:sz="6" w:space="0" w:color="000000"/>
              <w:left w:val="single" w:sz="6" w:space="0" w:color="000000"/>
              <w:bottom w:val="single" w:sz="6" w:space="0" w:color="000000"/>
              <w:right w:val="single" w:sz="6" w:space="0" w:color="000000"/>
            </w:tcBorders>
          </w:tcPr>
          <w:p w14:paraId="5F85C3D9" w14:textId="77777777" w:rsidR="00DF542C" w:rsidRPr="001167CB" w:rsidRDefault="00DF542C" w:rsidP="001167CB">
            <w:pPr>
              <w:pStyle w:val="TAL"/>
            </w:pPr>
            <w:r w:rsidRPr="001167CB">
              <w:t>Link local IPv6 address</w:t>
            </w:r>
          </w:p>
          <w:p w14:paraId="29B754C5" w14:textId="77777777" w:rsidR="00DF542C" w:rsidRPr="001167CB" w:rsidRDefault="00DF542C" w:rsidP="001167CB">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793BC37C" w14:textId="08F953A3" w:rsidR="00DF542C" w:rsidRPr="003D582A" w:rsidRDefault="00B762F0" w:rsidP="007742E9">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4C7558D" w14:textId="600A5314" w:rsidR="00DF542C" w:rsidRPr="003D582A" w:rsidRDefault="00077206" w:rsidP="007742E9">
            <w:pPr>
              <w:pStyle w:val="TAC"/>
            </w:pPr>
            <w:r>
              <w:t>T</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6E29AC1B" w14:textId="07220F52" w:rsidR="00DF542C" w:rsidRPr="003D582A" w:rsidRDefault="003315BD" w:rsidP="007742E9">
            <w:pPr>
              <w:pStyle w:val="TAC"/>
            </w:pPr>
            <w:r>
              <w:t>17</w:t>
            </w:r>
          </w:p>
        </w:tc>
      </w:tr>
    </w:tbl>
    <w:p w14:paraId="39318192" w14:textId="77777777" w:rsidR="00256F2A" w:rsidRDefault="00256F2A" w:rsidP="00782BC9">
      <w:pPr>
        <w:rPr>
          <w:rFonts w:eastAsia="SimSun"/>
          <w:lang w:val="en-US" w:eastAsia="zh-CN"/>
        </w:rPr>
      </w:pPr>
      <w:bookmarkStart w:id="1711" w:name="_Toc45282366"/>
      <w:bookmarkStart w:id="1712" w:name="_Toc45882752"/>
      <w:bookmarkEnd w:id="1709"/>
      <w:bookmarkEnd w:id="1710"/>
    </w:p>
    <w:p w14:paraId="3C7DCF63" w14:textId="6C105B26" w:rsidR="00DF542C" w:rsidRPr="003D582A" w:rsidRDefault="006616B6" w:rsidP="00DF542C">
      <w:pPr>
        <w:pStyle w:val="Heading4"/>
      </w:pPr>
      <w:bookmarkStart w:id="1713" w:name="_Toc45282367"/>
      <w:bookmarkStart w:id="1714" w:name="_Toc45882753"/>
      <w:bookmarkStart w:id="1715" w:name="_Toc51951301"/>
      <w:bookmarkEnd w:id="1711"/>
      <w:bookmarkEnd w:id="1712"/>
      <w:r>
        <w:rPr>
          <w:rFonts w:eastAsia="SimSun"/>
          <w:lang w:val="en-US" w:eastAsia="zh-CN"/>
        </w:rPr>
        <w:t>7.3.20</w:t>
      </w:r>
      <w:r w:rsidR="00DF542C" w:rsidRPr="003D582A">
        <w:t>.</w:t>
      </w:r>
      <w:r w:rsidR="00E82C66">
        <w:rPr>
          <w:lang w:eastAsia="zh-CN"/>
        </w:rPr>
        <w:t>2</w:t>
      </w:r>
      <w:r w:rsidR="00DF542C" w:rsidRPr="003D582A">
        <w:tab/>
      </w:r>
      <w:r w:rsidR="00DF542C" w:rsidRPr="003D582A">
        <w:rPr>
          <w:lang w:eastAsia="zh-CN"/>
        </w:rPr>
        <w:t>Target user info</w:t>
      </w:r>
      <w:bookmarkEnd w:id="1713"/>
      <w:bookmarkEnd w:id="1714"/>
      <w:bookmarkEnd w:id="1715"/>
    </w:p>
    <w:p w14:paraId="4189CC1A" w14:textId="77777777" w:rsidR="00DF542C" w:rsidRPr="003D582A" w:rsidRDefault="00DF542C" w:rsidP="00DF542C">
      <w:r w:rsidRPr="003D582A">
        <w:t>This IE is included when the initiating UE receives the target user info in the DIRECT LINK IDENTIFIER UPDATE ACCEPT message.</w:t>
      </w:r>
    </w:p>
    <w:p w14:paraId="5E67D1B1" w14:textId="4A85B744" w:rsidR="00DF542C" w:rsidRPr="003D582A" w:rsidRDefault="006616B6" w:rsidP="00DF542C">
      <w:pPr>
        <w:pStyle w:val="Heading4"/>
      </w:pPr>
      <w:bookmarkStart w:id="1716" w:name="_Toc45282368"/>
      <w:bookmarkStart w:id="1717" w:name="_Toc45882754"/>
      <w:bookmarkStart w:id="1718" w:name="_Toc51951302"/>
      <w:r>
        <w:rPr>
          <w:rFonts w:eastAsia="SimSun"/>
          <w:lang w:val="en-US" w:eastAsia="zh-CN"/>
        </w:rPr>
        <w:t>7.3.20</w:t>
      </w:r>
      <w:r w:rsidR="00DF542C" w:rsidRPr="003D582A">
        <w:t>.</w:t>
      </w:r>
      <w:r w:rsidR="00E82C66">
        <w:t>3</w:t>
      </w:r>
      <w:r w:rsidR="00DF542C" w:rsidRPr="003D582A">
        <w:tab/>
      </w:r>
      <w:r w:rsidR="00DF542C" w:rsidRPr="003D582A">
        <w:rPr>
          <w:lang w:eastAsia="zh-CN"/>
        </w:rPr>
        <w:t>Target link local IPv6 address</w:t>
      </w:r>
      <w:bookmarkEnd w:id="1716"/>
      <w:bookmarkEnd w:id="1717"/>
      <w:bookmarkEnd w:id="1718"/>
    </w:p>
    <w:p w14:paraId="4FE461BF" w14:textId="77777777" w:rsidR="00DF542C" w:rsidRPr="00612770" w:rsidRDefault="00DF542C" w:rsidP="00DF542C">
      <w:pPr>
        <w:rPr>
          <w:lang w:eastAsia="zh-CN"/>
        </w:rPr>
      </w:pPr>
      <w:r w:rsidRPr="003D582A">
        <w:rPr>
          <w:lang w:eastAsia="zh-CN"/>
        </w:rPr>
        <w:t>This IE is included when the</w:t>
      </w:r>
      <w:r w:rsidRPr="003D582A">
        <w:t xml:space="preserve"> </w:t>
      </w:r>
      <w:r w:rsidRPr="003D582A">
        <w:rPr>
          <w:lang w:eastAsia="zh-CN"/>
        </w:rPr>
        <w:t>initiating UE receives the target link local IPv6 address in the DIRECT LINK IDENTIFIER UPDATE ACCEPT message.</w:t>
      </w:r>
    </w:p>
    <w:p w14:paraId="5734B5B1" w14:textId="6C7A4C37" w:rsidR="006616B6" w:rsidRDefault="006616B6" w:rsidP="006616B6">
      <w:pPr>
        <w:pStyle w:val="Heading3"/>
        <w:rPr>
          <w:lang w:val="en-US" w:eastAsia="zh-CN"/>
        </w:rPr>
      </w:pPr>
      <w:bookmarkStart w:id="1719" w:name="_Toc45282369"/>
      <w:bookmarkStart w:id="1720" w:name="_Toc45882755"/>
      <w:bookmarkStart w:id="1721" w:name="_Toc51951303"/>
      <w:r>
        <w:rPr>
          <w:rFonts w:hint="eastAsia"/>
          <w:lang w:val="en-US" w:eastAsia="zh-CN"/>
        </w:rPr>
        <w:t>7.3.21</w:t>
      </w:r>
      <w:r>
        <w:tab/>
        <w:t xml:space="preserve">Direct link </w:t>
      </w:r>
      <w:r>
        <w:rPr>
          <w:lang w:val="en-US" w:eastAsia="zh-CN"/>
        </w:rPr>
        <w:t>identifier update</w:t>
      </w:r>
      <w:r>
        <w:rPr>
          <w:rFonts w:hint="eastAsia"/>
          <w:lang w:val="en-US" w:eastAsia="zh-CN"/>
        </w:rPr>
        <w:t xml:space="preserve"> </w:t>
      </w:r>
      <w:r>
        <w:rPr>
          <w:lang w:val="en-US" w:eastAsia="zh-CN"/>
        </w:rPr>
        <w:t>reject</w:t>
      </w:r>
      <w:bookmarkEnd w:id="1719"/>
      <w:bookmarkEnd w:id="1720"/>
      <w:bookmarkEnd w:id="1721"/>
    </w:p>
    <w:p w14:paraId="1C2B2770" w14:textId="617D9657" w:rsidR="006616B6" w:rsidRDefault="006616B6" w:rsidP="006616B6">
      <w:pPr>
        <w:pStyle w:val="Heading4"/>
      </w:pPr>
      <w:bookmarkStart w:id="1722" w:name="_Toc45282370"/>
      <w:bookmarkStart w:id="1723" w:name="_Toc45882756"/>
      <w:bookmarkStart w:id="1724" w:name="_Toc51951304"/>
      <w:r>
        <w:rPr>
          <w:rFonts w:hint="eastAsia"/>
          <w:lang w:val="en-US" w:eastAsia="zh-CN"/>
        </w:rPr>
        <w:t>7.3.21</w:t>
      </w:r>
      <w:r>
        <w:rPr>
          <w:lang w:val="en-US" w:eastAsia="zh-CN"/>
        </w:rPr>
        <w:t>.1</w:t>
      </w:r>
      <w:r>
        <w:tab/>
        <w:t>Message definition</w:t>
      </w:r>
      <w:bookmarkEnd w:id="1722"/>
      <w:bookmarkEnd w:id="1723"/>
      <w:bookmarkEnd w:id="1724"/>
    </w:p>
    <w:p w14:paraId="3E94A8E3" w14:textId="5ABB2680" w:rsidR="006616B6" w:rsidRDefault="006616B6" w:rsidP="006616B6">
      <w:r>
        <w:t xml:space="preserve">This message is sent by the target UE to initiating UE to indicate that </w:t>
      </w:r>
      <w:r w:rsidRPr="00CF2C78">
        <w:t>the link identifier update request is</w:t>
      </w:r>
      <w:r>
        <w:t xml:space="preserve"> not</w:t>
      </w:r>
      <w:r w:rsidRPr="00CF2C78">
        <w:t xml:space="preserve"> accepted</w:t>
      </w:r>
      <w:r>
        <w:t>. See table </w:t>
      </w:r>
      <w:r>
        <w:rPr>
          <w:rFonts w:hint="eastAsia"/>
          <w:lang w:val="en-US" w:eastAsia="zh-CN"/>
        </w:rPr>
        <w:t>7.3.21.1</w:t>
      </w:r>
      <w:r>
        <w:rPr>
          <w:lang w:val="en-US" w:eastAsia="zh-CN"/>
        </w:rPr>
        <w:t>.1</w:t>
      </w:r>
      <w:r>
        <w:t>.</w:t>
      </w:r>
    </w:p>
    <w:p w14:paraId="681FE4F4" w14:textId="77777777" w:rsidR="006616B6" w:rsidRPr="00C07354" w:rsidRDefault="006616B6" w:rsidP="006616B6">
      <w:pPr>
        <w:pStyle w:val="B1"/>
      </w:pPr>
      <w:r w:rsidRPr="00C07354">
        <w:t>Message type:</w:t>
      </w:r>
      <w:r w:rsidRPr="00C07354">
        <w:tab/>
      </w:r>
      <w:r w:rsidRPr="00CF2C78">
        <w:t>DIRECT LINK IDENTIFIER UPDATE REJECT</w:t>
      </w:r>
    </w:p>
    <w:p w14:paraId="2A9F5256" w14:textId="77777777" w:rsidR="006616B6" w:rsidRPr="006925E5" w:rsidRDefault="006616B6" w:rsidP="006616B6">
      <w:pPr>
        <w:pStyle w:val="B1"/>
      </w:pPr>
      <w:r w:rsidRPr="00C07354">
        <w:t>Significance:</w:t>
      </w:r>
      <w:r w:rsidRPr="00C07354">
        <w:tab/>
        <w:t>dual</w:t>
      </w:r>
    </w:p>
    <w:p w14:paraId="3D268416" w14:textId="77777777" w:rsidR="006616B6" w:rsidRPr="006415A3" w:rsidRDefault="006616B6" w:rsidP="006616B6">
      <w:pPr>
        <w:pStyle w:val="B1"/>
      </w:pPr>
      <w:r w:rsidRPr="006415A3">
        <w:t>Direction:</w:t>
      </w:r>
      <w:r w:rsidRPr="006415A3">
        <w:tab/>
      </w:r>
      <w:r w:rsidRPr="006415A3">
        <w:tab/>
        <w:t>UE to peer UE</w:t>
      </w:r>
    </w:p>
    <w:p w14:paraId="09A6077A" w14:textId="6CB2DF02" w:rsidR="006616B6" w:rsidRDefault="006616B6" w:rsidP="006616B6">
      <w:pPr>
        <w:pStyle w:val="TH"/>
      </w:pPr>
      <w:r>
        <w:t>Table </w:t>
      </w:r>
      <w:r>
        <w:rPr>
          <w:rFonts w:hint="eastAsia"/>
          <w:lang w:val="en-US" w:eastAsia="zh-CN"/>
        </w:rPr>
        <w:t>7.3.21.1</w:t>
      </w:r>
      <w:r>
        <w:rPr>
          <w:lang w:val="en-US" w:eastAsia="zh-CN"/>
        </w:rPr>
        <w:t>.1</w:t>
      </w:r>
      <w:r>
        <w:t xml:space="preserve">: </w:t>
      </w:r>
      <w:r w:rsidRPr="00CF2C78">
        <w:t>DIRECT LINK IDENTIFIER UPDATE REJECT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616B6" w:rsidRPr="0081530C" w14:paraId="1B54D8E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7991BC" w14:textId="77777777" w:rsidR="006616B6" w:rsidRPr="0081530C" w:rsidRDefault="006616B6"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6FD8BEE6" w14:textId="77777777" w:rsidR="006616B6" w:rsidRPr="0081530C" w:rsidRDefault="006616B6"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9206315" w14:textId="77777777" w:rsidR="006616B6" w:rsidRPr="0081530C" w:rsidRDefault="006616B6"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1A85FB44" w14:textId="77777777" w:rsidR="006616B6" w:rsidRPr="0081530C" w:rsidRDefault="006616B6"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210522FE" w14:textId="77777777" w:rsidR="006616B6" w:rsidRPr="0081530C" w:rsidRDefault="006616B6"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D1C2218" w14:textId="77777777" w:rsidR="006616B6" w:rsidRPr="0081530C" w:rsidRDefault="006616B6" w:rsidP="007742E9">
            <w:pPr>
              <w:pStyle w:val="TAH"/>
            </w:pPr>
            <w:r w:rsidRPr="0081530C">
              <w:t>Length</w:t>
            </w:r>
          </w:p>
        </w:tc>
      </w:tr>
      <w:tr w:rsidR="006616B6" w:rsidRPr="0081530C" w14:paraId="4D94EEB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12A649" w14:textId="77777777" w:rsidR="006616B6" w:rsidRPr="0081530C" w:rsidRDefault="006616B6"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81FC1C" w14:textId="77777777" w:rsidR="006616B6" w:rsidRPr="0081530C" w:rsidRDefault="006616B6" w:rsidP="007742E9">
            <w:pPr>
              <w:pStyle w:val="TAL"/>
            </w:pPr>
            <w:r w:rsidRPr="00CF2C78">
              <w:t>DIRECT LINK IDENTIFIER UPDATE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CB1A3DA" w14:textId="77777777" w:rsidR="006616B6" w:rsidRPr="0081530C" w:rsidRDefault="006616B6" w:rsidP="007742E9">
            <w:pPr>
              <w:pStyle w:val="TAL"/>
            </w:pPr>
            <w:r w:rsidRPr="0081530C">
              <w:t>PC5 signalling message type</w:t>
            </w:r>
          </w:p>
          <w:p w14:paraId="15E7A855" w14:textId="77777777" w:rsidR="006616B6" w:rsidRPr="0081530C" w:rsidRDefault="006616B6"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733178F4" w14:textId="77777777" w:rsidR="006616B6" w:rsidRPr="0081530C" w:rsidRDefault="006616B6"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4BFA0BB2" w14:textId="77777777" w:rsidR="006616B6" w:rsidRPr="0081530C" w:rsidRDefault="006616B6"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29F8A99" w14:textId="77777777" w:rsidR="006616B6" w:rsidRPr="0081530C" w:rsidRDefault="006616B6" w:rsidP="007742E9">
            <w:pPr>
              <w:pStyle w:val="TAC"/>
            </w:pPr>
            <w:r w:rsidRPr="0081530C">
              <w:t>1</w:t>
            </w:r>
          </w:p>
        </w:tc>
      </w:tr>
      <w:tr w:rsidR="006616B6" w:rsidRPr="0081530C" w14:paraId="59F46CF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97BCB9" w14:textId="77777777" w:rsidR="006616B6" w:rsidRPr="0081530C" w:rsidRDefault="006616B6"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2FECE9" w14:textId="77777777" w:rsidR="006616B6" w:rsidRPr="0081530C" w:rsidRDefault="006616B6"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EA0691C" w14:textId="77777777" w:rsidR="006616B6" w:rsidRPr="0081530C" w:rsidRDefault="006616B6" w:rsidP="007742E9">
            <w:pPr>
              <w:pStyle w:val="TAL"/>
            </w:pPr>
            <w:r w:rsidRPr="0081530C">
              <w:t xml:space="preserve">Sequence </w:t>
            </w:r>
            <w:r>
              <w:t>n</w:t>
            </w:r>
            <w:r w:rsidRPr="0081530C">
              <w:t>umber</w:t>
            </w:r>
          </w:p>
          <w:p w14:paraId="3AED0F12" w14:textId="77777777" w:rsidR="006616B6" w:rsidRPr="0081530C" w:rsidRDefault="006616B6"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367EC59" w14:textId="77777777" w:rsidR="006616B6" w:rsidRPr="0081530C" w:rsidRDefault="006616B6"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4E2DEC3" w14:textId="77777777" w:rsidR="006616B6" w:rsidRPr="0081530C" w:rsidRDefault="006616B6"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E889CCD" w14:textId="77777777" w:rsidR="006616B6" w:rsidRPr="0081530C" w:rsidRDefault="006616B6" w:rsidP="007742E9">
            <w:pPr>
              <w:pStyle w:val="TAC"/>
              <w:rPr>
                <w:lang w:eastAsia="zh-CN"/>
              </w:rPr>
            </w:pPr>
            <w:r>
              <w:rPr>
                <w:rFonts w:hint="eastAsia"/>
                <w:lang w:eastAsia="zh-CN"/>
              </w:rPr>
              <w:t>1</w:t>
            </w:r>
          </w:p>
        </w:tc>
      </w:tr>
      <w:tr w:rsidR="006616B6" w:rsidRPr="00EF7A4C" w14:paraId="3D82748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062451" w14:textId="77777777" w:rsidR="006616B6" w:rsidRPr="00EF7A4C" w:rsidRDefault="006616B6"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3ABFB50" w14:textId="77777777" w:rsidR="006616B6" w:rsidRPr="00EF7A4C" w:rsidRDefault="006616B6" w:rsidP="007742E9">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7D4F544" w14:textId="77777777" w:rsidR="006616B6" w:rsidRDefault="006616B6" w:rsidP="007742E9">
            <w:pPr>
              <w:pStyle w:val="TAL"/>
              <w:rPr>
                <w:lang w:val="en-US" w:eastAsia="zh-CN"/>
              </w:rPr>
            </w:pPr>
            <w:r w:rsidRPr="00F3123B">
              <w:rPr>
                <w:lang w:val="en-US" w:eastAsia="zh-CN"/>
              </w:rPr>
              <w:t>PC5 signalling protocol cause</w:t>
            </w:r>
          </w:p>
          <w:p w14:paraId="6FD21D4C" w14:textId="77777777" w:rsidR="006616B6" w:rsidRPr="006821FB" w:rsidRDefault="006616B6" w:rsidP="007742E9">
            <w:pPr>
              <w:pStyle w:val="TAL"/>
              <w:rPr>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6ABAE684" w14:textId="77777777" w:rsidR="006616B6" w:rsidRPr="00EF7A4C" w:rsidRDefault="006616B6"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F2A442D" w14:textId="77777777" w:rsidR="006616B6" w:rsidRPr="00EF7A4C" w:rsidRDefault="006616B6"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3862D3E" w14:textId="77777777" w:rsidR="006616B6" w:rsidRPr="00EF7A4C" w:rsidRDefault="006616B6" w:rsidP="007742E9">
            <w:pPr>
              <w:pStyle w:val="TAC"/>
            </w:pPr>
            <w:r>
              <w:t>1</w:t>
            </w:r>
          </w:p>
        </w:tc>
      </w:tr>
    </w:tbl>
    <w:p w14:paraId="50BCF9B7" w14:textId="77777777" w:rsidR="006616B6" w:rsidRDefault="006616B6" w:rsidP="006616B6">
      <w:pPr>
        <w:rPr>
          <w:lang w:val="en-US"/>
        </w:rPr>
      </w:pPr>
    </w:p>
    <w:p w14:paraId="046A8548" w14:textId="104224C3" w:rsidR="00A378AE" w:rsidRDefault="00A378AE" w:rsidP="00A378AE">
      <w:pPr>
        <w:pStyle w:val="Heading3"/>
        <w:rPr>
          <w:rFonts w:eastAsia="SimSun"/>
          <w:lang w:val="en-US" w:eastAsia="zh-CN"/>
        </w:rPr>
      </w:pPr>
      <w:bookmarkStart w:id="1725" w:name="_Toc45282371"/>
      <w:bookmarkStart w:id="1726" w:name="_Toc45882757"/>
      <w:bookmarkStart w:id="1727" w:name="_Toc51951305"/>
      <w:r>
        <w:rPr>
          <w:rFonts w:eastAsia="SimSun" w:hint="eastAsia"/>
          <w:lang w:val="en-US" w:eastAsia="zh-CN"/>
        </w:rPr>
        <w:t>7</w:t>
      </w:r>
      <w:r>
        <w:t>.</w:t>
      </w:r>
      <w:r>
        <w:rPr>
          <w:rFonts w:eastAsia="SimSun" w:hint="eastAsia"/>
          <w:lang w:val="en-US" w:eastAsia="zh-CN"/>
        </w:rPr>
        <w:t>3</w:t>
      </w:r>
      <w:r>
        <w:t>.22</w:t>
      </w:r>
      <w:r>
        <w:tab/>
        <w:t xml:space="preserve">Direct link </w:t>
      </w:r>
      <w:r>
        <w:rPr>
          <w:rFonts w:eastAsia="SimSun"/>
          <w:lang w:val="en-US" w:eastAsia="zh-CN"/>
        </w:rPr>
        <w:t>modification</w:t>
      </w:r>
      <w:r>
        <w:rPr>
          <w:rFonts w:eastAsia="SimSun" w:hint="eastAsia"/>
          <w:lang w:val="en-US" w:eastAsia="zh-CN"/>
        </w:rPr>
        <w:t xml:space="preserve"> </w:t>
      </w:r>
      <w:r>
        <w:rPr>
          <w:rFonts w:eastAsia="SimSun"/>
          <w:lang w:val="en-US" w:eastAsia="zh-CN"/>
        </w:rPr>
        <w:t>reject</w:t>
      </w:r>
      <w:bookmarkEnd w:id="1725"/>
      <w:bookmarkEnd w:id="1726"/>
      <w:bookmarkEnd w:id="1727"/>
    </w:p>
    <w:p w14:paraId="0587CE90" w14:textId="23FCD7CB" w:rsidR="00A378AE" w:rsidRDefault="00A378AE" w:rsidP="00A378AE">
      <w:pPr>
        <w:pStyle w:val="Heading4"/>
      </w:pPr>
      <w:bookmarkStart w:id="1728" w:name="_Toc45282372"/>
      <w:bookmarkStart w:id="1729" w:name="_Toc45882758"/>
      <w:bookmarkStart w:id="1730" w:name="_Toc51951306"/>
      <w:r>
        <w:rPr>
          <w:rFonts w:eastAsia="SimSun" w:hint="eastAsia"/>
          <w:lang w:val="en-US" w:eastAsia="zh-CN"/>
        </w:rPr>
        <w:t>7</w:t>
      </w:r>
      <w:r>
        <w:t>.</w:t>
      </w:r>
      <w:r>
        <w:rPr>
          <w:rFonts w:eastAsia="SimSun" w:hint="eastAsia"/>
          <w:lang w:val="en-US" w:eastAsia="zh-CN"/>
        </w:rPr>
        <w:t>3.</w:t>
      </w:r>
      <w:r>
        <w:rPr>
          <w:rFonts w:eastAsia="SimSun"/>
          <w:lang w:val="en-US" w:eastAsia="zh-CN"/>
        </w:rPr>
        <w:t>22.1</w:t>
      </w:r>
      <w:r>
        <w:tab/>
        <w:t>Message definition</w:t>
      </w:r>
      <w:bookmarkEnd w:id="1728"/>
      <w:bookmarkEnd w:id="1729"/>
      <w:bookmarkEnd w:id="1730"/>
    </w:p>
    <w:p w14:paraId="460C0EA7" w14:textId="0B82739D" w:rsidR="00A378AE" w:rsidRDefault="00A378AE" w:rsidP="00A378AE">
      <w:r>
        <w:t xml:space="preserve">This message is sent by the UE to another peer UE to indicate that the link </w:t>
      </w:r>
      <w:r>
        <w:rPr>
          <w:rFonts w:eastAsia="SimSun" w:hint="eastAsia"/>
          <w:lang w:val="en-US" w:eastAsia="zh-CN"/>
        </w:rPr>
        <w:t>modification</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w:t>
      </w:r>
    </w:p>
    <w:p w14:paraId="579AFA2D" w14:textId="77777777" w:rsidR="00A378AE" w:rsidRPr="00C07354" w:rsidRDefault="00A378AE" w:rsidP="00A378AE">
      <w:pPr>
        <w:pStyle w:val="B1"/>
      </w:pPr>
      <w:r w:rsidRPr="00C07354">
        <w:t>Message type:</w:t>
      </w:r>
      <w:r w:rsidRPr="00C07354">
        <w:tab/>
        <w:t xml:space="preserve">DIRECT LINK </w:t>
      </w:r>
      <w:r w:rsidRPr="00335F93">
        <w:t>MODIFICATION</w:t>
      </w:r>
      <w:r w:rsidRPr="00C07354">
        <w:t xml:space="preserve"> </w:t>
      </w:r>
      <w:r>
        <w:t>REJECT</w:t>
      </w:r>
    </w:p>
    <w:p w14:paraId="6F7C848F" w14:textId="77777777" w:rsidR="00A378AE" w:rsidRPr="006925E5" w:rsidRDefault="00A378AE" w:rsidP="00A378AE">
      <w:pPr>
        <w:pStyle w:val="B1"/>
      </w:pPr>
      <w:r w:rsidRPr="00C07354">
        <w:t>Significance:</w:t>
      </w:r>
      <w:r w:rsidRPr="00C07354">
        <w:tab/>
        <w:t>dual</w:t>
      </w:r>
    </w:p>
    <w:p w14:paraId="16F65797" w14:textId="77777777" w:rsidR="00A378AE" w:rsidRPr="006415A3" w:rsidRDefault="00A378AE" w:rsidP="00A378AE">
      <w:pPr>
        <w:pStyle w:val="B1"/>
      </w:pPr>
      <w:r w:rsidRPr="006415A3">
        <w:t>Direction:</w:t>
      </w:r>
      <w:r w:rsidRPr="006415A3">
        <w:tab/>
      </w:r>
      <w:r w:rsidRPr="006415A3">
        <w:tab/>
        <w:t>UE to peer UE</w:t>
      </w:r>
    </w:p>
    <w:p w14:paraId="038AF63B" w14:textId="4ABE42B2" w:rsidR="00A378AE" w:rsidRDefault="00A378AE" w:rsidP="00A378AE">
      <w:pPr>
        <w:pStyle w:val="TH"/>
      </w:pPr>
      <w:r>
        <w:t>Table </w:t>
      </w:r>
      <w:r>
        <w:rPr>
          <w:rFonts w:eastAsia="SimSun" w:hint="eastAsia"/>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A378AE" w:rsidRPr="0081530C" w14:paraId="45532F61"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14D5A8" w14:textId="77777777" w:rsidR="00A378AE" w:rsidRPr="0081530C" w:rsidRDefault="00A378AE"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B55458F" w14:textId="77777777" w:rsidR="00A378AE" w:rsidRPr="0081530C" w:rsidRDefault="00A378AE"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15A22EA" w14:textId="77777777" w:rsidR="00A378AE" w:rsidRPr="0081530C" w:rsidRDefault="00A378AE"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59FA4C0A" w14:textId="77777777" w:rsidR="00A378AE" w:rsidRPr="0081530C" w:rsidRDefault="00A378AE"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7243FE16" w14:textId="77777777" w:rsidR="00A378AE" w:rsidRPr="0081530C" w:rsidRDefault="00A378AE"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357785C2" w14:textId="77777777" w:rsidR="00A378AE" w:rsidRPr="0081530C" w:rsidRDefault="00A378AE" w:rsidP="007742E9">
            <w:pPr>
              <w:pStyle w:val="TAH"/>
            </w:pPr>
            <w:r w:rsidRPr="0081530C">
              <w:t>Length</w:t>
            </w:r>
          </w:p>
        </w:tc>
      </w:tr>
      <w:tr w:rsidR="00A378AE" w:rsidRPr="0081530C" w14:paraId="3D0C64B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4D7628" w14:textId="77777777" w:rsidR="00A378AE" w:rsidRPr="0081530C" w:rsidRDefault="00A378AE"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BA8ECE" w14:textId="77777777" w:rsidR="00A378AE" w:rsidRPr="0081530C" w:rsidRDefault="00A378AE" w:rsidP="007742E9">
            <w:pPr>
              <w:pStyle w:val="TAL"/>
            </w:pPr>
            <w:r w:rsidRPr="0081530C">
              <w:t xml:space="preserve">DIRECT LINK MODIFICATION </w:t>
            </w:r>
            <w:r>
              <w:t>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9057078" w14:textId="77777777" w:rsidR="00A378AE" w:rsidRPr="0081530C" w:rsidRDefault="00A378AE" w:rsidP="007742E9">
            <w:pPr>
              <w:pStyle w:val="TAL"/>
            </w:pPr>
            <w:r w:rsidRPr="0081530C">
              <w:t>PC5 signalling message type</w:t>
            </w:r>
          </w:p>
          <w:p w14:paraId="50B87A58" w14:textId="77777777" w:rsidR="00A378AE" w:rsidRPr="0081530C" w:rsidRDefault="00A378AE"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503A5823" w14:textId="77777777" w:rsidR="00A378AE" w:rsidRPr="0081530C" w:rsidRDefault="00A378AE"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9540C35" w14:textId="77777777" w:rsidR="00A378AE" w:rsidRPr="0081530C" w:rsidRDefault="00A378AE"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86530C2" w14:textId="77777777" w:rsidR="00A378AE" w:rsidRPr="0081530C" w:rsidRDefault="00A378AE" w:rsidP="007742E9">
            <w:pPr>
              <w:pStyle w:val="TAC"/>
            </w:pPr>
            <w:r w:rsidRPr="0081530C">
              <w:t>1</w:t>
            </w:r>
          </w:p>
        </w:tc>
      </w:tr>
      <w:tr w:rsidR="00A378AE" w:rsidRPr="0081530C" w14:paraId="50859498"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80529E" w14:textId="77777777" w:rsidR="00A378AE" w:rsidRPr="0081530C" w:rsidRDefault="00A378AE"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8EE293A" w14:textId="77777777" w:rsidR="00A378AE" w:rsidRPr="0081530C" w:rsidRDefault="00A378AE"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3B067E5" w14:textId="77777777" w:rsidR="00A378AE" w:rsidRPr="0081530C" w:rsidRDefault="00A378AE" w:rsidP="007742E9">
            <w:pPr>
              <w:pStyle w:val="TAL"/>
            </w:pPr>
            <w:r w:rsidRPr="0081530C">
              <w:t xml:space="preserve">Sequence </w:t>
            </w:r>
            <w:r>
              <w:t>n</w:t>
            </w:r>
            <w:r w:rsidRPr="0081530C">
              <w:t>umber</w:t>
            </w:r>
          </w:p>
          <w:p w14:paraId="218E7D28" w14:textId="77777777" w:rsidR="00A378AE" w:rsidRPr="0081530C" w:rsidRDefault="00A378AE"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2642D83" w14:textId="77777777" w:rsidR="00A378AE" w:rsidRPr="0081530C" w:rsidRDefault="00A378AE"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832ED75" w14:textId="77777777" w:rsidR="00A378AE" w:rsidRPr="0081530C" w:rsidRDefault="00A378AE"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24CC6684" w14:textId="77777777" w:rsidR="00A378AE" w:rsidRPr="0081530C" w:rsidRDefault="00A378AE" w:rsidP="007742E9">
            <w:pPr>
              <w:pStyle w:val="TAC"/>
              <w:rPr>
                <w:lang w:eastAsia="zh-CN"/>
              </w:rPr>
            </w:pPr>
            <w:r>
              <w:rPr>
                <w:rFonts w:hint="eastAsia"/>
                <w:lang w:eastAsia="zh-CN"/>
              </w:rPr>
              <w:t>1</w:t>
            </w:r>
          </w:p>
        </w:tc>
      </w:tr>
      <w:tr w:rsidR="00A378AE" w:rsidRPr="0081530C" w14:paraId="79D1D099"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A25F5D" w14:textId="77777777" w:rsidR="00A378AE" w:rsidRPr="0081530C" w:rsidRDefault="00A378AE"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3314BF4" w14:textId="77777777" w:rsidR="00A378AE" w:rsidRPr="0081530C" w:rsidRDefault="00A378AE" w:rsidP="007742E9">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53B88F7" w14:textId="77777777" w:rsidR="00A378AE" w:rsidRDefault="00A378AE" w:rsidP="007742E9">
            <w:pPr>
              <w:pStyle w:val="TAL"/>
              <w:rPr>
                <w:lang w:val="en-US" w:eastAsia="zh-CN"/>
              </w:rPr>
            </w:pPr>
            <w:r w:rsidRPr="00F3123B">
              <w:rPr>
                <w:lang w:val="en-US" w:eastAsia="zh-CN"/>
              </w:rPr>
              <w:t>PC5 signalling protocol cause</w:t>
            </w:r>
          </w:p>
          <w:p w14:paraId="28021D7D" w14:textId="77777777" w:rsidR="00A378AE" w:rsidRDefault="00A378AE" w:rsidP="007742E9">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7431FFE6" w14:textId="77777777" w:rsidR="00A378AE" w:rsidRDefault="00A378AE" w:rsidP="007742E9">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D33234D" w14:textId="77777777" w:rsidR="00A378AE" w:rsidRPr="0081530C" w:rsidRDefault="00A378AE"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DDE077A" w14:textId="77777777" w:rsidR="00A378AE" w:rsidRPr="0081530C" w:rsidRDefault="00A378AE" w:rsidP="007742E9">
            <w:pPr>
              <w:pStyle w:val="TAC"/>
            </w:pPr>
            <w:r>
              <w:t>1</w:t>
            </w:r>
          </w:p>
        </w:tc>
      </w:tr>
    </w:tbl>
    <w:p w14:paraId="013C7266" w14:textId="77777777" w:rsidR="00A378AE" w:rsidRDefault="00A378AE" w:rsidP="00A378AE">
      <w:pPr>
        <w:rPr>
          <w:lang w:val="en-US"/>
        </w:rPr>
      </w:pPr>
    </w:p>
    <w:p w14:paraId="3683471A" w14:textId="3F763D3C" w:rsidR="00736AEB" w:rsidRDefault="00736AEB" w:rsidP="00736AEB">
      <w:pPr>
        <w:pStyle w:val="Heading3"/>
        <w:rPr>
          <w:rFonts w:eastAsia="SimSun"/>
          <w:lang w:val="en-US" w:eastAsia="zh-CN"/>
        </w:rPr>
      </w:pPr>
      <w:bookmarkStart w:id="1731" w:name="_Toc51951307"/>
      <w:bookmarkStart w:id="1732" w:name="_Toc45282373"/>
      <w:bookmarkStart w:id="1733" w:name="_Toc45882759"/>
      <w:r>
        <w:rPr>
          <w:rFonts w:eastAsia="SimSun" w:hint="eastAsia"/>
          <w:lang w:val="en-US" w:eastAsia="zh-CN"/>
        </w:rPr>
        <w:t>7</w:t>
      </w:r>
      <w:r>
        <w:t>.</w:t>
      </w:r>
      <w:r>
        <w:rPr>
          <w:rFonts w:eastAsia="SimSun" w:hint="eastAsia"/>
          <w:lang w:val="en-US" w:eastAsia="zh-CN"/>
        </w:rPr>
        <w:t>3</w:t>
      </w:r>
      <w:r>
        <w:t>.23</w:t>
      </w:r>
      <w:r>
        <w:tab/>
        <w:t xml:space="preserve">Direct link </w:t>
      </w:r>
      <w:r>
        <w:rPr>
          <w:rFonts w:eastAsia="SimSun"/>
          <w:lang w:val="en-US" w:eastAsia="zh-CN"/>
        </w:rPr>
        <w:t>establishment</w:t>
      </w:r>
      <w:r>
        <w:rPr>
          <w:rFonts w:eastAsia="SimSun" w:hint="eastAsia"/>
          <w:lang w:val="en-US" w:eastAsia="zh-CN"/>
        </w:rPr>
        <w:t xml:space="preserve"> </w:t>
      </w:r>
      <w:r>
        <w:rPr>
          <w:rFonts w:eastAsia="SimSun"/>
          <w:lang w:val="en-US" w:eastAsia="zh-CN"/>
        </w:rPr>
        <w:t>reject</w:t>
      </w:r>
      <w:bookmarkEnd w:id="1731"/>
    </w:p>
    <w:p w14:paraId="654B74A1" w14:textId="48B65F17" w:rsidR="00736AEB" w:rsidRDefault="00736AEB" w:rsidP="00736AEB">
      <w:pPr>
        <w:pStyle w:val="Heading4"/>
      </w:pPr>
      <w:bookmarkStart w:id="1734" w:name="_Toc51951308"/>
      <w:r>
        <w:rPr>
          <w:rFonts w:eastAsia="SimSun" w:hint="eastAsia"/>
          <w:lang w:val="en-US" w:eastAsia="zh-CN"/>
        </w:rPr>
        <w:t>7</w:t>
      </w:r>
      <w:r>
        <w:t>.</w:t>
      </w:r>
      <w:r>
        <w:rPr>
          <w:rFonts w:eastAsia="SimSun" w:hint="eastAsia"/>
          <w:lang w:val="en-US" w:eastAsia="zh-CN"/>
        </w:rPr>
        <w:t>3.</w:t>
      </w:r>
      <w:r>
        <w:rPr>
          <w:rFonts w:eastAsia="SimSun"/>
          <w:lang w:val="en-US" w:eastAsia="zh-CN"/>
        </w:rPr>
        <w:t>23.1</w:t>
      </w:r>
      <w:r>
        <w:tab/>
        <w:t>Message definition</w:t>
      </w:r>
      <w:bookmarkEnd w:id="1734"/>
    </w:p>
    <w:p w14:paraId="1AC62992" w14:textId="4B159517" w:rsidR="00736AEB" w:rsidRDefault="00736AEB" w:rsidP="00736AEB">
      <w:r>
        <w:t xml:space="preserve">This message is sent by the UE to another peer UE to indicate that the link </w:t>
      </w:r>
      <w:r>
        <w:rPr>
          <w:rFonts w:eastAsia="SimSun"/>
          <w:lang w:val="en-US" w:eastAsia="zh-CN"/>
        </w:rPr>
        <w:t>establishment</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w:t>
      </w:r>
    </w:p>
    <w:p w14:paraId="3F357ACA" w14:textId="77777777" w:rsidR="00736AEB" w:rsidRPr="00C07354" w:rsidRDefault="00736AEB" w:rsidP="00736AEB">
      <w:pPr>
        <w:pStyle w:val="B1"/>
      </w:pPr>
      <w:r w:rsidRPr="00C07354">
        <w:t>Message type:</w:t>
      </w:r>
      <w:r w:rsidRPr="00C07354">
        <w:tab/>
      </w:r>
      <w:r>
        <w:t>DIRECT LINK ESTABLISHMENT REJECT</w:t>
      </w:r>
    </w:p>
    <w:p w14:paraId="01B46C6E" w14:textId="77777777" w:rsidR="00736AEB" w:rsidRPr="006925E5" w:rsidRDefault="00736AEB" w:rsidP="00736AEB">
      <w:pPr>
        <w:pStyle w:val="B1"/>
      </w:pPr>
      <w:r w:rsidRPr="00C07354">
        <w:t>Significance:</w:t>
      </w:r>
      <w:r w:rsidRPr="00C07354">
        <w:tab/>
        <w:t>dual</w:t>
      </w:r>
    </w:p>
    <w:p w14:paraId="01B071A9" w14:textId="77777777" w:rsidR="00736AEB" w:rsidRPr="006415A3" w:rsidRDefault="00736AEB" w:rsidP="00736AEB">
      <w:pPr>
        <w:pStyle w:val="B1"/>
      </w:pPr>
      <w:r w:rsidRPr="006415A3">
        <w:t>Direction:</w:t>
      </w:r>
      <w:r w:rsidRPr="006415A3">
        <w:tab/>
      </w:r>
      <w:r w:rsidRPr="006415A3">
        <w:tab/>
        <w:t>UE to peer UE</w:t>
      </w:r>
    </w:p>
    <w:p w14:paraId="69050EA0" w14:textId="70735E5D" w:rsidR="00736AEB" w:rsidRDefault="00736AEB" w:rsidP="00736AEB">
      <w:pPr>
        <w:pStyle w:val="TH"/>
      </w:pPr>
      <w:r>
        <w:t>Table </w:t>
      </w:r>
      <w:r>
        <w:rPr>
          <w:rFonts w:eastAsia="SimSun" w:hint="eastAsia"/>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 DIRECT LINK ESTABLISHMENT REJECT</w:t>
      </w:r>
      <w:r w:rsidRPr="00742FAE">
        <w:t xml:space="preserve"> </w:t>
      </w:r>
      <w:r>
        <w:t>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736AEB" w:rsidRPr="0081530C" w14:paraId="13FD635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0F03BD" w14:textId="77777777" w:rsidR="00736AEB" w:rsidRPr="0081530C" w:rsidRDefault="00736AEB"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150F1FE9" w14:textId="77777777" w:rsidR="00736AEB" w:rsidRPr="0081530C" w:rsidRDefault="00736AEB"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047F49C" w14:textId="77777777" w:rsidR="00736AEB" w:rsidRPr="0081530C" w:rsidRDefault="00736AEB"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37FA94F" w14:textId="77777777" w:rsidR="00736AEB" w:rsidRPr="0081530C" w:rsidRDefault="00736AEB"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338F3516" w14:textId="77777777" w:rsidR="00736AEB" w:rsidRPr="0081530C" w:rsidRDefault="00736AEB"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17F458BF" w14:textId="77777777" w:rsidR="00736AEB" w:rsidRPr="0081530C" w:rsidRDefault="00736AEB" w:rsidP="007742E9">
            <w:pPr>
              <w:pStyle w:val="TAH"/>
            </w:pPr>
            <w:r w:rsidRPr="0081530C">
              <w:t>Length</w:t>
            </w:r>
          </w:p>
        </w:tc>
      </w:tr>
      <w:tr w:rsidR="00736AEB" w:rsidRPr="0081530C" w14:paraId="1FFFD94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D9C7AA" w14:textId="77777777" w:rsidR="00736AEB" w:rsidRPr="0081530C" w:rsidRDefault="00736AEB"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CDBFA5" w14:textId="77777777" w:rsidR="00736AEB" w:rsidRPr="0081530C" w:rsidRDefault="00736AEB" w:rsidP="007742E9">
            <w:pPr>
              <w:pStyle w:val="TAL"/>
            </w:pPr>
            <w:r>
              <w:t>DIRECT LINK ESTABLISHMENT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633DCC38" w14:textId="77777777" w:rsidR="00736AEB" w:rsidRPr="0081530C" w:rsidRDefault="00736AEB" w:rsidP="007742E9">
            <w:pPr>
              <w:pStyle w:val="TAL"/>
            </w:pPr>
            <w:r w:rsidRPr="0081530C">
              <w:t>PC5 signalling message type</w:t>
            </w:r>
          </w:p>
          <w:p w14:paraId="54D071C9" w14:textId="77777777" w:rsidR="00736AEB" w:rsidRPr="0081530C" w:rsidRDefault="00736AEB"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5BAA0602" w14:textId="77777777" w:rsidR="00736AEB" w:rsidRPr="0081530C" w:rsidRDefault="00736AEB"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4B55A56" w14:textId="77777777" w:rsidR="00736AEB" w:rsidRPr="0081530C" w:rsidRDefault="00736AEB"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C576663" w14:textId="77777777" w:rsidR="00736AEB" w:rsidRPr="0081530C" w:rsidRDefault="00736AEB" w:rsidP="007742E9">
            <w:pPr>
              <w:pStyle w:val="TAC"/>
            </w:pPr>
            <w:r w:rsidRPr="0081530C">
              <w:t>1</w:t>
            </w:r>
          </w:p>
        </w:tc>
      </w:tr>
      <w:tr w:rsidR="00736AEB" w:rsidRPr="0081530C" w14:paraId="38733A27"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404A0C" w14:textId="77777777" w:rsidR="00736AEB" w:rsidRPr="0081530C" w:rsidRDefault="00736AEB"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E65777C" w14:textId="77777777" w:rsidR="00736AEB" w:rsidRPr="0081530C" w:rsidRDefault="00736AEB"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5A5DB0B" w14:textId="77777777" w:rsidR="00736AEB" w:rsidRPr="0081530C" w:rsidRDefault="00736AEB" w:rsidP="007742E9">
            <w:pPr>
              <w:pStyle w:val="TAL"/>
            </w:pPr>
            <w:r w:rsidRPr="0081530C">
              <w:t xml:space="preserve">Sequence </w:t>
            </w:r>
            <w:r>
              <w:t>n</w:t>
            </w:r>
            <w:r w:rsidRPr="0081530C">
              <w:t>umber</w:t>
            </w:r>
          </w:p>
          <w:p w14:paraId="16D0E660" w14:textId="77777777" w:rsidR="00736AEB" w:rsidRPr="0081530C" w:rsidRDefault="00736AEB"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722BF3F" w14:textId="77777777" w:rsidR="00736AEB" w:rsidRPr="0081530C" w:rsidRDefault="00736AEB"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B0FD3F1" w14:textId="77777777" w:rsidR="00736AEB" w:rsidRPr="0081530C" w:rsidRDefault="00736AEB"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9428849" w14:textId="77777777" w:rsidR="00736AEB" w:rsidRPr="0081530C" w:rsidRDefault="00736AEB" w:rsidP="007742E9">
            <w:pPr>
              <w:pStyle w:val="TAC"/>
              <w:rPr>
                <w:lang w:eastAsia="zh-CN"/>
              </w:rPr>
            </w:pPr>
            <w:r>
              <w:rPr>
                <w:rFonts w:hint="eastAsia"/>
                <w:lang w:eastAsia="zh-CN"/>
              </w:rPr>
              <w:t>1</w:t>
            </w:r>
          </w:p>
        </w:tc>
      </w:tr>
      <w:tr w:rsidR="00736AEB" w:rsidRPr="0081530C" w14:paraId="2CB46B42"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8AB7A5" w14:textId="77777777" w:rsidR="00736AEB" w:rsidRPr="0081530C" w:rsidRDefault="00736AEB"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5FB407BC" w14:textId="77777777" w:rsidR="00736AEB" w:rsidRPr="0081530C" w:rsidRDefault="00736AEB" w:rsidP="007742E9">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899AC7D" w14:textId="77777777" w:rsidR="00736AEB" w:rsidRDefault="00736AEB" w:rsidP="007742E9">
            <w:pPr>
              <w:pStyle w:val="TAL"/>
              <w:rPr>
                <w:lang w:val="en-US" w:eastAsia="zh-CN"/>
              </w:rPr>
            </w:pPr>
            <w:r w:rsidRPr="00F3123B">
              <w:rPr>
                <w:lang w:val="en-US" w:eastAsia="zh-CN"/>
              </w:rPr>
              <w:t>PC5 signalling protocol cause</w:t>
            </w:r>
          </w:p>
          <w:p w14:paraId="5A7AEE2E" w14:textId="77777777" w:rsidR="00736AEB" w:rsidRDefault="00736AEB" w:rsidP="007742E9">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39105272" w14:textId="77777777" w:rsidR="00736AEB" w:rsidRDefault="00736AEB" w:rsidP="007742E9">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237C34B" w14:textId="77777777" w:rsidR="00736AEB" w:rsidRPr="0081530C" w:rsidRDefault="00736AEB"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4BF2F4" w14:textId="77777777" w:rsidR="00736AEB" w:rsidRPr="0081530C" w:rsidRDefault="00736AEB" w:rsidP="007742E9">
            <w:pPr>
              <w:pStyle w:val="TAC"/>
            </w:pPr>
            <w:r>
              <w:t>1</w:t>
            </w:r>
          </w:p>
        </w:tc>
      </w:tr>
    </w:tbl>
    <w:p w14:paraId="20839D1E" w14:textId="77777777" w:rsidR="00736AEB" w:rsidRDefault="00736AEB" w:rsidP="00736AEB">
      <w:pPr>
        <w:rPr>
          <w:lang w:val="en-US"/>
        </w:rPr>
      </w:pPr>
    </w:p>
    <w:p w14:paraId="359961C0" w14:textId="0EF20668" w:rsidR="00AE5234" w:rsidRPr="00913BB3" w:rsidRDefault="00375E58" w:rsidP="00F204C2">
      <w:pPr>
        <w:pStyle w:val="Heading1"/>
      </w:pPr>
      <w:bookmarkStart w:id="1735" w:name="_Toc51951309"/>
      <w:r>
        <w:t>8</w:t>
      </w:r>
      <w:r w:rsidR="00AE5234" w:rsidRPr="00913BB3">
        <w:tab/>
        <w:t>Information elements coding</w:t>
      </w:r>
      <w:bookmarkEnd w:id="1425"/>
      <w:bookmarkEnd w:id="1484"/>
      <w:bookmarkEnd w:id="1650"/>
      <w:bookmarkEnd w:id="1651"/>
      <w:bookmarkEnd w:id="1732"/>
      <w:bookmarkEnd w:id="1733"/>
      <w:bookmarkEnd w:id="1735"/>
    </w:p>
    <w:p w14:paraId="219A8AB3" w14:textId="30202772" w:rsidR="00F87C4D" w:rsidRDefault="00545D15" w:rsidP="00F87C4D">
      <w:pPr>
        <w:pStyle w:val="Heading2"/>
        <w:rPr>
          <w:noProof/>
        </w:rPr>
      </w:pPr>
      <w:bookmarkStart w:id="1736" w:name="_Toc525231389"/>
      <w:bookmarkStart w:id="1737" w:name="_Toc25070716"/>
      <w:bookmarkStart w:id="1738" w:name="_Toc34388707"/>
      <w:bookmarkStart w:id="1739" w:name="_Toc34404478"/>
      <w:bookmarkStart w:id="1740" w:name="_Toc45282374"/>
      <w:bookmarkStart w:id="1741" w:name="_Toc45882760"/>
      <w:bookmarkStart w:id="1742" w:name="_Toc51951310"/>
      <w:bookmarkStart w:id="1743" w:name="_Toc20233289"/>
      <w:r>
        <w:rPr>
          <w:noProof/>
        </w:rPr>
        <w:t>8</w:t>
      </w:r>
      <w:r w:rsidR="00F87C4D">
        <w:rPr>
          <w:noProof/>
        </w:rPr>
        <w:t>.1</w:t>
      </w:r>
      <w:r w:rsidR="00F87C4D">
        <w:rPr>
          <w:noProof/>
        </w:rPr>
        <w:tab/>
      </w:r>
      <w:r w:rsidR="00F87C4D" w:rsidRPr="00400F1D">
        <w:rPr>
          <w:noProof/>
        </w:rPr>
        <w:t>Overview</w:t>
      </w:r>
      <w:bookmarkEnd w:id="1736"/>
      <w:bookmarkEnd w:id="1737"/>
      <w:bookmarkEnd w:id="1738"/>
      <w:bookmarkEnd w:id="1739"/>
      <w:bookmarkEnd w:id="1740"/>
      <w:bookmarkEnd w:id="1741"/>
      <w:bookmarkEnd w:id="1742"/>
    </w:p>
    <w:p w14:paraId="40C7AECC" w14:textId="72EC2899" w:rsidR="00F87C4D" w:rsidRPr="0018171C" w:rsidRDefault="00F87C4D" w:rsidP="00F87C4D">
      <w:r>
        <w:t xml:space="preserve">This clause contains </w:t>
      </w:r>
      <w:r w:rsidR="00545D15">
        <w:t xml:space="preserve">the </w:t>
      </w:r>
      <w:r>
        <w:t>information elements coding for the messages used in the procedures described in the present document.</w:t>
      </w:r>
    </w:p>
    <w:p w14:paraId="3610A82F" w14:textId="5C961B60" w:rsidR="00545D15" w:rsidRDefault="00545D15" w:rsidP="00545D15">
      <w:pPr>
        <w:pStyle w:val="Heading2"/>
        <w:rPr>
          <w:noProof/>
          <w:lang w:val="en-US" w:eastAsia="zh-CN"/>
        </w:rPr>
      </w:pPr>
      <w:bookmarkStart w:id="1744" w:name="_Toc525231390"/>
      <w:bookmarkStart w:id="1745" w:name="_Toc25070717"/>
      <w:bookmarkStart w:id="1746" w:name="_Toc34388708"/>
      <w:bookmarkStart w:id="1747" w:name="_Toc34404479"/>
      <w:bookmarkStart w:id="1748" w:name="_Toc45282375"/>
      <w:bookmarkStart w:id="1749" w:name="_Toc45882761"/>
      <w:bookmarkStart w:id="1750" w:name="_Toc51951311"/>
      <w:r>
        <w:rPr>
          <w:noProof/>
          <w:lang w:val="en-US" w:eastAsia="zh-CN"/>
        </w:rPr>
        <w:t>8.2</w:t>
      </w:r>
      <w:r>
        <w:rPr>
          <w:noProof/>
          <w:lang w:val="en-US" w:eastAsia="zh-CN"/>
        </w:rPr>
        <w:tab/>
        <w:t>General</w:t>
      </w:r>
      <w:bookmarkEnd w:id="1744"/>
      <w:bookmarkEnd w:id="1745"/>
      <w:bookmarkEnd w:id="1746"/>
      <w:bookmarkEnd w:id="1747"/>
      <w:bookmarkEnd w:id="1748"/>
      <w:bookmarkEnd w:id="1749"/>
      <w:bookmarkEnd w:id="1750"/>
    </w:p>
    <w:p w14:paraId="3810D862" w14:textId="77777777" w:rsidR="00545D15" w:rsidRDefault="00545D15" w:rsidP="00545D15">
      <w:r>
        <w:t>The sending entity shall set the value of a spare bit to zero. The receiving entity shall ignore the value of a spare bit.</w:t>
      </w:r>
    </w:p>
    <w:p w14:paraId="794A021D" w14:textId="77777777" w:rsidR="00545D15" w:rsidRDefault="00545D15" w:rsidP="00545D15">
      <w:r>
        <w:t>The sending entity shall not set the value of a field to a reserved value. The receiving entity shall discard a message carrying a field with the value set to a reserved value.</w:t>
      </w:r>
    </w:p>
    <w:p w14:paraId="0E9FC783" w14:textId="1A1003BA" w:rsidR="009918EA" w:rsidRPr="00C607F7" w:rsidRDefault="009918EA" w:rsidP="009918EA">
      <w:pPr>
        <w:pStyle w:val="Heading2"/>
      </w:pPr>
      <w:bookmarkStart w:id="1751" w:name="_Toc25070718"/>
      <w:bookmarkStart w:id="1752" w:name="_Toc34388709"/>
      <w:bookmarkStart w:id="1753" w:name="_Toc34404480"/>
      <w:bookmarkStart w:id="1754" w:name="_Toc45282376"/>
      <w:bookmarkStart w:id="1755" w:name="_Toc45882762"/>
      <w:bookmarkStart w:id="1756" w:name="_Toc51951312"/>
      <w:r>
        <w:t>8.</w:t>
      </w:r>
      <w:r w:rsidR="00545D15">
        <w:t>3</w:t>
      </w:r>
      <w:r>
        <w:tab/>
        <w:t>P</w:t>
      </w:r>
      <w:r>
        <w:rPr>
          <w:noProof/>
          <w:lang w:val="en-US"/>
        </w:rPr>
        <w:t>rovisioning</w:t>
      </w:r>
      <w:r>
        <w:t xml:space="preserve"> of parameters for V2X configuration</w:t>
      </w:r>
      <w:r w:rsidRPr="00C607F7">
        <w:t xml:space="preserve"> </w:t>
      </w:r>
      <w:r w:rsidR="00545D15">
        <w:t xml:space="preserve">signalling </w:t>
      </w:r>
      <w:r>
        <w:t>information elements</w:t>
      </w:r>
      <w:bookmarkEnd w:id="1751"/>
      <w:bookmarkEnd w:id="1752"/>
      <w:bookmarkEnd w:id="1753"/>
      <w:bookmarkEnd w:id="1754"/>
      <w:bookmarkEnd w:id="1755"/>
      <w:bookmarkEnd w:id="1756"/>
    </w:p>
    <w:p w14:paraId="5847E14F" w14:textId="7F7C834C" w:rsidR="00AE5234" w:rsidRPr="00913BB3" w:rsidRDefault="00375E58" w:rsidP="00F204C2">
      <w:pPr>
        <w:pStyle w:val="Heading3"/>
      </w:pPr>
      <w:bookmarkStart w:id="1757" w:name="_Toc25070719"/>
      <w:bookmarkStart w:id="1758" w:name="_Toc34388710"/>
      <w:bookmarkStart w:id="1759" w:name="_Toc34404481"/>
      <w:bookmarkStart w:id="1760" w:name="_Toc45282377"/>
      <w:bookmarkStart w:id="1761" w:name="_Toc45882763"/>
      <w:bookmarkStart w:id="1762" w:name="_Toc51951313"/>
      <w:r>
        <w:t>8</w:t>
      </w:r>
      <w:r w:rsidR="00AE5234">
        <w:t>.</w:t>
      </w:r>
      <w:r w:rsidR="00545D15">
        <w:t>3</w:t>
      </w:r>
      <w:r w:rsidR="00AE5234" w:rsidRPr="00913BB3">
        <w:t>.</w:t>
      </w:r>
      <w:r w:rsidR="00AE5234">
        <w:t>1</w:t>
      </w:r>
      <w:r w:rsidR="00AE5234" w:rsidRPr="00913BB3">
        <w:tab/>
      </w:r>
      <w:r w:rsidR="00AE5234">
        <w:t xml:space="preserve">UPDS </w:t>
      </w:r>
      <w:r w:rsidR="00AE5234" w:rsidRPr="00913BB3">
        <w:t>cause</w:t>
      </w:r>
      <w:bookmarkEnd w:id="1743"/>
      <w:bookmarkEnd w:id="1757"/>
      <w:bookmarkEnd w:id="1758"/>
      <w:bookmarkEnd w:id="1759"/>
      <w:bookmarkEnd w:id="1760"/>
      <w:bookmarkEnd w:id="1761"/>
      <w:bookmarkEnd w:id="1762"/>
    </w:p>
    <w:p w14:paraId="589B7661" w14:textId="77777777" w:rsidR="00AE5234" w:rsidRPr="00913BB3" w:rsidRDefault="00AE5234" w:rsidP="00AE5234">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5F19498B" w14:textId="7ECC10A2" w:rsidR="00AE5234" w:rsidRPr="00913BB3" w:rsidRDefault="00AE5234" w:rsidP="00AE5234">
      <w:r w:rsidRPr="00913BB3">
        <w:t xml:space="preserve">The </w:t>
      </w:r>
      <w:r>
        <w:t xml:space="preserve">UPDS </w:t>
      </w:r>
      <w:r w:rsidRPr="00913BB3">
        <w:t>cause information element is coded as shown in figure </w:t>
      </w:r>
      <w:r w:rsidR="00375E58">
        <w:t>8</w:t>
      </w:r>
      <w:r>
        <w:t>.</w:t>
      </w:r>
      <w:r w:rsidR="00545D15">
        <w:t>3</w:t>
      </w:r>
      <w:r w:rsidRPr="00913BB3">
        <w:t>.</w:t>
      </w:r>
      <w:r>
        <w:t>2</w:t>
      </w:r>
      <w:r w:rsidRPr="00913BB3">
        <w:t>.1 and table </w:t>
      </w:r>
      <w:r w:rsidR="00375E58">
        <w:t>8</w:t>
      </w:r>
      <w:r>
        <w:t>.</w:t>
      </w:r>
      <w:r w:rsidR="00545D15">
        <w:t>3</w:t>
      </w:r>
      <w:r w:rsidRPr="00913BB3">
        <w:t>.</w:t>
      </w:r>
      <w:r>
        <w:t>2</w:t>
      </w:r>
      <w:r w:rsidRPr="00913BB3">
        <w:t>.1.</w:t>
      </w:r>
    </w:p>
    <w:p w14:paraId="68273F52" w14:textId="77777777" w:rsidR="00AE5234" w:rsidRPr="00913BB3" w:rsidRDefault="00AE5234" w:rsidP="00AE5234">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E5234" w:rsidRPr="00913BB3" w14:paraId="3F999C3E" w14:textId="77777777" w:rsidTr="00375E58">
        <w:trPr>
          <w:cantSplit/>
          <w:jc w:val="center"/>
        </w:trPr>
        <w:tc>
          <w:tcPr>
            <w:tcW w:w="709" w:type="dxa"/>
            <w:tcBorders>
              <w:top w:val="nil"/>
              <w:left w:val="nil"/>
              <w:bottom w:val="nil"/>
              <w:right w:val="nil"/>
            </w:tcBorders>
          </w:tcPr>
          <w:p w14:paraId="44B52739" w14:textId="77777777" w:rsidR="00AE5234" w:rsidRPr="00913BB3" w:rsidRDefault="00AE5234" w:rsidP="00375E58">
            <w:pPr>
              <w:pStyle w:val="TAC"/>
            </w:pPr>
            <w:r w:rsidRPr="00913BB3">
              <w:t>8</w:t>
            </w:r>
          </w:p>
        </w:tc>
        <w:tc>
          <w:tcPr>
            <w:tcW w:w="781" w:type="dxa"/>
            <w:tcBorders>
              <w:top w:val="nil"/>
              <w:left w:val="nil"/>
              <w:bottom w:val="nil"/>
              <w:right w:val="nil"/>
            </w:tcBorders>
          </w:tcPr>
          <w:p w14:paraId="74AE87E7" w14:textId="77777777" w:rsidR="00AE5234" w:rsidRPr="00913BB3" w:rsidRDefault="00AE5234" w:rsidP="00375E58">
            <w:pPr>
              <w:pStyle w:val="TAC"/>
            </w:pPr>
            <w:r w:rsidRPr="00913BB3">
              <w:t>7</w:t>
            </w:r>
          </w:p>
        </w:tc>
        <w:tc>
          <w:tcPr>
            <w:tcW w:w="780" w:type="dxa"/>
            <w:tcBorders>
              <w:top w:val="nil"/>
              <w:left w:val="nil"/>
              <w:bottom w:val="nil"/>
              <w:right w:val="nil"/>
            </w:tcBorders>
          </w:tcPr>
          <w:p w14:paraId="66A08CB8" w14:textId="77777777" w:rsidR="00AE5234" w:rsidRPr="00913BB3" w:rsidRDefault="00AE5234" w:rsidP="00375E58">
            <w:pPr>
              <w:pStyle w:val="TAC"/>
            </w:pPr>
            <w:r w:rsidRPr="00913BB3">
              <w:t>6</w:t>
            </w:r>
          </w:p>
        </w:tc>
        <w:tc>
          <w:tcPr>
            <w:tcW w:w="779" w:type="dxa"/>
            <w:tcBorders>
              <w:top w:val="nil"/>
              <w:left w:val="nil"/>
              <w:bottom w:val="nil"/>
              <w:right w:val="nil"/>
            </w:tcBorders>
          </w:tcPr>
          <w:p w14:paraId="38436CF3" w14:textId="77777777" w:rsidR="00AE5234" w:rsidRPr="00913BB3" w:rsidRDefault="00AE5234" w:rsidP="00375E58">
            <w:pPr>
              <w:pStyle w:val="TAC"/>
            </w:pPr>
            <w:r w:rsidRPr="00913BB3">
              <w:t>5</w:t>
            </w:r>
          </w:p>
        </w:tc>
        <w:tc>
          <w:tcPr>
            <w:tcW w:w="708" w:type="dxa"/>
            <w:tcBorders>
              <w:top w:val="nil"/>
              <w:left w:val="nil"/>
              <w:bottom w:val="nil"/>
              <w:right w:val="nil"/>
            </w:tcBorders>
          </w:tcPr>
          <w:p w14:paraId="0DB774A8" w14:textId="77777777" w:rsidR="00AE5234" w:rsidRPr="00913BB3" w:rsidRDefault="00AE5234" w:rsidP="00375E58">
            <w:pPr>
              <w:pStyle w:val="TAC"/>
            </w:pPr>
            <w:r w:rsidRPr="00913BB3">
              <w:t>4</w:t>
            </w:r>
          </w:p>
        </w:tc>
        <w:tc>
          <w:tcPr>
            <w:tcW w:w="709" w:type="dxa"/>
            <w:tcBorders>
              <w:top w:val="nil"/>
              <w:left w:val="nil"/>
              <w:bottom w:val="nil"/>
              <w:right w:val="nil"/>
            </w:tcBorders>
          </w:tcPr>
          <w:p w14:paraId="5203045B" w14:textId="77777777" w:rsidR="00AE5234" w:rsidRPr="00913BB3" w:rsidRDefault="00AE5234" w:rsidP="00375E58">
            <w:pPr>
              <w:pStyle w:val="TAC"/>
            </w:pPr>
            <w:r w:rsidRPr="00913BB3">
              <w:t>3</w:t>
            </w:r>
          </w:p>
        </w:tc>
        <w:tc>
          <w:tcPr>
            <w:tcW w:w="781" w:type="dxa"/>
            <w:tcBorders>
              <w:top w:val="nil"/>
              <w:left w:val="nil"/>
              <w:bottom w:val="nil"/>
              <w:right w:val="nil"/>
            </w:tcBorders>
          </w:tcPr>
          <w:p w14:paraId="58CB0128" w14:textId="77777777" w:rsidR="00AE5234" w:rsidRPr="00913BB3" w:rsidRDefault="00AE5234" w:rsidP="00375E58">
            <w:pPr>
              <w:pStyle w:val="TAC"/>
            </w:pPr>
            <w:r w:rsidRPr="00913BB3">
              <w:t>2</w:t>
            </w:r>
          </w:p>
        </w:tc>
        <w:tc>
          <w:tcPr>
            <w:tcW w:w="708" w:type="dxa"/>
            <w:tcBorders>
              <w:top w:val="nil"/>
              <w:left w:val="nil"/>
              <w:bottom w:val="nil"/>
              <w:right w:val="nil"/>
            </w:tcBorders>
          </w:tcPr>
          <w:p w14:paraId="7EF83D29" w14:textId="77777777" w:rsidR="00AE5234" w:rsidRPr="00913BB3" w:rsidRDefault="00AE5234" w:rsidP="00375E58">
            <w:pPr>
              <w:pStyle w:val="TAC"/>
            </w:pPr>
            <w:r w:rsidRPr="00913BB3">
              <w:t>1</w:t>
            </w:r>
          </w:p>
        </w:tc>
        <w:tc>
          <w:tcPr>
            <w:tcW w:w="1560" w:type="dxa"/>
            <w:tcBorders>
              <w:top w:val="nil"/>
              <w:left w:val="nil"/>
              <w:bottom w:val="nil"/>
              <w:right w:val="nil"/>
            </w:tcBorders>
          </w:tcPr>
          <w:p w14:paraId="144F41BD" w14:textId="77777777" w:rsidR="00AE5234" w:rsidRPr="00913BB3" w:rsidRDefault="00AE5234" w:rsidP="00375E58">
            <w:pPr>
              <w:pStyle w:val="TAL"/>
            </w:pPr>
          </w:p>
        </w:tc>
      </w:tr>
      <w:tr w:rsidR="00AE5234" w:rsidRPr="00913BB3" w14:paraId="060CF0A3" w14:textId="77777777" w:rsidTr="00375E58">
        <w:trPr>
          <w:cantSplit/>
          <w:jc w:val="center"/>
        </w:trPr>
        <w:tc>
          <w:tcPr>
            <w:tcW w:w="5955" w:type="dxa"/>
            <w:gridSpan w:val="8"/>
            <w:tcBorders>
              <w:top w:val="single" w:sz="4" w:space="0" w:color="auto"/>
              <w:bottom w:val="single" w:sz="4" w:space="0" w:color="auto"/>
              <w:right w:val="single" w:sz="4" w:space="0" w:color="auto"/>
            </w:tcBorders>
          </w:tcPr>
          <w:p w14:paraId="030BD34A" w14:textId="77777777" w:rsidR="00AE5234" w:rsidRPr="00913BB3" w:rsidRDefault="00AE5234" w:rsidP="00375E58">
            <w:pPr>
              <w:pStyle w:val="TAC"/>
            </w:pPr>
            <w:r>
              <w:t>UPDS</w:t>
            </w:r>
            <w:r w:rsidRPr="00913BB3">
              <w:t xml:space="preserve"> cause IEI</w:t>
            </w:r>
          </w:p>
        </w:tc>
        <w:tc>
          <w:tcPr>
            <w:tcW w:w="1560" w:type="dxa"/>
            <w:tcBorders>
              <w:top w:val="nil"/>
              <w:left w:val="nil"/>
              <w:bottom w:val="nil"/>
              <w:right w:val="nil"/>
            </w:tcBorders>
          </w:tcPr>
          <w:p w14:paraId="77B56C69" w14:textId="77777777" w:rsidR="00AE5234" w:rsidRPr="00913BB3" w:rsidRDefault="00AE5234" w:rsidP="00375E58">
            <w:pPr>
              <w:pStyle w:val="TAL"/>
            </w:pPr>
            <w:r w:rsidRPr="00913BB3">
              <w:t>octet 1</w:t>
            </w:r>
          </w:p>
        </w:tc>
      </w:tr>
      <w:tr w:rsidR="00AE5234" w:rsidRPr="00913BB3" w14:paraId="4CD1BEC7" w14:textId="77777777" w:rsidTr="00375E58">
        <w:trPr>
          <w:cantSplit/>
          <w:jc w:val="center"/>
        </w:trPr>
        <w:tc>
          <w:tcPr>
            <w:tcW w:w="5955" w:type="dxa"/>
            <w:gridSpan w:val="8"/>
            <w:tcBorders>
              <w:top w:val="single" w:sz="4" w:space="0" w:color="auto"/>
              <w:right w:val="single" w:sz="4" w:space="0" w:color="auto"/>
            </w:tcBorders>
          </w:tcPr>
          <w:p w14:paraId="39784467" w14:textId="77777777" w:rsidR="00AE5234" w:rsidRPr="00913BB3" w:rsidRDefault="00AE5234" w:rsidP="00375E58">
            <w:pPr>
              <w:pStyle w:val="TAC"/>
            </w:pPr>
            <w:r w:rsidRPr="00913BB3">
              <w:t>Cause value</w:t>
            </w:r>
          </w:p>
        </w:tc>
        <w:tc>
          <w:tcPr>
            <w:tcW w:w="1560" w:type="dxa"/>
            <w:tcBorders>
              <w:top w:val="nil"/>
              <w:left w:val="nil"/>
              <w:bottom w:val="nil"/>
              <w:right w:val="nil"/>
            </w:tcBorders>
          </w:tcPr>
          <w:p w14:paraId="55E4FD2E" w14:textId="77777777" w:rsidR="00AE5234" w:rsidRPr="00913BB3" w:rsidRDefault="00AE5234" w:rsidP="00375E58">
            <w:pPr>
              <w:pStyle w:val="TAL"/>
            </w:pPr>
            <w:r w:rsidRPr="00913BB3">
              <w:t>octet 2</w:t>
            </w:r>
          </w:p>
        </w:tc>
      </w:tr>
    </w:tbl>
    <w:p w14:paraId="2590B5CE" w14:textId="24ADF71C" w:rsidR="00AE5234" w:rsidRPr="00913BB3" w:rsidRDefault="00AE5234" w:rsidP="00AE5234">
      <w:pPr>
        <w:pStyle w:val="TF"/>
        <w:rPr>
          <w:lang w:val="fr-FR"/>
        </w:rPr>
      </w:pPr>
      <w:r w:rsidRPr="00913BB3">
        <w:rPr>
          <w:lang w:val="fr-FR"/>
        </w:rPr>
        <w:t>Figure </w:t>
      </w:r>
      <w:r w:rsidR="00375E58">
        <w:rPr>
          <w:lang w:val="fr-FR"/>
        </w:rPr>
        <w:t>8</w:t>
      </w:r>
      <w:r>
        <w:t>.</w:t>
      </w:r>
      <w:r w:rsidR="00545D15">
        <w:t>3</w:t>
      </w:r>
      <w:r w:rsidRPr="00913BB3">
        <w:t>.</w:t>
      </w:r>
      <w:r>
        <w:t>2</w:t>
      </w:r>
      <w:r w:rsidRPr="00913BB3">
        <w:rPr>
          <w:lang w:val="fr-FR"/>
        </w:rPr>
        <w:t xml:space="preserve">.1: </w:t>
      </w:r>
      <w:r>
        <w:t xml:space="preserve">UPDS </w:t>
      </w:r>
      <w:r w:rsidRPr="00913BB3">
        <w:rPr>
          <w:lang w:val="fr-FR"/>
        </w:rPr>
        <w:t>cause information element</w:t>
      </w:r>
    </w:p>
    <w:p w14:paraId="3B9B6DB0" w14:textId="7AE7A78E" w:rsidR="00AE5234" w:rsidRDefault="00AE5234" w:rsidP="00AE5234">
      <w:pPr>
        <w:pStyle w:val="TH"/>
        <w:rPr>
          <w:lang w:val="fr-FR"/>
        </w:rPr>
      </w:pPr>
      <w:r w:rsidRPr="00913BB3">
        <w:rPr>
          <w:lang w:val="fr-FR"/>
        </w:rPr>
        <w:t>Table </w:t>
      </w:r>
      <w:r w:rsidR="00375E58">
        <w:rPr>
          <w:lang w:val="fr-FR"/>
        </w:rPr>
        <w:t>8</w:t>
      </w:r>
      <w:r>
        <w:t>.</w:t>
      </w:r>
      <w:r w:rsidR="00545D15">
        <w:t>3</w:t>
      </w:r>
      <w:r w:rsidRPr="00913BB3">
        <w:t>.</w:t>
      </w:r>
      <w:r>
        <w:t>2</w:t>
      </w:r>
      <w:r w:rsidRPr="00913BB3">
        <w:rPr>
          <w:lang w:val="fr-FR"/>
        </w:rPr>
        <w:t xml:space="preserve">.1: </w:t>
      </w:r>
      <w:r>
        <w:t xml:space="preserve">UPDS </w:t>
      </w:r>
      <w:r w:rsidRPr="00913BB3">
        <w:rPr>
          <w:lang w:val="fr-FR"/>
        </w:rPr>
        <w:t>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AE5234" w:rsidRPr="00CC0C94" w14:paraId="28CCA034" w14:textId="77777777" w:rsidTr="00375E58">
        <w:trPr>
          <w:jc w:val="center"/>
        </w:trPr>
        <w:tc>
          <w:tcPr>
            <w:tcW w:w="7167" w:type="dxa"/>
            <w:gridSpan w:val="10"/>
          </w:tcPr>
          <w:p w14:paraId="54CBC836" w14:textId="77777777" w:rsidR="00AE5234" w:rsidRPr="00CC0C94" w:rsidRDefault="00AE5234" w:rsidP="00375E58">
            <w:pPr>
              <w:pStyle w:val="TAL"/>
              <w:rPr>
                <w:lang w:val="fr-FR"/>
              </w:rPr>
            </w:pPr>
            <w:r w:rsidRPr="00CC0C94">
              <w:t>Cause value (octet 2)</w:t>
            </w:r>
          </w:p>
        </w:tc>
      </w:tr>
      <w:tr w:rsidR="00AE5234" w:rsidRPr="00CC0C94" w14:paraId="77D0A4E5" w14:textId="77777777" w:rsidTr="00375E58">
        <w:trPr>
          <w:jc w:val="center"/>
        </w:trPr>
        <w:tc>
          <w:tcPr>
            <w:tcW w:w="7167" w:type="dxa"/>
            <w:gridSpan w:val="10"/>
          </w:tcPr>
          <w:p w14:paraId="4D2AA389" w14:textId="77777777" w:rsidR="00AE5234" w:rsidRPr="00CC0C94" w:rsidRDefault="00AE5234" w:rsidP="00375E58">
            <w:pPr>
              <w:pStyle w:val="TAL"/>
            </w:pPr>
          </w:p>
        </w:tc>
      </w:tr>
      <w:tr w:rsidR="00AE5234" w:rsidRPr="00CC0C94" w14:paraId="76C76193" w14:textId="77777777" w:rsidTr="00375E58">
        <w:trPr>
          <w:jc w:val="center"/>
        </w:trPr>
        <w:tc>
          <w:tcPr>
            <w:tcW w:w="7167" w:type="dxa"/>
            <w:gridSpan w:val="10"/>
          </w:tcPr>
          <w:p w14:paraId="1A52D523" w14:textId="77777777" w:rsidR="00AE5234" w:rsidRPr="00CC0C94" w:rsidRDefault="00AE5234" w:rsidP="00375E58">
            <w:pPr>
              <w:pStyle w:val="TAL"/>
            </w:pPr>
            <w:r w:rsidRPr="00CC0C94">
              <w:t>Bits</w:t>
            </w:r>
          </w:p>
        </w:tc>
      </w:tr>
      <w:tr w:rsidR="00AE5234" w:rsidRPr="00CC0C94" w14:paraId="50A2A5FB" w14:textId="77777777" w:rsidTr="00375E58">
        <w:trPr>
          <w:jc w:val="center"/>
        </w:trPr>
        <w:tc>
          <w:tcPr>
            <w:tcW w:w="284" w:type="dxa"/>
          </w:tcPr>
          <w:p w14:paraId="59F737A4" w14:textId="77777777" w:rsidR="00AE5234" w:rsidRPr="00CC0C94" w:rsidRDefault="00AE5234" w:rsidP="00375E58">
            <w:pPr>
              <w:pStyle w:val="TAH"/>
            </w:pPr>
            <w:r w:rsidRPr="00CC0C94">
              <w:t>8</w:t>
            </w:r>
          </w:p>
        </w:tc>
        <w:tc>
          <w:tcPr>
            <w:tcW w:w="285" w:type="dxa"/>
          </w:tcPr>
          <w:p w14:paraId="7C1E7680" w14:textId="77777777" w:rsidR="00AE5234" w:rsidRPr="00CC0C94" w:rsidRDefault="00AE5234" w:rsidP="00375E58">
            <w:pPr>
              <w:pStyle w:val="TAH"/>
            </w:pPr>
            <w:r w:rsidRPr="00CC0C94">
              <w:t>7</w:t>
            </w:r>
          </w:p>
        </w:tc>
        <w:tc>
          <w:tcPr>
            <w:tcW w:w="283" w:type="dxa"/>
          </w:tcPr>
          <w:p w14:paraId="37B50A3B" w14:textId="77777777" w:rsidR="00AE5234" w:rsidRPr="00CC0C94" w:rsidRDefault="00AE5234" w:rsidP="00375E58">
            <w:pPr>
              <w:pStyle w:val="TAH"/>
            </w:pPr>
            <w:r w:rsidRPr="00CC0C94">
              <w:t>6</w:t>
            </w:r>
          </w:p>
        </w:tc>
        <w:tc>
          <w:tcPr>
            <w:tcW w:w="283" w:type="dxa"/>
          </w:tcPr>
          <w:p w14:paraId="37564B7B" w14:textId="77777777" w:rsidR="00AE5234" w:rsidRPr="00CC0C94" w:rsidRDefault="00AE5234" w:rsidP="00375E58">
            <w:pPr>
              <w:pStyle w:val="TAH"/>
            </w:pPr>
            <w:r w:rsidRPr="00CC0C94">
              <w:t>5</w:t>
            </w:r>
          </w:p>
        </w:tc>
        <w:tc>
          <w:tcPr>
            <w:tcW w:w="360" w:type="dxa"/>
          </w:tcPr>
          <w:p w14:paraId="049A838E" w14:textId="77777777" w:rsidR="00AE5234" w:rsidRPr="00CC0C94" w:rsidRDefault="00AE5234" w:rsidP="00375E58">
            <w:pPr>
              <w:pStyle w:val="TAH"/>
            </w:pPr>
            <w:r w:rsidRPr="00CC0C94">
              <w:t>4</w:t>
            </w:r>
          </w:p>
        </w:tc>
        <w:tc>
          <w:tcPr>
            <w:tcW w:w="284" w:type="dxa"/>
          </w:tcPr>
          <w:p w14:paraId="36B59835" w14:textId="77777777" w:rsidR="00AE5234" w:rsidRPr="00CC0C94" w:rsidRDefault="00AE5234" w:rsidP="00375E58">
            <w:pPr>
              <w:pStyle w:val="TAH"/>
            </w:pPr>
            <w:r w:rsidRPr="00CC0C94">
              <w:t>3</w:t>
            </w:r>
          </w:p>
        </w:tc>
        <w:tc>
          <w:tcPr>
            <w:tcW w:w="284" w:type="dxa"/>
          </w:tcPr>
          <w:p w14:paraId="6F9CF6E1" w14:textId="77777777" w:rsidR="00AE5234" w:rsidRPr="00CC0C94" w:rsidRDefault="00AE5234" w:rsidP="00375E58">
            <w:pPr>
              <w:pStyle w:val="TAH"/>
            </w:pPr>
            <w:r w:rsidRPr="00CC0C94">
              <w:t>2</w:t>
            </w:r>
          </w:p>
        </w:tc>
        <w:tc>
          <w:tcPr>
            <w:tcW w:w="248" w:type="dxa"/>
          </w:tcPr>
          <w:p w14:paraId="73B7F678" w14:textId="77777777" w:rsidR="00AE5234" w:rsidRPr="00CC0C94" w:rsidRDefault="00AE5234" w:rsidP="00375E58">
            <w:pPr>
              <w:pStyle w:val="TAH"/>
            </w:pPr>
            <w:r w:rsidRPr="00CC0C94">
              <w:t>1</w:t>
            </w:r>
          </w:p>
        </w:tc>
        <w:tc>
          <w:tcPr>
            <w:tcW w:w="745" w:type="dxa"/>
          </w:tcPr>
          <w:p w14:paraId="7377469D" w14:textId="77777777" w:rsidR="00AE5234" w:rsidRPr="00CC0C94" w:rsidRDefault="00AE5234" w:rsidP="00375E58">
            <w:pPr>
              <w:pStyle w:val="TAL"/>
            </w:pPr>
          </w:p>
        </w:tc>
        <w:tc>
          <w:tcPr>
            <w:tcW w:w="4111" w:type="dxa"/>
          </w:tcPr>
          <w:p w14:paraId="41DCD9F7" w14:textId="77777777" w:rsidR="00AE5234" w:rsidRPr="00CC0C94" w:rsidRDefault="00AE5234" w:rsidP="00375E58">
            <w:pPr>
              <w:pStyle w:val="TAL"/>
            </w:pPr>
          </w:p>
        </w:tc>
      </w:tr>
      <w:tr w:rsidR="00AE5234" w:rsidRPr="00CC0C94" w14:paraId="79D3D284" w14:textId="77777777" w:rsidTr="00375E58">
        <w:trPr>
          <w:jc w:val="center"/>
        </w:trPr>
        <w:tc>
          <w:tcPr>
            <w:tcW w:w="284" w:type="dxa"/>
            <w:tcBorders>
              <w:top w:val="nil"/>
              <w:left w:val="single" w:sz="4" w:space="0" w:color="auto"/>
              <w:bottom w:val="nil"/>
              <w:right w:val="nil"/>
            </w:tcBorders>
          </w:tcPr>
          <w:p w14:paraId="0AC67271" w14:textId="77777777" w:rsidR="00AE5234" w:rsidRPr="00CC0C94" w:rsidRDefault="00AE5234" w:rsidP="00375E58">
            <w:pPr>
              <w:pStyle w:val="TAC"/>
            </w:pPr>
            <w:r w:rsidRPr="00CC0C94">
              <w:t>0</w:t>
            </w:r>
          </w:p>
        </w:tc>
        <w:tc>
          <w:tcPr>
            <w:tcW w:w="285" w:type="dxa"/>
            <w:tcBorders>
              <w:top w:val="nil"/>
              <w:left w:val="nil"/>
              <w:bottom w:val="nil"/>
              <w:right w:val="nil"/>
            </w:tcBorders>
          </w:tcPr>
          <w:p w14:paraId="7A210DDF" w14:textId="77777777" w:rsidR="00AE5234" w:rsidRPr="00CC0C94" w:rsidRDefault="00AE5234" w:rsidP="00375E58">
            <w:pPr>
              <w:pStyle w:val="TAC"/>
            </w:pPr>
            <w:r w:rsidRPr="00CC0C94">
              <w:t>0</w:t>
            </w:r>
          </w:p>
        </w:tc>
        <w:tc>
          <w:tcPr>
            <w:tcW w:w="283" w:type="dxa"/>
            <w:tcBorders>
              <w:top w:val="nil"/>
              <w:left w:val="nil"/>
              <w:bottom w:val="nil"/>
              <w:right w:val="nil"/>
            </w:tcBorders>
          </w:tcPr>
          <w:p w14:paraId="611E2663" w14:textId="77777777" w:rsidR="00AE5234" w:rsidRPr="00CC0C94" w:rsidRDefault="00AE5234" w:rsidP="00375E58">
            <w:pPr>
              <w:pStyle w:val="TAC"/>
            </w:pPr>
            <w:r w:rsidRPr="00CC0C94">
              <w:t>0</w:t>
            </w:r>
          </w:p>
        </w:tc>
        <w:tc>
          <w:tcPr>
            <w:tcW w:w="283" w:type="dxa"/>
            <w:tcBorders>
              <w:top w:val="nil"/>
              <w:left w:val="nil"/>
              <w:bottom w:val="nil"/>
              <w:right w:val="nil"/>
            </w:tcBorders>
          </w:tcPr>
          <w:p w14:paraId="5CB37FE7" w14:textId="77777777" w:rsidR="00AE5234" w:rsidRPr="00CC0C94" w:rsidRDefault="00AE5234" w:rsidP="00375E58">
            <w:pPr>
              <w:pStyle w:val="TAC"/>
            </w:pPr>
            <w:r w:rsidRPr="00CC0C94">
              <w:t>1</w:t>
            </w:r>
          </w:p>
        </w:tc>
        <w:tc>
          <w:tcPr>
            <w:tcW w:w="360" w:type="dxa"/>
            <w:tcBorders>
              <w:top w:val="nil"/>
              <w:left w:val="nil"/>
              <w:bottom w:val="nil"/>
              <w:right w:val="nil"/>
            </w:tcBorders>
          </w:tcPr>
          <w:p w14:paraId="6D3E95E2" w14:textId="77777777" w:rsidR="00AE5234" w:rsidRPr="00CC0C94" w:rsidRDefault="00AE5234" w:rsidP="00375E58">
            <w:pPr>
              <w:pStyle w:val="TAC"/>
            </w:pPr>
            <w:r w:rsidRPr="00CC0C94">
              <w:t>1</w:t>
            </w:r>
          </w:p>
        </w:tc>
        <w:tc>
          <w:tcPr>
            <w:tcW w:w="284" w:type="dxa"/>
            <w:tcBorders>
              <w:top w:val="nil"/>
              <w:left w:val="nil"/>
              <w:bottom w:val="nil"/>
              <w:right w:val="nil"/>
            </w:tcBorders>
          </w:tcPr>
          <w:p w14:paraId="1508FE8F" w14:textId="77777777" w:rsidR="00AE5234" w:rsidRPr="00CC0C94" w:rsidRDefault="00AE5234" w:rsidP="00375E58">
            <w:pPr>
              <w:pStyle w:val="TAC"/>
            </w:pPr>
            <w:r w:rsidRPr="00CC0C94">
              <w:t>1</w:t>
            </w:r>
          </w:p>
        </w:tc>
        <w:tc>
          <w:tcPr>
            <w:tcW w:w="284" w:type="dxa"/>
            <w:tcBorders>
              <w:top w:val="nil"/>
              <w:left w:val="nil"/>
              <w:bottom w:val="nil"/>
              <w:right w:val="nil"/>
            </w:tcBorders>
          </w:tcPr>
          <w:p w14:paraId="151A6661" w14:textId="77777777" w:rsidR="00AE5234" w:rsidRPr="00CC0C94" w:rsidRDefault="00AE5234" w:rsidP="00375E58">
            <w:pPr>
              <w:pStyle w:val="TAC"/>
            </w:pPr>
            <w:r w:rsidRPr="00CC0C94">
              <w:t>1</w:t>
            </w:r>
          </w:p>
        </w:tc>
        <w:tc>
          <w:tcPr>
            <w:tcW w:w="248" w:type="dxa"/>
            <w:tcBorders>
              <w:top w:val="nil"/>
              <w:left w:val="nil"/>
              <w:bottom w:val="nil"/>
              <w:right w:val="nil"/>
            </w:tcBorders>
          </w:tcPr>
          <w:p w14:paraId="30D65415" w14:textId="77777777" w:rsidR="00AE5234" w:rsidRPr="00CC0C94" w:rsidRDefault="00AE5234" w:rsidP="00375E58">
            <w:pPr>
              <w:pStyle w:val="TAC"/>
            </w:pPr>
            <w:r w:rsidRPr="00CC0C94">
              <w:t>1</w:t>
            </w:r>
          </w:p>
        </w:tc>
        <w:tc>
          <w:tcPr>
            <w:tcW w:w="745" w:type="dxa"/>
            <w:tcBorders>
              <w:top w:val="nil"/>
              <w:left w:val="nil"/>
              <w:bottom w:val="nil"/>
              <w:right w:val="nil"/>
            </w:tcBorders>
          </w:tcPr>
          <w:p w14:paraId="29646FFD"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0D2905E5" w14:textId="77777777" w:rsidR="00AE5234" w:rsidRPr="00CC0C94" w:rsidRDefault="00AE5234" w:rsidP="00375E58">
            <w:pPr>
              <w:pStyle w:val="TAL"/>
            </w:pPr>
            <w:r w:rsidRPr="00AC539D">
              <w:rPr>
                <w:rFonts w:hint="eastAsia"/>
              </w:rPr>
              <w:t>Request</w:t>
            </w:r>
            <w:r w:rsidRPr="00CC0C94">
              <w:t xml:space="preserve"> rejected, unspecified</w:t>
            </w:r>
          </w:p>
        </w:tc>
      </w:tr>
      <w:tr w:rsidR="00AE5234" w:rsidRPr="00CC0C94" w14:paraId="13C6B61D" w14:textId="77777777" w:rsidTr="00375E58">
        <w:trPr>
          <w:jc w:val="center"/>
        </w:trPr>
        <w:tc>
          <w:tcPr>
            <w:tcW w:w="284" w:type="dxa"/>
            <w:tcBorders>
              <w:top w:val="nil"/>
              <w:left w:val="single" w:sz="4" w:space="0" w:color="auto"/>
              <w:bottom w:val="nil"/>
              <w:right w:val="nil"/>
            </w:tcBorders>
          </w:tcPr>
          <w:p w14:paraId="4E401839" w14:textId="77777777" w:rsidR="00AE5234" w:rsidRPr="00CC0C94" w:rsidRDefault="00AE5234" w:rsidP="00375E58">
            <w:pPr>
              <w:pStyle w:val="TAC"/>
            </w:pPr>
            <w:r w:rsidRPr="00CC0C94">
              <w:t>0</w:t>
            </w:r>
          </w:p>
        </w:tc>
        <w:tc>
          <w:tcPr>
            <w:tcW w:w="285" w:type="dxa"/>
            <w:tcBorders>
              <w:top w:val="nil"/>
              <w:left w:val="nil"/>
              <w:bottom w:val="nil"/>
              <w:right w:val="nil"/>
            </w:tcBorders>
          </w:tcPr>
          <w:p w14:paraId="0BEE2FBB" w14:textId="77777777" w:rsidR="00AE5234" w:rsidRPr="00CC0C94" w:rsidRDefault="00AE5234" w:rsidP="00375E58">
            <w:pPr>
              <w:pStyle w:val="TAC"/>
            </w:pPr>
            <w:r w:rsidRPr="00CC0C94">
              <w:t>0</w:t>
            </w:r>
          </w:p>
        </w:tc>
        <w:tc>
          <w:tcPr>
            <w:tcW w:w="283" w:type="dxa"/>
            <w:tcBorders>
              <w:top w:val="nil"/>
              <w:left w:val="nil"/>
              <w:bottom w:val="nil"/>
              <w:right w:val="nil"/>
            </w:tcBorders>
          </w:tcPr>
          <w:p w14:paraId="4BA9D76C" w14:textId="77777777" w:rsidR="00AE5234" w:rsidRPr="00CC0C94" w:rsidRDefault="00AE5234" w:rsidP="00375E58">
            <w:pPr>
              <w:pStyle w:val="TAC"/>
            </w:pPr>
            <w:r w:rsidRPr="00CC0C94">
              <w:t>1</w:t>
            </w:r>
          </w:p>
        </w:tc>
        <w:tc>
          <w:tcPr>
            <w:tcW w:w="283" w:type="dxa"/>
            <w:tcBorders>
              <w:top w:val="nil"/>
              <w:left w:val="nil"/>
              <w:bottom w:val="nil"/>
              <w:right w:val="nil"/>
            </w:tcBorders>
          </w:tcPr>
          <w:p w14:paraId="4DBA36CE" w14:textId="77777777" w:rsidR="00AE5234" w:rsidRPr="00CC0C94" w:rsidRDefault="00AE5234" w:rsidP="00375E58">
            <w:pPr>
              <w:pStyle w:val="TAC"/>
            </w:pPr>
            <w:r w:rsidRPr="00CC0C94">
              <w:t>0</w:t>
            </w:r>
          </w:p>
        </w:tc>
        <w:tc>
          <w:tcPr>
            <w:tcW w:w="360" w:type="dxa"/>
            <w:tcBorders>
              <w:top w:val="nil"/>
              <w:left w:val="nil"/>
              <w:bottom w:val="nil"/>
              <w:right w:val="nil"/>
            </w:tcBorders>
          </w:tcPr>
          <w:p w14:paraId="7BD55E3D" w14:textId="77777777" w:rsidR="00AE5234" w:rsidRPr="00CC0C94" w:rsidRDefault="00AE5234" w:rsidP="00375E58">
            <w:pPr>
              <w:pStyle w:val="TAC"/>
            </w:pPr>
            <w:r w:rsidRPr="00CC0C94">
              <w:t>0</w:t>
            </w:r>
          </w:p>
        </w:tc>
        <w:tc>
          <w:tcPr>
            <w:tcW w:w="284" w:type="dxa"/>
            <w:tcBorders>
              <w:top w:val="nil"/>
              <w:left w:val="nil"/>
              <w:bottom w:val="nil"/>
              <w:right w:val="nil"/>
            </w:tcBorders>
          </w:tcPr>
          <w:p w14:paraId="438D4F75" w14:textId="77777777" w:rsidR="00AE5234" w:rsidRPr="00CC0C94" w:rsidRDefault="00AE5234" w:rsidP="00375E58">
            <w:pPr>
              <w:pStyle w:val="TAC"/>
            </w:pPr>
            <w:r w:rsidRPr="00CC0C94">
              <w:t>0</w:t>
            </w:r>
          </w:p>
        </w:tc>
        <w:tc>
          <w:tcPr>
            <w:tcW w:w="284" w:type="dxa"/>
            <w:tcBorders>
              <w:top w:val="nil"/>
              <w:left w:val="nil"/>
              <w:bottom w:val="nil"/>
              <w:right w:val="nil"/>
            </w:tcBorders>
          </w:tcPr>
          <w:p w14:paraId="1F2E1ABD" w14:textId="77777777" w:rsidR="00AE5234" w:rsidRPr="00CC0C94" w:rsidRDefault="00AE5234" w:rsidP="00375E58">
            <w:pPr>
              <w:pStyle w:val="TAC"/>
            </w:pPr>
            <w:r w:rsidRPr="00CC0C94">
              <w:t>0</w:t>
            </w:r>
          </w:p>
        </w:tc>
        <w:tc>
          <w:tcPr>
            <w:tcW w:w="248" w:type="dxa"/>
            <w:tcBorders>
              <w:top w:val="nil"/>
              <w:left w:val="nil"/>
              <w:bottom w:val="nil"/>
              <w:right w:val="nil"/>
            </w:tcBorders>
          </w:tcPr>
          <w:p w14:paraId="46C49954" w14:textId="77777777" w:rsidR="00AE5234" w:rsidRPr="00CC0C94" w:rsidRDefault="00AE5234" w:rsidP="00375E58">
            <w:pPr>
              <w:pStyle w:val="TAC"/>
            </w:pPr>
            <w:r w:rsidRPr="00CC0C94">
              <w:t>0</w:t>
            </w:r>
          </w:p>
        </w:tc>
        <w:tc>
          <w:tcPr>
            <w:tcW w:w="745" w:type="dxa"/>
            <w:tcBorders>
              <w:top w:val="nil"/>
              <w:left w:val="nil"/>
              <w:bottom w:val="nil"/>
              <w:right w:val="nil"/>
            </w:tcBorders>
          </w:tcPr>
          <w:p w14:paraId="7F3B0F17"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17BEF4EC" w14:textId="77777777" w:rsidR="00AE5234" w:rsidRPr="00CC0C94" w:rsidRDefault="00AE5234" w:rsidP="00375E58">
            <w:pPr>
              <w:pStyle w:val="TAL"/>
            </w:pPr>
            <w:r w:rsidRPr="00CC0C94">
              <w:t>Service option not supported</w:t>
            </w:r>
          </w:p>
        </w:tc>
      </w:tr>
      <w:tr w:rsidR="00AE5234" w:rsidRPr="00CC0C94" w14:paraId="6335C22F" w14:textId="77777777" w:rsidTr="00375E58">
        <w:trPr>
          <w:jc w:val="center"/>
        </w:trPr>
        <w:tc>
          <w:tcPr>
            <w:tcW w:w="284" w:type="dxa"/>
            <w:tcBorders>
              <w:top w:val="nil"/>
              <w:left w:val="single" w:sz="4" w:space="0" w:color="auto"/>
              <w:bottom w:val="nil"/>
              <w:right w:val="nil"/>
            </w:tcBorders>
          </w:tcPr>
          <w:p w14:paraId="494528BD" w14:textId="77777777" w:rsidR="00AE5234" w:rsidRPr="00CC0C94" w:rsidRDefault="00AE5234" w:rsidP="00375E58">
            <w:pPr>
              <w:pStyle w:val="TAC"/>
            </w:pPr>
            <w:r w:rsidRPr="00CC0C94">
              <w:t>0</w:t>
            </w:r>
          </w:p>
        </w:tc>
        <w:tc>
          <w:tcPr>
            <w:tcW w:w="285" w:type="dxa"/>
            <w:tcBorders>
              <w:top w:val="nil"/>
              <w:left w:val="nil"/>
              <w:bottom w:val="nil"/>
              <w:right w:val="nil"/>
            </w:tcBorders>
          </w:tcPr>
          <w:p w14:paraId="7D38A8F5" w14:textId="77777777" w:rsidR="00AE5234" w:rsidRPr="00CC0C94" w:rsidRDefault="00AE5234" w:rsidP="00375E58">
            <w:pPr>
              <w:pStyle w:val="TAC"/>
            </w:pPr>
            <w:r w:rsidRPr="00CC0C94">
              <w:t>0</w:t>
            </w:r>
          </w:p>
        </w:tc>
        <w:tc>
          <w:tcPr>
            <w:tcW w:w="283" w:type="dxa"/>
            <w:tcBorders>
              <w:top w:val="nil"/>
              <w:left w:val="nil"/>
              <w:bottom w:val="nil"/>
              <w:right w:val="nil"/>
            </w:tcBorders>
          </w:tcPr>
          <w:p w14:paraId="01B6B818" w14:textId="77777777" w:rsidR="00AE5234" w:rsidRPr="00CC0C94" w:rsidRDefault="00AE5234" w:rsidP="00375E58">
            <w:pPr>
              <w:pStyle w:val="TAC"/>
            </w:pPr>
            <w:r w:rsidRPr="00CC0C94">
              <w:t>1</w:t>
            </w:r>
          </w:p>
        </w:tc>
        <w:tc>
          <w:tcPr>
            <w:tcW w:w="283" w:type="dxa"/>
            <w:tcBorders>
              <w:top w:val="nil"/>
              <w:left w:val="nil"/>
              <w:bottom w:val="nil"/>
              <w:right w:val="nil"/>
            </w:tcBorders>
          </w:tcPr>
          <w:p w14:paraId="59C11236" w14:textId="77777777" w:rsidR="00AE5234" w:rsidRPr="00CC0C94" w:rsidRDefault="00AE5234" w:rsidP="00375E58">
            <w:pPr>
              <w:pStyle w:val="TAC"/>
            </w:pPr>
            <w:r w:rsidRPr="00CC0C94">
              <w:t>0</w:t>
            </w:r>
          </w:p>
        </w:tc>
        <w:tc>
          <w:tcPr>
            <w:tcW w:w="360" w:type="dxa"/>
            <w:tcBorders>
              <w:top w:val="nil"/>
              <w:left w:val="nil"/>
              <w:bottom w:val="nil"/>
              <w:right w:val="nil"/>
            </w:tcBorders>
          </w:tcPr>
          <w:p w14:paraId="5EE482E0" w14:textId="77777777" w:rsidR="00AE5234" w:rsidRPr="00CC0C94" w:rsidRDefault="00AE5234" w:rsidP="00375E58">
            <w:pPr>
              <w:pStyle w:val="TAC"/>
            </w:pPr>
            <w:r w:rsidRPr="00CC0C94">
              <w:t>0</w:t>
            </w:r>
          </w:p>
        </w:tc>
        <w:tc>
          <w:tcPr>
            <w:tcW w:w="284" w:type="dxa"/>
            <w:tcBorders>
              <w:top w:val="nil"/>
              <w:left w:val="nil"/>
              <w:bottom w:val="nil"/>
              <w:right w:val="nil"/>
            </w:tcBorders>
          </w:tcPr>
          <w:p w14:paraId="7F7DB35F" w14:textId="77777777" w:rsidR="00AE5234" w:rsidRPr="00CC0C94" w:rsidRDefault="00AE5234" w:rsidP="00375E58">
            <w:pPr>
              <w:pStyle w:val="TAC"/>
            </w:pPr>
            <w:r w:rsidRPr="00CC0C94">
              <w:t>0</w:t>
            </w:r>
          </w:p>
        </w:tc>
        <w:tc>
          <w:tcPr>
            <w:tcW w:w="284" w:type="dxa"/>
            <w:tcBorders>
              <w:top w:val="nil"/>
              <w:left w:val="nil"/>
              <w:bottom w:val="nil"/>
              <w:right w:val="nil"/>
            </w:tcBorders>
          </w:tcPr>
          <w:p w14:paraId="14574836" w14:textId="77777777" w:rsidR="00AE5234" w:rsidRPr="00CC0C94" w:rsidRDefault="00AE5234" w:rsidP="00375E58">
            <w:pPr>
              <w:pStyle w:val="TAC"/>
            </w:pPr>
            <w:r w:rsidRPr="00CC0C94">
              <w:t>1</w:t>
            </w:r>
          </w:p>
        </w:tc>
        <w:tc>
          <w:tcPr>
            <w:tcW w:w="248" w:type="dxa"/>
            <w:tcBorders>
              <w:top w:val="nil"/>
              <w:left w:val="nil"/>
              <w:bottom w:val="nil"/>
              <w:right w:val="nil"/>
            </w:tcBorders>
          </w:tcPr>
          <w:p w14:paraId="737A0D77" w14:textId="77777777" w:rsidR="00AE5234" w:rsidRPr="00CC0C94" w:rsidRDefault="00AE5234" w:rsidP="00375E58">
            <w:pPr>
              <w:pStyle w:val="TAC"/>
            </w:pPr>
            <w:r w:rsidRPr="00CC0C94">
              <w:t>0</w:t>
            </w:r>
          </w:p>
        </w:tc>
        <w:tc>
          <w:tcPr>
            <w:tcW w:w="745" w:type="dxa"/>
            <w:tcBorders>
              <w:top w:val="nil"/>
              <w:left w:val="nil"/>
              <w:bottom w:val="nil"/>
              <w:right w:val="nil"/>
            </w:tcBorders>
          </w:tcPr>
          <w:p w14:paraId="2C6383DF"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00C6BC63" w14:textId="77777777" w:rsidR="00AE5234" w:rsidRPr="00CC0C94" w:rsidRDefault="00AE5234" w:rsidP="00375E58">
            <w:pPr>
              <w:pStyle w:val="TAL"/>
            </w:pPr>
            <w:r w:rsidRPr="00CC0C94">
              <w:t>Service option temporarily out of order</w:t>
            </w:r>
          </w:p>
        </w:tc>
      </w:tr>
      <w:tr w:rsidR="00AE5234" w:rsidRPr="00CC0C94" w14:paraId="1A4351E3" w14:textId="77777777" w:rsidTr="00375E58">
        <w:trPr>
          <w:jc w:val="center"/>
        </w:trPr>
        <w:tc>
          <w:tcPr>
            <w:tcW w:w="284" w:type="dxa"/>
            <w:tcBorders>
              <w:top w:val="nil"/>
              <w:left w:val="single" w:sz="4" w:space="0" w:color="auto"/>
              <w:bottom w:val="nil"/>
              <w:right w:val="nil"/>
            </w:tcBorders>
          </w:tcPr>
          <w:p w14:paraId="206762F6" w14:textId="77777777" w:rsidR="00AE5234" w:rsidRPr="00CC0C94" w:rsidRDefault="00AE5234" w:rsidP="00375E58">
            <w:pPr>
              <w:pStyle w:val="TAC"/>
            </w:pPr>
            <w:r w:rsidRPr="00CC0C94">
              <w:t>0</w:t>
            </w:r>
          </w:p>
        </w:tc>
        <w:tc>
          <w:tcPr>
            <w:tcW w:w="285" w:type="dxa"/>
            <w:tcBorders>
              <w:top w:val="nil"/>
              <w:left w:val="nil"/>
              <w:bottom w:val="nil"/>
              <w:right w:val="nil"/>
            </w:tcBorders>
          </w:tcPr>
          <w:p w14:paraId="394C4D29" w14:textId="77777777" w:rsidR="00AE5234" w:rsidRPr="00CC0C94" w:rsidRDefault="00AE5234" w:rsidP="00375E58">
            <w:pPr>
              <w:pStyle w:val="TAC"/>
            </w:pPr>
            <w:r w:rsidRPr="00CC0C94">
              <w:t>0</w:t>
            </w:r>
          </w:p>
        </w:tc>
        <w:tc>
          <w:tcPr>
            <w:tcW w:w="283" w:type="dxa"/>
            <w:tcBorders>
              <w:top w:val="nil"/>
              <w:left w:val="nil"/>
              <w:bottom w:val="nil"/>
              <w:right w:val="nil"/>
            </w:tcBorders>
          </w:tcPr>
          <w:p w14:paraId="3F38F6E9" w14:textId="77777777" w:rsidR="00AE5234" w:rsidRPr="00CC0C94" w:rsidRDefault="00AE5234" w:rsidP="00375E58">
            <w:pPr>
              <w:pStyle w:val="TAC"/>
            </w:pPr>
            <w:r w:rsidRPr="00CC0C94">
              <w:t>1</w:t>
            </w:r>
          </w:p>
        </w:tc>
        <w:tc>
          <w:tcPr>
            <w:tcW w:w="283" w:type="dxa"/>
            <w:tcBorders>
              <w:top w:val="nil"/>
              <w:left w:val="nil"/>
              <w:bottom w:val="nil"/>
              <w:right w:val="nil"/>
            </w:tcBorders>
          </w:tcPr>
          <w:p w14:paraId="07651A65" w14:textId="77777777" w:rsidR="00AE5234" w:rsidRPr="00CC0C94" w:rsidRDefault="00AE5234" w:rsidP="00375E58">
            <w:pPr>
              <w:pStyle w:val="TAC"/>
            </w:pPr>
            <w:r w:rsidRPr="00CC0C94">
              <w:t>0</w:t>
            </w:r>
          </w:p>
        </w:tc>
        <w:tc>
          <w:tcPr>
            <w:tcW w:w="360" w:type="dxa"/>
            <w:tcBorders>
              <w:top w:val="nil"/>
              <w:left w:val="nil"/>
              <w:bottom w:val="nil"/>
              <w:right w:val="nil"/>
            </w:tcBorders>
          </w:tcPr>
          <w:p w14:paraId="4CB24EAF" w14:textId="77777777" w:rsidR="00AE5234" w:rsidRPr="00CC0C94" w:rsidRDefault="00AE5234" w:rsidP="00375E58">
            <w:pPr>
              <w:pStyle w:val="TAC"/>
            </w:pPr>
            <w:r w:rsidRPr="00CC0C94">
              <w:t>0</w:t>
            </w:r>
          </w:p>
        </w:tc>
        <w:tc>
          <w:tcPr>
            <w:tcW w:w="284" w:type="dxa"/>
            <w:tcBorders>
              <w:top w:val="nil"/>
              <w:left w:val="nil"/>
              <w:bottom w:val="nil"/>
              <w:right w:val="nil"/>
            </w:tcBorders>
          </w:tcPr>
          <w:p w14:paraId="6F81800A" w14:textId="77777777" w:rsidR="00AE5234" w:rsidRPr="00CC0C94" w:rsidRDefault="00AE5234" w:rsidP="00375E58">
            <w:pPr>
              <w:pStyle w:val="TAC"/>
            </w:pPr>
            <w:r w:rsidRPr="00CC0C94">
              <w:t>0</w:t>
            </w:r>
          </w:p>
        </w:tc>
        <w:tc>
          <w:tcPr>
            <w:tcW w:w="284" w:type="dxa"/>
            <w:tcBorders>
              <w:top w:val="nil"/>
              <w:left w:val="nil"/>
              <w:bottom w:val="nil"/>
              <w:right w:val="nil"/>
            </w:tcBorders>
          </w:tcPr>
          <w:p w14:paraId="5619F21F" w14:textId="77777777" w:rsidR="00AE5234" w:rsidRPr="00CC0C94" w:rsidRDefault="00AE5234" w:rsidP="00375E58">
            <w:pPr>
              <w:pStyle w:val="TAC"/>
            </w:pPr>
            <w:r w:rsidRPr="00CC0C94">
              <w:t>1</w:t>
            </w:r>
          </w:p>
        </w:tc>
        <w:tc>
          <w:tcPr>
            <w:tcW w:w="248" w:type="dxa"/>
            <w:tcBorders>
              <w:top w:val="nil"/>
              <w:left w:val="nil"/>
              <w:bottom w:val="nil"/>
              <w:right w:val="nil"/>
            </w:tcBorders>
          </w:tcPr>
          <w:p w14:paraId="3C6A7E15" w14:textId="77777777" w:rsidR="00AE5234" w:rsidRPr="00CC0C94" w:rsidRDefault="00AE5234" w:rsidP="00375E58">
            <w:pPr>
              <w:pStyle w:val="TAC"/>
            </w:pPr>
            <w:r w:rsidRPr="00CC0C94">
              <w:t>1</w:t>
            </w:r>
          </w:p>
        </w:tc>
        <w:tc>
          <w:tcPr>
            <w:tcW w:w="745" w:type="dxa"/>
            <w:tcBorders>
              <w:top w:val="nil"/>
              <w:left w:val="nil"/>
              <w:bottom w:val="nil"/>
              <w:right w:val="nil"/>
            </w:tcBorders>
          </w:tcPr>
          <w:p w14:paraId="5C73B7E8"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5E6315AC" w14:textId="77777777" w:rsidR="00AE5234" w:rsidRPr="00CC0C94" w:rsidRDefault="00AE5234" w:rsidP="00375E58">
            <w:pPr>
              <w:pStyle w:val="TAL"/>
            </w:pPr>
            <w:r w:rsidRPr="00CC0C94">
              <w:t>PTI already in use</w:t>
            </w:r>
          </w:p>
        </w:tc>
      </w:tr>
      <w:tr w:rsidR="00AE5234" w:rsidRPr="00CC0C94" w14:paraId="0659F360" w14:textId="77777777" w:rsidTr="00375E58">
        <w:trPr>
          <w:jc w:val="center"/>
        </w:trPr>
        <w:tc>
          <w:tcPr>
            <w:tcW w:w="284" w:type="dxa"/>
            <w:tcBorders>
              <w:top w:val="nil"/>
              <w:left w:val="single" w:sz="4" w:space="0" w:color="auto"/>
              <w:bottom w:val="nil"/>
              <w:right w:val="nil"/>
            </w:tcBorders>
          </w:tcPr>
          <w:p w14:paraId="23A9223F" w14:textId="77777777" w:rsidR="00AE5234" w:rsidRPr="00CC0C94" w:rsidRDefault="00AE5234" w:rsidP="00375E58">
            <w:pPr>
              <w:pStyle w:val="TAC"/>
            </w:pPr>
            <w:r w:rsidRPr="00CC0C94">
              <w:t>0</w:t>
            </w:r>
          </w:p>
        </w:tc>
        <w:tc>
          <w:tcPr>
            <w:tcW w:w="285" w:type="dxa"/>
            <w:tcBorders>
              <w:top w:val="nil"/>
              <w:left w:val="nil"/>
              <w:bottom w:val="nil"/>
              <w:right w:val="nil"/>
            </w:tcBorders>
          </w:tcPr>
          <w:p w14:paraId="2A9387E1" w14:textId="77777777" w:rsidR="00AE5234" w:rsidRPr="00CC0C94" w:rsidRDefault="00AE5234" w:rsidP="00375E58">
            <w:pPr>
              <w:pStyle w:val="TAC"/>
            </w:pPr>
            <w:r w:rsidRPr="00CC0C94">
              <w:t>1</w:t>
            </w:r>
          </w:p>
        </w:tc>
        <w:tc>
          <w:tcPr>
            <w:tcW w:w="283" w:type="dxa"/>
            <w:tcBorders>
              <w:top w:val="nil"/>
              <w:left w:val="nil"/>
              <w:bottom w:val="nil"/>
              <w:right w:val="nil"/>
            </w:tcBorders>
          </w:tcPr>
          <w:p w14:paraId="78D09708" w14:textId="77777777" w:rsidR="00AE5234" w:rsidRPr="00CC0C94" w:rsidRDefault="00AE5234" w:rsidP="00375E58">
            <w:pPr>
              <w:pStyle w:val="TAC"/>
            </w:pPr>
            <w:r w:rsidRPr="00CC0C94">
              <w:t>0</w:t>
            </w:r>
          </w:p>
        </w:tc>
        <w:tc>
          <w:tcPr>
            <w:tcW w:w="283" w:type="dxa"/>
            <w:tcBorders>
              <w:top w:val="nil"/>
              <w:left w:val="nil"/>
              <w:bottom w:val="nil"/>
              <w:right w:val="nil"/>
            </w:tcBorders>
          </w:tcPr>
          <w:p w14:paraId="753EF501" w14:textId="77777777" w:rsidR="00AE5234" w:rsidRPr="00CC0C94" w:rsidRDefault="00AE5234" w:rsidP="00375E58">
            <w:pPr>
              <w:pStyle w:val="TAC"/>
            </w:pPr>
            <w:r w:rsidRPr="00CC0C94">
              <w:t>1</w:t>
            </w:r>
          </w:p>
        </w:tc>
        <w:tc>
          <w:tcPr>
            <w:tcW w:w="360" w:type="dxa"/>
            <w:tcBorders>
              <w:top w:val="nil"/>
              <w:left w:val="nil"/>
              <w:bottom w:val="nil"/>
              <w:right w:val="nil"/>
            </w:tcBorders>
          </w:tcPr>
          <w:p w14:paraId="0B4A252C" w14:textId="77777777" w:rsidR="00AE5234" w:rsidRPr="00CC0C94" w:rsidRDefault="00AE5234" w:rsidP="00375E58">
            <w:pPr>
              <w:pStyle w:val="TAC"/>
            </w:pPr>
            <w:r w:rsidRPr="00CC0C94">
              <w:t>1</w:t>
            </w:r>
          </w:p>
        </w:tc>
        <w:tc>
          <w:tcPr>
            <w:tcW w:w="284" w:type="dxa"/>
            <w:tcBorders>
              <w:top w:val="nil"/>
              <w:left w:val="nil"/>
              <w:bottom w:val="nil"/>
              <w:right w:val="nil"/>
            </w:tcBorders>
          </w:tcPr>
          <w:p w14:paraId="3680BB90" w14:textId="77777777" w:rsidR="00AE5234" w:rsidRPr="00CC0C94" w:rsidRDefault="00AE5234" w:rsidP="00375E58">
            <w:pPr>
              <w:pStyle w:val="TAC"/>
            </w:pPr>
            <w:r w:rsidRPr="00CC0C94">
              <w:t>1</w:t>
            </w:r>
          </w:p>
        </w:tc>
        <w:tc>
          <w:tcPr>
            <w:tcW w:w="284" w:type="dxa"/>
            <w:tcBorders>
              <w:top w:val="nil"/>
              <w:left w:val="nil"/>
              <w:bottom w:val="nil"/>
              <w:right w:val="nil"/>
            </w:tcBorders>
          </w:tcPr>
          <w:p w14:paraId="03A84E18" w14:textId="77777777" w:rsidR="00AE5234" w:rsidRPr="00CC0C94" w:rsidRDefault="00AE5234" w:rsidP="00375E58">
            <w:pPr>
              <w:pStyle w:val="TAC"/>
            </w:pPr>
            <w:r w:rsidRPr="00CC0C94">
              <w:t>1</w:t>
            </w:r>
          </w:p>
        </w:tc>
        <w:tc>
          <w:tcPr>
            <w:tcW w:w="248" w:type="dxa"/>
            <w:tcBorders>
              <w:top w:val="nil"/>
              <w:left w:val="nil"/>
              <w:bottom w:val="nil"/>
              <w:right w:val="nil"/>
            </w:tcBorders>
          </w:tcPr>
          <w:p w14:paraId="6AC8ACD5" w14:textId="77777777" w:rsidR="00AE5234" w:rsidRPr="00CC0C94" w:rsidRDefault="00AE5234" w:rsidP="00375E58">
            <w:pPr>
              <w:pStyle w:val="TAC"/>
            </w:pPr>
            <w:r w:rsidRPr="00CC0C94">
              <w:t>1</w:t>
            </w:r>
          </w:p>
        </w:tc>
        <w:tc>
          <w:tcPr>
            <w:tcW w:w="745" w:type="dxa"/>
            <w:tcBorders>
              <w:top w:val="nil"/>
              <w:left w:val="nil"/>
              <w:bottom w:val="nil"/>
              <w:right w:val="nil"/>
            </w:tcBorders>
          </w:tcPr>
          <w:p w14:paraId="2F9B5779"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75778C9A" w14:textId="77777777" w:rsidR="00AE5234" w:rsidRPr="00CC0C94" w:rsidRDefault="00AE5234" w:rsidP="00375E58">
            <w:pPr>
              <w:pStyle w:val="TAL"/>
            </w:pPr>
            <w:r w:rsidRPr="00CC0C94">
              <w:t>Semantically incorrect message</w:t>
            </w:r>
          </w:p>
        </w:tc>
      </w:tr>
      <w:tr w:rsidR="00AE5234" w:rsidRPr="00CC0C94" w14:paraId="7E55157F" w14:textId="77777777" w:rsidTr="00375E58">
        <w:trPr>
          <w:jc w:val="center"/>
        </w:trPr>
        <w:tc>
          <w:tcPr>
            <w:tcW w:w="284" w:type="dxa"/>
            <w:tcBorders>
              <w:top w:val="nil"/>
              <w:left w:val="single" w:sz="4" w:space="0" w:color="auto"/>
              <w:bottom w:val="nil"/>
              <w:right w:val="nil"/>
            </w:tcBorders>
          </w:tcPr>
          <w:p w14:paraId="43DA4E11" w14:textId="77777777" w:rsidR="00AE5234" w:rsidRPr="00CC0C94" w:rsidRDefault="00AE5234" w:rsidP="00375E58">
            <w:pPr>
              <w:pStyle w:val="TAC"/>
            </w:pPr>
            <w:r w:rsidRPr="00CC0C94">
              <w:t>0</w:t>
            </w:r>
          </w:p>
        </w:tc>
        <w:tc>
          <w:tcPr>
            <w:tcW w:w="285" w:type="dxa"/>
            <w:tcBorders>
              <w:top w:val="nil"/>
              <w:left w:val="nil"/>
              <w:bottom w:val="nil"/>
              <w:right w:val="nil"/>
            </w:tcBorders>
          </w:tcPr>
          <w:p w14:paraId="28F1B1C0" w14:textId="77777777" w:rsidR="00AE5234" w:rsidRPr="00CC0C94" w:rsidRDefault="00AE5234" w:rsidP="00375E58">
            <w:pPr>
              <w:pStyle w:val="TAC"/>
            </w:pPr>
            <w:r w:rsidRPr="00CC0C94">
              <w:t>1</w:t>
            </w:r>
          </w:p>
        </w:tc>
        <w:tc>
          <w:tcPr>
            <w:tcW w:w="283" w:type="dxa"/>
            <w:tcBorders>
              <w:top w:val="nil"/>
              <w:left w:val="nil"/>
              <w:bottom w:val="nil"/>
              <w:right w:val="nil"/>
            </w:tcBorders>
          </w:tcPr>
          <w:p w14:paraId="5B3CE8D7" w14:textId="77777777" w:rsidR="00AE5234" w:rsidRPr="00CC0C94" w:rsidRDefault="00AE5234" w:rsidP="00375E58">
            <w:pPr>
              <w:pStyle w:val="TAC"/>
            </w:pPr>
            <w:r w:rsidRPr="00CC0C94">
              <w:t>1</w:t>
            </w:r>
          </w:p>
        </w:tc>
        <w:tc>
          <w:tcPr>
            <w:tcW w:w="283" w:type="dxa"/>
            <w:tcBorders>
              <w:top w:val="nil"/>
              <w:left w:val="nil"/>
              <w:bottom w:val="nil"/>
              <w:right w:val="nil"/>
            </w:tcBorders>
          </w:tcPr>
          <w:p w14:paraId="4ABD74FE" w14:textId="77777777" w:rsidR="00AE5234" w:rsidRPr="00CC0C94" w:rsidRDefault="00AE5234" w:rsidP="00375E58">
            <w:pPr>
              <w:pStyle w:val="TAC"/>
            </w:pPr>
            <w:r w:rsidRPr="00CC0C94">
              <w:t>0</w:t>
            </w:r>
          </w:p>
        </w:tc>
        <w:tc>
          <w:tcPr>
            <w:tcW w:w="360" w:type="dxa"/>
            <w:tcBorders>
              <w:top w:val="nil"/>
              <w:left w:val="nil"/>
              <w:bottom w:val="nil"/>
              <w:right w:val="nil"/>
            </w:tcBorders>
          </w:tcPr>
          <w:p w14:paraId="613E1BE6" w14:textId="77777777" w:rsidR="00AE5234" w:rsidRPr="00CC0C94" w:rsidRDefault="00AE5234" w:rsidP="00375E58">
            <w:pPr>
              <w:pStyle w:val="TAC"/>
            </w:pPr>
            <w:r w:rsidRPr="00CC0C94">
              <w:t>0</w:t>
            </w:r>
          </w:p>
        </w:tc>
        <w:tc>
          <w:tcPr>
            <w:tcW w:w="284" w:type="dxa"/>
            <w:tcBorders>
              <w:top w:val="nil"/>
              <w:left w:val="nil"/>
              <w:bottom w:val="nil"/>
              <w:right w:val="nil"/>
            </w:tcBorders>
          </w:tcPr>
          <w:p w14:paraId="26C1286A" w14:textId="77777777" w:rsidR="00AE5234" w:rsidRPr="00CC0C94" w:rsidRDefault="00AE5234" w:rsidP="00375E58">
            <w:pPr>
              <w:pStyle w:val="TAC"/>
            </w:pPr>
            <w:r w:rsidRPr="00CC0C94">
              <w:t>0</w:t>
            </w:r>
          </w:p>
        </w:tc>
        <w:tc>
          <w:tcPr>
            <w:tcW w:w="284" w:type="dxa"/>
            <w:tcBorders>
              <w:top w:val="nil"/>
              <w:left w:val="nil"/>
              <w:bottom w:val="nil"/>
              <w:right w:val="nil"/>
            </w:tcBorders>
          </w:tcPr>
          <w:p w14:paraId="5B382686" w14:textId="77777777" w:rsidR="00AE5234" w:rsidRPr="00CC0C94" w:rsidRDefault="00AE5234" w:rsidP="00375E58">
            <w:pPr>
              <w:pStyle w:val="TAC"/>
            </w:pPr>
            <w:r w:rsidRPr="00CC0C94">
              <w:t>0</w:t>
            </w:r>
          </w:p>
        </w:tc>
        <w:tc>
          <w:tcPr>
            <w:tcW w:w="248" w:type="dxa"/>
            <w:tcBorders>
              <w:top w:val="nil"/>
              <w:left w:val="nil"/>
              <w:bottom w:val="nil"/>
              <w:right w:val="nil"/>
            </w:tcBorders>
          </w:tcPr>
          <w:p w14:paraId="142ACF7B" w14:textId="77777777" w:rsidR="00AE5234" w:rsidRPr="00CC0C94" w:rsidRDefault="00AE5234" w:rsidP="00375E58">
            <w:pPr>
              <w:pStyle w:val="TAC"/>
            </w:pPr>
            <w:r w:rsidRPr="00CC0C94">
              <w:t>0</w:t>
            </w:r>
          </w:p>
        </w:tc>
        <w:tc>
          <w:tcPr>
            <w:tcW w:w="745" w:type="dxa"/>
            <w:tcBorders>
              <w:top w:val="nil"/>
              <w:left w:val="nil"/>
              <w:bottom w:val="nil"/>
              <w:right w:val="nil"/>
            </w:tcBorders>
          </w:tcPr>
          <w:p w14:paraId="49664B4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746268A2" w14:textId="77777777" w:rsidR="00AE5234" w:rsidRPr="00CC0C94" w:rsidRDefault="00AE5234" w:rsidP="00375E58">
            <w:pPr>
              <w:pStyle w:val="TAL"/>
            </w:pPr>
            <w:r w:rsidRPr="00CC0C94">
              <w:t>Invalid mandatory information</w:t>
            </w:r>
          </w:p>
        </w:tc>
      </w:tr>
      <w:tr w:rsidR="00AE5234" w:rsidRPr="00CC0C94" w14:paraId="50CDF882" w14:textId="77777777" w:rsidTr="00375E58">
        <w:trPr>
          <w:jc w:val="center"/>
        </w:trPr>
        <w:tc>
          <w:tcPr>
            <w:tcW w:w="284" w:type="dxa"/>
            <w:tcBorders>
              <w:top w:val="nil"/>
              <w:left w:val="single" w:sz="4" w:space="0" w:color="auto"/>
              <w:bottom w:val="nil"/>
              <w:right w:val="nil"/>
            </w:tcBorders>
          </w:tcPr>
          <w:p w14:paraId="212692B7" w14:textId="77777777" w:rsidR="00AE5234" w:rsidRPr="00CC0C94" w:rsidRDefault="00AE5234" w:rsidP="00375E58">
            <w:pPr>
              <w:pStyle w:val="TAC"/>
            </w:pPr>
            <w:r w:rsidRPr="00CC0C94">
              <w:t>0</w:t>
            </w:r>
          </w:p>
        </w:tc>
        <w:tc>
          <w:tcPr>
            <w:tcW w:w="285" w:type="dxa"/>
            <w:tcBorders>
              <w:top w:val="nil"/>
              <w:left w:val="nil"/>
              <w:bottom w:val="nil"/>
              <w:right w:val="nil"/>
            </w:tcBorders>
          </w:tcPr>
          <w:p w14:paraId="5FD72768" w14:textId="77777777" w:rsidR="00AE5234" w:rsidRPr="00CC0C94" w:rsidRDefault="00AE5234" w:rsidP="00375E58">
            <w:pPr>
              <w:pStyle w:val="TAC"/>
            </w:pPr>
            <w:r w:rsidRPr="00CC0C94">
              <w:t>1</w:t>
            </w:r>
          </w:p>
        </w:tc>
        <w:tc>
          <w:tcPr>
            <w:tcW w:w="283" w:type="dxa"/>
            <w:tcBorders>
              <w:top w:val="nil"/>
              <w:left w:val="nil"/>
              <w:bottom w:val="nil"/>
              <w:right w:val="nil"/>
            </w:tcBorders>
          </w:tcPr>
          <w:p w14:paraId="5C0FB212" w14:textId="77777777" w:rsidR="00AE5234" w:rsidRPr="00CC0C94" w:rsidRDefault="00AE5234" w:rsidP="00375E58">
            <w:pPr>
              <w:pStyle w:val="TAC"/>
            </w:pPr>
            <w:r w:rsidRPr="00CC0C94">
              <w:t>1</w:t>
            </w:r>
          </w:p>
        </w:tc>
        <w:tc>
          <w:tcPr>
            <w:tcW w:w="283" w:type="dxa"/>
            <w:tcBorders>
              <w:top w:val="nil"/>
              <w:left w:val="nil"/>
              <w:bottom w:val="nil"/>
              <w:right w:val="nil"/>
            </w:tcBorders>
          </w:tcPr>
          <w:p w14:paraId="612F4EF4" w14:textId="77777777" w:rsidR="00AE5234" w:rsidRPr="00CC0C94" w:rsidRDefault="00AE5234" w:rsidP="00375E58">
            <w:pPr>
              <w:pStyle w:val="TAC"/>
            </w:pPr>
            <w:r w:rsidRPr="00CC0C94">
              <w:t>0</w:t>
            </w:r>
          </w:p>
        </w:tc>
        <w:tc>
          <w:tcPr>
            <w:tcW w:w="360" w:type="dxa"/>
            <w:tcBorders>
              <w:top w:val="nil"/>
              <w:left w:val="nil"/>
              <w:bottom w:val="nil"/>
              <w:right w:val="nil"/>
            </w:tcBorders>
          </w:tcPr>
          <w:p w14:paraId="6EF4CE7D" w14:textId="77777777" w:rsidR="00AE5234" w:rsidRPr="00CC0C94" w:rsidRDefault="00AE5234" w:rsidP="00375E58">
            <w:pPr>
              <w:pStyle w:val="TAC"/>
            </w:pPr>
            <w:r w:rsidRPr="00CC0C94">
              <w:t>0</w:t>
            </w:r>
          </w:p>
        </w:tc>
        <w:tc>
          <w:tcPr>
            <w:tcW w:w="284" w:type="dxa"/>
            <w:tcBorders>
              <w:top w:val="nil"/>
              <w:left w:val="nil"/>
              <w:bottom w:val="nil"/>
              <w:right w:val="nil"/>
            </w:tcBorders>
          </w:tcPr>
          <w:p w14:paraId="40A2882C" w14:textId="77777777" w:rsidR="00AE5234" w:rsidRPr="00CC0C94" w:rsidRDefault="00AE5234" w:rsidP="00375E58">
            <w:pPr>
              <w:pStyle w:val="TAC"/>
            </w:pPr>
            <w:r w:rsidRPr="00CC0C94">
              <w:t>0</w:t>
            </w:r>
          </w:p>
        </w:tc>
        <w:tc>
          <w:tcPr>
            <w:tcW w:w="284" w:type="dxa"/>
            <w:tcBorders>
              <w:top w:val="nil"/>
              <w:left w:val="nil"/>
              <w:bottom w:val="nil"/>
              <w:right w:val="nil"/>
            </w:tcBorders>
          </w:tcPr>
          <w:p w14:paraId="364ED614" w14:textId="77777777" w:rsidR="00AE5234" w:rsidRPr="00CC0C94" w:rsidRDefault="00AE5234" w:rsidP="00375E58">
            <w:pPr>
              <w:pStyle w:val="TAC"/>
            </w:pPr>
            <w:r w:rsidRPr="00CC0C94">
              <w:t>0</w:t>
            </w:r>
          </w:p>
        </w:tc>
        <w:tc>
          <w:tcPr>
            <w:tcW w:w="248" w:type="dxa"/>
            <w:tcBorders>
              <w:top w:val="nil"/>
              <w:left w:val="nil"/>
              <w:bottom w:val="nil"/>
              <w:right w:val="nil"/>
            </w:tcBorders>
          </w:tcPr>
          <w:p w14:paraId="09778BCB" w14:textId="77777777" w:rsidR="00AE5234" w:rsidRPr="00CC0C94" w:rsidRDefault="00AE5234" w:rsidP="00375E58">
            <w:pPr>
              <w:pStyle w:val="TAC"/>
            </w:pPr>
            <w:r w:rsidRPr="00CC0C94">
              <w:t>1</w:t>
            </w:r>
          </w:p>
        </w:tc>
        <w:tc>
          <w:tcPr>
            <w:tcW w:w="745" w:type="dxa"/>
            <w:tcBorders>
              <w:top w:val="nil"/>
              <w:left w:val="nil"/>
              <w:bottom w:val="nil"/>
              <w:right w:val="nil"/>
            </w:tcBorders>
          </w:tcPr>
          <w:p w14:paraId="4A3AAC02"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47E5AA95" w14:textId="77777777" w:rsidR="00AE5234" w:rsidRPr="00CC0C94" w:rsidRDefault="00AE5234" w:rsidP="00375E58">
            <w:pPr>
              <w:pStyle w:val="TAL"/>
            </w:pPr>
            <w:r w:rsidRPr="00CC0C94">
              <w:t>Message type non-existent or not implemented</w:t>
            </w:r>
          </w:p>
        </w:tc>
      </w:tr>
      <w:tr w:rsidR="00AE5234" w:rsidRPr="00CC0C94" w14:paraId="22C1C0C5" w14:textId="77777777" w:rsidTr="00375E58">
        <w:trPr>
          <w:jc w:val="center"/>
        </w:trPr>
        <w:tc>
          <w:tcPr>
            <w:tcW w:w="284" w:type="dxa"/>
            <w:tcBorders>
              <w:top w:val="nil"/>
              <w:left w:val="single" w:sz="4" w:space="0" w:color="auto"/>
              <w:bottom w:val="nil"/>
              <w:right w:val="nil"/>
            </w:tcBorders>
          </w:tcPr>
          <w:p w14:paraId="08C38007" w14:textId="77777777" w:rsidR="00AE5234" w:rsidRPr="00CC0C94" w:rsidRDefault="00AE5234" w:rsidP="00375E58">
            <w:pPr>
              <w:pStyle w:val="TAC"/>
            </w:pPr>
            <w:r w:rsidRPr="00CC0C94">
              <w:t>0</w:t>
            </w:r>
          </w:p>
        </w:tc>
        <w:tc>
          <w:tcPr>
            <w:tcW w:w="285" w:type="dxa"/>
            <w:tcBorders>
              <w:top w:val="nil"/>
              <w:left w:val="nil"/>
              <w:bottom w:val="nil"/>
              <w:right w:val="nil"/>
            </w:tcBorders>
          </w:tcPr>
          <w:p w14:paraId="4F133621" w14:textId="77777777" w:rsidR="00AE5234" w:rsidRPr="00CC0C94" w:rsidRDefault="00AE5234" w:rsidP="00375E58">
            <w:pPr>
              <w:pStyle w:val="TAC"/>
            </w:pPr>
            <w:r w:rsidRPr="00CC0C94">
              <w:t>1</w:t>
            </w:r>
          </w:p>
        </w:tc>
        <w:tc>
          <w:tcPr>
            <w:tcW w:w="283" w:type="dxa"/>
            <w:tcBorders>
              <w:top w:val="nil"/>
              <w:left w:val="nil"/>
              <w:bottom w:val="nil"/>
              <w:right w:val="nil"/>
            </w:tcBorders>
          </w:tcPr>
          <w:p w14:paraId="2F106290" w14:textId="77777777" w:rsidR="00AE5234" w:rsidRPr="00CC0C94" w:rsidRDefault="00AE5234" w:rsidP="00375E58">
            <w:pPr>
              <w:pStyle w:val="TAC"/>
            </w:pPr>
            <w:r w:rsidRPr="00CC0C94">
              <w:t>1</w:t>
            </w:r>
          </w:p>
        </w:tc>
        <w:tc>
          <w:tcPr>
            <w:tcW w:w="283" w:type="dxa"/>
            <w:tcBorders>
              <w:top w:val="nil"/>
              <w:left w:val="nil"/>
              <w:bottom w:val="nil"/>
              <w:right w:val="nil"/>
            </w:tcBorders>
          </w:tcPr>
          <w:p w14:paraId="22A1E83C" w14:textId="77777777" w:rsidR="00AE5234" w:rsidRPr="00CC0C94" w:rsidRDefault="00AE5234" w:rsidP="00375E58">
            <w:pPr>
              <w:pStyle w:val="TAC"/>
            </w:pPr>
            <w:r w:rsidRPr="00CC0C94">
              <w:t>0</w:t>
            </w:r>
          </w:p>
        </w:tc>
        <w:tc>
          <w:tcPr>
            <w:tcW w:w="360" w:type="dxa"/>
            <w:tcBorders>
              <w:top w:val="nil"/>
              <w:left w:val="nil"/>
              <w:bottom w:val="nil"/>
              <w:right w:val="nil"/>
            </w:tcBorders>
          </w:tcPr>
          <w:p w14:paraId="385708EF" w14:textId="77777777" w:rsidR="00AE5234" w:rsidRPr="00CC0C94" w:rsidRDefault="00AE5234" w:rsidP="00375E58">
            <w:pPr>
              <w:pStyle w:val="TAC"/>
            </w:pPr>
            <w:r w:rsidRPr="00CC0C94">
              <w:t>0</w:t>
            </w:r>
          </w:p>
        </w:tc>
        <w:tc>
          <w:tcPr>
            <w:tcW w:w="284" w:type="dxa"/>
            <w:tcBorders>
              <w:top w:val="nil"/>
              <w:left w:val="nil"/>
              <w:bottom w:val="nil"/>
              <w:right w:val="nil"/>
            </w:tcBorders>
          </w:tcPr>
          <w:p w14:paraId="7DFE8912" w14:textId="77777777" w:rsidR="00AE5234" w:rsidRPr="00CC0C94" w:rsidRDefault="00AE5234" w:rsidP="00375E58">
            <w:pPr>
              <w:pStyle w:val="TAC"/>
            </w:pPr>
            <w:r w:rsidRPr="00CC0C94">
              <w:t>0</w:t>
            </w:r>
          </w:p>
        </w:tc>
        <w:tc>
          <w:tcPr>
            <w:tcW w:w="284" w:type="dxa"/>
            <w:tcBorders>
              <w:top w:val="nil"/>
              <w:left w:val="nil"/>
              <w:bottom w:val="nil"/>
              <w:right w:val="nil"/>
            </w:tcBorders>
          </w:tcPr>
          <w:p w14:paraId="28DD65FC" w14:textId="77777777" w:rsidR="00AE5234" w:rsidRPr="00CC0C94" w:rsidRDefault="00AE5234" w:rsidP="00375E58">
            <w:pPr>
              <w:pStyle w:val="TAC"/>
            </w:pPr>
            <w:r w:rsidRPr="00CC0C94">
              <w:t>1</w:t>
            </w:r>
          </w:p>
        </w:tc>
        <w:tc>
          <w:tcPr>
            <w:tcW w:w="248" w:type="dxa"/>
            <w:tcBorders>
              <w:top w:val="nil"/>
              <w:left w:val="nil"/>
              <w:bottom w:val="nil"/>
              <w:right w:val="nil"/>
            </w:tcBorders>
          </w:tcPr>
          <w:p w14:paraId="509E447F" w14:textId="77777777" w:rsidR="00AE5234" w:rsidRPr="00CC0C94" w:rsidRDefault="00AE5234" w:rsidP="00375E58">
            <w:pPr>
              <w:pStyle w:val="TAC"/>
            </w:pPr>
            <w:r w:rsidRPr="00CC0C94">
              <w:t>0</w:t>
            </w:r>
          </w:p>
        </w:tc>
        <w:tc>
          <w:tcPr>
            <w:tcW w:w="745" w:type="dxa"/>
            <w:tcBorders>
              <w:top w:val="nil"/>
              <w:left w:val="nil"/>
              <w:bottom w:val="nil"/>
              <w:right w:val="nil"/>
            </w:tcBorders>
          </w:tcPr>
          <w:p w14:paraId="62B68EB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108D960A" w14:textId="77777777" w:rsidR="00AE5234" w:rsidRPr="00CC0C94" w:rsidRDefault="00AE5234" w:rsidP="00375E58">
            <w:pPr>
              <w:pStyle w:val="TAL"/>
            </w:pPr>
            <w:r w:rsidRPr="00CC0C94">
              <w:t>Message type not compatible with the protocol state</w:t>
            </w:r>
          </w:p>
        </w:tc>
      </w:tr>
      <w:tr w:rsidR="00AE5234" w:rsidRPr="00CC0C94" w14:paraId="19A22F4E" w14:textId="77777777" w:rsidTr="00375E58">
        <w:trPr>
          <w:jc w:val="center"/>
        </w:trPr>
        <w:tc>
          <w:tcPr>
            <w:tcW w:w="284" w:type="dxa"/>
            <w:tcBorders>
              <w:top w:val="nil"/>
              <w:left w:val="single" w:sz="4" w:space="0" w:color="auto"/>
              <w:bottom w:val="nil"/>
              <w:right w:val="nil"/>
            </w:tcBorders>
          </w:tcPr>
          <w:p w14:paraId="7E0D15D0" w14:textId="77777777" w:rsidR="00AE5234" w:rsidRPr="00CC0C94" w:rsidRDefault="00AE5234" w:rsidP="00375E58">
            <w:pPr>
              <w:pStyle w:val="TAC"/>
            </w:pPr>
            <w:r w:rsidRPr="00CC0C94">
              <w:t>0</w:t>
            </w:r>
          </w:p>
        </w:tc>
        <w:tc>
          <w:tcPr>
            <w:tcW w:w="285" w:type="dxa"/>
            <w:tcBorders>
              <w:top w:val="nil"/>
              <w:left w:val="nil"/>
              <w:bottom w:val="nil"/>
              <w:right w:val="nil"/>
            </w:tcBorders>
          </w:tcPr>
          <w:p w14:paraId="570ABB01" w14:textId="77777777" w:rsidR="00AE5234" w:rsidRPr="00CC0C94" w:rsidRDefault="00AE5234" w:rsidP="00375E58">
            <w:pPr>
              <w:pStyle w:val="TAC"/>
            </w:pPr>
            <w:r w:rsidRPr="00CC0C94">
              <w:t>1</w:t>
            </w:r>
          </w:p>
        </w:tc>
        <w:tc>
          <w:tcPr>
            <w:tcW w:w="283" w:type="dxa"/>
            <w:tcBorders>
              <w:top w:val="nil"/>
              <w:left w:val="nil"/>
              <w:bottom w:val="nil"/>
              <w:right w:val="nil"/>
            </w:tcBorders>
          </w:tcPr>
          <w:p w14:paraId="51B50BAD" w14:textId="77777777" w:rsidR="00AE5234" w:rsidRPr="00CC0C94" w:rsidRDefault="00AE5234" w:rsidP="00375E58">
            <w:pPr>
              <w:pStyle w:val="TAC"/>
            </w:pPr>
            <w:r w:rsidRPr="00CC0C94">
              <w:t>1</w:t>
            </w:r>
          </w:p>
        </w:tc>
        <w:tc>
          <w:tcPr>
            <w:tcW w:w="283" w:type="dxa"/>
            <w:tcBorders>
              <w:top w:val="nil"/>
              <w:left w:val="nil"/>
              <w:bottom w:val="nil"/>
              <w:right w:val="nil"/>
            </w:tcBorders>
          </w:tcPr>
          <w:p w14:paraId="298DBE6C" w14:textId="77777777" w:rsidR="00AE5234" w:rsidRPr="00CC0C94" w:rsidRDefault="00AE5234" w:rsidP="00375E58">
            <w:pPr>
              <w:pStyle w:val="TAC"/>
            </w:pPr>
            <w:r w:rsidRPr="00CC0C94">
              <w:t>0</w:t>
            </w:r>
          </w:p>
        </w:tc>
        <w:tc>
          <w:tcPr>
            <w:tcW w:w="360" w:type="dxa"/>
            <w:tcBorders>
              <w:top w:val="nil"/>
              <w:left w:val="nil"/>
              <w:bottom w:val="nil"/>
              <w:right w:val="nil"/>
            </w:tcBorders>
          </w:tcPr>
          <w:p w14:paraId="3DCEEF28" w14:textId="77777777" w:rsidR="00AE5234" w:rsidRPr="00CC0C94" w:rsidRDefault="00AE5234" w:rsidP="00375E58">
            <w:pPr>
              <w:pStyle w:val="TAC"/>
            </w:pPr>
            <w:r w:rsidRPr="00CC0C94">
              <w:t>0</w:t>
            </w:r>
          </w:p>
        </w:tc>
        <w:tc>
          <w:tcPr>
            <w:tcW w:w="284" w:type="dxa"/>
            <w:tcBorders>
              <w:top w:val="nil"/>
              <w:left w:val="nil"/>
              <w:bottom w:val="nil"/>
              <w:right w:val="nil"/>
            </w:tcBorders>
          </w:tcPr>
          <w:p w14:paraId="46B994AB" w14:textId="77777777" w:rsidR="00AE5234" w:rsidRPr="00CC0C94" w:rsidRDefault="00AE5234" w:rsidP="00375E58">
            <w:pPr>
              <w:pStyle w:val="TAC"/>
            </w:pPr>
            <w:r w:rsidRPr="00CC0C94">
              <w:t>0</w:t>
            </w:r>
          </w:p>
        </w:tc>
        <w:tc>
          <w:tcPr>
            <w:tcW w:w="284" w:type="dxa"/>
            <w:tcBorders>
              <w:top w:val="nil"/>
              <w:left w:val="nil"/>
              <w:bottom w:val="nil"/>
              <w:right w:val="nil"/>
            </w:tcBorders>
          </w:tcPr>
          <w:p w14:paraId="5889345E" w14:textId="77777777" w:rsidR="00AE5234" w:rsidRPr="00CC0C94" w:rsidRDefault="00AE5234" w:rsidP="00375E58">
            <w:pPr>
              <w:pStyle w:val="TAC"/>
            </w:pPr>
            <w:r w:rsidRPr="00CC0C94">
              <w:t>1</w:t>
            </w:r>
          </w:p>
        </w:tc>
        <w:tc>
          <w:tcPr>
            <w:tcW w:w="248" w:type="dxa"/>
            <w:tcBorders>
              <w:top w:val="nil"/>
              <w:left w:val="nil"/>
              <w:bottom w:val="nil"/>
              <w:right w:val="nil"/>
            </w:tcBorders>
          </w:tcPr>
          <w:p w14:paraId="22AAE898" w14:textId="77777777" w:rsidR="00AE5234" w:rsidRPr="00CC0C94" w:rsidRDefault="00AE5234" w:rsidP="00375E58">
            <w:pPr>
              <w:pStyle w:val="TAC"/>
            </w:pPr>
            <w:r w:rsidRPr="00CC0C94">
              <w:t>1</w:t>
            </w:r>
          </w:p>
        </w:tc>
        <w:tc>
          <w:tcPr>
            <w:tcW w:w="745" w:type="dxa"/>
            <w:tcBorders>
              <w:top w:val="nil"/>
              <w:left w:val="nil"/>
              <w:bottom w:val="nil"/>
              <w:right w:val="nil"/>
            </w:tcBorders>
          </w:tcPr>
          <w:p w14:paraId="11A9DF0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3CDD8774" w14:textId="77777777" w:rsidR="00AE5234" w:rsidRPr="00CC0C94" w:rsidRDefault="00AE5234" w:rsidP="00375E58">
            <w:pPr>
              <w:pStyle w:val="TAL"/>
            </w:pPr>
            <w:r w:rsidRPr="00CC0C94">
              <w:rPr>
                <w:lang w:val="fr-FR"/>
              </w:rPr>
              <w:t>Information element non-existent or not implemented</w:t>
            </w:r>
          </w:p>
        </w:tc>
      </w:tr>
      <w:tr w:rsidR="00AE5234" w:rsidRPr="00CC0C94" w14:paraId="0809FB97" w14:textId="77777777" w:rsidTr="00375E58">
        <w:trPr>
          <w:jc w:val="center"/>
        </w:trPr>
        <w:tc>
          <w:tcPr>
            <w:tcW w:w="284" w:type="dxa"/>
            <w:tcBorders>
              <w:top w:val="nil"/>
              <w:left w:val="single" w:sz="4" w:space="0" w:color="auto"/>
              <w:bottom w:val="nil"/>
              <w:right w:val="nil"/>
            </w:tcBorders>
          </w:tcPr>
          <w:p w14:paraId="7DFD85B8" w14:textId="77777777" w:rsidR="00AE5234" w:rsidRPr="00CC0C94" w:rsidRDefault="00AE5234" w:rsidP="00375E58">
            <w:pPr>
              <w:pStyle w:val="TAC"/>
            </w:pPr>
            <w:r w:rsidRPr="00CC0C94">
              <w:t>0</w:t>
            </w:r>
          </w:p>
        </w:tc>
        <w:tc>
          <w:tcPr>
            <w:tcW w:w="285" w:type="dxa"/>
            <w:tcBorders>
              <w:top w:val="nil"/>
              <w:left w:val="nil"/>
              <w:bottom w:val="nil"/>
              <w:right w:val="nil"/>
            </w:tcBorders>
          </w:tcPr>
          <w:p w14:paraId="01FFE181" w14:textId="77777777" w:rsidR="00AE5234" w:rsidRPr="00CC0C94" w:rsidRDefault="00AE5234" w:rsidP="00375E58">
            <w:pPr>
              <w:pStyle w:val="TAC"/>
            </w:pPr>
            <w:r w:rsidRPr="00CC0C94">
              <w:t>1</w:t>
            </w:r>
          </w:p>
        </w:tc>
        <w:tc>
          <w:tcPr>
            <w:tcW w:w="283" w:type="dxa"/>
            <w:tcBorders>
              <w:top w:val="nil"/>
              <w:left w:val="nil"/>
              <w:bottom w:val="nil"/>
              <w:right w:val="nil"/>
            </w:tcBorders>
          </w:tcPr>
          <w:p w14:paraId="507AB681" w14:textId="77777777" w:rsidR="00AE5234" w:rsidRPr="00CC0C94" w:rsidRDefault="00AE5234" w:rsidP="00375E58">
            <w:pPr>
              <w:pStyle w:val="TAC"/>
            </w:pPr>
            <w:r w:rsidRPr="00CC0C94">
              <w:t>1</w:t>
            </w:r>
          </w:p>
        </w:tc>
        <w:tc>
          <w:tcPr>
            <w:tcW w:w="283" w:type="dxa"/>
            <w:tcBorders>
              <w:top w:val="nil"/>
              <w:left w:val="nil"/>
              <w:bottom w:val="nil"/>
              <w:right w:val="nil"/>
            </w:tcBorders>
          </w:tcPr>
          <w:p w14:paraId="0EB845E4" w14:textId="77777777" w:rsidR="00AE5234" w:rsidRPr="00CC0C94" w:rsidRDefault="00AE5234" w:rsidP="00375E58">
            <w:pPr>
              <w:pStyle w:val="TAC"/>
            </w:pPr>
            <w:r w:rsidRPr="00CC0C94">
              <w:t>0</w:t>
            </w:r>
          </w:p>
        </w:tc>
        <w:tc>
          <w:tcPr>
            <w:tcW w:w="360" w:type="dxa"/>
            <w:tcBorders>
              <w:top w:val="nil"/>
              <w:left w:val="nil"/>
              <w:bottom w:val="nil"/>
              <w:right w:val="nil"/>
            </w:tcBorders>
          </w:tcPr>
          <w:p w14:paraId="4E5DE9D5" w14:textId="77777777" w:rsidR="00AE5234" w:rsidRPr="00CC0C94" w:rsidRDefault="00AE5234" w:rsidP="00375E58">
            <w:pPr>
              <w:pStyle w:val="TAC"/>
            </w:pPr>
            <w:r w:rsidRPr="00CC0C94">
              <w:t>0</w:t>
            </w:r>
          </w:p>
        </w:tc>
        <w:tc>
          <w:tcPr>
            <w:tcW w:w="284" w:type="dxa"/>
            <w:tcBorders>
              <w:top w:val="nil"/>
              <w:left w:val="nil"/>
              <w:bottom w:val="nil"/>
              <w:right w:val="nil"/>
            </w:tcBorders>
          </w:tcPr>
          <w:p w14:paraId="03E07E74" w14:textId="77777777" w:rsidR="00AE5234" w:rsidRPr="00CC0C94" w:rsidRDefault="00AE5234" w:rsidP="00375E58">
            <w:pPr>
              <w:pStyle w:val="TAC"/>
            </w:pPr>
            <w:r w:rsidRPr="00CC0C94">
              <w:t>1</w:t>
            </w:r>
          </w:p>
        </w:tc>
        <w:tc>
          <w:tcPr>
            <w:tcW w:w="284" w:type="dxa"/>
            <w:tcBorders>
              <w:top w:val="nil"/>
              <w:left w:val="nil"/>
              <w:bottom w:val="nil"/>
              <w:right w:val="nil"/>
            </w:tcBorders>
          </w:tcPr>
          <w:p w14:paraId="565FD519" w14:textId="77777777" w:rsidR="00AE5234" w:rsidRPr="00CC0C94" w:rsidRDefault="00AE5234" w:rsidP="00375E58">
            <w:pPr>
              <w:pStyle w:val="TAC"/>
            </w:pPr>
            <w:r w:rsidRPr="00CC0C94">
              <w:t>0</w:t>
            </w:r>
          </w:p>
        </w:tc>
        <w:tc>
          <w:tcPr>
            <w:tcW w:w="248" w:type="dxa"/>
            <w:tcBorders>
              <w:top w:val="nil"/>
              <w:left w:val="nil"/>
              <w:bottom w:val="nil"/>
              <w:right w:val="nil"/>
            </w:tcBorders>
          </w:tcPr>
          <w:p w14:paraId="357EF953" w14:textId="77777777" w:rsidR="00AE5234" w:rsidRPr="00CC0C94" w:rsidRDefault="00AE5234" w:rsidP="00375E58">
            <w:pPr>
              <w:pStyle w:val="TAC"/>
            </w:pPr>
            <w:r w:rsidRPr="00CC0C94">
              <w:t>0</w:t>
            </w:r>
          </w:p>
        </w:tc>
        <w:tc>
          <w:tcPr>
            <w:tcW w:w="745" w:type="dxa"/>
            <w:tcBorders>
              <w:top w:val="nil"/>
              <w:left w:val="nil"/>
              <w:bottom w:val="nil"/>
              <w:right w:val="nil"/>
            </w:tcBorders>
          </w:tcPr>
          <w:p w14:paraId="632FA570"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35EAB40C" w14:textId="77777777" w:rsidR="00AE5234" w:rsidRPr="00CC0C94" w:rsidRDefault="00AE5234" w:rsidP="00375E58">
            <w:pPr>
              <w:pStyle w:val="TAL"/>
            </w:pPr>
            <w:r w:rsidRPr="00CC0C94">
              <w:t>Conditional IE error</w:t>
            </w:r>
          </w:p>
        </w:tc>
      </w:tr>
      <w:tr w:rsidR="00AE5234" w:rsidRPr="00CC0C94" w14:paraId="7E2A6BC3" w14:textId="77777777" w:rsidTr="00375E58">
        <w:trPr>
          <w:jc w:val="center"/>
        </w:trPr>
        <w:tc>
          <w:tcPr>
            <w:tcW w:w="284" w:type="dxa"/>
          </w:tcPr>
          <w:p w14:paraId="0205916C" w14:textId="77777777" w:rsidR="00AE5234" w:rsidRPr="00CC0C94" w:rsidRDefault="00AE5234" w:rsidP="00375E58">
            <w:pPr>
              <w:pStyle w:val="TAC"/>
            </w:pPr>
            <w:r w:rsidRPr="00CC0C94">
              <w:t>0</w:t>
            </w:r>
          </w:p>
        </w:tc>
        <w:tc>
          <w:tcPr>
            <w:tcW w:w="285" w:type="dxa"/>
          </w:tcPr>
          <w:p w14:paraId="2AA88D3D" w14:textId="77777777" w:rsidR="00AE5234" w:rsidRPr="00CC0C94" w:rsidRDefault="00AE5234" w:rsidP="00375E58">
            <w:pPr>
              <w:pStyle w:val="TAC"/>
            </w:pPr>
            <w:r w:rsidRPr="00CC0C94">
              <w:t>1</w:t>
            </w:r>
          </w:p>
        </w:tc>
        <w:tc>
          <w:tcPr>
            <w:tcW w:w="283" w:type="dxa"/>
          </w:tcPr>
          <w:p w14:paraId="1F3F2F10" w14:textId="77777777" w:rsidR="00AE5234" w:rsidRPr="00CC0C94" w:rsidRDefault="00AE5234" w:rsidP="00375E58">
            <w:pPr>
              <w:pStyle w:val="TAC"/>
            </w:pPr>
            <w:r w:rsidRPr="00CC0C94">
              <w:t>1</w:t>
            </w:r>
          </w:p>
        </w:tc>
        <w:tc>
          <w:tcPr>
            <w:tcW w:w="283" w:type="dxa"/>
          </w:tcPr>
          <w:p w14:paraId="55FD3162" w14:textId="77777777" w:rsidR="00AE5234" w:rsidRPr="00CC0C94" w:rsidRDefault="00AE5234" w:rsidP="00375E58">
            <w:pPr>
              <w:pStyle w:val="TAC"/>
            </w:pPr>
            <w:r w:rsidRPr="00CC0C94">
              <w:t>0</w:t>
            </w:r>
          </w:p>
        </w:tc>
        <w:tc>
          <w:tcPr>
            <w:tcW w:w="360" w:type="dxa"/>
          </w:tcPr>
          <w:p w14:paraId="6D5C5BC2" w14:textId="77777777" w:rsidR="00AE5234" w:rsidRPr="00CC0C94" w:rsidRDefault="00AE5234" w:rsidP="00375E58">
            <w:pPr>
              <w:pStyle w:val="TAC"/>
            </w:pPr>
            <w:r w:rsidRPr="00CC0C94">
              <w:t>1</w:t>
            </w:r>
          </w:p>
        </w:tc>
        <w:tc>
          <w:tcPr>
            <w:tcW w:w="284" w:type="dxa"/>
          </w:tcPr>
          <w:p w14:paraId="0B39158B" w14:textId="77777777" w:rsidR="00AE5234" w:rsidRPr="00CC0C94" w:rsidRDefault="00AE5234" w:rsidP="00375E58">
            <w:pPr>
              <w:pStyle w:val="TAC"/>
            </w:pPr>
            <w:r w:rsidRPr="00CC0C94">
              <w:t>1</w:t>
            </w:r>
          </w:p>
        </w:tc>
        <w:tc>
          <w:tcPr>
            <w:tcW w:w="284" w:type="dxa"/>
          </w:tcPr>
          <w:p w14:paraId="27FC36E9" w14:textId="77777777" w:rsidR="00AE5234" w:rsidRPr="00CC0C94" w:rsidRDefault="00AE5234" w:rsidP="00375E58">
            <w:pPr>
              <w:pStyle w:val="TAC"/>
            </w:pPr>
            <w:r w:rsidRPr="00CC0C94">
              <w:t>1</w:t>
            </w:r>
          </w:p>
        </w:tc>
        <w:tc>
          <w:tcPr>
            <w:tcW w:w="248" w:type="dxa"/>
          </w:tcPr>
          <w:p w14:paraId="11D35214" w14:textId="77777777" w:rsidR="00AE5234" w:rsidRPr="00CC0C94" w:rsidRDefault="00AE5234" w:rsidP="00375E58">
            <w:pPr>
              <w:pStyle w:val="TAC"/>
            </w:pPr>
            <w:r w:rsidRPr="00CC0C94">
              <w:t>1</w:t>
            </w:r>
          </w:p>
        </w:tc>
        <w:tc>
          <w:tcPr>
            <w:tcW w:w="745" w:type="dxa"/>
          </w:tcPr>
          <w:p w14:paraId="73007D0A" w14:textId="77777777" w:rsidR="00AE5234" w:rsidRPr="00CC0C94" w:rsidRDefault="00AE5234" w:rsidP="00375E58">
            <w:pPr>
              <w:pStyle w:val="TAL"/>
            </w:pPr>
          </w:p>
        </w:tc>
        <w:tc>
          <w:tcPr>
            <w:tcW w:w="4111" w:type="dxa"/>
          </w:tcPr>
          <w:p w14:paraId="74C9D62D" w14:textId="77777777" w:rsidR="00AE5234" w:rsidRPr="00CC0C94" w:rsidRDefault="00AE5234" w:rsidP="00375E58">
            <w:pPr>
              <w:pStyle w:val="TAL"/>
            </w:pPr>
            <w:r w:rsidRPr="00CC0C94">
              <w:t>Protocol error, unspecified</w:t>
            </w:r>
          </w:p>
        </w:tc>
      </w:tr>
      <w:tr w:rsidR="00AE5234" w:rsidRPr="00CC0C94" w14:paraId="333A58CE" w14:textId="77777777" w:rsidTr="00375E58">
        <w:trPr>
          <w:jc w:val="center"/>
        </w:trPr>
        <w:tc>
          <w:tcPr>
            <w:tcW w:w="284" w:type="dxa"/>
          </w:tcPr>
          <w:p w14:paraId="3C751BF0" w14:textId="77777777" w:rsidR="00AE5234" w:rsidRPr="00CC0C94" w:rsidRDefault="00AE5234" w:rsidP="00375E58">
            <w:pPr>
              <w:pStyle w:val="TAC"/>
            </w:pPr>
          </w:p>
        </w:tc>
        <w:tc>
          <w:tcPr>
            <w:tcW w:w="285" w:type="dxa"/>
          </w:tcPr>
          <w:p w14:paraId="73BDA904" w14:textId="77777777" w:rsidR="00AE5234" w:rsidRPr="00CC0C94" w:rsidRDefault="00AE5234" w:rsidP="00375E58">
            <w:pPr>
              <w:pStyle w:val="TAC"/>
            </w:pPr>
          </w:p>
        </w:tc>
        <w:tc>
          <w:tcPr>
            <w:tcW w:w="283" w:type="dxa"/>
          </w:tcPr>
          <w:p w14:paraId="4E09EEB2" w14:textId="77777777" w:rsidR="00AE5234" w:rsidRPr="00CC0C94" w:rsidRDefault="00AE5234" w:rsidP="00375E58">
            <w:pPr>
              <w:pStyle w:val="TAC"/>
            </w:pPr>
          </w:p>
        </w:tc>
        <w:tc>
          <w:tcPr>
            <w:tcW w:w="283" w:type="dxa"/>
          </w:tcPr>
          <w:p w14:paraId="6E170066" w14:textId="77777777" w:rsidR="00AE5234" w:rsidRPr="00CC0C94" w:rsidRDefault="00AE5234" w:rsidP="00375E58">
            <w:pPr>
              <w:pStyle w:val="TAC"/>
            </w:pPr>
          </w:p>
        </w:tc>
        <w:tc>
          <w:tcPr>
            <w:tcW w:w="360" w:type="dxa"/>
          </w:tcPr>
          <w:p w14:paraId="03772BD0" w14:textId="77777777" w:rsidR="00AE5234" w:rsidRPr="00CC0C94" w:rsidRDefault="00AE5234" w:rsidP="00375E58">
            <w:pPr>
              <w:pStyle w:val="TAC"/>
            </w:pPr>
          </w:p>
        </w:tc>
        <w:tc>
          <w:tcPr>
            <w:tcW w:w="284" w:type="dxa"/>
          </w:tcPr>
          <w:p w14:paraId="0DD88DA0" w14:textId="77777777" w:rsidR="00AE5234" w:rsidRPr="00CC0C94" w:rsidRDefault="00AE5234" w:rsidP="00375E58">
            <w:pPr>
              <w:pStyle w:val="TAC"/>
            </w:pPr>
          </w:p>
        </w:tc>
        <w:tc>
          <w:tcPr>
            <w:tcW w:w="284" w:type="dxa"/>
          </w:tcPr>
          <w:p w14:paraId="47BDFC68" w14:textId="77777777" w:rsidR="00AE5234" w:rsidRPr="00CC0C94" w:rsidRDefault="00AE5234" w:rsidP="00375E58">
            <w:pPr>
              <w:pStyle w:val="TAC"/>
            </w:pPr>
          </w:p>
        </w:tc>
        <w:tc>
          <w:tcPr>
            <w:tcW w:w="248" w:type="dxa"/>
          </w:tcPr>
          <w:p w14:paraId="5E88EDFB" w14:textId="77777777" w:rsidR="00AE5234" w:rsidRPr="00CC0C94" w:rsidRDefault="00AE5234" w:rsidP="00375E58">
            <w:pPr>
              <w:pStyle w:val="TAC"/>
            </w:pPr>
          </w:p>
        </w:tc>
        <w:tc>
          <w:tcPr>
            <w:tcW w:w="745" w:type="dxa"/>
          </w:tcPr>
          <w:p w14:paraId="461EABF9" w14:textId="77777777" w:rsidR="00AE5234" w:rsidRPr="00CC0C94" w:rsidRDefault="00AE5234" w:rsidP="00375E58">
            <w:pPr>
              <w:pStyle w:val="TAL"/>
            </w:pPr>
          </w:p>
        </w:tc>
        <w:tc>
          <w:tcPr>
            <w:tcW w:w="4111" w:type="dxa"/>
          </w:tcPr>
          <w:p w14:paraId="21B8379D" w14:textId="77777777" w:rsidR="00AE5234" w:rsidRPr="00CC0C94" w:rsidRDefault="00AE5234" w:rsidP="00375E58">
            <w:pPr>
              <w:pStyle w:val="TAL"/>
            </w:pPr>
          </w:p>
        </w:tc>
      </w:tr>
      <w:tr w:rsidR="00AE5234" w:rsidRPr="00CC0C94" w14:paraId="67541A3B" w14:textId="77777777" w:rsidTr="00375E58">
        <w:trPr>
          <w:jc w:val="center"/>
        </w:trPr>
        <w:tc>
          <w:tcPr>
            <w:tcW w:w="7167" w:type="dxa"/>
            <w:gridSpan w:val="10"/>
          </w:tcPr>
          <w:p w14:paraId="606D9759" w14:textId="77777777" w:rsidR="00AE5234" w:rsidRPr="00CC0C94" w:rsidRDefault="00AE5234" w:rsidP="00375E58">
            <w:pPr>
              <w:pStyle w:val="TAL"/>
            </w:pPr>
            <w:r w:rsidRPr="00CC0C94">
              <w:t>Any other value received by the UE shall be treated as 0010 0010, "service option temporarily out of order". Any other value received by the network shall be treated as 0110 1111, "protocol error, unspecified".</w:t>
            </w:r>
          </w:p>
        </w:tc>
      </w:tr>
      <w:tr w:rsidR="00AE5234" w:rsidRPr="00CC0C94" w14:paraId="4A2DF272" w14:textId="77777777" w:rsidTr="00375E58">
        <w:trPr>
          <w:jc w:val="center"/>
        </w:trPr>
        <w:tc>
          <w:tcPr>
            <w:tcW w:w="7167" w:type="dxa"/>
            <w:gridSpan w:val="10"/>
          </w:tcPr>
          <w:p w14:paraId="207F2EAA" w14:textId="77777777" w:rsidR="00AE5234" w:rsidRPr="00CC0C94" w:rsidRDefault="00AE5234" w:rsidP="00375E58">
            <w:pPr>
              <w:pStyle w:val="TAL"/>
            </w:pPr>
          </w:p>
        </w:tc>
      </w:tr>
    </w:tbl>
    <w:p w14:paraId="5FBACC37" w14:textId="77777777" w:rsidR="00AE5234" w:rsidRDefault="00AE5234" w:rsidP="00AE5234"/>
    <w:p w14:paraId="1C393ACA" w14:textId="2AEBD16D" w:rsidR="00AE5234" w:rsidRPr="00913BB3" w:rsidRDefault="006B1868" w:rsidP="00AE5234">
      <w:pPr>
        <w:pStyle w:val="Heading3"/>
      </w:pPr>
      <w:bookmarkStart w:id="1763" w:name="_Toc20233365"/>
      <w:bookmarkStart w:id="1764" w:name="_Toc25070720"/>
      <w:bookmarkStart w:id="1765" w:name="_Toc34388711"/>
      <w:bookmarkStart w:id="1766" w:name="_Toc34404482"/>
      <w:bookmarkStart w:id="1767" w:name="_Toc45282378"/>
      <w:bookmarkStart w:id="1768" w:name="_Toc45882764"/>
      <w:bookmarkStart w:id="1769" w:name="_Toc51951314"/>
      <w:r>
        <w:t>8</w:t>
      </w:r>
      <w:r w:rsidR="00AE5234">
        <w:t>.</w:t>
      </w:r>
      <w:r w:rsidR="00545D15">
        <w:t>3</w:t>
      </w:r>
      <w:r w:rsidR="00AE5234" w:rsidRPr="00913BB3">
        <w:t>.</w:t>
      </w:r>
      <w:r w:rsidR="00AE5234">
        <w:t>2</w:t>
      </w:r>
      <w:r w:rsidR="00AE5234" w:rsidRPr="00913BB3">
        <w:tab/>
      </w:r>
      <w:bookmarkEnd w:id="1763"/>
      <w:r w:rsidR="00AE5234">
        <w:t>Requested UE policies</w:t>
      </w:r>
      <w:bookmarkEnd w:id="1764"/>
      <w:bookmarkEnd w:id="1765"/>
      <w:bookmarkEnd w:id="1766"/>
      <w:bookmarkEnd w:id="1767"/>
      <w:bookmarkEnd w:id="1768"/>
      <w:bookmarkEnd w:id="1769"/>
    </w:p>
    <w:p w14:paraId="5A9124EF" w14:textId="77777777" w:rsidR="00AE5234" w:rsidRPr="00913BB3" w:rsidRDefault="00AE5234" w:rsidP="00AE5234">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0D42BE97" w14:textId="1DB7FB2C" w:rsidR="00AE5234" w:rsidRPr="00913BB3" w:rsidRDefault="00AE5234" w:rsidP="00AE5234">
      <w:r w:rsidRPr="00913BB3">
        <w:t xml:space="preserve">The </w:t>
      </w:r>
      <w:r>
        <w:t xml:space="preserve">Requested UE policies </w:t>
      </w:r>
      <w:r w:rsidRPr="00913BB3">
        <w:t>information element is coded as shown in figure </w:t>
      </w:r>
      <w:r w:rsidR="006B1868">
        <w:t>8</w:t>
      </w:r>
      <w:r>
        <w:t>.</w:t>
      </w:r>
      <w:r w:rsidR="00545D15">
        <w:t>3</w:t>
      </w:r>
      <w:r>
        <w:t>.2</w:t>
      </w:r>
      <w:r w:rsidRPr="00913BB3">
        <w:t>.1 and table </w:t>
      </w:r>
      <w:r w:rsidR="006B1868">
        <w:t>8</w:t>
      </w:r>
      <w:r>
        <w:t>.</w:t>
      </w:r>
      <w:r w:rsidR="00545D15">
        <w:t>3</w:t>
      </w:r>
      <w:r>
        <w:t>.2</w:t>
      </w:r>
      <w:r w:rsidRPr="00913BB3">
        <w:t>.1.</w:t>
      </w:r>
    </w:p>
    <w:p w14:paraId="5496718F" w14:textId="77777777" w:rsidR="00AE5234" w:rsidRDefault="00AE5234" w:rsidP="00AE5234">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t>4</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AE5234" w:rsidRPr="00CC0C94" w14:paraId="23B2CE9B" w14:textId="77777777" w:rsidTr="00375E58">
        <w:trPr>
          <w:cantSplit/>
          <w:jc w:val="center"/>
        </w:trPr>
        <w:tc>
          <w:tcPr>
            <w:tcW w:w="744" w:type="dxa"/>
            <w:tcBorders>
              <w:top w:val="nil"/>
              <w:left w:val="nil"/>
              <w:bottom w:val="nil"/>
              <w:right w:val="nil"/>
            </w:tcBorders>
          </w:tcPr>
          <w:p w14:paraId="2A8F5876" w14:textId="77777777" w:rsidR="00AE5234" w:rsidRPr="00CC0C94" w:rsidRDefault="00AE5234" w:rsidP="00375E58">
            <w:pPr>
              <w:pStyle w:val="TAC"/>
            </w:pPr>
            <w:r w:rsidRPr="00CC0C94">
              <w:t>8</w:t>
            </w:r>
          </w:p>
        </w:tc>
        <w:tc>
          <w:tcPr>
            <w:tcW w:w="744" w:type="dxa"/>
            <w:tcBorders>
              <w:top w:val="nil"/>
              <w:left w:val="nil"/>
              <w:bottom w:val="nil"/>
              <w:right w:val="nil"/>
            </w:tcBorders>
          </w:tcPr>
          <w:p w14:paraId="584174B7" w14:textId="77777777" w:rsidR="00AE5234" w:rsidRPr="00CC0C94" w:rsidRDefault="00AE5234" w:rsidP="00375E58">
            <w:pPr>
              <w:pStyle w:val="TAC"/>
            </w:pPr>
            <w:r w:rsidRPr="00CC0C94">
              <w:t>7</w:t>
            </w:r>
          </w:p>
        </w:tc>
        <w:tc>
          <w:tcPr>
            <w:tcW w:w="745" w:type="dxa"/>
            <w:tcBorders>
              <w:top w:val="nil"/>
              <w:left w:val="nil"/>
              <w:bottom w:val="nil"/>
              <w:right w:val="nil"/>
            </w:tcBorders>
          </w:tcPr>
          <w:p w14:paraId="6227861E" w14:textId="77777777" w:rsidR="00AE5234" w:rsidRPr="00CC0C94" w:rsidRDefault="00AE5234" w:rsidP="00375E58">
            <w:pPr>
              <w:pStyle w:val="TAC"/>
            </w:pPr>
            <w:r w:rsidRPr="00CC0C94">
              <w:t>6</w:t>
            </w:r>
          </w:p>
        </w:tc>
        <w:tc>
          <w:tcPr>
            <w:tcW w:w="745" w:type="dxa"/>
            <w:tcBorders>
              <w:top w:val="nil"/>
              <w:left w:val="nil"/>
              <w:bottom w:val="nil"/>
              <w:right w:val="nil"/>
            </w:tcBorders>
          </w:tcPr>
          <w:p w14:paraId="21510D7C" w14:textId="77777777" w:rsidR="00AE5234" w:rsidRPr="00CC0C94" w:rsidRDefault="00AE5234" w:rsidP="00375E58">
            <w:pPr>
              <w:pStyle w:val="TAC"/>
            </w:pPr>
            <w:r w:rsidRPr="00CC0C94">
              <w:t>5</w:t>
            </w:r>
          </w:p>
        </w:tc>
        <w:tc>
          <w:tcPr>
            <w:tcW w:w="744" w:type="dxa"/>
            <w:tcBorders>
              <w:top w:val="nil"/>
              <w:left w:val="nil"/>
              <w:bottom w:val="nil"/>
              <w:right w:val="nil"/>
            </w:tcBorders>
          </w:tcPr>
          <w:p w14:paraId="3D7F06B1" w14:textId="77777777" w:rsidR="00AE5234" w:rsidRPr="00CC0C94" w:rsidRDefault="00AE5234" w:rsidP="00375E58">
            <w:pPr>
              <w:pStyle w:val="TAC"/>
            </w:pPr>
            <w:r w:rsidRPr="00CC0C94">
              <w:t>4</w:t>
            </w:r>
          </w:p>
        </w:tc>
        <w:tc>
          <w:tcPr>
            <w:tcW w:w="745" w:type="dxa"/>
            <w:tcBorders>
              <w:top w:val="nil"/>
              <w:left w:val="nil"/>
              <w:bottom w:val="nil"/>
              <w:right w:val="nil"/>
            </w:tcBorders>
          </w:tcPr>
          <w:p w14:paraId="4D309A6D" w14:textId="77777777" w:rsidR="00AE5234" w:rsidRPr="00CC0C94" w:rsidRDefault="00AE5234" w:rsidP="00375E58">
            <w:pPr>
              <w:pStyle w:val="TAC"/>
            </w:pPr>
            <w:r w:rsidRPr="00CC0C94">
              <w:t>3</w:t>
            </w:r>
          </w:p>
        </w:tc>
        <w:tc>
          <w:tcPr>
            <w:tcW w:w="744" w:type="dxa"/>
            <w:tcBorders>
              <w:top w:val="nil"/>
              <w:left w:val="nil"/>
              <w:bottom w:val="nil"/>
              <w:right w:val="nil"/>
            </w:tcBorders>
          </w:tcPr>
          <w:p w14:paraId="5CA1378A" w14:textId="77777777" w:rsidR="00AE5234" w:rsidRPr="00CC0C94" w:rsidRDefault="00AE5234" w:rsidP="00375E58">
            <w:pPr>
              <w:pStyle w:val="TAC"/>
            </w:pPr>
            <w:r w:rsidRPr="00CC0C94">
              <w:t>2</w:t>
            </w:r>
          </w:p>
        </w:tc>
        <w:tc>
          <w:tcPr>
            <w:tcW w:w="745" w:type="dxa"/>
            <w:tcBorders>
              <w:top w:val="nil"/>
              <w:left w:val="nil"/>
              <w:bottom w:val="nil"/>
              <w:right w:val="nil"/>
            </w:tcBorders>
          </w:tcPr>
          <w:p w14:paraId="2FDC9136" w14:textId="77777777" w:rsidR="00AE5234" w:rsidRPr="00CC0C94" w:rsidRDefault="00AE5234" w:rsidP="00375E58">
            <w:pPr>
              <w:pStyle w:val="TAC"/>
            </w:pPr>
            <w:r w:rsidRPr="00CC0C94">
              <w:t>1</w:t>
            </w:r>
          </w:p>
        </w:tc>
        <w:tc>
          <w:tcPr>
            <w:tcW w:w="1560" w:type="dxa"/>
            <w:tcBorders>
              <w:top w:val="nil"/>
              <w:left w:val="nil"/>
              <w:bottom w:val="nil"/>
              <w:right w:val="nil"/>
            </w:tcBorders>
          </w:tcPr>
          <w:p w14:paraId="3BBB838F" w14:textId="77777777" w:rsidR="00AE5234" w:rsidRPr="00CC0C94" w:rsidRDefault="00AE5234" w:rsidP="00375E58">
            <w:pPr>
              <w:pStyle w:val="TAL"/>
            </w:pPr>
          </w:p>
        </w:tc>
      </w:tr>
      <w:tr w:rsidR="00AE5234" w:rsidRPr="00CC0C94" w14:paraId="16D3B9C0" w14:textId="77777777" w:rsidTr="00375E58">
        <w:trPr>
          <w:cantSplit/>
          <w:jc w:val="center"/>
        </w:trPr>
        <w:tc>
          <w:tcPr>
            <w:tcW w:w="5956" w:type="dxa"/>
            <w:gridSpan w:val="8"/>
            <w:tcBorders>
              <w:top w:val="single" w:sz="4" w:space="0" w:color="auto"/>
              <w:bottom w:val="single" w:sz="4" w:space="0" w:color="auto"/>
              <w:right w:val="single" w:sz="4" w:space="0" w:color="auto"/>
            </w:tcBorders>
          </w:tcPr>
          <w:p w14:paraId="1DACD8FE" w14:textId="77777777" w:rsidR="00AE5234" w:rsidRPr="00CC0C94" w:rsidRDefault="00AE5234" w:rsidP="00375E58">
            <w:pPr>
              <w:pStyle w:val="TAC"/>
            </w:pPr>
            <w:r>
              <w:t>Requested UE policies</w:t>
            </w:r>
            <w:r w:rsidRPr="00CC0C94">
              <w:t xml:space="preserve"> IEI</w:t>
            </w:r>
          </w:p>
        </w:tc>
        <w:tc>
          <w:tcPr>
            <w:tcW w:w="1560" w:type="dxa"/>
            <w:tcBorders>
              <w:top w:val="nil"/>
              <w:left w:val="nil"/>
              <w:bottom w:val="nil"/>
              <w:right w:val="nil"/>
            </w:tcBorders>
          </w:tcPr>
          <w:p w14:paraId="0B0D4319" w14:textId="77777777" w:rsidR="00AE5234" w:rsidRPr="00CC0C94" w:rsidRDefault="00AE5234" w:rsidP="00375E58">
            <w:pPr>
              <w:pStyle w:val="TAL"/>
            </w:pPr>
            <w:r w:rsidRPr="00CC0C94">
              <w:t>octet 1</w:t>
            </w:r>
          </w:p>
        </w:tc>
      </w:tr>
      <w:tr w:rsidR="00AE5234" w:rsidRPr="00CC0C94" w14:paraId="5ABEC89C" w14:textId="77777777" w:rsidTr="00375E58">
        <w:trPr>
          <w:cantSplit/>
          <w:jc w:val="center"/>
        </w:trPr>
        <w:tc>
          <w:tcPr>
            <w:tcW w:w="5956" w:type="dxa"/>
            <w:gridSpan w:val="8"/>
            <w:tcBorders>
              <w:top w:val="single" w:sz="4" w:space="0" w:color="auto"/>
              <w:bottom w:val="single" w:sz="4" w:space="0" w:color="auto"/>
              <w:right w:val="single" w:sz="4" w:space="0" w:color="auto"/>
            </w:tcBorders>
          </w:tcPr>
          <w:p w14:paraId="5389BFE8" w14:textId="77777777" w:rsidR="00AE5234" w:rsidRPr="00CC0C94" w:rsidRDefault="00AE5234" w:rsidP="00375E58">
            <w:pPr>
              <w:pStyle w:val="TAC"/>
            </w:pPr>
            <w:r>
              <w:t>Length of Requested UE policies</w:t>
            </w:r>
            <w:r w:rsidRPr="00CC0C94">
              <w:t xml:space="preserve"> </w:t>
            </w:r>
            <w:r>
              <w:t>contents</w:t>
            </w:r>
          </w:p>
        </w:tc>
        <w:tc>
          <w:tcPr>
            <w:tcW w:w="1560" w:type="dxa"/>
            <w:tcBorders>
              <w:top w:val="nil"/>
              <w:left w:val="nil"/>
              <w:bottom w:val="nil"/>
              <w:right w:val="nil"/>
            </w:tcBorders>
          </w:tcPr>
          <w:p w14:paraId="66941A38" w14:textId="77777777" w:rsidR="00AE5234" w:rsidRPr="00CC0C94" w:rsidRDefault="00AE5234" w:rsidP="00375E58">
            <w:pPr>
              <w:pStyle w:val="TAL"/>
            </w:pPr>
            <w:r w:rsidRPr="00CC0C94">
              <w:t xml:space="preserve">octet </w:t>
            </w:r>
            <w:r>
              <w:t>2</w:t>
            </w:r>
          </w:p>
        </w:tc>
      </w:tr>
      <w:tr w:rsidR="00AE5234" w:rsidRPr="00CC0C94" w14:paraId="09283630" w14:textId="77777777" w:rsidTr="00375E58">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6422E295" w14:textId="77777777" w:rsidR="00AE5234" w:rsidRDefault="00AE5234" w:rsidP="00375E58">
            <w:pPr>
              <w:pStyle w:val="TAC"/>
            </w:pPr>
            <w:r w:rsidRPr="00CC0C94">
              <w:t>0</w:t>
            </w:r>
          </w:p>
          <w:p w14:paraId="295B6D22"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3376869F" w14:textId="77777777" w:rsidR="00AE5234" w:rsidRDefault="00AE5234" w:rsidP="00375E58">
            <w:pPr>
              <w:pStyle w:val="TAC"/>
            </w:pPr>
            <w:r w:rsidRPr="00CC0C94">
              <w:t>0</w:t>
            </w:r>
          </w:p>
          <w:p w14:paraId="6517505C"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A72C804" w14:textId="77777777" w:rsidR="00AE5234" w:rsidRDefault="00AE5234" w:rsidP="00375E58">
            <w:pPr>
              <w:pStyle w:val="TAC"/>
            </w:pPr>
            <w:r w:rsidRPr="00CC0C94">
              <w:t>0</w:t>
            </w:r>
          </w:p>
          <w:p w14:paraId="30701F31"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8695731" w14:textId="77777777" w:rsidR="00AE5234" w:rsidRDefault="00AE5234" w:rsidP="00375E58">
            <w:pPr>
              <w:pStyle w:val="TAC"/>
            </w:pPr>
            <w:r w:rsidRPr="00CC0C94">
              <w:t>0</w:t>
            </w:r>
          </w:p>
          <w:p w14:paraId="5C42DC13"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0C01A69D" w14:textId="77777777" w:rsidR="00AE5234" w:rsidRDefault="00AE5234" w:rsidP="00375E58">
            <w:pPr>
              <w:pStyle w:val="TAC"/>
            </w:pPr>
            <w:r w:rsidRPr="00CC0C94">
              <w:t>0</w:t>
            </w:r>
          </w:p>
          <w:p w14:paraId="3661831E"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55EFE492" w14:textId="77777777" w:rsidR="00AE5234" w:rsidRDefault="00AE5234" w:rsidP="00375E58">
            <w:pPr>
              <w:pStyle w:val="TAC"/>
            </w:pPr>
            <w:r w:rsidRPr="00CC0C94">
              <w:t>0</w:t>
            </w:r>
          </w:p>
          <w:p w14:paraId="6F20AA99"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533DAF8F" w14:textId="77777777" w:rsidR="00AE5234" w:rsidRPr="00CC0C94" w:rsidRDefault="00AE5234" w:rsidP="00375E58">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0084E415" w14:textId="77777777" w:rsidR="00AE5234" w:rsidRPr="00CC0C94" w:rsidRDefault="00AE5234" w:rsidP="00375E58">
            <w:pPr>
              <w:pStyle w:val="TAC"/>
            </w:pPr>
            <w:r>
              <w:t>V2XPC5I</w:t>
            </w:r>
          </w:p>
        </w:tc>
        <w:tc>
          <w:tcPr>
            <w:tcW w:w="1560" w:type="dxa"/>
            <w:tcBorders>
              <w:top w:val="nil"/>
              <w:left w:val="single" w:sz="4" w:space="0" w:color="auto"/>
              <w:bottom w:val="nil"/>
              <w:right w:val="nil"/>
            </w:tcBorders>
          </w:tcPr>
          <w:p w14:paraId="052EB906" w14:textId="77777777" w:rsidR="00AE5234" w:rsidRPr="00CC0C94" w:rsidRDefault="00AE5234" w:rsidP="00375E58">
            <w:pPr>
              <w:pStyle w:val="TAL"/>
            </w:pPr>
          </w:p>
          <w:p w14:paraId="6C7CC1EB" w14:textId="77777777" w:rsidR="00AE5234" w:rsidRPr="00CC0C94" w:rsidRDefault="00AE5234" w:rsidP="00375E58">
            <w:pPr>
              <w:pStyle w:val="TAL"/>
            </w:pPr>
            <w:r w:rsidRPr="00CC0C94">
              <w:t xml:space="preserve">octet </w:t>
            </w:r>
            <w:r>
              <w:t>3</w:t>
            </w:r>
          </w:p>
        </w:tc>
      </w:tr>
      <w:tr w:rsidR="00AE5234" w:rsidRPr="00CC0C94" w14:paraId="03CA59DA" w14:textId="77777777" w:rsidTr="00375E58">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66B3938C" w14:textId="77777777" w:rsidR="00AE5234" w:rsidRDefault="00AE5234" w:rsidP="00375E58">
            <w:pPr>
              <w:pStyle w:val="TAC"/>
            </w:pPr>
            <w:r w:rsidRPr="00CC0C94">
              <w:t>0</w:t>
            </w:r>
          </w:p>
          <w:p w14:paraId="12303FF9"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6012EC53" w14:textId="77777777" w:rsidR="00AE5234" w:rsidRDefault="00AE5234" w:rsidP="00375E58">
            <w:pPr>
              <w:pStyle w:val="TAC"/>
            </w:pPr>
            <w:r w:rsidRPr="00CC0C94">
              <w:t>0</w:t>
            </w:r>
          </w:p>
          <w:p w14:paraId="5101272F"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44919A8" w14:textId="77777777" w:rsidR="00AE5234" w:rsidRDefault="00AE5234" w:rsidP="00375E58">
            <w:pPr>
              <w:pStyle w:val="TAC"/>
            </w:pPr>
            <w:r w:rsidRPr="00CC0C94">
              <w:t>0</w:t>
            </w:r>
          </w:p>
          <w:p w14:paraId="736A04DD"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5499363" w14:textId="77777777" w:rsidR="00AE5234" w:rsidRDefault="00AE5234" w:rsidP="00375E58">
            <w:pPr>
              <w:pStyle w:val="TAC"/>
            </w:pPr>
            <w:r w:rsidRPr="00CC0C94">
              <w:t>0</w:t>
            </w:r>
          </w:p>
          <w:p w14:paraId="32A8159B"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7551B093" w14:textId="77777777" w:rsidR="00AE5234" w:rsidRDefault="00AE5234" w:rsidP="00375E58">
            <w:pPr>
              <w:pStyle w:val="TAC"/>
            </w:pPr>
            <w:r w:rsidRPr="00CC0C94">
              <w:t>0</w:t>
            </w:r>
          </w:p>
          <w:p w14:paraId="59EFEC5D"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644B9A74" w14:textId="77777777" w:rsidR="00AE5234" w:rsidRDefault="00AE5234" w:rsidP="00375E58">
            <w:pPr>
              <w:pStyle w:val="TAC"/>
            </w:pPr>
            <w:r w:rsidRPr="00CC0C94">
              <w:t>0</w:t>
            </w:r>
          </w:p>
          <w:p w14:paraId="437138D8"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699E951A" w14:textId="77777777" w:rsidR="00AE5234" w:rsidRDefault="00AE5234" w:rsidP="00375E58">
            <w:pPr>
              <w:pStyle w:val="TAC"/>
            </w:pPr>
            <w:r w:rsidRPr="00CC0C94">
              <w:t>0</w:t>
            </w:r>
          </w:p>
          <w:p w14:paraId="03CAF019"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1B69A6E8" w14:textId="77777777" w:rsidR="00AE5234" w:rsidRDefault="00AE5234" w:rsidP="00375E58">
            <w:pPr>
              <w:pStyle w:val="TAC"/>
            </w:pPr>
            <w:r w:rsidRPr="00CC0C94">
              <w:t>0</w:t>
            </w:r>
          </w:p>
          <w:p w14:paraId="3F34D21F" w14:textId="77777777" w:rsidR="00AE5234" w:rsidRPr="00CC0C94" w:rsidRDefault="00AE5234" w:rsidP="00375E58">
            <w:pPr>
              <w:pStyle w:val="TAC"/>
            </w:pPr>
            <w:r>
              <w:t>Spare</w:t>
            </w:r>
          </w:p>
        </w:tc>
        <w:tc>
          <w:tcPr>
            <w:tcW w:w="1560" w:type="dxa"/>
            <w:tcBorders>
              <w:top w:val="nil"/>
              <w:left w:val="single" w:sz="4" w:space="0" w:color="auto"/>
              <w:bottom w:val="nil"/>
              <w:right w:val="nil"/>
            </w:tcBorders>
          </w:tcPr>
          <w:p w14:paraId="686DBFCF" w14:textId="77777777" w:rsidR="00AE5234" w:rsidRDefault="00AE5234" w:rsidP="00375E58">
            <w:pPr>
              <w:pStyle w:val="TAL"/>
            </w:pPr>
          </w:p>
          <w:p w14:paraId="55644C27" w14:textId="77777777" w:rsidR="00AE5234" w:rsidRPr="00CC0C94" w:rsidRDefault="00AE5234" w:rsidP="00375E58">
            <w:pPr>
              <w:pStyle w:val="TAL"/>
            </w:pPr>
            <w:r>
              <w:t>octet 4*</w:t>
            </w:r>
          </w:p>
        </w:tc>
      </w:tr>
    </w:tbl>
    <w:p w14:paraId="04E59FF8" w14:textId="77777777" w:rsidR="00AE5234" w:rsidRPr="00CC0C94" w:rsidRDefault="00AE5234" w:rsidP="00AE5234">
      <w:pPr>
        <w:pStyle w:val="TAN"/>
      </w:pPr>
    </w:p>
    <w:p w14:paraId="7836A12A" w14:textId="3FDD11D2" w:rsidR="00AE5234" w:rsidRPr="00CC0C94" w:rsidRDefault="00AE5234" w:rsidP="00AE5234">
      <w:pPr>
        <w:pStyle w:val="TF"/>
      </w:pPr>
      <w:r w:rsidRPr="00CC0C94">
        <w:t>Figure</w:t>
      </w:r>
      <w:r>
        <w:t> </w:t>
      </w:r>
      <w:r w:rsidR="006B1868">
        <w:t>8</w:t>
      </w:r>
      <w:r>
        <w:t>.</w:t>
      </w:r>
      <w:r w:rsidR="00545D15">
        <w:t>3</w:t>
      </w:r>
      <w:r>
        <w:t>.2</w:t>
      </w:r>
      <w:r w:rsidRPr="00913BB3">
        <w:t>.1</w:t>
      </w:r>
      <w:r w:rsidRPr="00CC0C94">
        <w:t xml:space="preserve">: </w:t>
      </w:r>
      <w:r>
        <w:t>Requested UE policies</w:t>
      </w:r>
      <w:r w:rsidRPr="00DE01E0">
        <w:t xml:space="preserve"> information element</w:t>
      </w:r>
    </w:p>
    <w:p w14:paraId="62D1D1AD" w14:textId="16601335" w:rsidR="00AE5234" w:rsidRPr="00CC0C94" w:rsidRDefault="00AE5234" w:rsidP="00AE5234">
      <w:pPr>
        <w:pStyle w:val="TH"/>
      </w:pPr>
      <w:r w:rsidRPr="00CC0C94">
        <w:t>Table</w:t>
      </w:r>
      <w:r>
        <w:t> </w:t>
      </w:r>
      <w:r w:rsidR="006B1868">
        <w:t>8</w:t>
      </w:r>
      <w:r>
        <w:t>.</w:t>
      </w:r>
      <w:r w:rsidR="00545D15">
        <w:t>3</w:t>
      </w:r>
      <w:r>
        <w:t>.2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3"/>
        <w:gridCol w:w="283"/>
        <w:gridCol w:w="284"/>
        <w:gridCol w:w="283"/>
        <w:gridCol w:w="5954"/>
      </w:tblGrid>
      <w:tr w:rsidR="00AE5234" w:rsidRPr="00CC0C94" w14:paraId="276EAFD1" w14:textId="77777777" w:rsidTr="00375E58">
        <w:trPr>
          <w:cantSplit/>
          <w:jc w:val="center"/>
        </w:trPr>
        <w:tc>
          <w:tcPr>
            <w:tcW w:w="7087" w:type="dxa"/>
            <w:gridSpan w:val="5"/>
            <w:shd w:val="clear" w:color="auto" w:fill="FFFFFF"/>
          </w:tcPr>
          <w:p w14:paraId="2665B8C9" w14:textId="77777777" w:rsidR="00AE5234" w:rsidRPr="00CC0C94" w:rsidRDefault="00AE5234" w:rsidP="00375E58">
            <w:pPr>
              <w:pStyle w:val="TAL"/>
            </w:pPr>
            <w:r>
              <w:rPr>
                <w:lang w:eastAsia="zh-CN"/>
              </w:rPr>
              <w:t>UE policies for V2X communication over PC5 indicator</w:t>
            </w:r>
            <w:r>
              <w:t xml:space="preserve"> (V2XPC5I) </w:t>
            </w:r>
            <w:r w:rsidRPr="00CC0C94">
              <w:t xml:space="preserve">(octet </w:t>
            </w:r>
            <w:r>
              <w:t>3</w:t>
            </w:r>
            <w:r w:rsidRPr="00CC0C94">
              <w:t>, bit 1)</w:t>
            </w:r>
          </w:p>
        </w:tc>
      </w:tr>
      <w:tr w:rsidR="00AE5234" w:rsidRPr="00CC0C94" w14:paraId="44E08BD3" w14:textId="77777777" w:rsidTr="00375E58">
        <w:trPr>
          <w:cantSplit/>
          <w:jc w:val="center"/>
        </w:trPr>
        <w:tc>
          <w:tcPr>
            <w:tcW w:w="7087" w:type="dxa"/>
            <w:gridSpan w:val="5"/>
            <w:shd w:val="clear" w:color="auto" w:fill="FFFFFF"/>
          </w:tcPr>
          <w:p w14:paraId="5C5BB2A0" w14:textId="77777777" w:rsidR="00AE5234" w:rsidRDefault="00AE5234" w:rsidP="00375E58">
            <w:pPr>
              <w:pStyle w:val="TAL"/>
            </w:pPr>
            <w:r>
              <w:t>Bit</w:t>
            </w:r>
          </w:p>
        </w:tc>
      </w:tr>
      <w:tr w:rsidR="00AE5234" w:rsidRPr="00CC0C94" w14:paraId="0A02825A" w14:textId="77777777" w:rsidTr="00375E58">
        <w:trPr>
          <w:cantSplit/>
          <w:jc w:val="center"/>
        </w:trPr>
        <w:tc>
          <w:tcPr>
            <w:tcW w:w="283" w:type="dxa"/>
            <w:shd w:val="clear" w:color="auto" w:fill="FFFFFF"/>
          </w:tcPr>
          <w:p w14:paraId="75610679" w14:textId="77777777" w:rsidR="00AE5234" w:rsidRPr="008E711C" w:rsidRDefault="00AE5234" w:rsidP="00375E58">
            <w:pPr>
              <w:pStyle w:val="TAL"/>
              <w:rPr>
                <w:b/>
              </w:rPr>
            </w:pPr>
            <w:r w:rsidRPr="008E711C">
              <w:rPr>
                <w:b/>
              </w:rPr>
              <w:t>1</w:t>
            </w:r>
          </w:p>
        </w:tc>
        <w:tc>
          <w:tcPr>
            <w:tcW w:w="283" w:type="dxa"/>
            <w:shd w:val="clear" w:color="auto" w:fill="FFFFFF"/>
          </w:tcPr>
          <w:p w14:paraId="26425495" w14:textId="77777777" w:rsidR="00AE5234" w:rsidRPr="00CC0C94" w:rsidRDefault="00AE5234" w:rsidP="00375E58">
            <w:pPr>
              <w:pStyle w:val="TAL"/>
            </w:pPr>
          </w:p>
        </w:tc>
        <w:tc>
          <w:tcPr>
            <w:tcW w:w="284" w:type="dxa"/>
            <w:shd w:val="clear" w:color="auto" w:fill="FFFFFF"/>
          </w:tcPr>
          <w:p w14:paraId="59B39F16" w14:textId="77777777" w:rsidR="00AE5234" w:rsidRPr="00CC0C94" w:rsidRDefault="00AE5234" w:rsidP="00375E58">
            <w:pPr>
              <w:pStyle w:val="TAL"/>
            </w:pPr>
          </w:p>
        </w:tc>
        <w:tc>
          <w:tcPr>
            <w:tcW w:w="283" w:type="dxa"/>
            <w:shd w:val="clear" w:color="auto" w:fill="FFFFFF"/>
          </w:tcPr>
          <w:p w14:paraId="5AEAE95B" w14:textId="77777777" w:rsidR="00AE5234" w:rsidRPr="00CC0C94" w:rsidRDefault="00AE5234" w:rsidP="00375E58">
            <w:pPr>
              <w:pStyle w:val="TAL"/>
            </w:pPr>
          </w:p>
        </w:tc>
        <w:tc>
          <w:tcPr>
            <w:tcW w:w="5954" w:type="dxa"/>
            <w:shd w:val="clear" w:color="auto" w:fill="FFFFFF"/>
          </w:tcPr>
          <w:p w14:paraId="01072426" w14:textId="77777777" w:rsidR="00AE5234" w:rsidRPr="00CC0C94" w:rsidRDefault="00AE5234" w:rsidP="00375E58">
            <w:pPr>
              <w:pStyle w:val="TAL"/>
            </w:pPr>
          </w:p>
        </w:tc>
      </w:tr>
      <w:tr w:rsidR="00AE5234" w:rsidRPr="00CC0C94" w14:paraId="3141E62C" w14:textId="77777777" w:rsidTr="00375E58">
        <w:trPr>
          <w:cantSplit/>
          <w:jc w:val="center"/>
        </w:trPr>
        <w:tc>
          <w:tcPr>
            <w:tcW w:w="283" w:type="dxa"/>
            <w:shd w:val="clear" w:color="auto" w:fill="FFFFFF"/>
          </w:tcPr>
          <w:p w14:paraId="1D4F612F" w14:textId="77777777" w:rsidR="00AE5234" w:rsidRPr="008E711C" w:rsidRDefault="00AE5234" w:rsidP="00375E58">
            <w:pPr>
              <w:pStyle w:val="TAL"/>
            </w:pPr>
            <w:r w:rsidRPr="008E711C">
              <w:t>0</w:t>
            </w:r>
          </w:p>
        </w:tc>
        <w:tc>
          <w:tcPr>
            <w:tcW w:w="283" w:type="dxa"/>
            <w:shd w:val="clear" w:color="auto" w:fill="FFFFFF"/>
          </w:tcPr>
          <w:p w14:paraId="095006AE" w14:textId="77777777" w:rsidR="00AE5234" w:rsidRPr="00CC0C94" w:rsidRDefault="00AE5234" w:rsidP="00375E58">
            <w:pPr>
              <w:pStyle w:val="TAL"/>
            </w:pPr>
          </w:p>
        </w:tc>
        <w:tc>
          <w:tcPr>
            <w:tcW w:w="284" w:type="dxa"/>
            <w:shd w:val="clear" w:color="auto" w:fill="FFFFFF"/>
          </w:tcPr>
          <w:p w14:paraId="5E1CFEB0" w14:textId="77777777" w:rsidR="00AE5234" w:rsidRPr="00CC0C94" w:rsidRDefault="00AE5234" w:rsidP="00375E58">
            <w:pPr>
              <w:pStyle w:val="TAL"/>
            </w:pPr>
          </w:p>
        </w:tc>
        <w:tc>
          <w:tcPr>
            <w:tcW w:w="283" w:type="dxa"/>
            <w:shd w:val="clear" w:color="auto" w:fill="FFFFFF"/>
          </w:tcPr>
          <w:p w14:paraId="19639459" w14:textId="77777777" w:rsidR="00AE5234" w:rsidRPr="00CC0C94" w:rsidRDefault="00AE5234" w:rsidP="00375E58">
            <w:pPr>
              <w:pStyle w:val="TAL"/>
            </w:pPr>
          </w:p>
        </w:tc>
        <w:tc>
          <w:tcPr>
            <w:tcW w:w="5954" w:type="dxa"/>
            <w:shd w:val="clear" w:color="auto" w:fill="FFFFFF"/>
          </w:tcPr>
          <w:p w14:paraId="1C3ED36E" w14:textId="77777777" w:rsidR="00AE5234" w:rsidRPr="00CC0C94" w:rsidRDefault="00AE5234" w:rsidP="00375E58">
            <w:pPr>
              <w:pStyle w:val="TAL"/>
            </w:pPr>
            <w:r>
              <w:rPr>
                <w:lang w:eastAsia="zh-CN"/>
              </w:rPr>
              <w:t>UE policies for V2X communication over PC5 not requested</w:t>
            </w:r>
          </w:p>
        </w:tc>
      </w:tr>
      <w:tr w:rsidR="00AE5234" w:rsidRPr="00CC0C94" w14:paraId="18B4797E" w14:textId="77777777" w:rsidTr="00375E58">
        <w:trPr>
          <w:cantSplit/>
          <w:jc w:val="center"/>
        </w:trPr>
        <w:tc>
          <w:tcPr>
            <w:tcW w:w="283" w:type="dxa"/>
            <w:shd w:val="clear" w:color="auto" w:fill="FFFFFF"/>
          </w:tcPr>
          <w:p w14:paraId="4827FD33" w14:textId="77777777" w:rsidR="00AE5234" w:rsidRPr="00F04D5E" w:rsidRDefault="00AE5234" w:rsidP="00375E58">
            <w:pPr>
              <w:pStyle w:val="TAL"/>
            </w:pPr>
            <w:r>
              <w:t>1</w:t>
            </w:r>
          </w:p>
        </w:tc>
        <w:tc>
          <w:tcPr>
            <w:tcW w:w="283" w:type="dxa"/>
            <w:shd w:val="clear" w:color="auto" w:fill="FFFFFF"/>
          </w:tcPr>
          <w:p w14:paraId="412977DA" w14:textId="77777777" w:rsidR="00AE5234" w:rsidRPr="00CC0C94" w:rsidRDefault="00AE5234" w:rsidP="00375E58">
            <w:pPr>
              <w:pStyle w:val="TAL"/>
            </w:pPr>
          </w:p>
        </w:tc>
        <w:tc>
          <w:tcPr>
            <w:tcW w:w="284" w:type="dxa"/>
            <w:shd w:val="clear" w:color="auto" w:fill="FFFFFF"/>
          </w:tcPr>
          <w:p w14:paraId="6EE7B65E" w14:textId="77777777" w:rsidR="00AE5234" w:rsidRPr="00CC0C94" w:rsidRDefault="00AE5234" w:rsidP="00375E58">
            <w:pPr>
              <w:pStyle w:val="TAL"/>
            </w:pPr>
          </w:p>
        </w:tc>
        <w:tc>
          <w:tcPr>
            <w:tcW w:w="283" w:type="dxa"/>
            <w:shd w:val="clear" w:color="auto" w:fill="FFFFFF"/>
          </w:tcPr>
          <w:p w14:paraId="4A4C1BA0" w14:textId="77777777" w:rsidR="00AE5234" w:rsidRPr="00CC0C94" w:rsidRDefault="00AE5234" w:rsidP="00375E58">
            <w:pPr>
              <w:pStyle w:val="TAL"/>
            </w:pPr>
          </w:p>
        </w:tc>
        <w:tc>
          <w:tcPr>
            <w:tcW w:w="5954" w:type="dxa"/>
            <w:shd w:val="clear" w:color="auto" w:fill="FFFFFF"/>
          </w:tcPr>
          <w:p w14:paraId="64CC9D1E" w14:textId="77777777" w:rsidR="00AE5234" w:rsidRPr="00CC0C94" w:rsidRDefault="00AE5234" w:rsidP="00375E58">
            <w:pPr>
              <w:pStyle w:val="TAL"/>
            </w:pPr>
            <w:r>
              <w:rPr>
                <w:lang w:eastAsia="zh-CN"/>
              </w:rPr>
              <w:t>UE policies for V2X communication over PC5 requested</w:t>
            </w:r>
          </w:p>
        </w:tc>
      </w:tr>
      <w:tr w:rsidR="00AE5234" w:rsidRPr="00CC0C94" w14:paraId="11D1F29D" w14:textId="77777777" w:rsidTr="00375E58">
        <w:trPr>
          <w:cantSplit/>
          <w:jc w:val="center"/>
        </w:trPr>
        <w:tc>
          <w:tcPr>
            <w:tcW w:w="7087" w:type="dxa"/>
            <w:gridSpan w:val="5"/>
            <w:shd w:val="clear" w:color="auto" w:fill="FFFFFF"/>
          </w:tcPr>
          <w:p w14:paraId="5EA59856" w14:textId="77777777" w:rsidR="00AE5234" w:rsidRPr="00CC0C94" w:rsidRDefault="00AE5234" w:rsidP="00375E58">
            <w:pPr>
              <w:pStyle w:val="TAL"/>
            </w:pPr>
          </w:p>
        </w:tc>
      </w:tr>
      <w:tr w:rsidR="00AE5234" w:rsidRPr="00CC0C94" w14:paraId="6235D4F8" w14:textId="77777777" w:rsidTr="00375E58">
        <w:trPr>
          <w:cantSplit/>
          <w:jc w:val="center"/>
        </w:trPr>
        <w:tc>
          <w:tcPr>
            <w:tcW w:w="7087" w:type="dxa"/>
            <w:gridSpan w:val="5"/>
            <w:shd w:val="clear" w:color="auto" w:fill="FFFFFF"/>
          </w:tcPr>
          <w:p w14:paraId="3E551C92" w14:textId="77777777" w:rsidR="00AE5234" w:rsidRPr="00CC0C94" w:rsidRDefault="00AE5234" w:rsidP="00375E58">
            <w:pPr>
              <w:pStyle w:val="TAL"/>
            </w:pPr>
            <w:r>
              <w:rPr>
                <w:lang w:eastAsia="zh-CN"/>
              </w:rPr>
              <w:t>UE policies for V2X communication over Uu indicator</w:t>
            </w:r>
            <w:r>
              <w:t xml:space="preserve"> (V2XUUI) </w:t>
            </w:r>
            <w:r w:rsidRPr="00CC0C94">
              <w:t xml:space="preserve">(octet </w:t>
            </w:r>
            <w:r>
              <w:t>3</w:t>
            </w:r>
            <w:r w:rsidRPr="00CC0C94">
              <w:t xml:space="preserve">, bit </w:t>
            </w:r>
            <w:r>
              <w:t>2</w:t>
            </w:r>
            <w:r w:rsidRPr="00CC0C94">
              <w:t>)</w:t>
            </w:r>
          </w:p>
        </w:tc>
      </w:tr>
      <w:tr w:rsidR="00AE5234" w:rsidRPr="00CC0C94" w14:paraId="70BD14AA" w14:textId="77777777" w:rsidTr="00375E58">
        <w:trPr>
          <w:cantSplit/>
          <w:jc w:val="center"/>
        </w:trPr>
        <w:tc>
          <w:tcPr>
            <w:tcW w:w="7087" w:type="dxa"/>
            <w:gridSpan w:val="5"/>
            <w:shd w:val="clear" w:color="auto" w:fill="FFFFFF"/>
          </w:tcPr>
          <w:p w14:paraId="46381652" w14:textId="77777777" w:rsidR="00AE5234" w:rsidRDefault="00AE5234" w:rsidP="00375E58">
            <w:pPr>
              <w:pStyle w:val="TAL"/>
            </w:pPr>
            <w:r>
              <w:t>Bit</w:t>
            </w:r>
          </w:p>
        </w:tc>
      </w:tr>
      <w:tr w:rsidR="00AE5234" w:rsidRPr="00CC0C94" w14:paraId="77DE1D9D" w14:textId="77777777" w:rsidTr="00375E58">
        <w:trPr>
          <w:cantSplit/>
          <w:jc w:val="center"/>
        </w:trPr>
        <w:tc>
          <w:tcPr>
            <w:tcW w:w="283" w:type="dxa"/>
            <w:shd w:val="clear" w:color="auto" w:fill="FFFFFF"/>
          </w:tcPr>
          <w:p w14:paraId="20CEA589" w14:textId="77777777" w:rsidR="00AE5234" w:rsidRPr="008E711C" w:rsidRDefault="00AE5234" w:rsidP="00375E58">
            <w:pPr>
              <w:pStyle w:val="TAL"/>
              <w:rPr>
                <w:b/>
              </w:rPr>
            </w:pPr>
            <w:r>
              <w:rPr>
                <w:b/>
              </w:rPr>
              <w:t>2</w:t>
            </w:r>
          </w:p>
        </w:tc>
        <w:tc>
          <w:tcPr>
            <w:tcW w:w="283" w:type="dxa"/>
            <w:shd w:val="clear" w:color="auto" w:fill="FFFFFF"/>
          </w:tcPr>
          <w:p w14:paraId="32B14246" w14:textId="77777777" w:rsidR="00AE5234" w:rsidRPr="00CC0C94" w:rsidRDefault="00AE5234" w:rsidP="00375E58">
            <w:pPr>
              <w:pStyle w:val="TAL"/>
            </w:pPr>
          </w:p>
        </w:tc>
        <w:tc>
          <w:tcPr>
            <w:tcW w:w="284" w:type="dxa"/>
            <w:shd w:val="clear" w:color="auto" w:fill="FFFFFF"/>
          </w:tcPr>
          <w:p w14:paraId="55485889" w14:textId="77777777" w:rsidR="00AE5234" w:rsidRPr="00CC0C94" w:rsidRDefault="00AE5234" w:rsidP="00375E58">
            <w:pPr>
              <w:pStyle w:val="TAL"/>
            </w:pPr>
          </w:p>
        </w:tc>
        <w:tc>
          <w:tcPr>
            <w:tcW w:w="283" w:type="dxa"/>
            <w:shd w:val="clear" w:color="auto" w:fill="FFFFFF"/>
          </w:tcPr>
          <w:p w14:paraId="53796931" w14:textId="77777777" w:rsidR="00AE5234" w:rsidRPr="00CC0C94" w:rsidRDefault="00AE5234" w:rsidP="00375E58">
            <w:pPr>
              <w:pStyle w:val="TAL"/>
            </w:pPr>
          </w:p>
        </w:tc>
        <w:tc>
          <w:tcPr>
            <w:tcW w:w="5954" w:type="dxa"/>
            <w:shd w:val="clear" w:color="auto" w:fill="FFFFFF"/>
          </w:tcPr>
          <w:p w14:paraId="73C56C71" w14:textId="77777777" w:rsidR="00AE5234" w:rsidRPr="00CC0C94" w:rsidRDefault="00AE5234" w:rsidP="00375E58">
            <w:pPr>
              <w:pStyle w:val="TAL"/>
            </w:pPr>
          </w:p>
        </w:tc>
      </w:tr>
      <w:tr w:rsidR="00AE5234" w:rsidRPr="00CC0C94" w14:paraId="76B58FC1" w14:textId="77777777" w:rsidTr="00375E58">
        <w:trPr>
          <w:cantSplit/>
          <w:jc w:val="center"/>
        </w:trPr>
        <w:tc>
          <w:tcPr>
            <w:tcW w:w="283" w:type="dxa"/>
            <w:shd w:val="clear" w:color="auto" w:fill="FFFFFF"/>
          </w:tcPr>
          <w:p w14:paraId="1F2305E6" w14:textId="77777777" w:rsidR="00AE5234" w:rsidRPr="008E711C" w:rsidRDefault="00AE5234" w:rsidP="00375E58">
            <w:pPr>
              <w:pStyle w:val="TAL"/>
            </w:pPr>
            <w:r w:rsidRPr="008E711C">
              <w:t>0</w:t>
            </w:r>
          </w:p>
        </w:tc>
        <w:tc>
          <w:tcPr>
            <w:tcW w:w="283" w:type="dxa"/>
            <w:shd w:val="clear" w:color="auto" w:fill="FFFFFF"/>
          </w:tcPr>
          <w:p w14:paraId="1DA617C2" w14:textId="77777777" w:rsidR="00AE5234" w:rsidRPr="00CC0C94" w:rsidRDefault="00AE5234" w:rsidP="00375E58">
            <w:pPr>
              <w:pStyle w:val="TAL"/>
            </w:pPr>
          </w:p>
        </w:tc>
        <w:tc>
          <w:tcPr>
            <w:tcW w:w="284" w:type="dxa"/>
            <w:shd w:val="clear" w:color="auto" w:fill="FFFFFF"/>
          </w:tcPr>
          <w:p w14:paraId="07EA20BB" w14:textId="77777777" w:rsidR="00AE5234" w:rsidRPr="00CC0C94" w:rsidRDefault="00AE5234" w:rsidP="00375E58">
            <w:pPr>
              <w:pStyle w:val="TAL"/>
            </w:pPr>
          </w:p>
        </w:tc>
        <w:tc>
          <w:tcPr>
            <w:tcW w:w="283" w:type="dxa"/>
            <w:shd w:val="clear" w:color="auto" w:fill="FFFFFF"/>
          </w:tcPr>
          <w:p w14:paraId="3BF662B3" w14:textId="77777777" w:rsidR="00AE5234" w:rsidRPr="00CC0C94" w:rsidRDefault="00AE5234" w:rsidP="00375E58">
            <w:pPr>
              <w:pStyle w:val="TAL"/>
            </w:pPr>
          </w:p>
        </w:tc>
        <w:tc>
          <w:tcPr>
            <w:tcW w:w="5954" w:type="dxa"/>
            <w:shd w:val="clear" w:color="auto" w:fill="FFFFFF"/>
          </w:tcPr>
          <w:p w14:paraId="763552C7" w14:textId="77777777" w:rsidR="00AE5234" w:rsidRPr="00CC0C94" w:rsidRDefault="00AE5234" w:rsidP="00375E58">
            <w:pPr>
              <w:pStyle w:val="TAL"/>
            </w:pPr>
            <w:r>
              <w:rPr>
                <w:lang w:eastAsia="zh-CN"/>
              </w:rPr>
              <w:t>UE policies for V2X communication over Uu not requested</w:t>
            </w:r>
          </w:p>
        </w:tc>
      </w:tr>
      <w:tr w:rsidR="00AE5234" w:rsidRPr="00CC0C94" w14:paraId="67F100AA" w14:textId="77777777" w:rsidTr="00375E58">
        <w:trPr>
          <w:cantSplit/>
          <w:jc w:val="center"/>
        </w:trPr>
        <w:tc>
          <w:tcPr>
            <w:tcW w:w="283" w:type="dxa"/>
            <w:shd w:val="clear" w:color="auto" w:fill="FFFFFF"/>
          </w:tcPr>
          <w:p w14:paraId="2E58DBDF" w14:textId="77777777" w:rsidR="00AE5234" w:rsidRPr="00F04D5E" w:rsidRDefault="00AE5234" w:rsidP="00375E58">
            <w:pPr>
              <w:pStyle w:val="TAL"/>
            </w:pPr>
            <w:r>
              <w:t>1</w:t>
            </w:r>
          </w:p>
        </w:tc>
        <w:tc>
          <w:tcPr>
            <w:tcW w:w="283" w:type="dxa"/>
            <w:shd w:val="clear" w:color="auto" w:fill="FFFFFF"/>
          </w:tcPr>
          <w:p w14:paraId="21F7BE20" w14:textId="77777777" w:rsidR="00AE5234" w:rsidRPr="00CC0C94" w:rsidRDefault="00AE5234" w:rsidP="00375E58">
            <w:pPr>
              <w:pStyle w:val="TAL"/>
            </w:pPr>
          </w:p>
        </w:tc>
        <w:tc>
          <w:tcPr>
            <w:tcW w:w="284" w:type="dxa"/>
            <w:shd w:val="clear" w:color="auto" w:fill="FFFFFF"/>
          </w:tcPr>
          <w:p w14:paraId="3845895F" w14:textId="77777777" w:rsidR="00AE5234" w:rsidRPr="00CC0C94" w:rsidRDefault="00AE5234" w:rsidP="00375E58">
            <w:pPr>
              <w:pStyle w:val="TAL"/>
            </w:pPr>
          </w:p>
        </w:tc>
        <w:tc>
          <w:tcPr>
            <w:tcW w:w="283" w:type="dxa"/>
            <w:shd w:val="clear" w:color="auto" w:fill="FFFFFF"/>
          </w:tcPr>
          <w:p w14:paraId="5EB3E0BE" w14:textId="77777777" w:rsidR="00AE5234" w:rsidRPr="00CC0C94" w:rsidRDefault="00AE5234" w:rsidP="00375E58">
            <w:pPr>
              <w:pStyle w:val="TAL"/>
            </w:pPr>
          </w:p>
        </w:tc>
        <w:tc>
          <w:tcPr>
            <w:tcW w:w="5954" w:type="dxa"/>
            <w:shd w:val="clear" w:color="auto" w:fill="FFFFFF"/>
          </w:tcPr>
          <w:p w14:paraId="35C1D40E" w14:textId="77777777" w:rsidR="00AE5234" w:rsidRPr="00CC0C94" w:rsidRDefault="00AE5234" w:rsidP="00375E58">
            <w:pPr>
              <w:pStyle w:val="TAL"/>
            </w:pPr>
            <w:r>
              <w:rPr>
                <w:lang w:eastAsia="zh-CN"/>
              </w:rPr>
              <w:t>UE policies for V2X communication over Uu requested</w:t>
            </w:r>
          </w:p>
        </w:tc>
      </w:tr>
      <w:tr w:rsidR="00AE5234" w:rsidRPr="00CC0C94" w14:paraId="33E82BBE" w14:textId="77777777" w:rsidTr="00375E58">
        <w:trPr>
          <w:cantSplit/>
          <w:jc w:val="center"/>
        </w:trPr>
        <w:tc>
          <w:tcPr>
            <w:tcW w:w="7087" w:type="dxa"/>
            <w:gridSpan w:val="5"/>
            <w:shd w:val="clear" w:color="auto" w:fill="FFFFFF"/>
          </w:tcPr>
          <w:p w14:paraId="23B362F6" w14:textId="77777777" w:rsidR="00AE5234" w:rsidRPr="00CC0C94" w:rsidRDefault="00AE5234" w:rsidP="00375E58">
            <w:pPr>
              <w:pStyle w:val="TAL"/>
            </w:pPr>
          </w:p>
        </w:tc>
      </w:tr>
      <w:tr w:rsidR="00AE5234" w:rsidRPr="00CC0C94" w14:paraId="59349F28" w14:textId="77777777" w:rsidTr="00375E58">
        <w:trPr>
          <w:cantSplit/>
          <w:jc w:val="center"/>
        </w:trPr>
        <w:tc>
          <w:tcPr>
            <w:tcW w:w="7087" w:type="dxa"/>
            <w:gridSpan w:val="5"/>
            <w:shd w:val="clear" w:color="auto" w:fill="FFFFFF"/>
          </w:tcPr>
          <w:p w14:paraId="6CE2F096" w14:textId="77777777" w:rsidR="00AE5234" w:rsidRPr="00CC0C94" w:rsidRDefault="00AE5234" w:rsidP="00375E58">
            <w:pPr>
              <w:pStyle w:val="TAL"/>
            </w:pPr>
            <w:r w:rsidRPr="00CC0C94">
              <w:t xml:space="preserve">Bit </w:t>
            </w:r>
            <w:r>
              <w:t>3</w:t>
            </w:r>
            <w:r w:rsidRPr="00CC0C94">
              <w:t xml:space="preserve"> to 8 of octet </w:t>
            </w:r>
            <w:r>
              <w:rPr>
                <w:lang w:eastAsia="zh-CN"/>
              </w:rPr>
              <w:t>3</w:t>
            </w:r>
            <w:r w:rsidRPr="00CC0C94">
              <w:t xml:space="preserve"> </w:t>
            </w:r>
            <w:r>
              <w:t xml:space="preserve">and bits of octet 4 </w:t>
            </w:r>
            <w:r w:rsidRPr="00CC0C94">
              <w:t>are spare and shall be coded as zero.</w:t>
            </w:r>
          </w:p>
        </w:tc>
      </w:tr>
    </w:tbl>
    <w:p w14:paraId="40A92957" w14:textId="77777777" w:rsidR="00AE5234" w:rsidRPr="00875EB5" w:rsidRDefault="00AE5234" w:rsidP="00F204C2"/>
    <w:p w14:paraId="21C2C9D5" w14:textId="736BC312" w:rsidR="00545D15" w:rsidRPr="00742FAE" w:rsidRDefault="00545D15" w:rsidP="00545D15">
      <w:pPr>
        <w:pStyle w:val="Heading2"/>
      </w:pPr>
      <w:bookmarkStart w:id="1770" w:name="_Toc525231501"/>
      <w:bookmarkStart w:id="1771" w:name="_Toc25070721"/>
      <w:bookmarkStart w:id="1772" w:name="_Toc34388712"/>
      <w:bookmarkStart w:id="1773" w:name="_Toc34404483"/>
      <w:bookmarkStart w:id="1774" w:name="_Toc45282379"/>
      <w:bookmarkStart w:id="1775" w:name="_Toc45882765"/>
      <w:bookmarkStart w:id="1776" w:name="_Toc51951315"/>
      <w:r>
        <w:t>8.4</w:t>
      </w:r>
      <w:r>
        <w:tab/>
      </w:r>
      <w:r>
        <w:rPr>
          <w:noProof/>
          <w:lang w:val="en-US"/>
        </w:rPr>
        <w:t xml:space="preserve">V2X communication over </w:t>
      </w:r>
      <w:r>
        <w:t>PC5 s</w:t>
      </w:r>
      <w:r w:rsidRPr="00742FAE">
        <w:t xml:space="preserve">ignalling </w:t>
      </w:r>
      <w:r>
        <w:t>information elements</w:t>
      </w:r>
      <w:bookmarkEnd w:id="1770"/>
      <w:bookmarkEnd w:id="1771"/>
      <w:bookmarkEnd w:id="1772"/>
      <w:bookmarkEnd w:id="1773"/>
      <w:bookmarkEnd w:id="1774"/>
      <w:bookmarkEnd w:id="1775"/>
      <w:bookmarkEnd w:id="1776"/>
    </w:p>
    <w:p w14:paraId="48C5BC48" w14:textId="5E823C9B" w:rsidR="00545D15" w:rsidRPr="00742FAE" w:rsidRDefault="00545D15" w:rsidP="00545D15">
      <w:pPr>
        <w:pStyle w:val="Heading3"/>
      </w:pPr>
      <w:bookmarkStart w:id="1777" w:name="_Toc525231502"/>
      <w:bookmarkStart w:id="1778" w:name="_Toc25070722"/>
      <w:bookmarkStart w:id="1779" w:name="_Toc34388713"/>
      <w:bookmarkStart w:id="1780" w:name="_Toc34404484"/>
      <w:bookmarkStart w:id="1781" w:name="_Toc45282380"/>
      <w:bookmarkStart w:id="1782" w:name="_Toc45882766"/>
      <w:bookmarkStart w:id="1783" w:name="_Toc51951316"/>
      <w:r>
        <w:t>8.4.1</w:t>
      </w:r>
      <w:r>
        <w:tab/>
      </w:r>
      <w:bookmarkEnd w:id="1777"/>
      <w:r>
        <w:t>PC5 signalling message t</w:t>
      </w:r>
      <w:r w:rsidRPr="00742FAE">
        <w:t>ype</w:t>
      </w:r>
      <w:bookmarkEnd w:id="1778"/>
      <w:bookmarkEnd w:id="1779"/>
      <w:bookmarkEnd w:id="1780"/>
      <w:bookmarkEnd w:id="1781"/>
      <w:bookmarkEnd w:id="1782"/>
      <w:bookmarkEnd w:id="1783"/>
    </w:p>
    <w:p w14:paraId="580ABB2E" w14:textId="6923A249" w:rsidR="00545D15" w:rsidRPr="00742FAE" w:rsidRDefault="00545D15" w:rsidP="00545D15">
      <w:r>
        <w:t>The purpose of the PC5 signalling message t</w:t>
      </w:r>
      <w:r w:rsidRPr="00742FAE">
        <w:t>ype</w:t>
      </w:r>
      <w:r>
        <w:t xml:space="preserve"> </w:t>
      </w:r>
      <w:r w:rsidR="00CC59D9">
        <w:t xml:space="preserve">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2EBBA8FB" w14:textId="17CDE9CE" w:rsidR="00545D15" w:rsidRDefault="00545D15" w:rsidP="00545D15">
      <w:r>
        <w:t>The value part of the PC5 signalling</w:t>
      </w:r>
      <w:r w:rsidRPr="00742FAE">
        <w:t xml:space="preserve"> </w:t>
      </w:r>
      <w:r>
        <w:t xml:space="preserve">message type </w:t>
      </w:r>
      <w:r w:rsidR="00CC59D9">
        <w:t>information element</w:t>
      </w:r>
      <w:r w:rsidR="00CC59D9" w:rsidRPr="00742FAE">
        <w:t xml:space="preserve"> </w:t>
      </w:r>
      <w:r>
        <w:t>used in the PC5 s</w:t>
      </w:r>
      <w:r w:rsidRPr="00742FAE">
        <w:t>ignalling messages</w:t>
      </w:r>
      <w:r>
        <w:t xml:space="preserve"> is coded as shown in t</w:t>
      </w:r>
      <w:r w:rsidRPr="00742FAE">
        <w:t>able </w:t>
      </w:r>
      <w:r>
        <w:t>8.4.1</w:t>
      </w:r>
      <w:r w:rsidRPr="00742FAE">
        <w:t>.1.</w:t>
      </w:r>
    </w:p>
    <w:p w14:paraId="704E73C8" w14:textId="7B1AC900" w:rsidR="00545D15" w:rsidRPr="00742FAE" w:rsidRDefault="00545D15" w:rsidP="00545D15">
      <w:r>
        <w:t>The PC5 signalling message t</w:t>
      </w:r>
      <w:r w:rsidR="00CC59D9">
        <w:t>ype</w:t>
      </w:r>
      <w:r w:rsidRPr="00742FAE">
        <w:t xml:space="preserve"> is a type 3 information element, with the length of 1 octet.</w:t>
      </w:r>
    </w:p>
    <w:p w14:paraId="0CBCAE41" w14:textId="0C7FEDFE" w:rsidR="00545D15" w:rsidRPr="00742FAE" w:rsidRDefault="00545D15" w:rsidP="00545D15">
      <w:pPr>
        <w:pStyle w:val="TH"/>
      </w:pPr>
      <w:r w:rsidRPr="00742FAE">
        <w:t>Table </w:t>
      </w:r>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4224"/>
        <w:gridCol w:w="33"/>
      </w:tblGrid>
      <w:tr w:rsidR="00545D15" w:rsidRPr="00EF7A4C" w14:paraId="6B78C197" w14:textId="77777777" w:rsidTr="00662F72">
        <w:trPr>
          <w:gridAfter w:val="1"/>
          <w:wAfter w:w="33" w:type="dxa"/>
          <w:cantSplit/>
          <w:jc w:val="center"/>
        </w:trPr>
        <w:tc>
          <w:tcPr>
            <w:tcW w:w="2272" w:type="dxa"/>
            <w:gridSpan w:val="16"/>
          </w:tcPr>
          <w:p w14:paraId="3D75AAFC" w14:textId="77777777" w:rsidR="00545D15" w:rsidRPr="00EF7A4C" w:rsidRDefault="00545D15" w:rsidP="00662F72">
            <w:pPr>
              <w:pStyle w:val="TAL"/>
            </w:pPr>
            <w:r w:rsidRPr="00EF7A4C">
              <w:t>Bits</w:t>
            </w:r>
          </w:p>
        </w:tc>
        <w:tc>
          <w:tcPr>
            <w:tcW w:w="284" w:type="dxa"/>
            <w:gridSpan w:val="2"/>
          </w:tcPr>
          <w:p w14:paraId="662D684D" w14:textId="77777777" w:rsidR="00545D15" w:rsidRPr="00EF7A4C" w:rsidRDefault="00545D15" w:rsidP="00662F72">
            <w:pPr>
              <w:pStyle w:val="TAC"/>
            </w:pPr>
          </w:p>
        </w:tc>
        <w:tc>
          <w:tcPr>
            <w:tcW w:w="4257" w:type="dxa"/>
            <w:gridSpan w:val="2"/>
          </w:tcPr>
          <w:p w14:paraId="77073B3E" w14:textId="77777777" w:rsidR="00545D15" w:rsidRPr="00EF7A4C" w:rsidRDefault="00545D15" w:rsidP="00662F72">
            <w:pPr>
              <w:pStyle w:val="TAL"/>
            </w:pPr>
          </w:p>
        </w:tc>
      </w:tr>
      <w:tr w:rsidR="00545D15" w:rsidRPr="00EF7A4C" w14:paraId="72C9A02B" w14:textId="77777777" w:rsidTr="00662F72">
        <w:trPr>
          <w:gridAfter w:val="1"/>
          <w:wAfter w:w="33" w:type="dxa"/>
          <w:cantSplit/>
          <w:jc w:val="center"/>
        </w:trPr>
        <w:tc>
          <w:tcPr>
            <w:tcW w:w="284" w:type="dxa"/>
            <w:gridSpan w:val="2"/>
          </w:tcPr>
          <w:p w14:paraId="12A7B8AB" w14:textId="77777777" w:rsidR="00545D15" w:rsidRPr="00EF7A4C" w:rsidRDefault="00545D15" w:rsidP="00662F72">
            <w:pPr>
              <w:pStyle w:val="TAC"/>
            </w:pPr>
            <w:r w:rsidRPr="00EF7A4C">
              <w:t>8</w:t>
            </w:r>
          </w:p>
        </w:tc>
        <w:tc>
          <w:tcPr>
            <w:tcW w:w="284" w:type="dxa"/>
            <w:gridSpan w:val="2"/>
          </w:tcPr>
          <w:p w14:paraId="47642082" w14:textId="77777777" w:rsidR="00545D15" w:rsidRPr="00EF7A4C" w:rsidRDefault="00545D15" w:rsidP="00662F72">
            <w:pPr>
              <w:pStyle w:val="TAC"/>
            </w:pPr>
            <w:r w:rsidRPr="00EF7A4C">
              <w:t>7</w:t>
            </w:r>
          </w:p>
        </w:tc>
        <w:tc>
          <w:tcPr>
            <w:tcW w:w="284" w:type="dxa"/>
            <w:gridSpan w:val="2"/>
          </w:tcPr>
          <w:p w14:paraId="673FF164" w14:textId="77777777" w:rsidR="00545D15" w:rsidRPr="00EF7A4C" w:rsidRDefault="00545D15" w:rsidP="00662F72">
            <w:pPr>
              <w:pStyle w:val="TAC"/>
            </w:pPr>
            <w:r w:rsidRPr="00EF7A4C">
              <w:t>6</w:t>
            </w:r>
          </w:p>
        </w:tc>
        <w:tc>
          <w:tcPr>
            <w:tcW w:w="284" w:type="dxa"/>
            <w:gridSpan w:val="2"/>
          </w:tcPr>
          <w:p w14:paraId="1B1C8530" w14:textId="77777777" w:rsidR="00545D15" w:rsidRPr="00EF7A4C" w:rsidRDefault="00545D15" w:rsidP="00662F72">
            <w:pPr>
              <w:pStyle w:val="TAC"/>
            </w:pPr>
            <w:r w:rsidRPr="00EF7A4C">
              <w:t>5</w:t>
            </w:r>
          </w:p>
        </w:tc>
        <w:tc>
          <w:tcPr>
            <w:tcW w:w="284" w:type="dxa"/>
            <w:gridSpan w:val="2"/>
          </w:tcPr>
          <w:p w14:paraId="302E3F95" w14:textId="77777777" w:rsidR="00545D15" w:rsidRPr="00EF7A4C" w:rsidRDefault="00545D15" w:rsidP="00662F72">
            <w:pPr>
              <w:pStyle w:val="TAC"/>
            </w:pPr>
            <w:r w:rsidRPr="00EF7A4C">
              <w:t>4</w:t>
            </w:r>
          </w:p>
        </w:tc>
        <w:tc>
          <w:tcPr>
            <w:tcW w:w="284" w:type="dxa"/>
            <w:gridSpan w:val="2"/>
          </w:tcPr>
          <w:p w14:paraId="7949F2FE" w14:textId="77777777" w:rsidR="00545D15" w:rsidRPr="00EF7A4C" w:rsidRDefault="00545D15" w:rsidP="00662F72">
            <w:pPr>
              <w:pStyle w:val="TAC"/>
            </w:pPr>
            <w:r w:rsidRPr="00EF7A4C">
              <w:t>3</w:t>
            </w:r>
          </w:p>
        </w:tc>
        <w:tc>
          <w:tcPr>
            <w:tcW w:w="284" w:type="dxa"/>
            <w:gridSpan w:val="2"/>
          </w:tcPr>
          <w:p w14:paraId="24FBFF7F" w14:textId="77777777" w:rsidR="00545D15" w:rsidRPr="00EF7A4C" w:rsidRDefault="00545D15" w:rsidP="00662F72">
            <w:pPr>
              <w:pStyle w:val="TAC"/>
            </w:pPr>
            <w:r w:rsidRPr="00EF7A4C">
              <w:t>2</w:t>
            </w:r>
          </w:p>
        </w:tc>
        <w:tc>
          <w:tcPr>
            <w:tcW w:w="284" w:type="dxa"/>
            <w:gridSpan w:val="2"/>
          </w:tcPr>
          <w:p w14:paraId="72858379" w14:textId="77777777" w:rsidR="00545D15" w:rsidRPr="00EF7A4C" w:rsidRDefault="00545D15" w:rsidP="00662F72">
            <w:pPr>
              <w:pStyle w:val="TAC"/>
            </w:pPr>
            <w:r w:rsidRPr="00EF7A4C">
              <w:t>1</w:t>
            </w:r>
          </w:p>
        </w:tc>
        <w:tc>
          <w:tcPr>
            <w:tcW w:w="284" w:type="dxa"/>
            <w:gridSpan w:val="2"/>
          </w:tcPr>
          <w:p w14:paraId="0711BF15" w14:textId="77777777" w:rsidR="00545D15" w:rsidRPr="00EF7A4C" w:rsidRDefault="00545D15" w:rsidP="00662F72">
            <w:pPr>
              <w:pStyle w:val="TAC"/>
            </w:pPr>
          </w:p>
        </w:tc>
        <w:tc>
          <w:tcPr>
            <w:tcW w:w="4257" w:type="dxa"/>
            <w:gridSpan w:val="2"/>
          </w:tcPr>
          <w:p w14:paraId="4EDC4180" w14:textId="77777777" w:rsidR="00545D15" w:rsidRPr="00EF7A4C" w:rsidRDefault="00545D15" w:rsidP="00662F72">
            <w:pPr>
              <w:pStyle w:val="TAL"/>
            </w:pPr>
          </w:p>
        </w:tc>
      </w:tr>
      <w:tr w:rsidR="00545D15" w:rsidRPr="00EF7A4C" w14:paraId="30315F83" w14:textId="77777777" w:rsidTr="00662F72">
        <w:trPr>
          <w:gridAfter w:val="1"/>
          <w:wAfter w:w="33" w:type="dxa"/>
          <w:cantSplit/>
          <w:jc w:val="center"/>
        </w:trPr>
        <w:tc>
          <w:tcPr>
            <w:tcW w:w="284" w:type="dxa"/>
            <w:gridSpan w:val="2"/>
          </w:tcPr>
          <w:p w14:paraId="3C127534" w14:textId="77777777" w:rsidR="00545D15" w:rsidRPr="00EF7A4C" w:rsidRDefault="00545D15" w:rsidP="00662F72">
            <w:pPr>
              <w:pStyle w:val="TAC"/>
            </w:pPr>
            <w:r w:rsidRPr="00EF7A4C">
              <w:t>0</w:t>
            </w:r>
          </w:p>
        </w:tc>
        <w:tc>
          <w:tcPr>
            <w:tcW w:w="284" w:type="dxa"/>
            <w:gridSpan w:val="2"/>
          </w:tcPr>
          <w:p w14:paraId="2B270ECE" w14:textId="77777777" w:rsidR="00545D15" w:rsidRPr="00EF7A4C" w:rsidRDefault="00545D15" w:rsidP="00662F72">
            <w:pPr>
              <w:pStyle w:val="TAC"/>
            </w:pPr>
            <w:r w:rsidRPr="00EF7A4C">
              <w:t>0</w:t>
            </w:r>
          </w:p>
        </w:tc>
        <w:tc>
          <w:tcPr>
            <w:tcW w:w="284" w:type="dxa"/>
            <w:gridSpan w:val="2"/>
          </w:tcPr>
          <w:p w14:paraId="146FB02F" w14:textId="77777777" w:rsidR="00545D15" w:rsidRPr="00EF7A4C" w:rsidRDefault="00545D15" w:rsidP="00662F72">
            <w:pPr>
              <w:pStyle w:val="TAC"/>
            </w:pPr>
            <w:r w:rsidRPr="00EF7A4C">
              <w:t>0</w:t>
            </w:r>
          </w:p>
        </w:tc>
        <w:tc>
          <w:tcPr>
            <w:tcW w:w="284" w:type="dxa"/>
            <w:gridSpan w:val="2"/>
          </w:tcPr>
          <w:p w14:paraId="1BC6A928" w14:textId="77777777" w:rsidR="00545D15" w:rsidRPr="00EF7A4C" w:rsidRDefault="00545D15" w:rsidP="00662F72">
            <w:pPr>
              <w:pStyle w:val="TAC"/>
            </w:pPr>
            <w:r w:rsidRPr="00EF7A4C">
              <w:t>0</w:t>
            </w:r>
          </w:p>
        </w:tc>
        <w:tc>
          <w:tcPr>
            <w:tcW w:w="284" w:type="dxa"/>
            <w:gridSpan w:val="2"/>
          </w:tcPr>
          <w:p w14:paraId="2F543235" w14:textId="77777777" w:rsidR="00545D15" w:rsidRPr="00EF7A4C" w:rsidRDefault="00545D15" w:rsidP="00662F72">
            <w:pPr>
              <w:pStyle w:val="TAC"/>
            </w:pPr>
            <w:r w:rsidRPr="00EF7A4C">
              <w:t>0</w:t>
            </w:r>
          </w:p>
        </w:tc>
        <w:tc>
          <w:tcPr>
            <w:tcW w:w="284" w:type="dxa"/>
            <w:gridSpan w:val="2"/>
          </w:tcPr>
          <w:p w14:paraId="4C16EA74" w14:textId="77777777" w:rsidR="00545D15" w:rsidRPr="00EF7A4C" w:rsidRDefault="00545D15" w:rsidP="00662F72">
            <w:pPr>
              <w:pStyle w:val="TAC"/>
            </w:pPr>
            <w:r w:rsidRPr="00EF7A4C">
              <w:t>0</w:t>
            </w:r>
          </w:p>
        </w:tc>
        <w:tc>
          <w:tcPr>
            <w:tcW w:w="284" w:type="dxa"/>
            <w:gridSpan w:val="2"/>
          </w:tcPr>
          <w:p w14:paraId="262D3DC2" w14:textId="77777777" w:rsidR="00545D15" w:rsidRPr="00EF7A4C" w:rsidRDefault="00545D15" w:rsidP="00662F72">
            <w:pPr>
              <w:pStyle w:val="TAC"/>
            </w:pPr>
            <w:r w:rsidRPr="00EF7A4C">
              <w:t>0</w:t>
            </w:r>
          </w:p>
        </w:tc>
        <w:tc>
          <w:tcPr>
            <w:tcW w:w="284" w:type="dxa"/>
            <w:gridSpan w:val="2"/>
          </w:tcPr>
          <w:p w14:paraId="30A6F83F" w14:textId="77777777" w:rsidR="00545D15" w:rsidRPr="00EF7A4C" w:rsidRDefault="00545D15" w:rsidP="00662F72">
            <w:pPr>
              <w:pStyle w:val="TAC"/>
            </w:pPr>
            <w:r w:rsidRPr="00EF7A4C">
              <w:t>1</w:t>
            </w:r>
          </w:p>
        </w:tc>
        <w:tc>
          <w:tcPr>
            <w:tcW w:w="284" w:type="dxa"/>
            <w:gridSpan w:val="2"/>
          </w:tcPr>
          <w:p w14:paraId="108E4847" w14:textId="77777777" w:rsidR="00545D15" w:rsidRPr="00EF7A4C" w:rsidRDefault="00545D15" w:rsidP="00662F72">
            <w:pPr>
              <w:pStyle w:val="TAC"/>
            </w:pPr>
          </w:p>
        </w:tc>
        <w:tc>
          <w:tcPr>
            <w:tcW w:w="4257" w:type="dxa"/>
            <w:gridSpan w:val="2"/>
          </w:tcPr>
          <w:p w14:paraId="3D7798E5" w14:textId="77777777" w:rsidR="00545D15" w:rsidRPr="00EF7A4C" w:rsidRDefault="00545D15" w:rsidP="00662F72">
            <w:pPr>
              <w:pStyle w:val="TAL"/>
            </w:pPr>
            <w:r>
              <w:t xml:space="preserve">DIRECT LINK ESTABLISHMENT </w:t>
            </w:r>
            <w:r w:rsidRPr="00EF7A4C">
              <w:t>REQUEST</w:t>
            </w:r>
          </w:p>
        </w:tc>
      </w:tr>
      <w:tr w:rsidR="00545D15" w:rsidRPr="00EF7A4C" w14:paraId="0578C5DC" w14:textId="77777777" w:rsidTr="00662F72">
        <w:trPr>
          <w:gridAfter w:val="1"/>
          <w:wAfter w:w="33" w:type="dxa"/>
          <w:cantSplit/>
          <w:jc w:val="center"/>
        </w:trPr>
        <w:tc>
          <w:tcPr>
            <w:tcW w:w="284" w:type="dxa"/>
            <w:gridSpan w:val="2"/>
          </w:tcPr>
          <w:p w14:paraId="7129E1A7" w14:textId="77777777" w:rsidR="00545D15" w:rsidRPr="00EF7A4C" w:rsidRDefault="00545D15" w:rsidP="00662F72">
            <w:pPr>
              <w:pStyle w:val="TAC"/>
              <w:rPr>
                <w:lang w:eastAsia="zh-CN"/>
              </w:rPr>
            </w:pPr>
            <w:r>
              <w:rPr>
                <w:rFonts w:hint="eastAsia"/>
                <w:lang w:eastAsia="zh-CN"/>
              </w:rPr>
              <w:t>0</w:t>
            </w:r>
          </w:p>
        </w:tc>
        <w:tc>
          <w:tcPr>
            <w:tcW w:w="284" w:type="dxa"/>
            <w:gridSpan w:val="2"/>
          </w:tcPr>
          <w:p w14:paraId="6EC2C54B" w14:textId="77777777" w:rsidR="00545D15" w:rsidRPr="00EF7A4C" w:rsidRDefault="00545D15" w:rsidP="00662F72">
            <w:pPr>
              <w:pStyle w:val="TAC"/>
              <w:rPr>
                <w:lang w:eastAsia="zh-CN"/>
              </w:rPr>
            </w:pPr>
            <w:r>
              <w:rPr>
                <w:rFonts w:hint="eastAsia"/>
                <w:lang w:eastAsia="zh-CN"/>
              </w:rPr>
              <w:t>0</w:t>
            </w:r>
          </w:p>
        </w:tc>
        <w:tc>
          <w:tcPr>
            <w:tcW w:w="284" w:type="dxa"/>
            <w:gridSpan w:val="2"/>
          </w:tcPr>
          <w:p w14:paraId="4117B160" w14:textId="77777777" w:rsidR="00545D15" w:rsidRPr="00EF7A4C" w:rsidRDefault="00545D15" w:rsidP="00662F72">
            <w:pPr>
              <w:pStyle w:val="TAC"/>
              <w:rPr>
                <w:lang w:eastAsia="zh-CN"/>
              </w:rPr>
            </w:pPr>
            <w:r>
              <w:rPr>
                <w:rFonts w:hint="eastAsia"/>
                <w:lang w:eastAsia="zh-CN"/>
              </w:rPr>
              <w:t>0</w:t>
            </w:r>
          </w:p>
        </w:tc>
        <w:tc>
          <w:tcPr>
            <w:tcW w:w="284" w:type="dxa"/>
            <w:gridSpan w:val="2"/>
          </w:tcPr>
          <w:p w14:paraId="44FC95B4"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907EE76" w14:textId="77777777" w:rsidR="00545D15" w:rsidRPr="00EF7A4C" w:rsidRDefault="00545D15" w:rsidP="00662F72">
            <w:pPr>
              <w:pStyle w:val="TAC"/>
              <w:rPr>
                <w:lang w:eastAsia="zh-CN"/>
              </w:rPr>
            </w:pPr>
            <w:r>
              <w:rPr>
                <w:rFonts w:hint="eastAsia"/>
                <w:lang w:eastAsia="zh-CN"/>
              </w:rPr>
              <w:t>0</w:t>
            </w:r>
          </w:p>
        </w:tc>
        <w:tc>
          <w:tcPr>
            <w:tcW w:w="284" w:type="dxa"/>
            <w:gridSpan w:val="2"/>
          </w:tcPr>
          <w:p w14:paraId="3053F711"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03A049F" w14:textId="77777777" w:rsidR="00545D15" w:rsidRPr="00EF7A4C" w:rsidRDefault="00545D15" w:rsidP="00662F72">
            <w:pPr>
              <w:pStyle w:val="TAC"/>
              <w:rPr>
                <w:lang w:eastAsia="zh-CN"/>
              </w:rPr>
            </w:pPr>
            <w:r>
              <w:rPr>
                <w:rFonts w:hint="eastAsia"/>
                <w:lang w:eastAsia="zh-CN"/>
              </w:rPr>
              <w:t>1</w:t>
            </w:r>
          </w:p>
        </w:tc>
        <w:tc>
          <w:tcPr>
            <w:tcW w:w="284" w:type="dxa"/>
            <w:gridSpan w:val="2"/>
          </w:tcPr>
          <w:p w14:paraId="6CCFF923" w14:textId="77777777" w:rsidR="00545D15" w:rsidRPr="00EF7A4C" w:rsidRDefault="00545D15" w:rsidP="00662F72">
            <w:pPr>
              <w:pStyle w:val="TAC"/>
              <w:rPr>
                <w:lang w:eastAsia="zh-CN"/>
              </w:rPr>
            </w:pPr>
            <w:r>
              <w:rPr>
                <w:rFonts w:hint="eastAsia"/>
                <w:lang w:eastAsia="zh-CN"/>
              </w:rPr>
              <w:t>0</w:t>
            </w:r>
          </w:p>
        </w:tc>
        <w:tc>
          <w:tcPr>
            <w:tcW w:w="284" w:type="dxa"/>
            <w:gridSpan w:val="2"/>
          </w:tcPr>
          <w:p w14:paraId="0195A875" w14:textId="77777777" w:rsidR="00545D15" w:rsidRPr="00EF7A4C" w:rsidRDefault="00545D15" w:rsidP="00662F72">
            <w:pPr>
              <w:pStyle w:val="TAC"/>
            </w:pPr>
          </w:p>
        </w:tc>
        <w:tc>
          <w:tcPr>
            <w:tcW w:w="4257" w:type="dxa"/>
            <w:gridSpan w:val="2"/>
          </w:tcPr>
          <w:p w14:paraId="656C43FA" w14:textId="77777777" w:rsidR="00545D15" w:rsidRDefault="00545D15" w:rsidP="00662F72">
            <w:pPr>
              <w:pStyle w:val="TAL"/>
            </w:pPr>
            <w:r>
              <w:t>DIRECT LINK ESTABLISHMENT ACCEPT</w:t>
            </w:r>
          </w:p>
        </w:tc>
      </w:tr>
      <w:tr w:rsidR="00545D15" w:rsidRPr="00EF7A4C" w14:paraId="3BDFFE93" w14:textId="77777777" w:rsidTr="00662F72">
        <w:trPr>
          <w:gridAfter w:val="1"/>
          <w:wAfter w:w="33" w:type="dxa"/>
          <w:cantSplit/>
          <w:jc w:val="center"/>
        </w:trPr>
        <w:tc>
          <w:tcPr>
            <w:tcW w:w="284" w:type="dxa"/>
            <w:gridSpan w:val="2"/>
          </w:tcPr>
          <w:p w14:paraId="054B476A" w14:textId="77777777" w:rsidR="00545D15" w:rsidRPr="00EF7A4C" w:rsidRDefault="00545D15" w:rsidP="00662F72">
            <w:pPr>
              <w:pStyle w:val="TAC"/>
              <w:rPr>
                <w:lang w:eastAsia="zh-CN"/>
              </w:rPr>
            </w:pPr>
            <w:r>
              <w:rPr>
                <w:rFonts w:hint="eastAsia"/>
                <w:lang w:eastAsia="zh-CN"/>
              </w:rPr>
              <w:t>0</w:t>
            </w:r>
          </w:p>
        </w:tc>
        <w:tc>
          <w:tcPr>
            <w:tcW w:w="284" w:type="dxa"/>
            <w:gridSpan w:val="2"/>
          </w:tcPr>
          <w:p w14:paraId="33FF73B7" w14:textId="77777777" w:rsidR="00545D15" w:rsidRPr="00EF7A4C" w:rsidRDefault="00545D15" w:rsidP="00662F72">
            <w:pPr>
              <w:pStyle w:val="TAC"/>
              <w:rPr>
                <w:lang w:eastAsia="zh-CN"/>
              </w:rPr>
            </w:pPr>
            <w:r>
              <w:rPr>
                <w:rFonts w:hint="eastAsia"/>
                <w:lang w:eastAsia="zh-CN"/>
              </w:rPr>
              <w:t>0</w:t>
            </w:r>
          </w:p>
        </w:tc>
        <w:tc>
          <w:tcPr>
            <w:tcW w:w="284" w:type="dxa"/>
            <w:gridSpan w:val="2"/>
          </w:tcPr>
          <w:p w14:paraId="6A0714E3"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CB92767" w14:textId="77777777" w:rsidR="00545D15" w:rsidRPr="00EF7A4C" w:rsidRDefault="00545D15" w:rsidP="00662F72">
            <w:pPr>
              <w:pStyle w:val="TAC"/>
              <w:rPr>
                <w:lang w:eastAsia="zh-CN"/>
              </w:rPr>
            </w:pPr>
            <w:r>
              <w:rPr>
                <w:rFonts w:hint="eastAsia"/>
                <w:lang w:eastAsia="zh-CN"/>
              </w:rPr>
              <w:t>0</w:t>
            </w:r>
          </w:p>
        </w:tc>
        <w:tc>
          <w:tcPr>
            <w:tcW w:w="284" w:type="dxa"/>
            <w:gridSpan w:val="2"/>
          </w:tcPr>
          <w:p w14:paraId="56295336" w14:textId="77777777" w:rsidR="00545D15" w:rsidRPr="00EF7A4C" w:rsidRDefault="00545D15" w:rsidP="00662F72">
            <w:pPr>
              <w:pStyle w:val="TAC"/>
              <w:rPr>
                <w:lang w:eastAsia="zh-CN"/>
              </w:rPr>
            </w:pPr>
            <w:r>
              <w:rPr>
                <w:rFonts w:hint="eastAsia"/>
                <w:lang w:eastAsia="zh-CN"/>
              </w:rPr>
              <w:t>0</w:t>
            </w:r>
          </w:p>
        </w:tc>
        <w:tc>
          <w:tcPr>
            <w:tcW w:w="284" w:type="dxa"/>
            <w:gridSpan w:val="2"/>
          </w:tcPr>
          <w:p w14:paraId="0A6A32AF"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72724EA" w14:textId="77777777" w:rsidR="00545D15" w:rsidRPr="00EF7A4C" w:rsidRDefault="00545D15" w:rsidP="00662F72">
            <w:pPr>
              <w:pStyle w:val="TAC"/>
              <w:rPr>
                <w:lang w:eastAsia="zh-CN"/>
              </w:rPr>
            </w:pPr>
            <w:r>
              <w:rPr>
                <w:rFonts w:hint="eastAsia"/>
                <w:lang w:eastAsia="zh-CN"/>
              </w:rPr>
              <w:t>1</w:t>
            </w:r>
          </w:p>
        </w:tc>
        <w:tc>
          <w:tcPr>
            <w:tcW w:w="284" w:type="dxa"/>
            <w:gridSpan w:val="2"/>
          </w:tcPr>
          <w:p w14:paraId="23BFE779" w14:textId="77777777" w:rsidR="00545D15" w:rsidRPr="00EF7A4C" w:rsidRDefault="00545D15" w:rsidP="00662F72">
            <w:pPr>
              <w:pStyle w:val="TAC"/>
              <w:rPr>
                <w:lang w:eastAsia="zh-CN"/>
              </w:rPr>
            </w:pPr>
            <w:r>
              <w:rPr>
                <w:rFonts w:hint="eastAsia"/>
                <w:lang w:eastAsia="zh-CN"/>
              </w:rPr>
              <w:t>1</w:t>
            </w:r>
          </w:p>
        </w:tc>
        <w:tc>
          <w:tcPr>
            <w:tcW w:w="284" w:type="dxa"/>
            <w:gridSpan w:val="2"/>
          </w:tcPr>
          <w:p w14:paraId="141FC4DB" w14:textId="77777777" w:rsidR="00545D15" w:rsidRPr="00EF7A4C" w:rsidRDefault="00545D15" w:rsidP="00662F72">
            <w:pPr>
              <w:pStyle w:val="TAC"/>
            </w:pPr>
          </w:p>
        </w:tc>
        <w:tc>
          <w:tcPr>
            <w:tcW w:w="4257" w:type="dxa"/>
            <w:gridSpan w:val="2"/>
          </w:tcPr>
          <w:p w14:paraId="21CFCC5E" w14:textId="77777777" w:rsidR="00545D15" w:rsidRPr="00EF7A4C" w:rsidRDefault="00545D15" w:rsidP="00662F72">
            <w:pPr>
              <w:pStyle w:val="TAL"/>
            </w:pPr>
            <w:r>
              <w:t>DIRECT LINK ESTABLISHMENT REJECT</w:t>
            </w:r>
          </w:p>
        </w:tc>
      </w:tr>
      <w:tr w:rsidR="00545D15" w:rsidRPr="00EF7A4C" w14:paraId="7BFDEA1F" w14:textId="77777777" w:rsidTr="00662F72">
        <w:trPr>
          <w:gridAfter w:val="1"/>
          <w:wAfter w:w="33" w:type="dxa"/>
          <w:cantSplit/>
          <w:jc w:val="center"/>
        </w:trPr>
        <w:tc>
          <w:tcPr>
            <w:tcW w:w="284" w:type="dxa"/>
            <w:gridSpan w:val="2"/>
          </w:tcPr>
          <w:p w14:paraId="1B3631BC" w14:textId="77777777" w:rsidR="00545D15" w:rsidRDefault="00545D15" w:rsidP="00662F72">
            <w:pPr>
              <w:pStyle w:val="TAC"/>
              <w:rPr>
                <w:lang w:eastAsia="zh-CN"/>
              </w:rPr>
            </w:pPr>
            <w:r>
              <w:rPr>
                <w:rFonts w:hint="eastAsia"/>
                <w:lang w:eastAsia="zh-CN"/>
              </w:rPr>
              <w:t>0</w:t>
            </w:r>
          </w:p>
        </w:tc>
        <w:tc>
          <w:tcPr>
            <w:tcW w:w="284" w:type="dxa"/>
            <w:gridSpan w:val="2"/>
          </w:tcPr>
          <w:p w14:paraId="091EB518" w14:textId="77777777" w:rsidR="00545D15" w:rsidRDefault="00545D15" w:rsidP="00662F72">
            <w:pPr>
              <w:pStyle w:val="TAC"/>
              <w:rPr>
                <w:lang w:eastAsia="zh-CN"/>
              </w:rPr>
            </w:pPr>
            <w:r>
              <w:rPr>
                <w:rFonts w:hint="eastAsia"/>
                <w:lang w:eastAsia="zh-CN"/>
              </w:rPr>
              <w:t>0</w:t>
            </w:r>
          </w:p>
        </w:tc>
        <w:tc>
          <w:tcPr>
            <w:tcW w:w="284" w:type="dxa"/>
            <w:gridSpan w:val="2"/>
          </w:tcPr>
          <w:p w14:paraId="7A160B3E" w14:textId="77777777" w:rsidR="00545D15" w:rsidRDefault="00545D15" w:rsidP="00662F72">
            <w:pPr>
              <w:pStyle w:val="TAC"/>
              <w:rPr>
                <w:lang w:eastAsia="zh-CN"/>
              </w:rPr>
            </w:pPr>
            <w:r>
              <w:rPr>
                <w:rFonts w:hint="eastAsia"/>
                <w:lang w:eastAsia="zh-CN"/>
              </w:rPr>
              <w:t>0</w:t>
            </w:r>
          </w:p>
        </w:tc>
        <w:tc>
          <w:tcPr>
            <w:tcW w:w="284" w:type="dxa"/>
            <w:gridSpan w:val="2"/>
          </w:tcPr>
          <w:p w14:paraId="3ABA4C33" w14:textId="77777777" w:rsidR="00545D15" w:rsidRDefault="00545D15" w:rsidP="00662F72">
            <w:pPr>
              <w:pStyle w:val="TAC"/>
              <w:rPr>
                <w:lang w:eastAsia="zh-CN"/>
              </w:rPr>
            </w:pPr>
            <w:r>
              <w:rPr>
                <w:rFonts w:hint="eastAsia"/>
                <w:lang w:eastAsia="zh-CN"/>
              </w:rPr>
              <w:t>0</w:t>
            </w:r>
          </w:p>
        </w:tc>
        <w:tc>
          <w:tcPr>
            <w:tcW w:w="284" w:type="dxa"/>
            <w:gridSpan w:val="2"/>
          </w:tcPr>
          <w:p w14:paraId="180A11FA" w14:textId="77777777" w:rsidR="00545D15" w:rsidRDefault="00545D15" w:rsidP="00662F72">
            <w:pPr>
              <w:pStyle w:val="TAC"/>
              <w:rPr>
                <w:lang w:eastAsia="zh-CN"/>
              </w:rPr>
            </w:pPr>
            <w:r>
              <w:rPr>
                <w:rFonts w:hint="eastAsia"/>
                <w:lang w:eastAsia="zh-CN"/>
              </w:rPr>
              <w:t>0</w:t>
            </w:r>
          </w:p>
        </w:tc>
        <w:tc>
          <w:tcPr>
            <w:tcW w:w="284" w:type="dxa"/>
            <w:gridSpan w:val="2"/>
          </w:tcPr>
          <w:p w14:paraId="5560684E" w14:textId="77777777" w:rsidR="00545D15" w:rsidRDefault="00545D15" w:rsidP="00662F72">
            <w:pPr>
              <w:pStyle w:val="TAC"/>
              <w:rPr>
                <w:lang w:eastAsia="zh-CN"/>
              </w:rPr>
            </w:pPr>
            <w:r>
              <w:rPr>
                <w:rFonts w:hint="eastAsia"/>
                <w:lang w:eastAsia="zh-CN"/>
              </w:rPr>
              <w:t>1</w:t>
            </w:r>
          </w:p>
        </w:tc>
        <w:tc>
          <w:tcPr>
            <w:tcW w:w="284" w:type="dxa"/>
            <w:gridSpan w:val="2"/>
          </w:tcPr>
          <w:p w14:paraId="6E8E52EC" w14:textId="77777777" w:rsidR="00545D15" w:rsidRDefault="00545D15" w:rsidP="00662F72">
            <w:pPr>
              <w:pStyle w:val="TAC"/>
              <w:rPr>
                <w:lang w:eastAsia="zh-CN"/>
              </w:rPr>
            </w:pPr>
            <w:r>
              <w:rPr>
                <w:rFonts w:hint="eastAsia"/>
                <w:lang w:eastAsia="zh-CN"/>
              </w:rPr>
              <w:t>0</w:t>
            </w:r>
          </w:p>
        </w:tc>
        <w:tc>
          <w:tcPr>
            <w:tcW w:w="284" w:type="dxa"/>
            <w:gridSpan w:val="2"/>
          </w:tcPr>
          <w:p w14:paraId="651018B9" w14:textId="77777777" w:rsidR="00545D15" w:rsidRDefault="00545D15" w:rsidP="00662F72">
            <w:pPr>
              <w:pStyle w:val="TAC"/>
              <w:rPr>
                <w:lang w:eastAsia="zh-CN"/>
              </w:rPr>
            </w:pPr>
            <w:r>
              <w:rPr>
                <w:rFonts w:hint="eastAsia"/>
                <w:lang w:eastAsia="zh-CN"/>
              </w:rPr>
              <w:t>0</w:t>
            </w:r>
          </w:p>
        </w:tc>
        <w:tc>
          <w:tcPr>
            <w:tcW w:w="284" w:type="dxa"/>
            <w:gridSpan w:val="2"/>
          </w:tcPr>
          <w:p w14:paraId="35916E1D" w14:textId="77777777" w:rsidR="00545D15" w:rsidRPr="00EF7A4C" w:rsidRDefault="00545D15" w:rsidP="00662F72">
            <w:pPr>
              <w:pStyle w:val="TAC"/>
            </w:pPr>
          </w:p>
        </w:tc>
        <w:tc>
          <w:tcPr>
            <w:tcW w:w="4257" w:type="dxa"/>
            <w:gridSpan w:val="2"/>
          </w:tcPr>
          <w:p w14:paraId="273A2082" w14:textId="77777777" w:rsidR="00545D15" w:rsidRDefault="00545D15" w:rsidP="00662F72">
            <w:pPr>
              <w:pStyle w:val="TAL"/>
            </w:pPr>
            <w:r>
              <w:t>DIRECT LINK MODIFICATION REQUEST</w:t>
            </w:r>
          </w:p>
        </w:tc>
      </w:tr>
      <w:tr w:rsidR="00545D15" w:rsidRPr="00EF7A4C" w14:paraId="2385319E" w14:textId="77777777" w:rsidTr="00662F72">
        <w:trPr>
          <w:gridAfter w:val="1"/>
          <w:wAfter w:w="33" w:type="dxa"/>
          <w:cantSplit/>
          <w:jc w:val="center"/>
        </w:trPr>
        <w:tc>
          <w:tcPr>
            <w:tcW w:w="284" w:type="dxa"/>
            <w:gridSpan w:val="2"/>
          </w:tcPr>
          <w:p w14:paraId="570BB1BA" w14:textId="77777777" w:rsidR="00545D15" w:rsidRDefault="00545D15" w:rsidP="00662F72">
            <w:pPr>
              <w:pStyle w:val="TAC"/>
              <w:rPr>
                <w:lang w:eastAsia="zh-CN"/>
              </w:rPr>
            </w:pPr>
            <w:r>
              <w:rPr>
                <w:rFonts w:hint="eastAsia"/>
                <w:lang w:eastAsia="zh-CN"/>
              </w:rPr>
              <w:t>0</w:t>
            </w:r>
          </w:p>
        </w:tc>
        <w:tc>
          <w:tcPr>
            <w:tcW w:w="284" w:type="dxa"/>
            <w:gridSpan w:val="2"/>
          </w:tcPr>
          <w:p w14:paraId="76AE202F" w14:textId="77777777" w:rsidR="00545D15" w:rsidRDefault="00545D15" w:rsidP="00662F72">
            <w:pPr>
              <w:pStyle w:val="TAC"/>
              <w:rPr>
                <w:lang w:eastAsia="zh-CN"/>
              </w:rPr>
            </w:pPr>
            <w:r>
              <w:rPr>
                <w:rFonts w:hint="eastAsia"/>
                <w:lang w:eastAsia="zh-CN"/>
              </w:rPr>
              <w:t>0</w:t>
            </w:r>
          </w:p>
        </w:tc>
        <w:tc>
          <w:tcPr>
            <w:tcW w:w="284" w:type="dxa"/>
            <w:gridSpan w:val="2"/>
          </w:tcPr>
          <w:p w14:paraId="11158F55" w14:textId="77777777" w:rsidR="00545D15" w:rsidRDefault="00545D15" w:rsidP="00662F72">
            <w:pPr>
              <w:pStyle w:val="TAC"/>
              <w:rPr>
                <w:lang w:eastAsia="zh-CN"/>
              </w:rPr>
            </w:pPr>
            <w:r>
              <w:rPr>
                <w:rFonts w:hint="eastAsia"/>
                <w:lang w:eastAsia="zh-CN"/>
              </w:rPr>
              <w:t>0</w:t>
            </w:r>
          </w:p>
        </w:tc>
        <w:tc>
          <w:tcPr>
            <w:tcW w:w="284" w:type="dxa"/>
            <w:gridSpan w:val="2"/>
          </w:tcPr>
          <w:p w14:paraId="032864DB" w14:textId="77777777" w:rsidR="00545D15" w:rsidRDefault="00545D15" w:rsidP="00662F72">
            <w:pPr>
              <w:pStyle w:val="TAC"/>
              <w:rPr>
                <w:lang w:eastAsia="zh-CN"/>
              </w:rPr>
            </w:pPr>
            <w:r>
              <w:rPr>
                <w:rFonts w:hint="eastAsia"/>
                <w:lang w:eastAsia="zh-CN"/>
              </w:rPr>
              <w:t>0</w:t>
            </w:r>
          </w:p>
        </w:tc>
        <w:tc>
          <w:tcPr>
            <w:tcW w:w="284" w:type="dxa"/>
            <w:gridSpan w:val="2"/>
          </w:tcPr>
          <w:p w14:paraId="3FB1E925" w14:textId="77777777" w:rsidR="00545D15" w:rsidRDefault="00545D15" w:rsidP="00662F72">
            <w:pPr>
              <w:pStyle w:val="TAC"/>
              <w:rPr>
                <w:lang w:eastAsia="zh-CN"/>
              </w:rPr>
            </w:pPr>
            <w:r>
              <w:rPr>
                <w:rFonts w:hint="eastAsia"/>
                <w:lang w:eastAsia="zh-CN"/>
              </w:rPr>
              <w:t>0</w:t>
            </w:r>
          </w:p>
        </w:tc>
        <w:tc>
          <w:tcPr>
            <w:tcW w:w="284" w:type="dxa"/>
            <w:gridSpan w:val="2"/>
          </w:tcPr>
          <w:p w14:paraId="274A0424" w14:textId="77777777" w:rsidR="00545D15" w:rsidRDefault="00545D15" w:rsidP="00662F72">
            <w:pPr>
              <w:pStyle w:val="TAC"/>
              <w:rPr>
                <w:lang w:eastAsia="zh-CN"/>
              </w:rPr>
            </w:pPr>
            <w:r>
              <w:rPr>
                <w:rFonts w:hint="eastAsia"/>
                <w:lang w:eastAsia="zh-CN"/>
              </w:rPr>
              <w:t>1</w:t>
            </w:r>
          </w:p>
        </w:tc>
        <w:tc>
          <w:tcPr>
            <w:tcW w:w="284" w:type="dxa"/>
            <w:gridSpan w:val="2"/>
          </w:tcPr>
          <w:p w14:paraId="5D8D9F6F" w14:textId="77777777" w:rsidR="00545D15" w:rsidRDefault="00545D15" w:rsidP="00662F72">
            <w:pPr>
              <w:pStyle w:val="TAC"/>
              <w:rPr>
                <w:lang w:eastAsia="zh-CN"/>
              </w:rPr>
            </w:pPr>
            <w:r>
              <w:rPr>
                <w:rFonts w:hint="eastAsia"/>
                <w:lang w:eastAsia="zh-CN"/>
              </w:rPr>
              <w:t>0</w:t>
            </w:r>
          </w:p>
        </w:tc>
        <w:tc>
          <w:tcPr>
            <w:tcW w:w="284" w:type="dxa"/>
            <w:gridSpan w:val="2"/>
          </w:tcPr>
          <w:p w14:paraId="1D2A54AC" w14:textId="77777777" w:rsidR="00545D15" w:rsidRDefault="00545D15" w:rsidP="00662F72">
            <w:pPr>
              <w:pStyle w:val="TAC"/>
              <w:rPr>
                <w:lang w:eastAsia="zh-CN"/>
              </w:rPr>
            </w:pPr>
            <w:r>
              <w:rPr>
                <w:rFonts w:hint="eastAsia"/>
                <w:lang w:eastAsia="zh-CN"/>
              </w:rPr>
              <w:t>1</w:t>
            </w:r>
          </w:p>
        </w:tc>
        <w:tc>
          <w:tcPr>
            <w:tcW w:w="284" w:type="dxa"/>
            <w:gridSpan w:val="2"/>
          </w:tcPr>
          <w:p w14:paraId="7BFEFACF" w14:textId="77777777" w:rsidR="00545D15" w:rsidRPr="00EF7A4C" w:rsidRDefault="00545D15" w:rsidP="00662F72">
            <w:pPr>
              <w:pStyle w:val="TAC"/>
            </w:pPr>
          </w:p>
        </w:tc>
        <w:tc>
          <w:tcPr>
            <w:tcW w:w="4257" w:type="dxa"/>
            <w:gridSpan w:val="2"/>
          </w:tcPr>
          <w:p w14:paraId="7FE8DD78" w14:textId="77777777" w:rsidR="00545D15" w:rsidRDefault="00545D15" w:rsidP="00662F72">
            <w:pPr>
              <w:pStyle w:val="TAL"/>
            </w:pPr>
            <w:r>
              <w:t>DIRECT LINK MODIFICATION ACCEPT</w:t>
            </w:r>
          </w:p>
        </w:tc>
      </w:tr>
      <w:tr w:rsidR="00545D15" w:rsidRPr="00EF7A4C" w14:paraId="1C5280D3" w14:textId="77777777" w:rsidTr="00662F72">
        <w:trPr>
          <w:gridAfter w:val="1"/>
          <w:wAfter w:w="33" w:type="dxa"/>
          <w:cantSplit/>
          <w:jc w:val="center"/>
        </w:trPr>
        <w:tc>
          <w:tcPr>
            <w:tcW w:w="284" w:type="dxa"/>
            <w:gridSpan w:val="2"/>
          </w:tcPr>
          <w:p w14:paraId="47CD38F7" w14:textId="77777777" w:rsidR="00545D15" w:rsidRDefault="00545D15" w:rsidP="00662F72">
            <w:pPr>
              <w:pStyle w:val="TAC"/>
              <w:rPr>
                <w:lang w:eastAsia="zh-CN"/>
              </w:rPr>
            </w:pPr>
            <w:r>
              <w:rPr>
                <w:rFonts w:hint="eastAsia"/>
                <w:lang w:eastAsia="zh-CN"/>
              </w:rPr>
              <w:t>0</w:t>
            </w:r>
          </w:p>
        </w:tc>
        <w:tc>
          <w:tcPr>
            <w:tcW w:w="284" w:type="dxa"/>
            <w:gridSpan w:val="2"/>
          </w:tcPr>
          <w:p w14:paraId="270F28E9" w14:textId="77777777" w:rsidR="00545D15" w:rsidRDefault="00545D15" w:rsidP="00662F72">
            <w:pPr>
              <w:pStyle w:val="TAC"/>
              <w:rPr>
                <w:lang w:eastAsia="zh-CN"/>
              </w:rPr>
            </w:pPr>
            <w:r>
              <w:rPr>
                <w:rFonts w:hint="eastAsia"/>
                <w:lang w:eastAsia="zh-CN"/>
              </w:rPr>
              <w:t>0</w:t>
            </w:r>
          </w:p>
        </w:tc>
        <w:tc>
          <w:tcPr>
            <w:tcW w:w="284" w:type="dxa"/>
            <w:gridSpan w:val="2"/>
          </w:tcPr>
          <w:p w14:paraId="0BA12992" w14:textId="77777777" w:rsidR="00545D15" w:rsidRDefault="00545D15" w:rsidP="00662F72">
            <w:pPr>
              <w:pStyle w:val="TAC"/>
              <w:rPr>
                <w:lang w:eastAsia="zh-CN"/>
              </w:rPr>
            </w:pPr>
            <w:r>
              <w:rPr>
                <w:rFonts w:hint="eastAsia"/>
                <w:lang w:eastAsia="zh-CN"/>
              </w:rPr>
              <w:t>0</w:t>
            </w:r>
          </w:p>
        </w:tc>
        <w:tc>
          <w:tcPr>
            <w:tcW w:w="284" w:type="dxa"/>
            <w:gridSpan w:val="2"/>
          </w:tcPr>
          <w:p w14:paraId="40C47EFC" w14:textId="77777777" w:rsidR="00545D15" w:rsidRDefault="00545D15" w:rsidP="00662F72">
            <w:pPr>
              <w:pStyle w:val="TAC"/>
              <w:rPr>
                <w:lang w:eastAsia="zh-CN"/>
              </w:rPr>
            </w:pPr>
            <w:r>
              <w:rPr>
                <w:rFonts w:hint="eastAsia"/>
                <w:lang w:eastAsia="zh-CN"/>
              </w:rPr>
              <w:t>0</w:t>
            </w:r>
          </w:p>
        </w:tc>
        <w:tc>
          <w:tcPr>
            <w:tcW w:w="284" w:type="dxa"/>
            <w:gridSpan w:val="2"/>
          </w:tcPr>
          <w:p w14:paraId="4D48652F" w14:textId="77777777" w:rsidR="00545D15" w:rsidRDefault="00545D15" w:rsidP="00662F72">
            <w:pPr>
              <w:pStyle w:val="TAC"/>
              <w:rPr>
                <w:lang w:eastAsia="zh-CN"/>
              </w:rPr>
            </w:pPr>
            <w:r>
              <w:rPr>
                <w:rFonts w:hint="eastAsia"/>
                <w:lang w:eastAsia="zh-CN"/>
              </w:rPr>
              <w:t>0</w:t>
            </w:r>
          </w:p>
        </w:tc>
        <w:tc>
          <w:tcPr>
            <w:tcW w:w="284" w:type="dxa"/>
            <w:gridSpan w:val="2"/>
          </w:tcPr>
          <w:p w14:paraId="6D5E9B88" w14:textId="77777777" w:rsidR="00545D15" w:rsidRDefault="00545D15" w:rsidP="00662F72">
            <w:pPr>
              <w:pStyle w:val="TAC"/>
              <w:rPr>
                <w:lang w:eastAsia="zh-CN"/>
              </w:rPr>
            </w:pPr>
            <w:r>
              <w:rPr>
                <w:rFonts w:hint="eastAsia"/>
                <w:lang w:eastAsia="zh-CN"/>
              </w:rPr>
              <w:t>1</w:t>
            </w:r>
          </w:p>
        </w:tc>
        <w:tc>
          <w:tcPr>
            <w:tcW w:w="284" w:type="dxa"/>
            <w:gridSpan w:val="2"/>
          </w:tcPr>
          <w:p w14:paraId="618199FA" w14:textId="77777777" w:rsidR="00545D15" w:rsidRDefault="00545D15" w:rsidP="00662F72">
            <w:pPr>
              <w:pStyle w:val="TAC"/>
              <w:rPr>
                <w:lang w:eastAsia="zh-CN"/>
              </w:rPr>
            </w:pPr>
            <w:r>
              <w:rPr>
                <w:rFonts w:hint="eastAsia"/>
                <w:lang w:eastAsia="zh-CN"/>
              </w:rPr>
              <w:t>1</w:t>
            </w:r>
          </w:p>
        </w:tc>
        <w:tc>
          <w:tcPr>
            <w:tcW w:w="284" w:type="dxa"/>
            <w:gridSpan w:val="2"/>
          </w:tcPr>
          <w:p w14:paraId="43FD097A" w14:textId="77777777" w:rsidR="00545D15" w:rsidRDefault="00545D15" w:rsidP="00662F72">
            <w:pPr>
              <w:pStyle w:val="TAC"/>
              <w:rPr>
                <w:lang w:eastAsia="zh-CN"/>
              </w:rPr>
            </w:pPr>
            <w:r>
              <w:rPr>
                <w:rFonts w:hint="eastAsia"/>
                <w:lang w:eastAsia="zh-CN"/>
              </w:rPr>
              <w:t>0</w:t>
            </w:r>
          </w:p>
        </w:tc>
        <w:tc>
          <w:tcPr>
            <w:tcW w:w="284" w:type="dxa"/>
            <w:gridSpan w:val="2"/>
          </w:tcPr>
          <w:p w14:paraId="5D61583F" w14:textId="77777777" w:rsidR="00545D15" w:rsidRPr="00EF7A4C" w:rsidRDefault="00545D15" w:rsidP="00662F72">
            <w:pPr>
              <w:pStyle w:val="TAC"/>
            </w:pPr>
          </w:p>
        </w:tc>
        <w:tc>
          <w:tcPr>
            <w:tcW w:w="4257" w:type="dxa"/>
            <w:gridSpan w:val="2"/>
          </w:tcPr>
          <w:p w14:paraId="7A835B4D" w14:textId="77777777" w:rsidR="00545D15" w:rsidRDefault="00545D15" w:rsidP="00662F72">
            <w:pPr>
              <w:pStyle w:val="TAL"/>
            </w:pPr>
            <w:r>
              <w:t>DIRECT LINK MODIFICATION REJECT</w:t>
            </w:r>
          </w:p>
        </w:tc>
      </w:tr>
      <w:tr w:rsidR="00FD3438" w14:paraId="1333E92C" w14:textId="77777777" w:rsidTr="00CD49D1">
        <w:trPr>
          <w:gridAfter w:val="1"/>
          <w:wAfter w:w="33" w:type="dxa"/>
          <w:cantSplit/>
          <w:jc w:val="center"/>
        </w:trPr>
        <w:tc>
          <w:tcPr>
            <w:tcW w:w="284" w:type="dxa"/>
            <w:gridSpan w:val="2"/>
          </w:tcPr>
          <w:p w14:paraId="34D39105"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36F45C2"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4ED3EE41"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3681818"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B711A73"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7D107D6C"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7CA89BA8"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6B686CF2"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202875EE" w14:textId="77777777" w:rsidR="00FD3438" w:rsidRDefault="00FD3438" w:rsidP="00CD49D1">
            <w:pPr>
              <w:pStyle w:val="TAC"/>
            </w:pPr>
          </w:p>
        </w:tc>
        <w:tc>
          <w:tcPr>
            <w:tcW w:w="4257" w:type="dxa"/>
            <w:gridSpan w:val="2"/>
          </w:tcPr>
          <w:p w14:paraId="4B40E23C" w14:textId="77777777" w:rsidR="00FD3438" w:rsidRDefault="00FD3438" w:rsidP="00CD49D1">
            <w:pPr>
              <w:pStyle w:val="TAL"/>
              <w:rPr>
                <w:lang w:val="en-US" w:eastAsia="zh-CN"/>
              </w:rPr>
            </w:pPr>
            <w:r>
              <w:t xml:space="preserve">DIRECT LINK </w:t>
            </w:r>
            <w:r>
              <w:rPr>
                <w:rFonts w:hint="eastAsia"/>
                <w:lang w:val="en-US" w:eastAsia="zh-CN"/>
              </w:rPr>
              <w:t>RELEASE REQUEST</w:t>
            </w:r>
          </w:p>
        </w:tc>
      </w:tr>
      <w:tr w:rsidR="00FD3438" w14:paraId="595A840F" w14:textId="77777777" w:rsidTr="00CD49D1">
        <w:trPr>
          <w:gridAfter w:val="1"/>
          <w:wAfter w:w="33" w:type="dxa"/>
          <w:cantSplit/>
          <w:jc w:val="center"/>
        </w:trPr>
        <w:tc>
          <w:tcPr>
            <w:tcW w:w="284" w:type="dxa"/>
            <w:gridSpan w:val="2"/>
          </w:tcPr>
          <w:p w14:paraId="4984FA80"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0D8ADF36"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23A1E4E0"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14D61914"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748CD47A"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59C03FB5"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F58F877"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5340D4C8"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792FD78B" w14:textId="77777777" w:rsidR="00FD3438" w:rsidRDefault="00FD3438" w:rsidP="00CD49D1">
            <w:pPr>
              <w:pStyle w:val="TAC"/>
            </w:pPr>
          </w:p>
        </w:tc>
        <w:tc>
          <w:tcPr>
            <w:tcW w:w="4257" w:type="dxa"/>
            <w:gridSpan w:val="2"/>
          </w:tcPr>
          <w:p w14:paraId="3B6CD600" w14:textId="77777777" w:rsidR="00FD3438" w:rsidRDefault="00FD3438" w:rsidP="00CD49D1">
            <w:pPr>
              <w:pStyle w:val="TAL"/>
              <w:rPr>
                <w:lang w:val="en-US"/>
              </w:rPr>
            </w:pPr>
            <w:r>
              <w:t xml:space="preserve">DIRECT LINK </w:t>
            </w:r>
            <w:r>
              <w:rPr>
                <w:rFonts w:hint="eastAsia"/>
                <w:lang w:val="en-US" w:eastAsia="zh-CN"/>
              </w:rPr>
              <w:t>RELEASE ACCEPT</w:t>
            </w:r>
          </w:p>
        </w:tc>
      </w:tr>
      <w:tr w:rsidR="00B60D38" w:rsidRPr="00EF7A4C" w14:paraId="26F3CD75" w14:textId="77777777" w:rsidTr="00CD49D1">
        <w:trPr>
          <w:gridAfter w:val="1"/>
          <w:wAfter w:w="33" w:type="dxa"/>
          <w:cantSplit/>
          <w:jc w:val="center"/>
        </w:trPr>
        <w:tc>
          <w:tcPr>
            <w:tcW w:w="284" w:type="dxa"/>
            <w:gridSpan w:val="2"/>
          </w:tcPr>
          <w:p w14:paraId="672FCC35" w14:textId="7E314EEA" w:rsidR="00B60D38" w:rsidRDefault="00CE6297" w:rsidP="00CE6297">
            <w:pPr>
              <w:pStyle w:val="TAC"/>
              <w:rPr>
                <w:lang w:eastAsia="zh-CN"/>
              </w:rPr>
            </w:pPr>
            <w:r>
              <w:rPr>
                <w:lang w:eastAsia="zh-CN"/>
              </w:rPr>
              <w:t>0</w:t>
            </w:r>
          </w:p>
        </w:tc>
        <w:tc>
          <w:tcPr>
            <w:tcW w:w="284" w:type="dxa"/>
            <w:gridSpan w:val="2"/>
          </w:tcPr>
          <w:p w14:paraId="2FB9FCC0" w14:textId="44AD6A82" w:rsidR="00B60D38" w:rsidRDefault="00CE6297" w:rsidP="00CE6297">
            <w:pPr>
              <w:pStyle w:val="TAC"/>
              <w:rPr>
                <w:lang w:eastAsia="zh-CN"/>
              </w:rPr>
            </w:pPr>
            <w:r>
              <w:rPr>
                <w:lang w:eastAsia="zh-CN"/>
              </w:rPr>
              <w:t>0</w:t>
            </w:r>
          </w:p>
        </w:tc>
        <w:tc>
          <w:tcPr>
            <w:tcW w:w="284" w:type="dxa"/>
            <w:gridSpan w:val="2"/>
          </w:tcPr>
          <w:p w14:paraId="0D221005" w14:textId="4BDBCEAC" w:rsidR="00B60D38" w:rsidRDefault="00CE6297" w:rsidP="00CE6297">
            <w:pPr>
              <w:pStyle w:val="TAC"/>
              <w:rPr>
                <w:lang w:eastAsia="zh-CN"/>
              </w:rPr>
            </w:pPr>
            <w:r>
              <w:rPr>
                <w:lang w:eastAsia="zh-CN"/>
              </w:rPr>
              <w:t>0</w:t>
            </w:r>
          </w:p>
        </w:tc>
        <w:tc>
          <w:tcPr>
            <w:tcW w:w="284" w:type="dxa"/>
            <w:gridSpan w:val="2"/>
          </w:tcPr>
          <w:p w14:paraId="6ECD411E" w14:textId="4A948755" w:rsidR="00B60D38" w:rsidRDefault="00CE6297" w:rsidP="00CE6297">
            <w:pPr>
              <w:pStyle w:val="TAC"/>
              <w:rPr>
                <w:lang w:eastAsia="zh-CN"/>
              </w:rPr>
            </w:pPr>
            <w:r>
              <w:rPr>
                <w:lang w:eastAsia="zh-CN"/>
              </w:rPr>
              <w:t>0</w:t>
            </w:r>
          </w:p>
        </w:tc>
        <w:tc>
          <w:tcPr>
            <w:tcW w:w="284" w:type="dxa"/>
            <w:gridSpan w:val="2"/>
          </w:tcPr>
          <w:p w14:paraId="534809AB" w14:textId="48BD12FD" w:rsidR="00B60D38" w:rsidRDefault="00CE6297" w:rsidP="00CD49D1">
            <w:pPr>
              <w:pStyle w:val="TAC"/>
              <w:rPr>
                <w:lang w:eastAsia="zh-CN"/>
              </w:rPr>
            </w:pPr>
            <w:r>
              <w:rPr>
                <w:lang w:eastAsia="zh-CN"/>
              </w:rPr>
              <w:t>1</w:t>
            </w:r>
          </w:p>
        </w:tc>
        <w:tc>
          <w:tcPr>
            <w:tcW w:w="284" w:type="dxa"/>
            <w:gridSpan w:val="2"/>
          </w:tcPr>
          <w:p w14:paraId="0DA7C302" w14:textId="188E4908" w:rsidR="00B60D38" w:rsidRDefault="00CE6297" w:rsidP="00CD49D1">
            <w:pPr>
              <w:pStyle w:val="TAC"/>
              <w:rPr>
                <w:lang w:eastAsia="zh-CN"/>
              </w:rPr>
            </w:pPr>
            <w:r>
              <w:rPr>
                <w:lang w:eastAsia="zh-CN"/>
              </w:rPr>
              <w:t>0</w:t>
            </w:r>
          </w:p>
        </w:tc>
        <w:tc>
          <w:tcPr>
            <w:tcW w:w="284" w:type="dxa"/>
            <w:gridSpan w:val="2"/>
          </w:tcPr>
          <w:p w14:paraId="77F0EE0D" w14:textId="25947892" w:rsidR="00B60D38" w:rsidRDefault="00CE6297" w:rsidP="00CD49D1">
            <w:pPr>
              <w:pStyle w:val="TAC"/>
              <w:rPr>
                <w:lang w:eastAsia="zh-CN"/>
              </w:rPr>
            </w:pPr>
            <w:r>
              <w:rPr>
                <w:lang w:eastAsia="zh-CN"/>
              </w:rPr>
              <w:t>0</w:t>
            </w:r>
          </w:p>
        </w:tc>
        <w:tc>
          <w:tcPr>
            <w:tcW w:w="284" w:type="dxa"/>
            <w:gridSpan w:val="2"/>
          </w:tcPr>
          <w:p w14:paraId="70E9701E" w14:textId="4BE24983" w:rsidR="00B60D38" w:rsidRDefault="00CE6297" w:rsidP="00CD49D1">
            <w:pPr>
              <w:pStyle w:val="TAC"/>
              <w:rPr>
                <w:lang w:eastAsia="zh-CN"/>
              </w:rPr>
            </w:pPr>
            <w:r>
              <w:rPr>
                <w:lang w:eastAsia="zh-CN"/>
              </w:rPr>
              <w:t>1</w:t>
            </w:r>
          </w:p>
        </w:tc>
        <w:tc>
          <w:tcPr>
            <w:tcW w:w="284" w:type="dxa"/>
            <w:gridSpan w:val="2"/>
          </w:tcPr>
          <w:p w14:paraId="467F116E" w14:textId="77777777" w:rsidR="00B60D38" w:rsidRPr="00EF7A4C" w:rsidRDefault="00B60D38" w:rsidP="00CD49D1">
            <w:pPr>
              <w:pStyle w:val="TAC"/>
            </w:pPr>
          </w:p>
        </w:tc>
        <w:tc>
          <w:tcPr>
            <w:tcW w:w="4257" w:type="dxa"/>
            <w:gridSpan w:val="2"/>
          </w:tcPr>
          <w:p w14:paraId="13CC7D68" w14:textId="77777777" w:rsidR="00B60D38" w:rsidRDefault="00B60D38" w:rsidP="00CD49D1">
            <w:pPr>
              <w:pStyle w:val="TAL"/>
            </w:pPr>
            <w:r>
              <w:t>DIRECT LINK KEEPALIVE REQUEST</w:t>
            </w:r>
          </w:p>
        </w:tc>
      </w:tr>
      <w:tr w:rsidR="00B60D38" w:rsidRPr="00EF7A4C" w14:paraId="4A5B5509" w14:textId="77777777" w:rsidTr="00CD49D1">
        <w:trPr>
          <w:gridAfter w:val="1"/>
          <w:wAfter w:w="33" w:type="dxa"/>
          <w:cantSplit/>
          <w:jc w:val="center"/>
        </w:trPr>
        <w:tc>
          <w:tcPr>
            <w:tcW w:w="284" w:type="dxa"/>
            <w:gridSpan w:val="2"/>
          </w:tcPr>
          <w:p w14:paraId="721DD0B3" w14:textId="394F3FFD" w:rsidR="00B60D38" w:rsidRDefault="00CE6297" w:rsidP="00CD49D1">
            <w:pPr>
              <w:pStyle w:val="TAC"/>
              <w:rPr>
                <w:lang w:eastAsia="zh-CN"/>
              </w:rPr>
            </w:pPr>
            <w:r>
              <w:rPr>
                <w:lang w:eastAsia="zh-CN"/>
              </w:rPr>
              <w:t>0</w:t>
            </w:r>
          </w:p>
        </w:tc>
        <w:tc>
          <w:tcPr>
            <w:tcW w:w="284" w:type="dxa"/>
            <w:gridSpan w:val="2"/>
          </w:tcPr>
          <w:p w14:paraId="7CDC6300" w14:textId="3056A5A0" w:rsidR="00B60D38" w:rsidRDefault="00CE6297" w:rsidP="00CD49D1">
            <w:pPr>
              <w:pStyle w:val="TAC"/>
              <w:rPr>
                <w:lang w:eastAsia="zh-CN"/>
              </w:rPr>
            </w:pPr>
            <w:r>
              <w:rPr>
                <w:lang w:eastAsia="zh-CN"/>
              </w:rPr>
              <w:t>0</w:t>
            </w:r>
          </w:p>
        </w:tc>
        <w:tc>
          <w:tcPr>
            <w:tcW w:w="284" w:type="dxa"/>
            <w:gridSpan w:val="2"/>
          </w:tcPr>
          <w:p w14:paraId="2DCF007F" w14:textId="071CC75E" w:rsidR="00B60D38" w:rsidRDefault="00CE6297" w:rsidP="00CD49D1">
            <w:pPr>
              <w:pStyle w:val="TAC"/>
              <w:rPr>
                <w:lang w:eastAsia="zh-CN"/>
              </w:rPr>
            </w:pPr>
            <w:r>
              <w:rPr>
                <w:lang w:eastAsia="zh-CN"/>
              </w:rPr>
              <w:t>0</w:t>
            </w:r>
          </w:p>
        </w:tc>
        <w:tc>
          <w:tcPr>
            <w:tcW w:w="284" w:type="dxa"/>
            <w:gridSpan w:val="2"/>
          </w:tcPr>
          <w:p w14:paraId="7952C799" w14:textId="76190543" w:rsidR="00B60D38" w:rsidRDefault="00CE6297" w:rsidP="00CD49D1">
            <w:pPr>
              <w:pStyle w:val="TAC"/>
              <w:rPr>
                <w:lang w:eastAsia="zh-CN"/>
              </w:rPr>
            </w:pPr>
            <w:r>
              <w:rPr>
                <w:lang w:eastAsia="zh-CN"/>
              </w:rPr>
              <w:t>0</w:t>
            </w:r>
          </w:p>
        </w:tc>
        <w:tc>
          <w:tcPr>
            <w:tcW w:w="284" w:type="dxa"/>
            <w:gridSpan w:val="2"/>
          </w:tcPr>
          <w:p w14:paraId="77C03303" w14:textId="38EBCA4F" w:rsidR="00B60D38" w:rsidRDefault="00CE6297" w:rsidP="00CD49D1">
            <w:pPr>
              <w:pStyle w:val="TAC"/>
              <w:rPr>
                <w:lang w:eastAsia="zh-CN"/>
              </w:rPr>
            </w:pPr>
            <w:r>
              <w:rPr>
                <w:lang w:eastAsia="zh-CN"/>
              </w:rPr>
              <w:t>1</w:t>
            </w:r>
          </w:p>
        </w:tc>
        <w:tc>
          <w:tcPr>
            <w:tcW w:w="284" w:type="dxa"/>
            <w:gridSpan w:val="2"/>
          </w:tcPr>
          <w:p w14:paraId="2371F2CD" w14:textId="6BEE8D1C" w:rsidR="00B60D38" w:rsidRDefault="00CE6297" w:rsidP="00CD49D1">
            <w:pPr>
              <w:pStyle w:val="TAC"/>
              <w:rPr>
                <w:lang w:eastAsia="zh-CN"/>
              </w:rPr>
            </w:pPr>
            <w:r>
              <w:rPr>
                <w:lang w:eastAsia="zh-CN"/>
              </w:rPr>
              <w:t>0</w:t>
            </w:r>
          </w:p>
        </w:tc>
        <w:tc>
          <w:tcPr>
            <w:tcW w:w="284" w:type="dxa"/>
            <w:gridSpan w:val="2"/>
          </w:tcPr>
          <w:p w14:paraId="657C6DEC" w14:textId="4B895644" w:rsidR="00B60D38" w:rsidRDefault="00CE6297" w:rsidP="00CD49D1">
            <w:pPr>
              <w:pStyle w:val="TAC"/>
              <w:rPr>
                <w:lang w:eastAsia="zh-CN"/>
              </w:rPr>
            </w:pPr>
            <w:r>
              <w:rPr>
                <w:lang w:eastAsia="zh-CN"/>
              </w:rPr>
              <w:t>1</w:t>
            </w:r>
          </w:p>
        </w:tc>
        <w:tc>
          <w:tcPr>
            <w:tcW w:w="284" w:type="dxa"/>
            <w:gridSpan w:val="2"/>
          </w:tcPr>
          <w:p w14:paraId="7191F390" w14:textId="3A071CE9" w:rsidR="00B60D38" w:rsidRDefault="00CE6297" w:rsidP="00CE6297">
            <w:pPr>
              <w:pStyle w:val="TAC"/>
              <w:rPr>
                <w:lang w:eastAsia="zh-CN"/>
              </w:rPr>
            </w:pPr>
            <w:r>
              <w:rPr>
                <w:lang w:eastAsia="zh-CN"/>
              </w:rPr>
              <w:t>0</w:t>
            </w:r>
          </w:p>
        </w:tc>
        <w:tc>
          <w:tcPr>
            <w:tcW w:w="284" w:type="dxa"/>
            <w:gridSpan w:val="2"/>
          </w:tcPr>
          <w:p w14:paraId="0739CCAF" w14:textId="77777777" w:rsidR="00B60D38" w:rsidRPr="00EF7A4C" w:rsidRDefault="00B60D38" w:rsidP="00CD49D1">
            <w:pPr>
              <w:pStyle w:val="TAC"/>
            </w:pPr>
          </w:p>
        </w:tc>
        <w:tc>
          <w:tcPr>
            <w:tcW w:w="4257" w:type="dxa"/>
            <w:gridSpan w:val="2"/>
          </w:tcPr>
          <w:p w14:paraId="4F6E024E" w14:textId="77777777" w:rsidR="00B60D38" w:rsidRDefault="00B60D38" w:rsidP="00CD49D1">
            <w:pPr>
              <w:pStyle w:val="TAL"/>
            </w:pPr>
            <w:r>
              <w:t>DIRECT LINK KEEPALIVE RESPONSE</w:t>
            </w:r>
          </w:p>
        </w:tc>
      </w:tr>
      <w:tr w:rsidR="00C515D1" w:rsidRPr="00EF7A4C" w14:paraId="7E9D70EE" w14:textId="77777777" w:rsidTr="007742E9">
        <w:trPr>
          <w:gridBefore w:val="1"/>
          <w:wBefore w:w="33" w:type="dxa"/>
          <w:cantSplit/>
          <w:jc w:val="center"/>
        </w:trPr>
        <w:tc>
          <w:tcPr>
            <w:tcW w:w="284" w:type="dxa"/>
            <w:gridSpan w:val="2"/>
          </w:tcPr>
          <w:p w14:paraId="78EAC26C" w14:textId="2C329634" w:rsidR="00C515D1" w:rsidRDefault="00904851" w:rsidP="007742E9">
            <w:pPr>
              <w:pStyle w:val="TAC"/>
              <w:rPr>
                <w:lang w:eastAsia="zh-CN"/>
              </w:rPr>
            </w:pPr>
            <w:r>
              <w:rPr>
                <w:lang w:eastAsia="zh-CN"/>
              </w:rPr>
              <w:t>0</w:t>
            </w:r>
          </w:p>
        </w:tc>
        <w:tc>
          <w:tcPr>
            <w:tcW w:w="284" w:type="dxa"/>
            <w:gridSpan w:val="2"/>
          </w:tcPr>
          <w:p w14:paraId="61319F78" w14:textId="03AB49B5" w:rsidR="00C515D1" w:rsidRDefault="00904851" w:rsidP="007742E9">
            <w:pPr>
              <w:pStyle w:val="TAC"/>
              <w:rPr>
                <w:lang w:eastAsia="zh-CN"/>
              </w:rPr>
            </w:pPr>
            <w:r>
              <w:rPr>
                <w:lang w:eastAsia="zh-CN"/>
              </w:rPr>
              <w:t>0</w:t>
            </w:r>
          </w:p>
        </w:tc>
        <w:tc>
          <w:tcPr>
            <w:tcW w:w="284" w:type="dxa"/>
            <w:gridSpan w:val="2"/>
          </w:tcPr>
          <w:p w14:paraId="47BFB0B6" w14:textId="4080FD51" w:rsidR="00C515D1" w:rsidRDefault="00904851" w:rsidP="007742E9">
            <w:pPr>
              <w:pStyle w:val="TAC"/>
              <w:rPr>
                <w:lang w:eastAsia="zh-CN"/>
              </w:rPr>
            </w:pPr>
            <w:r>
              <w:rPr>
                <w:lang w:eastAsia="zh-CN"/>
              </w:rPr>
              <w:t>0</w:t>
            </w:r>
          </w:p>
        </w:tc>
        <w:tc>
          <w:tcPr>
            <w:tcW w:w="284" w:type="dxa"/>
            <w:gridSpan w:val="2"/>
          </w:tcPr>
          <w:p w14:paraId="1FEB0219" w14:textId="2EFCA1D2" w:rsidR="00C515D1" w:rsidRDefault="00904851" w:rsidP="007742E9">
            <w:pPr>
              <w:pStyle w:val="TAC"/>
              <w:rPr>
                <w:lang w:eastAsia="zh-CN"/>
              </w:rPr>
            </w:pPr>
            <w:r>
              <w:rPr>
                <w:lang w:eastAsia="zh-CN"/>
              </w:rPr>
              <w:t>0</w:t>
            </w:r>
          </w:p>
        </w:tc>
        <w:tc>
          <w:tcPr>
            <w:tcW w:w="284" w:type="dxa"/>
            <w:gridSpan w:val="2"/>
          </w:tcPr>
          <w:p w14:paraId="15BC339B" w14:textId="3439CEC1" w:rsidR="00C515D1" w:rsidRDefault="00904851" w:rsidP="007742E9">
            <w:pPr>
              <w:pStyle w:val="TAC"/>
              <w:rPr>
                <w:lang w:eastAsia="zh-CN"/>
              </w:rPr>
            </w:pPr>
            <w:r>
              <w:rPr>
                <w:lang w:eastAsia="zh-CN"/>
              </w:rPr>
              <w:t>1</w:t>
            </w:r>
          </w:p>
        </w:tc>
        <w:tc>
          <w:tcPr>
            <w:tcW w:w="284" w:type="dxa"/>
            <w:gridSpan w:val="2"/>
          </w:tcPr>
          <w:p w14:paraId="70146F76" w14:textId="165DC0A1" w:rsidR="00C515D1" w:rsidRDefault="00904851" w:rsidP="007742E9">
            <w:pPr>
              <w:pStyle w:val="TAC"/>
              <w:rPr>
                <w:lang w:eastAsia="zh-CN"/>
              </w:rPr>
            </w:pPr>
            <w:r>
              <w:rPr>
                <w:lang w:eastAsia="zh-CN"/>
              </w:rPr>
              <w:t>0</w:t>
            </w:r>
          </w:p>
        </w:tc>
        <w:tc>
          <w:tcPr>
            <w:tcW w:w="284" w:type="dxa"/>
            <w:gridSpan w:val="2"/>
          </w:tcPr>
          <w:p w14:paraId="5B04FDDF" w14:textId="633609D9" w:rsidR="00C515D1" w:rsidRDefault="00904851" w:rsidP="007742E9">
            <w:pPr>
              <w:pStyle w:val="TAC"/>
              <w:rPr>
                <w:lang w:eastAsia="zh-CN"/>
              </w:rPr>
            </w:pPr>
            <w:r>
              <w:rPr>
                <w:lang w:eastAsia="zh-CN"/>
              </w:rPr>
              <w:t>1</w:t>
            </w:r>
          </w:p>
        </w:tc>
        <w:tc>
          <w:tcPr>
            <w:tcW w:w="284" w:type="dxa"/>
            <w:gridSpan w:val="2"/>
          </w:tcPr>
          <w:p w14:paraId="698C4587" w14:textId="7BA90E38" w:rsidR="00C515D1" w:rsidRDefault="00904851" w:rsidP="007742E9">
            <w:pPr>
              <w:pStyle w:val="TAC"/>
              <w:rPr>
                <w:lang w:eastAsia="zh-CN"/>
              </w:rPr>
            </w:pPr>
            <w:r>
              <w:rPr>
                <w:lang w:eastAsia="zh-CN"/>
              </w:rPr>
              <w:t>1</w:t>
            </w:r>
          </w:p>
        </w:tc>
        <w:tc>
          <w:tcPr>
            <w:tcW w:w="284" w:type="dxa"/>
            <w:gridSpan w:val="2"/>
          </w:tcPr>
          <w:p w14:paraId="45542D00" w14:textId="77777777" w:rsidR="00C515D1" w:rsidRPr="00EF7A4C" w:rsidRDefault="00C515D1" w:rsidP="007742E9">
            <w:pPr>
              <w:pStyle w:val="TAC"/>
            </w:pPr>
          </w:p>
        </w:tc>
        <w:tc>
          <w:tcPr>
            <w:tcW w:w="4257" w:type="dxa"/>
            <w:gridSpan w:val="2"/>
          </w:tcPr>
          <w:p w14:paraId="494F347D" w14:textId="77777777" w:rsidR="00C515D1" w:rsidRDefault="00C515D1" w:rsidP="007742E9">
            <w:pPr>
              <w:pStyle w:val="TAL"/>
            </w:pPr>
            <w:r>
              <w:t>DIRECT LINK AUTHENTICATION REQUEST</w:t>
            </w:r>
          </w:p>
        </w:tc>
      </w:tr>
      <w:tr w:rsidR="0024152A" w:rsidRPr="00EF7A4C" w14:paraId="3F7AE980" w14:textId="77777777" w:rsidTr="007742E9">
        <w:trPr>
          <w:gridBefore w:val="1"/>
          <w:wBefore w:w="33" w:type="dxa"/>
          <w:cantSplit/>
          <w:jc w:val="center"/>
        </w:trPr>
        <w:tc>
          <w:tcPr>
            <w:tcW w:w="284" w:type="dxa"/>
            <w:gridSpan w:val="2"/>
          </w:tcPr>
          <w:p w14:paraId="1E0A80E8" w14:textId="64237444" w:rsidR="0024152A" w:rsidRDefault="00567E9D" w:rsidP="007742E9">
            <w:pPr>
              <w:pStyle w:val="TAC"/>
              <w:rPr>
                <w:lang w:eastAsia="zh-CN"/>
              </w:rPr>
            </w:pPr>
            <w:r>
              <w:rPr>
                <w:lang w:eastAsia="zh-CN"/>
              </w:rPr>
              <w:t>0</w:t>
            </w:r>
          </w:p>
        </w:tc>
        <w:tc>
          <w:tcPr>
            <w:tcW w:w="284" w:type="dxa"/>
            <w:gridSpan w:val="2"/>
          </w:tcPr>
          <w:p w14:paraId="14000E50" w14:textId="0F05F1A2" w:rsidR="0024152A" w:rsidRDefault="00567E9D" w:rsidP="007742E9">
            <w:pPr>
              <w:pStyle w:val="TAC"/>
              <w:rPr>
                <w:lang w:eastAsia="zh-CN"/>
              </w:rPr>
            </w:pPr>
            <w:r>
              <w:rPr>
                <w:lang w:eastAsia="zh-CN"/>
              </w:rPr>
              <w:t>0</w:t>
            </w:r>
          </w:p>
        </w:tc>
        <w:tc>
          <w:tcPr>
            <w:tcW w:w="284" w:type="dxa"/>
            <w:gridSpan w:val="2"/>
          </w:tcPr>
          <w:p w14:paraId="6131D838" w14:textId="4798DEA2" w:rsidR="0024152A" w:rsidRDefault="00567E9D" w:rsidP="007742E9">
            <w:pPr>
              <w:pStyle w:val="TAC"/>
              <w:rPr>
                <w:lang w:eastAsia="zh-CN"/>
              </w:rPr>
            </w:pPr>
            <w:r>
              <w:rPr>
                <w:lang w:eastAsia="zh-CN"/>
              </w:rPr>
              <w:t>0</w:t>
            </w:r>
          </w:p>
        </w:tc>
        <w:tc>
          <w:tcPr>
            <w:tcW w:w="284" w:type="dxa"/>
            <w:gridSpan w:val="2"/>
          </w:tcPr>
          <w:p w14:paraId="5040CF48" w14:textId="58370C65" w:rsidR="0024152A" w:rsidRDefault="00567E9D" w:rsidP="007742E9">
            <w:pPr>
              <w:pStyle w:val="TAC"/>
              <w:rPr>
                <w:lang w:eastAsia="zh-CN"/>
              </w:rPr>
            </w:pPr>
            <w:r>
              <w:rPr>
                <w:lang w:eastAsia="zh-CN"/>
              </w:rPr>
              <w:t>0</w:t>
            </w:r>
          </w:p>
        </w:tc>
        <w:tc>
          <w:tcPr>
            <w:tcW w:w="284" w:type="dxa"/>
            <w:gridSpan w:val="2"/>
          </w:tcPr>
          <w:p w14:paraId="615CEF6C" w14:textId="52A0730C" w:rsidR="0024152A" w:rsidRDefault="00567E9D" w:rsidP="007742E9">
            <w:pPr>
              <w:pStyle w:val="TAC"/>
              <w:rPr>
                <w:lang w:eastAsia="zh-CN"/>
              </w:rPr>
            </w:pPr>
            <w:r>
              <w:rPr>
                <w:lang w:eastAsia="zh-CN"/>
              </w:rPr>
              <w:t>1</w:t>
            </w:r>
          </w:p>
        </w:tc>
        <w:tc>
          <w:tcPr>
            <w:tcW w:w="284" w:type="dxa"/>
            <w:gridSpan w:val="2"/>
          </w:tcPr>
          <w:p w14:paraId="4559DC26" w14:textId="649186B0" w:rsidR="0024152A" w:rsidRDefault="00904851" w:rsidP="007742E9">
            <w:pPr>
              <w:pStyle w:val="TAC"/>
              <w:rPr>
                <w:lang w:eastAsia="zh-CN"/>
              </w:rPr>
            </w:pPr>
            <w:r>
              <w:rPr>
                <w:lang w:eastAsia="zh-CN"/>
              </w:rPr>
              <w:t>1</w:t>
            </w:r>
          </w:p>
        </w:tc>
        <w:tc>
          <w:tcPr>
            <w:tcW w:w="284" w:type="dxa"/>
            <w:gridSpan w:val="2"/>
          </w:tcPr>
          <w:p w14:paraId="235F7672" w14:textId="124D94F9" w:rsidR="0024152A" w:rsidRDefault="00904851" w:rsidP="007742E9">
            <w:pPr>
              <w:pStyle w:val="TAC"/>
              <w:rPr>
                <w:lang w:eastAsia="zh-CN"/>
              </w:rPr>
            </w:pPr>
            <w:r>
              <w:rPr>
                <w:lang w:eastAsia="zh-CN"/>
              </w:rPr>
              <w:t>0</w:t>
            </w:r>
          </w:p>
        </w:tc>
        <w:tc>
          <w:tcPr>
            <w:tcW w:w="284" w:type="dxa"/>
            <w:gridSpan w:val="2"/>
          </w:tcPr>
          <w:p w14:paraId="204FC8AF" w14:textId="51C88928" w:rsidR="0024152A" w:rsidRDefault="00904851" w:rsidP="007742E9">
            <w:pPr>
              <w:pStyle w:val="TAC"/>
              <w:rPr>
                <w:lang w:eastAsia="zh-CN"/>
              </w:rPr>
            </w:pPr>
            <w:r>
              <w:rPr>
                <w:lang w:eastAsia="zh-CN"/>
              </w:rPr>
              <w:t>0</w:t>
            </w:r>
          </w:p>
        </w:tc>
        <w:tc>
          <w:tcPr>
            <w:tcW w:w="284" w:type="dxa"/>
            <w:gridSpan w:val="2"/>
          </w:tcPr>
          <w:p w14:paraId="2FD2B02D" w14:textId="77777777" w:rsidR="0024152A" w:rsidRPr="00EF7A4C" w:rsidRDefault="0024152A" w:rsidP="007742E9">
            <w:pPr>
              <w:pStyle w:val="TAC"/>
            </w:pPr>
          </w:p>
        </w:tc>
        <w:tc>
          <w:tcPr>
            <w:tcW w:w="4257" w:type="dxa"/>
            <w:gridSpan w:val="2"/>
          </w:tcPr>
          <w:p w14:paraId="40BD7694" w14:textId="77777777" w:rsidR="0024152A" w:rsidRDefault="0024152A" w:rsidP="007742E9">
            <w:pPr>
              <w:pStyle w:val="TAL"/>
            </w:pPr>
            <w:r>
              <w:t>DIRECT LINK AUTHENTICATION RESPONSE</w:t>
            </w:r>
          </w:p>
        </w:tc>
      </w:tr>
      <w:tr w:rsidR="0024152A" w:rsidRPr="00EF7A4C" w14:paraId="5C7694C4" w14:textId="77777777" w:rsidTr="007742E9">
        <w:trPr>
          <w:gridBefore w:val="1"/>
          <w:wBefore w:w="33" w:type="dxa"/>
          <w:cantSplit/>
          <w:jc w:val="center"/>
        </w:trPr>
        <w:tc>
          <w:tcPr>
            <w:tcW w:w="284" w:type="dxa"/>
            <w:gridSpan w:val="2"/>
          </w:tcPr>
          <w:p w14:paraId="695CB641" w14:textId="034D6E91" w:rsidR="0024152A" w:rsidRDefault="00567E9D" w:rsidP="007742E9">
            <w:pPr>
              <w:pStyle w:val="TAC"/>
              <w:rPr>
                <w:lang w:eastAsia="zh-CN"/>
              </w:rPr>
            </w:pPr>
            <w:r>
              <w:rPr>
                <w:lang w:eastAsia="zh-CN"/>
              </w:rPr>
              <w:t>0</w:t>
            </w:r>
          </w:p>
        </w:tc>
        <w:tc>
          <w:tcPr>
            <w:tcW w:w="284" w:type="dxa"/>
            <w:gridSpan w:val="2"/>
          </w:tcPr>
          <w:p w14:paraId="24C8C4E4" w14:textId="591C401D" w:rsidR="0024152A" w:rsidRDefault="00567E9D" w:rsidP="007742E9">
            <w:pPr>
              <w:pStyle w:val="TAC"/>
              <w:rPr>
                <w:lang w:eastAsia="zh-CN"/>
              </w:rPr>
            </w:pPr>
            <w:r>
              <w:rPr>
                <w:lang w:eastAsia="zh-CN"/>
              </w:rPr>
              <w:t>0</w:t>
            </w:r>
          </w:p>
        </w:tc>
        <w:tc>
          <w:tcPr>
            <w:tcW w:w="284" w:type="dxa"/>
            <w:gridSpan w:val="2"/>
          </w:tcPr>
          <w:p w14:paraId="45361A2C" w14:textId="64EEF915" w:rsidR="0024152A" w:rsidRDefault="00567E9D" w:rsidP="007742E9">
            <w:pPr>
              <w:pStyle w:val="TAC"/>
              <w:rPr>
                <w:lang w:eastAsia="zh-CN"/>
              </w:rPr>
            </w:pPr>
            <w:r>
              <w:rPr>
                <w:lang w:eastAsia="zh-CN"/>
              </w:rPr>
              <w:t>0</w:t>
            </w:r>
          </w:p>
        </w:tc>
        <w:tc>
          <w:tcPr>
            <w:tcW w:w="284" w:type="dxa"/>
            <w:gridSpan w:val="2"/>
          </w:tcPr>
          <w:p w14:paraId="4796DE6E" w14:textId="51FAA42F" w:rsidR="0024152A" w:rsidRDefault="00567E9D" w:rsidP="007742E9">
            <w:pPr>
              <w:pStyle w:val="TAC"/>
              <w:rPr>
                <w:lang w:eastAsia="zh-CN"/>
              </w:rPr>
            </w:pPr>
            <w:r>
              <w:rPr>
                <w:lang w:eastAsia="zh-CN"/>
              </w:rPr>
              <w:t>0</w:t>
            </w:r>
          </w:p>
        </w:tc>
        <w:tc>
          <w:tcPr>
            <w:tcW w:w="284" w:type="dxa"/>
            <w:gridSpan w:val="2"/>
          </w:tcPr>
          <w:p w14:paraId="01DFF0A4" w14:textId="58E1013C" w:rsidR="0024152A" w:rsidRDefault="00567E9D" w:rsidP="007742E9">
            <w:pPr>
              <w:pStyle w:val="TAC"/>
              <w:rPr>
                <w:lang w:eastAsia="zh-CN"/>
              </w:rPr>
            </w:pPr>
            <w:r>
              <w:rPr>
                <w:lang w:eastAsia="zh-CN"/>
              </w:rPr>
              <w:t>1</w:t>
            </w:r>
          </w:p>
        </w:tc>
        <w:tc>
          <w:tcPr>
            <w:tcW w:w="284" w:type="dxa"/>
            <w:gridSpan w:val="2"/>
          </w:tcPr>
          <w:p w14:paraId="071F6C6B" w14:textId="3EA888E4" w:rsidR="0024152A" w:rsidRDefault="00904851" w:rsidP="007742E9">
            <w:pPr>
              <w:pStyle w:val="TAC"/>
              <w:rPr>
                <w:lang w:eastAsia="zh-CN"/>
              </w:rPr>
            </w:pPr>
            <w:r>
              <w:rPr>
                <w:lang w:eastAsia="zh-CN"/>
              </w:rPr>
              <w:t>1</w:t>
            </w:r>
          </w:p>
        </w:tc>
        <w:tc>
          <w:tcPr>
            <w:tcW w:w="284" w:type="dxa"/>
            <w:gridSpan w:val="2"/>
          </w:tcPr>
          <w:p w14:paraId="5B8EF81F" w14:textId="008B49F9" w:rsidR="0024152A" w:rsidRDefault="00904851" w:rsidP="007742E9">
            <w:pPr>
              <w:pStyle w:val="TAC"/>
              <w:rPr>
                <w:lang w:eastAsia="zh-CN"/>
              </w:rPr>
            </w:pPr>
            <w:r>
              <w:rPr>
                <w:lang w:eastAsia="zh-CN"/>
              </w:rPr>
              <w:t>0</w:t>
            </w:r>
          </w:p>
        </w:tc>
        <w:tc>
          <w:tcPr>
            <w:tcW w:w="284" w:type="dxa"/>
            <w:gridSpan w:val="2"/>
          </w:tcPr>
          <w:p w14:paraId="16D1B763" w14:textId="6DA89151" w:rsidR="0024152A" w:rsidRDefault="00904851" w:rsidP="007742E9">
            <w:pPr>
              <w:pStyle w:val="TAC"/>
              <w:rPr>
                <w:lang w:eastAsia="zh-CN"/>
              </w:rPr>
            </w:pPr>
            <w:r>
              <w:rPr>
                <w:lang w:eastAsia="zh-CN"/>
              </w:rPr>
              <w:t>1</w:t>
            </w:r>
          </w:p>
        </w:tc>
        <w:tc>
          <w:tcPr>
            <w:tcW w:w="284" w:type="dxa"/>
            <w:gridSpan w:val="2"/>
          </w:tcPr>
          <w:p w14:paraId="06751E5F" w14:textId="77777777" w:rsidR="0024152A" w:rsidRPr="00EF7A4C" w:rsidRDefault="0024152A" w:rsidP="007742E9">
            <w:pPr>
              <w:pStyle w:val="TAC"/>
            </w:pPr>
          </w:p>
        </w:tc>
        <w:tc>
          <w:tcPr>
            <w:tcW w:w="4257" w:type="dxa"/>
            <w:gridSpan w:val="2"/>
          </w:tcPr>
          <w:p w14:paraId="561AC7FA" w14:textId="77777777" w:rsidR="0024152A" w:rsidRDefault="0024152A" w:rsidP="007742E9">
            <w:pPr>
              <w:pStyle w:val="TAL"/>
            </w:pPr>
            <w:r>
              <w:t>DIRECT LINK AUTHENTICATION REJECT</w:t>
            </w:r>
          </w:p>
        </w:tc>
      </w:tr>
      <w:tr w:rsidR="0024152A" w:rsidRPr="00EF7A4C" w14:paraId="609D5E6C" w14:textId="77777777" w:rsidTr="007742E9">
        <w:trPr>
          <w:gridBefore w:val="1"/>
          <w:wBefore w:w="33" w:type="dxa"/>
          <w:cantSplit/>
          <w:jc w:val="center"/>
        </w:trPr>
        <w:tc>
          <w:tcPr>
            <w:tcW w:w="284" w:type="dxa"/>
            <w:gridSpan w:val="2"/>
          </w:tcPr>
          <w:p w14:paraId="4C35FFF7" w14:textId="7746A06D" w:rsidR="0024152A" w:rsidRDefault="00567E9D" w:rsidP="007742E9">
            <w:pPr>
              <w:pStyle w:val="TAC"/>
              <w:rPr>
                <w:lang w:eastAsia="zh-CN"/>
              </w:rPr>
            </w:pPr>
            <w:r>
              <w:rPr>
                <w:lang w:eastAsia="zh-CN"/>
              </w:rPr>
              <w:t>0</w:t>
            </w:r>
          </w:p>
        </w:tc>
        <w:tc>
          <w:tcPr>
            <w:tcW w:w="284" w:type="dxa"/>
            <w:gridSpan w:val="2"/>
          </w:tcPr>
          <w:p w14:paraId="4EA97BA0" w14:textId="033C0276" w:rsidR="0024152A" w:rsidRDefault="00567E9D" w:rsidP="007742E9">
            <w:pPr>
              <w:pStyle w:val="TAC"/>
              <w:rPr>
                <w:lang w:eastAsia="zh-CN"/>
              </w:rPr>
            </w:pPr>
            <w:r>
              <w:rPr>
                <w:lang w:eastAsia="zh-CN"/>
              </w:rPr>
              <w:t>0</w:t>
            </w:r>
          </w:p>
        </w:tc>
        <w:tc>
          <w:tcPr>
            <w:tcW w:w="284" w:type="dxa"/>
            <w:gridSpan w:val="2"/>
          </w:tcPr>
          <w:p w14:paraId="56F87B3F" w14:textId="7F0DA503" w:rsidR="0024152A" w:rsidRDefault="00567E9D" w:rsidP="007742E9">
            <w:pPr>
              <w:pStyle w:val="TAC"/>
              <w:rPr>
                <w:lang w:eastAsia="zh-CN"/>
              </w:rPr>
            </w:pPr>
            <w:r>
              <w:rPr>
                <w:lang w:eastAsia="zh-CN"/>
              </w:rPr>
              <w:t>0</w:t>
            </w:r>
          </w:p>
        </w:tc>
        <w:tc>
          <w:tcPr>
            <w:tcW w:w="284" w:type="dxa"/>
            <w:gridSpan w:val="2"/>
          </w:tcPr>
          <w:p w14:paraId="159CFCBA" w14:textId="0CECB2E0" w:rsidR="0024152A" w:rsidRDefault="00567E9D" w:rsidP="007742E9">
            <w:pPr>
              <w:pStyle w:val="TAC"/>
              <w:rPr>
                <w:lang w:eastAsia="zh-CN"/>
              </w:rPr>
            </w:pPr>
            <w:r>
              <w:rPr>
                <w:lang w:eastAsia="zh-CN"/>
              </w:rPr>
              <w:t>0</w:t>
            </w:r>
          </w:p>
        </w:tc>
        <w:tc>
          <w:tcPr>
            <w:tcW w:w="284" w:type="dxa"/>
            <w:gridSpan w:val="2"/>
          </w:tcPr>
          <w:p w14:paraId="42982112" w14:textId="27E1BED4" w:rsidR="0024152A" w:rsidRDefault="00567E9D" w:rsidP="007742E9">
            <w:pPr>
              <w:pStyle w:val="TAC"/>
              <w:rPr>
                <w:lang w:eastAsia="zh-CN"/>
              </w:rPr>
            </w:pPr>
            <w:r>
              <w:rPr>
                <w:lang w:eastAsia="zh-CN"/>
              </w:rPr>
              <w:t>1</w:t>
            </w:r>
          </w:p>
        </w:tc>
        <w:tc>
          <w:tcPr>
            <w:tcW w:w="284" w:type="dxa"/>
            <w:gridSpan w:val="2"/>
          </w:tcPr>
          <w:p w14:paraId="61397D8A" w14:textId="3E03140E" w:rsidR="0024152A" w:rsidRDefault="00904851" w:rsidP="007742E9">
            <w:pPr>
              <w:pStyle w:val="TAC"/>
              <w:rPr>
                <w:lang w:eastAsia="zh-CN"/>
              </w:rPr>
            </w:pPr>
            <w:r>
              <w:rPr>
                <w:lang w:eastAsia="zh-CN"/>
              </w:rPr>
              <w:t>1</w:t>
            </w:r>
          </w:p>
        </w:tc>
        <w:tc>
          <w:tcPr>
            <w:tcW w:w="284" w:type="dxa"/>
            <w:gridSpan w:val="2"/>
          </w:tcPr>
          <w:p w14:paraId="7591F457" w14:textId="4B3E912C" w:rsidR="0024152A" w:rsidRDefault="00904851" w:rsidP="007742E9">
            <w:pPr>
              <w:pStyle w:val="TAC"/>
              <w:rPr>
                <w:lang w:eastAsia="zh-CN"/>
              </w:rPr>
            </w:pPr>
            <w:r>
              <w:rPr>
                <w:lang w:eastAsia="zh-CN"/>
              </w:rPr>
              <w:t>1</w:t>
            </w:r>
          </w:p>
        </w:tc>
        <w:tc>
          <w:tcPr>
            <w:tcW w:w="284" w:type="dxa"/>
            <w:gridSpan w:val="2"/>
          </w:tcPr>
          <w:p w14:paraId="7B57AC4E" w14:textId="2127A976" w:rsidR="0024152A" w:rsidRDefault="00904851" w:rsidP="007742E9">
            <w:pPr>
              <w:pStyle w:val="TAC"/>
              <w:rPr>
                <w:lang w:eastAsia="zh-CN"/>
              </w:rPr>
            </w:pPr>
            <w:r>
              <w:rPr>
                <w:lang w:eastAsia="zh-CN"/>
              </w:rPr>
              <w:t>0</w:t>
            </w:r>
          </w:p>
        </w:tc>
        <w:tc>
          <w:tcPr>
            <w:tcW w:w="284" w:type="dxa"/>
            <w:gridSpan w:val="2"/>
          </w:tcPr>
          <w:p w14:paraId="6D7A3288" w14:textId="77777777" w:rsidR="0024152A" w:rsidRPr="00EF7A4C" w:rsidRDefault="0024152A" w:rsidP="007742E9">
            <w:pPr>
              <w:pStyle w:val="TAC"/>
            </w:pPr>
          </w:p>
        </w:tc>
        <w:tc>
          <w:tcPr>
            <w:tcW w:w="4257" w:type="dxa"/>
            <w:gridSpan w:val="2"/>
          </w:tcPr>
          <w:p w14:paraId="03F1718A" w14:textId="77777777" w:rsidR="0024152A" w:rsidRDefault="0024152A" w:rsidP="007742E9">
            <w:pPr>
              <w:pStyle w:val="TAL"/>
            </w:pPr>
            <w:r>
              <w:t>DIRECT LINK SECURITY MODE COMMAND</w:t>
            </w:r>
          </w:p>
        </w:tc>
      </w:tr>
      <w:tr w:rsidR="0024152A" w:rsidRPr="00EF7A4C" w14:paraId="7A3B9DD9" w14:textId="77777777" w:rsidTr="007742E9">
        <w:trPr>
          <w:gridBefore w:val="1"/>
          <w:wBefore w:w="33" w:type="dxa"/>
          <w:cantSplit/>
          <w:jc w:val="center"/>
        </w:trPr>
        <w:tc>
          <w:tcPr>
            <w:tcW w:w="284" w:type="dxa"/>
            <w:gridSpan w:val="2"/>
          </w:tcPr>
          <w:p w14:paraId="103C4448" w14:textId="58105208" w:rsidR="0024152A" w:rsidRDefault="00567E9D" w:rsidP="007742E9">
            <w:pPr>
              <w:pStyle w:val="TAC"/>
              <w:rPr>
                <w:lang w:eastAsia="zh-CN"/>
              </w:rPr>
            </w:pPr>
            <w:r>
              <w:rPr>
                <w:lang w:eastAsia="zh-CN"/>
              </w:rPr>
              <w:t>0</w:t>
            </w:r>
          </w:p>
        </w:tc>
        <w:tc>
          <w:tcPr>
            <w:tcW w:w="284" w:type="dxa"/>
            <w:gridSpan w:val="2"/>
          </w:tcPr>
          <w:p w14:paraId="731438F9" w14:textId="7E046594" w:rsidR="0024152A" w:rsidRDefault="00567E9D" w:rsidP="007742E9">
            <w:pPr>
              <w:pStyle w:val="TAC"/>
              <w:rPr>
                <w:lang w:eastAsia="zh-CN"/>
              </w:rPr>
            </w:pPr>
            <w:r>
              <w:rPr>
                <w:lang w:eastAsia="zh-CN"/>
              </w:rPr>
              <w:t>0</w:t>
            </w:r>
          </w:p>
        </w:tc>
        <w:tc>
          <w:tcPr>
            <w:tcW w:w="284" w:type="dxa"/>
            <w:gridSpan w:val="2"/>
          </w:tcPr>
          <w:p w14:paraId="69DA98D9" w14:textId="0C25724D" w:rsidR="0024152A" w:rsidRDefault="00567E9D" w:rsidP="007742E9">
            <w:pPr>
              <w:pStyle w:val="TAC"/>
              <w:rPr>
                <w:lang w:eastAsia="zh-CN"/>
              </w:rPr>
            </w:pPr>
            <w:r>
              <w:rPr>
                <w:lang w:eastAsia="zh-CN"/>
              </w:rPr>
              <w:t>0</w:t>
            </w:r>
          </w:p>
        </w:tc>
        <w:tc>
          <w:tcPr>
            <w:tcW w:w="284" w:type="dxa"/>
            <w:gridSpan w:val="2"/>
          </w:tcPr>
          <w:p w14:paraId="0226A85C" w14:textId="2E8A166F" w:rsidR="0024152A" w:rsidRDefault="00567E9D" w:rsidP="007742E9">
            <w:pPr>
              <w:pStyle w:val="TAC"/>
              <w:rPr>
                <w:lang w:eastAsia="zh-CN"/>
              </w:rPr>
            </w:pPr>
            <w:r>
              <w:rPr>
                <w:lang w:eastAsia="zh-CN"/>
              </w:rPr>
              <w:t>0</w:t>
            </w:r>
          </w:p>
        </w:tc>
        <w:tc>
          <w:tcPr>
            <w:tcW w:w="284" w:type="dxa"/>
            <w:gridSpan w:val="2"/>
          </w:tcPr>
          <w:p w14:paraId="201577A3" w14:textId="5C8AA53C" w:rsidR="0024152A" w:rsidRDefault="00567E9D" w:rsidP="007742E9">
            <w:pPr>
              <w:pStyle w:val="TAC"/>
              <w:rPr>
                <w:lang w:eastAsia="zh-CN"/>
              </w:rPr>
            </w:pPr>
            <w:r>
              <w:rPr>
                <w:lang w:eastAsia="zh-CN"/>
              </w:rPr>
              <w:t>1</w:t>
            </w:r>
          </w:p>
        </w:tc>
        <w:tc>
          <w:tcPr>
            <w:tcW w:w="284" w:type="dxa"/>
            <w:gridSpan w:val="2"/>
          </w:tcPr>
          <w:p w14:paraId="729B741E" w14:textId="1B827138" w:rsidR="0024152A" w:rsidRDefault="00904851" w:rsidP="007742E9">
            <w:pPr>
              <w:pStyle w:val="TAC"/>
              <w:rPr>
                <w:lang w:eastAsia="zh-CN"/>
              </w:rPr>
            </w:pPr>
            <w:r>
              <w:rPr>
                <w:lang w:eastAsia="zh-CN"/>
              </w:rPr>
              <w:t>1</w:t>
            </w:r>
          </w:p>
        </w:tc>
        <w:tc>
          <w:tcPr>
            <w:tcW w:w="284" w:type="dxa"/>
            <w:gridSpan w:val="2"/>
          </w:tcPr>
          <w:p w14:paraId="50C293D1" w14:textId="70C7F744" w:rsidR="0024152A" w:rsidRDefault="00567E9D" w:rsidP="007742E9">
            <w:pPr>
              <w:pStyle w:val="TAC"/>
              <w:rPr>
                <w:lang w:eastAsia="zh-CN"/>
              </w:rPr>
            </w:pPr>
            <w:r>
              <w:rPr>
                <w:lang w:eastAsia="zh-CN"/>
              </w:rPr>
              <w:t>1</w:t>
            </w:r>
          </w:p>
        </w:tc>
        <w:tc>
          <w:tcPr>
            <w:tcW w:w="284" w:type="dxa"/>
            <w:gridSpan w:val="2"/>
          </w:tcPr>
          <w:p w14:paraId="53AD8893" w14:textId="5B3793AE" w:rsidR="0024152A" w:rsidRDefault="00567E9D" w:rsidP="007742E9">
            <w:pPr>
              <w:pStyle w:val="TAC"/>
              <w:rPr>
                <w:lang w:eastAsia="zh-CN"/>
              </w:rPr>
            </w:pPr>
            <w:r>
              <w:rPr>
                <w:lang w:eastAsia="zh-CN"/>
              </w:rPr>
              <w:t>1</w:t>
            </w:r>
          </w:p>
        </w:tc>
        <w:tc>
          <w:tcPr>
            <w:tcW w:w="284" w:type="dxa"/>
            <w:gridSpan w:val="2"/>
          </w:tcPr>
          <w:p w14:paraId="435D4C77" w14:textId="77777777" w:rsidR="0024152A" w:rsidRPr="00EF7A4C" w:rsidRDefault="0024152A" w:rsidP="007742E9">
            <w:pPr>
              <w:pStyle w:val="TAC"/>
            </w:pPr>
          </w:p>
        </w:tc>
        <w:tc>
          <w:tcPr>
            <w:tcW w:w="4257" w:type="dxa"/>
            <w:gridSpan w:val="2"/>
          </w:tcPr>
          <w:p w14:paraId="6D4B3BA2" w14:textId="77777777" w:rsidR="0024152A" w:rsidRDefault="0024152A" w:rsidP="007742E9">
            <w:pPr>
              <w:pStyle w:val="TAL"/>
            </w:pPr>
            <w:r>
              <w:t>DIRECT LINK SECURITY MODE COMPLETE</w:t>
            </w:r>
          </w:p>
        </w:tc>
      </w:tr>
      <w:tr w:rsidR="0024152A" w:rsidRPr="00EF7A4C" w14:paraId="7A5F6065" w14:textId="77777777" w:rsidTr="007742E9">
        <w:trPr>
          <w:gridBefore w:val="1"/>
          <w:wBefore w:w="33" w:type="dxa"/>
          <w:cantSplit/>
          <w:jc w:val="center"/>
        </w:trPr>
        <w:tc>
          <w:tcPr>
            <w:tcW w:w="284" w:type="dxa"/>
            <w:gridSpan w:val="2"/>
          </w:tcPr>
          <w:p w14:paraId="5C239287" w14:textId="3E2E0C12" w:rsidR="0024152A" w:rsidRDefault="00567E9D" w:rsidP="007742E9">
            <w:pPr>
              <w:pStyle w:val="TAC"/>
              <w:rPr>
                <w:lang w:eastAsia="zh-CN"/>
              </w:rPr>
            </w:pPr>
            <w:r>
              <w:rPr>
                <w:lang w:eastAsia="zh-CN"/>
              </w:rPr>
              <w:t>0</w:t>
            </w:r>
          </w:p>
        </w:tc>
        <w:tc>
          <w:tcPr>
            <w:tcW w:w="284" w:type="dxa"/>
            <w:gridSpan w:val="2"/>
          </w:tcPr>
          <w:p w14:paraId="5BB93941" w14:textId="0DF5FD11" w:rsidR="0024152A" w:rsidRDefault="00567E9D" w:rsidP="007742E9">
            <w:pPr>
              <w:pStyle w:val="TAC"/>
              <w:rPr>
                <w:lang w:eastAsia="zh-CN"/>
              </w:rPr>
            </w:pPr>
            <w:r>
              <w:rPr>
                <w:lang w:eastAsia="zh-CN"/>
              </w:rPr>
              <w:t>0</w:t>
            </w:r>
          </w:p>
        </w:tc>
        <w:tc>
          <w:tcPr>
            <w:tcW w:w="284" w:type="dxa"/>
            <w:gridSpan w:val="2"/>
          </w:tcPr>
          <w:p w14:paraId="6BD66840" w14:textId="45FB5D86" w:rsidR="0024152A" w:rsidRDefault="00567E9D" w:rsidP="007742E9">
            <w:pPr>
              <w:pStyle w:val="TAC"/>
              <w:rPr>
                <w:lang w:eastAsia="zh-CN"/>
              </w:rPr>
            </w:pPr>
            <w:r>
              <w:rPr>
                <w:lang w:eastAsia="zh-CN"/>
              </w:rPr>
              <w:t>0</w:t>
            </w:r>
          </w:p>
        </w:tc>
        <w:tc>
          <w:tcPr>
            <w:tcW w:w="284" w:type="dxa"/>
            <w:gridSpan w:val="2"/>
          </w:tcPr>
          <w:p w14:paraId="1B6A3FD6" w14:textId="0C74AD7E" w:rsidR="0024152A" w:rsidRDefault="008B1CDE" w:rsidP="007742E9">
            <w:pPr>
              <w:pStyle w:val="TAC"/>
              <w:rPr>
                <w:lang w:eastAsia="zh-CN"/>
              </w:rPr>
            </w:pPr>
            <w:r>
              <w:rPr>
                <w:lang w:eastAsia="zh-CN"/>
              </w:rPr>
              <w:t>1</w:t>
            </w:r>
          </w:p>
        </w:tc>
        <w:tc>
          <w:tcPr>
            <w:tcW w:w="284" w:type="dxa"/>
            <w:gridSpan w:val="2"/>
          </w:tcPr>
          <w:p w14:paraId="561FAD76" w14:textId="1C10CD3D" w:rsidR="0024152A" w:rsidRDefault="008B1CDE" w:rsidP="007742E9">
            <w:pPr>
              <w:pStyle w:val="TAC"/>
              <w:rPr>
                <w:lang w:eastAsia="zh-CN"/>
              </w:rPr>
            </w:pPr>
            <w:r>
              <w:rPr>
                <w:lang w:eastAsia="zh-CN"/>
              </w:rPr>
              <w:t>0</w:t>
            </w:r>
          </w:p>
        </w:tc>
        <w:tc>
          <w:tcPr>
            <w:tcW w:w="284" w:type="dxa"/>
            <w:gridSpan w:val="2"/>
          </w:tcPr>
          <w:p w14:paraId="184E74F7" w14:textId="127B632C" w:rsidR="0024152A" w:rsidRDefault="00567E9D" w:rsidP="007742E9">
            <w:pPr>
              <w:pStyle w:val="TAC"/>
              <w:rPr>
                <w:lang w:eastAsia="zh-CN"/>
              </w:rPr>
            </w:pPr>
            <w:r>
              <w:rPr>
                <w:lang w:eastAsia="zh-CN"/>
              </w:rPr>
              <w:t>0</w:t>
            </w:r>
          </w:p>
        </w:tc>
        <w:tc>
          <w:tcPr>
            <w:tcW w:w="284" w:type="dxa"/>
            <w:gridSpan w:val="2"/>
          </w:tcPr>
          <w:p w14:paraId="14E9ED31" w14:textId="0347913F" w:rsidR="0024152A" w:rsidRDefault="00567E9D" w:rsidP="007742E9">
            <w:pPr>
              <w:pStyle w:val="TAC"/>
              <w:rPr>
                <w:lang w:eastAsia="zh-CN"/>
              </w:rPr>
            </w:pPr>
            <w:r>
              <w:rPr>
                <w:lang w:eastAsia="zh-CN"/>
              </w:rPr>
              <w:t>0</w:t>
            </w:r>
          </w:p>
        </w:tc>
        <w:tc>
          <w:tcPr>
            <w:tcW w:w="284" w:type="dxa"/>
            <w:gridSpan w:val="2"/>
          </w:tcPr>
          <w:p w14:paraId="6D3D32E3" w14:textId="13845D25" w:rsidR="0024152A" w:rsidRDefault="00567E9D" w:rsidP="007742E9">
            <w:pPr>
              <w:pStyle w:val="TAC"/>
              <w:rPr>
                <w:lang w:eastAsia="zh-CN"/>
              </w:rPr>
            </w:pPr>
            <w:r>
              <w:rPr>
                <w:lang w:eastAsia="zh-CN"/>
              </w:rPr>
              <w:t>0</w:t>
            </w:r>
          </w:p>
        </w:tc>
        <w:tc>
          <w:tcPr>
            <w:tcW w:w="284" w:type="dxa"/>
            <w:gridSpan w:val="2"/>
          </w:tcPr>
          <w:p w14:paraId="5FD6103F" w14:textId="77777777" w:rsidR="0024152A" w:rsidRPr="00EF7A4C" w:rsidRDefault="0024152A" w:rsidP="007742E9">
            <w:pPr>
              <w:pStyle w:val="TAC"/>
            </w:pPr>
          </w:p>
        </w:tc>
        <w:tc>
          <w:tcPr>
            <w:tcW w:w="4257" w:type="dxa"/>
            <w:gridSpan w:val="2"/>
          </w:tcPr>
          <w:p w14:paraId="323A1C60" w14:textId="77777777" w:rsidR="0024152A" w:rsidRDefault="0024152A" w:rsidP="007742E9">
            <w:pPr>
              <w:pStyle w:val="TAL"/>
            </w:pPr>
            <w:r>
              <w:t>DIRECT LINK SECURITY MODE REJECT</w:t>
            </w:r>
          </w:p>
        </w:tc>
      </w:tr>
      <w:tr w:rsidR="00EA0CBD" w:rsidRPr="00EF7A4C" w14:paraId="215B3691" w14:textId="77777777" w:rsidTr="007742E9">
        <w:trPr>
          <w:gridBefore w:val="1"/>
          <w:wBefore w:w="33" w:type="dxa"/>
          <w:cantSplit/>
          <w:jc w:val="center"/>
        </w:trPr>
        <w:tc>
          <w:tcPr>
            <w:tcW w:w="284" w:type="dxa"/>
            <w:gridSpan w:val="2"/>
          </w:tcPr>
          <w:p w14:paraId="217512A7" w14:textId="2F711FED" w:rsidR="00EA0CBD" w:rsidRDefault="00EA0CBD" w:rsidP="007742E9">
            <w:pPr>
              <w:pStyle w:val="TAC"/>
              <w:rPr>
                <w:lang w:eastAsia="zh-CN"/>
              </w:rPr>
            </w:pPr>
            <w:r>
              <w:rPr>
                <w:lang w:eastAsia="zh-CN"/>
              </w:rPr>
              <w:t>0</w:t>
            </w:r>
          </w:p>
        </w:tc>
        <w:tc>
          <w:tcPr>
            <w:tcW w:w="284" w:type="dxa"/>
            <w:gridSpan w:val="2"/>
          </w:tcPr>
          <w:p w14:paraId="23595202" w14:textId="55B5912A" w:rsidR="00EA0CBD" w:rsidRDefault="00EA0CBD" w:rsidP="007742E9">
            <w:pPr>
              <w:pStyle w:val="TAC"/>
              <w:rPr>
                <w:lang w:eastAsia="zh-CN"/>
              </w:rPr>
            </w:pPr>
            <w:r>
              <w:rPr>
                <w:lang w:eastAsia="zh-CN"/>
              </w:rPr>
              <w:t>0</w:t>
            </w:r>
          </w:p>
        </w:tc>
        <w:tc>
          <w:tcPr>
            <w:tcW w:w="284" w:type="dxa"/>
            <w:gridSpan w:val="2"/>
          </w:tcPr>
          <w:p w14:paraId="34ABD930" w14:textId="132FED19" w:rsidR="00EA0CBD" w:rsidRDefault="00EA0CBD" w:rsidP="007742E9">
            <w:pPr>
              <w:pStyle w:val="TAC"/>
              <w:rPr>
                <w:lang w:eastAsia="zh-CN"/>
              </w:rPr>
            </w:pPr>
            <w:r>
              <w:rPr>
                <w:lang w:eastAsia="zh-CN"/>
              </w:rPr>
              <w:t>0</w:t>
            </w:r>
          </w:p>
        </w:tc>
        <w:tc>
          <w:tcPr>
            <w:tcW w:w="284" w:type="dxa"/>
            <w:gridSpan w:val="2"/>
          </w:tcPr>
          <w:p w14:paraId="3FB7E4B3" w14:textId="3E4CB6F0" w:rsidR="00EA0CBD" w:rsidRDefault="00EA0CBD" w:rsidP="007742E9">
            <w:pPr>
              <w:pStyle w:val="TAC"/>
              <w:rPr>
                <w:lang w:eastAsia="zh-CN"/>
              </w:rPr>
            </w:pPr>
            <w:r>
              <w:rPr>
                <w:lang w:eastAsia="zh-CN"/>
              </w:rPr>
              <w:t>1</w:t>
            </w:r>
          </w:p>
        </w:tc>
        <w:tc>
          <w:tcPr>
            <w:tcW w:w="284" w:type="dxa"/>
            <w:gridSpan w:val="2"/>
          </w:tcPr>
          <w:p w14:paraId="0CCD6DD7" w14:textId="4B26AA76" w:rsidR="00EA0CBD" w:rsidRDefault="00EA0CBD" w:rsidP="007742E9">
            <w:pPr>
              <w:pStyle w:val="TAC"/>
              <w:rPr>
                <w:lang w:eastAsia="zh-CN"/>
              </w:rPr>
            </w:pPr>
            <w:r>
              <w:rPr>
                <w:lang w:eastAsia="zh-CN"/>
              </w:rPr>
              <w:t>0</w:t>
            </w:r>
          </w:p>
        </w:tc>
        <w:tc>
          <w:tcPr>
            <w:tcW w:w="284" w:type="dxa"/>
            <w:gridSpan w:val="2"/>
          </w:tcPr>
          <w:p w14:paraId="3FFB772B" w14:textId="76D82846" w:rsidR="00EA0CBD" w:rsidRDefault="00EA0CBD" w:rsidP="007742E9">
            <w:pPr>
              <w:pStyle w:val="TAC"/>
              <w:rPr>
                <w:lang w:eastAsia="zh-CN"/>
              </w:rPr>
            </w:pPr>
            <w:r>
              <w:rPr>
                <w:lang w:eastAsia="zh-CN"/>
              </w:rPr>
              <w:t>0</w:t>
            </w:r>
          </w:p>
        </w:tc>
        <w:tc>
          <w:tcPr>
            <w:tcW w:w="284" w:type="dxa"/>
            <w:gridSpan w:val="2"/>
          </w:tcPr>
          <w:p w14:paraId="2D1790F4" w14:textId="460307E3" w:rsidR="00EA0CBD" w:rsidRDefault="00EA0CBD" w:rsidP="007742E9">
            <w:pPr>
              <w:pStyle w:val="TAC"/>
              <w:rPr>
                <w:lang w:eastAsia="zh-CN"/>
              </w:rPr>
            </w:pPr>
            <w:r>
              <w:rPr>
                <w:lang w:eastAsia="zh-CN"/>
              </w:rPr>
              <w:t>0</w:t>
            </w:r>
          </w:p>
        </w:tc>
        <w:tc>
          <w:tcPr>
            <w:tcW w:w="284" w:type="dxa"/>
            <w:gridSpan w:val="2"/>
          </w:tcPr>
          <w:p w14:paraId="7C209C6E" w14:textId="4F23BA8E" w:rsidR="00EA0CBD" w:rsidRDefault="00EA0CBD" w:rsidP="007742E9">
            <w:pPr>
              <w:pStyle w:val="TAC"/>
              <w:rPr>
                <w:lang w:eastAsia="zh-CN"/>
              </w:rPr>
            </w:pPr>
            <w:r>
              <w:rPr>
                <w:lang w:eastAsia="zh-CN"/>
              </w:rPr>
              <w:t>1</w:t>
            </w:r>
          </w:p>
        </w:tc>
        <w:tc>
          <w:tcPr>
            <w:tcW w:w="284" w:type="dxa"/>
            <w:gridSpan w:val="2"/>
          </w:tcPr>
          <w:p w14:paraId="0A1E2638" w14:textId="77777777" w:rsidR="00EA0CBD" w:rsidRPr="00EF7A4C" w:rsidRDefault="00EA0CBD" w:rsidP="007742E9">
            <w:pPr>
              <w:pStyle w:val="TAC"/>
            </w:pPr>
          </w:p>
        </w:tc>
        <w:tc>
          <w:tcPr>
            <w:tcW w:w="4257" w:type="dxa"/>
            <w:gridSpan w:val="2"/>
          </w:tcPr>
          <w:p w14:paraId="41ACE85E" w14:textId="77777777" w:rsidR="00EA0CBD" w:rsidRDefault="00EA0CBD" w:rsidP="007742E9">
            <w:pPr>
              <w:pStyle w:val="TAL"/>
            </w:pPr>
            <w:r>
              <w:t>DIRECT LINK REKEYING REQUEST</w:t>
            </w:r>
          </w:p>
        </w:tc>
      </w:tr>
      <w:tr w:rsidR="00EA0CBD" w:rsidRPr="00EF7A4C" w14:paraId="3ACA18E4" w14:textId="77777777" w:rsidTr="007742E9">
        <w:trPr>
          <w:gridBefore w:val="1"/>
          <w:wBefore w:w="33" w:type="dxa"/>
          <w:cantSplit/>
          <w:jc w:val="center"/>
        </w:trPr>
        <w:tc>
          <w:tcPr>
            <w:tcW w:w="284" w:type="dxa"/>
            <w:gridSpan w:val="2"/>
          </w:tcPr>
          <w:p w14:paraId="4349190A" w14:textId="1CCB0689" w:rsidR="00EA0CBD" w:rsidRDefault="00EA0CBD" w:rsidP="007742E9">
            <w:pPr>
              <w:pStyle w:val="TAC"/>
              <w:rPr>
                <w:lang w:eastAsia="zh-CN"/>
              </w:rPr>
            </w:pPr>
            <w:r>
              <w:rPr>
                <w:lang w:eastAsia="zh-CN"/>
              </w:rPr>
              <w:t>0</w:t>
            </w:r>
          </w:p>
        </w:tc>
        <w:tc>
          <w:tcPr>
            <w:tcW w:w="284" w:type="dxa"/>
            <w:gridSpan w:val="2"/>
          </w:tcPr>
          <w:p w14:paraId="66526F98" w14:textId="667A7DC0" w:rsidR="00EA0CBD" w:rsidRDefault="00EA0CBD" w:rsidP="007742E9">
            <w:pPr>
              <w:pStyle w:val="TAC"/>
              <w:rPr>
                <w:lang w:eastAsia="zh-CN"/>
              </w:rPr>
            </w:pPr>
            <w:r>
              <w:rPr>
                <w:lang w:eastAsia="zh-CN"/>
              </w:rPr>
              <w:t>0</w:t>
            </w:r>
          </w:p>
        </w:tc>
        <w:tc>
          <w:tcPr>
            <w:tcW w:w="284" w:type="dxa"/>
            <w:gridSpan w:val="2"/>
          </w:tcPr>
          <w:p w14:paraId="039007B1" w14:textId="5E7DB325" w:rsidR="00EA0CBD" w:rsidRDefault="00EA0CBD" w:rsidP="007742E9">
            <w:pPr>
              <w:pStyle w:val="TAC"/>
              <w:rPr>
                <w:lang w:eastAsia="zh-CN"/>
              </w:rPr>
            </w:pPr>
            <w:r>
              <w:rPr>
                <w:lang w:eastAsia="zh-CN"/>
              </w:rPr>
              <w:t>0</w:t>
            </w:r>
          </w:p>
        </w:tc>
        <w:tc>
          <w:tcPr>
            <w:tcW w:w="284" w:type="dxa"/>
            <w:gridSpan w:val="2"/>
          </w:tcPr>
          <w:p w14:paraId="4783D33D" w14:textId="3FE60254" w:rsidR="00EA0CBD" w:rsidRDefault="00EA0CBD" w:rsidP="007742E9">
            <w:pPr>
              <w:pStyle w:val="TAC"/>
              <w:rPr>
                <w:lang w:eastAsia="zh-CN"/>
              </w:rPr>
            </w:pPr>
            <w:r>
              <w:rPr>
                <w:lang w:eastAsia="zh-CN"/>
              </w:rPr>
              <w:t>1</w:t>
            </w:r>
          </w:p>
        </w:tc>
        <w:tc>
          <w:tcPr>
            <w:tcW w:w="284" w:type="dxa"/>
            <w:gridSpan w:val="2"/>
          </w:tcPr>
          <w:p w14:paraId="274B9F02" w14:textId="1D700DBF" w:rsidR="00EA0CBD" w:rsidRDefault="00EA0CBD" w:rsidP="007742E9">
            <w:pPr>
              <w:pStyle w:val="TAC"/>
              <w:rPr>
                <w:lang w:eastAsia="zh-CN"/>
              </w:rPr>
            </w:pPr>
            <w:r>
              <w:rPr>
                <w:lang w:eastAsia="zh-CN"/>
              </w:rPr>
              <w:t>0</w:t>
            </w:r>
          </w:p>
        </w:tc>
        <w:tc>
          <w:tcPr>
            <w:tcW w:w="284" w:type="dxa"/>
            <w:gridSpan w:val="2"/>
          </w:tcPr>
          <w:p w14:paraId="1B1FCD05" w14:textId="2FD0E838" w:rsidR="00EA0CBD" w:rsidRDefault="00EA0CBD" w:rsidP="007742E9">
            <w:pPr>
              <w:pStyle w:val="TAC"/>
              <w:rPr>
                <w:lang w:eastAsia="zh-CN"/>
              </w:rPr>
            </w:pPr>
            <w:r>
              <w:rPr>
                <w:lang w:eastAsia="zh-CN"/>
              </w:rPr>
              <w:t>0</w:t>
            </w:r>
          </w:p>
        </w:tc>
        <w:tc>
          <w:tcPr>
            <w:tcW w:w="284" w:type="dxa"/>
            <w:gridSpan w:val="2"/>
          </w:tcPr>
          <w:p w14:paraId="2E09029F" w14:textId="677ABFA0" w:rsidR="00EA0CBD" w:rsidRDefault="00EA0CBD" w:rsidP="007742E9">
            <w:pPr>
              <w:pStyle w:val="TAC"/>
              <w:rPr>
                <w:lang w:eastAsia="zh-CN"/>
              </w:rPr>
            </w:pPr>
            <w:r>
              <w:rPr>
                <w:lang w:eastAsia="zh-CN"/>
              </w:rPr>
              <w:t>1</w:t>
            </w:r>
          </w:p>
        </w:tc>
        <w:tc>
          <w:tcPr>
            <w:tcW w:w="284" w:type="dxa"/>
            <w:gridSpan w:val="2"/>
          </w:tcPr>
          <w:p w14:paraId="2AB66461" w14:textId="1208D326" w:rsidR="00EA0CBD" w:rsidRDefault="00EA0CBD" w:rsidP="007742E9">
            <w:pPr>
              <w:pStyle w:val="TAC"/>
              <w:rPr>
                <w:lang w:eastAsia="zh-CN"/>
              </w:rPr>
            </w:pPr>
            <w:r>
              <w:rPr>
                <w:lang w:eastAsia="zh-CN"/>
              </w:rPr>
              <w:t>0</w:t>
            </w:r>
          </w:p>
        </w:tc>
        <w:tc>
          <w:tcPr>
            <w:tcW w:w="284" w:type="dxa"/>
            <w:gridSpan w:val="2"/>
          </w:tcPr>
          <w:p w14:paraId="3235B62E" w14:textId="77777777" w:rsidR="00EA0CBD" w:rsidRPr="00EF7A4C" w:rsidRDefault="00EA0CBD" w:rsidP="007742E9">
            <w:pPr>
              <w:pStyle w:val="TAC"/>
            </w:pPr>
          </w:p>
        </w:tc>
        <w:tc>
          <w:tcPr>
            <w:tcW w:w="4257" w:type="dxa"/>
            <w:gridSpan w:val="2"/>
          </w:tcPr>
          <w:p w14:paraId="519ACD7D" w14:textId="77777777" w:rsidR="00EA0CBD" w:rsidRDefault="00EA0CBD" w:rsidP="007742E9">
            <w:pPr>
              <w:pStyle w:val="TAL"/>
            </w:pPr>
            <w:r>
              <w:t>DIRECT LINK REKEYING RESPONSE</w:t>
            </w:r>
          </w:p>
        </w:tc>
      </w:tr>
      <w:tr w:rsidR="0073336C" w:rsidRPr="00EF7A4C" w14:paraId="48284ECF" w14:textId="77777777" w:rsidTr="007742E9">
        <w:trPr>
          <w:gridBefore w:val="1"/>
          <w:wBefore w:w="33" w:type="dxa"/>
          <w:cantSplit/>
          <w:jc w:val="center"/>
        </w:trPr>
        <w:tc>
          <w:tcPr>
            <w:tcW w:w="284" w:type="dxa"/>
            <w:gridSpan w:val="2"/>
          </w:tcPr>
          <w:p w14:paraId="72A2F52B" w14:textId="77777777" w:rsidR="0073336C" w:rsidRDefault="0073336C" w:rsidP="0073336C">
            <w:pPr>
              <w:pStyle w:val="TAC"/>
              <w:rPr>
                <w:lang w:eastAsia="zh-CN"/>
              </w:rPr>
            </w:pPr>
            <w:r>
              <w:rPr>
                <w:lang w:eastAsia="zh-CN"/>
              </w:rPr>
              <w:t>0</w:t>
            </w:r>
          </w:p>
        </w:tc>
        <w:tc>
          <w:tcPr>
            <w:tcW w:w="284" w:type="dxa"/>
            <w:gridSpan w:val="2"/>
          </w:tcPr>
          <w:p w14:paraId="70A45526" w14:textId="77777777" w:rsidR="0073336C" w:rsidRDefault="0073336C" w:rsidP="0073336C">
            <w:pPr>
              <w:pStyle w:val="TAC"/>
              <w:rPr>
                <w:lang w:eastAsia="zh-CN"/>
              </w:rPr>
            </w:pPr>
            <w:r>
              <w:rPr>
                <w:lang w:eastAsia="zh-CN"/>
              </w:rPr>
              <w:t>0</w:t>
            </w:r>
          </w:p>
        </w:tc>
        <w:tc>
          <w:tcPr>
            <w:tcW w:w="284" w:type="dxa"/>
            <w:gridSpan w:val="2"/>
          </w:tcPr>
          <w:p w14:paraId="6B638D9C" w14:textId="77777777" w:rsidR="0073336C" w:rsidRDefault="0073336C" w:rsidP="0073336C">
            <w:pPr>
              <w:pStyle w:val="TAC"/>
              <w:rPr>
                <w:lang w:eastAsia="zh-CN"/>
              </w:rPr>
            </w:pPr>
            <w:r>
              <w:rPr>
                <w:lang w:eastAsia="zh-CN"/>
              </w:rPr>
              <w:t>0</w:t>
            </w:r>
          </w:p>
        </w:tc>
        <w:tc>
          <w:tcPr>
            <w:tcW w:w="284" w:type="dxa"/>
            <w:gridSpan w:val="2"/>
          </w:tcPr>
          <w:p w14:paraId="653C8EC8" w14:textId="77777777" w:rsidR="0073336C" w:rsidRDefault="0073336C" w:rsidP="0073336C">
            <w:pPr>
              <w:pStyle w:val="TAC"/>
              <w:rPr>
                <w:lang w:eastAsia="zh-CN"/>
              </w:rPr>
            </w:pPr>
            <w:r>
              <w:rPr>
                <w:lang w:eastAsia="zh-CN"/>
              </w:rPr>
              <w:t>1</w:t>
            </w:r>
          </w:p>
        </w:tc>
        <w:tc>
          <w:tcPr>
            <w:tcW w:w="284" w:type="dxa"/>
            <w:gridSpan w:val="2"/>
          </w:tcPr>
          <w:p w14:paraId="5F3E8B43" w14:textId="77777777" w:rsidR="0073336C" w:rsidRDefault="0073336C" w:rsidP="0073336C">
            <w:pPr>
              <w:pStyle w:val="TAC"/>
              <w:rPr>
                <w:lang w:eastAsia="zh-CN"/>
              </w:rPr>
            </w:pPr>
            <w:r>
              <w:rPr>
                <w:lang w:eastAsia="zh-CN"/>
              </w:rPr>
              <w:t>0</w:t>
            </w:r>
          </w:p>
        </w:tc>
        <w:tc>
          <w:tcPr>
            <w:tcW w:w="284" w:type="dxa"/>
            <w:gridSpan w:val="2"/>
          </w:tcPr>
          <w:p w14:paraId="7D7165CC" w14:textId="77777777" w:rsidR="0073336C" w:rsidRDefault="0073336C" w:rsidP="0073336C">
            <w:pPr>
              <w:pStyle w:val="TAC"/>
              <w:rPr>
                <w:lang w:eastAsia="zh-CN"/>
              </w:rPr>
            </w:pPr>
            <w:r>
              <w:rPr>
                <w:lang w:eastAsia="zh-CN"/>
              </w:rPr>
              <w:t>0</w:t>
            </w:r>
          </w:p>
        </w:tc>
        <w:tc>
          <w:tcPr>
            <w:tcW w:w="284" w:type="dxa"/>
            <w:gridSpan w:val="2"/>
          </w:tcPr>
          <w:p w14:paraId="025B48DC" w14:textId="77777777" w:rsidR="0073336C" w:rsidRDefault="0073336C" w:rsidP="0073336C">
            <w:pPr>
              <w:pStyle w:val="TAC"/>
              <w:rPr>
                <w:lang w:eastAsia="zh-CN"/>
              </w:rPr>
            </w:pPr>
            <w:r>
              <w:rPr>
                <w:lang w:eastAsia="zh-CN"/>
              </w:rPr>
              <w:t>1</w:t>
            </w:r>
          </w:p>
        </w:tc>
        <w:tc>
          <w:tcPr>
            <w:tcW w:w="284" w:type="dxa"/>
            <w:gridSpan w:val="2"/>
          </w:tcPr>
          <w:p w14:paraId="0306DC3E" w14:textId="5E27CA7A" w:rsidR="0073336C" w:rsidRDefault="0073336C" w:rsidP="0073336C">
            <w:pPr>
              <w:pStyle w:val="TAC"/>
              <w:rPr>
                <w:lang w:eastAsia="zh-CN"/>
              </w:rPr>
            </w:pPr>
            <w:r>
              <w:rPr>
                <w:lang w:eastAsia="zh-CN"/>
              </w:rPr>
              <w:t>1</w:t>
            </w:r>
          </w:p>
        </w:tc>
        <w:tc>
          <w:tcPr>
            <w:tcW w:w="284" w:type="dxa"/>
            <w:gridSpan w:val="2"/>
          </w:tcPr>
          <w:p w14:paraId="393BF278" w14:textId="77777777" w:rsidR="0073336C" w:rsidRPr="00EF7A4C" w:rsidRDefault="0073336C" w:rsidP="0073336C">
            <w:pPr>
              <w:pStyle w:val="TAC"/>
            </w:pPr>
          </w:p>
        </w:tc>
        <w:tc>
          <w:tcPr>
            <w:tcW w:w="4257" w:type="dxa"/>
            <w:gridSpan w:val="2"/>
          </w:tcPr>
          <w:p w14:paraId="4BD1BC0E" w14:textId="4C2144DF" w:rsidR="0073336C" w:rsidRDefault="0073336C" w:rsidP="0073336C">
            <w:pPr>
              <w:pStyle w:val="TAL"/>
            </w:pPr>
            <w:r w:rsidRPr="000A25A8">
              <w:t>DIRECT LINK IDENTIFIER UPDATE REQUEST</w:t>
            </w:r>
          </w:p>
        </w:tc>
      </w:tr>
      <w:tr w:rsidR="0073336C" w:rsidRPr="00EF7A4C" w14:paraId="2310BDE1" w14:textId="77777777" w:rsidTr="007742E9">
        <w:trPr>
          <w:gridBefore w:val="1"/>
          <w:wBefore w:w="33" w:type="dxa"/>
          <w:cantSplit/>
          <w:jc w:val="center"/>
        </w:trPr>
        <w:tc>
          <w:tcPr>
            <w:tcW w:w="284" w:type="dxa"/>
            <w:gridSpan w:val="2"/>
          </w:tcPr>
          <w:p w14:paraId="7B83A11F" w14:textId="77777777" w:rsidR="0073336C" w:rsidRDefault="0073336C" w:rsidP="0073336C">
            <w:pPr>
              <w:pStyle w:val="TAC"/>
              <w:rPr>
                <w:lang w:eastAsia="zh-CN"/>
              </w:rPr>
            </w:pPr>
            <w:r>
              <w:rPr>
                <w:lang w:eastAsia="zh-CN"/>
              </w:rPr>
              <w:t>0</w:t>
            </w:r>
          </w:p>
        </w:tc>
        <w:tc>
          <w:tcPr>
            <w:tcW w:w="284" w:type="dxa"/>
            <w:gridSpan w:val="2"/>
          </w:tcPr>
          <w:p w14:paraId="03C92B76" w14:textId="77777777" w:rsidR="0073336C" w:rsidRDefault="0073336C" w:rsidP="0073336C">
            <w:pPr>
              <w:pStyle w:val="TAC"/>
              <w:rPr>
                <w:lang w:eastAsia="zh-CN"/>
              </w:rPr>
            </w:pPr>
            <w:r>
              <w:rPr>
                <w:lang w:eastAsia="zh-CN"/>
              </w:rPr>
              <w:t>0</w:t>
            </w:r>
          </w:p>
        </w:tc>
        <w:tc>
          <w:tcPr>
            <w:tcW w:w="284" w:type="dxa"/>
            <w:gridSpan w:val="2"/>
          </w:tcPr>
          <w:p w14:paraId="5794F175" w14:textId="77777777" w:rsidR="0073336C" w:rsidRDefault="0073336C" w:rsidP="0073336C">
            <w:pPr>
              <w:pStyle w:val="TAC"/>
              <w:rPr>
                <w:lang w:eastAsia="zh-CN"/>
              </w:rPr>
            </w:pPr>
            <w:r>
              <w:rPr>
                <w:lang w:eastAsia="zh-CN"/>
              </w:rPr>
              <w:t>0</w:t>
            </w:r>
          </w:p>
        </w:tc>
        <w:tc>
          <w:tcPr>
            <w:tcW w:w="284" w:type="dxa"/>
            <w:gridSpan w:val="2"/>
          </w:tcPr>
          <w:p w14:paraId="07FFFA10" w14:textId="77777777" w:rsidR="0073336C" w:rsidRDefault="0073336C" w:rsidP="0073336C">
            <w:pPr>
              <w:pStyle w:val="TAC"/>
              <w:rPr>
                <w:lang w:eastAsia="zh-CN"/>
              </w:rPr>
            </w:pPr>
            <w:r>
              <w:rPr>
                <w:lang w:eastAsia="zh-CN"/>
              </w:rPr>
              <w:t>1</w:t>
            </w:r>
          </w:p>
        </w:tc>
        <w:tc>
          <w:tcPr>
            <w:tcW w:w="284" w:type="dxa"/>
            <w:gridSpan w:val="2"/>
          </w:tcPr>
          <w:p w14:paraId="0228E227" w14:textId="77777777" w:rsidR="0073336C" w:rsidRDefault="0073336C" w:rsidP="0073336C">
            <w:pPr>
              <w:pStyle w:val="TAC"/>
              <w:rPr>
                <w:lang w:eastAsia="zh-CN"/>
              </w:rPr>
            </w:pPr>
            <w:r>
              <w:rPr>
                <w:lang w:eastAsia="zh-CN"/>
              </w:rPr>
              <w:t>0</w:t>
            </w:r>
          </w:p>
        </w:tc>
        <w:tc>
          <w:tcPr>
            <w:tcW w:w="284" w:type="dxa"/>
            <w:gridSpan w:val="2"/>
          </w:tcPr>
          <w:p w14:paraId="75789754" w14:textId="2D6B18F5" w:rsidR="0073336C" w:rsidRDefault="0073336C" w:rsidP="0073336C">
            <w:pPr>
              <w:pStyle w:val="TAC"/>
              <w:rPr>
                <w:lang w:eastAsia="zh-CN"/>
              </w:rPr>
            </w:pPr>
            <w:r>
              <w:rPr>
                <w:lang w:eastAsia="zh-CN"/>
              </w:rPr>
              <w:t>1</w:t>
            </w:r>
          </w:p>
        </w:tc>
        <w:tc>
          <w:tcPr>
            <w:tcW w:w="284" w:type="dxa"/>
            <w:gridSpan w:val="2"/>
          </w:tcPr>
          <w:p w14:paraId="2E527551" w14:textId="00A94494" w:rsidR="0073336C" w:rsidRDefault="0073336C" w:rsidP="0073336C">
            <w:pPr>
              <w:pStyle w:val="TAC"/>
              <w:rPr>
                <w:lang w:eastAsia="zh-CN"/>
              </w:rPr>
            </w:pPr>
            <w:r>
              <w:rPr>
                <w:lang w:eastAsia="zh-CN"/>
              </w:rPr>
              <w:t>0</w:t>
            </w:r>
          </w:p>
        </w:tc>
        <w:tc>
          <w:tcPr>
            <w:tcW w:w="284" w:type="dxa"/>
            <w:gridSpan w:val="2"/>
          </w:tcPr>
          <w:p w14:paraId="2C6B8250" w14:textId="78B87F82" w:rsidR="0073336C" w:rsidRDefault="0073336C" w:rsidP="0073336C">
            <w:pPr>
              <w:pStyle w:val="TAC"/>
              <w:rPr>
                <w:lang w:eastAsia="zh-CN"/>
              </w:rPr>
            </w:pPr>
            <w:r>
              <w:rPr>
                <w:lang w:eastAsia="zh-CN"/>
              </w:rPr>
              <w:t>0</w:t>
            </w:r>
          </w:p>
        </w:tc>
        <w:tc>
          <w:tcPr>
            <w:tcW w:w="284" w:type="dxa"/>
            <w:gridSpan w:val="2"/>
          </w:tcPr>
          <w:p w14:paraId="33730164" w14:textId="77777777" w:rsidR="0073336C" w:rsidRPr="00EF7A4C" w:rsidRDefault="0073336C" w:rsidP="0073336C">
            <w:pPr>
              <w:pStyle w:val="TAC"/>
            </w:pPr>
          </w:p>
        </w:tc>
        <w:tc>
          <w:tcPr>
            <w:tcW w:w="4257" w:type="dxa"/>
            <w:gridSpan w:val="2"/>
          </w:tcPr>
          <w:p w14:paraId="5E093A5C" w14:textId="335BFE06" w:rsidR="0073336C" w:rsidRDefault="0073336C" w:rsidP="0073336C">
            <w:pPr>
              <w:pStyle w:val="TAL"/>
            </w:pPr>
            <w:r w:rsidRPr="000A25A8">
              <w:t>DIRECT LINK IDENTIFIER UPDATE ACCEPT</w:t>
            </w:r>
          </w:p>
        </w:tc>
      </w:tr>
      <w:tr w:rsidR="0073336C" w:rsidRPr="00EF7A4C" w14:paraId="640BFF4B" w14:textId="77777777" w:rsidTr="007742E9">
        <w:trPr>
          <w:gridBefore w:val="1"/>
          <w:wBefore w:w="33" w:type="dxa"/>
          <w:cantSplit/>
          <w:jc w:val="center"/>
        </w:trPr>
        <w:tc>
          <w:tcPr>
            <w:tcW w:w="284" w:type="dxa"/>
            <w:gridSpan w:val="2"/>
          </w:tcPr>
          <w:p w14:paraId="3E9D77E8" w14:textId="77777777" w:rsidR="0073336C" w:rsidRDefault="0073336C" w:rsidP="0073336C">
            <w:pPr>
              <w:pStyle w:val="TAC"/>
              <w:rPr>
                <w:lang w:eastAsia="zh-CN"/>
              </w:rPr>
            </w:pPr>
            <w:r>
              <w:rPr>
                <w:lang w:eastAsia="zh-CN"/>
              </w:rPr>
              <w:t>0</w:t>
            </w:r>
          </w:p>
        </w:tc>
        <w:tc>
          <w:tcPr>
            <w:tcW w:w="284" w:type="dxa"/>
            <w:gridSpan w:val="2"/>
          </w:tcPr>
          <w:p w14:paraId="3A0DD753" w14:textId="77777777" w:rsidR="0073336C" w:rsidRDefault="0073336C" w:rsidP="0073336C">
            <w:pPr>
              <w:pStyle w:val="TAC"/>
              <w:rPr>
                <w:lang w:eastAsia="zh-CN"/>
              </w:rPr>
            </w:pPr>
            <w:r>
              <w:rPr>
                <w:lang w:eastAsia="zh-CN"/>
              </w:rPr>
              <w:t>0</w:t>
            </w:r>
          </w:p>
        </w:tc>
        <w:tc>
          <w:tcPr>
            <w:tcW w:w="284" w:type="dxa"/>
            <w:gridSpan w:val="2"/>
          </w:tcPr>
          <w:p w14:paraId="400A4F0A" w14:textId="77777777" w:rsidR="0073336C" w:rsidRDefault="0073336C" w:rsidP="0073336C">
            <w:pPr>
              <w:pStyle w:val="TAC"/>
              <w:rPr>
                <w:lang w:eastAsia="zh-CN"/>
              </w:rPr>
            </w:pPr>
            <w:r>
              <w:rPr>
                <w:lang w:eastAsia="zh-CN"/>
              </w:rPr>
              <w:t>0</w:t>
            </w:r>
          </w:p>
        </w:tc>
        <w:tc>
          <w:tcPr>
            <w:tcW w:w="284" w:type="dxa"/>
            <w:gridSpan w:val="2"/>
          </w:tcPr>
          <w:p w14:paraId="6686FBD6" w14:textId="77777777" w:rsidR="0073336C" w:rsidRDefault="0073336C" w:rsidP="0073336C">
            <w:pPr>
              <w:pStyle w:val="TAC"/>
              <w:rPr>
                <w:lang w:eastAsia="zh-CN"/>
              </w:rPr>
            </w:pPr>
            <w:r>
              <w:rPr>
                <w:lang w:eastAsia="zh-CN"/>
              </w:rPr>
              <w:t>1</w:t>
            </w:r>
          </w:p>
        </w:tc>
        <w:tc>
          <w:tcPr>
            <w:tcW w:w="284" w:type="dxa"/>
            <w:gridSpan w:val="2"/>
          </w:tcPr>
          <w:p w14:paraId="63782C56" w14:textId="77777777" w:rsidR="0073336C" w:rsidRDefault="0073336C" w:rsidP="0073336C">
            <w:pPr>
              <w:pStyle w:val="TAC"/>
              <w:rPr>
                <w:lang w:eastAsia="zh-CN"/>
              </w:rPr>
            </w:pPr>
            <w:r>
              <w:rPr>
                <w:lang w:eastAsia="zh-CN"/>
              </w:rPr>
              <w:t>0</w:t>
            </w:r>
          </w:p>
        </w:tc>
        <w:tc>
          <w:tcPr>
            <w:tcW w:w="284" w:type="dxa"/>
            <w:gridSpan w:val="2"/>
          </w:tcPr>
          <w:p w14:paraId="1449D927" w14:textId="086E97CE" w:rsidR="0073336C" w:rsidRDefault="0073336C" w:rsidP="0073336C">
            <w:pPr>
              <w:pStyle w:val="TAC"/>
              <w:rPr>
                <w:lang w:eastAsia="zh-CN"/>
              </w:rPr>
            </w:pPr>
            <w:r>
              <w:rPr>
                <w:lang w:eastAsia="zh-CN"/>
              </w:rPr>
              <w:t>1</w:t>
            </w:r>
          </w:p>
        </w:tc>
        <w:tc>
          <w:tcPr>
            <w:tcW w:w="284" w:type="dxa"/>
            <w:gridSpan w:val="2"/>
          </w:tcPr>
          <w:p w14:paraId="701C74F2" w14:textId="5DF9D278" w:rsidR="0073336C" w:rsidRDefault="0073336C" w:rsidP="0073336C">
            <w:pPr>
              <w:pStyle w:val="TAC"/>
              <w:rPr>
                <w:lang w:eastAsia="zh-CN"/>
              </w:rPr>
            </w:pPr>
            <w:r>
              <w:rPr>
                <w:lang w:eastAsia="zh-CN"/>
              </w:rPr>
              <w:t>0</w:t>
            </w:r>
          </w:p>
        </w:tc>
        <w:tc>
          <w:tcPr>
            <w:tcW w:w="284" w:type="dxa"/>
            <w:gridSpan w:val="2"/>
          </w:tcPr>
          <w:p w14:paraId="0EBF6892" w14:textId="6F91DD55" w:rsidR="0073336C" w:rsidRDefault="0073336C" w:rsidP="0073336C">
            <w:pPr>
              <w:pStyle w:val="TAC"/>
              <w:rPr>
                <w:lang w:eastAsia="zh-CN"/>
              </w:rPr>
            </w:pPr>
            <w:r>
              <w:rPr>
                <w:lang w:eastAsia="zh-CN"/>
              </w:rPr>
              <w:t>1</w:t>
            </w:r>
          </w:p>
        </w:tc>
        <w:tc>
          <w:tcPr>
            <w:tcW w:w="284" w:type="dxa"/>
            <w:gridSpan w:val="2"/>
          </w:tcPr>
          <w:p w14:paraId="601B57DE" w14:textId="77777777" w:rsidR="0073336C" w:rsidRPr="00EF7A4C" w:rsidRDefault="0073336C" w:rsidP="0073336C">
            <w:pPr>
              <w:pStyle w:val="TAC"/>
            </w:pPr>
          </w:p>
        </w:tc>
        <w:tc>
          <w:tcPr>
            <w:tcW w:w="4257" w:type="dxa"/>
            <w:gridSpan w:val="2"/>
          </w:tcPr>
          <w:p w14:paraId="1406CDA5" w14:textId="6B2CEBF1" w:rsidR="0073336C" w:rsidRDefault="0073336C" w:rsidP="0073336C">
            <w:pPr>
              <w:pStyle w:val="TAL"/>
            </w:pPr>
            <w:r w:rsidRPr="000A25A8">
              <w:t>DIRECT LINK IDENTIFIER UPDATE ACK</w:t>
            </w:r>
          </w:p>
        </w:tc>
      </w:tr>
      <w:tr w:rsidR="0073336C" w:rsidRPr="00EF7A4C" w14:paraId="0A517A1C" w14:textId="77777777" w:rsidTr="007742E9">
        <w:trPr>
          <w:gridBefore w:val="1"/>
          <w:wBefore w:w="33" w:type="dxa"/>
          <w:cantSplit/>
          <w:jc w:val="center"/>
        </w:trPr>
        <w:tc>
          <w:tcPr>
            <w:tcW w:w="284" w:type="dxa"/>
            <w:gridSpan w:val="2"/>
          </w:tcPr>
          <w:p w14:paraId="7E3A8089" w14:textId="77777777" w:rsidR="0073336C" w:rsidRDefault="0073336C" w:rsidP="0073336C">
            <w:pPr>
              <w:pStyle w:val="TAC"/>
              <w:rPr>
                <w:lang w:eastAsia="zh-CN"/>
              </w:rPr>
            </w:pPr>
            <w:r>
              <w:rPr>
                <w:lang w:eastAsia="zh-CN"/>
              </w:rPr>
              <w:t>0</w:t>
            </w:r>
          </w:p>
        </w:tc>
        <w:tc>
          <w:tcPr>
            <w:tcW w:w="284" w:type="dxa"/>
            <w:gridSpan w:val="2"/>
          </w:tcPr>
          <w:p w14:paraId="2561F58B" w14:textId="77777777" w:rsidR="0073336C" w:rsidRDefault="0073336C" w:rsidP="0073336C">
            <w:pPr>
              <w:pStyle w:val="TAC"/>
              <w:rPr>
                <w:lang w:eastAsia="zh-CN"/>
              </w:rPr>
            </w:pPr>
            <w:r>
              <w:rPr>
                <w:lang w:eastAsia="zh-CN"/>
              </w:rPr>
              <w:t>0</w:t>
            </w:r>
          </w:p>
        </w:tc>
        <w:tc>
          <w:tcPr>
            <w:tcW w:w="284" w:type="dxa"/>
            <w:gridSpan w:val="2"/>
          </w:tcPr>
          <w:p w14:paraId="3A158D05" w14:textId="77777777" w:rsidR="0073336C" w:rsidRDefault="0073336C" w:rsidP="0073336C">
            <w:pPr>
              <w:pStyle w:val="TAC"/>
              <w:rPr>
                <w:lang w:eastAsia="zh-CN"/>
              </w:rPr>
            </w:pPr>
            <w:r>
              <w:rPr>
                <w:lang w:eastAsia="zh-CN"/>
              </w:rPr>
              <w:t>0</w:t>
            </w:r>
          </w:p>
        </w:tc>
        <w:tc>
          <w:tcPr>
            <w:tcW w:w="284" w:type="dxa"/>
            <w:gridSpan w:val="2"/>
          </w:tcPr>
          <w:p w14:paraId="67CFC325" w14:textId="77777777" w:rsidR="0073336C" w:rsidRDefault="0073336C" w:rsidP="0073336C">
            <w:pPr>
              <w:pStyle w:val="TAC"/>
              <w:rPr>
                <w:lang w:eastAsia="zh-CN"/>
              </w:rPr>
            </w:pPr>
            <w:r>
              <w:rPr>
                <w:lang w:eastAsia="zh-CN"/>
              </w:rPr>
              <w:t>1</w:t>
            </w:r>
          </w:p>
        </w:tc>
        <w:tc>
          <w:tcPr>
            <w:tcW w:w="284" w:type="dxa"/>
            <w:gridSpan w:val="2"/>
          </w:tcPr>
          <w:p w14:paraId="287E437A" w14:textId="77777777" w:rsidR="0073336C" w:rsidRDefault="0073336C" w:rsidP="0073336C">
            <w:pPr>
              <w:pStyle w:val="TAC"/>
              <w:rPr>
                <w:lang w:eastAsia="zh-CN"/>
              </w:rPr>
            </w:pPr>
            <w:r>
              <w:rPr>
                <w:lang w:eastAsia="zh-CN"/>
              </w:rPr>
              <w:t>0</w:t>
            </w:r>
          </w:p>
        </w:tc>
        <w:tc>
          <w:tcPr>
            <w:tcW w:w="284" w:type="dxa"/>
            <w:gridSpan w:val="2"/>
          </w:tcPr>
          <w:p w14:paraId="0EEF5B6B" w14:textId="480A5E95" w:rsidR="0073336C" w:rsidRDefault="0073336C" w:rsidP="0073336C">
            <w:pPr>
              <w:pStyle w:val="TAC"/>
              <w:rPr>
                <w:lang w:eastAsia="zh-CN"/>
              </w:rPr>
            </w:pPr>
            <w:r>
              <w:rPr>
                <w:lang w:eastAsia="zh-CN"/>
              </w:rPr>
              <w:t>1</w:t>
            </w:r>
          </w:p>
        </w:tc>
        <w:tc>
          <w:tcPr>
            <w:tcW w:w="284" w:type="dxa"/>
            <w:gridSpan w:val="2"/>
          </w:tcPr>
          <w:p w14:paraId="0F92BEE9" w14:textId="77777777" w:rsidR="0073336C" w:rsidRDefault="0073336C" w:rsidP="0073336C">
            <w:pPr>
              <w:pStyle w:val="TAC"/>
              <w:rPr>
                <w:lang w:eastAsia="zh-CN"/>
              </w:rPr>
            </w:pPr>
            <w:r>
              <w:rPr>
                <w:lang w:eastAsia="zh-CN"/>
              </w:rPr>
              <w:t>1</w:t>
            </w:r>
          </w:p>
        </w:tc>
        <w:tc>
          <w:tcPr>
            <w:tcW w:w="284" w:type="dxa"/>
            <w:gridSpan w:val="2"/>
          </w:tcPr>
          <w:p w14:paraId="0BB2BC7A" w14:textId="77777777" w:rsidR="0073336C" w:rsidRDefault="0073336C" w:rsidP="0073336C">
            <w:pPr>
              <w:pStyle w:val="TAC"/>
              <w:rPr>
                <w:lang w:eastAsia="zh-CN"/>
              </w:rPr>
            </w:pPr>
            <w:r>
              <w:rPr>
                <w:lang w:eastAsia="zh-CN"/>
              </w:rPr>
              <w:t>0</w:t>
            </w:r>
          </w:p>
        </w:tc>
        <w:tc>
          <w:tcPr>
            <w:tcW w:w="284" w:type="dxa"/>
            <w:gridSpan w:val="2"/>
          </w:tcPr>
          <w:p w14:paraId="62F540E7" w14:textId="77777777" w:rsidR="0073336C" w:rsidRPr="00EF7A4C" w:rsidRDefault="0073336C" w:rsidP="0073336C">
            <w:pPr>
              <w:pStyle w:val="TAC"/>
            </w:pPr>
          </w:p>
        </w:tc>
        <w:tc>
          <w:tcPr>
            <w:tcW w:w="4257" w:type="dxa"/>
            <w:gridSpan w:val="2"/>
          </w:tcPr>
          <w:p w14:paraId="75C7BAAD" w14:textId="35646C7F" w:rsidR="0073336C" w:rsidRDefault="0073336C" w:rsidP="0073336C">
            <w:pPr>
              <w:pStyle w:val="TAL"/>
            </w:pPr>
            <w:r w:rsidRPr="000A25A8">
              <w:t>DIRECT LINK IDENTIFIER UPDATE REJECT</w:t>
            </w:r>
          </w:p>
        </w:tc>
      </w:tr>
      <w:tr w:rsidR="00545D15" w:rsidRPr="00EF7A4C" w14:paraId="74DF627D" w14:textId="77777777" w:rsidTr="00662F72">
        <w:trPr>
          <w:gridAfter w:val="1"/>
          <w:wAfter w:w="33" w:type="dxa"/>
          <w:cantSplit/>
          <w:jc w:val="center"/>
        </w:trPr>
        <w:tc>
          <w:tcPr>
            <w:tcW w:w="284" w:type="dxa"/>
            <w:gridSpan w:val="2"/>
          </w:tcPr>
          <w:p w14:paraId="2424EF34" w14:textId="77777777" w:rsidR="00545D15" w:rsidRDefault="00545D15" w:rsidP="00662F72">
            <w:pPr>
              <w:pStyle w:val="TAC"/>
              <w:rPr>
                <w:lang w:eastAsia="zh-CN"/>
              </w:rPr>
            </w:pPr>
          </w:p>
        </w:tc>
        <w:tc>
          <w:tcPr>
            <w:tcW w:w="284" w:type="dxa"/>
            <w:gridSpan w:val="2"/>
          </w:tcPr>
          <w:p w14:paraId="37F95B7C" w14:textId="77777777" w:rsidR="00545D15" w:rsidRDefault="00545D15" w:rsidP="00662F72">
            <w:pPr>
              <w:pStyle w:val="TAC"/>
              <w:rPr>
                <w:lang w:eastAsia="zh-CN"/>
              </w:rPr>
            </w:pPr>
          </w:p>
        </w:tc>
        <w:tc>
          <w:tcPr>
            <w:tcW w:w="284" w:type="dxa"/>
            <w:gridSpan w:val="2"/>
          </w:tcPr>
          <w:p w14:paraId="7437635C" w14:textId="77777777" w:rsidR="00545D15" w:rsidRDefault="00545D15" w:rsidP="00662F72">
            <w:pPr>
              <w:pStyle w:val="TAC"/>
              <w:rPr>
                <w:lang w:eastAsia="zh-CN"/>
              </w:rPr>
            </w:pPr>
          </w:p>
        </w:tc>
        <w:tc>
          <w:tcPr>
            <w:tcW w:w="284" w:type="dxa"/>
            <w:gridSpan w:val="2"/>
          </w:tcPr>
          <w:p w14:paraId="0BEBACEC" w14:textId="77777777" w:rsidR="00545D15" w:rsidRDefault="00545D15" w:rsidP="00662F72">
            <w:pPr>
              <w:pStyle w:val="TAC"/>
              <w:rPr>
                <w:lang w:eastAsia="zh-CN"/>
              </w:rPr>
            </w:pPr>
          </w:p>
        </w:tc>
        <w:tc>
          <w:tcPr>
            <w:tcW w:w="284" w:type="dxa"/>
            <w:gridSpan w:val="2"/>
          </w:tcPr>
          <w:p w14:paraId="6B558DCF" w14:textId="77777777" w:rsidR="00545D15" w:rsidRDefault="00545D15" w:rsidP="00662F72">
            <w:pPr>
              <w:pStyle w:val="TAC"/>
              <w:rPr>
                <w:lang w:eastAsia="zh-CN"/>
              </w:rPr>
            </w:pPr>
          </w:p>
        </w:tc>
        <w:tc>
          <w:tcPr>
            <w:tcW w:w="284" w:type="dxa"/>
            <w:gridSpan w:val="2"/>
          </w:tcPr>
          <w:p w14:paraId="4C2E2141" w14:textId="77777777" w:rsidR="00545D15" w:rsidRDefault="00545D15" w:rsidP="00662F72">
            <w:pPr>
              <w:pStyle w:val="TAC"/>
              <w:rPr>
                <w:lang w:eastAsia="zh-CN"/>
              </w:rPr>
            </w:pPr>
          </w:p>
        </w:tc>
        <w:tc>
          <w:tcPr>
            <w:tcW w:w="284" w:type="dxa"/>
            <w:gridSpan w:val="2"/>
          </w:tcPr>
          <w:p w14:paraId="20BE998D" w14:textId="77777777" w:rsidR="00545D15" w:rsidRDefault="00545D15" w:rsidP="00662F72">
            <w:pPr>
              <w:pStyle w:val="TAC"/>
              <w:rPr>
                <w:lang w:eastAsia="zh-CN"/>
              </w:rPr>
            </w:pPr>
          </w:p>
        </w:tc>
        <w:tc>
          <w:tcPr>
            <w:tcW w:w="284" w:type="dxa"/>
            <w:gridSpan w:val="2"/>
          </w:tcPr>
          <w:p w14:paraId="4B156F05" w14:textId="77777777" w:rsidR="00545D15" w:rsidRDefault="00545D15" w:rsidP="00662F72">
            <w:pPr>
              <w:pStyle w:val="TAC"/>
              <w:rPr>
                <w:lang w:eastAsia="zh-CN"/>
              </w:rPr>
            </w:pPr>
          </w:p>
        </w:tc>
        <w:tc>
          <w:tcPr>
            <w:tcW w:w="284" w:type="dxa"/>
            <w:gridSpan w:val="2"/>
          </w:tcPr>
          <w:p w14:paraId="1050E085" w14:textId="77777777" w:rsidR="00545D15" w:rsidRPr="00EF7A4C" w:rsidRDefault="00545D15" w:rsidP="00662F72">
            <w:pPr>
              <w:pStyle w:val="TAC"/>
            </w:pPr>
          </w:p>
        </w:tc>
        <w:tc>
          <w:tcPr>
            <w:tcW w:w="4257" w:type="dxa"/>
            <w:gridSpan w:val="2"/>
          </w:tcPr>
          <w:p w14:paraId="09C20FA8" w14:textId="77777777" w:rsidR="00545D15" w:rsidRDefault="00545D15" w:rsidP="00662F72">
            <w:pPr>
              <w:pStyle w:val="TAL"/>
            </w:pPr>
          </w:p>
        </w:tc>
      </w:tr>
      <w:tr w:rsidR="00545D15" w:rsidRPr="00EF7A4C" w14:paraId="78D4D239" w14:textId="77777777" w:rsidTr="00662F72">
        <w:trPr>
          <w:gridAfter w:val="1"/>
          <w:wAfter w:w="33" w:type="dxa"/>
          <w:cantSplit/>
          <w:jc w:val="center"/>
        </w:trPr>
        <w:tc>
          <w:tcPr>
            <w:tcW w:w="6813" w:type="dxa"/>
            <w:gridSpan w:val="20"/>
          </w:tcPr>
          <w:p w14:paraId="38D25A09" w14:textId="77777777" w:rsidR="00545D15" w:rsidRPr="00EF7A4C" w:rsidRDefault="00545D15" w:rsidP="00662F72">
            <w:pPr>
              <w:pStyle w:val="TAL"/>
            </w:pPr>
          </w:p>
        </w:tc>
      </w:tr>
    </w:tbl>
    <w:p w14:paraId="1791D570" w14:textId="77777777" w:rsidR="00545D15" w:rsidRDefault="00545D15" w:rsidP="00545D15">
      <w:pPr>
        <w:rPr>
          <w:lang w:eastAsia="zh-CN"/>
        </w:rPr>
      </w:pPr>
    </w:p>
    <w:p w14:paraId="6C4E61CA" w14:textId="4F315838" w:rsidR="00545D15" w:rsidRPr="00742FAE" w:rsidRDefault="00545D15" w:rsidP="00545D15">
      <w:pPr>
        <w:pStyle w:val="Heading3"/>
      </w:pPr>
      <w:bookmarkStart w:id="1784" w:name="_Toc525231504"/>
      <w:bookmarkStart w:id="1785" w:name="_Toc25070723"/>
      <w:bookmarkStart w:id="1786" w:name="_Toc34388714"/>
      <w:bookmarkStart w:id="1787" w:name="_Toc34404485"/>
      <w:bookmarkStart w:id="1788" w:name="_Toc45282381"/>
      <w:bookmarkStart w:id="1789" w:name="_Toc45882767"/>
      <w:bookmarkStart w:id="1790" w:name="_Toc51951317"/>
      <w:r>
        <w:t>8.4.2</w:t>
      </w:r>
      <w:r>
        <w:tab/>
        <w:t>Sequence n</w:t>
      </w:r>
      <w:r w:rsidRPr="00742FAE">
        <w:t>umber</w:t>
      </w:r>
      <w:bookmarkEnd w:id="1784"/>
      <w:bookmarkEnd w:id="1785"/>
      <w:bookmarkEnd w:id="1786"/>
      <w:bookmarkEnd w:id="1787"/>
      <w:bookmarkEnd w:id="1788"/>
      <w:bookmarkEnd w:id="1789"/>
      <w:bookmarkEnd w:id="1790"/>
    </w:p>
    <w:p w14:paraId="160A715B" w14:textId="7165F5E7" w:rsidR="00545D15" w:rsidRDefault="00545D15" w:rsidP="00545D15">
      <w:r w:rsidRPr="00742FAE">
        <w:t xml:space="preserve">The purpose of the Sequence </w:t>
      </w:r>
      <w:r>
        <w:t>n</w:t>
      </w:r>
      <w:r w:rsidRPr="00742FAE">
        <w:t>umber</w:t>
      </w:r>
      <w:r>
        <w:t xml:space="preserve"> </w:t>
      </w:r>
      <w:r w:rsidR="00CC59D9">
        <w:t>information element</w:t>
      </w:r>
      <w:r w:rsidR="00CC59D9" w:rsidRPr="00742FAE">
        <w:t xml:space="preserve"> </w:t>
      </w:r>
      <w:r w:rsidRPr="00742FAE">
        <w:t>is to uniquely identify a PC</w:t>
      </w:r>
      <w:r w:rsidRPr="00742FAE">
        <w:rPr>
          <w:rFonts w:hint="eastAsia"/>
          <w:lang w:eastAsia="zh-CN"/>
        </w:rPr>
        <w:t>5</w:t>
      </w:r>
      <w:r w:rsidRPr="00742FAE">
        <w:t xml:space="preserve"> </w:t>
      </w:r>
      <w:bookmarkStart w:id="1791" w:name="OLE_LINK313"/>
      <w:bookmarkStart w:id="1792" w:name="OLE_LINK314"/>
      <w:r>
        <w:rPr>
          <w:rFonts w:hint="eastAsia"/>
          <w:lang w:eastAsia="zh-CN"/>
        </w:rPr>
        <w:t>s</w:t>
      </w:r>
      <w:r w:rsidRPr="00742FAE">
        <w:rPr>
          <w:rFonts w:hint="eastAsia"/>
          <w:lang w:eastAsia="zh-CN"/>
        </w:rPr>
        <w:t>ignalling</w:t>
      </w:r>
      <w:bookmarkEnd w:id="1791"/>
      <w:bookmarkEnd w:id="1792"/>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29AB63FC" w14:textId="2C279720" w:rsidR="00545D15" w:rsidRDefault="00545D15" w:rsidP="00545D15">
      <w:r w:rsidRPr="00742FAE">
        <w:t>The</w:t>
      </w:r>
      <w:r w:rsidRPr="00742FAE">
        <w:rPr>
          <w:lang w:eastAsia="zh-CN"/>
        </w:rPr>
        <w:t xml:space="preserve"> Sequence </w:t>
      </w:r>
      <w:r>
        <w:rPr>
          <w:lang w:eastAsia="zh-CN"/>
        </w:rPr>
        <w:t>n</w:t>
      </w:r>
      <w:r w:rsidRPr="00742FAE">
        <w:rPr>
          <w:lang w:eastAsia="zh-CN"/>
        </w:rPr>
        <w:t xml:space="preserve">umber </w:t>
      </w:r>
      <w:r w:rsidR="00CC59D9">
        <w:t>information element</w:t>
      </w:r>
      <w:r w:rsidR="00CC59D9" w:rsidRPr="00742FAE">
        <w:t xml:space="preserve"> </w:t>
      </w:r>
      <w:r w:rsidRPr="00742FAE">
        <w:t>is an integer in the 0-</w:t>
      </w:r>
      <w:r>
        <w:t>255</w:t>
      </w:r>
      <w:r w:rsidRPr="00742FAE">
        <w:t xml:space="preserve"> range.</w:t>
      </w:r>
      <w:r>
        <w:t xml:space="preserve"> </w:t>
      </w:r>
    </w:p>
    <w:p w14:paraId="2F278FAB" w14:textId="50D809AC" w:rsidR="00545D15" w:rsidRDefault="00545D15" w:rsidP="00545D15">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p>
    <w:p w14:paraId="1BBF53C9" w14:textId="200E6718" w:rsidR="00545D15" w:rsidRPr="00DF0404" w:rsidRDefault="00545D15" w:rsidP="00DF0404">
      <w:pPr>
        <w:pStyle w:val="Heading3"/>
      </w:pPr>
      <w:bookmarkStart w:id="1793" w:name="_Toc25070724"/>
      <w:bookmarkStart w:id="1794" w:name="_Toc34388715"/>
      <w:bookmarkStart w:id="1795" w:name="_Toc34404486"/>
      <w:bookmarkStart w:id="1796" w:name="_Toc45282382"/>
      <w:bookmarkStart w:id="1797" w:name="_Toc45882768"/>
      <w:bookmarkStart w:id="1798" w:name="_Toc51951318"/>
      <w:r w:rsidRPr="00DF0404">
        <w:t>8.4.3</w:t>
      </w:r>
      <w:r w:rsidRPr="00DF0404">
        <w:tab/>
        <w:t>V2X service identifier</w:t>
      </w:r>
      <w:bookmarkEnd w:id="1793"/>
      <w:bookmarkEnd w:id="1794"/>
      <w:bookmarkEnd w:id="1795"/>
      <w:bookmarkEnd w:id="1796"/>
      <w:bookmarkEnd w:id="1797"/>
      <w:bookmarkEnd w:id="1798"/>
    </w:p>
    <w:p w14:paraId="15FE167F" w14:textId="3ABCDA5E" w:rsidR="00545D15" w:rsidRDefault="00545D15" w:rsidP="00545D15">
      <w:r w:rsidRPr="00DB7DAB">
        <w:t>Th</w:t>
      </w:r>
      <w:r>
        <w:t>e</w:t>
      </w:r>
      <w:r w:rsidRPr="00DB7DAB">
        <w:t xml:space="preserve"> </w:t>
      </w:r>
      <w:r w:rsidR="00924CD0">
        <w:t xml:space="preserve">purpose of the </w:t>
      </w:r>
      <w:r>
        <w:t xml:space="preserve">V2X service identifier </w:t>
      </w:r>
      <w:r w:rsidRPr="00DB7DAB">
        <w:t xml:space="preserve">parameter </w:t>
      </w:r>
      <w:r w:rsidR="00924CD0">
        <w:t xml:space="preserve">is to </w:t>
      </w:r>
      <w:r>
        <w:t>carr</w:t>
      </w:r>
      <w:r w:rsidR="00924CD0">
        <w:t>y</w:t>
      </w:r>
      <w:r>
        <w:t xml:space="preserve"> the identifier of a V2X service</w:t>
      </w:r>
      <w:r w:rsidRPr="00DB7DAB">
        <w:t>.</w:t>
      </w:r>
    </w:p>
    <w:p w14:paraId="1B588008" w14:textId="77777777" w:rsidR="00F16150" w:rsidRPr="001A1EF5" w:rsidRDefault="00F16150" w:rsidP="00F16150">
      <w:bookmarkStart w:id="1799" w:name="_Toc525231443"/>
      <w:bookmarkStart w:id="1800" w:name="_Toc25070725"/>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2D3483D5" w14:textId="793DD8A5" w:rsidR="00F16150" w:rsidRDefault="00F16150" w:rsidP="00F16150">
      <w:r w:rsidRPr="001A1EF5">
        <w:t xml:space="preserve">The </w:t>
      </w:r>
      <w:r>
        <w:t>V2X service identifier</w:t>
      </w:r>
      <w:r w:rsidRPr="001A1EF5">
        <w:t xml:space="preserve"> is a type </w:t>
      </w:r>
      <w:r w:rsidR="00F4271C">
        <w:t>4</w:t>
      </w:r>
      <w:r w:rsidR="00F4271C" w:rsidRPr="001A1EF5">
        <w:t xml:space="preserve"> </w:t>
      </w:r>
      <w:r w:rsidRPr="001A1EF5">
        <w:t>inform</w:t>
      </w:r>
      <w:r>
        <w:t xml:space="preserve">ation element with a </w:t>
      </w:r>
      <w:r w:rsidR="00F4271C">
        <w:t xml:space="preserve">minimum </w:t>
      </w:r>
      <w:r>
        <w:t xml:space="preserve">length of </w:t>
      </w:r>
      <w:r w:rsidR="00F4271C">
        <w:t xml:space="preserve">6 </w:t>
      </w:r>
      <w:r>
        <w:t>octets</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4048BF" w:rsidRPr="005F7EB0" w14:paraId="312AAC23" w14:textId="77777777" w:rsidTr="007742E9">
        <w:trPr>
          <w:gridBefore w:val="1"/>
          <w:wBefore w:w="206" w:type="dxa"/>
          <w:cantSplit/>
          <w:jc w:val="center"/>
        </w:trPr>
        <w:tc>
          <w:tcPr>
            <w:tcW w:w="710" w:type="dxa"/>
            <w:tcBorders>
              <w:top w:val="nil"/>
              <w:left w:val="nil"/>
              <w:bottom w:val="nil"/>
              <w:right w:val="nil"/>
            </w:tcBorders>
          </w:tcPr>
          <w:p w14:paraId="0382CF4C" w14:textId="77777777" w:rsidR="004048BF" w:rsidRPr="005F7EB0" w:rsidRDefault="004048BF" w:rsidP="007742E9">
            <w:pPr>
              <w:pStyle w:val="TAC"/>
            </w:pPr>
            <w:r w:rsidRPr="005F7EB0">
              <w:t>8</w:t>
            </w:r>
          </w:p>
        </w:tc>
        <w:tc>
          <w:tcPr>
            <w:tcW w:w="720" w:type="dxa"/>
            <w:tcBorders>
              <w:top w:val="nil"/>
              <w:left w:val="nil"/>
              <w:bottom w:val="nil"/>
              <w:right w:val="nil"/>
            </w:tcBorders>
          </w:tcPr>
          <w:p w14:paraId="4C575540" w14:textId="77777777" w:rsidR="004048BF" w:rsidRPr="005F7EB0" w:rsidRDefault="004048BF" w:rsidP="007742E9">
            <w:pPr>
              <w:pStyle w:val="TAC"/>
            </w:pPr>
            <w:r w:rsidRPr="005F7EB0">
              <w:t>7</w:t>
            </w:r>
          </w:p>
        </w:tc>
        <w:tc>
          <w:tcPr>
            <w:tcW w:w="720" w:type="dxa"/>
            <w:tcBorders>
              <w:top w:val="nil"/>
              <w:left w:val="nil"/>
              <w:bottom w:val="nil"/>
              <w:right w:val="nil"/>
            </w:tcBorders>
          </w:tcPr>
          <w:p w14:paraId="4D6E4C65" w14:textId="77777777" w:rsidR="004048BF" w:rsidRPr="005F7EB0" w:rsidRDefault="004048BF" w:rsidP="007742E9">
            <w:pPr>
              <w:pStyle w:val="TAC"/>
            </w:pPr>
            <w:r w:rsidRPr="005F7EB0">
              <w:t>6</w:t>
            </w:r>
          </w:p>
        </w:tc>
        <w:tc>
          <w:tcPr>
            <w:tcW w:w="720" w:type="dxa"/>
            <w:tcBorders>
              <w:top w:val="nil"/>
              <w:left w:val="nil"/>
              <w:bottom w:val="nil"/>
              <w:right w:val="nil"/>
            </w:tcBorders>
          </w:tcPr>
          <w:p w14:paraId="1B7597DC" w14:textId="77777777" w:rsidR="004048BF" w:rsidRPr="005F7EB0" w:rsidRDefault="004048BF" w:rsidP="007742E9">
            <w:pPr>
              <w:pStyle w:val="TAC"/>
            </w:pPr>
            <w:r w:rsidRPr="005F7EB0">
              <w:t>5</w:t>
            </w:r>
          </w:p>
        </w:tc>
        <w:tc>
          <w:tcPr>
            <w:tcW w:w="720" w:type="dxa"/>
            <w:tcBorders>
              <w:top w:val="nil"/>
              <w:left w:val="nil"/>
              <w:bottom w:val="nil"/>
              <w:right w:val="nil"/>
            </w:tcBorders>
          </w:tcPr>
          <w:p w14:paraId="094F8C3F" w14:textId="77777777" w:rsidR="004048BF" w:rsidRPr="005F7EB0" w:rsidRDefault="004048BF" w:rsidP="007742E9">
            <w:pPr>
              <w:pStyle w:val="TAC"/>
            </w:pPr>
            <w:r w:rsidRPr="005F7EB0">
              <w:t>4</w:t>
            </w:r>
          </w:p>
        </w:tc>
        <w:tc>
          <w:tcPr>
            <w:tcW w:w="720" w:type="dxa"/>
            <w:tcBorders>
              <w:top w:val="nil"/>
              <w:left w:val="nil"/>
              <w:bottom w:val="nil"/>
              <w:right w:val="nil"/>
            </w:tcBorders>
          </w:tcPr>
          <w:p w14:paraId="4BC3FEA4" w14:textId="77777777" w:rsidR="004048BF" w:rsidRPr="005F7EB0" w:rsidRDefault="004048BF" w:rsidP="007742E9">
            <w:pPr>
              <w:pStyle w:val="TAC"/>
            </w:pPr>
            <w:r w:rsidRPr="005F7EB0">
              <w:t>3</w:t>
            </w:r>
          </w:p>
        </w:tc>
        <w:tc>
          <w:tcPr>
            <w:tcW w:w="720" w:type="dxa"/>
            <w:tcBorders>
              <w:top w:val="nil"/>
              <w:left w:val="nil"/>
              <w:bottom w:val="nil"/>
              <w:right w:val="nil"/>
            </w:tcBorders>
          </w:tcPr>
          <w:p w14:paraId="390CA46F" w14:textId="77777777" w:rsidR="004048BF" w:rsidRPr="005F7EB0" w:rsidRDefault="004048BF" w:rsidP="007742E9">
            <w:pPr>
              <w:pStyle w:val="TAC"/>
            </w:pPr>
            <w:r w:rsidRPr="005F7EB0">
              <w:t>2</w:t>
            </w:r>
          </w:p>
        </w:tc>
        <w:tc>
          <w:tcPr>
            <w:tcW w:w="730" w:type="dxa"/>
            <w:gridSpan w:val="2"/>
            <w:tcBorders>
              <w:top w:val="nil"/>
              <w:left w:val="nil"/>
              <w:bottom w:val="nil"/>
              <w:right w:val="nil"/>
            </w:tcBorders>
          </w:tcPr>
          <w:p w14:paraId="350CFB69" w14:textId="77777777" w:rsidR="004048BF" w:rsidRPr="005F7EB0" w:rsidRDefault="004048BF" w:rsidP="007742E9">
            <w:pPr>
              <w:pStyle w:val="TAC"/>
            </w:pPr>
            <w:r w:rsidRPr="005F7EB0">
              <w:t>1</w:t>
            </w:r>
          </w:p>
        </w:tc>
        <w:tc>
          <w:tcPr>
            <w:tcW w:w="1161" w:type="dxa"/>
            <w:gridSpan w:val="2"/>
            <w:tcBorders>
              <w:top w:val="nil"/>
              <w:left w:val="nil"/>
              <w:bottom w:val="nil"/>
              <w:right w:val="nil"/>
            </w:tcBorders>
          </w:tcPr>
          <w:p w14:paraId="4E15B0C1" w14:textId="77777777" w:rsidR="004048BF" w:rsidRPr="005F7EB0" w:rsidRDefault="004048BF" w:rsidP="007742E9">
            <w:pPr>
              <w:pStyle w:val="TAL"/>
            </w:pPr>
          </w:p>
        </w:tc>
      </w:tr>
      <w:tr w:rsidR="004048BF" w:rsidRPr="005F7EB0" w14:paraId="62385ECD"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4D1A9441" w14:textId="77777777" w:rsidR="004048BF" w:rsidRPr="005F7EB0" w:rsidRDefault="004048BF" w:rsidP="007742E9">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0FB65DC7" w14:textId="77777777" w:rsidR="004048BF" w:rsidRPr="005F7EB0" w:rsidRDefault="004048BF" w:rsidP="007742E9">
            <w:pPr>
              <w:pStyle w:val="TAL"/>
            </w:pPr>
            <w:r w:rsidRPr="005F7EB0">
              <w:t>octet 1</w:t>
            </w:r>
          </w:p>
        </w:tc>
      </w:tr>
      <w:tr w:rsidR="004048BF" w:rsidRPr="005F7EB0" w14:paraId="28FAB8D7"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2799D190" w14:textId="77777777" w:rsidR="004048BF" w:rsidRPr="0093335F" w:rsidRDefault="004048BF" w:rsidP="007742E9">
            <w:pPr>
              <w:pStyle w:val="TAC"/>
            </w:pPr>
            <w:r w:rsidRPr="00913BB3">
              <w:t xml:space="preserve">Length of </w:t>
            </w:r>
            <w:r>
              <w:t>V2X service identifier</w:t>
            </w:r>
            <w:r w:rsidRPr="00913BB3">
              <w:t xml:space="preserve"> contents</w:t>
            </w:r>
          </w:p>
        </w:tc>
        <w:tc>
          <w:tcPr>
            <w:tcW w:w="1137" w:type="dxa"/>
            <w:gridSpan w:val="2"/>
            <w:tcBorders>
              <w:top w:val="nil"/>
              <w:left w:val="nil"/>
              <w:bottom w:val="nil"/>
              <w:right w:val="nil"/>
            </w:tcBorders>
          </w:tcPr>
          <w:p w14:paraId="53095B27" w14:textId="77777777" w:rsidR="004048BF" w:rsidRPr="005F7EB0" w:rsidRDefault="004048BF" w:rsidP="007742E9">
            <w:pPr>
              <w:pStyle w:val="TAL"/>
            </w:pPr>
            <w:r>
              <w:rPr>
                <w:lang w:eastAsia="zh-CN"/>
              </w:rPr>
              <w:t>o</w:t>
            </w:r>
            <w:r>
              <w:rPr>
                <w:rFonts w:hint="eastAsia"/>
                <w:lang w:eastAsia="zh-CN"/>
              </w:rPr>
              <w:t>c</w:t>
            </w:r>
            <w:r>
              <w:rPr>
                <w:lang w:eastAsia="zh-CN"/>
              </w:rPr>
              <w:t>tet 2</w:t>
            </w:r>
          </w:p>
        </w:tc>
      </w:tr>
      <w:tr w:rsidR="004048BF" w:rsidRPr="005F7EB0" w14:paraId="5F55B0AE"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3591E97F" w14:textId="77777777" w:rsidR="004048BF" w:rsidRPr="00913BB3" w:rsidRDefault="004048BF" w:rsidP="007742E9">
            <w:pPr>
              <w:pStyle w:val="TAC"/>
            </w:pPr>
          </w:p>
          <w:p w14:paraId="39B77B5D" w14:textId="77777777" w:rsidR="004048BF" w:rsidRPr="00913BB3" w:rsidRDefault="004048BF" w:rsidP="007742E9">
            <w:pPr>
              <w:pStyle w:val="TAC"/>
            </w:pPr>
            <w:r>
              <w:t>V2X service identifier</w:t>
            </w:r>
            <w:r w:rsidRPr="00913BB3">
              <w:t xml:space="preserve"> 1</w:t>
            </w:r>
          </w:p>
        </w:tc>
        <w:tc>
          <w:tcPr>
            <w:tcW w:w="1137" w:type="dxa"/>
            <w:gridSpan w:val="2"/>
            <w:tcBorders>
              <w:top w:val="nil"/>
              <w:left w:val="nil"/>
              <w:bottom w:val="nil"/>
              <w:right w:val="nil"/>
            </w:tcBorders>
          </w:tcPr>
          <w:p w14:paraId="4F046A89" w14:textId="77777777" w:rsidR="004048BF" w:rsidRPr="00913BB3" w:rsidRDefault="004048BF" w:rsidP="007742E9">
            <w:pPr>
              <w:pStyle w:val="TAL"/>
            </w:pPr>
            <w:r>
              <w:t>octet 3</w:t>
            </w:r>
          </w:p>
          <w:p w14:paraId="7777FC1B" w14:textId="77777777" w:rsidR="004048BF" w:rsidRPr="00913BB3" w:rsidRDefault="004048BF" w:rsidP="007742E9">
            <w:pPr>
              <w:pStyle w:val="TAL"/>
            </w:pPr>
          </w:p>
          <w:p w14:paraId="510F9F0E" w14:textId="77777777" w:rsidR="004048BF" w:rsidRDefault="004048BF" w:rsidP="007742E9">
            <w:pPr>
              <w:pStyle w:val="TAL"/>
              <w:rPr>
                <w:lang w:eastAsia="zh-CN"/>
              </w:rPr>
            </w:pPr>
            <w:r w:rsidRPr="00913BB3">
              <w:t xml:space="preserve">octet </w:t>
            </w:r>
            <w:r>
              <w:t>6</w:t>
            </w:r>
          </w:p>
        </w:tc>
      </w:tr>
      <w:tr w:rsidR="004048BF" w:rsidRPr="005F7EB0" w14:paraId="5AC321C8"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7567DFD2" w14:textId="77777777" w:rsidR="004048BF" w:rsidRPr="00913BB3" w:rsidRDefault="004048BF" w:rsidP="007742E9">
            <w:pPr>
              <w:pStyle w:val="TAC"/>
            </w:pPr>
          </w:p>
          <w:p w14:paraId="2D02689C" w14:textId="77777777" w:rsidR="004048BF" w:rsidRPr="00913BB3" w:rsidRDefault="004048BF" w:rsidP="007742E9">
            <w:pPr>
              <w:pStyle w:val="TAC"/>
            </w:pPr>
            <w:r>
              <w:t>V2X service identifier</w:t>
            </w:r>
            <w:r w:rsidRPr="00913BB3">
              <w:t xml:space="preserve"> </w:t>
            </w:r>
            <w:r>
              <w:t>2</w:t>
            </w:r>
          </w:p>
        </w:tc>
        <w:tc>
          <w:tcPr>
            <w:tcW w:w="1137" w:type="dxa"/>
            <w:gridSpan w:val="2"/>
            <w:tcBorders>
              <w:top w:val="nil"/>
              <w:left w:val="nil"/>
              <w:bottom w:val="nil"/>
              <w:right w:val="nil"/>
            </w:tcBorders>
          </w:tcPr>
          <w:p w14:paraId="5074031C" w14:textId="77777777" w:rsidR="004048BF" w:rsidRPr="00913BB3" w:rsidRDefault="004048BF" w:rsidP="007742E9">
            <w:pPr>
              <w:pStyle w:val="TAL"/>
            </w:pPr>
            <w:r w:rsidRPr="00913BB3">
              <w:t xml:space="preserve">octet </w:t>
            </w:r>
            <w:r>
              <w:t>7*</w:t>
            </w:r>
          </w:p>
          <w:p w14:paraId="0DA82C3B" w14:textId="77777777" w:rsidR="004048BF" w:rsidRPr="00913BB3" w:rsidRDefault="004048BF" w:rsidP="007742E9">
            <w:pPr>
              <w:pStyle w:val="TAL"/>
            </w:pPr>
          </w:p>
          <w:p w14:paraId="07B58BDC" w14:textId="77777777" w:rsidR="004048BF" w:rsidRDefault="004048BF" w:rsidP="007742E9">
            <w:pPr>
              <w:pStyle w:val="TAL"/>
              <w:rPr>
                <w:lang w:eastAsia="zh-CN"/>
              </w:rPr>
            </w:pPr>
            <w:r w:rsidRPr="00913BB3">
              <w:t xml:space="preserve">octet </w:t>
            </w:r>
            <w:r>
              <w:t>10*</w:t>
            </w:r>
          </w:p>
        </w:tc>
      </w:tr>
      <w:tr w:rsidR="004048BF" w:rsidRPr="005F7EB0" w14:paraId="2000BA72"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0AF3CB9A" w14:textId="77777777" w:rsidR="004048BF" w:rsidRDefault="004048BF" w:rsidP="007742E9">
            <w:pPr>
              <w:pStyle w:val="TAC"/>
              <w:rPr>
                <w:lang w:eastAsia="ko-KR"/>
              </w:rPr>
            </w:pPr>
          </w:p>
          <w:p w14:paraId="45D69389" w14:textId="77777777" w:rsidR="004048BF" w:rsidRPr="00913BB3" w:rsidRDefault="004048BF" w:rsidP="007742E9">
            <w:pPr>
              <w:pStyle w:val="TAC"/>
              <w:rPr>
                <w:lang w:eastAsia="ko-KR"/>
              </w:rPr>
            </w:pPr>
            <w:r>
              <w:rPr>
                <w:lang w:eastAsia="ko-KR"/>
              </w:rPr>
              <w:t>…</w:t>
            </w:r>
          </w:p>
        </w:tc>
        <w:tc>
          <w:tcPr>
            <w:tcW w:w="1137" w:type="dxa"/>
            <w:gridSpan w:val="2"/>
            <w:tcBorders>
              <w:top w:val="nil"/>
              <w:left w:val="nil"/>
              <w:bottom w:val="nil"/>
              <w:right w:val="nil"/>
            </w:tcBorders>
          </w:tcPr>
          <w:p w14:paraId="53E6B846" w14:textId="77777777" w:rsidR="004048BF" w:rsidRPr="00913BB3" w:rsidRDefault="004048BF" w:rsidP="007742E9">
            <w:pPr>
              <w:pStyle w:val="TAL"/>
            </w:pPr>
            <w:r>
              <w:t>octet 1</w:t>
            </w:r>
            <w:r w:rsidRPr="00913BB3">
              <w:t>1</w:t>
            </w:r>
            <w:r>
              <w:t>*</w:t>
            </w:r>
          </w:p>
          <w:p w14:paraId="55383689" w14:textId="77777777" w:rsidR="004048BF" w:rsidRPr="00913BB3" w:rsidRDefault="004048BF" w:rsidP="007742E9">
            <w:pPr>
              <w:pStyle w:val="TAL"/>
            </w:pPr>
          </w:p>
          <w:p w14:paraId="68910F31" w14:textId="77777777" w:rsidR="004048BF" w:rsidRDefault="004048BF" w:rsidP="007742E9">
            <w:pPr>
              <w:pStyle w:val="TAL"/>
              <w:rPr>
                <w:lang w:eastAsia="zh-CN"/>
              </w:rPr>
            </w:pPr>
            <w:r w:rsidRPr="00913BB3">
              <w:t xml:space="preserve">octet </w:t>
            </w:r>
            <w:r>
              <w:t>4n-2*</w:t>
            </w:r>
          </w:p>
        </w:tc>
      </w:tr>
      <w:tr w:rsidR="004048BF" w:rsidRPr="005F7EB0" w14:paraId="526D84F7" w14:textId="77777777" w:rsidTr="007742E9">
        <w:trPr>
          <w:gridAfter w:val="1"/>
          <w:wAfter w:w="193" w:type="dxa"/>
          <w:cantSplit/>
          <w:jc w:val="center"/>
        </w:trPr>
        <w:tc>
          <w:tcPr>
            <w:tcW w:w="5769" w:type="dxa"/>
            <w:gridSpan w:val="9"/>
            <w:vMerge w:val="restart"/>
            <w:tcBorders>
              <w:top w:val="single" w:sz="4" w:space="0" w:color="auto"/>
              <w:right w:val="single" w:sz="4" w:space="0" w:color="auto"/>
            </w:tcBorders>
          </w:tcPr>
          <w:p w14:paraId="56FD739D" w14:textId="77777777" w:rsidR="004048BF" w:rsidRDefault="004048BF" w:rsidP="007742E9">
            <w:pPr>
              <w:pStyle w:val="TAC"/>
            </w:pPr>
          </w:p>
          <w:p w14:paraId="544943D2" w14:textId="54AD2F72" w:rsidR="004048BF" w:rsidRPr="005F7EB0" w:rsidRDefault="004048BF" w:rsidP="007742E9">
            <w:pPr>
              <w:pStyle w:val="TAC"/>
            </w:pPr>
            <w:r>
              <w:t>V2X service identifier n</w:t>
            </w:r>
          </w:p>
        </w:tc>
        <w:tc>
          <w:tcPr>
            <w:tcW w:w="1137" w:type="dxa"/>
            <w:gridSpan w:val="2"/>
            <w:tcBorders>
              <w:top w:val="nil"/>
              <w:left w:val="nil"/>
              <w:bottom w:val="nil"/>
              <w:right w:val="nil"/>
            </w:tcBorders>
          </w:tcPr>
          <w:p w14:paraId="19BBBDD0" w14:textId="13020BD9" w:rsidR="004048BF" w:rsidRPr="005F7EB0" w:rsidRDefault="004048BF" w:rsidP="007742E9">
            <w:pPr>
              <w:pStyle w:val="TAL"/>
              <w:rPr>
                <w:lang w:eastAsia="zh-CN"/>
              </w:rPr>
            </w:pPr>
            <w:r>
              <w:rPr>
                <w:lang w:eastAsia="zh-CN"/>
              </w:rPr>
              <w:t>o</w:t>
            </w:r>
            <w:r>
              <w:rPr>
                <w:rFonts w:hint="eastAsia"/>
                <w:lang w:eastAsia="zh-CN"/>
              </w:rPr>
              <w:t>c</w:t>
            </w:r>
            <w:r>
              <w:rPr>
                <w:lang w:eastAsia="zh-CN"/>
              </w:rPr>
              <w:t>tet 4n-1*</w:t>
            </w:r>
          </w:p>
        </w:tc>
      </w:tr>
      <w:tr w:rsidR="004048BF" w:rsidRPr="005F7EB0" w14:paraId="63F9E6CE" w14:textId="77777777" w:rsidTr="007742E9">
        <w:trPr>
          <w:gridAfter w:val="1"/>
          <w:wAfter w:w="193" w:type="dxa"/>
          <w:cantSplit/>
          <w:trHeight w:val="104"/>
          <w:jc w:val="center"/>
        </w:trPr>
        <w:tc>
          <w:tcPr>
            <w:tcW w:w="5769" w:type="dxa"/>
            <w:gridSpan w:val="9"/>
            <w:vMerge/>
            <w:tcBorders>
              <w:bottom w:val="single" w:sz="4" w:space="0" w:color="auto"/>
              <w:right w:val="single" w:sz="4" w:space="0" w:color="auto"/>
            </w:tcBorders>
          </w:tcPr>
          <w:p w14:paraId="4E92DE9B" w14:textId="77777777" w:rsidR="004048BF" w:rsidRPr="005F7EB0" w:rsidRDefault="004048BF" w:rsidP="007742E9">
            <w:pPr>
              <w:pStyle w:val="TAC"/>
            </w:pPr>
          </w:p>
        </w:tc>
        <w:tc>
          <w:tcPr>
            <w:tcW w:w="1137" w:type="dxa"/>
            <w:gridSpan w:val="2"/>
            <w:tcBorders>
              <w:top w:val="nil"/>
              <w:left w:val="nil"/>
              <w:bottom w:val="nil"/>
              <w:right w:val="nil"/>
            </w:tcBorders>
          </w:tcPr>
          <w:p w14:paraId="7372C935" w14:textId="77777777" w:rsidR="004048BF" w:rsidRDefault="004048BF" w:rsidP="007742E9">
            <w:pPr>
              <w:pStyle w:val="TAL"/>
            </w:pPr>
          </w:p>
          <w:p w14:paraId="159DDB7C" w14:textId="508D38BB" w:rsidR="004048BF" w:rsidRPr="005F7EB0" w:rsidRDefault="004048BF" w:rsidP="007742E9">
            <w:pPr>
              <w:pStyle w:val="TAL"/>
            </w:pPr>
            <w:r w:rsidRPr="005F7EB0">
              <w:t xml:space="preserve">octet </w:t>
            </w:r>
            <w:r>
              <w:t>4n+2*</w:t>
            </w:r>
          </w:p>
        </w:tc>
      </w:tr>
    </w:tbl>
    <w:p w14:paraId="333FB7AB" w14:textId="77777777" w:rsidR="00F16150" w:rsidRPr="00501367" w:rsidRDefault="00F16150" w:rsidP="00F16150">
      <w:pPr>
        <w:pStyle w:val="TF"/>
        <w:rPr>
          <w:lang w:val="fr-FR"/>
        </w:rPr>
      </w:pPr>
      <w:r w:rsidRPr="00501367">
        <w:rPr>
          <w:lang w:val="fr-FR"/>
        </w:rPr>
        <w:t>Figure 8.4.3.1: V2X service identifier information element</w:t>
      </w:r>
    </w:p>
    <w:p w14:paraId="2E75F676" w14:textId="77777777" w:rsidR="00F16150" w:rsidRPr="00621D46" w:rsidRDefault="00F16150" w:rsidP="00F16150">
      <w:pPr>
        <w:pStyle w:val="TH"/>
      </w:pPr>
      <w:r>
        <w:t>Table 8</w:t>
      </w:r>
      <w:r w:rsidRPr="00621D46">
        <w:t>.</w:t>
      </w:r>
      <w:r>
        <w:t>4.3</w:t>
      </w:r>
      <w:r w:rsidRPr="00621D46">
        <w:t xml:space="preserve">.1: </w:t>
      </w:r>
      <w:r>
        <w:t>V2X service identifier</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16150" w:rsidRPr="005F7EB0" w14:paraId="1693788A" w14:textId="77777777" w:rsidTr="00CD49D1">
        <w:trPr>
          <w:cantSplit/>
          <w:jc w:val="center"/>
        </w:trPr>
        <w:tc>
          <w:tcPr>
            <w:tcW w:w="7094" w:type="dxa"/>
          </w:tcPr>
          <w:p w14:paraId="7E7CD073" w14:textId="52E26480" w:rsidR="00F16150" w:rsidRDefault="00F16150" w:rsidP="00CD49D1">
            <w:pPr>
              <w:pStyle w:val="TAL"/>
            </w:pPr>
            <w:r>
              <w:t>V2X service identifier:</w:t>
            </w:r>
          </w:p>
          <w:p w14:paraId="219C9850" w14:textId="523662A2" w:rsidR="00F16150" w:rsidRDefault="00F16150" w:rsidP="00B22A0E">
            <w:pPr>
              <w:pStyle w:val="TAL"/>
            </w:pPr>
            <w:r>
              <w:t xml:space="preserve">The V2X service identifier field contains a binary coded V2X service identifier as specified in </w:t>
            </w:r>
            <w:r w:rsidR="00B22A0E">
              <w:t>ISO </w:t>
            </w:r>
            <w:r w:rsidR="00B22A0E" w:rsidRPr="002570B2">
              <w:t>TS</w:t>
            </w:r>
            <w:r w:rsidR="00B22A0E">
              <w:t> </w:t>
            </w:r>
            <w:r w:rsidR="00B22A0E" w:rsidRPr="002570B2">
              <w:t>17419</w:t>
            </w:r>
            <w:r w:rsidR="00B22A0E">
              <w:t> </w:t>
            </w:r>
            <w:r w:rsidR="00B22A0E" w:rsidRPr="0006355E">
              <w:rPr>
                <w:rFonts w:eastAsia="Malgun Gothic" w:hint="eastAsia"/>
                <w:lang w:eastAsia="ko-KR"/>
              </w:rPr>
              <w:t>I</w:t>
            </w:r>
            <w:r w:rsidR="00B22A0E" w:rsidRPr="002570B2">
              <w:t>TS-AID</w:t>
            </w:r>
            <w:r w:rsidR="00B22A0E">
              <w:t> </w:t>
            </w:r>
            <w:r w:rsidR="00B22A0E" w:rsidRPr="002570B2">
              <w:t>AssignedNumbers</w:t>
            </w:r>
            <w:r w:rsidR="00B22A0E">
              <w:t> </w:t>
            </w:r>
            <w:r>
              <w:t>[</w:t>
            </w:r>
            <w:r w:rsidR="00B22A0E">
              <w:t>18</w:t>
            </w:r>
            <w:r>
              <w:t>].</w:t>
            </w:r>
          </w:p>
          <w:p w14:paraId="1555C5D7" w14:textId="7BA91BCE" w:rsidR="00C24D41" w:rsidRPr="005F7EB0" w:rsidRDefault="00C24D41" w:rsidP="00B22A0E">
            <w:pPr>
              <w:pStyle w:val="TAL"/>
            </w:pPr>
          </w:p>
        </w:tc>
      </w:tr>
    </w:tbl>
    <w:p w14:paraId="3283F8C9" w14:textId="77777777" w:rsidR="00F16150" w:rsidRDefault="00F16150" w:rsidP="00F16150">
      <w:pPr>
        <w:rPr>
          <w:noProof/>
        </w:rPr>
      </w:pPr>
    </w:p>
    <w:p w14:paraId="70A34846" w14:textId="19C82456" w:rsidR="00545D15" w:rsidRDefault="003E770C" w:rsidP="00545D15">
      <w:pPr>
        <w:pStyle w:val="Heading3"/>
      </w:pPr>
      <w:bookmarkStart w:id="1801" w:name="_Toc34388716"/>
      <w:bookmarkStart w:id="1802" w:name="_Toc34404487"/>
      <w:bookmarkStart w:id="1803" w:name="_Toc45282383"/>
      <w:bookmarkStart w:id="1804" w:name="_Toc45882769"/>
      <w:bookmarkStart w:id="1805" w:name="_Toc51951319"/>
      <w:r>
        <w:t>8</w:t>
      </w:r>
      <w:r w:rsidR="00545D15">
        <w:t>.</w:t>
      </w:r>
      <w:r>
        <w:t>4</w:t>
      </w:r>
      <w:r w:rsidR="00545D15">
        <w:t>.4</w:t>
      </w:r>
      <w:r w:rsidR="00545D15">
        <w:tab/>
      </w:r>
      <w:bookmarkEnd w:id="1799"/>
      <w:r w:rsidR="00545D15">
        <w:t>Application layer ID</w:t>
      </w:r>
      <w:bookmarkEnd w:id="1800"/>
      <w:bookmarkEnd w:id="1801"/>
      <w:bookmarkEnd w:id="1802"/>
      <w:bookmarkEnd w:id="1803"/>
      <w:bookmarkEnd w:id="1804"/>
      <w:bookmarkEnd w:id="1805"/>
    </w:p>
    <w:p w14:paraId="4318918D" w14:textId="778D68EE" w:rsidR="00545D15" w:rsidRDefault="00545D15" w:rsidP="00545D15">
      <w:r w:rsidRPr="00DB7DAB">
        <w:t>Th</w:t>
      </w:r>
      <w:r>
        <w:t>e</w:t>
      </w:r>
      <w:r w:rsidRPr="00DB7DAB">
        <w:t xml:space="preserve"> </w:t>
      </w:r>
      <w:r w:rsidR="00660ADC">
        <w:t xml:space="preserve">purpose of the </w:t>
      </w:r>
      <w:r>
        <w:t xml:space="preserve">Application layer ID </w:t>
      </w:r>
      <w:r w:rsidRPr="00DB7DAB">
        <w:t xml:space="preserve">parameter </w:t>
      </w:r>
      <w:r w:rsidR="00CC59D9">
        <w:t>information element</w:t>
      </w:r>
      <w:r w:rsidR="00CC59D9" w:rsidRPr="00742FAE">
        <w:t xml:space="preserve"> </w:t>
      </w:r>
      <w:r>
        <w:t>carries an application l</w:t>
      </w:r>
      <w:r w:rsidRPr="0099694D">
        <w:t>ayer ID</w:t>
      </w:r>
      <w:r>
        <w:t xml:space="preserve"> as specified in 3GPP TS 23.287 [</w:t>
      </w:r>
      <w:r w:rsidR="00FE6DD7">
        <w:t>3</w:t>
      </w:r>
      <w:r>
        <w:t>]</w:t>
      </w:r>
      <w:r w:rsidRPr="00DB7DAB">
        <w:t>.</w:t>
      </w:r>
    </w:p>
    <w:p w14:paraId="34D6D172" w14:textId="77777777" w:rsidR="00DB3ABF" w:rsidRPr="001A1EF5" w:rsidRDefault="00DB3ABF" w:rsidP="00DB3ABF">
      <w:bookmarkStart w:id="1806" w:name="_Toc20233299"/>
      <w:bookmarkStart w:id="1807" w:name="_Toc25070726"/>
      <w:r w:rsidRPr="001A1EF5">
        <w:t xml:space="preserve">The </w:t>
      </w:r>
      <w:r>
        <w:t>Application layer ID</w:t>
      </w:r>
      <w:r w:rsidRPr="001A1EF5">
        <w:t xml:space="preserve"> information element is coded as shown in figure </w:t>
      </w:r>
      <w:r>
        <w:t>8.4.4</w:t>
      </w:r>
      <w:r w:rsidRPr="001A1EF5">
        <w:t>.1</w:t>
      </w:r>
      <w:r>
        <w:t xml:space="preserve"> and table 8.4.4</w:t>
      </w:r>
      <w:r w:rsidRPr="001A1EF5">
        <w:t>.1.</w:t>
      </w:r>
    </w:p>
    <w:p w14:paraId="302DD596" w14:textId="77777777" w:rsidR="00DB3ABF" w:rsidRDefault="00DB3ABF" w:rsidP="00DB3ABF">
      <w:r w:rsidRPr="001A1EF5">
        <w:t xml:space="preserve">The </w:t>
      </w:r>
      <w:r>
        <w:t>Application layer ID</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DB3ABF" w:rsidRPr="005F7EB0" w14:paraId="444262F3" w14:textId="77777777" w:rsidTr="00CD49D1">
        <w:trPr>
          <w:gridBefore w:val="1"/>
          <w:wBefore w:w="178" w:type="dxa"/>
          <w:cantSplit/>
          <w:jc w:val="center"/>
        </w:trPr>
        <w:tc>
          <w:tcPr>
            <w:tcW w:w="710" w:type="dxa"/>
            <w:tcBorders>
              <w:top w:val="nil"/>
              <w:left w:val="nil"/>
              <w:bottom w:val="nil"/>
              <w:right w:val="nil"/>
            </w:tcBorders>
          </w:tcPr>
          <w:p w14:paraId="6967A6CB" w14:textId="77777777" w:rsidR="00DB3ABF" w:rsidRPr="005F7EB0" w:rsidRDefault="00DB3ABF" w:rsidP="00CD49D1">
            <w:pPr>
              <w:pStyle w:val="TAC"/>
            </w:pPr>
            <w:r w:rsidRPr="005F7EB0">
              <w:t>8</w:t>
            </w:r>
          </w:p>
        </w:tc>
        <w:tc>
          <w:tcPr>
            <w:tcW w:w="720" w:type="dxa"/>
            <w:tcBorders>
              <w:top w:val="nil"/>
              <w:left w:val="nil"/>
              <w:bottom w:val="nil"/>
              <w:right w:val="nil"/>
            </w:tcBorders>
          </w:tcPr>
          <w:p w14:paraId="4876A8A4" w14:textId="77777777" w:rsidR="00DB3ABF" w:rsidRPr="005F7EB0" w:rsidRDefault="00DB3ABF" w:rsidP="00CD49D1">
            <w:pPr>
              <w:pStyle w:val="TAC"/>
            </w:pPr>
            <w:r w:rsidRPr="005F7EB0">
              <w:t>7</w:t>
            </w:r>
          </w:p>
        </w:tc>
        <w:tc>
          <w:tcPr>
            <w:tcW w:w="720" w:type="dxa"/>
            <w:tcBorders>
              <w:top w:val="nil"/>
              <w:left w:val="nil"/>
              <w:bottom w:val="nil"/>
              <w:right w:val="nil"/>
            </w:tcBorders>
          </w:tcPr>
          <w:p w14:paraId="0B306ED4" w14:textId="77777777" w:rsidR="00DB3ABF" w:rsidRPr="005F7EB0" w:rsidRDefault="00DB3ABF" w:rsidP="00CD49D1">
            <w:pPr>
              <w:pStyle w:val="TAC"/>
            </w:pPr>
            <w:r w:rsidRPr="005F7EB0">
              <w:t>6</w:t>
            </w:r>
          </w:p>
        </w:tc>
        <w:tc>
          <w:tcPr>
            <w:tcW w:w="720" w:type="dxa"/>
            <w:tcBorders>
              <w:top w:val="nil"/>
              <w:left w:val="nil"/>
              <w:bottom w:val="nil"/>
              <w:right w:val="nil"/>
            </w:tcBorders>
          </w:tcPr>
          <w:p w14:paraId="5C1866EC" w14:textId="77777777" w:rsidR="00DB3ABF" w:rsidRPr="005F7EB0" w:rsidRDefault="00DB3ABF" w:rsidP="00CD49D1">
            <w:pPr>
              <w:pStyle w:val="TAC"/>
            </w:pPr>
            <w:r w:rsidRPr="005F7EB0">
              <w:t>5</w:t>
            </w:r>
          </w:p>
        </w:tc>
        <w:tc>
          <w:tcPr>
            <w:tcW w:w="720" w:type="dxa"/>
            <w:tcBorders>
              <w:top w:val="nil"/>
              <w:left w:val="nil"/>
              <w:bottom w:val="nil"/>
              <w:right w:val="nil"/>
            </w:tcBorders>
          </w:tcPr>
          <w:p w14:paraId="2F315682" w14:textId="77777777" w:rsidR="00DB3ABF" w:rsidRPr="005F7EB0" w:rsidRDefault="00DB3ABF" w:rsidP="00CD49D1">
            <w:pPr>
              <w:pStyle w:val="TAC"/>
            </w:pPr>
            <w:r w:rsidRPr="005F7EB0">
              <w:t>4</w:t>
            </w:r>
          </w:p>
        </w:tc>
        <w:tc>
          <w:tcPr>
            <w:tcW w:w="720" w:type="dxa"/>
            <w:tcBorders>
              <w:top w:val="nil"/>
              <w:left w:val="nil"/>
              <w:bottom w:val="nil"/>
              <w:right w:val="nil"/>
            </w:tcBorders>
          </w:tcPr>
          <w:p w14:paraId="12D08CDA" w14:textId="77777777" w:rsidR="00DB3ABF" w:rsidRPr="005F7EB0" w:rsidRDefault="00DB3ABF" w:rsidP="00CD49D1">
            <w:pPr>
              <w:pStyle w:val="TAC"/>
            </w:pPr>
            <w:r w:rsidRPr="005F7EB0">
              <w:t>3</w:t>
            </w:r>
          </w:p>
        </w:tc>
        <w:tc>
          <w:tcPr>
            <w:tcW w:w="720" w:type="dxa"/>
            <w:tcBorders>
              <w:top w:val="nil"/>
              <w:left w:val="nil"/>
              <w:bottom w:val="nil"/>
              <w:right w:val="nil"/>
            </w:tcBorders>
          </w:tcPr>
          <w:p w14:paraId="65B82F94" w14:textId="77777777" w:rsidR="00DB3ABF" w:rsidRPr="005F7EB0" w:rsidRDefault="00DB3ABF" w:rsidP="00CD49D1">
            <w:pPr>
              <w:pStyle w:val="TAC"/>
            </w:pPr>
            <w:r w:rsidRPr="005F7EB0">
              <w:t>2</w:t>
            </w:r>
          </w:p>
        </w:tc>
        <w:tc>
          <w:tcPr>
            <w:tcW w:w="730" w:type="dxa"/>
            <w:gridSpan w:val="2"/>
            <w:tcBorders>
              <w:top w:val="nil"/>
              <w:left w:val="nil"/>
              <w:bottom w:val="nil"/>
              <w:right w:val="nil"/>
            </w:tcBorders>
          </w:tcPr>
          <w:p w14:paraId="66063D4B" w14:textId="77777777" w:rsidR="00DB3ABF" w:rsidRPr="005F7EB0" w:rsidRDefault="00DB3ABF" w:rsidP="00CD49D1">
            <w:pPr>
              <w:pStyle w:val="TAC"/>
            </w:pPr>
            <w:r w:rsidRPr="005F7EB0">
              <w:t>1</w:t>
            </w:r>
          </w:p>
        </w:tc>
        <w:tc>
          <w:tcPr>
            <w:tcW w:w="1161" w:type="dxa"/>
            <w:gridSpan w:val="2"/>
            <w:tcBorders>
              <w:top w:val="nil"/>
              <w:left w:val="nil"/>
              <w:bottom w:val="nil"/>
              <w:right w:val="nil"/>
            </w:tcBorders>
          </w:tcPr>
          <w:p w14:paraId="186A621B" w14:textId="77777777" w:rsidR="00DB3ABF" w:rsidRPr="005F7EB0" w:rsidRDefault="00DB3ABF" w:rsidP="00CD49D1">
            <w:pPr>
              <w:pStyle w:val="TAL"/>
            </w:pPr>
          </w:p>
        </w:tc>
      </w:tr>
      <w:tr w:rsidR="00DB3ABF" w:rsidRPr="005F7EB0" w14:paraId="2DD96C2F" w14:textId="77777777" w:rsidTr="00CD49D1">
        <w:trPr>
          <w:gridAfter w:val="1"/>
          <w:wAfter w:w="193" w:type="dxa"/>
          <w:cantSplit/>
          <w:jc w:val="center"/>
        </w:trPr>
        <w:tc>
          <w:tcPr>
            <w:tcW w:w="5769" w:type="dxa"/>
            <w:gridSpan w:val="9"/>
            <w:tcBorders>
              <w:top w:val="single" w:sz="4" w:space="0" w:color="auto"/>
              <w:right w:val="single" w:sz="4" w:space="0" w:color="auto"/>
            </w:tcBorders>
          </w:tcPr>
          <w:p w14:paraId="41DAE682" w14:textId="77777777" w:rsidR="00DB3ABF" w:rsidRPr="005F7EB0" w:rsidRDefault="00DB3ABF" w:rsidP="00CD49D1">
            <w:pPr>
              <w:pStyle w:val="TAC"/>
            </w:pPr>
            <w:r>
              <w:t>Application layer ID</w:t>
            </w:r>
            <w:r w:rsidRPr="001A1EF5">
              <w:t xml:space="preserve"> </w:t>
            </w:r>
            <w:r w:rsidRPr="005F7EB0">
              <w:t>IEI</w:t>
            </w:r>
          </w:p>
        </w:tc>
        <w:tc>
          <w:tcPr>
            <w:tcW w:w="1137" w:type="dxa"/>
            <w:gridSpan w:val="2"/>
            <w:tcBorders>
              <w:top w:val="nil"/>
              <w:left w:val="nil"/>
              <w:bottom w:val="nil"/>
              <w:right w:val="nil"/>
            </w:tcBorders>
          </w:tcPr>
          <w:p w14:paraId="05C9E817" w14:textId="77777777" w:rsidR="00DB3ABF" w:rsidRPr="005F7EB0" w:rsidRDefault="00DB3ABF" w:rsidP="00CD49D1">
            <w:pPr>
              <w:pStyle w:val="TAL"/>
            </w:pPr>
            <w:r w:rsidRPr="005F7EB0">
              <w:t>octet 1</w:t>
            </w:r>
          </w:p>
        </w:tc>
      </w:tr>
      <w:tr w:rsidR="00DB3ABF" w:rsidRPr="005F7EB0" w14:paraId="533AE44C" w14:textId="77777777" w:rsidTr="00CD49D1">
        <w:trPr>
          <w:gridAfter w:val="1"/>
          <w:wAfter w:w="193" w:type="dxa"/>
          <w:cantSplit/>
          <w:jc w:val="center"/>
        </w:trPr>
        <w:tc>
          <w:tcPr>
            <w:tcW w:w="5769" w:type="dxa"/>
            <w:gridSpan w:val="9"/>
            <w:tcBorders>
              <w:top w:val="single" w:sz="4" w:space="0" w:color="auto"/>
              <w:right w:val="single" w:sz="4" w:space="0" w:color="auto"/>
            </w:tcBorders>
          </w:tcPr>
          <w:p w14:paraId="091818E6" w14:textId="77777777" w:rsidR="00DB3ABF" w:rsidRPr="005F7EB0" w:rsidRDefault="00DB3ABF" w:rsidP="00CD49D1">
            <w:pPr>
              <w:pStyle w:val="TAC"/>
            </w:pPr>
            <w:r w:rsidRPr="005F7EB0">
              <w:t xml:space="preserve">Length of </w:t>
            </w:r>
            <w:r>
              <w:t>Application layer ID contents</w:t>
            </w:r>
          </w:p>
        </w:tc>
        <w:tc>
          <w:tcPr>
            <w:tcW w:w="1137" w:type="dxa"/>
            <w:gridSpan w:val="2"/>
            <w:tcBorders>
              <w:top w:val="nil"/>
              <w:left w:val="nil"/>
              <w:bottom w:val="nil"/>
              <w:right w:val="nil"/>
            </w:tcBorders>
          </w:tcPr>
          <w:p w14:paraId="7C7FF084" w14:textId="77777777" w:rsidR="00DB3ABF" w:rsidRPr="005F7EB0" w:rsidRDefault="00DB3ABF" w:rsidP="00CD49D1">
            <w:pPr>
              <w:pStyle w:val="TAL"/>
            </w:pPr>
            <w:r w:rsidRPr="005F7EB0">
              <w:t>octet 2</w:t>
            </w:r>
          </w:p>
        </w:tc>
      </w:tr>
      <w:tr w:rsidR="00DB3ABF" w:rsidRPr="005F7EB0" w14:paraId="63B9226E" w14:textId="77777777" w:rsidTr="00CD49D1">
        <w:trPr>
          <w:gridAfter w:val="1"/>
          <w:wAfter w:w="193" w:type="dxa"/>
          <w:cantSplit/>
          <w:jc w:val="center"/>
        </w:trPr>
        <w:tc>
          <w:tcPr>
            <w:tcW w:w="5769" w:type="dxa"/>
            <w:gridSpan w:val="9"/>
            <w:vMerge w:val="restart"/>
            <w:tcBorders>
              <w:top w:val="single" w:sz="4" w:space="0" w:color="auto"/>
              <w:right w:val="single" w:sz="4" w:space="0" w:color="auto"/>
            </w:tcBorders>
          </w:tcPr>
          <w:p w14:paraId="15552AA1" w14:textId="77777777" w:rsidR="00DB3ABF" w:rsidRPr="005F7EB0" w:rsidRDefault="00DB3ABF" w:rsidP="00CD49D1">
            <w:pPr>
              <w:pStyle w:val="TAC"/>
            </w:pPr>
            <w:r>
              <w:t>Application layer ID contents</w:t>
            </w:r>
          </w:p>
        </w:tc>
        <w:tc>
          <w:tcPr>
            <w:tcW w:w="1137" w:type="dxa"/>
            <w:gridSpan w:val="2"/>
            <w:tcBorders>
              <w:top w:val="nil"/>
              <w:left w:val="nil"/>
              <w:bottom w:val="nil"/>
              <w:right w:val="nil"/>
            </w:tcBorders>
          </w:tcPr>
          <w:p w14:paraId="7F510EFE" w14:textId="77777777" w:rsidR="00DB3ABF" w:rsidRPr="005F7EB0" w:rsidRDefault="00DB3ABF" w:rsidP="00CD49D1">
            <w:pPr>
              <w:pStyle w:val="TAL"/>
              <w:rPr>
                <w:lang w:eastAsia="zh-CN"/>
              </w:rPr>
            </w:pPr>
            <w:r>
              <w:rPr>
                <w:lang w:eastAsia="zh-CN"/>
              </w:rPr>
              <w:t>o</w:t>
            </w:r>
            <w:r>
              <w:rPr>
                <w:rFonts w:hint="eastAsia"/>
                <w:lang w:eastAsia="zh-CN"/>
              </w:rPr>
              <w:t>c</w:t>
            </w:r>
            <w:r>
              <w:rPr>
                <w:lang w:eastAsia="zh-CN"/>
              </w:rPr>
              <w:t>tet 3</w:t>
            </w:r>
          </w:p>
        </w:tc>
      </w:tr>
      <w:tr w:rsidR="00DB3ABF" w:rsidRPr="005F7EB0" w14:paraId="2296B094" w14:textId="77777777" w:rsidTr="00CD49D1">
        <w:trPr>
          <w:gridAfter w:val="1"/>
          <w:wAfter w:w="193" w:type="dxa"/>
          <w:cantSplit/>
          <w:trHeight w:val="104"/>
          <w:jc w:val="center"/>
        </w:trPr>
        <w:tc>
          <w:tcPr>
            <w:tcW w:w="5769" w:type="dxa"/>
            <w:gridSpan w:val="9"/>
            <w:vMerge/>
            <w:tcBorders>
              <w:bottom w:val="single" w:sz="4" w:space="0" w:color="auto"/>
              <w:right w:val="single" w:sz="4" w:space="0" w:color="auto"/>
            </w:tcBorders>
          </w:tcPr>
          <w:p w14:paraId="506AAF0D" w14:textId="77777777" w:rsidR="00DB3ABF" w:rsidRPr="005F7EB0" w:rsidRDefault="00DB3ABF" w:rsidP="00CD49D1">
            <w:pPr>
              <w:pStyle w:val="TAC"/>
            </w:pPr>
          </w:p>
        </w:tc>
        <w:tc>
          <w:tcPr>
            <w:tcW w:w="1137" w:type="dxa"/>
            <w:gridSpan w:val="2"/>
            <w:tcBorders>
              <w:top w:val="nil"/>
              <w:left w:val="nil"/>
              <w:bottom w:val="nil"/>
              <w:right w:val="nil"/>
            </w:tcBorders>
          </w:tcPr>
          <w:p w14:paraId="27CA5E71" w14:textId="77777777" w:rsidR="00DB3ABF" w:rsidRDefault="00DB3ABF" w:rsidP="00CD49D1">
            <w:pPr>
              <w:pStyle w:val="TAL"/>
            </w:pPr>
          </w:p>
          <w:p w14:paraId="1995CAED" w14:textId="77777777" w:rsidR="00DB3ABF" w:rsidRPr="005F7EB0" w:rsidRDefault="00DB3ABF" w:rsidP="00CD49D1">
            <w:pPr>
              <w:pStyle w:val="TAL"/>
            </w:pPr>
            <w:r w:rsidRPr="005F7EB0">
              <w:t xml:space="preserve">octet </w:t>
            </w:r>
            <w:r>
              <w:t>m</w:t>
            </w:r>
          </w:p>
        </w:tc>
      </w:tr>
    </w:tbl>
    <w:p w14:paraId="0A00E660" w14:textId="77777777" w:rsidR="00DB3ABF" w:rsidRPr="00BD0557" w:rsidRDefault="00DB3ABF" w:rsidP="00DB3ABF">
      <w:pPr>
        <w:pStyle w:val="TF"/>
      </w:pPr>
      <w:r w:rsidRPr="00BD0557">
        <w:t>Figure</w:t>
      </w:r>
      <w:r w:rsidRPr="003168A2">
        <w:t> </w:t>
      </w:r>
      <w:r>
        <w:t>8.4</w:t>
      </w:r>
      <w:r w:rsidRPr="00BD0557">
        <w:t>.</w:t>
      </w:r>
      <w:r>
        <w:t>4.</w:t>
      </w:r>
      <w:r w:rsidRPr="00BD0557">
        <w:t xml:space="preserve">1: </w:t>
      </w:r>
      <w:r>
        <w:t>Application layer ID</w:t>
      </w:r>
      <w:r w:rsidRPr="00621D46">
        <w:t xml:space="preserve"> </w:t>
      </w:r>
      <w:r w:rsidRPr="00BD0557">
        <w:t>information element</w:t>
      </w:r>
    </w:p>
    <w:p w14:paraId="5F92A4B9" w14:textId="77777777" w:rsidR="00DB3ABF" w:rsidRPr="00621D46" w:rsidRDefault="00DB3ABF" w:rsidP="00DB3ABF">
      <w:pPr>
        <w:pStyle w:val="TH"/>
      </w:pPr>
      <w:r>
        <w:t>Table 8</w:t>
      </w:r>
      <w:r w:rsidRPr="00621D46">
        <w:t>.</w:t>
      </w:r>
      <w:r>
        <w:t>4.4</w:t>
      </w:r>
      <w:r w:rsidRPr="00621D46">
        <w:t xml:space="preserve">.1: </w:t>
      </w:r>
      <w:r>
        <w:t>Application layer ID</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B3ABF" w:rsidRPr="005F7EB0" w14:paraId="031C5260" w14:textId="77777777" w:rsidTr="00CD49D1">
        <w:trPr>
          <w:cantSplit/>
          <w:jc w:val="center"/>
        </w:trPr>
        <w:tc>
          <w:tcPr>
            <w:tcW w:w="7094" w:type="dxa"/>
          </w:tcPr>
          <w:p w14:paraId="17C641B9" w14:textId="151D7B37" w:rsidR="00DB3ABF" w:rsidRDefault="00DB3ABF" w:rsidP="00CD49D1">
            <w:pPr>
              <w:pStyle w:val="TAL"/>
            </w:pPr>
            <w:r w:rsidRPr="008A7CF6">
              <w:t xml:space="preserve">The length of </w:t>
            </w:r>
            <w:r>
              <w:t>Application layer ID</w:t>
            </w:r>
            <w:r w:rsidRPr="008A7CF6">
              <w:t xml:space="preserve"> contents field contains the binary coded representation of the length of the </w:t>
            </w:r>
            <w:r w:rsidR="001249F4">
              <w:t>Application layer ID</w:t>
            </w:r>
            <w:r>
              <w:t xml:space="preserve"> contents field.</w:t>
            </w:r>
          </w:p>
          <w:p w14:paraId="2BD41AFE" w14:textId="77777777" w:rsidR="00DB3ABF" w:rsidRPr="005F7EB0" w:rsidRDefault="00DB3ABF" w:rsidP="00CD49D1">
            <w:pPr>
              <w:pStyle w:val="TAL"/>
            </w:pPr>
            <w:r>
              <w:t>The Application layer ID contents</w:t>
            </w:r>
            <w:r w:rsidRPr="005F7EB0" w:rsidDel="008A7CF6">
              <w:t xml:space="preserve"> </w:t>
            </w:r>
            <w:r>
              <w:t>field contains the octets indicating the Application layer ID. The format of the Application layer ID parameter is out of scope of this specification.</w:t>
            </w:r>
          </w:p>
        </w:tc>
      </w:tr>
    </w:tbl>
    <w:p w14:paraId="52DFCEFF" w14:textId="77777777" w:rsidR="00D7493A" w:rsidRPr="00913BB3" w:rsidRDefault="00D7493A" w:rsidP="00D7493A"/>
    <w:p w14:paraId="02A1383F" w14:textId="6C174D87" w:rsidR="00545D15" w:rsidRPr="00913BB3" w:rsidRDefault="003E770C" w:rsidP="00545D15">
      <w:pPr>
        <w:pStyle w:val="Heading3"/>
      </w:pPr>
      <w:bookmarkStart w:id="1808" w:name="_Toc34388717"/>
      <w:bookmarkStart w:id="1809" w:name="_Toc34404488"/>
      <w:bookmarkStart w:id="1810" w:name="_Toc45282384"/>
      <w:bookmarkStart w:id="1811" w:name="_Toc45882770"/>
      <w:bookmarkStart w:id="1812" w:name="_Toc51951320"/>
      <w:r>
        <w:t>8</w:t>
      </w:r>
      <w:r w:rsidR="00545D15">
        <w:t>.</w:t>
      </w:r>
      <w:r>
        <w:t>4</w:t>
      </w:r>
      <w:r w:rsidR="00545D15">
        <w:t>.5</w:t>
      </w:r>
      <w:r w:rsidR="00545D15" w:rsidRPr="00913BB3">
        <w:tab/>
      </w:r>
      <w:r w:rsidR="00545D15">
        <w:t xml:space="preserve">PC5 </w:t>
      </w:r>
      <w:r w:rsidR="00545D15" w:rsidRPr="00913BB3">
        <w:t>QoS flow descriptions</w:t>
      </w:r>
      <w:bookmarkEnd w:id="1806"/>
      <w:bookmarkEnd w:id="1807"/>
      <w:bookmarkEnd w:id="1808"/>
      <w:bookmarkEnd w:id="1809"/>
      <w:bookmarkEnd w:id="1810"/>
      <w:bookmarkEnd w:id="1811"/>
      <w:bookmarkEnd w:id="1812"/>
    </w:p>
    <w:p w14:paraId="7DF77B4F" w14:textId="2926123E" w:rsidR="00545D15" w:rsidRPr="00913BB3" w:rsidRDefault="00545D15" w:rsidP="00545D15">
      <w:r w:rsidRPr="00913BB3">
        <w:t xml:space="preserve">The purpose of the </w:t>
      </w:r>
      <w:r>
        <w:t xml:space="preserve">PC5 </w:t>
      </w:r>
      <w:r w:rsidRPr="00913BB3">
        <w:t>QoS flow descriptions</w:t>
      </w:r>
      <w:r>
        <w:t xml:space="preserve"> </w:t>
      </w:r>
      <w:r w:rsidR="00CC59D9">
        <w:t>information element</w:t>
      </w:r>
      <w:r w:rsidR="00CC59D9"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w:t>
      </w:r>
      <w:r w:rsidR="00FE6DD7">
        <w:t>3</w:t>
      </w:r>
      <w:r>
        <w:t>]</w:t>
      </w:r>
      <w:r w:rsidRPr="00913BB3">
        <w:t>.</w:t>
      </w:r>
    </w:p>
    <w:p w14:paraId="1A428F46" w14:textId="0E7073BA" w:rsidR="00545D15" w:rsidRPr="00913BB3" w:rsidRDefault="00545D15" w:rsidP="00545D15">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067F2781" w14:textId="4B98168B" w:rsidR="00545D15" w:rsidRPr="00913BB3" w:rsidRDefault="00545D15" w:rsidP="00545D15">
      <w:r w:rsidRPr="00913BB3">
        <w:t xml:space="preserve">The </w:t>
      </w:r>
      <w:r>
        <w:t xml:space="preserve">PC5 </w:t>
      </w:r>
      <w:r w:rsidRPr="00913BB3">
        <w:t>QoS fl</w:t>
      </w:r>
      <w:r w:rsidR="00CC59D9">
        <w:t>ow descriptions information element</w:t>
      </w:r>
      <w:r w:rsidR="00CC59D9" w:rsidRPr="00742FAE">
        <w:t xml:space="preserve"> </w:t>
      </w:r>
      <w:r w:rsidRPr="00913BB3">
        <w:t>is coded as shown in figure </w:t>
      </w:r>
      <w:r w:rsidR="003E770C">
        <w:t>8</w:t>
      </w:r>
      <w:r>
        <w:t>.</w:t>
      </w:r>
      <w:r w:rsidR="003E770C">
        <w:t>4</w:t>
      </w:r>
      <w:r>
        <w:t>.5</w:t>
      </w:r>
      <w:r w:rsidRPr="00913BB3">
        <w:t>.1, figure </w:t>
      </w:r>
      <w:r w:rsidR="003E770C">
        <w:t>8</w:t>
      </w:r>
      <w:r>
        <w:t>.</w:t>
      </w:r>
      <w:r w:rsidR="003E770C">
        <w:t>4</w:t>
      </w:r>
      <w:r>
        <w:t>.5</w:t>
      </w:r>
      <w:r w:rsidRPr="00913BB3">
        <w:t>.2, figure </w:t>
      </w:r>
      <w:r w:rsidR="003E770C">
        <w:t>8</w:t>
      </w:r>
      <w:r>
        <w:t>.</w:t>
      </w:r>
      <w:r w:rsidR="003E770C">
        <w:t>4</w:t>
      </w:r>
      <w:r>
        <w:t>.5</w:t>
      </w:r>
      <w:r w:rsidRPr="00913BB3">
        <w:t>.3, figure </w:t>
      </w:r>
      <w:r w:rsidR="003E770C">
        <w:t>8</w:t>
      </w:r>
      <w:r>
        <w:t>.</w:t>
      </w:r>
      <w:r w:rsidR="003E770C">
        <w:t>4</w:t>
      </w:r>
      <w:r>
        <w:t>.5</w:t>
      </w:r>
      <w:r w:rsidRPr="00913BB3">
        <w:t>.4, and table </w:t>
      </w:r>
      <w:r w:rsidR="003E770C">
        <w:t>8</w:t>
      </w:r>
      <w:r>
        <w:t>.</w:t>
      </w:r>
      <w:r w:rsidR="003E770C">
        <w:t>4</w:t>
      </w:r>
      <w:r>
        <w:t>.5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393EED70" w14:textId="77777777" w:rsidTr="00662F72">
        <w:trPr>
          <w:cantSplit/>
          <w:jc w:val="center"/>
        </w:trPr>
        <w:tc>
          <w:tcPr>
            <w:tcW w:w="709" w:type="dxa"/>
            <w:tcBorders>
              <w:top w:val="nil"/>
              <w:left w:val="nil"/>
              <w:bottom w:val="nil"/>
              <w:right w:val="nil"/>
            </w:tcBorders>
          </w:tcPr>
          <w:p w14:paraId="571B46BF" w14:textId="77777777" w:rsidR="00545D15" w:rsidRPr="00913BB3" w:rsidRDefault="00545D15" w:rsidP="00662F72">
            <w:pPr>
              <w:pStyle w:val="TAC"/>
            </w:pPr>
            <w:r w:rsidRPr="00913BB3">
              <w:t>8</w:t>
            </w:r>
          </w:p>
        </w:tc>
        <w:tc>
          <w:tcPr>
            <w:tcW w:w="781" w:type="dxa"/>
            <w:tcBorders>
              <w:top w:val="nil"/>
              <w:left w:val="nil"/>
              <w:bottom w:val="nil"/>
              <w:right w:val="nil"/>
            </w:tcBorders>
          </w:tcPr>
          <w:p w14:paraId="4C75E0C8" w14:textId="77777777" w:rsidR="00545D15" w:rsidRPr="00913BB3" w:rsidRDefault="00545D15" w:rsidP="00662F72">
            <w:pPr>
              <w:pStyle w:val="TAC"/>
            </w:pPr>
            <w:r w:rsidRPr="00913BB3">
              <w:t>7</w:t>
            </w:r>
          </w:p>
        </w:tc>
        <w:tc>
          <w:tcPr>
            <w:tcW w:w="780" w:type="dxa"/>
            <w:tcBorders>
              <w:top w:val="nil"/>
              <w:left w:val="nil"/>
              <w:bottom w:val="nil"/>
              <w:right w:val="nil"/>
            </w:tcBorders>
          </w:tcPr>
          <w:p w14:paraId="613D38DD" w14:textId="77777777" w:rsidR="00545D15" w:rsidRPr="00913BB3" w:rsidRDefault="00545D15" w:rsidP="00662F72">
            <w:pPr>
              <w:pStyle w:val="TAC"/>
            </w:pPr>
            <w:r w:rsidRPr="00913BB3">
              <w:t>6</w:t>
            </w:r>
          </w:p>
        </w:tc>
        <w:tc>
          <w:tcPr>
            <w:tcW w:w="779" w:type="dxa"/>
            <w:tcBorders>
              <w:top w:val="nil"/>
              <w:left w:val="nil"/>
              <w:bottom w:val="nil"/>
              <w:right w:val="nil"/>
            </w:tcBorders>
          </w:tcPr>
          <w:p w14:paraId="04BB58D2" w14:textId="77777777" w:rsidR="00545D15" w:rsidRPr="00913BB3" w:rsidRDefault="00545D15" w:rsidP="00662F72">
            <w:pPr>
              <w:pStyle w:val="TAC"/>
            </w:pPr>
            <w:r w:rsidRPr="00913BB3">
              <w:t>5</w:t>
            </w:r>
          </w:p>
        </w:tc>
        <w:tc>
          <w:tcPr>
            <w:tcW w:w="708" w:type="dxa"/>
            <w:tcBorders>
              <w:top w:val="nil"/>
              <w:left w:val="nil"/>
              <w:bottom w:val="nil"/>
              <w:right w:val="nil"/>
            </w:tcBorders>
          </w:tcPr>
          <w:p w14:paraId="224B1E4C" w14:textId="77777777" w:rsidR="00545D15" w:rsidRPr="00913BB3" w:rsidRDefault="00545D15" w:rsidP="00662F72">
            <w:pPr>
              <w:pStyle w:val="TAC"/>
            </w:pPr>
            <w:r w:rsidRPr="00913BB3">
              <w:t>4</w:t>
            </w:r>
          </w:p>
        </w:tc>
        <w:tc>
          <w:tcPr>
            <w:tcW w:w="709" w:type="dxa"/>
            <w:tcBorders>
              <w:top w:val="nil"/>
              <w:left w:val="nil"/>
              <w:bottom w:val="nil"/>
              <w:right w:val="nil"/>
            </w:tcBorders>
          </w:tcPr>
          <w:p w14:paraId="36D61151" w14:textId="77777777" w:rsidR="00545D15" w:rsidRPr="00913BB3" w:rsidRDefault="00545D15" w:rsidP="00662F72">
            <w:pPr>
              <w:pStyle w:val="TAC"/>
            </w:pPr>
            <w:r w:rsidRPr="00913BB3">
              <w:t>3</w:t>
            </w:r>
          </w:p>
        </w:tc>
        <w:tc>
          <w:tcPr>
            <w:tcW w:w="781" w:type="dxa"/>
            <w:tcBorders>
              <w:top w:val="nil"/>
              <w:left w:val="nil"/>
              <w:bottom w:val="nil"/>
              <w:right w:val="nil"/>
            </w:tcBorders>
          </w:tcPr>
          <w:p w14:paraId="4D6323BF" w14:textId="77777777" w:rsidR="00545D15" w:rsidRPr="00913BB3" w:rsidRDefault="00545D15" w:rsidP="00662F72">
            <w:pPr>
              <w:pStyle w:val="TAC"/>
            </w:pPr>
            <w:r w:rsidRPr="00913BB3">
              <w:t>2</w:t>
            </w:r>
          </w:p>
        </w:tc>
        <w:tc>
          <w:tcPr>
            <w:tcW w:w="708" w:type="dxa"/>
            <w:tcBorders>
              <w:top w:val="nil"/>
              <w:left w:val="nil"/>
              <w:bottom w:val="nil"/>
              <w:right w:val="nil"/>
            </w:tcBorders>
          </w:tcPr>
          <w:p w14:paraId="6F5F2FA0" w14:textId="77777777" w:rsidR="00545D15" w:rsidRPr="00913BB3" w:rsidRDefault="00545D15" w:rsidP="00662F72">
            <w:pPr>
              <w:pStyle w:val="TAC"/>
            </w:pPr>
            <w:r w:rsidRPr="00913BB3">
              <w:t>1</w:t>
            </w:r>
          </w:p>
        </w:tc>
        <w:tc>
          <w:tcPr>
            <w:tcW w:w="1560" w:type="dxa"/>
            <w:tcBorders>
              <w:top w:val="nil"/>
              <w:left w:val="nil"/>
              <w:bottom w:val="nil"/>
              <w:right w:val="nil"/>
            </w:tcBorders>
          </w:tcPr>
          <w:p w14:paraId="31B2F3C7" w14:textId="77777777" w:rsidR="00545D15" w:rsidRPr="00913BB3" w:rsidRDefault="00545D15" w:rsidP="00662F72">
            <w:pPr>
              <w:pStyle w:val="TAL"/>
            </w:pPr>
          </w:p>
        </w:tc>
      </w:tr>
      <w:tr w:rsidR="00545D15" w:rsidRPr="00913BB3" w14:paraId="24B8BBDB" w14:textId="77777777" w:rsidTr="00662F72">
        <w:trPr>
          <w:cantSplit/>
          <w:jc w:val="center"/>
        </w:trPr>
        <w:tc>
          <w:tcPr>
            <w:tcW w:w="5955" w:type="dxa"/>
            <w:gridSpan w:val="8"/>
            <w:tcBorders>
              <w:top w:val="single" w:sz="4" w:space="0" w:color="auto"/>
              <w:right w:val="single" w:sz="4" w:space="0" w:color="auto"/>
            </w:tcBorders>
          </w:tcPr>
          <w:p w14:paraId="3E27BADA" w14:textId="77777777" w:rsidR="00545D15" w:rsidRPr="00913BB3" w:rsidRDefault="00545D15" w:rsidP="00662F72">
            <w:pPr>
              <w:pStyle w:val="TAC"/>
            </w:pPr>
            <w:r>
              <w:t xml:space="preserve">PC5 </w:t>
            </w:r>
            <w:r w:rsidRPr="00913BB3">
              <w:t>QoS flow descriptions IEI</w:t>
            </w:r>
          </w:p>
        </w:tc>
        <w:tc>
          <w:tcPr>
            <w:tcW w:w="1560" w:type="dxa"/>
            <w:tcBorders>
              <w:top w:val="nil"/>
              <w:left w:val="nil"/>
              <w:bottom w:val="nil"/>
              <w:right w:val="nil"/>
            </w:tcBorders>
          </w:tcPr>
          <w:p w14:paraId="15381CE2" w14:textId="77777777" w:rsidR="00545D15" w:rsidRPr="00913BB3" w:rsidRDefault="00545D15" w:rsidP="00662F72">
            <w:pPr>
              <w:pStyle w:val="TAL"/>
            </w:pPr>
            <w:r w:rsidRPr="00913BB3">
              <w:t>octet 1</w:t>
            </w:r>
          </w:p>
        </w:tc>
      </w:tr>
      <w:tr w:rsidR="00545D15" w:rsidRPr="00913BB3" w14:paraId="2932F20A" w14:textId="77777777" w:rsidTr="00662F72">
        <w:trPr>
          <w:cantSplit/>
          <w:jc w:val="center"/>
        </w:trPr>
        <w:tc>
          <w:tcPr>
            <w:tcW w:w="5955" w:type="dxa"/>
            <w:gridSpan w:val="8"/>
            <w:tcBorders>
              <w:top w:val="single" w:sz="4" w:space="0" w:color="auto"/>
              <w:right w:val="single" w:sz="4" w:space="0" w:color="auto"/>
            </w:tcBorders>
          </w:tcPr>
          <w:p w14:paraId="5E0B8B69" w14:textId="77777777" w:rsidR="00545D15" w:rsidRPr="00913BB3" w:rsidRDefault="00545D15" w:rsidP="00662F72">
            <w:pPr>
              <w:pStyle w:val="TAC"/>
            </w:pPr>
          </w:p>
          <w:p w14:paraId="7BF02697" w14:textId="77777777" w:rsidR="00545D15" w:rsidRPr="00913BB3" w:rsidRDefault="00545D15" w:rsidP="00662F72">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47055AD4" w14:textId="77777777" w:rsidR="00545D15" w:rsidRPr="00913BB3" w:rsidRDefault="00545D15" w:rsidP="00662F72">
            <w:pPr>
              <w:pStyle w:val="TAL"/>
            </w:pPr>
            <w:r w:rsidRPr="00913BB3">
              <w:t>octet 2</w:t>
            </w:r>
          </w:p>
          <w:p w14:paraId="337A471D" w14:textId="77777777" w:rsidR="00545D15" w:rsidRPr="00913BB3" w:rsidRDefault="00545D15" w:rsidP="00662F72">
            <w:pPr>
              <w:pStyle w:val="TAL"/>
            </w:pPr>
          </w:p>
          <w:p w14:paraId="7507040A" w14:textId="77777777" w:rsidR="00545D15" w:rsidRPr="00913BB3" w:rsidRDefault="00545D15" w:rsidP="00662F72">
            <w:pPr>
              <w:pStyle w:val="TAL"/>
            </w:pPr>
            <w:r w:rsidRPr="00913BB3">
              <w:t>octet 3</w:t>
            </w:r>
          </w:p>
        </w:tc>
      </w:tr>
      <w:tr w:rsidR="00545D15" w:rsidRPr="00913BB3" w14:paraId="0C8CF759" w14:textId="77777777" w:rsidTr="00662F72">
        <w:trPr>
          <w:cantSplit/>
          <w:jc w:val="center"/>
        </w:trPr>
        <w:tc>
          <w:tcPr>
            <w:tcW w:w="5955" w:type="dxa"/>
            <w:gridSpan w:val="8"/>
            <w:tcBorders>
              <w:top w:val="single" w:sz="4" w:space="0" w:color="auto"/>
              <w:right w:val="single" w:sz="4" w:space="0" w:color="auto"/>
            </w:tcBorders>
          </w:tcPr>
          <w:p w14:paraId="227C2D98" w14:textId="77777777" w:rsidR="00545D15" w:rsidRPr="00913BB3" w:rsidRDefault="00545D15" w:rsidP="00662F72">
            <w:pPr>
              <w:pStyle w:val="TAC"/>
            </w:pPr>
          </w:p>
          <w:p w14:paraId="10EDF065" w14:textId="77777777" w:rsidR="00545D15" w:rsidRPr="00913BB3" w:rsidRDefault="00545D15" w:rsidP="00662F72">
            <w:pPr>
              <w:pStyle w:val="TAC"/>
            </w:pPr>
            <w:r>
              <w:t xml:space="preserve">PC5 </w:t>
            </w:r>
            <w:r w:rsidRPr="00913BB3">
              <w:t>QoS flow description 1</w:t>
            </w:r>
          </w:p>
        </w:tc>
        <w:tc>
          <w:tcPr>
            <w:tcW w:w="1560" w:type="dxa"/>
            <w:tcBorders>
              <w:top w:val="nil"/>
              <w:left w:val="nil"/>
              <w:bottom w:val="nil"/>
              <w:right w:val="nil"/>
            </w:tcBorders>
          </w:tcPr>
          <w:p w14:paraId="132C13CF" w14:textId="77777777" w:rsidR="00545D15" w:rsidRPr="00913BB3" w:rsidRDefault="00545D15" w:rsidP="00662F72">
            <w:pPr>
              <w:pStyle w:val="TAL"/>
            </w:pPr>
            <w:r w:rsidRPr="00913BB3">
              <w:t>octet 4</w:t>
            </w:r>
          </w:p>
          <w:p w14:paraId="1D0099C2" w14:textId="77777777" w:rsidR="00545D15" w:rsidRPr="00913BB3" w:rsidRDefault="00545D15" w:rsidP="00662F72">
            <w:pPr>
              <w:pStyle w:val="TAL"/>
            </w:pPr>
          </w:p>
          <w:p w14:paraId="3B176BBD" w14:textId="77777777" w:rsidR="00545D15" w:rsidRPr="00913BB3" w:rsidRDefault="00545D15" w:rsidP="00662F72">
            <w:pPr>
              <w:pStyle w:val="TAL"/>
            </w:pPr>
            <w:r w:rsidRPr="00913BB3">
              <w:t>octet u</w:t>
            </w:r>
          </w:p>
        </w:tc>
      </w:tr>
      <w:tr w:rsidR="00545D15" w:rsidRPr="00913BB3" w14:paraId="23A33E33" w14:textId="77777777" w:rsidTr="00662F72">
        <w:trPr>
          <w:cantSplit/>
          <w:jc w:val="center"/>
        </w:trPr>
        <w:tc>
          <w:tcPr>
            <w:tcW w:w="5955" w:type="dxa"/>
            <w:gridSpan w:val="8"/>
            <w:tcBorders>
              <w:top w:val="single" w:sz="4" w:space="0" w:color="auto"/>
              <w:right w:val="single" w:sz="4" w:space="0" w:color="auto"/>
            </w:tcBorders>
          </w:tcPr>
          <w:p w14:paraId="16F9C1F7" w14:textId="77777777" w:rsidR="00545D15" w:rsidRPr="00913BB3" w:rsidRDefault="00545D15" w:rsidP="00662F72">
            <w:pPr>
              <w:pStyle w:val="TAC"/>
            </w:pPr>
          </w:p>
          <w:p w14:paraId="0692CFCA" w14:textId="77777777" w:rsidR="00545D15" w:rsidRPr="00913BB3" w:rsidRDefault="00545D15" w:rsidP="00662F72">
            <w:pPr>
              <w:pStyle w:val="TAC"/>
            </w:pPr>
            <w:r>
              <w:t xml:space="preserve">PC5 </w:t>
            </w:r>
            <w:r w:rsidRPr="00913BB3">
              <w:t>QoS flow description 2</w:t>
            </w:r>
          </w:p>
        </w:tc>
        <w:tc>
          <w:tcPr>
            <w:tcW w:w="1560" w:type="dxa"/>
            <w:tcBorders>
              <w:top w:val="nil"/>
              <w:left w:val="nil"/>
              <w:bottom w:val="nil"/>
              <w:right w:val="nil"/>
            </w:tcBorders>
          </w:tcPr>
          <w:p w14:paraId="493A2E8E" w14:textId="77777777" w:rsidR="00545D15" w:rsidRPr="00913BB3" w:rsidRDefault="00545D15" w:rsidP="00662F72">
            <w:pPr>
              <w:pStyle w:val="TAL"/>
            </w:pPr>
            <w:r w:rsidRPr="00913BB3">
              <w:t>octet u+1</w:t>
            </w:r>
          </w:p>
          <w:p w14:paraId="5818E3F0" w14:textId="77777777" w:rsidR="00545D15" w:rsidRPr="00913BB3" w:rsidRDefault="00545D15" w:rsidP="00662F72">
            <w:pPr>
              <w:pStyle w:val="TAL"/>
            </w:pPr>
          </w:p>
          <w:p w14:paraId="4DED4CAC" w14:textId="77777777" w:rsidR="00545D15" w:rsidRPr="00913BB3" w:rsidRDefault="00545D15" w:rsidP="00662F72">
            <w:pPr>
              <w:pStyle w:val="TAL"/>
            </w:pPr>
            <w:r w:rsidRPr="00913BB3">
              <w:t>octet v</w:t>
            </w:r>
          </w:p>
        </w:tc>
      </w:tr>
      <w:tr w:rsidR="00545D15" w:rsidRPr="00913BB3" w14:paraId="612E4A81" w14:textId="77777777" w:rsidTr="00662F72">
        <w:trPr>
          <w:cantSplit/>
          <w:jc w:val="center"/>
        </w:trPr>
        <w:tc>
          <w:tcPr>
            <w:tcW w:w="5955" w:type="dxa"/>
            <w:gridSpan w:val="8"/>
            <w:tcBorders>
              <w:top w:val="single" w:sz="4" w:space="0" w:color="auto"/>
              <w:right w:val="single" w:sz="4" w:space="0" w:color="auto"/>
            </w:tcBorders>
          </w:tcPr>
          <w:p w14:paraId="4895EA97" w14:textId="77777777" w:rsidR="00545D15" w:rsidRPr="00913BB3" w:rsidRDefault="00545D15" w:rsidP="00662F72">
            <w:pPr>
              <w:pStyle w:val="TAC"/>
            </w:pPr>
            <w:r w:rsidRPr="00913BB3">
              <w:t>...</w:t>
            </w:r>
          </w:p>
        </w:tc>
        <w:tc>
          <w:tcPr>
            <w:tcW w:w="1560" w:type="dxa"/>
            <w:tcBorders>
              <w:top w:val="nil"/>
              <w:left w:val="nil"/>
              <w:bottom w:val="nil"/>
              <w:right w:val="nil"/>
            </w:tcBorders>
          </w:tcPr>
          <w:p w14:paraId="3A55884F" w14:textId="77777777" w:rsidR="00545D15" w:rsidRPr="00913BB3" w:rsidRDefault="00545D15" w:rsidP="00662F72">
            <w:pPr>
              <w:pStyle w:val="TAL"/>
            </w:pPr>
            <w:r w:rsidRPr="00913BB3">
              <w:t>octet v+1</w:t>
            </w:r>
          </w:p>
          <w:p w14:paraId="7E5B1649" w14:textId="77777777" w:rsidR="00545D15" w:rsidRPr="00913BB3" w:rsidRDefault="00545D15" w:rsidP="00662F72">
            <w:pPr>
              <w:pStyle w:val="TAL"/>
            </w:pPr>
          </w:p>
          <w:p w14:paraId="0772FBB0" w14:textId="77777777" w:rsidR="00545D15" w:rsidRPr="00913BB3" w:rsidRDefault="00545D15" w:rsidP="00662F72">
            <w:pPr>
              <w:pStyle w:val="TAL"/>
            </w:pPr>
            <w:r w:rsidRPr="00913BB3">
              <w:t>octet w</w:t>
            </w:r>
          </w:p>
        </w:tc>
      </w:tr>
      <w:tr w:rsidR="00545D15" w:rsidRPr="00913BB3" w14:paraId="25239527" w14:textId="77777777" w:rsidTr="00662F72">
        <w:trPr>
          <w:cantSplit/>
          <w:jc w:val="center"/>
        </w:trPr>
        <w:tc>
          <w:tcPr>
            <w:tcW w:w="5955" w:type="dxa"/>
            <w:gridSpan w:val="8"/>
            <w:tcBorders>
              <w:top w:val="single" w:sz="4" w:space="0" w:color="auto"/>
              <w:right w:val="single" w:sz="4" w:space="0" w:color="auto"/>
            </w:tcBorders>
          </w:tcPr>
          <w:p w14:paraId="47ED2036" w14:textId="77777777" w:rsidR="00545D15" w:rsidRPr="00913BB3" w:rsidRDefault="00545D15" w:rsidP="00662F72">
            <w:pPr>
              <w:pStyle w:val="TAC"/>
            </w:pPr>
          </w:p>
          <w:p w14:paraId="6EF9A04A" w14:textId="77777777" w:rsidR="00545D15" w:rsidRPr="00913BB3" w:rsidRDefault="00545D15" w:rsidP="00662F72">
            <w:pPr>
              <w:pStyle w:val="TAC"/>
            </w:pPr>
            <w:r>
              <w:t xml:space="preserve">PC5 </w:t>
            </w:r>
            <w:r w:rsidRPr="00913BB3">
              <w:t>QoS flow description n</w:t>
            </w:r>
          </w:p>
        </w:tc>
        <w:tc>
          <w:tcPr>
            <w:tcW w:w="1560" w:type="dxa"/>
            <w:tcBorders>
              <w:top w:val="nil"/>
              <w:left w:val="nil"/>
              <w:bottom w:val="nil"/>
              <w:right w:val="nil"/>
            </w:tcBorders>
          </w:tcPr>
          <w:p w14:paraId="79872D91" w14:textId="77777777" w:rsidR="00545D15" w:rsidRPr="00913BB3" w:rsidRDefault="00545D15" w:rsidP="00662F72">
            <w:pPr>
              <w:pStyle w:val="TAL"/>
            </w:pPr>
            <w:r w:rsidRPr="00913BB3">
              <w:t>octet w+1</w:t>
            </w:r>
          </w:p>
          <w:p w14:paraId="51EC0916" w14:textId="77777777" w:rsidR="00545D15" w:rsidRPr="00913BB3" w:rsidRDefault="00545D15" w:rsidP="00662F72">
            <w:pPr>
              <w:pStyle w:val="TAL"/>
            </w:pPr>
          </w:p>
          <w:p w14:paraId="6725831B" w14:textId="77777777" w:rsidR="00545D15" w:rsidRPr="00913BB3" w:rsidRDefault="00545D15" w:rsidP="00662F72">
            <w:pPr>
              <w:pStyle w:val="TAL"/>
            </w:pPr>
            <w:r w:rsidRPr="00913BB3">
              <w:t>octet x</w:t>
            </w:r>
          </w:p>
        </w:tc>
      </w:tr>
    </w:tbl>
    <w:p w14:paraId="611DB3AF" w14:textId="662FFE7F" w:rsidR="00545D15" w:rsidRPr="00913BB3" w:rsidRDefault="00545D15" w:rsidP="00545D15">
      <w:pPr>
        <w:pStyle w:val="TF"/>
      </w:pPr>
      <w:r w:rsidRPr="00913BB3">
        <w:t>Figure </w:t>
      </w:r>
      <w:r w:rsidR="003E770C">
        <w:t>8</w:t>
      </w:r>
      <w:r>
        <w:t>.</w:t>
      </w:r>
      <w:r w:rsidR="003E770C">
        <w:t>4</w:t>
      </w:r>
      <w:r>
        <w:t>.5</w:t>
      </w:r>
      <w:r w:rsidRPr="00913BB3">
        <w:t xml:space="preserve">.1: </w:t>
      </w:r>
      <w:r>
        <w:t xml:space="preserve">PC5 </w:t>
      </w:r>
      <w:r w:rsidRPr="00913BB3">
        <w:t>QoS flow descriptions information element</w:t>
      </w:r>
    </w:p>
    <w:p w14:paraId="4B833B75" w14:textId="77777777" w:rsidR="00545D15" w:rsidRPr="00913BB3" w:rsidRDefault="00545D15" w:rsidP="00545D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545D15" w:rsidRPr="00913BB3" w14:paraId="43E01206" w14:textId="77777777" w:rsidTr="00662F72">
        <w:trPr>
          <w:cantSplit/>
          <w:jc w:val="center"/>
        </w:trPr>
        <w:tc>
          <w:tcPr>
            <w:tcW w:w="709" w:type="dxa"/>
            <w:tcBorders>
              <w:top w:val="nil"/>
              <w:left w:val="nil"/>
              <w:bottom w:val="nil"/>
              <w:right w:val="nil"/>
            </w:tcBorders>
          </w:tcPr>
          <w:p w14:paraId="048CCD27" w14:textId="77777777" w:rsidR="00545D15" w:rsidRPr="00913BB3" w:rsidRDefault="00545D15" w:rsidP="00662F72">
            <w:pPr>
              <w:pStyle w:val="TAC"/>
            </w:pPr>
            <w:r w:rsidRPr="00913BB3">
              <w:t>8</w:t>
            </w:r>
          </w:p>
        </w:tc>
        <w:tc>
          <w:tcPr>
            <w:tcW w:w="781" w:type="dxa"/>
            <w:gridSpan w:val="2"/>
            <w:tcBorders>
              <w:top w:val="nil"/>
              <w:left w:val="nil"/>
              <w:bottom w:val="nil"/>
              <w:right w:val="nil"/>
            </w:tcBorders>
          </w:tcPr>
          <w:p w14:paraId="28A6F5E2" w14:textId="77777777" w:rsidR="00545D15" w:rsidRPr="00913BB3" w:rsidRDefault="00545D15" w:rsidP="00662F72">
            <w:pPr>
              <w:pStyle w:val="TAC"/>
            </w:pPr>
            <w:r w:rsidRPr="00913BB3">
              <w:t>7</w:t>
            </w:r>
          </w:p>
        </w:tc>
        <w:tc>
          <w:tcPr>
            <w:tcW w:w="780" w:type="dxa"/>
            <w:gridSpan w:val="2"/>
            <w:tcBorders>
              <w:top w:val="nil"/>
              <w:left w:val="nil"/>
              <w:bottom w:val="nil"/>
              <w:right w:val="nil"/>
            </w:tcBorders>
          </w:tcPr>
          <w:p w14:paraId="2833B918" w14:textId="77777777" w:rsidR="00545D15" w:rsidRPr="00913BB3" w:rsidRDefault="00545D15" w:rsidP="00662F72">
            <w:pPr>
              <w:pStyle w:val="TAC"/>
            </w:pPr>
            <w:r w:rsidRPr="00913BB3">
              <w:t>6</w:t>
            </w:r>
          </w:p>
        </w:tc>
        <w:tc>
          <w:tcPr>
            <w:tcW w:w="779" w:type="dxa"/>
            <w:gridSpan w:val="2"/>
            <w:tcBorders>
              <w:top w:val="nil"/>
              <w:left w:val="nil"/>
              <w:bottom w:val="nil"/>
              <w:right w:val="nil"/>
            </w:tcBorders>
          </w:tcPr>
          <w:p w14:paraId="635086F6" w14:textId="77777777" w:rsidR="00545D15" w:rsidRPr="00913BB3" w:rsidRDefault="00545D15" w:rsidP="00662F72">
            <w:pPr>
              <w:pStyle w:val="TAC"/>
            </w:pPr>
            <w:r w:rsidRPr="00913BB3">
              <w:t>5</w:t>
            </w:r>
          </w:p>
        </w:tc>
        <w:tc>
          <w:tcPr>
            <w:tcW w:w="708" w:type="dxa"/>
            <w:gridSpan w:val="2"/>
            <w:tcBorders>
              <w:top w:val="nil"/>
              <w:left w:val="nil"/>
              <w:bottom w:val="nil"/>
              <w:right w:val="nil"/>
            </w:tcBorders>
          </w:tcPr>
          <w:p w14:paraId="235682E1" w14:textId="77777777" w:rsidR="00545D15" w:rsidRPr="00913BB3" w:rsidRDefault="00545D15" w:rsidP="00662F72">
            <w:pPr>
              <w:pStyle w:val="TAC"/>
            </w:pPr>
            <w:r w:rsidRPr="00913BB3">
              <w:t>4</w:t>
            </w:r>
          </w:p>
        </w:tc>
        <w:tc>
          <w:tcPr>
            <w:tcW w:w="709" w:type="dxa"/>
            <w:tcBorders>
              <w:top w:val="nil"/>
              <w:left w:val="nil"/>
              <w:bottom w:val="nil"/>
              <w:right w:val="nil"/>
            </w:tcBorders>
          </w:tcPr>
          <w:p w14:paraId="48E7C0B6" w14:textId="77777777" w:rsidR="00545D15" w:rsidRPr="00913BB3" w:rsidRDefault="00545D15" w:rsidP="00662F72">
            <w:pPr>
              <w:pStyle w:val="TAC"/>
            </w:pPr>
            <w:r w:rsidRPr="00913BB3">
              <w:t>3</w:t>
            </w:r>
          </w:p>
        </w:tc>
        <w:tc>
          <w:tcPr>
            <w:tcW w:w="781" w:type="dxa"/>
            <w:gridSpan w:val="2"/>
            <w:tcBorders>
              <w:top w:val="nil"/>
              <w:left w:val="nil"/>
              <w:bottom w:val="nil"/>
              <w:right w:val="nil"/>
            </w:tcBorders>
          </w:tcPr>
          <w:p w14:paraId="7DD8F130" w14:textId="77777777" w:rsidR="00545D15" w:rsidRPr="00913BB3" w:rsidRDefault="00545D15" w:rsidP="00662F72">
            <w:pPr>
              <w:pStyle w:val="TAC"/>
            </w:pPr>
            <w:r w:rsidRPr="00913BB3">
              <w:t>2</w:t>
            </w:r>
          </w:p>
        </w:tc>
        <w:tc>
          <w:tcPr>
            <w:tcW w:w="710" w:type="dxa"/>
            <w:tcBorders>
              <w:top w:val="nil"/>
              <w:left w:val="nil"/>
              <w:bottom w:val="nil"/>
              <w:right w:val="nil"/>
            </w:tcBorders>
          </w:tcPr>
          <w:p w14:paraId="06A9ADEF" w14:textId="77777777" w:rsidR="00545D15" w:rsidRPr="00913BB3" w:rsidRDefault="00545D15" w:rsidP="00662F72">
            <w:pPr>
              <w:pStyle w:val="TAC"/>
            </w:pPr>
            <w:r w:rsidRPr="00913BB3">
              <w:t>1</w:t>
            </w:r>
          </w:p>
        </w:tc>
        <w:tc>
          <w:tcPr>
            <w:tcW w:w="1560" w:type="dxa"/>
            <w:tcBorders>
              <w:top w:val="nil"/>
              <w:left w:val="nil"/>
              <w:bottom w:val="nil"/>
              <w:right w:val="nil"/>
            </w:tcBorders>
          </w:tcPr>
          <w:p w14:paraId="36826817" w14:textId="77777777" w:rsidR="00545D15" w:rsidRPr="00913BB3" w:rsidRDefault="00545D15" w:rsidP="00662F72">
            <w:pPr>
              <w:pStyle w:val="TAL"/>
            </w:pPr>
          </w:p>
        </w:tc>
      </w:tr>
      <w:tr w:rsidR="00545D15" w:rsidRPr="00913BB3" w14:paraId="2BC6ACBD" w14:textId="77777777" w:rsidTr="00662F72">
        <w:trPr>
          <w:cantSplit/>
          <w:jc w:val="center"/>
        </w:trPr>
        <w:tc>
          <w:tcPr>
            <w:tcW w:w="744" w:type="dxa"/>
            <w:gridSpan w:val="2"/>
            <w:tcBorders>
              <w:top w:val="single" w:sz="4" w:space="0" w:color="auto"/>
              <w:right w:val="single" w:sz="4" w:space="0" w:color="auto"/>
            </w:tcBorders>
          </w:tcPr>
          <w:p w14:paraId="06203797" w14:textId="77777777" w:rsidR="00545D15" w:rsidRPr="00913BB3" w:rsidRDefault="00545D15" w:rsidP="00662F72">
            <w:pPr>
              <w:pStyle w:val="TAC"/>
            </w:pPr>
            <w:r w:rsidRPr="00913BB3">
              <w:t>0</w:t>
            </w:r>
          </w:p>
          <w:p w14:paraId="1D01534E" w14:textId="77777777" w:rsidR="00545D15" w:rsidRPr="00913BB3" w:rsidRDefault="00545D15" w:rsidP="00662F72">
            <w:pPr>
              <w:pStyle w:val="TAC"/>
            </w:pPr>
            <w:r w:rsidRPr="00913BB3">
              <w:t>Spare</w:t>
            </w:r>
          </w:p>
        </w:tc>
        <w:tc>
          <w:tcPr>
            <w:tcW w:w="746" w:type="dxa"/>
            <w:tcBorders>
              <w:top w:val="single" w:sz="4" w:space="0" w:color="auto"/>
              <w:right w:val="single" w:sz="4" w:space="0" w:color="auto"/>
            </w:tcBorders>
          </w:tcPr>
          <w:p w14:paraId="56E59AB2" w14:textId="77777777" w:rsidR="00545D15" w:rsidRPr="00913BB3" w:rsidRDefault="00545D15" w:rsidP="00662F72">
            <w:pPr>
              <w:pStyle w:val="TAC"/>
            </w:pPr>
            <w:r w:rsidRPr="00913BB3">
              <w:t>0</w:t>
            </w:r>
          </w:p>
          <w:p w14:paraId="416C83D1" w14:textId="77777777" w:rsidR="00545D15" w:rsidRPr="00913BB3" w:rsidRDefault="00545D15" w:rsidP="00662F72">
            <w:pPr>
              <w:pStyle w:val="TAC"/>
            </w:pPr>
            <w:r w:rsidRPr="00913BB3">
              <w:t>Spare</w:t>
            </w:r>
          </w:p>
        </w:tc>
        <w:tc>
          <w:tcPr>
            <w:tcW w:w="4467" w:type="dxa"/>
            <w:gridSpan w:val="10"/>
            <w:tcBorders>
              <w:top w:val="single" w:sz="4" w:space="0" w:color="auto"/>
              <w:right w:val="single" w:sz="4" w:space="0" w:color="auto"/>
            </w:tcBorders>
          </w:tcPr>
          <w:p w14:paraId="7B09CB01" w14:textId="77777777" w:rsidR="00545D15" w:rsidRPr="00913BB3" w:rsidRDefault="00545D15" w:rsidP="00662F72">
            <w:pPr>
              <w:pStyle w:val="TAC"/>
            </w:pPr>
            <w:r>
              <w:t>PQFI</w:t>
            </w:r>
          </w:p>
        </w:tc>
        <w:tc>
          <w:tcPr>
            <w:tcW w:w="1560" w:type="dxa"/>
            <w:tcBorders>
              <w:top w:val="nil"/>
              <w:left w:val="nil"/>
              <w:bottom w:val="nil"/>
              <w:right w:val="nil"/>
            </w:tcBorders>
          </w:tcPr>
          <w:p w14:paraId="41BDDCA6" w14:textId="77777777" w:rsidR="00545D15" w:rsidRPr="00913BB3" w:rsidRDefault="00545D15" w:rsidP="00662F72">
            <w:pPr>
              <w:pStyle w:val="TAL"/>
            </w:pPr>
            <w:r w:rsidRPr="00913BB3">
              <w:t>octet 4</w:t>
            </w:r>
          </w:p>
        </w:tc>
      </w:tr>
      <w:tr w:rsidR="00545D15" w:rsidRPr="00913BB3" w14:paraId="60545A61" w14:textId="77777777" w:rsidTr="00662F72">
        <w:trPr>
          <w:cantSplit/>
          <w:jc w:val="center"/>
        </w:trPr>
        <w:tc>
          <w:tcPr>
            <w:tcW w:w="2233" w:type="dxa"/>
            <w:gridSpan w:val="4"/>
            <w:tcBorders>
              <w:top w:val="single" w:sz="4" w:space="0" w:color="auto"/>
              <w:right w:val="single" w:sz="4" w:space="0" w:color="auto"/>
            </w:tcBorders>
          </w:tcPr>
          <w:p w14:paraId="7FDD9FBB" w14:textId="77777777" w:rsidR="00545D15" w:rsidRPr="00913BB3" w:rsidRDefault="00545D15" w:rsidP="00662F72">
            <w:pPr>
              <w:pStyle w:val="TAC"/>
            </w:pPr>
            <w:r w:rsidRPr="00913BB3">
              <w:t>Operation code</w:t>
            </w:r>
          </w:p>
        </w:tc>
        <w:tc>
          <w:tcPr>
            <w:tcW w:w="744" w:type="dxa"/>
            <w:gridSpan w:val="2"/>
            <w:tcBorders>
              <w:top w:val="single" w:sz="4" w:space="0" w:color="auto"/>
              <w:right w:val="single" w:sz="4" w:space="0" w:color="auto"/>
            </w:tcBorders>
          </w:tcPr>
          <w:p w14:paraId="7445B74D" w14:textId="77777777" w:rsidR="00545D15" w:rsidRPr="00913BB3" w:rsidRDefault="00545D15" w:rsidP="00662F72">
            <w:pPr>
              <w:pStyle w:val="TAC"/>
            </w:pPr>
            <w:r w:rsidRPr="00913BB3">
              <w:t>0</w:t>
            </w:r>
          </w:p>
          <w:p w14:paraId="3195F43E" w14:textId="77777777" w:rsidR="00545D15" w:rsidRPr="00913BB3" w:rsidRDefault="00545D15" w:rsidP="00662F72">
            <w:pPr>
              <w:pStyle w:val="TAC"/>
            </w:pPr>
            <w:r w:rsidRPr="00913BB3">
              <w:t>Spare</w:t>
            </w:r>
          </w:p>
        </w:tc>
        <w:tc>
          <w:tcPr>
            <w:tcW w:w="744" w:type="dxa"/>
            <w:gridSpan w:val="2"/>
            <w:tcBorders>
              <w:top w:val="single" w:sz="4" w:space="0" w:color="auto"/>
              <w:right w:val="single" w:sz="4" w:space="0" w:color="auto"/>
            </w:tcBorders>
          </w:tcPr>
          <w:p w14:paraId="60C7BE52" w14:textId="77777777" w:rsidR="00545D15" w:rsidRPr="00913BB3" w:rsidRDefault="00545D15" w:rsidP="00662F72">
            <w:pPr>
              <w:pStyle w:val="TAC"/>
            </w:pPr>
            <w:r w:rsidRPr="00913BB3">
              <w:t>0</w:t>
            </w:r>
          </w:p>
          <w:p w14:paraId="69DD3AC9" w14:textId="77777777" w:rsidR="00545D15" w:rsidRPr="00913BB3" w:rsidRDefault="00545D15" w:rsidP="00662F72">
            <w:pPr>
              <w:pStyle w:val="TAC"/>
            </w:pPr>
            <w:r w:rsidRPr="00913BB3">
              <w:t>Spare</w:t>
            </w:r>
          </w:p>
        </w:tc>
        <w:tc>
          <w:tcPr>
            <w:tcW w:w="745" w:type="dxa"/>
            <w:gridSpan w:val="2"/>
            <w:tcBorders>
              <w:top w:val="single" w:sz="4" w:space="0" w:color="auto"/>
              <w:right w:val="single" w:sz="4" w:space="0" w:color="auto"/>
            </w:tcBorders>
          </w:tcPr>
          <w:p w14:paraId="6725198B" w14:textId="77777777" w:rsidR="00545D15" w:rsidRPr="00913BB3" w:rsidRDefault="00545D15" w:rsidP="00662F72">
            <w:pPr>
              <w:pStyle w:val="TAC"/>
            </w:pPr>
            <w:r w:rsidRPr="00913BB3">
              <w:t>0</w:t>
            </w:r>
          </w:p>
          <w:p w14:paraId="1551D240" w14:textId="77777777" w:rsidR="00545D15" w:rsidRPr="00913BB3" w:rsidRDefault="00545D15" w:rsidP="00662F72">
            <w:pPr>
              <w:pStyle w:val="TAC"/>
            </w:pPr>
            <w:r w:rsidRPr="00913BB3">
              <w:t>Spare</w:t>
            </w:r>
          </w:p>
        </w:tc>
        <w:tc>
          <w:tcPr>
            <w:tcW w:w="744" w:type="dxa"/>
            <w:tcBorders>
              <w:top w:val="single" w:sz="4" w:space="0" w:color="auto"/>
              <w:right w:val="single" w:sz="4" w:space="0" w:color="auto"/>
            </w:tcBorders>
          </w:tcPr>
          <w:p w14:paraId="7EFB922D" w14:textId="77777777" w:rsidR="00545D15" w:rsidRPr="00913BB3" w:rsidRDefault="00545D15" w:rsidP="00662F72">
            <w:pPr>
              <w:pStyle w:val="TAC"/>
            </w:pPr>
            <w:r w:rsidRPr="00913BB3">
              <w:t>0</w:t>
            </w:r>
          </w:p>
          <w:p w14:paraId="1423B9A4" w14:textId="77777777" w:rsidR="00545D15" w:rsidRPr="00913BB3" w:rsidRDefault="00545D15" w:rsidP="00662F72">
            <w:pPr>
              <w:pStyle w:val="TAC"/>
            </w:pPr>
            <w:r w:rsidRPr="00913BB3">
              <w:t>Spare</w:t>
            </w:r>
          </w:p>
        </w:tc>
        <w:tc>
          <w:tcPr>
            <w:tcW w:w="747" w:type="dxa"/>
            <w:gridSpan w:val="2"/>
            <w:tcBorders>
              <w:top w:val="single" w:sz="4" w:space="0" w:color="auto"/>
              <w:right w:val="single" w:sz="4" w:space="0" w:color="auto"/>
            </w:tcBorders>
          </w:tcPr>
          <w:p w14:paraId="399594A2" w14:textId="77777777" w:rsidR="00545D15" w:rsidRPr="00913BB3" w:rsidRDefault="00545D15" w:rsidP="00662F72">
            <w:pPr>
              <w:pStyle w:val="TAC"/>
            </w:pPr>
            <w:r w:rsidRPr="00913BB3">
              <w:t>0</w:t>
            </w:r>
          </w:p>
          <w:p w14:paraId="3A73CC57" w14:textId="77777777" w:rsidR="00545D15" w:rsidRPr="00913BB3" w:rsidRDefault="00545D15" w:rsidP="00662F72">
            <w:pPr>
              <w:pStyle w:val="TAC"/>
            </w:pPr>
            <w:r w:rsidRPr="00913BB3">
              <w:t>Spare</w:t>
            </w:r>
          </w:p>
        </w:tc>
        <w:tc>
          <w:tcPr>
            <w:tcW w:w="1560" w:type="dxa"/>
            <w:tcBorders>
              <w:top w:val="nil"/>
              <w:left w:val="nil"/>
              <w:bottom w:val="nil"/>
              <w:right w:val="nil"/>
            </w:tcBorders>
          </w:tcPr>
          <w:p w14:paraId="0772F602" w14:textId="77777777" w:rsidR="00545D15" w:rsidRPr="00913BB3" w:rsidRDefault="00545D15" w:rsidP="00662F72">
            <w:pPr>
              <w:pStyle w:val="TAL"/>
            </w:pPr>
            <w:r w:rsidRPr="00913BB3">
              <w:t>octet 5</w:t>
            </w:r>
          </w:p>
        </w:tc>
      </w:tr>
      <w:tr w:rsidR="00545D15" w:rsidRPr="00913BB3" w14:paraId="7C7C3371" w14:textId="77777777" w:rsidTr="00662F72">
        <w:trPr>
          <w:cantSplit/>
          <w:jc w:val="center"/>
        </w:trPr>
        <w:tc>
          <w:tcPr>
            <w:tcW w:w="744" w:type="dxa"/>
            <w:gridSpan w:val="2"/>
            <w:tcBorders>
              <w:top w:val="single" w:sz="4" w:space="0" w:color="auto"/>
              <w:right w:val="single" w:sz="4" w:space="0" w:color="auto"/>
            </w:tcBorders>
          </w:tcPr>
          <w:p w14:paraId="1F1C2929" w14:textId="77777777" w:rsidR="00545D15" w:rsidRPr="00913BB3" w:rsidRDefault="00545D15" w:rsidP="00662F72">
            <w:pPr>
              <w:pStyle w:val="TAC"/>
            </w:pPr>
            <w:r w:rsidRPr="00913BB3">
              <w:t>0</w:t>
            </w:r>
          </w:p>
          <w:p w14:paraId="1663CF48" w14:textId="77777777" w:rsidR="00545D15" w:rsidRPr="00913BB3" w:rsidRDefault="00545D15" w:rsidP="00662F72">
            <w:pPr>
              <w:pStyle w:val="TAC"/>
            </w:pPr>
            <w:r w:rsidRPr="00913BB3">
              <w:t>Spare</w:t>
            </w:r>
          </w:p>
        </w:tc>
        <w:tc>
          <w:tcPr>
            <w:tcW w:w="746" w:type="dxa"/>
            <w:tcBorders>
              <w:top w:val="single" w:sz="4" w:space="0" w:color="auto"/>
              <w:right w:val="single" w:sz="4" w:space="0" w:color="auto"/>
            </w:tcBorders>
          </w:tcPr>
          <w:p w14:paraId="0E13B847" w14:textId="77777777" w:rsidR="00545D15" w:rsidRPr="00913BB3" w:rsidRDefault="00545D15" w:rsidP="00662F72">
            <w:pPr>
              <w:pStyle w:val="TAC"/>
            </w:pPr>
            <w:r w:rsidRPr="00913BB3">
              <w:t>E</w:t>
            </w:r>
          </w:p>
        </w:tc>
        <w:tc>
          <w:tcPr>
            <w:tcW w:w="4467" w:type="dxa"/>
            <w:gridSpan w:val="10"/>
            <w:tcBorders>
              <w:top w:val="single" w:sz="4" w:space="0" w:color="auto"/>
              <w:right w:val="single" w:sz="4" w:space="0" w:color="auto"/>
            </w:tcBorders>
          </w:tcPr>
          <w:p w14:paraId="25913B56" w14:textId="77777777" w:rsidR="00545D15" w:rsidRPr="00913BB3" w:rsidRDefault="00545D15" w:rsidP="00662F72">
            <w:pPr>
              <w:pStyle w:val="TAC"/>
            </w:pPr>
            <w:r w:rsidRPr="00913BB3">
              <w:t>Number of parameters</w:t>
            </w:r>
          </w:p>
        </w:tc>
        <w:tc>
          <w:tcPr>
            <w:tcW w:w="1560" w:type="dxa"/>
            <w:tcBorders>
              <w:top w:val="nil"/>
              <w:left w:val="nil"/>
              <w:bottom w:val="nil"/>
              <w:right w:val="nil"/>
            </w:tcBorders>
          </w:tcPr>
          <w:p w14:paraId="4F9E06EB" w14:textId="77777777" w:rsidR="00545D15" w:rsidRPr="00913BB3" w:rsidRDefault="00545D15" w:rsidP="00662F72">
            <w:pPr>
              <w:pStyle w:val="TAL"/>
            </w:pPr>
            <w:r w:rsidRPr="00913BB3">
              <w:t>octet 6</w:t>
            </w:r>
          </w:p>
        </w:tc>
      </w:tr>
      <w:tr w:rsidR="00C24D41" w:rsidRPr="00913BB3" w14:paraId="4FF3D8B8" w14:textId="77777777" w:rsidTr="00662F72">
        <w:trPr>
          <w:cantSplit/>
          <w:jc w:val="center"/>
        </w:trPr>
        <w:tc>
          <w:tcPr>
            <w:tcW w:w="5957" w:type="dxa"/>
            <w:gridSpan w:val="13"/>
            <w:tcBorders>
              <w:top w:val="single" w:sz="4" w:space="0" w:color="auto"/>
              <w:right w:val="single" w:sz="4" w:space="0" w:color="auto"/>
            </w:tcBorders>
          </w:tcPr>
          <w:p w14:paraId="13288DE1" w14:textId="77777777" w:rsidR="00CA717D" w:rsidRDefault="00CA717D" w:rsidP="00CA717D">
            <w:pPr>
              <w:pStyle w:val="TAC"/>
            </w:pPr>
          </w:p>
          <w:p w14:paraId="5B337D04" w14:textId="15D7A0EC" w:rsidR="00C24D41" w:rsidRPr="00913BB3" w:rsidRDefault="00CA717D" w:rsidP="00CA717D">
            <w:pPr>
              <w:pStyle w:val="TAC"/>
            </w:pPr>
            <w:r>
              <w:rPr>
                <w:lang w:eastAsia="ko-KR"/>
              </w:rPr>
              <w:t xml:space="preserve">Associated </w:t>
            </w:r>
            <w:r>
              <w:rPr>
                <w:rFonts w:hint="eastAsia"/>
                <w:lang w:eastAsia="ko-KR"/>
              </w:rPr>
              <w:t>V2X service identifiers</w:t>
            </w:r>
          </w:p>
        </w:tc>
        <w:tc>
          <w:tcPr>
            <w:tcW w:w="1560" w:type="dxa"/>
            <w:tcBorders>
              <w:top w:val="nil"/>
              <w:left w:val="nil"/>
              <w:bottom w:val="nil"/>
              <w:right w:val="nil"/>
            </w:tcBorders>
          </w:tcPr>
          <w:p w14:paraId="701C97FA" w14:textId="60F68F3D" w:rsidR="0016150E" w:rsidRDefault="0016150E" w:rsidP="0016150E">
            <w:pPr>
              <w:pStyle w:val="TAL"/>
              <w:rPr>
                <w:lang w:eastAsia="ko-KR"/>
              </w:rPr>
            </w:pPr>
            <w:r>
              <w:rPr>
                <w:rFonts w:hint="eastAsia"/>
                <w:lang w:eastAsia="ko-KR"/>
              </w:rPr>
              <w:t xml:space="preserve">octet </w:t>
            </w:r>
            <w:r>
              <w:rPr>
                <w:lang w:eastAsia="ko-KR"/>
              </w:rPr>
              <w:t>7</w:t>
            </w:r>
            <w:r w:rsidR="002F4125">
              <w:rPr>
                <w:lang w:eastAsia="ko-KR"/>
              </w:rPr>
              <w:t>*</w:t>
            </w:r>
          </w:p>
          <w:p w14:paraId="13FF3734" w14:textId="77777777" w:rsidR="0016150E" w:rsidRDefault="0016150E" w:rsidP="0016150E">
            <w:pPr>
              <w:pStyle w:val="TAL"/>
              <w:rPr>
                <w:lang w:eastAsia="ko-KR"/>
              </w:rPr>
            </w:pPr>
          </w:p>
          <w:p w14:paraId="614FDD90" w14:textId="3D7702D3" w:rsidR="00C24D41" w:rsidRPr="00913BB3" w:rsidRDefault="0016150E" w:rsidP="0016150E">
            <w:pPr>
              <w:pStyle w:val="TAL"/>
            </w:pPr>
            <w:r>
              <w:rPr>
                <w:rFonts w:hint="eastAsia"/>
                <w:lang w:eastAsia="ko-KR"/>
              </w:rPr>
              <w:t xml:space="preserve">octet </w:t>
            </w:r>
            <w:r>
              <w:rPr>
                <w:lang w:eastAsia="ko-KR"/>
              </w:rPr>
              <w:t>k</w:t>
            </w:r>
            <w:r w:rsidR="00EB4FD1">
              <w:rPr>
                <w:lang w:eastAsia="ko-KR"/>
              </w:rPr>
              <w:t>*</w:t>
            </w:r>
          </w:p>
        </w:tc>
      </w:tr>
      <w:tr w:rsidR="00545D15" w:rsidRPr="00913BB3" w14:paraId="3148F383" w14:textId="77777777" w:rsidTr="00662F72">
        <w:trPr>
          <w:cantSplit/>
          <w:jc w:val="center"/>
        </w:trPr>
        <w:tc>
          <w:tcPr>
            <w:tcW w:w="5957" w:type="dxa"/>
            <w:gridSpan w:val="13"/>
            <w:tcBorders>
              <w:top w:val="single" w:sz="4" w:space="0" w:color="auto"/>
              <w:right w:val="single" w:sz="4" w:space="0" w:color="auto"/>
            </w:tcBorders>
          </w:tcPr>
          <w:p w14:paraId="43CE8098" w14:textId="77777777" w:rsidR="00545D15" w:rsidRPr="00913BB3" w:rsidRDefault="00545D15" w:rsidP="00662F72">
            <w:pPr>
              <w:pStyle w:val="TAC"/>
            </w:pPr>
          </w:p>
          <w:p w14:paraId="64281B83" w14:textId="77777777" w:rsidR="00545D15" w:rsidRPr="00913BB3" w:rsidRDefault="00545D15" w:rsidP="00662F72">
            <w:pPr>
              <w:pStyle w:val="TAC"/>
            </w:pPr>
            <w:r w:rsidRPr="00913BB3">
              <w:t>Parameters list</w:t>
            </w:r>
          </w:p>
        </w:tc>
        <w:tc>
          <w:tcPr>
            <w:tcW w:w="1560" w:type="dxa"/>
            <w:tcBorders>
              <w:top w:val="nil"/>
              <w:left w:val="nil"/>
              <w:bottom w:val="nil"/>
              <w:right w:val="nil"/>
            </w:tcBorders>
          </w:tcPr>
          <w:p w14:paraId="71B457B0" w14:textId="0B72BC6B" w:rsidR="00545D15" w:rsidRPr="00913BB3" w:rsidRDefault="00545D15" w:rsidP="00662F72">
            <w:pPr>
              <w:pStyle w:val="TAL"/>
            </w:pPr>
            <w:r w:rsidRPr="00913BB3">
              <w:t xml:space="preserve">octet </w:t>
            </w:r>
            <w:r w:rsidR="0016150E">
              <w:t>k+1</w:t>
            </w:r>
            <w:r w:rsidRPr="00913BB3">
              <w:t>*</w:t>
            </w:r>
          </w:p>
          <w:p w14:paraId="2E94F8BE" w14:textId="77777777" w:rsidR="00545D15" w:rsidRPr="00913BB3" w:rsidRDefault="00545D15" w:rsidP="00662F72">
            <w:pPr>
              <w:pStyle w:val="TAL"/>
            </w:pPr>
          </w:p>
          <w:p w14:paraId="241769F7" w14:textId="77777777" w:rsidR="00545D15" w:rsidRPr="00913BB3" w:rsidRDefault="00545D15" w:rsidP="00662F72">
            <w:pPr>
              <w:pStyle w:val="TAL"/>
            </w:pPr>
            <w:r w:rsidRPr="00913BB3">
              <w:t>octet u*</w:t>
            </w:r>
          </w:p>
        </w:tc>
      </w:tr>
    </w:tbl>
    <w:p w14:paraId="56B2A6B4" w14:textId="1A98CB7F" w:rsidR="00545D15" w:rsidRPr="00913BB3" w:rsidRDefault="00545D15" w:rsidP="00545D15">
      <w:pPr>
        <w:pStyle w:val="TF"/>
      </w:pPr>
      <w:r w:rsidRPr="00913BB3">
        <w:t>Figure </w:t>
      </w:r>
      <w:r w:rsidR="003E770C">
        <w:t>8</w:t>
      </w:r>
      <w:r>
        <w:t>.</w:t>
      </w:r>
      <w:r w:rsidR="003E770C">
        <w:t>4</w:t>
      </w:r>
      <w:r>
        <w:t>.5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059FAFA1" w14:textId="77777777" w:rsidTr="00662F72">
        <w:trPr>
          <w:cantSplit/>
          <w:jc w:val="center"/>
        </w:trPr>
        <w:tc>
          <w:tcPr>
            <w:tcW w:w="709" w:type="dxa"/>
            <w:tcBorders>
              <w:top w:val="nil"/>
              <w:left w:val="nil"/>
              <w:bottom w:val="nil"/>
              <w:right w:val="nil"/>
            </w:tcBorders>
          </w:tcPr>
          <w:p w14:paraId="1EB2377C" w14:textId="77777777" w:rsidR="00545D15" w:rsidRPr="00913BB3" w:rsidRDefault="00545D15" w:rsidP="00662F72">
            <w:pPr>
              <w:pStyle w:val="TAC"/>
            </w:pPr>
            <w:r w:rsidRPr="00913BB3">
              <w:t>8</w:t>
            </w:r>
          </w:p>
        </w:tc>
        <w:tc>
          <w:tcPr>
            <w:tcW w:w="781" w:type="dxa"/>
            <w:tcBorders>
              <w:top w:val="nil"/>
              <w:left w:val="nil"/>
              <w:bottom w:val="nil"/>
              <w:right w:val="nil"/>
            </w:tcBorders>
          </w:tcPr>
          <w:p w14:paraId="36075FB2" w14:textId="77777777" w:rsidR="00545D15" w:rsidRPr="00913BB3" w:rsidRDefault="00545D15" w:rsidP="00662F72">
            <w:pPr>
              <w:pStyle w:val="TAC"/>
            </w:pPr>
            <w:r w:rsidRPr="00913BB3">
              <w:t>7</w:t>
            </w:r>
          </w:p>
        </w:tc>
        <w:tc>
          <w:tcPr>
            <w:tcW w:w="780" w:type="dxa"/>
            <w:tcBorders>
              <w:top w:val="nil"/>
              <w:left w:val="nil"/>
              <w:bottom w:val="nil"/>
              <w:right w:val="nil"/>
            </w:tcBorders>
          </w:tcPr>
          <w:p w14:paraId="53EF0CB9" w14:textId="77777777" w:rsidR="00545D15" w:rsidRPr="00913BB3" w:rsidRDefault="00545D15" w:rsidP="00662F72">
            <w:pPr>
              <w:pStyle w:val="TAC"/>
            </w:pPr>
            <w:r w:rsidRPr="00913BB3">
              <w:t>6</w:t>
            </w:r>
          </w:p>
        </w:tc>
        <w:tc>
          <w:tcPr>
            <w:tcW w:w="779" w:type="dxa"/>
            <w:tcBorders>
              <w:top w:val="nil"/>
              <w:left w:val="nil"/>
              <w:bottom w:val="nil"/>
              <w:right w:val="nil"/>
            </w:tcBorders>
          </w:tcPr>
          <w:p w14:paraId="14C805FA" w14:textId="77777777" w:rsidR="00545D15" w:rsidRPr="00913BB3" w:rsidRDefault="00545D15" w:rsidP="00662F72">
            <w:pPr>
              <w:pStyle w:val="TAC"/>
            </w:pPr>
            <w:r w:rsidRPr="00913BB3">
              <w:t>5</w:t>
            </w:r>
          </w:p>
        </w:tc>
        <w:tc>
          <w:tcPr>
            <w:tcW w:w="708" w:type="dxa"/>
            <w:tcBorders>
              <w:top w:val="nil"/>
              <w:left w:val="nil"/>
              <w:bottom w:val="nil"/>
              <w:right w:val="nil"/>
            </w:tcBorders>
          </w:tcPr>
          <w:p w14:paraId="589A0975" w14:textId="77777777" w:rsidR="00545D15" w:rsidRPr="00913BB3" w:rsidRDefault="00545D15" w:rsidP="00662F72">
            <w:pPr>
              <w:pStyle w:val="TAC"/>
            </w:pPr>
            <w:r w:rsidRPr="00913BB3">
              <w:t>4</w:t>
            </w:r>
          </w:p>
        </w:tc>
        <w:tc>
          <w:tcPr>
            <w:tcW w:w="709" w:type="dxa"/>
            <w:tcBorders>
              <w:top w:val="nil"/>
              <w:left w:val="nil"/>
              <w:bottom w:val="nil"/>
              <w:right w:val="nil"/>
            </w:tcBorders>
          </w:tcPr>
          <w:p w14:paraId="2869ABD7" w14:textId="77777777" w:rsidR="00545D15" w:rsidRPr="00913BB3" w:rsidRDefault="00545D15" w:rsidP="00662F72">
            <w:pPr>
              <w:pStyle w:val="TAC"/>
            </w:pPr>
            <w:r w:rsidRPr="00913BB3">
              <w:t>3</w:t>
            </w:r>
          </w:p>
        </w:tc>
        <w:tc>
          <w:tcPr>
            <w:tcW w:w="781" w:type="dxa"/>
            <w:tcBorders>
              <w:top w:val="nil"/>
              <w:left w:val="nil"/>
              <w:bottom w:val="nil"/>
              <w:right w:val="nil"/>
            </w:tcBorders>
          </w:tcPr>
          <w:p w14:paraId="78F224E1" w14:textId="77777777" w:rsidR="00545D15" w:rsidRPr="00913BB3" w:rsidRDefault="00545D15" w:rsidP="00662F72">
            <w:pPr>
              <w:pStyle w:val="TAC"/>
            </w:pPr>
            <w:r w:rsidRPr="00913BB3">
              <w:t>2</w:t>
            </w:r>
          </w:p>
        </w:tc>
        <w:tc>
          <w:tcPr>
            <w:tcW w:w="708" w:type="dxa"/>
            <w:tcBorders>
              <w:top w:val="nil"/>
              <w:left w:val="nil"/>
              <w:bottom w:val="nil"/>
              <w:right w:val="nil"/>
            </w:tcBorders>
          </w:tcPr>
          <w:p w14:paraId="7C7DBA67" w14:textId="77777777" w:rsidR="00545D15" w:rsidRPr="00913BB3" w:rsidRDefault="00545D15" w:rsidP="00662F72">
            <w:pPr>
              <w:pStyle w:val="TAC"/>
            </w:pPr>
            <w:r w:rsidRPr="00913BB3">
              <w:t>1</w:t>
            </w:r>
          </w:p>
        </w:tc>
        <w:tc>
          <w:tcPr>
            <w:tcW w:w="1560" w:type="dxa"/>
            <w:tcBorders>
              <w:top w:val="nil"/>
              <w:left w:val="nil"/>
              <w:bottom w:val="nil"/>
              <w:right w:val="nil"/>
            </w:tcBorders>
          </w:tcPr>
          <w:p w14:paraId="7E650C8E" w14:textId="77777777" w:rsidR="00545D15" w:rsidRPr="00913BB3" w:rsidRDefault="00545D15" w:rsidP="00662F72">
            <w:pPr>
              <w:pStyle w:val="TAL"/>
            </w:pPr>
          </w:p>
        </w:tc>
      </w:tr>
      <w:tr w:rsidR="00545D15" w:rsidRPr="00913BB3" w14:paraId="3CA50249" w14:textId="77777777" w:rsidTr="00662F72">
        <w:trPr>
          <w:cantSplit/>
          <w:jc w:val="center"/>
        </w:trPr>
        <w:tc>
          <w:tcPr>
            <w:tcW w:w="5955" w:type="dxa"/>
            <w:gridSpan w:val="8"/>
            <w:tcBorders>
              <w:top w:val="single" w:sz="4" w:space="0" w:color="auto"/>
              <w:right w:val="single" w:sz="4" w:space="0" w:color="auto"/>
            </w:tcBorders>
          </w:tcPr>
          <w:p w14:paraId="5A2179B2" w14:textId="77777777" w:rsidR="00545D15" w:rsidRPr="00913BB3" w:rsidRDefault="00545D15" w:rsidP="00662F72">
            <w:pPr>
              <w:pStyle w:val="TAC"/>
            </w:pPr>
          </w:p>
          <w:p w14:paraId="51468312" w14:textId="77777777" w:rsidR="00545D15" w:rsidRPr="00913BB3" w:rsidRDefault="00545D15" w:rsidP="00662F72">
            <w:pPr>
              <w:pStyle w:val="TAC"/>
            </w:pPr>
            <w:r w:rsidRPr="00913BB3">
              <w:t>Parameter 1</w:t>
            </w:r>
          </w:p>
        </w:tc>
        <w:tc>
          <w:tcPr>
            <w:tcW w:w="1560" w:type="dxa"/>
            <w:tcBorders>
              <w:top w:val="nil"/>
              <w:left w:val="nil"/>
              <w:bottom w:val="nil"/>
              <w:right w:val="nil"/>
            </w:tcBorders>
          </w:tcPr>
          <w:p w14:paraId="191F287A" w14:textId="4BB306FF" w:rsidR="00545D15" w:rsidRPr="00913BB3" w:rsidRDefault="00545D15" w:rsidP="00662F72">
            <w:pPr>
              <w:pStyle w:val="TAL"/>
            </w:pPr>
            <w:r w:rsidRPr="00913BB3">
              <w:t xml:space="preserve">octet </w:t>
            </w:r>
            <w:r w:rsidR="0016150E">
              <w:t>k+1</w:t>
            </w:r>
          </w:p>
          <w:p w14:paraId="5B60891D" w14:textId="77777777" w:rsidR="00545D15" w:rsidRPr="00913BB3" w:rsidRDefault="00545D15" w:rsidP="00662F72">
            <w:pPr>
              <w:pStyle w:val="TAL"/>
            </w:pPr>
          </w:p>
          <w:p w14:paraId="2179119A" w14:textId="77777777" w:rsidR="00545D15" w:rsidRPr="00913BB3" w:rsidRDefault="00545D15" w:rsidP="00662F72">
            <w:pPr>
              <w:pStyle w:val="TAL"/>
            </w:pPr>
            <w:r w:rsidRPr="00913BB3">
              <w:t>octet m</w:t>
            </w:r>
          </w:p>
        </w:tc>
      </w:tr>
      <w:tr w:rsidR="00545D15" w:rsidRPr="00913BB3" w14:paraId="1CA1835F" w14:textId="77777777" w:rsidTr="00662F72">
        <w:trPr>
          <w:cantSplit/>
          <w:jc w:val="center"/>
        </w:trPr>
        <w:tc>
          <w:tcPr>
            <w:tcW w:w="5955" w:type="dxa"/>
            <w:gridSpan w:val="8"/>
            <w:tcBorders>
              <w:top w:val="single" w:sz="4" w:space="0" w:color="auto"/>
              <w:right w:val="single" w:sz="4" w:space="0" w:color="auto"/>
            </w:tcBorders>
          </w:tcPr>
          <w:p w14:paraId="21556CFC" w14:textId="77777777" w:rsidR="00545D15" w:rsidRPr="00913BB3" w:rsidRDefault="00545D15" w:rsidP="00662F72">
            <w:pPr>
              <w:pStyle w:val="TAC"/>
            </w:pPr>
          </w:p>
          <w:p w14:paraId="6542B771" w14:textId="77777777" w:rsidR="00545D15" w:rsidRPr="00913BB3" w:rsidRDefault="00545D15" w:rsidP="00662F72">
            <w:pPr>
              <w:pStyle w:val="TAC"/>
            </w:pPr>
            <w:r w:rsidRPr="00913BB3">
              <w:t>Parameter 2</w:t>
            </w:r>
          </w:p>
        </w:tc>
        <w:tc>
          <w:tcPr>
            <w:tcW w:w="1560" w:type="dxa"/>
            <w:tcBorders>
              <w:top w:val="nil"/>
              <w:left w:val="nil"/>
              <w:bottom w:val="nil"/>
              <w:right w:val="nil"/>
            </w:tcBorders>
          </w:tcPr>
          <w:p w14:paraId="4B845739" w14:textId="77777777" w:rsidR="00545D15" w:rsidRPr="00913BB3" w:rsidRDefault="00545D15" w:rsidP="00662F72">
            <w:pPr>
              <w:pStyle w:val="TAL"/>
            </w:pPr>
            <w:r w:rsidRPr="00913BB3">
              <w:t>octet m+1</w:t>
            </w:r>
          </w:p>
          <w:p w14:paraId="2F12F223" w14:textId="77777777" w:rsidR="00545D15" w:rsidRPr="00913BB3" w:rsidRDefault="00545D15" w:rsidP="00662F72">
            <w:pPr>
              <w:pStyle w:val="TAL"/>
            </w:pPr>
          </w:p>
          <w:p w14:paraId="04DFE6AF" w14:textId="77777777" w:rsidR="00545D15" w:rsidRPr="00913BB3" w:rsidRDefault="00545D15" w:rsidP="00662F72">
            <w:pPr>
              <w:pStyle w:val="TAL"/>
            </w:pPr>
            <w:r w:rsidRPr="00913BB3">
              <w:t>octet n</w:t>
            </w:r>
          </w:p>
        </w:tc>
      </w:tr>
      <w:tr w:rsidR="00545D15" w:rsidRPr="00913BB3" w14:paraId="49656EA8" w14:textId="77777777" w:rsidTr="00662F72">
        <w:trPr>
          <w:cantSplit/>
          <w:jc w:val="center"/>
        </w:trPr>
        <w:tc>
          <w:tcPr>
            <w:tcW w:w="5955" w:type="dxa"/>
            <w:gridSpan w:val="8"/>
            <w:tcBorders>
              <w:top w:val="single" w:sz="4" w:space="0" w:color="auto"/>
              <w:right w:val="single" w:sz="4" w:space="0" w:color="auto"/>
            </w:tcBorders>
          </w:tcPr>
          <w:p w14:paraId="7B398509" w14:textId="77777777" w:rsidR="00545D15" w:rsidRPr="00913BB3" w:rsidRDefault="00545D15" w:rsidP="00662F72">
            <w:pPr>
              <w:pStyle w:val="TAC"/>
            </w:pPr>
            <w:r w:rsidRPr="00913BB3">
              <w:t>...</w:t>
            </w:r>
          </w:p>
        </w:tc>
        <w:tc>
          <w:tcPr>
            <w:tcW w:w="1560" w:type="dxa"/>
            <w:tcBorders>
              <w:top w:val="nil"/>
              <w:left w:val="nil"/>
              <w:bottom w:val="nil"/>
              <w:right w:val="nil"/>
            </w:tcBorders>
          </w:tcPr>
          <w:p w14:paraId="68B1ACF1" w14:textId="77777777" w:rsidR="00545D15" w:rsidRPr="00913BB3" w:rsidRDefault="00545D15" w:rsidP="00662F72">
            <w:pPr>
              <w:pStyle w:val="TAL"/>
            </w:pPr>
            <w:r w:rsidRPr="00913BB3">
              <w:t>octet n+1</w:t>
            </w:r>
          </w:p>
          <w:p w14:paraId="0344915D" w14:textId="77777777" w:rsidR="00545D15" w:rsidRPr="00913BB3" w:rsidRDefault="00545D15" w:rsidP="00662F72">
            <w:pPr>
              <w:pStyle w:val="TAL"/>
            </w:pPr>
          </w:p>
          <w:p w14:paraId="78896144" w14:textId="77777777" w:rsidR="00545D15" w:rsidRPr="00913BB3" w:rsidRDefault="00545D15" w:rsidP="00662F72">
            <w:pPr>
              <w:pStyle w:val="TAL"/>
            </w:pPr>
            <w:r w:rsidRPr="00913BB3">
              <w:t>octet o</w:t>
            </w:r>
          </w:p>
        </w:tc>
      </w:tr>
      <w:tr w:rsidR="00545D15" w:rsidRPr="00913BB3" w14:paraId="5B0101BA" w14:textId="77777777" w:rsidTr="00662F72">
        <w:trPr>
          <w:cantSplit/>
          <w:jc w:val="center"/>
        </w:trPr>
        <w:tc>
          <w:tcPr>
            <w:tcW w:w="5955" w:type="dxa"/>
            <w:gridSpan w:val="8"/>
            <w:tcBorders>
              <w:top w:val="single" w:sz="4" w:space="0" w:color="auto"/>
              <w:right w:val="single" w:sz="4" w:space="0" w:color="auto"/>
            </w:tcBorders>
          </w:tcPr>
          <w:p w14:paraId="535304A9" w14:textId="77777777" w:rsidR="00545D15" w:rsidRPr="00913BB3" w:rsidRDefault="00545D15" w:rsidP="00662F72">
            <w:pPr>
              <w:pStyle w:val="TAC"/>
            </w:pPr>
          </w:p>
          <w:p w14:paraId="32E6BB3C" w14:textId="77777777" w:rsidR="00545D15" w:rsidRPr="00913BB3" w:rsidRDefault="00545D15" w:rsidP="00662F72">
            <w:pPr>
              <w:pStyle w:val="TAC"/>
            </w:pPr>
            <w:r w:rsidRPr="00913BB3">
              <w:t>Parameter n</w:t>
            </w:r>
          </w:p>
        </w:tc>
        <w:tc>
          <w:tcPr>
            <w:tcW w:w="1560" w:type="dxa"/>
            <w:tcBorders>
              <w:top w:val="nil"/>
              <w:left w:val="nil"/>
              <w:bottom w:val="nil"/>
              <w:right w:val="nil"/>
            </w:tcBorders>
          </w:tcPr>
          <w:p w14:paraId="58A9BF97" w14:textId="77777777" w:rsidR="00545D15" w:rsidRPr="00913BB3" w:rsidRDefault="00545D15" w:rsidP="00662F72">
            <w:pPr>
              <w:pStyle w:val="TAL"/>
            </w:pPr>
            <w:r w:rsidRPr="00913BB3">
              <w:t>octet o+1</w:t>
            </w:r>
          </w:p>
          <w:p w14:paraId="0327F90C" w14:textId="77777777" w:rsidR="00545D15" w:rsidRPr="00913BB3" w:rsidRDefault="00545D15" w:rsidP="00662F72">
            <w:pPr>
              <w:pStyle w:val="TAL"/>
            </w:pPr>
          </w:p>
          <w:p w14:paraId="2F89F822" w14:textId="77777777" w:rsidR="00545D15" w:rsidRPr="00913BB3" w:rsidRDefault="00545D15" w:rsidP="00662F72">
            <w:pPr>
              <w:pStyle w:val="TAL"/>
            </w:pPr>
            <w:r w:rsidRPr="00913BB3">
              <w:t>octet u</w:t>
            </w:r>
          </w:p>
        </w:tc>
      </w:tr>
    </w:tbl>
    <w:p w14:paraId="50AC1117" w14:textId="4EC103B6" w:rsidR="00545D15" w:rsidRPr="00913BB3" w:rsidRDefault="00545D15" w:rsidP="00545D15">
      <w:pPr>
        <w:pStyle w:val="TF"/>
      </w:pPr>
      <w:r w:rsidRPr="00913BB3">
        <w:t>Figure </w:t>
      </w:r>
      <w:r w:rsidR="003E770C">
        <w:t>8</w:t>
      </w:r>
      <w:r>
        <w:t>.</w:t>
      </w:r>
      <w:r w:rsidR="003E770C">
        <w:t>4</w:t>
      </w:r>
      <w:r>
        <w:t>.5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60B7D150" w14:textId="77777777" w:rsidTr="00662F72">
        <w:trPr>
          <w:cantSplit/>
          <w:jc w:val="center"/>
        </w:trPr>
        <w:tc>
          <w:tcPr>
            <w:tcW w:w="709" w:type="dxa"/>
            <w:tcBorders>
              <w:top w:val="nil"/>
              <w:left w:val="nil"/>
              <w:bottom w:val="nil"/>
              <w:right w:val="nil"/>
            </w:tcBorders>
          </w:tcPr>
          <w:p w14:paraId="741874FF" w14:textId="77777777" w:rsidR="00545D15" w:rsidRPr="00913BB3" w:rsidRDefault="00545D15" w:rsidP="00662F72">
            <w:pPr>
              <w:pStyle w:val="TAC"/>
            </w:pPr>
            <w:r w:rsidRPr="00913BB3">
              <w:t>8</w:t>
            </w:r>
          </w:p>
        </w:tc>
        <w:tc>
          <w:tcPr>
            <w:tcW w:w="781" w:type="dxa"/>
            <w:tcBorders>
              <w:top w:val="nil"/>
              <w:left w:val="nil"/>
              <w:bottom w:val="nil"/>
              <w:right w:val="nil"/>
            </w:tcBorders>
          </w:tcPr>
          <w:p w14:paraId="694D4C13" w14:textId="77777777" w:rsidR="00545D15" w:rsidRPr="00913BB3" w:rsidRDefault="00545D15" w:rsidP="00662F72">
            <w:pPr>
              <w:pStyle w:val="TAC"/>
            </w:pPr>
            <w:r w:rsidRPr="00913BB3">
              <w:t>7</w:t>
            </w:r>
          </w:p>
        </w:tc>
        <w:tc>
          <w:tcPr>
            <w:tcW w:w="780" w:type="dxa"/>
            <w:tcBorders>
              <w:top w:val="nil"/>
              <w:left w:val="nil"/>
              <w:bottom w:val="nil"/>
              <w:right w:val="nil"/>
            </w:tcBorders>
          </w:tcPr>
          <w:p w14:paraId="556C7567" w14:textId="77777777" w:rsidR="00545D15" w:rsidRPr="00913BB3" w:rsidRDefault="00545D15" w:rsidP="00662F72">
            <w:pPr>
              <w:pStyle w:val="TAC"/>
            </w:pPr>
            <w:r w:rsidRPr="00913BB3">
              <w:t>6</w:t>
            </w:r>
          </w:p>
        </w:tc>
        <w:tc>
          <w:tcPr>
            <w:tcW w:w="779" w:type="dxa"/>
            <w:tcBorders>
              <w:top w:val="nil"/>
              <w:left w:val="nil"/>
              <w:bottom w:val="nil"/>
              <w:right w:val="nil"/>
            </w:tcBorders>
          </w:tcPr>
          <w:p w14:paraId="3CE0DDF7" w14:textId="77777777" w:rsidR="00545D15" w:rsidRPr="00913BB3" w:rsidRDefault="00545D15" w:rsidP="00662F72">
            <w:pPr>
              <w:pStyle w:val="TAC"/>
            </w:pPr>
            <w:r w:rsidRPr="00913BB3">
              <w:t>5</w:t>
            </w:r>
          </w:p>
        </w:tc>
        <w:tc>
          <w:tcPr>
            <w:tcW w:w="708" w:type="dxa"/>
            <w:tcBorders>
              <w:top w:val="nil"/>
              <w:left w:val="nil"/>
              <w:bottom w:val="nil"/>
              <w:right w:val="nil"/>
            </w:tcBorders>
          </w:tcPr>
          <w:p w14:paraId="19B015A3" w14:textId="77777777" w:rsidR="00545D15" w:rsidRPr="00913BB3" w:rsidRDefault="00545D15" w:rsidP="00662F72">
            <w:pPr>
              <w:pStyle w:val="TAC"/>
            </w:pPr>
            <w:r w:rsidRPr="00913BB3">
              <w:t>4</w:t>
            </w:r>
          </w:p>
        </w:tc>
        <w:tc>
          <w:tcPr>
            <w:tcW w:w="709" w:type="dxa"/>
            <w:tcBorders>
              <w:top w:val="nil"/>
              <w:left w:val="nil"/>
              <w:bottom w:val="nil"/>
              <w:right w:val="nil"/>
            </w:tcBorders>
          </w:tcPr>
          <w:p w14:paraId="133ADDF1" w14:textId="77777777" w:rsidR="00545D15" w:rsidRPr="00913BB3" w:rsidRDefault="00545D15" w:rsidP="00662F72">
            <w:pPr>
              <w:pStyle w:val="TAC"/>
            </w:pPr>
            <w:r w:rsidRPr="00913BB3">
              <w:t>3</w:t>
            </w:r>
          </w:p>
        </w:tc>
        <w:tc>
          <w:tcPr>
            <w:tcW w:w="781" w:type="dxa"/>
            <w:tcBorders>
              <w:top w:val="nil"/>
              <w:left w:val="nil"/>
              <w:bottom w:val="nil"/>
              <w:right w:val="nil"/>
            </w:tcBorders>
          </w:tcPr>
          <w:p w14:paraId="54612437" w14:textId="77777777" w:rsidR="00545D15" w:rsidRPr="00913BB3" w:rsidRDefault="00545D15" w:rsidP="00662F72">
            <w:pPr>
              <w:pStyle w:val="TAC"/>
            </w:pPr>
            <w:r w:rsidRPr="00913BB3">
              <w:t>2</w:t>
            </w:r>
          </w:p>
        </w:tc>
        <w:tc>
          <w:tcPr>
            <w:tcW w:w="708" w:type="dxa"/>
            <w:tcBorders>
              <w:top w:val="nil"/>
              <w:left w:val="nil"/>
              <w:bottom w:val="nil"/>
              <w:right w:val="nil"/>
            </w:tcBorders>
          </w:tcPr>
          <w:p w14:paraId="2DB73EA1" w14:textId="77777777" w:rsidR="00545D15" w:rsidRPr="00913BB3" w:rsidRDefault="00545D15" w:rsidP="00662F72">
            <w:pPr>
              <w:pStyle w:val="TAC"/>
            </w:pPr>
            <w:r w:rsidRPr="00913BB3">
              <w:t>1</w:t>
            </w:r>
          </w:p>
        </w:tc>
        <w:tc>
          <w:tcPr>
            <w:tcW w:w="1560" w:type="dxa"/>
            <w:tcBorders>
              <w:top w:val="nil"/>
              <w:left w:val="nil"/>
              <w:bottom w:val="nil"/>
              <w:right w:val="nil"/>
            </w:tcBorders>
          </w:tcPr>
          <w:p w14:paraId="69EA687F" w14:textId="77777777" w:rsidR="00545D15" w:rsidRPr="00913BB3" w:rsidRDefault="00545D15" w:rsidP="00662F72">
            <w:pPr>
              <w:pStyle w:val="TAL"/>
            </w:pPr>
          </w:p>
        </w:tc>
      </w:tr>
      <w:tr w:rsidR="00545D15" w:rsidRPr="00913BB3" w14:paraId="4B1D57EF" w14:textId="77777777" w:rsidTr="00662F72">
        <w:trPr>
          <w:cantSplit/>
          <w:jc w:val="center"/>
        </w:trPr>
        <w:tc>
          <w:tcPr>
            <w:tcW w:w="5955" w:type="dxa"/>
            <w:gridSpan w:val="8"/>
            <w:tcBorders>
              <w:top w:val="single" w:sz="4" w:space="0" w:color="auto"/>
              <w:right w:val="single" w:sz="4" w:space="0" w:color="auto"/>
            </w:tcBorders>
          </w:tcPr>
          <w:p w14:paraId="06E5C99A" w14:textId="77777777" w:rsidR="00545D15" w:rsidRPr="00913BB3" w:rsidRDefault="00545D15" w:rsidP="00662F72">
            <w:pPr>
              <w:pStyle w:val="TAC"/>
            </w:pPr>
            <w:r w:rsidRPr="00913BB3">
              <w:t>Parameter identifier</w:t>
            </w:r>
          </w:p>
        </w:tc>
        <w:tc>
          <w:tcPr>
            <w:tcW w:w="1560" w:type="dxa"/>
            <w:tcBorders>
              <w:top w:val="nil"/>
              <w:left w:val="nil"/>
              <w:bottom w:val="nil"/>
              <w:right w:val="nil"/>
            </w:tcBorders>
          </w:tcPr>
          <w:p w14:paraId="3873BCC3" w14:textId="2E205255" w:rsidR="00545D15" w:rsidRPr="00913BB3" w:rsidRDefault="00545D15" w:rsidP="00662F72">
            <w:pPr>
              <w:pStyle w:val="TAL"/>
            </w:pPr>
            <w:r w:rsidRPr="00913BB3">
              <w:t xml:space="preserve">octet </w:t>
            </w:r>
            <w:r w:rsidR="0016150E">
              <w:t>k+1</w:t>
            </w:r>
          </w:p>
        </w:tc>
      </w:tr>
      <w:tr w:rsidR="00545D15" w:rsidRPr="00913BB3" w14:paraId="484DD2C0" w14:textId="77777777" w:rsidTr="00662F72">
        <w:trPr>
          <w:cantSplit/>
          <w:jc w:val="center"/>
        </w:trPr>
        <w:tc>
          <w:tcPr>
            <w:tcW w:w="5955" w:type="dxa"/>
            <w:gridSpan w:val="8"/>
            <w:tcBorders>
              <w:top w:val="single" w:sz="4" w:space="0" w:color="auto"/>
              <w:right w:val="single" w:sz="4" w:space="0" w:color="auto"/>
            </w:tcBorders>
          </w:tcPr>
          <w:p w14:paraId="3FC35686" w14:textId="77777777" w:rsidR="00545D15" w:rsidRPr="00913BB3" w:rsidRDefault="00545D15" w:rsidP="00662F72">
            <w:pPr>
              <w:pStyle w:val="TAC"/>
            </w:pPr>
            <w:r w:rsidRPr="00913BB3">
              <w:t>Length of parameter contents</w:t>
            </w:r>
          </w:p>
        </w:tc>
        <w:tc>
          <w:tcPr>
            <w:tcW w:w="1560" w:type="dxa"/>
            <w:tcBorders>
              <w:top w:val="nil"/>
              <w:left w:val="nil"/>
              <w:bottom w:val="nil"/>
              <w:right w:val="nil"/>
            </w:tcBorders>
          </w:tcPr>
          <w:p w14:paraId="43DB1F55" w14:textId="29035DB9" w:rsidR="00545D15" w:rsidRPr="00913BB3" w:rsidRDefault="00545D15" w:rsidP="00662F72">
            <w:pPr>
              <w:pStyle w:val="TAL"/>
            </w:pPr>
            <w:r w:rsidRPr="00913BB3">
              <w:t xml:space="preserve">octet </w:t>
            </w:r>
            <w:r w:rsidR="0016150E">
              <w:t>k+2</w:t>
            </w:r>
          </w:p>
        </w:tc>
      </w:tr>
      <w:tr w:rsidR="00545D15" w:rsidRPr="00913BB3" w14:paraId="5F3B5633" w14:textId="77777777" w:rsidTr="00662F72">
        <w:trPr>
          <w:cantSplit/>
          <w:jc w:val="center"/>
        </w:trPr>
        <w:tc>
          <w:tcPr>
            <w:tcW w:w="5955" w:type="dxa"/>
            <w:gridSpan w:val="8"/>
            <w:tcBorders>
              <w:top w:val="single" w:sz="4" w:space="0" w:color="auto"/>
              <w:right w:val="single" w:sz="4" w:space="0" w:color="auto"/>
            </w:tcBorders>
          </w:tcPr>
          <w:p w14:paraId="6C9AE58A" w14:textId="77777777" w:rsidR="00545D15" w:rsidRPr="00913BB3" w:rsidRDefault="00545D15" w:rsidP="00662F72">
            <w:pPr>
              <w:pStyle w:val="TAC"/>
            </w:pPr>
            <w:r w:rsidRPr="00913BB3">
              <w:t>Parameter contents</w:t>
            </w:r>
          </w:p>
        </w:tc>
        <w:tc>
          <w:tcPr>
            <w:tcW w:w="1560" w:type="dxa"/>
            <w:tcBorders>
              <w:top w:val="nil"/>
              <w:left w:val="nil"/>
              <w:bottom w:val="nil"/>
              <w:right w:val="nil"/>
            </w:tcBorders>
          </w:tcPr>
          <w:p w14:paraId="0D64DE84" w14:textId="012F49B1" w:rsidR="00545D15" w:rsidRPr="00913BB3" w:rsidRDefault="00545D15" w:rsidP="00662F72">
            <w:pPr>
              <w:pStyle w:val="TAL"/>
            </w:pPr>
            <w:r w:rsidRPr="00913BB3">
              <w:t xml:space="preserve">octet </w:t>
            </w:r>
            <w:r w:rsidR="0016150E">
              <w:t>k+3</w:t>
            </w:r>
          </w:p>
          <w:p w14:paraId="71B91955" w14:textId="77777777" w:rsidR="00545D15" w:rsidRPr="00913BB3" w:rsidRDefault="00545D15" w:rsidP="00662F72">
            <w:pPr>
              <w:pStyle w:val="TAL"/>
            </w:pPr>
          </w:p>
          <w:p w14:paraId="650DD899" w14:textId="77777777" w:rsidR="00545D15" w:rsidRPr="00913BB3" w:rsidRDefault="00545D15" w:rsidP="00662F72">
            <w:pPr>
              <w:pStyle w:val="TAL"/>
            </w:pPr>
            <w:r w:rsidRPr="00913BB3">
              <w:t>octet m</w:t>
            </w:r>
          </w:p>
        </w:tc>
      </w:tr>
    </w:tbl>
    <w:p w14:paraId="0266BC98" w14:textId="670F2BB6" w:rsidR="00545D15" w:rsidRPr="00913BB3" w:rsidRDefault="00545D15" w:rsidP="00545D15">
      <w:pPr>
        <w:pStyle w:val="TF"/>
      </w:pPr>
      <w:r w:rsidRPr="00913BB3">
        <w:t>Figure </w:t>
      </w:r>
      <w:r w:rsidR="003E770C">
        <w:t>8</w:t>
      </w:r>
      <w:r>
        <w:t>.</w:t>
      </w:r>
      <w:r w:rsidR="003E770C">
        <w:t>4</w:t>
      </w:r>
      <w:r>
        <w:t>.5</w:t>
      </w:r>
      <w:r w:rsidRPr="00913BB3">
        <w:t>.4: Parameter</w:t>
      </w:r>
    </w:p>
    <w:p w14:paraId="3A5DD36F" w14:textId="207689B6" w:rsidR="00545D15" w:rsidRPr="00913BB3" w:rsidRDefault="00545D15" w:rsidP="00545D15">
      <w:pPr>
        <w:pStyle w:val="TH"/>
      </w:pPr>
      <w:r w:rsidRPr="00913BB3">
        <w:rPr>
          <w:lang w:val="fr-FR"/>
        </w:rPr>
        <w:t>Table </w:t>
      </w:r>
      <w:r w:rsidR="003E770C">
        <w:rPr>
          <w:lang w:val="fr-FR"/>
        </w:rPr>
        <w:t>8</w:t>
      </w:r>
      <w:r>
        <w:t>.</w:t>
      </w:r>
      <w:r w:rsidR="003E770C">
        <w:t>4</w:t>
      </w:r>
      <w:r>
        <w:t>.4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545D15" w:rsidRPr="00913BB3" w14:paraId="47E56ED2" w14:textId="77777777" w:rsidTr="00662F72">
        <w:trPr>
          <w:jc w:val="center"/>
        </w:trPr>
        <w:tc>
          <w:tcPr>
            <w:tcW w:w="7167" w:type="dxa"/>
          </w:tcPr>
          <w:p w14:paraId="3C85165A" w14:textId="77777777" w:rsidR="00545D15" w:rsidRPr="00913BB3" w:rsidRDefault="00545D15" w:rsidP="00662F72">
            <w:pPr>
              <w:pStyle w:val="TAL"/>
            </w:pPr>
            <w:r>
              <w:t xml:space="preserve">PC5 </w:t>
            </w:r>
            <w:r w:rsidRPr="00913BB3">
              <w:t>QoS flow identifier (</w:t>
            </w:r>
            <w:r>
              <w:t>PQFI</w:t>
            </w:r>
            <w:r w:rsidRPr="00913BB3">
              <w:t>) (bits 6 to 1 of octet 4)</w:t>
            </w:r>
          </w:p>
          <w:p w14:paraId="58B7610C" w14:textId="77777777" w:rsidR="00545D15" w:rsidRPr="00913BB3" w:rsidRDefault="00545D15" w:rsidP="00662F72">
            <w:pPr>
              <w:pStyle w:val="TAL"/>
            </w:pPr>
            <w:r>
              <w:t>PQFI</w:t>
            </w:r>
            <w:r w:rsidRPr="00913BB3">
              <w:t xml:space="preserve"> field contains the </w:t>
            </w:r>
            <w:r>
              <w:t xml:space="preserve">PC5 </w:t>
            </w:r>
            <w:r w:rsidRPr="00913BB3">
              <w:t>QoS flow identifier.</w:t>
            </w:r>
          </w:p>
          <w:p w14:paraId="0E12E7D9" w14:textId="77777777" w:rsidR="00545D15" w:rsidRPr="00913BB3" w:rsidRDefault="00545D15" w:rsidP="00662F72">
            <w:pPr>
              <w:pStyle w:val="TAL"/>
            </w:pPr>
            <w:r w:rsidRPr="00913BB3">
              <w:t>Bits</w:t>
            </w:r>
          </w:p>
          <w:p w14:paraId="0655252F" w14:textId="77777777" w:rsidR="00545D15" w:rsidRPr="00913BB3" w:rsidRDefault="00545D15" w:rsidP="00662F72">
            <w:pPr>
              <w:pStyle w:val="TAL"/>
            </w:pPr>
            <w:r w:rsidRPr="00913BB3">
              <w:t>6 5 4 3 2 1</w:t>
            </w:r>
          </w:p>
          <w:p w14:paraId="0B803C24" w14:textId="77777777" w:rsidR="00545D15" w:rsidRPr="00913BB3" w:rsidRDefault="00545D15" w:rsidP="00662F72">
            <w:pPr>
              <w:pStyle w:val="TAL"/>
            </w:pPr>
            <w:r w:rsidRPr="00913BB3">
              <w:t xml:space="preserve">0 0 0 0 0 </w:t>
            </w:r>
            <w:r w:rsidRPr="00913BB3">
              <w:rPr>
                <w:rFonts w:hint="eastAsia"/>
                <w:lang w:eastAsia="zh-CN"/>
              </w:rPr>
              <w:t>1</w:t>
            </w:r>
            <w:r>
              <w:tab/>
              <w:t>PQFI</w:t>
            </w:r>
            <w:r w:rsidRPr="00913BB3">
              <w:t xml:space="preserve"> 1</w:t>
            </w:r>
          </w:p>
          <w:p w14:paraId="518FF02B" w14:textId="77777777" w:rsidR="00545D15" w:rsidRPr="00913BB3" w:rsidRDefault="00545D15" w:rsidP="00662F72">
            <w:pPr>
              <w:pStyle w:val="TAL"/>
            </w:pPr>
            <w:r w:rsidRPr="00913BB3">
              <w:tab/>
              <w:t>to</w:t>
            </w:r>
          </w:p>
          <w:p w14:paraId="19FD7937" w14:textId="77777777" w:rsidR="00545D15" w:rsidRPr="00913BB3" w:rsidRDefault="00545D15" w:rsidP="00662F72">
            <w:pPr>
              <w:pStyle w:val="TAL"/>
            </w:pPr>
            <w:r w:rsidRPr="00913BB3">
              <w:t>1 1 1 1 1 1</w:t>
            </w:r>
            <w:r>
              <w:tab/>
              <w:t>PQFI</w:t>
            </w:r>
            <w:r w:rsidRPr="00913BB3">
              <w:t xml:space="preserve"> 63</w:t>
            </w:r>
          </w:p>
          <w:p w14:paraId="2C1FF36C" w14:textId="77777777" w:rsidR="00545D15" w:rsidRPr="00913BB3" w:rsidRDefault="00545D15" w:rsidP="00662F72">
            <w:pPr>
              <w:pStyle w:val="TAL"/>
            </w:pPr>
            <w:r>
              <w:t>The UE</w:t>
            </w:r>
            <w:r w:rsidRPr="00913BB3">
              <w:t xml:space="preserve"> shall not set the </w:t>
            </w:r>
            <w:r>
              <w:t>PQFI</w:t>
            </w:r>
            <w:r w:rsidRPr="00913BB3">
              <w:t xml:space="preserve"> value to 0.</w:t>
            </w:r>
          </w:p>
          <w:p w14:paraId="60CA31CD" w14:textId="77777777" w:rsidR="00545D15" w:rsidRPr="00913BB3" w:rsidRDefault="00545D15" w:rsidP="00662F72">
            <w:pPr>
              <w:pStyle w:val="TAL"/>
            </w:pPr>
          </w:p>
        </w:tc>
      </w:tr>
      <w:tr w:rsidR="00545D15" w:rsidRPr="00913BB3" w14:paraId="28B8705A" w14:textId="77777777" w:rsidTr="00662F72">
        <w:trPr>
          <w:jc w:val="center"/>
        </w:trPr>
        <w:tc>
          <w:tcPr>
            <w:tcW w:w="7167" w:type="dxa"/>
          </w:tcPr>
          <w:p w14:paraId="47D956F7" w14:textId="77777777" w:rsidR="00545D15" w:rsidRPr="00913BB3" w:rsidRDefault="00545D15" w:rsidP="00662F72">
            <w:pPr>
              <w:pStyle w:val="TAL"/>
            </w:pPr>
            <w:r w:rsidRPr="00913BB3">
              <w:t>Operation code (bits 8 to 6 of octet 5)</w:t>
            </w:r>
          </w:p>
          <w:p w14:paraId="77EA120D" w14:textId="77777777" w:rsidR="00545D15" w:rsidRPr="00913BB3" w:rsidRDefault="00545D15" w:rsidP="00662F72">
            <w:pPr>
              <w:pStyle w:val="TAL"/>
            </w:pPr>
            <w:r w:rsidRPr="00913BB3">
              <w:t>Bits</w:t>
            </w:r>
          </w:p>
          <w:p w14:paraId="69C37222" w14:textId="77777777" w:rsidR="00545D15" w:rsidRPr="00913BB3" w:rsidRDefault="00545D15" w:rsidP="00662F72">
            <w:pPr>
              <w:pStyle w:val="TAL"/>
            </w:pPr>
            <w:r w:rsidRPr="00913BB3">
              <w:t>8 7 6</w:t>
            </w:r>
          </w:p>
          <w:p w14:paraId="09FE7479" w14:textId="77777777" w:rsidR="00545D15" w:rsidRPr="00913BB3" w:rsidRDefault="00545D15" w:rsidP="00662F72">
            <w:pPr>
              <w:pStyle w:val="TAL"/>
            </w:pPr>
            <w:r w:rsidRPr="00913BB3">
              <w:t>0 0 1</w:t>
            </w:r>
            <w:r w:rsidRPr="00913BB3">
              <w:tab/>
              <w:t xml:space="preserve">Create new </w:t>
            </w:r>
            <w:r>
              <w:t xml:space="preserve">PC5 </w:t>
            </w:r>
            <w:r w:rsidRPr="00913BB3">
              <w:t>QoS flow description</w:t>
            </w:r>
          </w:p>
          <w:p w14:paraId="01C6EB93" w14:textId="77777777" w:rsidR="00545D15" w:rsidRPr="00913BB3" w:rsidRDefault="00545D15" w:rsidP="00662F72">
            <w:pPr>
              <w:pStyle w:val="TAL"/>
            </w:pPr>
            <w:r w:rsidRPr="00913BB3">
              <w:t>0 1 0</w:t>
            </w:r>
            <w:r w:rsidRPr="00913BB3">
              <w:tab/>
              <w:t xml:space="preserve">Delete existing </w:t>
            </w:r>
            <w:r>
              <w:t xml:space="preserve">PC5 </w:t>
            </w:r>
            <w:r w:rsidRPr="00913BB3">
              <w:t>QoS flow description</w:t>
            </w:r>
          </w:p>
          <w:p w14:paraId="474820EC" w14:textId="77777777" w:rsidR="00545D15" w:rsidRPr="00913BB3" w:rsidRDefault="00545D15" w:rsidP="00662F72">
            <w:pPr>
              <w:pStyle w:val="TAL"/>
            </w:pPr>
            <w:r w:rsidRPr="00913BB3">
              <w:t>0 1 1</w:t>
            </w:r>
            <w:r w:rsidRPr="00913BB3">
              <w:tab/>
              <w:t xml:space="preserve">Modify existing </w:t>
            </w:r>
            <w:r>
              <w:t xml:space="preserve">PC5 </w:t>
            </w:r>
            <w:r w:rsidRPr="00913BB3">
              <w:t>QoS flow description</w:t>
            </w:r>
          </w:p>
          <w:p w14:paraId="3523D242" w14:textId="77777777" w:rsidR="00545D15" w:rsidRPr="00913BB3" w:rsidRDefault="00545D15" w:rsidP="00662F72">
            <w:pPr>
              <w:pStyle w:val="TAL"/>
            </w:pPr>
            <w:r w:rsidRPr="00913BB3">
              <w:t>All other values are reserved.</w:t>
            </w:r>
          </w:p>
          <w:p w14:paraId="3A45F443" w14:textId="77777777" w:rsidR="00545D15" w:rsidRPr="00913BB3" w:rsidRDefault="00545D15" w:rsidP="00662F72">
            <w:pPr>
              <w:pStyle w:val="TAL"/>
            </w:pPr>
          </w:p>
        </w:tc>
      </w:tr>
      <w:tr w:rsidR="00545D15" w:rsidRPr="00913BB3" w14:paraId="5E593222" w14:textId="77777777" w:rsidTr="00662F72">
        <w:trPr>
          <w:jc w:val="center"/>
        </w:trPr>
        <w:tc>
          <w:tcPr>
            <w:tcW w:w="7167" w:type="dxa"/>
          </w:tcPr>
          <w:p w14:paraId="46BB0782" w14:textId="77777777" w:rsidR="00545D15" w:rsidRPr="00913BB3" w:rsidRDefault="00545D15" w:rsidP="00662F72">
            <w:pPr>
              <w:pStyle w:val="TAL"/>
            </w:pPr>
            <w:r w:rsidRPr="00913BB3">
              <w:t>E bit (bit 7 of octet 6)</w:t>
            </w:r>
          </w:p>
          <w:p w14:paraId="101BE5C3" w14:textId="77777777" w:rsidR="00545D15" w:rsidRPr="00913BB3" w:rsidRDefault="00545D15" w:rsidP="00662F72">
            <w:pPr>
              <w:pStyle w:val="TAL"/>
            </w:pPr>
            <w:r w:rsidRPr="00913BB3">
              <w:t xml:space="preserve">For the "create new </w:t>
            </w:r>
            <w:r>
              <w:t xml:space="preserve">PC5 </w:t>
            </w:r>
            <w:r w:rsidRPr="00913BB3">
              <w:t>QoS flow description" operation, the E bit is encoded as follows:</w:t>
            </w:r>
          </w:p>
          <w:p w14:paraId="194A3406" w14:textId="77777777" w:rsidR="00545D15" w:rsidRPr="00913BB3" w:rsidRDefault="00545D15" w:rsidP="00662F72">
            <w:pPr>
              <w:pStyle w:val="TAL"/>
            </w:pPr>
            <w:r w:rsidRPr="00913BB3">
              <w:t>Bit</w:t>
            </w:r>
            <w:r w:rsidRPr="00913BB3">
              <w:br/>
              <w:t>7</w:t>
            </w:r>
          </w:p>
          <w:p w14:paraId="4EBA76E9" w14:textId="77777777" w:rsidR="00545D15" w:rsidRPr="00913BB3" w:rsidRDefault="00545D15" w:rsidP="00662F72">
            <w:pPr>
              <w:pStyle w:val="TAL"/>
            </w:pPr>
            <w:r w:rsidRPr="00913BB3">
              <w:t>0</w:t>
            </w:r>
            <w:r w:rsidRPr="00913BB3">
              <w:tab/>
              <w:t>reserved</w:t>
            </w:r>
          </w:p>
          <w:p w14:paraId="6270B357" w14:textId="77777777" w:rsidR="00545D15" w:rsidRPr="00913BB3" w:rsidRDefault="00545D15" w:rsidP="00662F72">
            <w:pPr>
              <w:pStyle w:val="TAL"/>
            </w:pPr>
            <w:r w:rsidRPr="00913BB3">
              <w:t>1</w:t>
            </w:r>
            <w:r w:rsidRPr="00913BB3">
              <w:tab/>
              <w:t>parameters list is included</w:t>
            </w:r>
          </w:p>
          <w:p w14:paraId="189D03A0" w14:textId="77777777" w:rsidR="00545D15" w:rsidRPr="00913BB3" w:rsidRDefault="00545D15" w:rsidP="00662F72">
            <w:pPr>
              <w:pStyle w:val="TAL"/>
            </w:pPr>
          </w:p>
          <w:p w14:paraId="5AA0BDA2" w14:textId="77777777" w:rsidR="00545D15" w:rsidRPr="00913BB3" w:rsidRDefault="00545D15" w:rsidP="00662F72">
            <w:pPr>
              <w:pStyle w:val="TAL"/>
            </w:pPr>
            <w:bookmarkStart w:id="1813" w:name="OLE_LINK49"/>
            <w:bookmarkStart w:id="1814" w:name="OLE_LINK50"/>
            <w:r w:rsidRPr="00913BB3">
              <w:t xml:space="preserve">For the "Delete existing </w:t>
            </w:r>
            <w:r>
              <w:t xml:space="preserve">PC5 </w:t>
            </w:r>
            <w:r w:rsidRPr="00913BB3">
              <w:t>QoS flow description" operation</w:t>
            </w:r>
            <w:bookmarkEnd w:id="1813"/>
            <w:bookmarkEnd w:id="1814"/>
            <w:r w:rsidRPr="00913BB3">
              <w:t>, the E bit is encoded as follows:</w:t>
            </w:r>
          </w:p>
          <w:p w14:paraId="6397C5A5" w14:textId="77777777" w:rsidR="00545D15" w:rsidRPr="00913BB3" w:rsidRDefault="00545D15" w:rsidP="00662F72">
            <w:pPr>
              <w:pStyle w:val="TAL"/>
            </w:pPr>
            <w:r w:rsidRPr="00913BB3">
              <w:t>Bit</w:t>
            </w:r>
            <w:r w:rsidRPr="00913BB3">
              <w:br/>
              <w:t>7</w:t>
            </w:r>
          </w:p>
          <w:p w14:paraId="508623F5" w14:textId="77777777" w:rsidR="00545D15" w:rsidRPr="00913BB3" w:rsidRDefault="00545D15" w:rsidP="00662F72">
            <w:pPr>
              <w:pStyle w:val="TAL"/>
            </w:pPr>
            <w:r w:rsidRPr="00913BB3">
              <w:t>0</w:t>
            </w:r>
            <w:r w:rsidRPr="00913BB3">
              <w:tab/>
              <w:t>parameters list is not included</w:t>
            </w:r>
          </w:p>
          <w:p w14:paraId="451E3FC0" w14:textId="77777777" w:rsidR="00545D15" w:rsidRPr="00913BB3" w:rsidRDefault="00545D15" w:rsidP="00662F72">
            <w:pPr>
              <w:pStyle w:val="TAL"/>
            </w:pPr>
            <w:r w:rsidRPr="00913BB3">
              <w:t>1</w:t>
            </w:r>
            <w:r w:rsidRPr="00913BB3">
              <w:tab/>
              <w:t>reserved</w:t>
            </w:r>
          </w:p>
          <w:p w14:paraId="3480891C" w14:textId="77777777" w:rsidR="00545D15" w:rsidRPr="00913BB3" w:rsidRDefault="00545D15" w:rsidP="00662F72">
            <w:pPr>
              <w:pStyle w:val="TAL"/>
            </w:pPr>
          </w:p>
          <w:p w14:paraId="4218C147" w14:textId="77777777" w:rsidR="00545D15" w:rsidRPr="00913BB3" w:rsidRDefault="00545D15" w:rsidP="00662F72">
            <w:pPr>
              <w:pStyle w:val="TAL"/>
            </w:pPr>
            <w:r w:rsidRPr="00913BB3">
              <w:t>For the "modify existing</w:t>
            </w:r>
            <w:r>
              <w:t xml:space="preserve"> PC5</w:t>
            </w:r>
            <w:r w:rsidRPr="00913BB3">
              <w:t xml:space="preserve"> QoS flow description" operation, the E bit is encoded as follows:</w:t>
            </w:r>
          </w:p>
          <w:p w14:paraId="4ABB8CEB" w14:textId="77777777" w:rsidR="00545D15" w:rsidRPr="00913BB3" w:rsidRDefault="00545D15" w:rsidP="00662F72">
            <w:pPr>
              <w:pStyle w:val="TAL"/>
            </w:pPr>
            <w:r w:rsidRPr="00913BB3">
              <w:t>Bit</w:t>
            </w:r>
            <w:r w:rsidRPr="00913BB3">
              <w:br/>
              <w:t>7</w:t>
            </w:r>
          </w:p>
          <w:p w14:paraId="181A0231" w14:textId="77777777" w:rsidR="00545D15" w:rsidRPr="00913BB3" w:rsidRDefault="00545D15" w:rsidP="00662F72">
            <w:pPr>
              <w:pStyle w:val="TAL"/>
            </w:pPr>
            <w:r w:rsidRPr="00913BB3">
              <w:t>0</w:t>
            </w:r>
            <w:r w:rsidRPr="00913BB3">
              <w:tab/>
              <w:t>extension of previously provided parameters</w:t>
            </w:r>
          </w:p>
          <w:p w14:paraId="38D2DE14" w14:textId="77777777" w:rsidR="00545D15" w:rsidRPr="00913BB3" w:rsidRDefault="00545D15" w:rsidP="00662F72">
            <w:pPr>
              <w:pStyle w:val="TAL"/>
            </w:pPr>
            <w:r w:rsidRPr="00913BB3">
              <w:t>1</w:t>
            </w:r>
            <w:r w:rsidRPr="00913BB3">
              <w:tab/>
              <w:t>replacement of all previously provided parameters</w:t>
            </w:r>
          </w:p>
          <w:p w14:paraId="0C9E7BA9" w14:textId="77777777" w:rsidR="00545D15" w:rsidRPr="00913BB3" w:rsidRDefault="00545D15" w:rsidP="00662F72">
            <w:pPr>
              <w:pStyle w:val="TAL"/>
            </w:pPr>
          </w:p>
          <w:p w14:paraId="36FAC66E" w14:textId="77777777" w:rsidR="00545D15" w:rsidRPr="00913BB3" w:rsidRDefault="00545D15" w:rsidP="00662F72">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4D9B411A" w14:textId="77777777" w:rsidR="00545D15" w:rsidRPr="00913BB3" w:rsidRDefault="00545D15" w:rsidP="00662F72">
            <w:pPr>
              <w:pStyle w:val="TAL"/>
            </w:pPr>
          </w:p>
          <w:p w14:paraId="581D65CD" w14:textId="77777777" w:rsidR="00545D15" w:rsidRPr="00913BB3" w:rsidRDefault="00545D15" w:rsidP="00662F72">
            <w:pPr>
              <w:pStyle w:val="TAL"/>
            </w:pPr>
            <w:r w:rsidRPr="00913BB3">
              <w:t>Number of parameters (bits 6 to 1 of octet 6)</w:t>
            </w:r>
          </w:p>
          <w:p w14:paraId="7AD73DC4" w14:textId="77777777" w:rsidR="00545D15" w:rsidRPr="00913BB3" w:rsidRDefault="00545D15" w:rsidP="00662F72">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2E696F4E" w14:textId="77777777" w:rsidR="00545D15" w:rsidRPr="00913BB3" w:rsidRDefault="00545D15" w:rsidP="00662F72">
            <w:pPr>
              <w:pStyle w:val="TAL"/>
            </w:pPr>
          </w:p>
          <w:p w14:paraId="52BBBCFD" w14:textId="77777777" w:rsidR="009B7B95" w:rsidRDefault="009B7B95" w:rsidP="009B7B95">
            <w:pPr>
              <w:pStyle w:val="TAL"/>
              <w:rPr>
                <w:lang w:eastAsia="ko-KR"/>
              </w:rPr>
            </w:pPr>
          </w:p>
          <w:p w14:paraId="074E20FD" w14:textId="77777777" w:rsidR="009B7B95" w:rsidRPr="00913BB3" w:rsidRDefault="009B7B95" w:rsidP="009B7B95">
            <w:pPr>
              <w:pStyle w:val="TAL"/>
            </w:pPr>
            <w:r>
              <w:t>Associated V2X service identifiers</w:t>
            </w:r>
            <w:r w:rsidRPr="00913BB3">
              <w:t xml:space="preserve"> (</w:t>
            </w:r>
            <w:r>
              <w:t>octet 7 to k</w:t>
            </w:r>
            <w:r w:rsidRPr="00913BB3">
              <w:t>)</w:t>
            </w:r>
          </w:p>
          <w:p w14:paraId="5B542CAD" w14:textId="3F0DA190" w:rsidR="009B7B95" w:rsidRDefault="009B7B95" w:rsidP="009B7B95">
            <w:pPr>
              <w:pStyle w:val="TAL"/>
            </w:pPr>
            <w:r>
              <w:t>The associated V2X service identifiers field contains a variable num</w:t>
            </w:r>
            <w:r w:rsidR="00B10945">
              <w:t>b</w:t>
            </w:r>
            <w:r>
              <w:t>er of V2X service identifiers associated with the PC5 QoS flow. Associated V2X service identifiers field is coded as the length and value part of V2X service identifier information element as specified in clause 8.4.3 starting with the second octet.</w:t>
            </w:r>
          </w:p>
          <w:p w14:paraId="632077E8" w14:textId="77777777" w:rsidR="009B7B95" w:rsidRDefault="009B7B95" w:rsidP="00662F72">
            <w:pPr>
              <w:pStyle w:val="TAL"/>
            </w:pPr>
          </w:p>
          <w:p w14:paraId="1DDFDAC8" w14:textId="0E2AC9B8" w:rsidR="00545D15" w:rsidRPr="00913BB3" w:rsidRDefault="00545D15" w:rsidP="00662F72">
            <w:pPr>
              <w:pStyle w:val="TAL"/>
            </w:pPr>
            <w:r w:rsidRPr="00913BB3">
              <w:t xml:space="preserve">Parameters list (octets </w:t>
            </w:r>
            <w:r w:rsidR="009B7B95">
              <w:t>k+1</w:t>
            </w:r>
            <w:r w:rsidRPr="00913BB3">
              <w:t xml:space="preserve"> to u)</w:t>
            </w:r>
          </w:p>
          <w:p w14:paraId="2FD8DD29" w14:textId="77777777" w:rsidR="00545D15" w:rsidRPr="00913BB3" w:rsidRDefault="00545D15" w:rsidP="00662F72">
            <w:pPr>
              <w:pStyle w:val="TAL"/>
            </w:pPr>
            <w:r w:rsidRPr="00913BB3">
              <w:t>The parameters list contains a variable number of parameters.</w:t>
            </w:r>
          </w:p>
          <w:p w14:paraId="2DA931B5" w14:textId="77777777" w:rsidR="00545D15" w:rsidRPr="00913BB3" w:rsidRDefault="00545D15" w:rsidP="00662F72">
            <w:pPr>
              <w:pStyle w:val="TAL"/>
            </w:pPr>
          </w:p>
          <w:p w14:paraId="4EE4AEFD" w14:textId="77777777" w:rsidR="00545D15" w:rsidRPr="00913BB3" w:rsidRDefault="00545D15" w:rsidP="00662F72">
            <w:pPr>
              <w:pStyle w:val="TAL"/>
            </w:pPr>
            <w:r w:rsidRPr="00913BB3">
              <w:t>Each parameter included in the parameters list is of variable length and consists of:</w:t>
            </w:r>
          </w:p>
          <w:p w14:paraId="361A0FA1" w14:textId="77777777" w:rsidR="00545D15" w:rsidRPr="00913BB3" w:rsidRDefault="00545D15" w:rsidP="00662F72">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20D666A9" w14:textId="77777777" w:rsidR="00545D15" w:rsidRPr="00913BB3" w:rsidRDefault="00545D15" w:rsidP="00662F72">
            <w:pPr>
              <w:pStyle w:val="TAL"/>
            </w:pPr>
          </w:p>
          <w:p w14:paraId="5C2D2CB2" w14:textId="77777777" w:rsidR="00545D15" w:rsidRPr="00913BB3" w:rsidRDefault="00545D15" w:rsidP="00662F72">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4C18978F" w14:textId="1A895716" w:rsidR="00545D15" w:rsidRPr="000F0C61" w:rsidRDefault="00545D15" w:rsidP="00662F72">
            <w:pPr>
              <w:pStyle w:val="TAL"/>
              <w:rPr>
                <w:lang w:val="en-US"/>
              </w:rPr>
            </w:pPr>
            <w:r w:rsidRPr="000F0C61">
              <w:rPr>
                <w:lang w:val="en-US"/>
              </w:rPr>
              <w:t>-</w:t>
            </w:r>
            <w:r w:rsidRPr="000F0C61">
              <w:rPr>
                <w:lang w:val="en-US"/>
              </w:rPr>
              <w:tab/>
              <w:t>01H (PQI);</w:t>
            </w:r>
            <w:r w:rsidRPr="000F0C61">
              <w:rPr>
                <w:lang w:val="en-US"/>
              </w:rPr>
              <w:br/>
              <w:t>-</w:t>
            </w:r>
            <w:r w:rsidRPr="000F0C61">
              <w:rPr>
                <w:lang w:val="en-US"/>
              </w:rPr>
              <w:tab/>
              <w:t>02H (GFBR);</w:t>
            </w:r>
            <w:r w:rsidR="009032CF" w:rsidRPr="000F0C61">
              <w:rPr>
                <w:lang w:val="en-US"/>
              </w:rPr>
              <w:t xml:space="preserve"> (see NOTE)</w:t>
            </w:r>
          </w:p>
          <w:p w14:paraId="667B1C31" w14:textId="21DEB1A9" w:rsidR="00545D15" w:rsidRPr="00913BB3" w:rsidRDefault="00545D15" w:rsidP="00662F72">
            <w:pPr>
              <w:pStyle w:val="TAL"/>
            </w:pPr>
            <w:r>
              <w:t>-</w:t>
            </w:r>
            <w:r>
              <w:tab/>
              <w:t>03H (M</w:t>
            </w:r>
            <w:r w:rsidRPr="00913BB3">
              <w:t>FBR);</w:t>
            </w:r>
            <w:r w:rsidR="009032CF">
              <w:t xml:space="preserve"> (see NOTE)</w:t>
            </w:r>
          </w:p>
          <w:p w14:paraId="249F5DA9" w14:textId="2A0060AF" w:rsidR="009063A3" w:rsidRDefault="00545D15" w:rsidP="009063A3">
            <w:pPr>
              <w:pStyle w:val="TAL"/>
            </w:pPr>
            <w:r w:rsidRPr="00913BB3">
              <w:t>-</w:t>
            </w:r>
            <w:r w:rsidRPr="00913BB3">
              <w:tab/>
              <w:t>0</w:t>
            </w:r>
            <w:r w:rsidR="00526BA0">
              <w:t>4</w:t>
            </w:r>
            <w:r w:rsidRPr="00913BB3">
              <w:t>H (</w:t>
            </w:r>
            <w:r w:rsidRPr="00913BB3">
              <w:rPr>
                <w:noProof/>
                <w:lang w:val="en-US"/>
              </w:rPr>
              <w:t>Averaging window</w:t>
            </w:r>
            <w:r w:rsidRPr="00913BB3">
              <w:t>)</w:t>
            </w:r>
            <w:r w:rsidR="009063A3">
              <w:t xml:space="preserve"> ;</w:t>
            </w:r>
          </w:p>
          <w:p w14:paraId="10D8E959" w14:textId="77777777" w:rsidR="009063A3" w:rsidRDefault="009063A3" w:rsidP="009063A3">
            <w:pPr>
              <w:pStyle w:val="TAL"/>
            </w:pPr>
            <w:r>
              <w:t>-</w:t>
            </w:r>
            <w:r>
              <w:tab/>
              <w:t>05H (Resource type);</w:t>
            </w:r>
          </w:p>
          <w:p w14:paraId="6C7CC3B6" w14:textId="77777777" w:rsidR="009063A3" w:rsidRDefault="009063A3" w:rsidP="009063A3">
            <w:pPr>
              <w:pStyle w:val="TAL"/>
            </w:pPr>
            <w:r>
              <w:t>-</w:t>
            </w:r>
            <w:r>
              <w:tab/>
              <w:t>06H (Default priority l</w:t>
            </w:r>
            <w:r w:rsidRPr="00490934">
              <w:t>evel</w:t>
            </w:r>
            <w:r>
              <w:t>);</w:t>
            </w:r>
          </w:p>
          <w:p w14:paraId="096D08CB" w14:textId="77777777" w:rsidR="009063A3" w:rsidRDefault="009063A3" w:rsidP="009063A3">
            <w:pPr>
              <w:pStyle w:val="TAL"/>
            </w:pPr>
            <w:r>
              <w:t>-</w:t>
            </w:r>
            <w:r>
              <w:tab/>
              <w:t>07H (Packet delay b</w:t>
            </w:r>
            <w:r w:rsidRPr="002D2BB8">
              <w:t>udget</w:t>
            </w:r>
            <w:r>
              <w:t>);</w:t>
            </w:r>
          </w:p>
          <w:p w14:paraId="36F707F9" w14:textId="77777777" w:rsidR="009063A3" w:rsidRDefault="009063A3" w:rsidP="009063A3">
            <w:pPr>
              <w:pStyle w:val="TAL"/>
            </w:pPr>
            <w:r>
              <w:t>-</w:t>
            </w:r>
            <w:r>
              <w:tab/>
              <w:t>08H (Packet error rate);</w:t>
            </w:r>
          </w:p>
          <w:p w14:paraId="0C0527B5" w14:textId="156574C2" w:rsidR="00545D15" w:rsidRPr="00913BB3" w:rsidRDefault="009063A3" w:rsidP="00662F72">
            <w:pPr>
              <w:pStyle w:val="TAL"/>
            </w:pPr>
            <w:r>
              <w:t>-</w:t>
            </w:r>
            <w:r>
              <w:tab/>
              <w:t>09H (Default maximum data burst v</w:t>
            </w:r>
            <w:r w:rsidRPr="002D2BB8">
              <w:t>olume</w:t>
            </w:r>
            <w:r>
              <w:t>)</w:t>
            </w:r>
            <w:r w:rsidR="00545D15" w:rsidRPr="00913BB3">
              <w:t>.</w:t>
            </w:r>
          </w:p>
          <w:p w14:paraId="3CD0F324" w14:textId="77777777" w:rsidR="00545D15" w:rsidRPr="00913BB3" w:rsidRDefault="00545D15" w:rsidP="00662F72">
            <w:pPr>
              <w:pStyle w:val="TAL"/>
            </w:pPr>
          </w:p>
          <w:p w14:paraId="370C823F" w14:textId="77777777" w:rsidR="00545D15" w:rsidRPr="00913BB3" w:rsidRDefault="00545D15" w:rsidP="00662F72">
            <w:pPr>
              <w:pStyle w:val="TAL"/>
            </w:pPr>
            <w:r w:rsidRPr="00913BB3">
              <w:t>If the parameters list contains a parameter identifier that is not supported by the receiving entity the corresponding parameter shall be discarded.</w:t>
            </w:r>
          </w:p>
          <w:p w14:paraId="75ED8060" w14:textId="77777777" w:rsidR="00545D15" w:rsidRPr="00913BB3" w:rsidRDefault="00545D15" w:rsidP="00662F72">
            <w:pPr>
              <w:pStyle w:val="TAL"/>
            </w:pPr>
            <w:r w:rsidRPr="00913BB3">
              <w:t>The length of parameter contents field contains the binary coded representation of the length of the parameter contents field. The first bit in transmission order is the most significant bit.</w:t>
            </w:r>
          </w:p>
          <w:p w14:paraId="3362ECBF" w14:textId="77777777" w:rsidR="00545D15" w:rsidRPr="00913BB3" w:rsidRDefault="00545D15" w:rsidP="00662F72">
            <w:pPr>
              <w:pStyle w:val="TAL"/>
            </w:pPr>
          </w:p>
          <w:p w14:paraId="75211740" w14:textId="77777777" w:rsidR="00545D15" w:rsidRPr="00913BB3" w:rsidRDefault="00545D15" w:rsidP="00662F72">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1185F77A" w14:textId="77777777" w:rsidR="00545D15" w:rsidRPr="00913BB3" w:rsidRDefault="00545D15" w:rsidP="00662F72">
            <w:pPr>
              <w:pStyle w:val="TAL"/>
            </w:pPr>
          </w:p>
          <w:p w14:paraId="5B73B54C" w14:textId="77777777" w:rsidR="00545D15" w:rsidRPr="00913BB3" w:rsidRDefault="00545D15" w:rsidP="00662F72">
            <w:pPr>
              <w:pStyle w:val="TAL"/>
              <w:rPr>
                <w:lang w:eastAsia="ja-JP"/>
              </w:rPr>
            </w:pPr>
            <w:r>
              <w:t>P</w:t>
            </w:r>
            <w:r w:rsidRPr="00913BB3">
              <w:t>QI:</w:t>
            </w:r>
          </w:p>
          <w:p w14:paraId="00FF045F" w14:textId="77777777" w:rsidR="00545D15" w:rsidRPr="00913BB3" w:rsidRDefault="00545D15" w:rsidP="00662F72">
            <w:pPr>
              <w:pStyle w:val="TAL"/>
            </w:pPr>
            <w:r w:rsidRPr="00913BB3">
              <w:t>Bits</w:t>
            </w:r>
          </w:p>
          <w:p w14:paraId="5257693B" w14:textId="77777777" w:rsidR="00545D15" w:rsidRPr="00913BB3" w:rsidRDefault="00545D15" w:rsidP="00662F72">
            <w:pPr>
              <w:pStyle w:val="TAL"/>
            </w:pPr>
            <w:r w:rsidRPr="00913BB3">
              <w:t>8 7 6 5 4 3 2 1</w:t>
            </w:r>
          </w:p>
          <w:p w14:paraId="7E6CE987" w14:textId="77777777" w:rsidR="00545D15" w:rsidRPr="00913BB3" w:rsidRDefault="00545D15" w:rsidP="00662F72">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3347D754" w14:textId="77777777" w:rsidR="00545D15" w:rsidRPr="00913BB3" w:rsidRDefault="00545D15" w:rsidP="00662F72">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661C91F2" w14:textId="77777777" w:rsidR="00545D15" w:rsidRDefault="00545D15" w:rsidP="00662F72">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t>S</w:t>
            </w:r>
            <w:r w:rsidRPr="00913BB3">
              <w:rPr>
                <w:lang w:eastAsia="ja-JP"/>
              </w:rPr>
              <w:t>pare</w:t>
            </w:r>
          </w:p>
          <w:p w14:paraId="7117E859" w14:textId="77777777" w:rsidR="00545D15" w:rsidRPr="001E1340" w:rsidRDefault="00545D15" w:rsidP="00662F72">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3D398CB4" w14:textId="77777777" w:rsidR="00545D15" w:rsidRDefault="00545D15" w:rsidP="00662F72">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63D79E4B" w14:textId="77777777" w:rsidR="00545D15" w:rsidRPr="00913BB3" w:rsidRDefault="00545D15" w:rsidP="00662F72">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61E09955" w14:textId="77777777" w:rsidR="00545D15" w:rsidRPr="00913BB3" w:rsidRDefault="00545D15" w:rsidP="00662F72">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006735EA" w14:textId="77777777" w:rsidR="00545D15" w:rsidRDefault="00545D15" w:rsidP="00662F72">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128BF1EE" w14:textId="77777777" w:rsidR="00545D15" w:rsidRPr="001E1340" w:rsidRDefault="00545D15" w:rsidP="00662F72">
            <w:pPr>
              <w:pStyle w:val="TAL"/>
              <w:rPr>
                <w:rFonts w:eastAsia="MS Mincho"/>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t>S</w:t>
            </w:r>
            <w:r w:rsidRPr="00913BB3">
              <w:rPr>
                <w:lang w:eastAsia="ja-JP"/>
              </w:rPr>
              <w:t>pare</w:t>
            </w:r>
          </w:p>
          <w:p w14:paraId="1DCCF97A" w14:textId="77777777" w:rsidR="00545D15" w:rsidRPr="00913BB3" w:rsidRDefault="00545D15" w:rsidP="00662F72">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5B8B8023"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11BFA153"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7F9CA220"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37048F93" w14:textId="77777777" w:rsidR="00545D15" w:rsidRPr="00913BB3" w:rsidRDefault="00545D15" w:rsidP="00662F72">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4504CE3F"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64692A8A"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3191E04D" w14:textId="77777777" w:rsidR="00545D15" w:rsidRPr="00913BB3" w:rsidRDefault="00545D15" w:rsidP="00662F72">
            <w:pPr>
              <w:pStyle w:val="TAL"/>
              <w:rPr>
                <w:lang w:eastAsia="ja-JP"/>
              </w:rPr>
            </w:pPr>
            <w:r w:rsidRPr="000F0C61">
              <w:rPr>
                <w:lang w:val="it-IT"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Spare</w:t>
            </w:r>
          </w:p>
          <w:p w14:paraId="4456C097"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4F2739CB"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EE111E4"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0B7815F2" w14:textId="77777777" w:rsidR="00545D15" w:rsidRPr="00913BB3" w:rsidRDefault="00545D15" w:rsidP="00662F72">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18EEAEA5" w14:textId="77777777" w:rsidR="00545D15" w:rsidRPr="00913BB3" w:rsidRDefault="00545D15" w:rsidP="00662F72">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Spare</w:t>
            </w:r>
          </w:p>
          <w:p w14:paraId="17AEBF98" w14:textId="77777777" w:rsidR="00545D15" w:rsidRPr="00913BB3" w:rsidRDefault="00545D15" w:rsidP="00662F72">
            <w:pPr>
              <w:pStyle w:val="TAL"/>
              <w:rPr>
                <w:lang w:eastAsia="ja-JP"/>
              </w:rPr>
            </w:pPr>
            <w:r w:rsidRPr="00913BB3">
              <w:rPr>
                <w:lang w:eastAsia="ja-JP"/>
              </w:rPr>
              <w:t>0 1 1 1 1 1 1 1</w:t>
            </w:r>
          </w:p>
          <w:p w14:paraId="25F8E0EB" w14:textId="77777777" w:rsidR="00545D15" w:rsidRPr="00913BB3" w:rsidRDefault="00545D15" w:rsidP="00662F72">
            <w:pPr>
              <w:pStyle w:val="TAL"/>
              <w:rPr>
                <w:lang w:eastAsia="ja-JP"/>
              </w:rPr>
            </w:pPr>
            <w:r w:rsidRPr="00913BB3">
              <w:rPr>
                <w:lang w:eastAsia="ja-JP"/>
              </w:rPr>
              <w:t>1 0 0 0 0 0 0 0</w:t>
            </w:r>
          </w:p>
          <w:p w14:paraId="57D961C6" w14:textId="77777777" w:rsidR="00545D15" w:rsidRPr="00913BB3" w:rsidRDefault="00545D15" w:rsidP="00662F72">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4988D0EE" w14:textId="77777777" w:rsidR="00545D15" w:rsidRPr="00913BB3" w:rsidRDefault="00545D15" w:rsidP="00662F72">
            <w:pPr>
              <w:pStyle w:val="TAL"/>
              <w:rPr>
                <w:lang w:eastAsia="ja-JP"/>
              </w:rPr>
            </w:pPr>
            <w:r w:rsidRPr="00913BB3">
              <w:rPr>
                <w:lang w:eastAsia="ja-JP"/>
              </w:rPr>
              <w:t>1 1 1 1 1 1 1 0</w:t>
            </w:r>
          </w:p>
          <w:p w14:paraId="20C418CC" w14:textId="77777777" w:rsidR="00545D15" w:rsidRPr="00913BB3" w:rsidRDefault="00545D15" w:rsidP="00662F72">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1DF817E3" w14:textId="77777777" w:rsidR="00545D15" w:rsidRPr="00913BB3" w:rsidRDefault="00545D15" w:rsidP="00662F72">
            <w:pPr>
              <w:pStyle w:val="TAL"/>
              <w:rPr>
                <w:lang w:eastAsia="ja-JP"/>
              </w:rPr>
            </w:pPr>
          </w:p>
          <w:p w14:paraId="51B927C5" w14:textId="6B89D6A3" w:rsidR="00545D15" w:rsidRPr="00913BB3" w:rsidRDefault="00545D15" w:rsidP="00662F72">
            <w:pPr>
              <w:pStyle w:val="TAL"/>
              <w:rPr>
                <w:lang w:eastAsia="ja-JP"/>
              </w:rPr>
            </w:pPr>
            <w:r w:rsidRPr="00913BB3">
              <w:rPr>
                <w:lang w:eastAsia="ja-JP"/>
              </w:rPr>
              <w:t xml:space="preserve">The </w:t>
            </w:r>
            <w:r w:rsidR="004E2E7E">
              <w:rPr>
                <w:lang w:eastAsia="ja-JP"/>
              </w:rPr>
              <w:t>UE</w:t>
            </w:r>
            <w:r w:rsidR="004E2E7E" w:rsidRPr="00913BB3">
              <w:rPr>
                <w:lang w:eastAsia="ja-JP"/>
              </w:rPr>
              <w:t xml:space="preserve"> </w:t>
            </w:r>
            <w:r w:rsidRPr="00913BB3">
              <w:rPr>
                <w:lang w:eastAsia="ja-JP"/>
              </w:rPr>
              <w:t xml:space="preserve">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47379545" w14:textId="77777777" w:rsidR="00545D15" w:rsidRPr="00913BB3" w:rsidRDefault="00545D15" w:rsidP="00662F72">
            <w:pPr>
              <w:pStyle w:val="TAL"/>
            </w:pPr>
          </w:p>
          <w:p w14:paraId="3A6656B4" w14:textId="5BF53E8C" w:rsidR="00545D15" w:rsidRPr="00913BB3" w:rsidRDefault="00545D15" w:rsidP="00662F72">
            <w:pPr>
              <w:pStyle w:val="TAL"/>
            </w:pPr>
            <w:r w:rsidRPr="00913BB3">
              <w:t xml:space="preserve">When the parameter identifier indicates "GFBR", the parameter contents field 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0318FAAE" w14:textId="6A6D7452" w:rsidR="00545D15" w:rsidRPr="00913BB3" w:rsidRDefault="00545D15" w:rsidP="00662F72">
            <w:pPr>
              <w:pStyle w:val="TAL"/>
            </w:pPr>
            <w:r w:rsidRPr="00913BB3">
              <w:t xml:space="preserve">Unit of the </w:t>
            </w:r>
            <w:r w:rsidRPr="00913BB3">
              <w:rPr>
                <w:lang w:eastAsia="ja-JP"/>
              </w:rPr>
              <w:t>guaranteed flow bit rate (octet 1)</w:t>
            </w:r>
          </w:p>
          <w:p w14:paraId="70559D08" w14:textId="77777777" w:rsidR="00545D15" w:rsidRPr="00913BB3" w:rsidRDefault="00545D15" w:rsidP="00662F72">
            <w:pPr>
              <w:pStyle w:val="TAL"/>
            </w:pPr>
            <w:r w:rsidRPr="00913BB3">
              <w:t>Bits</w:t>
            </w:r>
          </w:p>
          <w:p w14:paraId="1F76221D" w14:textId="77777777" w:rsidR="00545D15" w:rsidRPr="00913BB3" w:rsidRDefault="00545D15" w:rsidP="00662F72">
            <w:pPr>
              <w:pStyle w:val="TAL"/>
            </w:pPr>
            <w:r w:rsidRPr="00913BB3">
              <w:t>8 7 6 5 4 3 2 1</w:t>
            </w:r>
          </w:p>
          <w:p w14:paraId="120773CD" w14:textId="77777777" w:rsidR="00545D15" w:rsidRPr="00913BB3" w:rsidRDefault="00545D15" w:rsidP="00662F72">
            <w:pPr>
              <w:pStyle w:val="TAL"/>
            </w:pPr>
            <w:r w:rsidRPr="00913BB3">
              <w:t>0 0 0 0 0 0 0 0</w:t>
            </w:r>
            <w:r w:rsidRPr="00913BB3">
              <w:tab/>
              <w:t>value is not used</w:t>
            </w:r>
          </w:p>
          <w:p w14:paraId="42F23AF7" w14:textId="77777777" w:rsidR="00545D15" w:rsidRPr="00913BB3" w:rsidRDefault="00545D15" w:rsidP="00662F72">
            <w:pPr>
              <w:pStyle w:val="TAL"/>
            </w:pPr>
            <w:r w:rsidRPr="00913BB3">
              <w:t>0 0 0 0 0 0 0 1</w:t>
            </w:r>
            <w:r w:rsidRPr="00913BB3">
              <w:tab/>
              <w:t>value is incremented in multiples of 1 Kbps</w:t>
            </w:r>
          </w:p>
          <w:p w14:paraId="61CCF81C" w14:textId="77777777" w:rsidR="00545D15" w:rsidRPr="00913BB3" w:rsidRDefault="00545D15" w:rsidP="00662F72">
            <w:pPr>
              <w:pStyle w:val="TAL"/>
            </w:pPr>
            <w:r w:rsidRPr="00913BB3">
              <w:t>0 0 0 0 0 0 1 0</w:t>
            </w:r>
            <w:r w:rsidRPr="00913BB3">
              <w:tab/>
              <w:t>value is incremented in multiples of 4 Kbps</w:t>
            </w:r>
          </w:p>
          <w:p w14:paraId="0F5736F9" w14:textId="77777777" w:rsidR="00545D15" w:rsidRPr="00913BB3" w:rsidRDefault="00545D15" w:rsidP="00662F72">
            <w:pPr>
              <w:pStyle w:val="TAL"/>
            </w:pPr>
            <w:r w:rsidRPr="00913BB3">
              <w:t>0 0 0 0 0 0 1 1</w:t>
            </w:r>
            <w:r w:rsidRPr="00913BB3">
              <w:tab/>
              <w:t>value is incremented in multiples of 16 Kbps</w:t>
            </w:r>
          </w:p>
          <w:p w14:paraId="1FE4980B" w14:textId="77777777" w:rsidR="00545D15" w:rsidRPr="00913BB3" w:rsidRDefault="00545D15" w:rsidP="00662F72">
            <w:pPr>
              <w:pStyle w:val="TAL"/>
            </w:pPr>
            <w:r w:rsidRPr="00913BB3">
              <w:t>0 0 0 0 0 1 0 0</w:t>
            </w:r>
            <w:r w:rsidRPr="00913BB3">
              <w:tab/>
              <w:t>value is incremented in multiples of 64 Kbps</w:t>
            </w:r>
          </w:p>
          <w:p w14:paraId="1FA9B092" w14:textId="77777777" w:rsidR="00545D15" w:rsidRPr="00913BB3" w:rsidRDefault="00545D15" w:rsidP="00662F72">
            <w:pPr>
              <w:pStyle w:val="TAL"/>
            </w:pPr>
            <w:r w:rsidRPr="00913BB3">
              <w:t>0 0 0 0 0 1 0 1</w:t>
            </w:r>
            <w:r w:rsidRPr="00913BB3">
              <w:tab/>
              <w:t>value is incremented in multiples of 256 Kbps</w:t>
            </w:r>
          </w:p>
          <w:p w14:paraId="4BE78AF5" w14:textId="77777777" w:rsidR="00545D15" w:rsidRPr="00913BB3" w:rsidRDefault="00545D15" w:rsidP="00662F72">
            <w:pPr>
              <w:pStyle w:val="TAL"/>
            </w:pPr>
            <w:r w:rsidRPr="00913BB3">
              <w:t>0 0 0 0 0 1 1 0</w:t>
            </w:r>
            <w:r w:rsidRPr="00913BB3">
              <w:tab/>
              <w:t>value is incremented in multiples of 1 Mbps</w:t>
            </w:r>
          </w:p>
          <w:p w14:paraId="0CCAC282" w14:textId="77777777" w:rsidR="00545D15" w:rsidRPr="00913BB3" w:rsidRDefault="00545D15" w:rsidP="00662F72">
            <w:pPr>
              <w:pStyle w:val="TAL"/>
            </w:pPr>
            <w:r w:rsidRPr="00913BB3">
              <w:t>0 0 0 0 0 1 1 1</w:t>
            </w:r>
            <w:r w:rsidRPr="00913BB3">
              <w:tab/>
              <w:t>value is incremented in multiples of 4 Mbps</w:t>
            </w:r>
          </w:p>
          <w:p w14:paraId="59949F1C" w14:textId="77777777" w:rsidR="00545D15" w:rsidRPr="00913BB3" w:rsidRDefault="00545D15" w:rsidP="00662F72">
            <w:pPr>
              <w:pStyle w:val="TAL"/>
            </w:pPr>
            <w:r w:rsidRPr="00913BB3">
              <w:t>0 0 0 0 1 0 0 0</w:t>
            </w:r>
            <w:r w:rsidRPr="00913BB3">
              <w:tab/>
              <w:t>value is incremented in multiples of 16 Mbps</w:t>
            </w:r>
          </w:p>
          <w:p w14:paraId="35A8E39E" w14:textId="77777777" w:rsidR="00545D15" w:rsidRPr="00913BB3" w:rsidRDefault="00545D15" w:rsidP="00662F72">
            <w:pPr>
              <w:pStyle w:val="TAL"/>
            </w:pPr>
            <w:r w:rsidRPr="00913BB3">
              <w:t>0 0 0 0 1 0 0 1</w:t>
            </w:r>
            <w:r w:rsidRPr="00913BB3">
              <w:tab/>
              <w:t>value is incremented in multiples of 64 Mbps</w:t>
            </w:r>
          </w:p>
          <w:p w14:paraId="2B30F433" w14:textId="77777777" w:rsidR="00545D15" w:rsidRPr="00913BB3" w:rsidRDefault="00545D15" w:rsidP="00662F72">
            <w:pPr>
              <w:pStyle w:val="TAL"/>
            </w:pPr>
            <w:r w:rsidRPr="00913BB3">
              <w:t>0 0 0 0 1 0 1 0</w:t>
            </w:r>
            <w:r w:rsidRPr="00913BB3">
              <w:tab/>
              <w:t>value is incremented in multiples of 256 Mbps</w:t>
            </w:r>
          </w:p>
          <w:p w14:paraId="10150D2A" w14:textId="77777777" w:rsidR="00545D15" w:rsidRPr="00913BB3" w:rsidRDefault="00545D15" w:rsidP="00662F72">
            <w:pPr>
              <w:pStyle w:val="TAL"/>
            </w:pPr>
            <w:r w:rsidRPr="00913BB3">
              <w:t>0 0 0 0 1 0 1 1</w:t>
            </w:r>
            <w:r w:rsidRPr="00913BB3">
              <w:tab/>
              <w:t>value is incremented in multiples of 1 Gbps</w:t>
            </w:r>
          </w:p>
          <w:p w14:paraId="12A6C66C" w14:textId="77777777" w:rsidR="00545D15" w:rsidRPr="00913BB3" w:rsidRDefault="00545D15" w:rsidP="00662F72">
            <w:pPr>
              <w:pStyle w:val="TAL"/>
            </w:pPr>
            <w:r w:rsidRPr="00913BB3">
              <w:t>0 0 0 0 1 1 0 0</w:t>
            </w:r>
            <w:r w:rsidRPr="00913BB3">
              <w:tab/>
              <w:t>value is incremented in multiples of 4 Gbps</w:t>
            </w:r>
          </w:p>
          <w:p w14:paraId="2316DF9F" w14:textId="77777777" w:rsidR="00545D15" w:rsidRPr="00913BB3" w:rsidRDefault="00545D15" w:rsidP="00662F72">
            <w:pPr>
              <w:pStyle w:val="TAL"/>
            </w:pPr>
            <w:r w:rsidRPr="00913BB3">
              <w:t>0 0 0 0 1 1 0 1</w:t>
            </w:r>
            <w:r w:rsidRPr="00913BB3">
              <w:tab/>
              <w:t>value is incremented in multiples of 16 Gbps</w:t>
            </w:r>
          </w:p>
          <w:p w14:paraId="3F8DAE0E" w14:textId="77777777" w:rsidR="00545D15" w:rsidRPr="00913BB3" w:rsidRDefault="00545D15" w:rsidP="00662F72">
            <w:pPr>
              <w:pStyle w:val="TAL"/>
            </w:pPr>
            <w:r w:rsidRPr="00913BB3">
              <w:t>0 0 0 0 1 1 1 0</w:t>
            </w:r>
            <w:r w:rsidRPr="00913BB3">
              <w:tab/>
              <w:t>value is incremented in multiples of 64 Gbps</w:t>
            </w:r>
          </w:p>
          <w:p w14:paraId="395B1A04" w14:textId="77777777" w:rsidR="00545D15" w:rsidRPr="00913BB3" w:rsidRDefault="00545D15" w:rsidP="00662F72">
            <w:pPr>
              <w:pStyle w:val="TAL"/>
            </w:pPr>
            <w:r w:rsidRPr="00913BB3">
              <w:t>0 0 0 0 1 1 1 1</w:t>
            </w:r>
            <w:r w:rsidRPr="00913BB3">
              <w:tab/>
              <w:t>value is incremented in multiples of 256 Gbps</w:t>
            </w:r>
          </w:p>
          <w:p w14:paraId="7701D781" w14:textId="77777777" w:rsidR="00545D15" w:rsidRPr="00913BB3" w:rsidRDefault="00545D15" w:rsidP="00662F72">
            <w:pPr>
              <w:pStyle w:val="TAL"/>
            </w:pPr>
            <w:r w:rsidRPr="00913BB3">
              <w:t>0 0 0 1 0 0 0 0</w:t>
            </w:r>
            <w:r w:rsidRPr="00913BB3">
              <w:tab/>
              <w:t>value is incremented in multiples of 1 Tbps</w:t>
            </w:r>
          </w:p>
          <w:p w14:paraId="1CB557B7" w14:textId="77777777" w:rsidR="00545D15" w:rsidRPr="00913BB3" w:rsidRDefault="00545D15" w:rsidP="00662F72">
            <w:pPr>
              <w:pStyle w:val="TAL"/>
            </w:pPr>
            <w:r w:rsidRPr="00913BB3">
              <w:t>0 0 0 1 0 0 0 1</w:t>
            </w:r>
            <w:r w:rsidRPr="00913BB3">
              <w:tab/>
              <w:t>value is incremented in multiples of 4 Tbps</w:t>
            </w:r>
          </w:p>
          <w:p w14:paraId="73F2D807" w14:textId="77777777" w:rsidR="00545D15" w:rsidRPr="00913BB3" w:rsidRDefault="00545D15" w:rsidP="00662F72">
            <w:pPr>
              <w:pStyle w:val="TAL"/>
            </w:pPr>
            <w:r w:rsidRPr="00913BB3">
              <w:t>0 0 0 1 0 0 1 0</w:t>
            </w:r>
            <w:r w:rsidRPr="00913BB3">
              <w:tab/>
              <w:t>value is incremented in multiples of 16 Tbps</w:t>
            </w:r>
          </w:p>
          <w:p w14:paraId="4656687F" w14:textId="77777777" w:rsidR="00545D15" w:rsidRPr="00913BB3" w:rsidRDefault="00545D15" w:rsidP="00662F72">
            <w:pPr>
              <w:pStyle w:val="TAL"/>
            </w:pPr>
            <w:r w:rsidRPr="00913BB3">
              <w:t>0 0 0 1 0 0 1 1</w:t>
            </w:r>
            <w:r w:rsidRPr="00913BB3">
              <w:tab/>
              <w:t>value is incremented in multiples of 64 Tbps</w:t>
            </w:r>
          </w:p>
          <w:p w14:paraId="7BF3B5F6" w14:textId="77777777" w:rsidR="00545D15" w:rsidRPr="00913BB3" w:rsidRDefault="00545D15" w:rsidP="00662F72">
            <w:pPr>
              <w:pStyle w:val="TAL"/>
            </w:pPr>
            <w:r w:rsidRPr="00913BB3">
              <w:t>0 0 0 1 0 1 0 0</w:t>
            </w:r>
            <w:r w:rsidRPr="00913BB3">
              <w:tab/>
              <w:t>value is incremented in multiples of 256 Tbps</w:t>
            </w:r>
          </w:p>
          <w:p w14:paraId="4F9898CD" w14:textId="77777777" w:rsidR="00545D15" w:rsidRPr="00913BB3" w:rsidRDefault="00545D15" w:rsidP="00662F72">
            <w:pPr>
              <w:pStyle w:val="TAL"/>
            </w:pPr>
            <w:r w:rsidRPr="00913BB3">
              <w:t>0 0 0 1 0 1 0 1</w:t>
            </w:r>
            <w:r w:rsidRPr="00913BB3">
              <w:tab/>
              <w:t>value is incremented in multiples of 1 Pbps</w:t>
            </w:r>
          </w:p>
          <w:p w14:paraId="2C2AC2D2" w14:textId="77777777" w:rsidR="00545D15" w:rsidRPr="00913BB3" w:rsidRDefault="00545D15" w:rsidP="00662F72">
            <w:pPr>
              <w:pStyle w:val="TAL"/>
            </w:pPr>
            <w:r w:rsidRPr="00913BB3">
              <w:t>0 0 0 1 0 1 1 0</w:t>
            </w:r>
            <w:r w:rsidRPr="00913BB3">
              <w:tab/>
              <w:t>value is incremented in multiples of 4 Pbps</w:t>
            </w:r>
          </w:p>
          <w:p w14:paraId="7F80BDAA" w14:textId="77777777" w:rsidR="00545D15" w:rsidRPr="00913BB3" w:rsidRDefault="00545D15" w:rsidP="00662F72">
            <w:pPr>
              <w:pStyle w:val="TAL"/>
            </w:pPr>
            <w:r w:rsidRPr="00913BB3">
              <w:t>0 0 0 1 0 1 1 1</w:t>
            </w:r>
            <w:r w:rsidRPr="00913BB3">
              <w:tab/>
              <w:t>value is incremented in multiples of 16 Pbps</w:t>
            </w:r>
          </w:p>
          <w:p w14:paraId="08F918A0" w14:textId="77777777" w:rsidR="00545D15" w:rsidRPr="00913BB3" w:rsidRDefault="00545D15" w:rsidP="00662F72">
            <w:pPr>
              <w:pStyle w:val="TAL"/>
            </w:pPr>
            <w:r w:rsidRPr="00913BB3">
              <w:t>0 0 0 1 1 0 0 0</w:t>
            </w:r>
            <w:r w:rsidRPr="00913BB3">
              <w:tab/>
              <w:t>value is incremented in multiples of 64 Pbps</w:t>
            </w:r>
          </w:p>
          <w:p w14:paraId="57325AF6" w14:textId="77777777" w:rsidR="00545D15" w:rsidRPr="00913BB3" w:rsidRDefault="00545D15" w:rsidP="00662F72">
            <w:pPr>
              <w:pStyle w:val="TAL"/>
            </w:pPr>
            <w:r w:rsidRPr="00913BB3">
              <w:t>0 0 0 1 1 0 0 1</w:t>
            </w:r>
            <w:r w:rsidRPr="00913BB3">
              <w:tab/>
              <w:t>value is incremented in multiples of 256 Pbps</w:t>
            </w:r>
          </w:p>
          <w:p w14:paraId="41D868FB" w14:textId="77777777" w:rsidR="00545D15" w:rsidRPr="00913BB3" w:rsidRDefault="00545D15" w:rsidP="00662F72">
            <w:pPr>
              <w:pStyle w:val="TAL"/>
            </w:pPr>
            <w:r w:rsidRPr="00913BB3">
              <w:t>Other values shall be interpreted as multiples of 256 Pbps in this version of the protocol.</w:t>
            </w:r>
          </w:p>
          <w:p w14:paraId="26404851" w14:textId="77777777" w:rsidR="00545D15" w:rsidRPr="00913BB3" w:rsidRDefault="00545D15" w:rsidP="00662F72">
            <w:pPr>
              <w:pStyle w:val="TAL"/>
            </w:pPr>
          </w:p>
          <w:p w14:paraId="0B230AD2" w14:textId="1E456107" w:rsidR="00545D15" w:rsidRPr="00913BB3" w:rsidRDefault="00545D15" w:rsidP="00662F72">
            <w:pPr>
              <w:pStyle w:val="TAL"/>
              <w:rPr>
                <w:lang w:eastAsia="ja-JP"/>
              </w:rPr>
            </w:pPr>
            <w:r w:rsidRPr="00913BB3">
              <w:rPr>
                <w:noProof/>
                <w:lang w:val="en-US"/>
              </w:rPr>
              <w:t xml:space="preserve">Value of the guaranteed flow bit rate </w:t>
            </w:r>
            <w:r w:rsidRPr="00913BB3">
              <w:rPr>
                <w:lang w:eastAsia="ja-JP"/>
              </w:rPr>
              <w:t>(octets 2 and 3)</w:t>
            </w:r>
          </w:p>
          <w:p w14:paraId="5A62C107" w14:textId="55D91808" w:rsidR="00545D15" w:rsidRPr="00913BB3" w:rsidRDefault="00545D15" w:rsidP="00662F72">
            <w:pPr>
              <w:pStyle w:val="TAL"/>
              <w:rPr>
                <w:lang w:eastAsia="ja-JP"/>
              </w:rPr>
            </w:pPr>
            <w:r w:rsidRPr="00913BB3">
              <w:t xml:space="preserve">Octets 2 and 3 represent the 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p w14:paraId="1993FFDD" w14:textId="77777777" w:rsidR="00545D15" w:rsidRPr="00F015B5" w:rsidRDefault="00545D15" w:rsidP="00662F72">
            <w:pPr>
              <w:pStyle w:val="TAL"/>
            </w:pPr>
          </w:p>
          <w:p w14:paraId="5DCB7E5A" w14:textId="77777777" w:rsidR="00545D15" w:rsidRPr="00913BB3" w:rsidRDefault="00545D15" w:rsidP="00662F72">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78FF648E" w14:textId="77777777" w:rsidR="00545D15" w:rsidRPr="00913BB3" w:rsidRDefault="00545D15" w:rsidP="00662F72">
            <w:pPr>
              <w:pStyle w:val="TAL"/>
            </w:pPr>
          </w:p>
          <w:p w14:paraId="78C1A12E" w14:textId="62400E92" w:rsidR="00545D15" w:rsidRPr="00913BB3" w:rsidRDefault="00545D15" w:rsidP="00662F72">
            <w:pPr>
              <w:pStyle w:val="TAL"/>
            </w:pPr>
            <w:r w:rsidRPr="00913BB3">
              <w:t xml:space="preserve">When the parameter identifier indicates "MFBR ", the parameter contents field contains the one octet indicating the unit of the </w:t>
            </w:r>
            <w:r w:rsidRPr="00913BB3">
              <w:rPr>
                <w:lang w:eastAsia="ja-JP"/>
              </w:rPr>
              <w:t xml:space="preserve">maximum flow bit rate followed by two octets containing the value of </w:t>
            </w:r>
            <w:r w:rsidRPr="00913BB3">
              <w:rPr>
                <w:noProof/>
                <w:lang w:val="en-US"/>
              </w:rPr>
              <w:t>maximum flow bit rate</w:t>
            </w:r>
            <w:r w:rsidRPr="00913BB3">
              <w:t>.</w:t>
            </w:r>
          </w:p>
          <w:p w14:paraId="37515CD2" w14:textId="77777777" w:rsidR="00545D15" w:rsidRPr="00913BB3" w:rsidRDefault="00545D15" w:rsidP="00662F72">
            <w:pPr>
              <w:pStyle w:val="TAL"/>
            </w:pPr>
          </w:p>
          <w:p w14:paraId="4762A88C" w14:textId="4E7BD11A" w:rsidR="00545D15" w:rsidRPr="00913BB3" w:rsidRDefault="00545D15" w:rsidP="00662F72">
            <w:pPr>
              <w:pStyle w:val="TAL"/>
            </w:pPr>
            <w:r w:rsidRPr="00913BB3">
              <w:t xml:space="preserve">Unit of the </w:t>
            </w:r>
            <w:r w:rsidRPr="00913BB3">
              <w:rPr>
                <w:noProof/>
                <w:lang w:val="en-US"/>
              </w:rPr>
              <w:t xml:space="preserve">maximum </w:t>
            </w:r>
            <w:r w:rsidRPr="00913BB3">
              <w:rPr>
                <w:lang w:eastAsia="ja-JP"/>
              </w:rPr>
              <w:t>flow bit rate (octet 1)</w:t>
            </w:r>
          </w:p>
          <w:p w14:paraId="2EE8EEE8" w14:textId="7F11B905" w:rsidR="00545D15" w:rsidRPr="00913BB3" w:rsidRDefault="00545D15" w:rsidP="00662F72">
            <w:pPr>
              <w:pStyle w:val="TAL"/>
            </w:pPr>
            <w:r w:rsidRPr="00913BB3">
              <w:t xml:space="preserve">The coding is identical to that of the unit of the </w:t>
            </w:r>
            <w:r w:rsidRPr="00913BB3">
              <w:rPr>
                <w:lang w:eastAsia="ja-JP"/>
              </w:rPr>
              <w:t>guaranteed flow bit rate</w:t>
            </w:r>
            <w:r w:rsidRPr="00913BB3">
              <w:t>.</w:t>
            </w:r>
          </w:p>
          <w:p w14:paraId="39221146" w14:textId="77777777" w:rsidR="00545D15" w:rsidRPr="00913BB3" w:rsidRDefault="00545D15" w:rsidP="00662F72">
            <w:pPr>
              <w:pStyle w:val="TAL"/>
            </w:pPr>
          </w:p>
          <w:p w14:paraId="6AFD7FD8" w14:textId="5920089A" w:rsidR="00545D15" w:rsidRPr="00913BB3" w:rsidRDefault="00545D15" w:rsidP="00662F72">
            <w:pPr>
              <w:pStyle w:val="TAL"/>
              <w:rPr>
                <w:lang w:eastAsia="ja-JP"/>
              </w:rPr>
            </w:pPr>
            <w:r w:rsidRPr="00913BB3">
              <w:rPr>
                <w:noProof/>
                <w:lang w:val="en-US"/>
              </w:rPr>
              <w:t xml:space="preserve">Value of the maximum flow bit rate </w:t>
            </w:r>
            <w:r w:rsidRPr="00913BB3">
              <w:rPr>
                <w:lang w:eastAsia="ja-JP"/>
              </w:rPr>
              <w:t>(octets 2 and 3)</w:t>
            </w:r>
          </w:p>
          <w:p w14:paraId="1A1E845F" w14:textId="66825A06" w:rsidR="00545D15" w:rsidRPr="00913BB3" w:rsidRDefault="00545D15" w:rsidP="00662F72">
            <w:pPr>
              <w:pStyle w:val="TAL"/>
              <w:rPr>
                <w:lang w:eastAsia="ja-JP"/>
              </w:rPr>
            </w:pPr>
            <w:r w:rsidRPr="00913BB3">
              <w:t xml:space="preserve">Octets 2 and 3 represent the binary coded value of the </w:t>
            </w:r>
            <w:r w:rsidRPr="00913BB3">
              <w:rPr>
                <w:noProof/>
                <w:lang w:val="en-US"/>
              </w:rPr>
              <w:t xml:space="preserve">maximum flow bit rate </w:t>
            </w:r>
            <w:r w:rsidRPr="00913BB3">
              <w:rPr>
                <w:lang w:eastAsia="ja-JP"/>
              </w:rPr>
              <w:t xml:space="preserve">in units defined by the </w:t>
            </w:r>
            <w:r w:rsidRPr="00913BB3">
              <w:t xml:space="preserve">unit of the </w:t>
            </w:r>
            <w:r w:rsidRPr="00913BB3">
              <w:rPr>
                <w:lang w:eastAsia="ja-JP"/>
              </w:rPr>
              <w:t>maximum flow bit rate.</w:t>
            </w:r>
          </w:p>
          <w:p w14:paraId="055AF93F" w14:textId="77777777" w:rsidR="00545D15" w:rsidRPr="00913BB3" w:rsidRDefault="00545D15" w:rsidP="00662F72">
            <w:pPr>
              <w:pStyle w:val="TAL"/>
            </w:pPr>
          </w:p>
          <w:p w14:paraId="0E188955" w14:textId="77777777" w:rsidR="00545D15" w:rsidRPr="00913BB3" w:rsidRDefault="00545D15" w:rsidP="00662F72">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545D15" w:rsidRPr="00913BB3" w14:paraId="5654D706" w14:textId="77777777" w:rsidTr="00662F72">
        <w:trPr>
          <w:jc w:val="center"/>
        </w:trPr>
        <w:tc>
          <w:tcPr>
            <w:tcW w:w="7167" w:type="dxa"/>
            <w:tcBorders>
              <w:bottom w:val="single" w:sz="4" w:space="0" w:color="auto"/>
            </w:tcBorders>
          </w:tcPr>
          <w:p w14:paraId="0CE9F466" w14:textId="77777777" w:rsidR="00A95CBB" w:rsidRDefault="00A95CBB" w:rsidP="00A95CBB">
            <w:pPr>
              <w:pStyle w:val="TAL"/>
            </w:pPr>
          </w:p>
          <w:p w14:paraId="0651AC39" w14:textId="77777777" w:rsidR="00A95CBB" w:rsidRDefault="00A95CBB" w:rsidP="00A95CBB">
            <w:pPr>
              <w:pStyle w:val="TAL"/>
              <w:rPr>
                <w:lang w:eastAsia="zh-CN"/>
              </w:rPr>
            </w:pPr>
            <w:r>
              <w:rPr>
                <w:lang w:eastAsia="zh-CN"/>
              </w:rPr>
              <w:t>W</w:t>
            </w:r>
            <w:r>
              <w:rPr>
                <w:rFonts w:hint="eastAsia"/>
                <w:lang w:eastAsia="zh-CN"/>
              </w:rPr>
              <w:t xml:space="preserve">hen </w:t>
            </w:r>
            <w:r>
              <w:rPr>
                <w:lang w:eastAsia="zh-CN"/>
              </w:rPr>
              <w:t>the parameter identifier indicates "resource type", the parameter contents field contains the binary representation of the resource type that is one octet in length.</w:t>
            </w:r>
          </w:p>
          <w:p w14:paraId="0648BEE8" w14:textId="77777777" w:rsidR="00A95CBB" w:rsidRDefault="00A95CBB" w:rsidP="00A95CBB">
            <w:pPr>
              <w:pStyle w:val="TAL"/>
            </w:pPr>
          </w:p>
          <w:p w14:paraId="2FD0869A" w14:textId="77777777" w:rsidR="00A95CBB" w:rsidRPr="00913BB3" w:rsidRDefault="00A95CBB" w:rsidP="00A95CBB">
            <w:pPr>
              <w:pStyle w:val="TAL"/>
              <w:rPr>
                <w:lang w:eastAsia="ja-JP"/>
              </w:rPr>
            </w:pPr>
            <w:r>
              <w:t>Resource type</w:t>
            </w:r>
            <w:r w:rsidRPr="00913BB3">
              <w:t>:</w:t>
            </w:r>
          </w:p>
          <w:p w14:paraId="6DC87DE3" w14:textId="77777777" w:rsidR="00A95CBB" w:rsidRPr="00913BB3" w:rsidRDefault="00A95CBB" w:rsidP="00A95CBB">
            <w:pPr>
              <w:pStyle w:val="TAL"/>
            </w:pPr>
            <w:r w:rsidRPr="00913BB3">
              <w:t>Bits</w:t>
            </w:r>
          </w:p>
          <w:p w14:paraId="3F92534B" w14:textId="77777777" w:rsidR="00A95CBB" w:rsidRPr="00913BB3" w:rsidRDefault="00A95CBB" w:rsidP="00A95CBB">
            <w:pPr>
              <w:pStyle w:val="TAL"/>
            </w:pPr>
            <w:r w:rsidRPr="00913BB3">
              <w:t>8 7 6 5 4 3 2 1</w:t>
            </w:r>
          </w:p>
          <w:p w14:paraId="6B923863" w14:textId="77777777" w:rsidR="00A95CBB" w:rsidRPr="00913BB3" w:rsidRDefault="00A95CBB" w:rsidP="00A95CBB">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638A2D7E" w14:textId="77777777" w:rsidR="00A95CBB" w:rsidRPr="00913BB3" w:rsidRDefault="00A95CBB" w:rsidP="00A95CBB">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Non-GBR</w:t>
            </w:r>
          </w:p>
          <w:p w14:paraId="47001A9B"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GBR</w:t>
            </w:r>
          </w:p>
          <w:p w14:paraId="6A09925C"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p>
          <w:p w14:paraId="0C40BC66" w14:textId="77777777" w:rsidR="00A95CBB" w:rsidRPr="00F566F0" w:rsidRDefault="00A95CBB" w:rsidP="00A95CBB">
            <w:pPr>
              <w:pStyle w:val="TAL"/>
              <w:rPr>
                <w:lang w:val="it-IT" w:eastAsia="zh-CN"/>
              </w:rPr>
            </w:pPr>
            <w:r>
              <w:rPr>
                <w:lang w:val="it-IT"/>
              </w:rPr>
              <w:t>0 0 0 0</w:t>
            </w:r>
            <w:r w:rsidRPr="00913BB3">
              <w:rPr>
                <w:lang w:val="it-IT"/>
              </w:rPr>
              <w:t xml:space="preserve"> </w:t>
            </w:r>
            <w:r w:rsidRPr="00913BB3">
              <w:rPr>
                <w:lang w:val="it-IT" w:eastAsia="ja-JP"/>
              </w:rPr>
              <w:t xml:space="preserve">0 </w:t>
            </w:r>
            <w:r>
              <w:rPr>
                <w:lang w:val="it-IT"/>
              </w:rPr>
              <w:t>1 0 0</w:t>
            </w:r>
          </w:p>
          <w:p w14:paraId="2A885AE4" w14:textId="77777777" w:rsidR="00A95CBB" w:rsidRDefault="00A95CBB" w:rsidP="00A95CBB">
            <w:pPr>
              <w:pStyle w:val="TAL"/>
              <w:rPr>
                <w:lang w:eastAsia="zh-CN"/>
              </w:rPr>
            </w:pPr>
            <w:r>
              <w:rPr>
                <w:lang w:eastAsia="ja-JP"/>
              </w:rPr>
              <w:tab/>
            </w:r>
            <w:r w:rsidRPr="00913BB3">
              <w:rPr>
                <w:lang w:eastAsia="ja-JP"/>
              </w:rPr>
              <w:t>to</w:t>
            </w:r>
            <w:r>
              <w:rPr>
                <w:lang w:eastAsia="ja-JP"/>
              </w:rPr>
              <w:tab/>
            </w:r>
            <w:r>
              <w:rPr>
                <w:lang w:eastAsia="ja-JP"/>
              </w:rPr>
              <w:tab/>
            </w:r>
            <w:r>
              <w:rPr>
                <w:lang w:eastAsia="ja-JP"/>
              </w:rPr>
              <w:tab/>
            </w:r>
            <w:r>
              <w:rPr>
                <w:lang w:eastAsia="ja-JP"/>
              </w:rPr>
              <w:tab/>
              <w:t>Spare</w:t>
            </w:r>
          </w:p>
          <w:p w14:paraId="4C139B65" w14:textId="77777777" w:rsidR="00A95CBB" w:rsidRPr="009A2362" w:rsidRDefault="00A95CBB" w:rsidP="00A95CBB">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73D3EDF" w14:textId="77777777" w:rsidR="00A95CBB" w:rsidRDefault="00A95CBB" w:rsidP="00A95CBB">
            <w:pPr>
              <w:pStyle w:val="TAL"/>
              <w:rPr>
                <w:lang w:eastAsia="zh-CN"/>
              </w:rPr>
            </w:pPr>
          </w:p>
          <w:p w14:paraId="73A1A7EE" w14:textId="77777777" w:rsidR="00A95CBB" w:rsidRDefault="00A95CBB" w:rsidP="00A95CBB">
            <w:pPr>
              <w:pStyle w:val="TAL"/>
              <w:rPr>
                <w:lang w:eastAsia="zh-CN"/>
              </w:rPr>
            </w:pPr>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p>
          <w:p w14:paraId="1BB45B23" w14:textId="77777777" w:rsidR="00A95CBB" w:rsidRDefault="00A95CBB" w:rsidP="00A95CBB">
            <w:pPr>
              <w:pStyle w:val="TAL"/>
            </w:pPr>
          </w:p>
          <w:p w14:paraId="711902FC" w14:textId="77777777" w:rsidR="00A95CBB" w:rsidRPr="00913BB3" w:rsidRDefault="00A95CBB" w:rsidP="00A95CBB">
            <w:pPr>
              <w:pStyle w:val="TAL"/>
              <w:rPr>
                <w:lang w:eastAsia="ja-JP"/>
              </w:rPr>
            </w:pPr>
            <w:r>
              <w:t>Default priority level</w:t>
            </w:r>
            <w:r w:rsidRPr="00913BB3">
              <w:t>:</w:t>
            </w:r>
          </w:p>
          <w:p w14:paraId="6794835E" w14:textId="77777777" w:rsidR="00A95CBB" w:rsidRPr="00913BB3" w:rsidRDefault="00A95CBB" w:rsidP="00A95CBB">
            <w:pPr>
              <w:pStyle w:val="TAL"/>
            </w:pPr>
            <w:r w:rsidRPr="00913BB3">
              <w:t>Bits</w:t>
            </w:r>
          </w:p>
          <w:p w14:paraId="478096DF" w14:textId="77777777" w:rsidR="00A95CBB" w:rsidRPr="00913BB3" w:rsidRDefault="00A95CBB" w:rsidP="00A95CBB">
            <w:pPr>
              <w:pStyle w:val="TAL"/>
            </w:pPr>
            <w:r w:rsidRPr="00913BB3">
              <w:t>8 7 6 5 4 3 2 1</w:t>
            </w:r>
          </w:p>
          <w:p w14:paraId="2B28CE2B" w14:textId="77777777" w:rsidR="00A95CBB" w:rsidRPr="00913BB3" w:rsidRDefault="00A95CBB" w:rsidP="00A95CBB">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577A0356" w14:textId="77777777" w:rsidR="00A95CBB" w:rsidRPr="00913BB3" w:rsidRDefault="00A95CBB" w:rsidP="00A95CBB">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1</w:t>
            </w:r>
          </w:p>
          <w:p w14:paraId="7EDEF186"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p>
          <w:p w14:paraId="49E4A87A"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p>
          <w:p w14:paraId="64202177" w14:textId="77777777" w:rsidR="00A95CBB" w:rsidRDefault="00A95CBB" w:rsidP="00A95CBB">
            <w:pPr>
              <w:pStyle w:val="TAL"/>
              <w:rPr>
                <w:lang w:val="it-IT"/>
              </w:rPr>
            </w:pPr>
            <w:r>
              <w:rPr>
                <w:lang w:val="it-IT"/>
              </w:rPr>
              <w:t>0 0 0 0</w:t>
            </w:r>
            <w:r w:rsidRPr="00913BB3">
              <w:rPr>
                <w:lang w:val="it-IT"/>
              </w:rPr>
              <w:t xml:space="preserve"> </w:t>
            </w:r>
            <w:r w:rsidRPr="00913BB3">
              <w:rPr>
                <w:lang w:val="it-IT" w:eastAsia="ja-JP"/>
              </w:rPr>
              <w:t xml:space="preserve">0 </w:t>
            </w:r>
            <w:r>
              <w:rPr>
                <w:lang w:val="it-IT"/>
              </w:rPr>
              <w:t>1 0 0</w:t>
            </w:r>
            <w:r>
              <w:rPr>
                <w:lang w:val="it-IT"/>
              </w:rPr>
              <w:tab/>
              <w:t>4</w:t>
            </w:r>
          </w:p>
          <w:p w14:paraId="3FB0C792" w14:textId="77777777" w:rsidR="00A95CBB" w:rsidRDefault="00A95CBB" w:rsidP="00A95CBB">
            <w:pPr>
              <w:pStyle w:val="TAL"/>
              <w:rPr>
                <w:lang w:val="it-IT"/>
              </w:rPr>
            </w:pPr>
            <w:r>
              <w:rPr>
                <w:lang w:val="it-IT"/>
              </w:rPr>
              <w:t>0 0 0 0 0 1 0 1</w:t>
            </w:r>
            <w:r>
              <w:rPr>
                <w:lang w:val="it-IT"/>
              </w:rPr>
              <w:tab/>
              <w:t>5</w:t>
            </w:r>
          </w:p>
          <w:p w14:paraId="7BE4F0BF" w14:textId="77777777" w:rsidR="00A95CBB" w:rsidRDefault="00A95CBB" w:rsidP="00A95CBB">
            <w:pPr>
              <w:pStyle w:val="TAL"/>
              <w:rPr>
                <w:lang w:val="it-IT"/>
              </w:rPr>
            </w:pPr>
            <w:r>
              <w:rPr>
                <w:lang w:val="it-IT"/>
              </w:rPr>
              <w:t>0 0 0 0 0 1 1 0</w:t>
            </w:r>
            <w:r>
              <w:rPr>
                <w:lang w:val="it-IT"/>
              </w:rPr>
              <w:tab/>
              <w:t>6</w:t>
            </w:r>
          </w:p>
          <w:p w14:paraId="18F4BEE2" w14:textId="77777777" w:rsidR="00A95CBB" w:rsidRDefault="00A95CBB" w:rsidP="00A95CBB">
            <w:pPr>
              <w:pStyle w:val="TAL"/>
              <w:rPr>
                <w:lang w:val="it-IT"/>
              </w:rPr>
            </w:pPr>
            <w:r>
              <w:rPr>
                <w:lang w:val="it-IT"/>
              </w:rPr>
              <w:t>0 0 0 0 0 1 1 1</w:t>
            </w:r>
            <w:r>
              <w:rPr>
                <w:lang w:val="it-IT"/>
              </w:rPr>
              <w:tab/>
              <w:t>7</w:t>
            </w:r>
          </w:p>
          <w:p w14:paraId="004BA25F" w14:textId="77777777" w:rsidR="00A95CBB" w:rsidRDefault="00A95CBB" w:rsidP="00A95CBB">
            <w:pPr>
              <w:pStyle w:val="TAL"/>
              <w:rPr>
                <w:lang w:val="it-IT"/>
              </w:rPr>
            </w:pPr>
            <w:r>
              <w:rPr>
                <w:lang w:val="it-IT"/>
              </w:rPr>
              <w:t>0 0 0 0 1 0 0 0</w:t>
            </w:r>
            <w:r>
              <w:rPr>
                <w:lang w:val="it-IT"/>
              </w:rPr>
              <w:tab/>
              <w:t>8</w:t>
            </w:r>
          </w:p>
          <w:p w14:paraId="70A0C7D0" w14:textId="77777777" w:rsidR="00A95CBB" w:rsidRPr="009A2362" w:rsidRDefault="00A95CBB" w:rsidP="00A95CBB">
            <w:pPr>
              <w:pStyle w:val="TAL"/>
              <w:rPr>
                <w:lang w:val="it-IT" w:eastAsia="zh-CN"/>
              </w:rPr>
            </w:pPr>
            <w:r>
              <w:rPr>
                <w:lang w:val="it-IT"/>
              </w:rPr>
              <w:t>0 0 0 0 1 0 0 1</w:t>
            </w:r>
          </w:p>
          <w:p w14:paraId="631E6455" w14:textId="77777777" w:rsidR="00A95CBB" w:rsidRDefault="00A95CBB" w:rsidP="00A95CBB">
            <w:pPr>
              <w:pStyle w:val="TAL"/>
              <w:rPr>
                <w:lang w:eastAsia="zh-CN"/>
              </w:rPr>
            </w:pPr>
            <w:r>
              <w:rPr>
                <w:lang w:eastAsia="ja-JP"/>
              </w:rPr>
              <w:tab/>
            </w:r>
            <w:r w:rsidRPr="00913BB3">
              <w:rPr>
                <w:lang w:eastAsia="ja-JP"/>
              </w:rPr>
              <w:t>to</w:t>
            </w:r>
            <w:r>
              <w:rPr>
                <w:lang w:eastAsia="ja-JP"/>
              </w:rPr>
              <w:tab/>
            </w:r>
            <w:r>
              <w:rPr>
                <w:lang w:eastAsia="ja-JP"/>
              </w:rPr>
              <w:tab/>
            </w:r>
            <w:r>
              <w:rPr>
                <w:lang w:eastAsia="ja-JP"/>
              </w:rPr>
              <w:tab/>
            </w:r>
            <w:r>
              <w:rPr>
                <w:lang w:eastAsia="ja-JP"/>
              </w:rPr>
              <w:tab/>
              <w:t>Spare</w:t>
            </w:r>
          </w:p>
          <w:p w14:paraId="1FFBFD27" w14:textId="77777777" w:rsidR="00A95CBB" w:rsidRPr="009A2362" w:rsidRDefault="00A95CBB" w:rsidP="00A95CBB">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12B86B4" w14:textId="77777777" w:rsidR="00A95CBB" w:rsidRDefault="00A95CBB" w:rsidP="00A95CBB">
            <w:pPr>
              <w:pStyle w:val="TAL"/>
              <w:rPr>
                <w:lang w:eastAsia="zh-CN"/>
              </w:rPr>
            </w:pPr>
          </w:p>
          <w:p w14:paraId="1DDB7073" w14:textId="77777777" w:rsidR="00A95CBB" w:rsidRDefault="00A95CBB" w:rsidP="00A95CBB">
            <w:pPr>
              <w:pStyle w:val="TAL"/>
              <w:rPr>
                <w:lang w:eastAsia="zh-CN"/>
              </w:rPr>
            </w:pPr>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r>
              <w:t>packet delay b</w:t>
            </w:r>
            <w:r w:rsidRPr="002D2BB8">
              <w:t>udget</w:t>
            </w:r>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p>
          <w:p w14:paraId="0675A314" w14:textId="77777777" w:rsidR="00A95CBB" w:rsidRDefault="00A95CBB" w:rsidP="00A95CBB">
            <w:pPr>
              <w:pStyle w:val="TAL"/>
              <w:rPr>
                <w:lang w:eastAsia="zh-CN"/>
              </w:rPr>
            </w:pPr>
          </w:p>
          <w:p w14:paraId="69FDEBB0" w14:textId="77777777" w:rsidR="00A95CBB" w:rsidRDefault="00A95CBB" w:rsidP="00A95CBB">
            <w:pPr>
              <w:pStyle w:val="TAL"/>
            </w:pPr>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r>
              <w:rPr>
                <w:noProof/>
                <w:lang w:val="en-US"/>
              </w:rPr>
              <w:t>power of 10</w:t>
            </w:r>
            <w:r>
              <w:rPr>
                <w:noProof/>
                <w:vertAlign w:val="superscript"/>
                <w:lang w:val="en-US"/>
              </w:rPr>
              <w:t>-1</w:t>
            </w:r>
            <w:r>
              <w:rPr>
                <w:noProof/>
                <w:lang w:val="en-US"/>
              </w:rPr>
              <w:t xml:space="preserve"> </w:t>
            </w:r>
            <w:r w:rsidRPr="00913BB3">
              <w:rPr>
                <w:noProof/>
                <w:lang w:val="en-US"/>
              </w:rPr>
              <w:t xml:space="preserve">for both </w:t>
            </w:r>
            <w:r w:rsidRPr="00913BB3">
              <w:t>uplink and downlink</w:t>
            </w:r>
            <w:r w:rsidRPr="00913BB3">
              <w:rPr>
                <w:noProof/>
                <w:lang w:val="en-US"/>
              </w:rPr>
              <w:t xml:space="preserve"> and </w:t>
            </w:r>
            <w:r w:rsidRPr="00913BB3">
              <w:t>the</w:t>
            </w:r>
            <w:r>
              <w:t xml:space="preserve"> parameter contents field is one octet</w:t>
            </w:r>
            <w:r w:rsidRPr="00913BB3">
              <w:t xml:space="preserve"> in length.</w:t>
            </w:r>
          </w:p>
          <w:p w14:paraId="4D47AC55" w14:textId="77777777" w:rsidR="00A95CBB" w:rsidRPr="00DC58F9" w:rsidRDefault="00A95CBB" w:rsidP="00A95CBB">
            <w:pPr>
              <w:pStyle w:val="TAL"/>
              <w:rPr>
                <w:lang w:eastAsia="zh-CN"/>
              </w:rPr>
            </w:pPr>
          </w:p>
          <w:p w14:paraId="51AB1A36" w14:textId="77777777" w:rsidR="00A95CBB" w:rsidRPr="00295A1B" w:rsidRDefault="00A95CBB" w:rsidP="00A95CBB">
            <w:pPr>
              <w:pStyle w:val="TAL"/>
              <w:rPr>
                <w:lang w:eastAsia="zh-CN"/>
              </w:rPr>
            </w:pPr>
            <w:r w:rsidRPr="00913BB3">
              <w:t>When the parameter identifier indicates "</w:t>
            </w:r>
            <w:r>
              <w:t>default maximum data burst v</w:t>
            </w:r>
            <w:r w:rsidRPr="002D2BB8">
              <w:t>olume</w:t>
            </w:r>
            <w:r w:rsidRPr="00913BB3">
              <w:t xml:space="preserve">", the parameter contents field contains the binary representation of </w:t>
            </w:r>
            <w:r w:rsidRPr="00913BB3">
              <w:rPr>
                <w:noProof/>
                <w:lang w:val="en-US"/>
              </w:rPr>
              <w:t xml:space="preserve">the </w:t>
            </w:r>
            <w:r>
              <w:t>default maximum data burst v</w:t>
            </w:r>
            <w:r w:rsidRPr="002D2BB8">
              <w:t>olume</w:t>
            </w:r>
            <w:r w:rsidRPr="00913BB3">
              <w:rPr>
                <w:noProof/>
                <w:lang w:val="en-US"/>
              </w:rPr>
              <w:t xml:space="preserve"> for both </w:t>
            </w:r>
            <w:r w:rsidRPr="00913BB3">
              <w:t>uplink and downlink</w:t>
            </w:r>
            <w:r w:rsidRPr="00913BB3">
              <w:rPr>
                <w:noProof/>
                <w:lang w:val="en-US"/>
              </w:rPr>
              <w:t xml:space="preserve"> in </w:t>
            </w:r>
            <w:r>
              <w:rPr>
                <w:noProof/>
                <w:lang w:val="en-US"/>
              </w:rPr>
              <w:t>bytes</w:t>
            </w:r>
            <w:r w:rsidRPr="00913BB3">
              <w:rPr>
                <w:noProof/>
                <w:lang w:val="en-US"/>
              </w:rPr>
              <w:t xml:space="preserve"> and </w:t>
            </w:r>
            <w:r w:rsidRPr="00913BB3">
              <w:t>the parameter contents field is two octets in length.</w:t>
            </w:r>
          </w:p>
          <w:p w14:paraId="1EE51B4B" w14:textId="77777777" w:rsidR="00545D15" w:rsidRPr="00913BB3" w:rsidRDefault="00545D15" w:rsidP="00662F72">
            <w:pPr>
              <w:pStyle w:val="TAL"/>
            </w:pPr>
          </w:p>
        </w:tc>
      </w:tr>
      <w:tr w:rsidR="00545D15" w:rsidRPr="00913BB3" w14:paraId="4F7C4E20" w14:textId="77777777" w:rsidTr="00662F72">
        <w:trPr>
          <w:jc w:val="center"/>
        </w:trPr>
        <w:tc>
          <w:tcPr>
            <w:tcW w:w="7167" w:type="dxa"/>
            <w:tcBorders>
              <w:top w:val="single" w:sz="4" w:space="0" w:color="auto"/>
              <w:bottom w:val="single" w:sz="4" w:space="0" w:color="auto"/>
            </w:tcBorders>
          </w:tcPr>
          <w:p w14:paraId="0FC9E5A9" w14:textId="4B74187F" w:rsidR="00545D15" w:rsidRPr="00913BB3" w:rsidRDefault="00545D15" w:rsidP="00662F72">
            <w:pPr>
              <w:pStyle w:val="TAL"/>
            </w:pPr>
            <w:r>
              <w:t>NOTE:</w:t>
            </w:r>
            <w:r>
              <w:tab/>
            </w:r>
            <w:r w:rsidR="00742C34" w:rsidRPr="00C67F5B">
              <w:t xml:space="preserve">The GFBR and MFBR apply to both directions of the PC5 </w:t>
            </w:r>
            <w:r w:rsidR="00742C34">
              <w:t xml:space="preserve">unicast </w:t>
            </w:r>
            <w:r w:rsidR="00742C34" w:rsidRPr="00C67F5B">
              <w:t>link</w:t>
            </w:r>
            <w:r w:rsidR="00742C34">
              <w:t>.</w:t>
            </w:r>
          </w:p>
        </w:tc>
      </w:tr>
    </w:tbl>
    <w:p w14:paraId="6ECDF145" w14:textId="77777777" w:rsidR="00545D15" w:rsidRDefault="00545D15" w:rsidP="00545D15">
      <w:pPr>
        <w:rPr>
          <w:lang w:eastAsia="zh-CN"/>
        </w:rPr>
      </w:pPr>
      <w:bookmarkStart w:id="1815" w:name="_Toc525231506"/>
    </w:p>
    <w:p w14:paraId="2028C552" w14:textId="6B0E4EAE" w:rsidR="00545D15" w:rsidRPr="00742FAE" w:rsidRDefault="003E770C" w:rsidP="003E770C">
      <w:pPr>
        <w:pStyle w:val="Heading3"/>
      </w:pPr>
      <w:bookmarkStart w:id="1816" w:name="_Toc25070727"/>
      <w:bookmarkStart w:id="1817" w:name="_Toc34388718"/>
      <w:bookmarkStart w:id="1818" w:name="_Toc34404489"/>
      <w:bookmarkStart w:id="1819" w:name="_Toc45282385"/>
      <w:bookmarkStart w:id="1820" w:name="_Toc45882771"/>
      <w:bookmarkStart w:id="1821" w:name="_Toc51951321"/>
      <w:r>
        <w:t>8</w:t>
      </w:r>
      <w:r w:rsidR="00545D15">
        <w:t>.</w:t>
      </w:r>
      <w:r>
        <w:t>4</w:t>
      </w:r>
      <w:r w:rsidR="00545D15">
        <w:t>.6</w:t>
      </w:r>
      <w:r w:rsidR="00545D15">
        <w:tab/>
        <w:t>IP address c</w:t>
      </w:r>
      <w:r w:rsidR="00545D15" w:rsidRPr="00742FAE">
        <w:t>onfig</w:t>
      </w:r>
      <w:bookmarkEnd w:id="1815"/>
      <w:r w:rsidR="00545D15">
        <w:t>uration</w:t>
      </w:r>
      <w:bookmarkEnd w:id="1816"/>
      <w:bookmarkEnd w:id="1817"/>
      <w:bookmarkEnd w:id="1818"/>
      <w:bookmarkEnd w:id="1819"/>
      <w:bookmarkEnd w:id="1820"/>
      <w:bookmarkEnd w:id="1821"/>
    </w:p>
    <w:p w14:paraId="5726A532" w14:textId="4D085D5B" w:rsidR="00545D15" w:rsidRPr="00742FAE" w:rsidRDefault="00545D15" w:rsidP="00545D15">
      <w:r>
        <w:t>The purpose of the IP address c</w:t>
      </w:r>
      <w:r w:rsidRPr="00742FAE">
        <w:t>onfig</w:t>
      </w:r>
      <w:r>
        <w:t>uration</w:t>
      </w:r>
      <w:r w:rsidRPr="00742FAE">
        <w:t xml:space="preserve"> </w:t>
      </w:r>
      <w:r w:rsidR="00CC59D9">
        <w:t>information element</w:t>
      </w:r>
      <w:r w:rsidRPr="00742FAE">
        <w:t xml:space="preserve"> is to indicate the configuration options for IP address used by the UE over this direct link.</w:t>
      </w:r>
    </w:p>
    <w:p w14:paraId="009C47CF" w14:textId="518F4EB0" w:rsidR="00545D15" w:rsidRDefault="00545D15" w:rsidP="00545D15">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067B7F1C" w14:textId="58578610" w:rsidR="00545D15" w:rsidRPr="00742FAE" w:rsidRDefault="00545D15" w:rsidP="00545D15">
      <w:r w:rsidRPr="00742FAE">
        <w:t xml:space="preserve">The </w:t>
      </w:r>
      <w:r>
        <w:t>IP address c</w:t>
      </w:r>
      <w:r w:rsidRPr="00742FAE">
        <w:t>onfig</w:t>
      </w:r>
      <w:r>
        <w:t>uration</w:t>
      </w:r>
      <w:r w:rsidRPr="00742FAE">
        <w:t xml:space="preserve"> </w:t>
      </w:r>
      <w:r w:rsidR="00CC59D9">
        <w:t>information element</w:t>
      </w:r>
      <w:r w:rsidR="00CC59D9" w:rsidRPr="00742FAE">
        <w:t xml:space="preserve"> </w:t>
      </w:r>
      <w:r w:rsidRPr="00742FAE">
        <w:t>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45D15" w:rsidRPr="00EF7A4C" w14:paraId="3A7CF038" w14:textId="77777777" w:rsidTr="00662F72">
        <w:trPr>
          <w:cantSplit/>
          <w:jc w:val="center"/>
        </w:trPr>
        <w:tc>
          <w:tcPr>
            <w:tcW w:w="709" w:type="dxa"/>
            <w:tcBorders>
              <w:top w:val="nil"/>
              <w:left w:val="nil"/>
              <w:bottom w:val="nil"/>
              <w:right w:val="nil"/>
            </w:tcBorders>
          </w:tcPr>
          <w:p w14:paraId="4AC7FD69" w14:textId="77777777" w:rsidR="00545D15" w:rsidRPr="00EF7A4C" w:rsidRDefault="00545D15" w:rsidP="00662F72">
            <w:pPr>
              <w:pStyle w:val="TAC"/>
            </w:pPr>
            <w:r w:rsidRPr="00EF7A4C">
              <w:t>8</w:t>
            </w:r>
          </w:p>
        </w:tc>
        <w:tc>
          <w:tcPr>
            <w:tcW w:w="709" w:type="dxa"/>
            <w:tcBorders>
              <w:top w:val="nil"/>
              <w:left w:val="nil"/>
              <w:bottom w:val="nil"/>
              <w:right w:val="nil"/>
            </w:tcBorders>
          </w:tcPr>
          <w:p w14:paraId="755178DF" w14:textId="77777777" w:rsidR="00545D15" w:rsidRPr="00EF7A4C" w:rsidRDefault="00545D15" w:rsidP="00662F72">
            <w:pPr>
              <w:pStyle w:val="TAC"/>
            </w:pPr>
            <w:r w:rsidRPr="00EF7A4C">
              <w:t>7</w:t>
            </w:r>
          </w:p>
        </w:tc>
        <w:tc>
          <w:tcPr>
            <w:tcW w:w="709" w:type="dxa"/>
            <w:tcBorders>
              <w:top w:val="nil"/>
              <w:left w:val="nil"/>
              <w:bottom w:val="nil"/>
              <w:right w:val="nil"/>
            </w:tcBorders>
          </w:tcPr>
          <w:p w14:paraId="5196E7CA" w14:textId="77777777" w:rsidR="00545D15" w:rsidRPr="00EF7A4C" w:rsidRDefault="00545D15" w:rsidP="00662F72">
            <w:pPr>
              <w:pStyle w:val="TAC"/>
            </w:pPr>
            <w:r w:rsidRPr="00EF7A4C">
              <w:t>6</w:t>
            </w:r>
          </w:p>
        </w:tc>
        <w:tc>
          <w:tcPr>
            <w:tcW w:w="709" w:type="dxa"/>
            <w:tcBorders>
              <w:top w:val="nil"/>
              <w:left w:val="nil"/>
              <w:bottom w:val="nil"/>
              <w:right w:val="nil"/>
            </w:tcBorders>
          </w:tcPr>
          <w:p w14:paraId="25471610" w14:textId="77777777" w:rsidR="00545D15" w:rsidRPr="00EF7A4C" w:rsidRDefault="00545D15" w:rsidP="00662F72">
            <w:pPr>
              <w:pStyle w:val="TAC"/>
            </w:pPr>
            <w:r w:rsidRPr="00EF7A4C">
              <w:t>5</w:t>
            </w:r>
          </w:p>
        </w:tc>
        <w:tc>
          <w:tcPr>
            <w:tcW w:w="709" w:type="dxa"/>
            <w:tcBorders>
              <w:top w:val="nil"/>
              <w:left w:val="nil"/>
              <w:bottom w:val="nil"/>
              <w:right w:val="nil"/>
            </w:tcBorders>
          </w:tcPr>
          <w:p w14:paraId="332629F2" w14:textId="77777777" w:rsidR="00545D15" w:rsidRPr="00EF7A4C" w:rsidRDefault="00545D15" w:rsidP="00662F72">
            <w:pPr>
              <w:pStyle w:val="TAC"/>
            </w:pPr>
            <w:r w:rsidRPr="00EF7A4C">
              <w:t>4</w:t>
            </w:r>
          </w:p>
        </w:tc>
        <w:tc>
          <w:tcPr>
            <w:tcW w:w="709" w:type="dxa"/>
            <w:tcBorders>
              <w:top w:val="nil"/>
              <w:left w:val="nil"/>
              <w:bottom w:val="nil"/>
              <w:right w:val="nil"/>
            </w:tcBorders>
          </w:tcPr>
          <w:p w14:paraId="5A24035A" w14:textId="77777777" w:rsidR="00545D15" w:rsidRPr="00EF7A4C" w:rsidRDefault="00545D15" w:rsidP="00662F72">
            <w:pPr>
              <w:pStyle w:val="TAC"/>
            </w:pPr>
            <w:r w:rsidRPr="00EF7A4C">
              <w:t>3</w:t>
            </w:r>
          </w:p>
        </w:tc>
        <w:tc>
          <w:tcPr>
            <w:tcW w:w="709" w:type="dxa"/>
            <w:tcBorders>
              <w:top w:val="nil"/>
              <w:left w:val="nil"/>
              <w:bottom w:val="nil"/>
              <w:right w:val="nil"/>
            </w:tcBorders>
          </w:tcPr>
          <w:p w14:paraId="32A176C0" w14:textId="77777777" w:rsidR="00545D15" w:rsidRPr="00EF7A4C" w:rsidRDefault="00545D15" w:rsidP="00662F72">
            <w:pPr>
              <w:pStyle w:val="TAC"/>
            </w:pPr>
            <w:r w:rsidRPr="00EF7A4C">
              <w:t>2</w:t>
            </w:r>
          </w:p>
        </w:tc>
        <w:tc>
          <w:tcPr>
            <w:tcW w:w="709" w:type="dxa"/>
            <w:tcBorders>
              <w:top w:val="nil"/>
              <w:left w:val="nil"/>
              <w:bottom w:val="nil"/>
              <w:right w:val="nil"/>
            </w:tcBorders>
          </w:tcPr>
          <w:p w14:paraId="77558288" w14:textId="77777777" w:rsidR="00545D15" w:rsidRPr="00EF7A4C" w:rsidRDefault="00545D15" w:rsidP="00662F72">
            <w:pPr>
              <w:pStyle w:val="TAC"/>
            </w:pPr>
            <w:r w:rsidRPr="00EF7A4C">
              <w:t>1</w:t>
            </w:r>
          </w:p>
        </w:tc>
        <w:tc>
          <w:tcPr>
            <w:tcW w:w="1134" w:type="dxa"/>
            <w:tcBorders>
              <w:top w:val="nil"/>
              <w:left w:val="nil"/>
              <w:bottom w:val="nil"/>
              <w:right w:val="nil"/>
            </w:tcBorders>
          </w:tcPr>
          <w:p w14:paraId="267D92FE" w14:textId="77777777" w:rsidR="00545D15" w:rsidRPr="00EF7A4C" w:rsidRDefault="00545D15" w:rsidP="00662F72">
            <w:pPr>
              <w:pStyle w:val="TAL"/>
            </w:pPr>
          </w:p>
        </w:tc>
      </w:tr>
      <w:tr w:rsidR="00545D15" w:rsidRPr="00EF7A4C" w14:paraId="7DBB5D9F" w14:textId="77777777" w:rsidTr="00662F72">
        <w:trPr>
          <w:cantSplit/>
          <w:jc w:val="center"/>
        </w:trPr>
        <w:tc>
          <w:tcPr>
            <w:tcW w:w="5672" w:type="dxa"/>
            <w:gridSpan w:val="8"/>
            <w:tcBorders>
              <w:top w:val="single" w:sz="4" w:space="0" w:color="auto"/>
              <w:right w:val="single" w:sz="4" w:space="0" w:color="auto"/>
            </w:tcBorders>
          </w:tcPr>
          <w:p w14:paraId="661854EE" w14:textId="77777777" w:rsidR="00545D15" w:rsidRPr="00EF7A4C" w:rsidRDefault="00545D15" w:rsidP="00662F72">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4E7F1E54" w14:textId="77777777" w:rsidR="00545D15" w:rsidRPr="00EF7A4C" w:rsidRDefault="00545D15" w:rsidP="00662F72">
            <w:pPr>
              <w:pStyle w:val="TAL"/>
            </w:pPr>
            <w:r w:rsidRPr="00EF7A4C">
              <w:t>octet 1</w:t>
            </w:r>
          </w:p>
        </w:tc>
      </w:tr>
      <w:tr w:rsidR="00545D15" w:rsidRPr="00EF7A4C" w14:paraId="573B46EA" w14:textId="77777777" w:rsidTr="00662F7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8038630" w14:textId="77777777" w:rsidR="00545D15" w:rsidRPr="00EF7A4C" w:rsidRDefault="00545D15" w:rsidP="00662F72">
            <w:pPr>
              <w:pStyle w:val="TAC"/>
            </w:pPr>
            <w:r>
              <w:t>IP address c</w:t>
            </w:r>
            <w:r w:rsidRPr="00742FAE">
              <w:t>onfig</w:t>
            </w:r>
            <w:r>
              <w:t>uration c</w:t>
            </w:r>
            <w:r w:rsidRPr="00EF7A4C">
              <w:t>ontent</w:t>
            </w:r>
          </w:p>
        </w:tc>
        <w:tc>
          <w:tcPr>
            <w:tcW w:w="1134" w:type="dxa"/>
            <w:tcBorders>
              <w:top w:val="nil"/>
              <w:left w:val="nil"/>
              <w:bottom w:val="nil"/>
              <w:right w:val="nil"/>
            </w:tcBorders>
          </w:tcPr>
          <w:p w14:paraId="5A3FA8CB" w14:textId="77777777" w:rsidR="00545D15" w:rsidRPr="00EF7A4C" w:rsidRDefault="00545D15" w:rsidP="00662F72">
            <w:pPr>
              <w:pStyle w:val="TAL"/>
            </w:pPr>
            <w:r w:rsidRPr="00EF7A4C">
              <w:t>octet 2</w:t>
            </w:r>
          </w:p>
        </w:tc>
      </w:tr>
    </w:tbl>
    <w:p w14:paraId="181C70AD" w14:textId="77777777" w:rsidR="00545D15" w:rsidRPr="00742FAE" w:rsidRDefault="00545D15" w:rsidP="00545D15">
      <w:pPr>
        <w:pStyle w:val="TAN"/>
      </w:pPr>
    </w:p>
    <w:p w14:paraId="161B6562" w14:textId="1491EB1D" w:rsidR="00545D15" w:rsidRPr="00742FAE" w:rsidRDefault="00545D15" w:rsidP="00545D15">
      <w:pPr>
        <w:pStyle w:val="TF"/>
      </w:pPr>
      <w:r>
        <w:t>Figure </w:t>
      </w:r>
      <w:r w:rsidR="003E770C">
        <w:t>8</w:t>
      </w:r>
      <w:r>
        <w:t>.</w:t>
      </w:r>
      <w:r w:rsidR="003E770C">
        <w:t>4</w:t>
      </w:r>
      <w:r>
        <w:t>.6</w:t>
      </w:r>
      <w:r w:rsidRPr="00742FAE">
        <w:t xml:space="preserve">.1: IP </w:t>
      </w:r>
      <w:r>
        <w:t>address c</w:t>
      </w:r>
      <w:r w:rsidRPr="00742FAE">
        <w:t>onfig</w:t>
      </w:r>
      <w:r>
        <w:t>uration</w:t>
      </w:r>
      <w:r w:rsidRPr="00742FAE">
        <w:t xml:space="preserve"> information element</w:t>
      </w:r>
    </w:p>
    <w:p w14:paraId="340D0D7C" w14:textId="3CF56577" w:rsidR="00545D15" w:rsidRPr="00742FAE" w:rsidRDefault="00545D15" w:rsidP="00545D15">
      <w:pPr>
        <w:pStyle w:val="TH"/>
      </w:pPr>
      <w:r w:rsidRPr="00742FAE">
        <w:t>Table</w:t>
      </w:r>
      <w:r>
        <w:t> </w:t>
      </w:r>
      <w:r w:rsidR="003E770C">
        <w:t>8</w:t>
      </w:r>
      <w:r>
        <w:t>.</w:t>
      </w:r>
      <w:r w:rsidR="003E770C">
        <w:t>4</w:t>
      </w:r>
      <w:r>
        <w:t>.6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545D15" w:rsidRPr="00EF7A4C" w14:paraId="52A3AE33" w14:textId="77777777" w:rsidTr="00662F72">
        <w:trPr>
          <w:cantSplit/>
          <w:jc w:val="center"/>
        </w:trPr>
        <w:tc>
          <w:tcPr>
            <w:tcW w:w="7087" w:type="dxa"/>
            <w:gridSpan w:val="6"/>
          </w:tcPr>
          <w:p w14:paraId="73CB2051" w14:textId="77777777" w:rsidR="00545D15" w:rsidRPr="00EF7A4C" w:rsidRDefault="00545D15" w:rsidP="00662F72">
            <w:pPr>
              <w:pStyle w:val="TAL"/>
            </w:pPr>
            <w:r w:rsidRPr="00EF7A4C">
              <w:t xml:space="preserve">IP </w:t>
            </w:r>
            <w:r>
              <w:t>address c</w:t>
            </w:r>
            <w:r w:rsidRPr="00742FAE">
              <w:t>onfig</w:t>
            </w:r>
            <w:r>
              <w:t>uration</w:t>
            </w:r>
            <w:r w:rsidRPr="00EF7A4C">
              <w:t xml:space="preserve"> value (octet 2)</w:t>
            </w:r>
          </w:p>
        </w:tc>
      </w:tr>
      <w:tr w:rsidR="00545D15" w:rsidRPr="00EF7A4C" w14:paraId="074E966E" w14:textId="77777777" w:rsidTr="00662F72">
        <w:trPr>
          <w:cantSplit/>
          <w:jc w:val="center"/>
        </w:trPr>
        <w:tc>
          <w:tcPr>
            <w:tcW w:w="7087" w:type="dxa"/>
            <w:gridSpan w:val="6"/>
          </w:tcPr>
          <w:p w14:paraId="6C5EAE38" w14:textId="77777777" w:rsidR="00545D15" w:rsidRPr="00EF7A4C" w:rsidRDefault="00545D15" w:rsidP="00662F72">
            <w:pPr>
              <w:pStyle w:val="TAL"/>
            </w:pPr>
            <w:r w:rsidRPr="00EF7A4C">
              <w:t>Bits</w:t>
            </w:r>
          </w:p>
        </w:tc>
      </w:tr>
      <w:tr w:rsidR="00545D15" w:rsidRPr="00EF7A4C" w14:paraId="5743FE10" w14:textId="77777777" w:rsidTr="00662F72">
        <w:trPr>
          <w:cantSplit/>
          <w:jc w:val="center"/>
        </w:trPr>
        <w:tc>
          <w:tcPr>
            <w:tcW w:w="284" w:type="dxa"/>
          </w:tcPr>
          <w:p w14:paraId="6CEDA5A4" w14:textId="77777777" w:rsidR="00545D15" w:rsidRPr="00EF7A4C" w:rsidRDefault="00545D15" w:rsidP="00662F72">
            <w:pPr>
              <w:pStyle w:val="TAH"/>
            </w:pPr>
            <w:r w:rsidRPr="00EF7A4C">
              <w:t>4</w:t>
            </w:r>
          </w:p>
        </w:tc>
        <w:tc>
          <w:tcPr>
            <w:tcW w:w="284" w:type="dxa"/>
          </w:tcPr>
          <w:p w14:paraId="73F880CE" w14:textId="77777777" w:rsidR="00545D15" w:rsidRPr="00EF7A4C" w:rsidRDefault="00545D15" w:rsidP="00662F72">
            <w:pPr>
              <w:pStyle w:val="TAH"/>
            </w:pPr>
            <w:r w:rsidRPr="00EF7A4C">
              <w:t>3</w:t>
            </w:r>
          </w:p>
        </w:tc>
        <w:tc>
          <w:tcPr>
            <w:tcW w:w="283" w:type="dxa"/>
          </w:tcPr>
          <w:p w14:paraId="1F726556" w14:textId="77777777" w:rsidR="00545D15" w:rsidRPr="00EF7A4C" w:rsidRDefault="00545D15" w:rsidP="00662F72">
            <w:pPr>
              <w:pStyle w:val="TAH"/>
            </w:pPr>
            <w:r w:rsidRPr="00EF7A4C">
              <w:t>2</w:t>
            </w:r>
          </w:p>
        </w:tc>
        <w:tc>
          <w:tcPr>
            <w:tcW w:w="241" w:type="dxa"/>
          </w:tcPr>
          <w:p w14:paraId="02A64985" w14:textId="77777777" w:rsidR="00545D15" w:rsidRPr="00EF7A4C" w:rsidRDefault="00545D15" w:rsidP="00662F72">
            <w:pPr>
              <w:pStyle w:val="TAH"/>
            </w:pPr>
            <w:r w:rsidRPr="00EF7A4C">
              <w:t>1</w:t>
            </w:r>
          </w:p>
        </w:tc>
        <w:tc>
          <w:tcPr>
            <w:tcW w:w="242" w:type="dxa"/>
          </w:tcPr>
          <w:p w14:paraId="405F2C69" w14:textId="77777777" w:rsidR="00545D15" w:rsidRPr="00EF7A4C" w:rsidRDefault="00545D15" w:rsidP="00662F72">
            <w:pPr>
              <w:pStyle w:val="TAH"/>
            </w:pPr>
          </w:p>
        </w:tc>
        <w:tc>
          <w:tcPr>
            <w:tcW w:w="5753" w:type="dxa"/>
          </w:tcPr>
          <w:p w14:paraId="1E37A1B9" w14:textId="77777777" w:rsidR="00545D15" w:rsidRPr="00EF7A4C" w:rsidRDefault="00545D15" w:rsidP="00662F72">
            <w:pPr>
              <w:pStyle w:val="TAL"/>
            </w:pPr>
          </w:p>
        </w:tc>
      </w:tr>
      <w:tr w:rsidR="00545D15" w:rsidRPr="00EF7A4C" w14:paraId="16C714D9" w14:textId="77777777" w:rsidTr="00662F72">
        <w:trPr>
          <w:cantSplit/>
          <w:jc w:val="center"/>
        </w:trPr>
        <w:tc>
          <w:tcPr>
            <w:tcW w:w="284" w:type="dxa"/>
          </w:tcPr>
          <w:p w14:paraId="66768D11" w14:textId="77777777" w:rsidR="00545D15" w:rsidRPr="00EF7A4C" w:rsidRDefault="00545D15" w:rsidP="00662F72">
            <w:pPr>
              <w:pStyle w:val="TAC"/>
            </w:pPr>
            <w:r w:rsidRPr="00EF7A4C">
              <w:t>0</w:t>
            </w:r>
          </w:p>
        </w:tc>
        <w:tc>
          <w:tcPr>
            <w:tcW w:w="284" w:type="dxa"/>
          </w:tcPr>
          <w:p w14:paraId="6D0EBC89" w14:textId="77777777" w:rsidR="00545D15" w:rsidRPr="00EF7A4C" w:rsidRDefault="00545D15" w:rsidP="00662F72">
            <w:pPr>
              <w:pStyle w:val="TAC"/>
            </w:pPr>
            <w:r w:rsidRPr="00EF7A4C">
              <w:t>0</w:t>
            </w:r>
          </w:p>
        </w:tc>
        <w:tc>
          <w:tcPr>
            <w:tcW w:w="283" w:type="dxa"/>
          </w:tcPr>
          <w:p w14:paraId="6963BB2B" w14:textId="77777777" w:rsidR="00545D15" w:rsidRPr="00EF7A4C" w:rsidRDefault="00545D15" w:rsidP="00662F72">
            <w:pPr>
              <w:pStyle w:val="TAC"/>
            </w:pPr>
            <w:r w:rsidRPr="00EF7A4C">
              <w:t>0</w:t>
            </w:r>
          </w:p>
        </w:tc>
        <w:tc>
          <w:tcPr>
            <w:tcW w:w="241" w:type="dxa"/>
          </w:tcPr>
          <w:p w14:paraId="321053F0" w14:textId="77777777" w:rsidR="00545D15" w:rsidRPr="00EF7A4C" w:rsidRDefault="00545D15" w:rsidP="00662F72">
            <w:pPr>
              <w:pStyle w:val="TAC"/>
            </w:pPr>
            <w:r w:rsidRPr="00EF7A4C">
              <w:t>1</w:t>
            </w:r>
          </w:p>
        </w:tc>
        <w:tc>
          <w:tcPr>
            <w:tcW w:w="242" w:type="dxa"/>
          </w:tcPr>
          <w:p w14:paraId="3770E692" w14:textId="77777777" w:rsidR="00545D15" w:rsidRPr="00EF7A4C" w:rsidRDefault="00545D15" w:rsidP="00662F72">
            <w:pPr>
              <w:pStyle w:val="TAC"/>
            </w:pPr>
          </w:p>
        </w:tc>
        <w:tc>
          <w:tcPr>
            <w:tcW w:w="5753" w:type="dxa"/>
          </w:tcPr>
          <w:p w14:paraId="014A345A" w14:textId="77777777" w:rsidR="00545D15" w:rsidRPr="00EF7A4C" w:rsidRDefault="00545D15" w:rsidP="00662F72">
            <w:pPr>
              <w:pStyle w:val="TAL"/>
            </w:pPr>
            <w:r w:rsidRPr="00EF7A4C">
              <w:t>IPv6 Router</w:t>
            </w:r>
          </w:p>
        </w:tc>
      </w:tr>
      <w:tr w:rsidR="00545D15" w:rsidRPr="00EF7A4C" w14:paraId="5CF95759" w14:textId="77777777" w:rsidTr="00662F72">
        <w:trPr>
          <w:cantSplit/>
          <w:jc w:val="center"/>
        </w:trPr>
        <w:tc>
          <w:tcPr>
            <w:tcW w:w="284" w:type="dxa"/>
          </w:tcPr>
          <w:p w14:paraId="6E778C7E" w14:textId="77777777" w:rsidR="00545D15" w:rsidRPr="00EF7A4C" w:rsidRDefault="00545D15" w:rsidP="00662F72">
            <w:pPr>
              <w:pStyle w:val="TAC"/>
            </w:pPr>
            <w:r w:rsidRPr="00EF7A4C">
              <w:t>0</w:t>
            </w:r>
          </w:p>
        </w:tc>
        <w:tc>
          <w:tcPr>
            <w:tcW w:w="284" w:type="dxa"/>
          </w:tcPr>
          <w:p w14:paraId="7B55A3EF" w14:textId="77777777" w:rsidR="00545D15" w:rsidRPr="00EF7A4C" w:rsidRDefault="00545D15" w:rsidP="00662F72">
            <w:pPr>
              <w:pStyle w:val="TAC"/>
            </w:pPr>
            <w:r w:rsidRPr="00EF7A4C">
              <w:t>0</w:t>
            </w:r>
          </w:p>
        </w:tc>
        <w:tc>
          <w:tcPr>
            <w:tcW w:w="283" w:type="dxa"/>
          </w:tcPr>
          <w:p w14:paraId="1F7F0E79" w14:textId="77777777" w:rsidR="00545D15" w:rsidRPr="00EF7A4C" w:rsidRDefault="00545D15" w:rsidP="00662F72">
            <w:pPr>
              <w:pStyle w:val="TAC"/>
            </w:pPr>
            <w:r w:rsidRPr="00EF7A4C">
              <w:t>1</w:t>
            </w:r>
          </w:p>
        </w:tc>
        <w:tc>
          <w:tcPr>
            <w:tcW w:w="241" w:type="dxa"/>
          </w:tcPr>
          <w:p w14:paraId="685AFB2A" w14:textId="77777777" w:rsidR="00545D15" w:rsidRPr="00EF7A4C" w:rsidRDefault="00545D15" w:rsidP="00662F72">
            <w:pPr>
              <w:pStyle w:val="TAC"/>
            </w:pPr>
            <w:r w:rsidRPr="00EF7A4C">
              <w:t>0</w:t>
            </w:r>
          </w:p>
        </w:tc>
        <w:tc>
          <w:tcPr>
            <w:tcW w:w="242" w:type="dxa"/>
          </w:tcPr>
          <w:p w14:paraId="056277D7" w14:textId="77777777" w:rsidR="00545D15" w:rsidRPr="00EF7A4C" w:rsidRDefault="00545D15" w:rsidP="00662F72">
            <w:pPr>
              <w:pStyle w:val="TAC"/>
            </w:pPr>
          </w:p>
        </w:tc>
        <w:tc>
          <w:tcPr>
            <w:tcW w:w="5753" w:type="dxa"/>
          </w:tcPr>
          <w:p w14:paraId="2D9C3711" w14:textId="77777777" w:rsidR="00545D15" w:rsidRPr="00EF7A4C" w:rsidRDefault="00545D15" w:rsidP="00662F72">
            <w:pPr>
              <w:pStyle w:val="TAL"/>
            </w:pPr>
            <w:r w:rsidRPr="00EF7A4C">
              <w:rPr>
                <w:lang w:eastAsia="zh-CN"/>
              </w:rPr>
              <w:t>address allocation not supported</w:t>
            </w:r>
          </w:p>
        </w:tc>
      </w:tr>
      <w:tr w:rsidR="00545D15" w:rsidRPr="00EF7A4C" w14:paraId="56C2511E" w14:textId="77777777" w:rsidTr="00662F72">
        <w:trPr>
          <w:cantSplit/>
          <w:jc w:val="center"/>
        </w:trPr>
        <w:tc>
          <w:tcPr>
            <w:tcW w:w="7087" w:type="dxa"/>
            <w:gridSpan w:val="6"/>
          </w:tcPr>
          <w:p w14:paraId="6498D8CE" w14:textId="77777777" w:rsidR="00545D15" w:rsidRPr="00EF7A4C" w:rsidRDefault="00545D15" w:rsidP="00662F72">
            <w:pPr>
              <w:pStyle w:val="TAL"/>
            </w:pPr>
          </w:p>
        </w:tc>
      </w:tr>
      <w:tr w:rsidR="00545D15" w:rsidRPr="00EF7A4C" w14:paraId="0968985E" w14:textId="77777777" w:rsidTr="00662F72">
        <w:trPr>
          <w:cantSplit/>
          <w:jc w:val="center"/>
        </w:trPr>
        <w:tc>
          <w:tcPr>
            <w:tcW w:w="7087" w:type="dxa"/>
            <w:gridSpan w:val="6"/>
          </w:tcPr>
          <w:p w14:paraId="77AED685" w14:textId="77777777" w:rsidR="00545D15" w:rsidRPr="00EF7A4C" w:rsidRDefault="00545D15" w:rsidP="00662F72">
            <w:pPr>
              <w:pStyle w:val="TAL"/>
            </w:pPr>
            <w:r w:rsidRPr="00EF7A4C">
              <w:t>All other values are reserved.</w:t>
            </w:r>
          </w:p>
        </w:tc>
      </w:tr>
      <w:tr w:rsidR="00545D15" w:rsidRPr="00EF7A4C" w14:paraId="70A5AD73" w14:textId="77777777" w:rsidTr="00662F72">
        <w:trPr>
          <w:cantSplit/>
          <w:jc w:val="center"/>
        </w:trPr>
        <w:tc>
          <w:tcPr>
            <w:tcW w:w="7087" w:type="dxa"/>
            <w:gridSpan w:val="6"/>
          </w:tcPr>
          <w:p w14:paraId="0CA9FEEE" w14:textId="77777777" w:rsidR="00545D15" w:rsidRPr="00EF7A4C" w:rsidRDefault="00545D15" w:rsidP="00662F72">
            <w:pPr>
              <w:pStyle w:val="TAL"/>
            </w:pPr>
          </w:p>
        </w:tc>
      </w:tr>
      <w:tr w:rsidR="00545D15" w:rsidRPr="00EF7A4C" w14:paraId="46E8FC80" w14:textId="77777777" w:rsidTr="00662F72">
        <w:trPr>
          <w:cantSplit/>
          <w:jc w:val="center"/>
        </w:trPr>
        <w:tc>
          <w:tcPr>
            <w:tcW w:w="7087" w:type="dxa"/>
            <w:gridSpan w:val="6"/>
          </w:tcPr>
          <w:p w14:paraId="1EFC0F70" w14:textId="77777777" w:rsidR="00545D15" w:rsidRPr="00EF7A4C" w:rsidRDefault="00545D15" w:rsidP="00662F72">
            <w:pPr>
              <w:pStyle w:val="TAL"/>
            </w:pPr>
            <w:r w:rsidRPr="00EF7A4C">
              <w:t>Bit 5 to 8 of octet 2 are spare and shall be coded as zero.</w:t>
            </w:r>
          </w:p>
        </w:tc>
      </w:tr>
    </w:tbl>
    <w:p w14:paraId="732B98E8" w14:textId="77777777" w:rsidR="00545D15" w:rsidRPr="00742FAE" w:rsidRDefault="00545D15" w:rsidP="00545D15"/>
    <w:p w14:paraId="6A95F763" w14:textId="70257C07" w:rsidR="00545D15" w:rsidRPr="00742FAE" w:rsidRDefault="003E770C" w:rsidP="003E770C">
      <w:pPr>
        <w:pStyle w:val="Heading3"/>
      </w:pPr>
      <w:bookmarkStart w:id="1822" w:name="_Toc525231507"/>
      <w:bookmarkStart w:id="1823" w:name="_Toc25070728"/>
      <w:bookmarkStart w:id="1824" w:name="_Toc34388719"/>
      <w:bookmarkStart w:id="1825" w:name="_Toc34404490"/>
      <w:bookmarkStart w:id="1826" w:name="_Toc45282386"/>
      <w:bookmarkStart w:id="1827" w:name="_Toc45882772"/>
      <w:bookmarkStart w:id="1828" w:name="_Toc51951322"/>
      <w:r>
        <w:t>8</w:t>
      </w:r>
      <w:r w:rsidR="00545D15">
        <w:t>.</w:t>
      </w:r>
      <w:r>
        <w:t>4</w:t>
      </w:r>
      <w:r w:rsidR="00545D15">
        <w:t>.7</w:t>
      </w:r>
      <w:r w:rsidR="00545D15">
        <w:tab/>
        <w:t>Link local IPv6 a</w:t>
      </w:r>
      <w:r w:rsidR="00545D15" w:rsidRPr="00742FAE">
        <w:t>ddress</w:t>
      </w:r>
      <w:bookmarkEnd w:id="1822"/>
      <w:bookmarkEnd w:id="1823"/>
      <w:bookmarkEnd w:id="1824"/>
      <w:bookmarkEnd w:id="1825"/>
      <w:bookmarkEnd w:id="1826"/>
      <w:bookmarkEnd w:id="1827"/>
      <w:bookmarkEnd w:id="1828"/>
    </w:p>
    <w:p w14:paraId="16407B97" w14:textId="38DA338A" w:rsidR="00545D15" w:rsidRPr="00742FAE" w:rsidRDefault="00545D15" w:rsidP="00545D15">
      <w:r w:rsidRPr="00742FAE">
        <w:t xml:space="preserve">The </w:t>
      </w:r>
      <w:r w:rsidR="00924CD0">
        <w:t xml:space="preserve">purpose of the </w:t>
      </w:r>
      <w:r>
        <w:t>Link local IPv6 a</w:t>
      </w:r>
      <w:r w:rsidRPr="00742FAE">
        <w:t>ddress info</w:t>
      </w:r>
      <w:r>
        <w:t xml:space="preserve">rmation element </w:t>
      </w:r>
      <w:r w:rsidR="00924CD0">
        <w:t xml:space="preserve">is to indicate the </w:t>
      </w:r>
      <w:r>
        <w:t xml:space="preserve">link </w:t>
      </w:r>
      <w:r w:rsidRPr="00742FAE">
        <w:t>local IPv6 address.</w:t>
      </w:r>
    </w:p>
    <w:p w14:paraId="42D2158A" w14:textId="01CAA164" w:rsidR="00545D15" w:rsidRPr="00742FAE" w:rsidRDefault="00545D15" w:rsidP="00545D15">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10912621" w14:textId="78A9851A" w:rsidR="00545D15" w:rsidRPr="00742FAE" w:rsidRDefault="00545D15" w:rsidP="00545D15">
      <w:r w:rsidRPr="00742FAE">
        <w:t>The</w:t>
      </w:r>
      <w:r w:rsidRPr="00F43433">
        <w:t xml:space="preserve"> </w:t>
      </w:r>
      <w:r>
        <w:t>Link local IPv6 a</w:t>
      </w:r>
      <w:r w:rsidRPr="00742FAE">
        <w:t xml:space="preserve">ddress </w:t>
      </w:r>
      <w:r w:rsidR="00CC59D9">
        <w:t>information element</w:t>
      </w:r>
      <w:r w:rsidR="00CC59D9" w:rsidRPr="00742FAE">
        <w:t xml:space="preserve"> </w:t>
      </w:r>
      <w:r w:rsidRPr="00742FAE">
        <w:t>is coded as shown in figure </w:t>
      </w:r>
      <w:r w:rsidR="003E770C">
        <w:t>8</w:t>
      </w:r>
      <w:r>
        <w:t>.</w:t>
      </w:r>
      <w:r w:rsidR="003E770C">
        <w:t>4</w:t>
      </w:r>
      <w:r>
        <w:t>.7</w:t>
      </w:r>
      <w:r w:rsidRPr="00742FAE">
        <w:t>.1 and table </w:t>
      </w:r>
      <w:r w:rsidR="003E770C">
        <w:t>8</w:t>
      </w:r>
      <w:r>
        <w:t>.</w:t>
      </w:r>
      <w:r w:rsidR="003E770C">
        <w:t>4</w:t>
      </w:r>
      <w:r>
        <w:t>.7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45D15" w:rsidRPr="00EF7A4C" w14:paraId="734A3DBB" w14:textId="77777777" w:rsidTr="00662F72">
        <w:trPr>
          <w:cantSplit/>
          <w:jc w:val="center"/>
        </w:trPr>
        <w:tc>
          <w:tcPr>
            <w:tcW w:w="709" w:type="dxa"/>
            <w:tcBorders>
              <w:top w:val="nil"/>
              <w:left w:val="nil"/>
              <w:bottom w:val="nil"/>
              <w:right w:val="nil"/>
            </w:tcBorders>
          </w:tcPr>
          <w:p w14:paraId="2B706F0B" w14:textId="77777777" w:rsidR="00545D15" w:rsidRPr="00EF7A4C" w:rsidRDefault="00545D15" w:rsidP="00662F72">
            <w:pPr>
              <w:pStyle w:val="TAC"/>
            </w:pPr>
            <w:r w:rsidRPr="00EF7A4C">
              <w:t>8</w:t>
            </w:r>
          </w:p>
        </w:tc>
        <w:tc>
          <w:tcPr>
            <w:tcW w:w="709" w:type="dxa"/>
            <w:tcBorders>
              <w:top w:val="nil"/>
              <w:left w:val="nil"/>
              <w:bottom w:val="nil"/>
              <w:right w:val="nil"/>
            </w:tcBorders>
          </w:tcPr>
          <w:p w14:paraId="1360D589" w14:textId="77777777" w:rsidR="00545D15" w:rsidRPr="00EF7A4C" w:rsidRDefault="00545D15" w:rsidP="00662F72">
            <w:pPr>
              <w:pStyle w:val="TAC"/>
            </w:pPr>
            <w:r w:rsidRPr="00EF7A4C">
              <w:t>7</w:t>
            </w:r>
          </w:p>
        </w:tc>
        <w:tc>
          <w:tcPr>
            <w:tcW w:w="709" w:type="dxa"/>
            <w:tcBorders>
              <w:top w:val="nil"/>
              <w:left w:val="nil"/>
              <w:bottom w:val="nil"/>
              <w:right w:val="nil"/>
            </w:tcBorders>
          </w:tcPr>
          <w:p w14:paraId="04ECA8C3" w14:textId="77777777" w:rsidR="00545D15" w:rsidRPr="00EF7A4C" w:rsidRDefault="00545D15" w:rsidP="00662F72">
            <w:pPr>
              <w:pStyle w:val="TAC"/>
            </w:pPr>
            <w:r w:rsidRPr="00EF7A4C">
              <w:t>6</w:t>
            </w:r>
          </w:p>
        </w:tc>
        <w:tc>
          <w:tcPr>
            <w:tcW w:w="709" w:type="dxa"/>
            <w:tcBorders>
              <w:top w:val="nil"/>
              <w:left w:val="nil"/>
              <w:bottom w:val="nil"/>
              <w:right w:val="nil"/>
            </w:tcBorders>
          </w:tcPr>
          <w:p w14:paraId="0612F8F7" w14:textId="77777777" w:rsidR="00545D15" w:rsidRPr="00EF7A4C" w:rsidRDefault="00545D15" w:rsidP="00662F72">
            <w:pPr>
              <w:pStyle w:val="TAC"/>
            </w:pPr>
            <w:r w:rsidRPr="00EF7A4C">
              <w:t>5</w:t>
            </w:r>
          </w:p>
        </w:tc>
        <w:tc>
          <w:tcPr>
            <w:tcW w:w="709" w:type="dxa"/>
            <w:tcBorders>
              <w:top w:val="nil"/>
              <w:left w:val="nil"/>
              <w:bottom w:val="nil"/>
              <w:right w:val="nil"/>
            </w:tcBorders>
          </w:tcPr>
          <w:p w14:paraId="20E5D115" w14:textId="77777777" w:rsidR="00545D15" w:rsidRPr="00EF7A4C" w:rsidRDefault="00545D15" w:rsidP="00662F72">
            <w:pPr>
              <w:pStyle w:val="TAC"/>
            </w:pPr>
            <w:r w:rsidRPr="00EF7A4C">
              <w:t>4</w:t>
            </w:r>
          </w:p>
        </w:tc>
        <w:tc>
          <w:tcPr>
            <w:tcW w:w="709" w:type="dxa"/>
            <w:tcBorders>
              <w:top w:val="nil"/>
              <w:left w:val="nil"/>
              <w:bottom w:val="nil"/>
              <w:right w:val="nil"/>
            </w:tcBorders>
          </w:tcPr>
          <w:p w14:paraId="2B92D2B2" w14:textId="77777777" w:rsidR="00545D15" w:rsidRPr="00EF7A4C" w:rsidRDefault="00545D15" w:rsidP="00662F72">
            <w:pPr>
              <w:pStyle w:val="TAC"/>
            </w:pPr>
            <w:r w:rsidRPr="00EF7A4C">
              <w:t>3</w:t>
            </w:r>
          </w:p>
        </w:tc>
        <w:tc>
          <w:tcPr>
            <w:tcW w:w="709" w:type="dxa"/>
            <w:tcBorders>
              <w:top w:val="nil"/>
              <w:left w:val="nil"/>
              <w:bottom w:val="nil"/>
              <w:right w:val="nil"/>
            </w:tcBorders>
          </w:tcPr>
          <w:p w14:paraId="3AA9B5C1" w14:textId="77777777" w:rsidR="00545D15" w:rsidRPr="00EF7A4C" w:rsidRDefault="00545D15" w:rsidP="00662F72">
            <w:pPr>
              <w:pStyle w:val="TAC"/>
            </w:pPr>
            <w:r w:rsidRPr="00EF7A4C">
              <w:t>2</w:t>
            </w:r>
          </w:p>
        </w:tc>
        <w:tc>
          <w:tcPr>
            <w:tcW w:w="709" w:type="dxa"/>
            <w:tcBorders>
              <w:top w:val="nil"/>
              <w:left w:val="nil"/>
              <w:bottom w:val="nil"/>
              <w:right w:val="nil"/>
            </w:tcBorders>
          </w:tcPr>
          <w:p w14:paraId="1BAE84B5" w14:textId="77777777" w:rsidR="00545D15" w:rsidRPr="00EF7A4C" w:rsidRDefault="00545D15" w:rsidP="00662F72">
            <w:pPr>
              <w:pStyle w:val="TAC"/>
            </w:pPr>
            <w:r w:rsidRPr="00EF7A4C">
              <w:t>1</w:t>
            </w:r>
          </w:p>
        </w:tc>
        <w:tc>
          <w:tcPr>
            <w:tcW w:w="1134" w:type="dxa"/>
            <w:tcBorders>
              <w:top w:val="nil"/>
              <w:left w:val="nil"/>
              <w:bottom w:val="nil"/>
              <w:right w:val="nil"/>
            </w:tcBorders>
          </w:tcPr>
          <w:p w14:paraId="1125D432" w14:textId="77777777" w:rsidR="00545D15" w:rsidRPr="00EF7A4C" w:rsidRDefault="00545D15" w:rsidP="00662F72">
            <w:pPr>
              <w:pStyle w:val="TAL"/>
            </w:pPr>
          </w:p>
        </w:tc>
      </w:tr>
      <w:tr w:rsidR="00545D15" w:rsidRPr="00EF7A4C" w14:paraId="5AEBFD72" w14:textId="77777777" w:rsidTr="00662F72">
        <w:trPr>
          <w:cantSplit/>
          <w:jc w:val="center"/>
        </w:trPr>
        <w:tc>
          <w:tcPr>
            <w:tcW w:w="5672" w:type="dxa"/>
            <w:gridSpan w:val="8"/>
            <w:tcBorders>
              <w:top w:val="single" w:sz="4" w:space="0" w:color="auto"/>
              <w:right w:val="single" w:sz="4" w:space="0" w:color="auto"/>
            </w:tcBorders>
          </w:tcPr>
          <w:p w14:paraId="022F1849" w14:textId="77777777" w:rsidR="00545D15" w:rsidRPr="00EF7A4C" w:rsidRDefault="00545D15" w:rsidP="00662F72">
            <w:pPr>
              <w:pStyle w:val="TAC"/>
            </w:pPr>
            <w:r>
              <w:t>Link local IPv6 a</w:t>
            </w:r>
            <w:r w:rsidRPr="00742FAE">
              <w:t>ddress</w:t>
            </w:r>
            <w:r w:rsidRPr="00EF7A4C">
              <w:t xml:space="preserve"> IEI</w:t>
            </w:r>
          </w:p>
        </w:tc>
        <w:tc>
          <w:tcPr>
            <w:tcW w:w="1134" w:type="dxa"/>
            <w:tcBorders>
              <w:top w:val="nil"/>
              <w:left w:val="nil"/>
              <w:bottom w:val="nil"/>
              <w:right w:val="nil"/>
            </w:tcBorders>
          </w:tcPr>
          <w:p w14:paraId="63C36AFB" w14:textId="77777777" w:rsidR="00545D15" w:rsidRPr="00EF7A4C" w:rsidRDefault="00545D15" w:rsidP="00662F72">
            <w:pPr>
              <w:pStyle w:val="TAL"/>
            </w:pPr>
            <w:r w:rsidRPr="00EF7A4C">
              <w:t>octet 1</w:t>
            </w:r>
          </w:p>
        </w:tc>
      </w:tr>
      <w:tr w:rsidR="00545D15" w:rsidRPr="00EF7A4C" w14:paraId="7B81D79D" w14:textId="77777777" w:rsidTr="00662F72">
        <w:trPr>
          <w:cantSplit/>
          <w:jc w:val="center"/>
        </w:trPr>
        <w:tc>
          <w:tcPr>
            <w:tcW w:w="5672" w:type="dxa"/>
            <w:gridSpan w:val="8"/>
            <w:tcBorders>
              <w:top w:val="nil"/>
              <w:left w:val="single" w:sz="4" w:space="0" w:color="auto"/>
              <w:bottom w:val="nil"/>
              <w:right w:val="single" w:sz="4" w:space="0" w:color="auto"/>
            </w:tcBorders>
          </w:tcPr>
          <w:p w14:paraId="2A66DC3A" w14:textId="77777777" w:rsidR="00545D15" w:rsidRPr="00EF7A4C" w:rsidRDefault="00545D15" w:rsidP="00662F72">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471B606E" w14:textId="77777777" w:rsidR="00545D15" w:rsidRPr="00EF7A4C" w:rsidRDefault="00545D15" w:rsidP="00662F72">
            <w:pPr>
              <w:pStyle w:val="TAL"/>
            </w:pPr>
            <w:r w:rsidRPr="00EF7A4C">
              <w:t>octet 2</w:t>
            </w:r>
          </w:p>
          <w:p w14:paraId="004F411E" w14:textId="77777777" w:rsidR="00545D15" w:rsidRPr="00EF7A4C" w:rsidRDefault="00545D15" w:rsidP="00662F72">
            <w:pPr>
              <w:pStyle w:val="TAL"/>
            </w:pPr>
          </w:p>
        </w:tc>
      </w:tr>
      <w:tr w:rsidR="00545D15" w:rsidRPr="00EF7A4C" w14:paraId="02CBA5F4" w14:textId="77777777" w:rsidTr="00662F72">
        <w:trPr>
          <w:cantSplit/>
          <w:jc w:val="center"/>
        </w:trPr>
        <w:tc>
          <w:tcPr>
            <w:tcW w:w="5672" w:type="dxa"/>
            <w:gridSpan w:val="8"/>
            <w:tcBorders>
              <w:top w:val="nil"/>
              <w:left w:val="single" w:sz="4" w:space="0" w:color="auto"/>
              <w:bottom w:val="single" w:sz="4" w:space="0" w:color="auto"/>
              <w:right w:val="single" w:sz="4" w:space="0" w:color="auto"/>
            </w:tcBorders>
          </w:tcPr>
          <w:p w14:paraId="3F399953" w14:textId="77777777" w:rsidR="00545D15" w:rsidRPr="00EF7A4C" w:rsidRDefault="00545D15" w:rsidP="00662F72">
            <w:pPr>
              <w:pStyle w:val="TAC"/>
            </w:pPr>
          </w:p>
        </w:tc>
        <w:tc>
          <w:tcPr>
            <w:tcW w:w="1134" w:type="dxa"/>
            <w:tcBorders>
              <w:top w:val="nil"/>
              <w:left w:val="nil"/>
              <w:bottom w:val="nil"/>
              <w:right w:val="nil"/>
            </w:tcBorders>
          </w:tcPr>
          <w:p w14:paraId="1FBBCD9C" w14:textId="77777777" w:rsidR="00545D15" w:rsidRPr="00EF7A4C" w:rsidRDefault="00545D15" w:rsidP="00662F72">
            <w:pPr>
              <w:pStyle w:val="TAL"/>
            </w:pPr>
            <w:r w:rsidRPr="00EF7A4C">
              <w:t>octet 17</w:t>
            </w:r>
          </w:p>
        </w:tc>
      </w:tr>
    </w:tbl>
    <w:p w14:paraId="59AA31AB" w14:textId="77777777" w:rsidR="00545D15" w:rsidRPr="00742FAE" w:rsidRDefault="00545D15" w:rsidP="00545D15">
      <w:pPr>
        <w:pStyle w:val="TAN"/>
      </w:pPr>
    </w:p>
    <w:p w14:paraId="71405785" w14:textId="19ADD25C" w:rsidR="00545D15" w:rsidRPr="00742FAE" w:rsidRDefault="00545D15" w:rsidP="00545D15">
      <w:pPr>
        <w:pStyle w:val="TF"/>
      </w:pPr>
      <w:r>
        <w:t>Figure </w:t>
      </w:r>
      <w:r w:rsidR="003E770C">
        <w:t>8</w:t>
      </w:r>
      <w:r>
        <w:t>.</w:t>
      </w:r>
      <w:r w:rsidR="003E770C">
        <w:t>4</w:t>
      </w:r>
      <w:r>
        <w:t>.7</w:t>
      </w:r>
      <w:r w:rsidRPr="00742FAE">
        <w:t xml:space="preserve">.1: </w:t>
      </w:r>
      <w:r>
        <w:t>Link local IPv6 a</w:t>
      </w:r>
      <w:r w:rsidRPr="00742FAE">
        <w:t>ddress information element</w:t>
      </w:r>
    </w:p>
    <w:p w14:paraId="4C6A7776" w14:textId="65D6B0EF" w:rsidR="00545D15" w:rsidRPr="00742FAE" w:rsidRDefault="00545D15" w:rsidP="00545D15">
      <w:pPr>
        <w:pStyle w:val="TH"/>
      </w:pPr>
      <w:r w:rsidRPr="00742FAE">
        <w:t>Table</w:t>
      </w:r>
      <w:r>
        <w:t> </w:t>
      </w:r>
      <w:r w:rsidR="003E770C">
        <w:t>8</w:t>
      </w:r>
      <w:r>
        <w:t>.</w:t>
      </w:r>
      <w:r w:rsidR="003E770C">
        <w:t>4</w:t>
      </w:r>
      <w:r>
        <w:t>.7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545D15" w:rsidRPr="00EF7A4C" w14:paraId="7B5DA36B" w14:textId="77777777" w:rsidTr="00662F72">
        <w:trPr>
          <w:cantSplit/>
          <w:jc w:val="center"/>
        </w:trPr>
        <w:tc>
          <w:tcPr>
            <w:tcW w:w="7984" w:type="dxa"/>
          </w:tcPr>
          <w:p w14:paraId="2B75C44F" w14:textId="77777777" w:rsidR="00545D15" w:rsidRPr="00EF7A4C" w:rsidRDefault="00545D15" w:rsidP="00662F72">
            <w:pPr>
              <w:pStyle w:val="TAL"/>
            </w:pPr>
            <w:r>
              <w:t>Link local IPv6 a</w:t>
            </w:r>
            <w:r w:rsidRPr="00742FAE">
              <w:t>ddress</w:t>
            </w:r>
            <w:r w:rsidRPr="00EF7A4C">
              <w:t xml:space="preserve"> value (octet 2 to 17)</w:t>
            </w:r>
          </w:p>
          <w:p w14:paraId="5FF8C764" w14:textId="77777777" w:rsidR="00545D15" w:rsidRPr="00EF7A4C" w:rsidRDefault="00545D15" w:rsidP="00662F72">
            <w:pPr>
              <w:pStyle w:val="TAL"/>
            </w:pPr>
          </w:p>
          <w:p w14:paraId="14F0F7C3" w14:textId="25F815A4" w:rsidR="00545D15" w:rsidRPr="00EF7A4C" w:rsidRDefault="00545D15" w:rsidP="00B22A0E">
            <w:pPr>
              <w:pStyle w:val="TAL"/>
            </w:pPr>
            <w:r w:rsidRPr="00EF7A4C">
              <w:t>This contains the 128-bit IPv6 address. This IPv6 address is encoded as a 128-bit address according to IETF RFC 4291 [</w:t>
            </w:r>
            <w:r w:rsidR="00B22A0E">
              <w:t>15</w:t>
            </w:r>
            <w:r w:rsidRPr="00EF7A4C">
              <w:t>].</w:t>
            </w:r>
          </w:p>
        </w:tc>
      </w:tr>
    </w:tbl>
    <w:p w14:paraId="525326D2" w14:textId="77777777" w:rsidR="00545D15" w:rsidRPr="00662135" w:rsidRDefault="00545D15" w:rsidP="00545D15">
      <w:pPr>
        <w:rPr>
          <w:noProof/>
        </w:rPr>
      </w:pPr>
    </w:p>
    <w:p w14:paraId="76DF577C" w14:textId="543028E0" w:rsidR="004E11A8" w:rsidRPr="00711E94" w:rsidRDefault="004E11A8" w:rsidP="004E11A8">
      <w:pPr>
        <w:pStyle w:val="Heading3"/>
        <w:rPr>
          <w:szCs w:val="22"/>
        </w:rPr>
      </w:pPr>
      <w:bookmarkStart w:id="1829" w:name="_Toc525231510"/>
      <w:bookmarkStart w:id="1830" w:name="_Toc34388720"/>
      <w:bookmarkStart w:id="1831" w:name="_Toc34404491"/>
      <w:bookmarkStart w:id="1832" w:name="_Toc45282387"/>
      <w:bookmarkStart w:id="1833" w:name="_Toc45882773"/>
      <w:bookmarkStart w:id="1834" w:name="_Toc51951323"/>
      <w:bookmarkStart w:id="1835" w:name="_Toc502240455"/>
      <w:bookmarkStart w:id="1836" w:name="_Toc25070729"/>
      <w:r>
        <w:rPr>
          <w:rFonts w:hint="eastAsia"/>
          <w:szCs w:val="22"/>
          <w:lang w:val="en-US" w:eastAsia="zh-CN"/>
        </w:rPr>
        <w:t>8.4.</w:t>
      </w:r>
      <w:r w:rsidR="00CE6297">
        <w:rPr>
          <w:szCs w:val="22"/>
          <w:lang w:val="en-US" w:eastAsia="zh-CN"/>
        </w:rPr>
        <w:t>8</w:t>
      </w:r>
      <w:r w:rsidRPr="00711E94">
        <w:rPr>
          <w:szCs w:val="22"/>
        </w:rPr>
        <w:tab/>
      </w:r>
      <w:bookmarkEnd w:id="1829"/>
      <w:r>
        <w:rPr>
          <w:szCs w:val="22"/>
        </w:rPr>
        <w:t>Link modification operation code</w:t>
      </w:r>
      <w:bookmarkEnd w:id="1830"/>
      <w:bookmarkEnd w:id="1831"/>
      <w:bookmarkEnd w:id="1832"/>
      <w:bookmarkEnd w:id="1833"/>
      <w:bookmarkEnd w:id="1834"/>
    </w:p>
    <w:p w14:paraId="712C3378" w14:textId="3B9BDF68" w:rsidR="004E11A8" w:rsidRDefault="004E11A8" w:rsidP="004E11A8">
      <w:r>
        <w:t xml:space="preserve">The purpose of the </w:t>
      </w:r>
      <w:r w:rsidR="00CC59D9">
        <w:t>L</w:t>
      </w:r>
      <w:r w:rsidRPr="006415A3">
        <w:t>ink modification operation code</w:t>
      </w:r>
      <w:r>
        <w:t xml:space="preserve"> information element is to indicate what the operation of the PC5 unicast link modification procedure triggered by initiating UE is.</w:t>
      </w:r>
    </w:p>
    <w:p w14:paraId="47BF7383" w14:textId="390CD379" w:rsidR="004E11A8" w:rsidRDefault="00CC59D9" w:rsidP="004E11A8">
      <w:r>
        <w:t>The Link modification operation code</w:t>
      </w:r>
      <w:r w:rsidR="004E11A8">
        <w:t xml:space="preserve"> is a type 3 information element, with a length of 2 octets.</w:t>
      </w:r>
    </w:p>
    <w:p w14:paraId="16BF383E" w14:textId="6E7F54DD" w:rsidR="004E11A8" w:rsidRDefault="004E11A8" w:rsidP="004E11A8">
      <w:r>
        <w:t xml:space="preserve">The </w:t>
      </w:r>
      <w:r w:rsidR="00CC59D9">
        <w:t>L</w:t>
      </w:r>
      <w:r w:rsidRPr="00C80422">
        <w:t>ink modification operation code</w:t>
      </w:r>
      <w:r>
        <w:t xml:space="preserve"> information element is coded as shown in figur</w:t>
      </w:r>
      <w:r w:rsidRPr="006F02AC">
        <w:t>e </w:t>
      </w:r>
      <w:r w:rsidRPr="00421368">
        <w:t>8.4.</w:t>
      </w:r>
      <w:r w:rsidR="00CE6297">
        <w:t>8</w:t>
      </w:r>
      <w:r w:rsidRPr="00421368">
        <w:t>.1 and table 8.4.</w:t>
      </w:r>
      <w:r w:rsidR="00CE6297">
        <w:t>8</w:t>
      </w:r>
      <w:r w:rsidRPr="00421368">
        <w:t>.1</w:t>
      </w:r>
      <w:r w:rsidRPr="006F02A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E11A8" w14:paraId="0DBAAA23" w14:textId="77777777" w:rsidTr="00CD49D1">
        <w:trPr>
          <w:cantSplit/>
          <w:jc w:val="center"/>
        </w:trPr>
        <w:tc>
          <w:tcPr>
            <w:tcW w:w="709" w:type="dxa"/>
            <w:tcBorders>
              <w:top w:val="nil"/>
              <w:left w:val="nil"/>
              <w:bottom w:val="nil"/>
              <w:right w:val="nil"/>
            </w:tcBorders>
          </w:tcPr>
          <w:p w14:paraId="40DD5939" w14:textId="77777777" w:rsidR="004E11A8" w:rsidRDefault="004E11A8" w:rsidP="00CD49D1">
            <w:pPr>
              <w:pStyle w:val="TAC"/>
            </w:pPr>
            <w:r>
              <w:t>8</w:t>
            </w:r>
          </w:p>
        </w:tc>
        <w:tc>
          <w:tcPr>
            <w:tcW w:w="709" w:type="dxa"/>
            <w:tcBorders>
              <w:top w:val="nil"/>
              <w:left w:val="nil"/>
              <w:bottom w:val="nil"/>
              <w:right w:val="nil"/>
            </w:tcBorders>
          </w:tcPr>
          <w:p w14:paraId="06B4AA1D" w14:textId="77777777" w:rsidR="004E11A8" w:rsidRDefault="004E11A8" w:rsidP="00CD49D1">
            <w:pPr>
              <w:pStyle w:val="TAC"/>
            </w:pPr>
            <w:r>
              <w:t>7</w:t>
            </w:r>
          </w:p>
        </w:tc>
        <w:tc>
          <w:tcPr>
            <w:tcW w:w="709" w:type="dxa"/>
            <w:tcBorders>
              <w:top w:val="nil"/>
              <w:left w:val="nil"/>
              <w:bottom w:val="nil"/>
              <w:right w:val="nil"/>
            </w:tcBorders>
          </w:tcPr>
          <w:p w14:paraId="5BEEDC2C" w14:textId="77777777" w:rsidR="004E11A8" w:rsidRDefault="004E11A8" w:rsidP="00CD49D1">
            <w:pPr>
              <w:pStyle w:val="TAC"/>
            </w:pPr>
            <w:r>
              <w:t>6</w:t>
            </w:r>
          </w:p>
        </w:tc>
        <w:tc>
          <w:tcPr>
            <w:tcW w:w="709" w:type="dxa"/>
            <w:tcBorders>
              <w:top w:val="nil"/>
              <w:left w:val="nil"/>
              <w:bottom w:val="nil"/>
              <w:right w:val="nil"/>
            </w:tcBorders>
          </w:tcPr>
          <w:p w14:paraId="75816251" w14:textId="77777777" w:rsidR="004E11A8" w:rsidRDefault="004E11A8" w:rsidP="00CD49D1">
            <w:pPr>
              <w:pStyle w:val="TAC"/>
            </w:pPr>
            <w:r>
              <w:t>5</w:t>
            </w:r>
          </w:p>
        </w:tc>
        <w:tc>
          <w:tcPr>
            <w:tcW w:w="709" w:type="dxa"/>
            <w:tcBorders>
              <w:top w:val="nil"/>
              <w:left w:val="nil"/>
              <w:bottom w:val="nil"/>
              <w:right w:val="nil"/>
            </w:tcBorders>
          </w:tcPr>
          <w:p w14:paraId="7FA5B190" w14:textId="77777777" w:rsidR="004E11A8" w:rsidRDefault="004E11A8" w:rsidP="00CD49D1">
            <w:pPr>
              <w:pStyle w:val="TAC"/>
            </w:pPr>
            <w:r>
              <w:t>4</w:t>
            </w:r>
          </w:p>
        </w:tc>
        <w:tc>
          <w:tcPr>
            <w:tcW w:w="709" w:type="dxa"/>
            <w:tcBorders>
              <w:top w:val="nil"/>
              <w:left w:val="nil"/>
              <w:bottom w:val="nil"/>
              <w:right w:val="nil"/>
            </w:tcBorders>
          </w:tcPr>
          <w:p w14:paraId="1299D022" w14:textId="77777777" w:rsidR="004E11A8" w:rsidRDefault="004E11A8" w:rsidP="00CD49D1">
            <w:pPr>
              <w:pStyle w:val="TAC"/>
            </w:pPr>
            <w:r>
              <w:t>3</w:t>
            </w:r>
          </w:p>
        </w:tc>
        <w:tc>
          <w:tcPr>
            <w:tcW w:w="709" w:type="dxa"/>
            <w:tcBorders>
              <w:top w:val="nil"/>
              <w:left w:val="nil"/>
              <w:bottom w:val="nil"/>
              <w:right w:val="nil"/>
            </w:tcBorders>
          </w:tcPr>
          <w:p w14:paraId="31D274B4" w14:textId="77777777" w:rsidR="004E11A8" w:rsidRDefault="004E11A8" w:rsidP="00CD49D1">
            <w:pPr>
              <w:pStyle w:val="TAC"/>
            </w:pPr>
            <w:r>
              <w:t>2</w:t>
            </w:r>
          </w:p>
        </w:tc>
        <w:tc>
          <w:tcPr>
            <w:tcW w:w="709" w:type="dxa"/>
            <w:tcBorders>
              <w:top w:val="nil"/>
              <w:left w:val="nil"/>
              <w:bottom w:val="nil"/>
              <w:right w:val="nil"/>
            </w:tcBorders>
          </w:tcPr>
          <w:p w14:paraId="71D3FAC0" w14:textId="77777777" w:rsidR="004E11A8" w:rsidRDefault="004E11A8" w:rsidP="00CD49D1">
            <w:pPr>
              <w:pStyle w:val="TAC"/>
            </w:pPr>
            <w:r>
              <w:t>1</w:t>
            </w:r>
          </w:p>
        </w:tc>
        <w:tc>
          <w:tcPr>
            <w:tcW w:w="1134" w:type="dxa"/>
            <w:tcBorders>
              <w:top w:val="nil"/>
              <w:left w:val="nil"/>
              <w:bottom w:val="nil"/>
              <w:right w:val="nil"/>
            </w:tcBorders>
          </w:tcPr>
          <w:p w14:paraId="6C477E06" w14:textId="77777777" w:rsidR="004E11A8" w:rsidRDefault="004E11A8" w:rsidP="00CD49D1">
            <w:pPr>
              <w:pStyle w:val="TAL"/>
            </w:pPr>
          </w:p>
        </w:tc>
      </w:tr>
      <w:tr w:rsidR="004E11A8" w14:paraId="299A2D53" w14:textId="77777777" w:rsidTr="00CD49D1">
        <w:trPr>
          <w:cantSplit/>
          <w:jc w:val="center"/>
        </w:trPr>
        <w:tc>
          <w:tcPr>
            <w:tcW w:w="5672" w:type="dxa"/>
            <w:gridSpan w:val="8"/>
            <w:tcBorders>
              <w:top w:val="single" w:sz="4" w:space="0" w:color="auto"/>
              <w:right w:val="single" w:sz="4" w:space="0" w:color="auto"/>
            </w:tcBorders>
          </w:tcPr>
          <w:p w14:paraId="4D1DC13A" w14:textId="77777777" w:rsidR="004E11A8" w:rsidRDefault="004E11A8" w:rsidP="00CD49D1">
            <w:pPr>
              <w:pStyle w:val="TAC"/>
            </w:pPr>
            <w:r w:rsidRPr="00C80422">
              <w:t>Link modification operation code</w:t>
            </w:r>
            <w:r>
              <w:t xml:space="preserve"> IEI</w:t>
            </w:r>
          </w:p>
        </w:tc>
        <w:tc>
          <w:tcPr>
            <w:tcW w:w="1134" w:type="dxa"/>
            <w:tcBorders>
              <w:top w:val="nil"/>
              <w:left w:val="nil"/>
              <w:bottom w:val="nil"/>
              <w:right w:val="nil"/>
            </w:tcBorders>
          </w:tcPr>
          <w:p w14:paraId="098AB6F9" w14:textId="77777777" w:rsidR="004E11A8" w:rsidRDefault="004E11A8" w:rsidP="00CD49D1">
            <w:pPr>
              <w:pStyle w:val="TAL"/>
            </w:pPr>
            <w:r>
              <w:t>octet 1</w:t>
            </w:r>
          </w:p>
        </w:tc>
      </w:tr>
      <w:tr w:rsidR="004E11A8" w14:paraId="31FF3C17" w14:textId="77777777" w:rsidTr="00CD49D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AC98BD7" w14:textId="77777777" w:rsidR="004E11A8" w:rsidRDefault="004E11A8" w:rsidP="00CD49D1">
            <w:pPr>
              <w:pStyle w:val="TAC"/>
            </w:pPr>
            <w:r w:rsidRPr="00C80422">
              <w:t>Link modification operation code</w:t>
            </w:r>
          </w:p>
        </w:tc>
        <w:tc>
          <w:tcPr>
            <w:tcW w:w="1134" w:type="dxa"/>
            <w:tcBorders>
              <w:top w:val="nil"/>
              <w:left w:val="nil"/>
              <w:bottom w:val="nil"/>
              <w:right w:val="nil"/>
            </w:tcBorders>
          </w:tcPr>
          <w:p w14:paraId="410683E8" w14:textId="77777777" w:rsidR="004E11A8" w:rsidRDefault="004E11A8" w:rsidP="00CD49D1">
            <w:pPr>
              <w:pStyle w:val="TAL"/>
            </w:pPr>
            <w:r>
              <w:t>octet 2</w:t>
            </w:r>
          </w:p>
        </w:tc>
      </w:tr>
    </w:tbl>
    <w:p w14:paraId="27B10BE8" w14:textId="77777777" w:rsidR="004E11A8" w:rsidRDefault="004E11A8" w:rsidP="004E11A8">
      <w:pPr>
        <w:pStyle w:val="TAN"/>
      </w:pPr>
    </w:p>
    <w:p w14:paraId="4E229D0B" w14:textId="26EE097C" w:rsidR="004E11A8" w:rsidRDefault="004E11A8" w:rsidP="004E11A8">
      <w:pPr>
        <w:pStyle w:val="TF"/>
      </w:pPr>
      <w:r>
        <w:t>Figure</w:t>
      </w:r>
      <w:r>
        <w:rPr>
          <w:noProof/>
        </w:rPr>
        <w:t> </w:t>
      </w:r>
      <w:r>
        <w:rPr>
          <w:rFonts w:hint="eastAsia"/>
          <w:lang w:val="en-US" w:eastAsia="zh-CN"/>
        </w:rPr>
        <w:t>8</w:t>
      </w:r>
      <w:r>
        <w:t>.</w:t>
      </w:r>
      <w:r>
        <w:rPr>
          <w:rFonts w:hint="eastAsia"/>
          <w:lang w:val="en-US" w:eastAsia="zh-CN"/>
        </w:rPr>
        <w:t>4</w:t>
      </w:r>
      <w:r>
        <w:t>.</w:t>
      </w:r>
      <w:r w:rsidR="00CE6297">
        <w:t>8</w:t>
      </w:r>
      <w:r>
        <w:t>.</w:t>
      </w:r>
      <w:r>
        <w:rPr>
          <w:rFonts w:hint="eastAsia"/>
          <w:lang w:val="en-US" w:eastAsia="zh-CN"/>
        </w:rPr>
        <w:t>1</w:t>
      </w:r>
      <w:r>
        <w:t xml:space="preserve">: </w:t>
      </w:r>
      <w:r w:rsidRPr="00C80422">
        <w:t>Link modification operation code</w:t>
      </w:r>
      <w:r>
        <w:t xml:space="preserve"> information element</w:t>
      </w:r>
    </w:p>
    <w:p w14:paraId="20EFA011" w14:textId="44630CC7" w:rsidR="004E11A8" w:rsidRDefault="004E11A8" w:rsidP="004E11A8">
      <w:pPr>
        <w:pStyle w:val="TH"/>
      </w:pPr>
      <w:r>
        <w:t>Table</w:t>
      </w:r>
      <w:r>
        <w:rPr>
          <w:noProof/>
        </w:rPr>
        <w:t> </w:t>
      </w:r>
      <w:r>
        <w:rPr>
          <w:rFonts w:hint="eastAsia"/>
          <w:lang w:val="en-US" w:eastAsia="zh-CN"/>
        </w:rPr>
        <w:t>8</w:t>
      </w:r>
      <w:r>
        <w:t>.</w:t>
      </w:r>
      <w:r>
        <w:rPr>
          <w:rFonts w:hint="eastAsia"/>
          <w:lang w:val="en-US" w:eastAsia="zh-CN"/>
        </w:rPr>
        <w:t>4</w:t>
      </w:r>
      <w:r>
        <w:t>.</w:t>
      </w:r>
      <w:r w:rsidR="00CE6297">
        <w:t>8</w:t>
      </w:r>
      <w:r>
        <w:t>.</w:t>
      </w:r>
      <w:r>
        <w:rPr>
          <w:rFonts w:hint="eastAsia"/>
          <w:lang w:val="en-US" w:eastAsia="zh-CN"/>
        </w:rPr>
        <w:t>1</w:t>
      </w:r>
      <w:r>
        <w:t xml:space="preserve">: </w:t>
      </w:r>
      <w:r w:rsidRPr="00C80422">
        <w:t>Link modification operation code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E733FB" w14:paraId="0C686A26" w14:textId="77777777" w:rsidTr="007742E9">
        <w:trPr>
          <w:cantSplit/>
          <w:jc w:val="center"/>
        </w:trPr>
        <w:tc>
          <w:tcPr>
            <w:tcW w:w="7087" w:type="dxa"/>
            <w:gridSpan w:val="6"/>
          </w:tcPr>
          <w:p w14:paraId="42DF5263" w14:textId="77777777" w:rsidR="00E733FB" w:rsidRDefault="00E733FB" w:rsidP="007742E9">
            <w:pPr>
              <w:pStyle w:val="TAL"/>
            </w:pPr>
            <w:r w:rsidRPr="00C80422">
              <w:t>Link modification operation code</w:t>
            </w:r>
            <w:r>
              <w:t xml:space="preserve"> (octet 2)</w:t>
            </w:r>
          </w:p>
        </w:tc>
      </w:tr>
      <w:tr w:rsidR="00E733FB" w14:paraId="14FED278" w14:textId="77777777" w:rsidTr="007742E9">
        <w:trPr>
          <w:cantSplit/>
          <w:jc w:val="center"/>
        </w:trPr>
        <w:tc>
          <w:tcPr>
            <w:tcW w:w="7087" w:type="dxa"/>
            <w:gridSpan w:val="6"/>
          </w:tcPr>
          <w:p w14:paraId="1CBCE08A" w14:textId="77777777" w:rsidR="00E733FB" w:rsidRDefault="00E733FB" w:rsidP="007742E9">
            <w:pPr>
              <w:pStyle w:val="TAL"/>
            </w:pPr>
            <w:r>
              <w:t>Bits</w:t>
            </w:r>
          </w:p>
        </w:tc>
      </w:tr>
      <w:tr w:rsidR="00E733FB" w14:paraId="735C2EE6" w14:textId="77777777" w:rsidTr="007742E9">
        <w:trPr>
          <w:cantSplit/>
          <w:jc w:val="center"/>
        </w:trPr>
        <w:tc>
          <w:tcPr>
            <w:tcW w:w="284" w:type="dxa"/>
          </w:tcPr>
          <w:p w14:paraId="0EDD1240" w14:textId="77777777" w:rsidR="00E733FB" w:rsidRDefault="00E733FB" w:rsidP="007742E9">
            <w:pPr>
              <w:pStyle w:val="TAH"/>
            </w:pPr>
            <w:r>
              <w:t>4</w:t>
            </w:r>
          </w:p>
        </w:tc>
        <w:tc>
          <w:tcPr>
            <w:tcW w:w="284" w:type="dxa"/>
          </w:tcPr>
          <w:p w14:paraId="5211CDC2" w14:textId="77777777" w:rsidR="00E733FB" w:rsidRDefault="00E733FB" w:rsidP="007742E9">
            <w:pPr>
              <w:pStyle w:val="TAH"/>
            </w:pPr>
            <w:r>
              <w:t>3</w:t>
            </w:r>
          </w:p>
        </w:tc>
        <w:tc>
          <w:tcPr>
            <w:tcW w:w="283" w:type="dxa"/>
          </w:tcPr>
          <w:p w14:paraId="100F6146" w14:textId="77777777" w:rsidR="00E733FB" w:rsidRDefault="00E733FB" w:rsidP="007742E9">
            <w:pPr>
              <w:pStyle w:val="TAH"/>
            </w:pPr>
            <w:r>
              <w:t>2</w:t>
            </w:r>
          </w:p>
        </w:tc>
        <w:tc>
          <w:tcPr>
            <w:tcW w:w="283" w:type="dxa"/>
          </w:tcPr>
          <w:p w14:paraId="39136D15" w14:textId="77777777" w:rsidR="00E733FB" w:rsidRDefault="00E733FB" w:rsidP="007742E9">
            <w:pPr>
              <w:pStyle w:val="TAH"/>
            </w:pPr>
            <w:r>
              <w:t>1</w:t>
            </w:r>
          </w:p>
        </w:tc>
        <w:tc>
          <w:tcPr>
            <w:tcW w:w="290" w:type="dxa"/>
          </w:tcPr>
          <w:p w14:paraId="394C9060" w14:textId="77777777" w:rsidR="00E733FB" w:rsidRDefault="00E733FB" w:rsidP="007742E9">
            <w:pPr>
              <w:pStyle w:val="TAL"/>
            </w:pPr>
          </w:p>
        </w:tc>
        <w:tc>
          <w:tcPr>
            <w:tcW w:w="5663" w:type="dxa"/>
          </w:tcPr>
          <w:p w14:paraId="494B933C" w14:textId="77777777" w:rsidR="00E733FB" w:rsidRDefault="00E733FB" w:rsidP="007742E9">
            <w:pPr>
              <w:pStyle w:val="TAL"/>
            </w:pPr>
          </w:p>
        </w:tc>
      </w:tr>
      <w:tr w:rsidR="00E733FB" w14:paraId="28126468" w14:textId="77777777" w:rsidTr="007742E9">
        <w:trPr>
          <w:cantSplit/>
          <w:jc w:val="center"/>
        </w:trPr>
        <w:tc>
          <w:tcPr>
            <w:tcW w:w="284" w:type="dxa"/>
          </w:tcPr>
          <w:p w14:paraId="3280200C" w14:textId="77777777" w:rsidR="00E733FB" w:rsidRDefault="00E733FB" w:rsidP="007742E9">
            <w:pPr>
              <w:pStyle w:val="TAC"/>
            </w:pPr>
            <w:r>
              <w:t>0</w:t>
            </w:r>
          </w:p>
        </w:tc>
        <w:tc>
          <w:tcPr>
            <w:tcW w:w="284" w:type="dxa"/>
          </w:tcPr>
          <w:p w14:paraId="785A34D0" w14:textId="77777777" w:rsidR="00E733FB" w:rsidRDefault="00E733FB" w:rsidP="007742E9">
            <w:pPr>
              <w:pStyle w:val="TAC"/>
            </w:pPr>
            <w:r>
              <w:t>0</w:t>
            </w:r>
          </w:p>
        </w:tc>
        <w:tc>
          <w:tcPr>
            <w:tcW w:w="283" w:type="dxa"/>
          </w:tcPr>
          <w:p w14:paraId="37A90234" w14:textId="77777777" w:rsidR="00E733FB" w:rsidRDefault="00E733FB" w:rsidP="007742E9">
            <w:pPr>
              <w:pStyle w:val="TAC"/>
            </w:pPr>
            <w:r>
              <w:t>0</w:t>
            </w:r>
          </w:p>
        </w:tc>
        <w:tc>
          <w:tcPr>
            <w:tcW w:w="283" w:type="dxa"/>
          </w:tcPr>
          <w:p w14:paraId="69C65B6E" w14:textId="77777777" w:rsidR="00E733FB" w:rsidRDefault="00E733FB" w:rsidP="007742E9">
            <w:pPr>
              <w:pStyle w:val="TAC"/>
            </w:pPr>
            <w:r>
              <w:t>1</w:t>
            </w:r>
          </w:p>
        </w:tc>
        <w:tc>
          <w:tcPr>
            <w:tcW w:w="290" w:type="dxa"/>
          </w:tcPr>
          <w:p w14:paraId="79AE834B" w14:textId="77777777" w:rsidR="00E733FB" w:rsidRDefault="00E733FB" w:rsidP="007742E9">
            <w:pPr>
              <w:pStyle w:val="TAL"/>
            </w:pPr>
          </w:p>
        </w:tc>
        <w:tc>
          <w:tcPr>
            <w:tcW w:w="5663" w:type="dxa"/>
          </w:tcPr>
          <w:p w14:paraId="36EFC982" w14:textId="522DF1AA" w:rsidR="00E733FB" w:rsidRDefault="00E733FB" w:rsidP="007742E9">
            <w:pPr>
              <w:pStyle w:val="TAL"/>
            </w:pPr>
            <w:r>
              <w:t>void</w:t>
            </w:r>
          </w:p>
        </w:tc>
      </w:tr>
      <w:tr w:rsidR="00E733FB" w14:paraId="05300732" w14:textId="77777777" w:rsidTr="007742E9">
        <w:trPr>
          <w:cantSplit/>
          <w:jc w:val="center"/>
        </w:trPr>
        <w:tc>
          <w:tcPr>
            <w:tcW w:w="284" w:type="dxa"/>
          </w:tcPr>
          <w:p w14:paraId="64A2BE00" w14:textId="77777777" w:rsidR="00E733FB" w:rsidRDefault="00E733FB" w:rsidP="007742E9">
            <w:pPr>
              <w:pStyle w:val="TAC"/>
            </w:pPr>
            <w:r>
              <w:t>0</w:t>
            </w:r>
          </w:p>
        </w:tc>
        <w:tc>
          <w:tcPr>
            <w:tcW w:w="284" w:type="dxa"/>
          </w:tcPr>
          <w:p w14:paraId="525FE622" w14:textId="77777777" w:rsidR="00E733FB" w:rsidRDefault="00E733FB" w:rsidP="007742E9">
            <w:pPr>
              <w:pStyle w:val="TAC"/>
            </w:pPr>
            <w:r>
              <w:t>0</w:t>
            </w:r>
          </w:p>
        </w:tc>
        <w:tc>
          <w:tcPr>
            <w:tcW w:w="283" w:type="dxa"/>
          </w:tcPr>
          <w:p w14:paraId="440C81EA" w14:textId="77777777" w:rsidR="00E733FB" w:rsidRDefault="00E733FB" w:rsidP="007742E9">
            <w:pPr>
              <w:pStyle w:val="TAC"/>
            </w:pPr>
            <w:r>
              <w:t>1</w:t>
            </w:r>
          </w:p>
        </w:tc>
        <w:tc>
          <w:tcPr>
            <w:tcW w:w="283" w:type="dxa"/>
          </w:tcPr>
          <w:p w14:paraId="2EE0C680" w14:textId="77777777" w:rsidR="00E733FB" w:rsidRDefault="00E733FB" w:rsidP="007742E9">
            <w:pPr>
              <w:pStyle w:val="TAC"/>
            </w:pPr>
            <w:r>
              <w:t>0</w:t>
            </w:r>
          </w:p>
        </w:tc>
        <w:tc>
          <w:tcPr>
            <w:tcW w:w="290" w:type="dxa"/>
          </w:tcPr>
          <w:p w14:paraId="002BE3D6" w14:textId="77777777" w:rsidR="00E733FB" w:rsidRDefault="00E733FB" w:rsidP="007742E9">
            <w:pPr>
              <w:pStyle w:val="TAL"/>
            </w:pPr>
          </w:p>
        </w:tc>
        <w:tc>
          <w:tcPr>
            <w:tcW w:w="5663" w:type="dxa"/>
          </w:tcPr>
          <w:p w14:paraId="2ED03939" w14:textId="479CEBB0" w:rsidR="00E733FB" w:rsidRDefault="00E733FB" w:rsidP="007742E9">
            <w:pPr>
              <w:pStyle w:val="TAL"/>
            </w:pPr>
            <w:r>
              <w:t>void</w:t>
            </w:r>
          </w:p>
        </w:tc>
      </w:tr>
      <w:tr w:rsidR="00E733FB" w14:paraId="4A56F942" w14:textId="77777777" w:rsidTr="007742E9">
        <w:trPr>
          <w:cantSplit/>
          <w:jc w:val="center"/>
        </w:trPr>
        <w:tc>
          <w:tcPr>
            <w:tcW w:w="284" w:type="dxa"/>
          </w:tcPr>
          <w:p w14:paraId="1E90AF9B" w14:textId="77777777" w:rsidR="00E733FB" w:rsidRDefault="00E733FB" w:rsidP="007742E9">
            <w:pPr>
              <w:pStyle w:val="TAC"/>
            </w:pPr>
            <w:r>
              <w:t>0</w:t>
            </w:r>
          </w:p>
        </w:tc>
        <w:tc>
          <w:tcPr>
            <w:tcW w:w="284" w:type="dxa"/>
          </w:tcPr>
          <w:p w14:paraId="2FAD87C1" w14:textId="77777777" w:rsidR="00E733FB" w:rsidRDefault="00E733FB" w:rsidP="007742E9">
            <w:pPr>
              <w:pStyle w:val="TAC"/>
            </w:pPr>
            <w:r>
              <w:t>0</w:t>
            </w:r>
          </w:p>
        </w:tc>
        <w:tc>
          <w:tcPr>
            <w:tcW w:w="283" w:type="dxa"/>
          </w:tcPr>
          <w:p w14:paraId="2F3DC4AA" w14:textId="77777777" w:rsidR="00E733FB" w:rsidRDefault="00E733FB" w:rsidP="007742E9">
            <w:pPr>
              <w:pStyle w:val="TAC"/>
            </w:pPr>
            <w:r>
              <w:t>1</w:t>
            </w:r>
          </w:p>
        </w:tc>
        <w:tc>
          <w:tcPr>
            <w:tcW w:w="283" w:type="dxa"/>
          </w:tcPr>
          <w:p w14:paraId="6FAE8785" w14:textId="77777777" w:rsidR="00E733FB" w:rsidRDefault="00E733FB" w:rsidP="007742E9">
            <w:pPr>
              <w:pStyle w:val="TAC"/>
            </w:pPr>
            <w:r>
              <w:t>1</w:t>
            </w:r>
          </w:p>
        </w:tc>
        <w:tc>
          <w:tcPr>
            <w:tcW w:w="290" w:type="dxa"/>
          </w:tcPr>
          <w:p w14:paraId="1591EA63" w14:textId="77777777" w:rsidR="00E733FB" w:rsidRDefault="00E733FB" w:rsidP="007742E9">
            <w:pPr>
              <w:pStyle w:val="TAL"/>
            </w:pPr>
          </w:p>
        </w:tc>
        <w:tc>
          <w:tcPr>
            <w:tcW w:w="5663" w:type="dxa"/>
          </w:tcPr>
          <w:p w14:paraId="19D98F31" w14:textId="77777777" w:rsidR="00E733FB" w:rsidRDefault="00E733FB" w:rsidP="007742E9">
            <w:pPr>
              <w:pStyle w:val="TAL"/>
            </w:pPr>
            <w:r w:rsidRPr="00CE5EB6">
              <w:t xml:space="preserve">Add new PC5 QoS flow(s) </w:t>
            </w:r>
            <w:r>
              <w:t>to</w:t>
            </w:r>
            <w:r w:rsidRPr="00CE5EB6">
              <w:t xml:space="preserve"> the existing PC5 unicast link</w:t>
            </w:r>
          </w:p>
        </w:tc>
      </w:tr>
      <w:tr w:rsidR="00E733FB" w14:paraId="28F0B089" w14:textId="77777777" w:rsidTr="007742E9">
        <w:trPr>
          <w:cantSplit/>
          <w:jc w:val="center"/>
        </w:trPr>
        <w:tc>
          <w:tcPr>
            <w:tcW w:w="284" w:type="dxa"/>
          </w:tcPr>
          <w:p w14:paraId="05A52422" w14:textId="77777777" w:rsidR="00E733FB" w:rsidRDefault="00E733FB" w:rsidP="007742E9">
            <w:pPr>
              <w:pStyle w:val="TAC"/>
            </w:pPr>
            <w:r>
              <w:t>0</w:t>
            </w:r>
          </w:p>
        </w:tc>
        <w:tc>
          <w:tcPr>
            <w:tcW w:w="284" w:type="dxa"/>
          </w:tcPr>
          <w:p w14:paraId="2B67E6F2" w14:textId="77777777" w:rsidR="00E733FB" w:rsidRDefault="00E733FB" w:rsidP="007742E9">
            <w:pPr>
              <w:pStyle w:val="TAC"/>
            </w:pPr>
            <w:r>
              <w:t>1</w:t>
            </w:r>
          </w:p>
        </w:tc>
        <w:tc>
          <w:tcPr>
            <w:tcW w:w="283" w:type="dxa"/>
          </w:tcPr>
          <w:p w14:paraId="4C13AD67" w14:textId="77777777" w:rsidR="00E733FB" w:rsidRDefault="00E733FB" w:rsidP="007742E9">
            <w:pPr>
              <w:pStyle w:val="TAC"/>
            </w:pPr>
            <w:r>
              <w:t>0</w:t>
            </w:r>
          </w:p>
        </w:tc>
        <w:tc>
          <w:tcPr>
            <w:tcW w:w="283" w:type="dxa"/>
          </w:tcPr>
          <w:p w14:paraId="29F019F1" w14:textId="77777777" w:rsidR="00E733FB" w:rsidRDefault="00E733FB" w:rsidP="007742E9">
            <w:pPr>
              <w:pStyle w:val="TAC"/>
            </w:pPr>
            <w:r>
              <w:t>0</w:t>
            </w:r>
          </w:p>
        </w:tc>
        <w:tc>
          <w:tcPr>
            <w:tcW w:w="290" w:type="dxa"/>
          </w:tcPr>
          <w:p w14:paraId="7B1FFE00" w14:textId="77777777" w:rsidR="00E733FB" w:rsidRDefault="00E733FB" w:rsidP="007742E9">
            <w:pPr>
              <w:pStyle w:val="TAL"/>
            </w:pPr>
          </w:p>
        </w:tc>
        <w:tc>
          <w:tcPr>
            <w:tcW w:w="5663" w:type="dxa"/>
          </w:tcPr>
          <w:p w14:paraId="156042D5" w14:textId="3AA4ECE1" w:rsidR="00E733FB" w:rsidRDefault="00E733FB" w:rsidP="007742E9">
            <w:pPr>
              <w:pStyle w:val="TAL"/>
            </w:pPr>
            <w:r w:rsidRPr="00CE5EB6">
              <w:t xml:space="preserve">Modify PC5 QoS </w:t>
            </w:r>
            <w:r>
              <w:t>parameters</w:t>
            </w:r>
            <w:r w:rsidRPr="00CE5EB6">
              <w:t xml:space="preserve"> </w:t>
            </w:r>
            <w:r>
              <w:t>of</w:t>
            </w:r>
            <w:r w:rsidRPr="00CE5EB6">
              <w:t xml:space="preserve"> the existing PC5 </w:t>
            </w:r>
            <w:r>
              <w:t>QoS flow(s)</w:t>
            </w:r>
          </w:p>
        </w:tc>
      </w:tr>
      <w:tr w:rsidR="00E733FB" w14:paraId="0AF829F7" w14:textId="77777777" w:rsidTr="007742E9">
        <w:trPr>
          <w:cantSplit/>
          <w:jc w:val="center"/>
        </w:trPr>
        <w:tc>
          <w:tcPr>
            <w:tcW w:w="284" w:type="dxa"/>
          </w:tcPr>
          <w:p w14:paraId="34B1325D" w14:textId="77777777" w:rsidR="00E733FB" w:rsidRDefault="00E733FB" w:rsidP="007742E9">
            <w:pPr>
              <w:pStyle w:val="TAC"/>
              <w:rPr>
                <w:lang w:eastAsia="zh-CN"/>
              </w:rPr>
            </w:pPr>
            <w:r>
              <w:rPr>
                <w:rFonts w:hint="eastAsia"/>
                <w:lang w:eastAsia="zh-CN"/>
              </w:rPr>
              <w:t>0</w:t>
            </w:r>
          </w:p>
        </w:tc>
        <w:tc>
          <w:tcPr>
            <w:tcW w:w="284" w:type="dxa"/>
          </w:tcPr>
          <w:p w14:paraId="0CE5F547" w14:textId="77777777" w:rsidR="00E733FB" w:rsidRDefault="00E733FB" w:rsidP="007742E9">
            <w:pPr>
              <w:pStyle w:val="TAC"/>
              <w:rPr>
                <w:lang w:eastAsia="zh-CN"/>
              </w:rPr>
            </w:pPr>
            <w:r>
              <w:rPr>
                <w:rFonts w:hint="eastAsia"/>
                <w:lang w:eastAsia="zh-CN"/>
              </w:rPr>
              <w:t>1</w:t>
            </w:r>
          </w:p>
        </w:tc>
        <w:tc>
          <w:tcPr>
            <w:tcW w:w="283" w:type="dxa"/>
          </w:tcPr>
          <w:p w14:paraId="6CFF4FF3" w14:textId="77777777" w:rsidR="00E733FB" w:rsidRDefault="00E733FB" w:rsidP="007742E9">
            <w:pPr>
              <w:pStyle w:val="TAC"/>
              <w:rPr>
                <w:lang w:eastAsia="zh-CN"/>
              </w:rPr>
            </w:pPr>
            <w:r>
              <w:rPr>
                <w:rFonts w:hint="eastAsia"/>
                <w:lang w:eastAsia="zh-CN"/>
              </w:rPr>
              <w:t>0</w:t>
            </w:r>
          </w:p>
        </w:tc>
        <w:tc>
          <w:tcPr>
            <w:tcW w:w="283" w:type="dxa"/>
          </w:tcPr>
          <w:p w14:paraId="19AB0F19" w14:textId="77777777" w:rsidR="00E733FB" w:rsidRDefault="00E733FB" w:rsidP="007742E9">
            <w:pPr>
              <w:pStyle w:val="TAC"/>
            </w:pPr>
            <w:r>
              <w:t>1</w:t>
            </w:r>
          </w:p>
        </w:tc>
        <w:tc>
          <w:tcPr>
            <w:tcW w:w="290" w:type="dxa"/>
          </w:tcPr>
          <w:p w14:paraId="526EE243" w14:textId="77777777" w:rsidR="00E733FB" w:rsidRDefault="00E733FB" w:rsidP="007742E9">
            <w:pPr>
              <w:pStyle w:val="TAL"/>
            </w:pPr>
          </w:p>
        </w:tc>
        <w:tc>
          <w:tcPr>
            <w:tcW w:w="5663" w:type="dxa"/>
          </w:tcPr>
          <w:p w14:paraId="02EAF651" w14:textId="77777777" w:rsidR="00E733FB" w:rsidRDefault="00E733FB" w:rsidP="007742E9">
            <w:pPr>
              <w:pStyle w:val="TAL"/>
            </w:pPr>
            <w:r w:rsidRPr="00CE5EB6">
              <w:t xml:space="preserve">Remove existing PC5 QoS flow(s) </w:t>
            </w:r>
            <w:r>
              <w:t>from</w:t>
            </w:r>
            <w:r w:rsidRPr="00CE5EB6">
              <w:t xml:space="preserve"> the existing PC5 unicast link</w:t>
            </w:r>
          </w:p>
        </w:tc>
      </w:tr>
      <w:tr w:rsidR="00E733FB" w14:paraId="108A0079" w14:textId="77777777" w:rsidTr="007742E9">
        <w:trPr>
          <w:cantSplit/>
          <w:jc w:val="center"/>
        </w:trPr>
        <w:tc>
          <w:tcPr>
            <w:tcW w:w="284" w:type="dxa"/>
          </w:tcPr>
          <w:p w14:paraId="6D6EA679" w14:textId="77777777" w:rsidR="00E733FB" w:rsidRDefault="00E733FB" w:rsidP="007742E9">
            <w:pPr>
              <w:pStyle w:val="TAC"/>
              <w:rPr>
                <w:lang w:eastAsia="ko-KR"/>
              </w:rPr>
            </w:pPr>
            <w:r>
              <w:rPr>
                <w:rFonts w:hint="eastAsia"/>
                <w:lang w:eastAsia="ko-KR"/>
              </w:rPr>
              <w:t>0</w:t>
            </w:r>
          </w:p>
        </w:tc>
        <w:tc>
          <w:tcPr>
            <w:tcW w:w="284" w:type="dxa"/>
          </w:tcPr>
          <w:p w14:paraId="48F55434" w14:textId="77777777" w:rsidR="00E733FB" w:rsidRDefault="00E733FB" w:rsidP="007742E9">
            <w:pPr>
              <w:pStyle w:val="TAC"/>
              <w:rPr>
                <w:lang w:eastAsia="ko-KR"/>
              </w:rPr>
            </w:pPr>
            <w:r>
              <w:rPr>
                <w:rFonts w:hint="eastAsia"/>
                <w:lang w:eastAsia="ko-KR"/>
              </w:rPr>
              <w:t>1</w:t>
            </w:r>
          </w:p>
        </w:tc>
        <w:tc>
          <w:tcPr>
            <w:tcW w:w="283" w:type="dxa"/>
          </w:tcPr>
          <w:p w14:paraId="06AC1AF2" w14:textId="77777777" w:rsidR="00E733FB" w:rsidRDefault="00E733FB" w:rsidP="007742E9">
            <w:pPr>
              <w:pStyle w:val="TAC"/>
              <w:rPr>
                <w:lang w:eastAsia="ko-KR"/>
              </w:rPr>
            </w:pPr>
            <w:r>
              <w:rPr>
                <w:rFonts w:hint="eastAsia"/>
                <w:lang w:eastAsia="ko-KR"/>
              </w:rPr>
              <w:t>1</w:t>
            </w:r>
          </w:p>
        </w:tc>
        <w:tc>
          <w:tcPr>
            <w:tcW w:w="283" w:type="dxa"/>
          </w:tcPr>
          <w:p w14:paraId="13927768" w14:textId="77777777" w:rsidR="00E733FB" w:rsidRDefault="00E733FB" w:rsidP="007742E9">
            <w:pPr>
              <w:pStyle w:val="TAC"/>
              <w:rPr>
                <w:lang w:eastAsia="ko-KR"/>
              </w:rPr>
            </w:pPr>
            <w:r>
              <w:rPr>
                <w:rFonts w:hint="eastAsia"/>
                <w:lang w:eastAsia="ko-KR"/>
              </w:rPr>
              <w:t>0</w:t>
            </w:r>
          </w:p>
        </w:tc>
        <w:tc>
          <w:tcPr>
            <w:tcW w:w="290" w:type="dxa"/>
          </w:tcPr>
          <w:p w14:paraId="74FB7AD0" w14:textId="77777777" w:rsidR="00E733FB" w:rsidRDefault="00E733FB" w:rsidP="007742E9">
            <w:pPr>
              <w:pStyle w:val="TAL"/>
            </w:pPr>
          </w:p>
        </w:tc>
        <w:tc>
          <w:tcPr>
            <w:tcW w:w="5663" w:type="dxa"/>
          </w:tcPr>
          <w:p w14:paraId="6EA379F1" w14:textId="77777777" w:rsidR="00E733FB" w:rsidRPr="00CE5EB6" w:rsidRDefault="00E733FB" w:rsidP="007742E9">
            <w:pPr>
              <w:pStyle w:val="TAL"/>
            </w:pPr>
            <w:r>
              <w:t>A</w:t>
            </w:r>
            <w:r w:rsidRPr="00B92EE1">
              <w:t>ssociate new V2X service(s) with existing PC5 QoS flow(s)</w:t>
            </w:r>
          </w:p>
        </w:tc>
      </w:tr>
      <w:tr w:rsidR="00E733FB" w14:paraId="0AB13529" w14:textId="77777777" w:rsidTr="007742E9">
        <w:trPr>
          <w:cantSplit/>
          <w:jc w:val="center"/>
        </w:trPr>
        <w:tc>
          <w:tcPr>
            <w:tcW w:w="284" w:type="dxa"/>
          </w:tcPr>
          <w:p w14:paraId="1940E76B" w14:textId="77777777" w:rsidR="00E733FB" w:rsidRDefault="00E733FB" w:rsidP="007742E9">
            <w:pPr>
              <w:pStyle w:val="TAC"/>
              <w:rPr>
                <w:lang w:eastAsia="ko-KR"/>
              </w:rPr>
            </w:pPr>
            <w:r>
              <w:rPr>
                <w:rFonts w:hint="eastAsia"/>
                <w:lang w:eastAsia="ko-KR"/>
              </w:rPr>
              <w:t>0</w:t>
            </w:r>
          </w:p>
        </w:tc>
        <w:tc>
          <w:tcPr>
            <w:tcW w:w="284" w:type="dxa"/>
          </w:tcPr>
          <w:p w14:paraId="69FAB5F5" w14:textId="77777777" w:rsidR="00E733FB" w:rsidRDefault="00E733FB" w:rsidP="007742E9">
            <w:pPr>
              <w:pStyle w:val="TAC"/>
              <w:rPr>
                <w:lang w:eastAsia="ko-KR"/>
              </w:rPr>
            </w:pPr>
            <w:r>
              <w:rPr>
                <w:rFonts w:hint="eastAsia"/>
                <w:lang w:eastAsia="ko-KR"/>
              </w:rPr>
              <w:t>1</w:t>
            </w:r>
          </w:p>
        </w:tc>
        <w:tc>
          <w:tcPr>
            <w:tcW w:w="283" w:type="dxa"/>
          </w:tcPr>
          <w:p w14:paraId="522359C9" w14:textId="77777777" w:rsidR="00E733FB" w:rsidRDefault="00E733FB" w:rsidP="007742E9">
            <w:pPr>
              <w:pStyle w:val="TAC"/>
              <w:rPr>
                <w:lang w:eastAsia="ko-KR"/>
              </w:rPr>
            </w:pPr>
            <w:r>
              <w:rPr>
                <w:rFonts w:hint="eastAsia"/>
                <w:lang w:eastAsia="ko-KR"/>
              </w:rPr>
              <w:t>1</w:t>
            </w:r>
          </w:p>
        </w:tc>
        <w:tc>
          <w:tcPr>
            <w:tcW w:w="283" w:type="dxa"/>
          </w:tcPr>
          <w:p w14:paraId="31384F6F" w14:textId="77777777" w:rsidR="00E733FB" w:rsidRDefault="00E733FB" w:rsidP="007742E9">
            <w:pPr>
              <w:pStyle w:val="TAC"/>
              <w:rPr>
                <w:lang w:eastAsia="ko-KR"/>
              </w:rPr>
            </w:pPr>
            <w:r>
              <w:rPr>
                <w:rFonts w:hint="eastAsia"/>
                <w:lang w:eastAsia="ko-KR"/>
              </w:rPr>
              <w:t>1</w:t>
            </w:r>
          </w:p>
        </w:tc>
        <w:tc>
          <w:tcPr>
            <w:tcW w:w="290" w:type="dxa"/>
          </w:tcPr>
          <w:p w14:paraId="584C1FE0" w14:textId="77777777" w:rsidR="00E733FB" w:rsidRDefault="00E733FB" w:rsidP="007742E9">
            <w:pPr>
              <w:pStyle w:val="TAL"/>
            </w:pPr>
          </w:p>
        </w:tc>
        <w:tc>
          <w:tcPr>
            <w:tcW w:w="5663" w:type="dxa"/>
          </w:tcPr>
          <w:p w14:paraId="7B6FCA4F" w14:textId="77777777" w:rsidR="00E733FB" w:rsidRPr="00CE5EB6" w:rsidRDefault="00E733FB" w:rsidP="007742E9">
            <w:pPr>
              <w:pStyle w:val="TAL"/>
            </w:pPr>
            <w:r>
              <w:t>R</w:t>
            </w:r>
            <w:r w:rsidRPr="00B92EE1">
              <w:t>emove V2X service(s) from existing PC5 QoS flow(s)</w:t>
            </w:r>
          </w:p>
        </w:tc>
      </w:tr>
      <w:tr w:rsidR="00E733FB" w14:paraId="32DA6B8F" w14:textId="77777777" w:rsidTr="007742E9">
        <w:trPr>
          <w:cantSplit/>
          <w:jc w:val="center"/>
        </w:trPr>
        <w:tc>
          <w:tcPr>
            <w:tcW w:w="284" w:type="dxa"/>
          </w:tcPr>
          <w:p w14:paraId="4B510E21" w14:textId="77777777" w:rsidR="00E733FB" w:rsidRDefault="00E733FB" w:rsidP="007742E9">
            <w:pPr>
              <w:pStyle w:val="TAC"/>
              <w:rPr>
                <w:lang w:eastAsia="ko-KR"/>
              </w:rPr>
            </w:pPr>
            <w:r>
              <w:rPr>
                <w:rFonts w:hint="eastAsia"/>
                <w:lang w:eastAsia="ko-KR"/>
              </w:rPr>
              <w:t>1</w:t>
            </w:r>
          </w:p>
        </w:tc>
        <w:tc>
          <w:tcPr>
            <w:tcW w:w="284" w:type="dxa"/>
          </w:tcPr>
          <w:p w14:paraId="7F97F694" w14:textId="77777777" w:rsidR="00E733FB" w:rsidRDefault="00E733FB" w:rsidP="007742E9">
            <w:pPr>
              <w:pStyle w:val="TAC"/>
              <w:rPr>
                <w:lang w:eastAsia="ko-KR"/>
              </w:rPr>
            </w:pPr>
            <w:r>
              <w:rPr>
                <w:lang w:eastAsia="ko-KR"/>
              </w:rPr>
              <w:t>0</w:t>
            </w:r>
          </w:p>
        </w:tc>
        <w:tc>
          <w:tcPr>
            <w:tcW w:w="283" w:type="dxa"/>
          </w:tcPr>
          <w:p w14:paraId="03DB8FDE" w14:textId="77777777" w:rsidR="00E733FB" w:rsidRDefault="00E733FB" w:rsidP="007742E9">
            <w:pPr>
              <w:pStyle w:val="TAC"/>
              <w:rPr>
                <w:lang w:eastAsia="ko-KR"/>
              </w:rPr>
            </w:pPr>
            <w:r>
              <w:rPr>
                <w:lang w:eastAsia="ko-KR"/>
              </w:rPr>
              <w:t>0</w:t>
            </w:r>
          </w:p>
        </w:tc>
        <w:tc>
          <w:tcPr>
            <w:tcW w:w="283" w:type="dxa"/>
          </w:tcPr>
          <w:p w14:paraId="192AF41E" w14:textId="77777777" w:rsidR="00E733FB" w:rsidRDefault="00E733FB" w:rsidP="007742E9">
            <w:pPr>
              <w:pStyle w:val="TAC"/>
              <w:rPr>
                <w:lang w:eastAsia="ko-KR"/>
              </w:rPr>
            </w:pPr>
            <w:r>
              <w:rPr>
                <w:rFonts w:hint="eastAsia"/>
                <w:lang w:eastAsia="ko-KR"/>
              </w:rPr>
              <w:t>0</w:t>
            </w:r>
          </w:p>
        </w:tc>
        <w:tc>
          <w:tcPr>
            <w:tcW w:w="290" w:type="dxa"/>
          </w:tcPr>
          <w:p w14:paraId="1FE3ECC8" w14:textId="77777777" w:rsidR="00E733FB" w:rsidRDefault="00E733FB" w:rsidP="007742E9">
            <w:pPr>
              <w:pStyle w:val="TAL"/>
            </w:pPr>
          </w:p>
        </w:tc>
        <w:tc>
          <w:tcPr>
            <w:tcW w:w="5663" w:type="dxa"/>
          </w:tcPr>
          <w:p w14:paraId="05FF6BE2" w14:textId="77777777" w:rsidR="00E733FB" w:rsidRPr="00CE5EB6" w:rsidRDefault="00E733FB" w:rsidP="007742E9">
            <w:pPr>
              <w:pStyle w:val="TAL"/>
            </w:pPr>
          </w:p>
        </w:tc>
      </w:tr>
      <w:tr w:rsidR="00E733FB" w14:paraId="085D742D" w14:textId="77777777" w:rsidTr="007742E9">
        <w:trPr>
          <w:cantSplit/>
          <w:jc w:val="center"/>
        </w:trPr>
        <w:tc>
          <w:tcPr>
            <w:tcW w:w="1134" w:type="dxa"/>
            <w:gridSpan w:val="4"/>
          </w:tcPr>
          <w:p w14:paraId="005D181B" w14:textId="77777777" w:rsidR="00E733FB" w:rsidRDefault="00E733FB" w:rsidP="007742E9">
            <w:pPr>
              <w:pStyle w:val="TAC"/>
              <w:rPr>
                <w:lang w:eastAsia="ko-KR"/>
              </w:rPr>
            </w:pPr>
            <w:r>
              <w:rPr>
                <w:rFonts w:hint="eastAsia"/>
                <w:lang w:eastAsia="ko-KR"/>
              </w:rPr>
              <w:t>to</w:t>
            </w:r>
          </w:p>
        </w:tc>
        <w:tc>
          <w:tcPr>
            <w:tcW w:w="290" w:type="dxa"/>
          </w:tcPr>
          <w:p w14:paraId="0E727E68" w14:textId="77777777" w:rsidR="00E733FB" w:rsidRDefault="00E733FB" w:rsidP="007742E9">
            <w:pPr>
              <w:pStyle w:val="TAL"/>
            </w:pPr>
          </w:p>
        </w:tc>
        <w:tc>
          <w:tcPr>
            <w:tcW w:w="5663" w:type="dxa"/>
          </w:tcPr>
          <w:p w14:paraId="596810E8" w14:textId="77777777" w:rsidR="00E733FB" w:rsidRPr="00CE5EB6" w:rsidRDefault="00E733FB" w:rsidP="007742E9">
            <w:pPr>
              <w:pStyle w:val="TAL"/>
              <w:rPr>
                <w:lang w:eastAsia="ko-KR"/>
              </w:rPr>
            </w:pPr>
            <w:r>
              <w:rPr>
                <w:rFonts w:hint="eastAsia"/>
                <w:lang w:eastAsia="ko-KR"/>
              </w:rPr>
              <w:t>Spare</w:t>
            </w:r>
          </w:p>
        </w:tc>
      </w:tr>
      <w:tr w:rsidR="00E733FB" w14:paraId="57A562EF" w14:textId="77777777" w:rsidTr="007742E9">
        <w:trPr>
          <w:cantSplit/>
          <w:jc w:val="center"/>
        </w:trPr>
        <w:tc>
          <w:tcPr>
            <w:tcW w:w="284" w:type="dxa"/>
          </w:tcPr>
          <w:p w14:paraId="043E8A83" w14:textId="77777777" w:rsidR="00E733FB" w:rsidRDefault="00E733FB" w:rsidP="007742E9">
            <w:pPr>
              <w:pStyle w:val="TAC"/>
              <w:rPr>
                <w:lang w:eastAsia="ko-KR"/>
              </w:rPr>
            </w:pPr>
            <w:r>
              <w:rPr>
                <w:rFonts w:hint="eastAsia"/>
                <w:lang w:eastAsia="ko-KR"/>
              </w:rPr>
              <w:t>1</w:t>
            </w:r>
          </w:p>
        </w:tc>
        <w:tc>
          <w:tcPr>
            <w:tcW w:w="284" w:type="dxa"/>
          </w:tcPr>
          <w:p w14:paraId="6E5484DA" w14:textId="77777777" w:rsidR="00E733FB" w:rsidRDefault="00E733FB" w:rsidP="007742E9">
            <w:pPr>
              <w:pStyle w:val="TAC"/>
              <w:rPr>
                <w:lang w:eastAsia="ko-KR"/>
              </w:rPr>
            </w:pPr>
            <w:r>
              <w:rPr>
                <w:rFonts w:hint="eastAsia"/>
                <w:lang w:eastAsia="ko-KR"/>
              </w:rPr>
              <w:t>1</w:t>
            </w:r>
          </w:p>
        </w:tc>
        <w:tc>
          <w:tcPr>
            <w:tcW w:w="283" w:type="dxa"/>
          </w:tcPr>
          <w:p w14:paraId="3B79810D" w14:textId="77777777" w:rsidR="00E733FB" w:rsidRDefault="00E733FB" w:rsidP="007742E9">
            <w:pPr>
              <w:pStyle w:val="TAC"/>
              <w:rPr>
                <w:lang w:eastAsia="ko-KR"/>
              </w:rPr>
            </w:pPr>
            <w:r>
              <w:rPr>
                <w:rFonts w:hint="eastAsia"/>
                <w:lang w:eastAsia="ko-KR"/>
              </w:rPr>
              <w:t>1</w:t>
            </w:r>
          </w:p>
        </w:tc>
        <w:tc>
          <w:tcPr>
            <w:tcW w:w="283" w:type="dxa"/>
          </w:tcPr>
          <w:p w14:paraId="3F58B241" w14:textId="77777777" w:rsidR="00E733FB" w:rsidRDefault="00E733FB" w:rsidP="007742E9">
            <w:pPr>
              <w:pStyle w:val="TAC"/>
              <w:rPr>
                <w:lang w:eastAsia="ko-KR"/>
              </w:rPr>
            </w:pPr>
            <w:r>
              <w:rPr>
                <w:rFonts w:hint="eastAsia"/>
                <w:lang w:eastAsia="ko-KR"/>
              </w:rPr>
              <w:t>0</w:t>
            </w:r>
          </w:p>
        </w:tc>
        <w:tc>
          <w:tcPr>
            <w:tcW w:w="290" w:type="dxa"/>
          </w:tcPr>
          <w:p w14:paraId="48BB3BFB" w14:textId="77777777" w:rsidR="00E733FB" w:rsidRDefault="00E733FB" w:rsidP="007742E9">
            <w:pPr>
              <w:pStyle w:val="TAL"/>
            </w:pPr>
          </w:p>
        </w:tc>
        <w:tc>
          <w:tcPr>
            <w:tcW w:w="5663" w:type="dxa"/>
          </w:tcPr>
          <w:p w14:paraId="51F8FA41" w14:textId="77777777" w:rsidR="00E733FB" w:rsidRPr="00CE5EB6" w:rsidRDefault="00E733FB" w:rsidP="007742E9">
            <w:pPr>
              <w:pStyle w:val="TAL"/>
            </w:pPr>
          </w:p>
        </w:tc>
      </w:tr>
      <w:tr w:rsidR="00E733FB" w14:paraId="726D02A5" w14:textId="77777777" w:rsidTr="007742E9">
        <w:trPr>
          <w:cantSplit/>
          <w:jc w:val="center"/>
        </w:trPr>
        <w:tc>
          <w:tcPr>
            <w:tcW w:w="284" w:type="dxa"/>
          </w:tcPr>
          <w:p w14:paraId="7ED1440F" w14:textId="77777777" w:rsidR="00E733FB" w:rsidRDefault="00E733FB" w:rsidP="007742E9">
            <w:pPr>
              <w:pStyle w:val="TAC"/>
              <w:rPr>
                <w:lang w:eastAsia="ko-KR"/>
              </w:rPr>
            </w:pPr>
            <w:r>
              <w:rPr>
                <w:rFonts w:hint="eastAsia"/>
                <w:lang w:eastAsia="ko-KR"/>
              </w:rPr>
              <w:t>1</w:t>
            </w:r>
          </w:p>
        </w:tc>
        <w:tc>
          <w:tcPr>
            <w:tcW w:w="284" w:type="dxa"/>
          </w:tcPr>
          <w:p w14:paraId="3D2D0077" w14:textId="77777777" w:rsidR="00E733FB" w:rsidRDefault="00E733FB" w:rsidP="007742E9">
            <w:pPr>
              <w:pStyle w:val="TAC"/>
              <w:rPr>
                <w:lang w:eastAsia="ko-KR"/>
              </w:rPr>
            </w:pPr>
            <w:r>
              <w:rPr>
                <w:rFonts w:hint="eastAsia"/>
                <w:lang w:eastAsia="ko-KR"/>
              </w:rPr>
              <w:t>1</w:t>
            </w:r>
          </w:p>
        </w:tc>
        <w:tc>
          <w:tcPr>
            <w:tcW w:w="283" w:type="dxa"/>
          </w:tcPr>
          <w:p w14:paraId="0277A961" w14:textId="77777777" w:rsidR="00E733FB" w:rsidRDefault="00E733FB" w:rsidP="007742E9">
            <w:pPr>
              <w:pStyle w:val="TAC"/>
              <w:rPr>
                <w:lang w:eastAsia="ko-KR"/>
              </w:rPr>
            </w:pPr>
            <w:r>
              <w:rPr>
                <w:rFonts w:hint="eastAsia"/>
                <w:lang w:eastAsia="ko-KR"/>
              </w:rPr>
              <w:t>1</w:t>
            </w:r>
          </w:p>
        </w:tc>
        <w:tc>
          <w:tcPr>
            <w:tcW w:w="283" w:type="dxa"/>
          </w:tcPr>
          <w:p w14:paraId="43A9A10A" w14:textId="77777777" w:rsidR="00E733FB" w:rsidRDefault="00E733FB" w:rsidP="007742E9">
            <w:pPr>
              <w:pStyle w:val="TAC"/>
              <w:rPr>
                <w:lang w:eastAsia="ko-KR"/>
              </w:rPr>
            </w:pPr>
            <w:r>
              <w:rPr>
                <w:rFonts w:hint="eastAsia"/>
                <w:lang w:eastAsia="ko-KR"/>
              </w:rPr>
              <w:t>1</w:t>
            </w:r>
          </w:p>
        </w:tc>
        <w:tc>
          <w:tcPr>
            <w:tcW w:w="290" w:type="dxa"/>
          </w:tcPr>
          <w:p w14:paraId="5D93DC51" w14:textId="77777777" w:rsidR="00E733FB" w:rsidRDefault="00E733FB" w:rsidP="007742E9">
            <w:pPr>
              <w:pStyle w:val="TAL"/>
            </w:pPr>
          </w:p>
        </w:tc>
        <w:tc>
          <w:tcPr>
            <w:tcW w:w="5663" w:type="dxa"/>
          </w:tcPr>
          <w:p w14:paraId="0C77FE8C" w14:textId="77777777" w:rsidR="00E733FB" w:rsidRPr="00CE5EB6" w:rsidRDefault="00E733FB" w:rsidP="007742E9">
            <w:pPr>
              <w:pStyle w:val="TAL"/>
              <w:rPr>
                <w:lang w:eastAsia="ko-KR"/>
              </w:rPr>
            </w:pPr>
            <w:r>
              <w:rPr>
                <w:lang w:eastAsia="ko-KR"/>
              </w:rPr>
              <w:t>R</w:t>
            </w:r>
            <w:r>
              <w:rPr>
                <w:rFonts w:hint="eastAsia"/>
                <w:lang w:eastAsia="ko-KR"/>
              </w:rPr>
              <w:t>eserved</w:t>
            </w:r>
          </w:p>
        </w:tc>
      </w:tr>
      <w:tr w:rsidR="00E733FB" w14:paraId="5E76E396" w14:textId="77777777" w:rsidTr="007742E9">
        <w:trPr>
          <w:cantSplit/>
          <w:jc w:val="center"/>
        </w:trPr>
        <w:tc>
          <w:tcPr>
            <w:tcW w:w="7087" w:type="dxa"/>
            <w:gridSpan w:val="6"/>
          </w:tcPr>
          <w:p w14:paraId="5B0B6036" w14:textId="77777777" w:rsidR="00E733FB" w:rsidRDefault="00E733FB" w:rsidP="007742E9">
            <w:pPr>
              <w:pStyle w:val="TAL"/>
              <w:rPr>
                <w:lang w:eastAsia="zh-CN"/>
              </w:rPr>
            </w:pPr>
          </w:p>
        </w:tc>
      </w:tr>
      <w:tr w:rsidR="00E733FB" w14:paraId="5703320D" w14:textId="77777777" w:rsidTr="007742E9">
        <w:trPr>
          <w:cantSplit/>
          <w:jc w:val="center"/>
        </w:trPr>
        <w:tc>
          <w:tcPr>
            <w:tcW w:w="7087" w:type="dxa"/>
            <w:gridSpan w:val="6"/>
          </w:tcPr>
          <w:p w14:paraId="165F09AF" w14:textId="77777777" w:rsidR="00E733FB" w:rsidRDefault="00E733FB" w:rsidP="007742E9">
            <w:pPr>
              <w:pStyle w:val="TAL"/>
            </w:pPr>
            <w:r>
              <w:t>Bit 5 to 8 of octet 2 are spare and shall be coded as zero.</w:t>
            </w:r>
          </w:p>
        </w:tc>
      </w:tr>
    </w:tbl>
    <w:p w14:paraId="3806EFDB" w14:textId="77777777" w:rsidR="004E11A8" w:rsidRPr="00C95331" w:rsidRDefault="004E11A8" w:rsidP="004E11A8"/>
    <w:p w14:paraId="28C12C05" w14:textId="132F60B6" w:rsidR="00FD3438" w:rsidRPr="00742FAE" w:rsidRDefault="00FD3438" w:rsidP="00FD3438">
      <w:pPr>
        <w:pStyle w:val="Heading3"/>
      </w:pPr>
      <w:bookmarkStart w:id="1837" w:name="_Toc34388721"/>
      <w:bookmarkStart w:id="1838" w:name="_Toc34404492"/>
      <w:bookmarkStart w:id="1839" w:name="_Toc45282388"/>
      <w:bookmarkStart w:id="1840" w:name="_Toc45882774"/>
      <w:bookmarkStart w:id="1841" w:name="_Toc51951324"/>
      <w:r>
        <w:t>8.4.</w:t>
      </w:r>
      <w:r w:rsidR="00CE6297">
        <w:t>9</w:t>
      </w:r>
      <w:r w:rsidRPr="00742FAE">
        <w:tab/>
        <w:t xml:space="preserve">PC5 </w:t>
      </w:r>
      <w:r>
        <w:t>s</w:t>
      </w:r>
      <w:r w:rsidRPr="00742FAE">
        <w:t xml:space="preserve">ignalling </w:t>
      </w:r>
      <w:r>
        <w:t>p</w:t>
      </w:r>
      <w:r w:rsidRPr="00742FAE">
        <w:t xml:space="preserve">rotocol </w:t>
      </w:r>
      <w:r>
        <w:t>c</w:t>
      </w:r>
      <w:r w:rsidRPr="00742FAE">
        <w:t>ause</w:t>
      </w:r>
      <w:bookmarkEnd w:id="1835"/>
      <w:bookmarkEnd w:id="1837"/>
      <w:bookmarkEnd w:id="1838"/>
      <w:bookmarkEnd w:id="1839"/>
      <w:bookmarkEnd w:id="1840"/>
      <w:bookmarkEnd w:id="1841"/>
    </w:p>
    <w:p w14:paraId="15C27B22" w14:textId="6E366BA9" w:rsidR="00FD3438" w:rsidRPr="00742FAE" w:rsidRDefault="00FD3438" w:rsidP="00FD3438">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60FA8D7C" w14:textId="74AD5D82" w:rsidR="00FD3438" w:rsidRPr="00742FAE" w:rsidRDefault="00FD3438" w:rsidP="00FD3438">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0712A87D" w14:textId="6FEBDA3C" w:rsidR="00FD3438" w:rsidRPr="00742FAE" w:rsidRDefault="00FD3438" w:rsidP="00FD3438">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w:t>
      </w:r>
      <w:r w:rsidR="00CE6297">
        <w:t>9</w:t>
      </w:r>
      <w:r>
        <w:t>.1</w:t>
      </w:r>
      <w:r w:rsidRPr="00742FAE">
        <w:t xml:space="preserve"> and table </w:t>
      </w:r>
      <w:r>
        <w:t>8.4.</w:t>
      </w:r>
      <w:r w:rsidR="00CE6297">
        <w:t>9</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D3438" w:rsidRPr="00BD61AC" w14:paraId="5F5F7ECE" w14:textId="77777777" w:rsidTr="00CD49D1">
        <w:trPr>
          <w:cantSplit/>
          <w:jc w:val="center"/>
        </w:trPr>
        <w:tc>
          <w:tcPr>
            <w:tcW w:w="709" w:type="dxa"/>
            <w:tcBorders>
              <w:top w:val="nil"/>
              <w:left w:val="nil"/>
              <w:bottom w:val="nil"/>
              <w:right w:val="nil"/>
            </w:tcBorders>
          </w:tcPr>
          <w:p w14:paraId="71D68019" w14:textId="77777777" w:rsidR="00FD3438" w:rsidRPr="00BD61AC" w:rsidRDefault="00FD3438" w:rsidP="00CD49D1">
            <w:pPr>
              <w:pStyle w:val="TAC"/>
            </w:pPr>
            <w:r w:rsidRPr="00BD61AC">
              <w:t>8</w:t>
            </w:r>
          </w:p>
        </w:tc>
        <w:tc>
          <w:tcPr>
            <w:tcW w:w="709" w:type="dxa"/>
            <w:tcBorders>
              <w:top w:val="nil"/>
              <w:left w:val="nil"/>
              <w:bottom w:val="nil"/>
              <w:right w:val="nil"/>
            </w:tcBorders>
          </w:tcPr>
          <w:p w14:paraId="4CFD443B" w14:textId="77777777" w:rsidR="00FD3438" w:rsidRPr="00BD61AC" w:rsidRDefault="00FD3438" w:rsidP="00CD49D1">
            <w:pPr>
              <w:pStyle w:val="TAC"/>
            </w:pPr>
            <w:r w:rsidRPr="00BD61AC">
              <w:t>7</w:t>
            </w:r>
          </w:p>
        </w:tc>
        <w:tc>
          <w:tcPr>
            <w:tcW w:w="709" w:type="dxa"/>
            <w:tcBorders>
              <w:top w:val="nil"/>
              <w:left w:val="nil"/>
              <w:bottom w:val="nil"/>
              <w:right w:val="nil"/>
            </w:tcBorders>
          </w:tcPr>
          <w:p w14:paraId="2B2F5CBB" w14:textId="77777777" w:rsidR="00FD3438" w:rsidRPr="00BD61AC" w:rsidRDefault="00FD3438" w:rsidP="00CD49D1">
            <w:pPr>
              <w:pStyle w:val="TAC"/>
            </w:pPr>
            <w:r w:rsidRPr="00BD61AC">
              <w:t>6</w:t>
            </w:r>
          </w:p>
        </w:tc>
        <w:tc>
          <w:tcPr>
            <w:tcW w:w="709" w:type="dxa"/>
            <w:tcBorders>
              <w:top w:val="nil"/>
              <w:left w:val="nil"/>
              <w:bottom w:val="nil"/>
              <w:right w:val="nil"/>
            </w:tcBorders>
          </w:tcPr>
          <w:p w14:paraId="53054ED8" w14:textId="77777777" w:rsidR="00FD3438" w:rsidRPr="00BD61AC" w:rsidRDefault="00FD3438" w:rsidP="00CD49D1">
            <w:pPr>
              <w:pStyle w:val="TAC"/>
            </w:pPr>
            <w:r w:rsidRPr="00BD61AC">
              <w:t>5</w:t>
            </w:r>
          </w:p>
        </w:tc>
        <w:tc>
          <w:tcPr>
            <w:tcW w:w="709" w:type="dxa"/>
            <w:tcBorders>
              <w:top w:val="nil"/>
              <w:left w:val="nil"/>
              <w:bottom w:val="nil"/>
              <w:right w:val="nil"/>
            </w:tcBorders>
          </w:tcPr>
          <w:p w14:paraId="0DAE974D" w14:textId="77777777" w:rsidR="00FD3438" w:rsidRPr="00BD61AC" w:rsidRDefault="00FD3438" w:rsidP="00CD49D1">
            <w:pPr>
              <w:pStyle w:val="TAC"/>
            </w:pPr>
            <w:r w:rsidRPr="00BD61AC">
              <w:t>4</w:t>
            </w:r>
          </w:p>
        </w:tc>
        <w:tc>
          <w:tcPr>
            <w:tcW w:w="709" w:type="dxa"/>
            <w:tcBorders>
              <w:top w:val="nil"/>
              <w:left w:val="nil"/>
              <w:bottom w:val="nil"/>
              <w:right w:val="nil"/>
            </w:tcBorders>
          </w:tcPr>
          <w:p w14:paraId="7DEF2ED9" w14:textId="77777777" w:rsidR="00FD3438" w:rsidRPr="00BD61AC" w:rsidRDefault="00FD3438" w:rsidP="00CD49D1">
            <w:pPr>
              <w:pStyle w:val="TAC"/>
            </w:pPr>
            <w:r w:rsidRPr="00BD61AC">
              <w:t>3</w:t>
            </w:r>
          </w:p>
        </w:tc>
        <w:tc>
          <w:tcPr>
            <w:tcW w:w="709" w:type="dxa"/>
            <w:tcBorders>
              <w:top w:val="nil"/>
              <w:left w:val="nil"/>
              <w:bottom w:val="nil"/>
              <w:right w:val="nil"/>
            </w:tcBorders>
          </w:tcPr>
          <w:p w14:paraId="5BE53EC8" w14:textId="77777777" w:rsidR="00FD3438" w:rsidRPr="00BD61AC" w:rsidRDefault="00FD3438" w:rsidP="00CD49D1">
            <w:pPr>
              <w:pStyle w:val="TAC"/>
            </w:pPr>
            <w:r w:rsidRPr="00BD61AC">
              <w:t>2</w:t>
            </w:r>
          </w:p>
        </w:tc>
        <w:tc>
          <w:tcPr>
            <w:tcW w:w="709" w:type="dxa"/>
            <w:tcBorders>
              <w:top w:val="nil"/>
              <w:left w:val="nil"/>
              <w:bottom w:val="nil"/>
              <w:right w:val="nil"/>
            </w:tcBorders>
          </w:tcPr>
          <w:p w14:paraId="04A6538E" w14:textId="77777777" w:rsidR="00FD3438" w:rsidRPr="00BD61AC" w:rsidRDefault="00FD3438" w:rsidP="00CD49D1">
            <w:pPr>
              <w:pStyle w:val="TAC"/>
            </w:pPr>
            <w:r w:rsidRPr="00BD61AC">
              <w:t>1</w:t>
            </w:r>
          </w:p>
        </w:tc>
        <w:tc>
          <w:tcPr>
            <w:tcW w:w="1134" w:type="dxa"/>
            <w:tcBorders>
              <w:top w:val="nil"/>
              <w:left w:val="nil"/>
              <w:bottom w:val="nil"/>
              <w:right w:val="nil"/>
            </w:tcBorders>
          </w:tcPr>
          <w:p w14:paraId="7BE01A57" w14:textId="77777777" w:rsidR="00FD3438" w:rsidRPr="00BD61AC" w:rsidRDefault="00FD3438" w:rsidP="00CD49D1">
            <w:pPr>
              <w:pStyle w:val="TAL"/>
            </w:pPr>
          </w:p>
        </w:tc>
      </w:tr>
      <w:tr w:rsidR="00FD3438" w:rsidRPr="00BD61AC" w14:paraId="7D9450CA" w14:textId="77777777" w:rsidTr="00CD49D1">
        <w:trPr>
          <w:cantSplit/>
          <w:jc w:val="center"/>
        </w:trPr>
        <w:tc>
          <w:tcPr>
            <w:tcW w:w="5672" w:type="dxa"/>
            <w:gridSpan w:val="8"/>
            <w:tcBorders>
              <w:top w:val="single" w:sz="4" w:space="0" w:color="auto"/>
              <w:right w:val="single" w:sz="4" w:space="0" w:color="auto"/>
            </w:tcBorders>
          </w:tcPr>
          <w:p w14:paraId="6D9080C5" w14:textId="418B0161" w:rsidR="00FD3438" w:rsidRPr="00BD61AC" w:rsidRDefault="00FD3438" w:rsidP="00596622">
            <w:pPr>
              <w:pStyle w:val="TAC"/>
            </w:pPr>
            <w:r w:rsidRPr="00BD61AC">
              <w:t>PC5 signalling protocol cause IEI</w:t>
            </w:r>
          </w:p>
        </w:tc>
        <w:tc>
          <w:tcPr>
            <w:tcW w:w="1134" w:type="dxa"/>
            <w:tcBorders>
              <w:top w:val="nil"/>
              <w:left w:val="nil"/>
              <w:bottom w:val="nil"/>
              <w:right w:val="nil"/>
            </w:tcBorders>
          </w:tcPr>
          <w:p w14:paraId="5BA900E6" w14:textId="77777777" w:rsidR="00FD3438" w:rsidRPr="00BD61AC" w:rsidRDefault="00FD3438" w:rsidP="00CD49D1">
            <w:pPr>
              <w:pStyle w:val="TAL"/>
            </w:pPr>
            <w:r w:rsidRPr="00BD61AC">
              <w:t>octet 1</w:t>
            </w:r>
          </w:p>
        </w:tc>
      </w:tr>
      <w:tr w:rsidR="00FD3438" w:rsidRPr="00BD61AC" w14:paraId="618BF8B1" w14:textId="77777777" w:rsidTr="00CD49D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DEC6266" w14:textId="1E76892D" w:rsidR="00FD3438" w:rsidRPr="00BD61AC" w:rsidRDefault="00FD3438" w:rsidP="00596622">
            <w:pPr>
              <w:pStyle w:val="TAC"/>
            </w:pPr>
            <w:r w:rsidRPr="00BD61AC">
              <w:t xml:space="preserve">PC5 </w:t>
            </w:r>
            <w:r w:rsidR="00596622">
              <w:t xml:space="preserve">signalling </w:t>
            </w:r>
            <w:r w:rsidRPr="00BD61AC">
              <w:t>cause</w:t>
            </w:r>
            <w:r w:rsidR="00596622">
              <w:t xml:space="preserve"> value</w:t>
            </w:r>
          </w:p>
        </w:tc>
        <w:tc>
          <w:tcPr>
            <w:tcW w:w="1134" w:type="dxa"/>
            <w:tcBorders>
              <w:top w:val="nil"/>
              <w:left w:val="nil"/>
              <w:bottom w:val="nil"/>
              <w:right w:val="nil"/>
            </w:tcBorders>
          </w:tcPr>
          <w:p w14:paraId="3087B733" w14:textId="77777777" w:rsidR="00FD3438" w:rsidRPr="00BD61AC" w:rsidRDefault="00FD3438" w:rsidP="00CD49D1">
            <w:pPr>
              <w:pStyle w:val="TAL"/>
            </w:pPr>
            <w:r w:rsidRPr="00BD61AC">
              <w:t>octet 2</w:t>
            </w:r>
          </w:p>
        </w:tc>
      </w:tr>
    </w:tbl>
    <w:p w14:paraId="51D07DFC" w14:textId="77777777" w:rsidR="00FD3438" w:rsidRPr="00742FAE" w:rsidRDefault="00FD3438" w:rsidP="00FD3438">
      <w:pPr>
        <w:pStyle w:val="TAN"/>
      </w:pPr>
    </w:p>
    <w:p w14:paraId="467E04AA" w14:textId="2E360E6A" w:rsidR="00FD3438" w:rsidRPr="00742FAE" w:rsidRDefault="00FD3438" w:rsidP="00FD3438">
      <w:pPr>
        <w:pStyle w:val="TF"/>
      </w:pPr>
      <w:r w:rsidRPr="00742FAE">
        <w:t>Figure </w:t>
      </w:r>
      <w:r>
        <w:t>8.4.</w:t>
      </w:r>
      <w:r w:rsidR="00CE6297">
        <w:t>9</w:t>
      </w:r>
      <w:r>
        <w:t>.1</w:t>
      </w:r>
      <w:r w:rsidRPr="00742FAE">
        <w:t xml:space="preserve">: PC5 </w:t>
      </w:r>
      <w:r>
        <w:t>s</w:t>
      </w:r>
      <w:r w:rsidRPr="00742FAE">
        <w:t xml:space="preserve">ignalling </w:t>
      </w:r>
      <w:r>
        <w:t>p</w:t>
      </w:r>
      <w:r w:rsidRPr="00742FAE">
        <w:t xml:space="preserve">rotocol </w:t>
      </w:r>
      <w:r>
        <w:t>c</w:t>
      </w:r>
      <w:r w:rsidRPr="00742FAE">
        <w:t>ause information element</w:t>
      </w:r>
    </w:p>
    <w:p w14:paraId="6B85B89C" w14:textId="74B1BD74" w:rsidR="00FD3438" w:rsidRPr="003168A2" w:rsidRDefault="00FD3438" w:rsidP="00FD3438">
      <w:pPr>
        <w:pStyle w:val="TH"/>
        <w:rPr>
          <w:lang w:val="fr-FR"/>
        </w:rPr>
      </w:pPr>
      <w:r w:rsidRPr="003168A2">
        <w:rPr>
          <w:lang w:val="fr-FR"/>
        </w:rPr>
        <w:t>Table</w:t>
      </w:r>
      <w:r w:rsidRPr="007848D6">
        <w:rPr>
          <w:lang w:val="fr-FR"/>
        </w:rPr>
        <w:t> </w:t>
      </w:r>
      <w:r>
        <w:rPr>
          <w:lang w:val="fr-FR"/>
        </w:rPr>
        <w:t>8.4.</w:t>
      </w:r>
      <w:r w:rsidR="00CE6297">
        <w:rPr>
          <w:lang w:val="fr-FR"/>
        </w:rPr>
        <w:t>9</w:t>
      </w:r>
      <w:r>
        <w:rPr>
          <w:lang w:val="fr-FR"/>
        </w:rPr>
        <w:t xml:space="preserve">.1: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FD3438" w:rsidRPr="00BD61AC" w14:paraId="475E7F05" w14:textId="77777777" w:rsidTr="00CD49D1">
        <w:trPr>
          <w:gridAfter w:val="2"/>
          <w:wAfter w:w="39" w:type="dxa"/>
          <w:jc w:val="center"/>
        </w:trPr>
        <w:tc>
          <w:tcPr>
            <w:tcW w:w="7091" w:type="dxa"/>
            <w:gridSpan w:val="25"/>
          </w:tcPr>
          <w:p w14:paraId="0408241F" w14:textId="0B60DFCE" w:rsidR="00FD3438" w:rsidRPr="00501367" w:rsidRDefault="00596622" w:rsidP="00CD49D1">
            <w:pPr>
              <w:pStyle w:val="TAL"/>
            </w:pPr>
            <w:r>
              <w:t>PC5 signalling cause</w:t>
            </w:r>
            <w:r w:rsidR="00FD3438" w:rsidRPr="00BD61AC">
              <w:t xml:space="preserve"> </w:t>
            </w:r>
            <w:r>
              <w:t xml:space="preserve">value </w:t>
            </w:r>
            <w:r w:rsidR="00FD3438" w:rsidRPr="00BD61AC">
              <w:t>(octet 2)</w:t>
            </w:r>
          </w:p>
        </w:tc>
      </w:tr>
      <w:tr w:rsidR="00FD3438" w:rsidRPr="00BD61AC" w14:paraId="025F6398" w14:textId="77777777" w:rsidTr="00CD49D1">
        <w:trPr>
          <w:gridAfter w:val="2"/>
          <w:wAfter w:w="39" w:type="dxa"/>
          <w:jc w:val="center"/>
        </w:trPr>
        <w:tc>
          <w:tcPr>
            <w:tcW w:w="7091" w:type="dxa"/>
            <w:gridSpan w:val="25"/>
          </w:tcPr>
          <w:p w14:paraId="0F3BC0C8" w14:textId="77777777" w:rsidR="00FD3438" w:rsidRPr="00BD61AC" w:rsidRDefault="00FD3438" w:rsidP="00CD49D1">
            <w:pPr>
              <w:pStyle w:val="TAL"/>
            </w:pPr>
          </w:p>
        </w:tc>
      </w:tr>
      <w:tr w:rsidR="00FD3438" w:rsidRPr="00BD61AC" w14:paraId="61986609" w14:textId="77777777" w:rsidTr="00CD49D1">
        <w:trPr>
          <w:gridAfter w:val="2"/>
          <w:wAfter w:w="39" w:type="dxa"/>
          <w:jc w:val="center"/>
        </w:trPr>
        <w:tc>
          <w:tcPr>
            <w:tcW w:w="7091" w:type="dxa"/>
            <w:gridSpan w:val="25"/>
          </w:tcPr>
          <w:p w14:paraId="207C74C5" w14:textId="77777777" w:rsidR="00FD3438" w:rsidRPr="00BD61AC" w:rsidRDefault="00FD3438" w:rsidP="00CD49D1">
            <w:pPr>
              <w:pStyle w:val="TAL"/>
            </w:pPr>
            <w:r w:rsidRPr="00BD61AC">
              <w:t>Bits</w:t>
            </w:r>
          </w:p>
        </w:tc>
      </w:tr>
      <w:tr w:rsidR="00FD3438" w:rsidRPr="00BD61AC" w14:paraId="5E3CF58C" w14:textId="77777777" w:rsidTr="00CD49D1">
        <w:trPr>
          <w:gridAfter w:val="2"/>
          <w:wAfter w:w="39" w:type="dxa"/>
          <w:jc w:val="center"/>
        </w:trPr>
        <w:tc>
          <w:tcPr>
            <w:tcW w:w="284" w:type="dxa"/>
            <w:gridSpan w:val="2"/>
          </w:tcPr>
          <w:p w14:paraId="2E8F4827" w14:textId="77777777" w:rsidR="00FD3438" w:rsidRPr="00BD61AC" w:rsidRDefault="00FD3438" w:rsidP="00CD49D1">
            <w:pPr>
              <w:pStyle w:val="TAH"/>
            </w:pPr>
            <w:r w:rsidRPr="00BD61AC">
              <w:t>8</w:t>
            </w:r>
          </w:p>
        </w:tc>
        <w:tc>
          <w:tcPr>
            <w:tcW w:w="285" w:type="dxa"/>
            <w:gridSpan w:val="2"/>
          </w:tcPr>
          <w:p w14:paraId="49CFD4B0" w14:textId="77777777" w:rsidR="00FD3438" w:rsidRPr="00BD61AC" w:rsidRDefault="00FD3438" w:rsidP="00CD49D1">
            <w:pPr>
              <w:pStyle w:val="TAH"/>
            </w:pPr>
            <w:r w:rsidRPr="00BD61AC">
              <w:t>7</w:t>
            </w:r>
          </w:p>
        </w:tc>
        <w:tc>
          <w:tcPr>
            <w:tcW w:w="283" w:type="dxa"/>
            <w:gridSpan w:val="2"/>
          </w:tcPr>
          <w:p w14:paraId="451F3995" w14:textId="77777777" w:rsidR="00FD3438" w:rsidRPr="00BD61AC" w:rsidRDefault="00FD3438" w:rsidP="00CD49D1">
            <w:pPr>
              <w:pStyle w:val="TAH"/>
            </w:pPr>
            <w:r w:rsidRPr="00BD61AC">
              <w:t>6</w:t>
            </w:r>
          </w:p>
        </w:tc>
        <w:tc>
          <w:tcPr>
            <w:tcW w:w="283" w:type="dxa"/>
            <w:gridSpan w:val="2"/>
          </w:tcPr>
          <w:p w14:paraId="59F0D435" w14:textId="77777777" w:rsidR="00FD3438" w:rsidRPr="00BD61AC" w:rsidRDefault="00FD3438" w:rsidP="00CD49D1">
            <w:pPr>
              <w:pStyle w:val="TAH"/>
            </w:pPr>
            <w:r w:rsidRPr="00BD61AC">
              <w:t>5</w:t>
            </w:r>
          </w:p>
        </w:tc>
        <w:tc>
          <w:tcPr>
            <w:tcW w:w="284" w:type="dxa"/>
            <w:gridSpan w:val="2"/>
          </w:tcPr>
          <w:p w14:paraId="0709CF3F" w14:textId="77777777" w:rsidR="00FD3438" w:rsidRPr="00BD61AC" w:rsidRDefault="00FD3438" w:rsidP="00CD49D1">
            <w:pPr>
              <w:pStyle w:val="TAH"/>
            </w:pPr>
            <w:r w:rsidRPr="00BD61AC">
              <w:t>4</w:t>
            </w:r>
          </w:p>
        </w:tc>
        <w:tc>
          <w:tcPr>
            <w:tcW w:w="284" w:type="dxa"/>
            <w:gridSpan w:val="3"/>
          </w:tcPr>
          <w:p w14:paraId="1E605D22" w14:textId="77777777" w:rsidR="00FD3438" w:rsidRPr="00BD61AC" w:rsidRDefault="00FD3438" w:rsidP="00CD49D1">
            <w:pPr>
              <w:pStyle w:val="TAH"/>
            </w:pPr>
            <w:r w:rsidRPr="00BD61AC">
              <w:t>3</w:t>
            </w:r>
          </w:p>
        </w:tc>
        <w:tc>
          <w:tcPr>
            <w:tcW w:w="284" w:type="dxa"/>
            <w:gridSpan w:val="3"/>
          </w:tcPr>
          <w:p w14:paraId="71E1B27F" w14:textId="77777777" w:rsidR="00FD3438" w:rsidRPr="00BD61AC" w:rsidRDefault="00FD3438" w:rsidP="00CD49D1">
            <w:pPr>
              <w:pStyle w:val="TAH"/>
            </w:pPr>
            <w:r w:rsidRPr="00BD61AC">
              <w:t>2</w:t>
            </w:r>
          </w:p>
        </w:tc>
        <w:tc>
          <w:tcPr>
            <w:tcW w:w="284" w:type="dxa"/>
            <w:gridSpan w:val="3"/>
          </w:tcPr>
          <w:p w14:paraId="7A89A779" w14:textId="77777777" w:rsidR="00FD3438" w:rsidRPr="00BD61AC" w:rsidRDefault="00FD3438" w:rsidP="00CD49D1">
            <w:pPr>
              <w:pStyle w:val="TAH"/>
            </w:pPr>
            <w:r w:rsidRPr="00BD61AC">
              <w:t>1</w:t>
            </w:r>
          </w:p>
        </w:tc>
        <w:tc>
          <w:tcPr>
            <w:tcW w:w="709" w:type="dxa"/>
            <w:gridSpan w:val="3"/>
          </w:tcPr>
          <w:p w14:paraId="0DEAB82F" w14:textId="77777777" w:rsidR="00FD3438" w:rsidRPr="00BD61AC" w:rsidRDefault="00FD3438" w:rsidP="00CD49D1">
            <w:pPr>
              <w:pStyle w:val="TAL"/>
            </w:pPr>
          </w:p>
        </w:tc>
        <w:tc>
          <w:tcPr>
            <w:tcW w:w="4111" w:type="dxa"/>
            <w:gridSpan w:val="3"/>
          </w:tcPr>
          <w:p w14:paraId="00A893DB" w14:textId="77777777" w:rsidR="00FD3438" w:rsidRPr="00BD61AC" w:rsidRDefault="00FD3438" w:rsidP="00CD49D1">
            <w:pPr>
              <w:pStyle w:val="TAL"/>
            </w:pPr>
          </w:p>
        </w:tc>
      </w:tr>
      <w:tr w:rsidR="003D47F9" w:rsidRPr="00BD61AC" w14:paraId="3058E41C" w14:textId="77777777" w:rsidTr="00133622">
        <w:trPr>
          <w:gridAfter w:val="1"/>
          <w:wAfter w:w="33" w:type="dxa"/>
          <w:jc w:val="center"/>
        </w:trPr>
        <w:tc>
          <w:tcPr>
            <w:tcW w:w="284" w:type="dxa"/>
            <w:gridSpan w:val="2"/>
          </w:tcPr>
          <w:p w14:paraId="1673B320" w14:textId="77777777" w:rsidR="003D47F9" w:rsidRPr="00116918" w:rsidRDefault="003D47F9" w:rsidP="00133622">
            <w:pPr>
              <w:pStyle w:val="TAC"/>
            </w:pPr>
            <w:r w:rsidRPr="00116918">
              <w:t>0</w:t>
            </w:r>
          </w:p>
        </w:tc>
        <w:tc>
          <w:tcPr>
            <w:tcW w:w="285" w:type="dxa"/>
            <w:gridSpan w:val="2"/>
          </w:tcPr>
          <w:p w14:paraId="6FABA113" w14:textId="77777777" w:rsidR="003D47F9" w:rsidRPr="00116918" w:rsidRDefault="003D47F9" w:rsidP="00133622">
            <w:pPr>
              <w:pStyle w:val="TAC"/>
            </w:pPr>
            <w:r w:rsidRPr="00116918">
              <w:t>0</w:t>
            </w:r>
          </w:p>
        </w:tc>
        <w:tc>
          <w:tcPr>
            <w:tcW w:w="283" w:type="dxa"/>
            <w:gridSpan w:val="2"/>
          </w:tcPr>
          <w:p w14:paraId="264F3690" w14:textId="77777777" w:rsidR="003D47F9" w:rsidRPr="00116918" w:rsidRDefault="003D47F9" w:rsidP="00133622">
            <w:pPr>
              <w:pStyle w:val="TAC"/>
            </w:pPr>
            <w:r w:rsidRPr="00116918">
              <w:t>0</w:t>
            </w:r>
          </w:p>
        </w:tc>
        <w:tc>
          <w:tcPr>
            <w:tcW w:w="283" w:type="dxa"/>
            <w:gridSpan w:val="2"/>
          </w:tcPr>
          <w:p w14:paraId="47ECF214" w14:textId="77777777" w:rsidR="003D47F9" w:rsidRPr="00116918" w:rsidRDefault="003D47F9" w:rsidP="00133622">
            <w:pPr>
              <w:pStyle w:val="TAC"/>
            </w:pPr>
            <w:r w:rsidRPr="00116918">
              <w:t>0</w:t>
            </w:r>
          </w:p>
        </w:tc>
        <w:tc>
          <w:tcPr>
            <w:tcW w:w="290" w:type="dxa"/>
            <w:gridSpan w:val="3"/>
          </w:tcPr>
          <w:p w14:paraId="680FB2D8" w14:textId="77777777" w:rsidR="003D47F9" w:rsidRPr="00116918" w:rsidRDefault="003D47F9" w:rsidP="00133622">
            <w:pPr>
              <w:pStyle w:val="TAC"/>
            </w:pPr>
            <w:r w:rsidRPr="00116918">
              <w:t>0</w:t>
            </w:r>
          </w:p>
        </w:tc>
        <w:tc>
          <w:tcPr>
            <w:tcW w:w="284" w:type="dxa"/>
            <w:gridSpan w:val="3"/>
          </w:tcPr>
          <w:p w14:paraId="3D4CF08B" w14:textId="77777777" w:rsidR="003D47F9" w:rsidRPr="00116918" w:rsidRDefault="003D47F9" w:rsidP="00133622">
            <w:pPr>
              <w:pStyle w:val="TAC"/>
            </w:pPr>
            <w:r>
              <w:t>0</w:t>
            </w:r>
          </w:p>
        </w:tc>
        <w:tc>
          <w:tcPr>
            <w:tcW w:w="284" w:type="dxa"/>
            <w:gridSpan w:val="3"/>
          </w:tcPr>
          <w:p w14:paraId="4BB4E9CC" w14:textId="77777777" w:rsidR="003D47F9" w:rsidRPr="00116918" w:rsidRDefault="003D47F9" w:rsidP="00133622">
            <w:pPr>
              <w:pStyle w:val="TAC"/>
            </w:pPr>
            <w:r>
              <w:t>0</w:t>
            </w:r>
          </w:p>
        </w:tc>
        <w:tc>
          <w:tcPr>
            <w:tcW w:w="284" w:type="dxa"/>
            <w:gridSpan w:val="3"/>
          </w:tcPr>
          <w:p w14:paraId="767A2720" w14:textId="77777777" w:rsidR="003D47F9" w:rsidRPr="00116918" w:rsidRDefault="003D47F9" w:rsidP="00133622">
            <w:pPr>
              <w:pStyle w:val="TAC"/>
              <w:jc w:val="left"/>
            </w:pPr>
            <w:r>
              <w:t>1</w:t>
            </w:r>
          </w:p>
        </w:tc>
        <w:tc>
          <w:tcPr>
            <w:tcW w:w="709" w:type="dxa"/>
            <w:gridSpan w:val="3"/>
          </w:tcPr>
          <w:p w14:paraId="473BE5AB" w14:textId="77777777" w:rsidR="003D47F9" w:rsidRPr="00BD61AC" w:rsidRDefault="003D47F9" w:rsidP="00133622">
            <w:pPr>
              <w:pStyle w:val="TAL"/>
            </w:pPr>
          </w:p>
        </w:tc>
        <w:tc>
          <w:tcPr>
            <w:tcW w:w="4111" w:type="dxa"/>
            <w:gridSpan w:val="3"/>
          </w:tcPr>
          <w:p w14:paraId="5FE6B274" w14:textId="1DED07CE" w:rsidR="003D47F9" w:rsidRPr="00BD61AC" w:rsidRDefault="006136E3" w:rsidP="00133622">
            <w:pPr>
              <w:pStyle w:val="TAL"/>
            </w:pPr>
            <w:r w:rsidRPr="00742FAE">
              <w:t xml:space="preserve">Direct communication to </w:t>
            </w:r>
            <w:r>
              <w:t xml:space="preserve">the </w:t>
            </w:r>
            <w:r w:rsidRPr="00742FAE">
              <w:t>target UE not allowed</w:t>
            </w:r>
          </w:p>
        </w:tc>
      </w:tr>
      <w:tr w:rsidR="00116918" w:rsidRPr="00BD61AC" w14:paraId="49CB9E85" w14:textId="77777777" w:rsidTr="00C675B2">
        <w:trPr>
          <w:gridAfter w:val="2"/>
          <w:wAfter w:w="39" w:type="dxa"/>
          <w:jc w:val="center"/>
        </w:trPr>
        <w:tc>
          <w:tcPr>
            <w:tcW w:w="284" w:type="dxa"/>
            <w:gridSpan w:val="2"/>
          </w:tcPr>
          <w:p w14:paraId="6D3CE29B" w14:textId="7D468B91" w:rsidR="00116918" w:rsidRPr="00116918" w:rsidRDefault="00116918" w:rsidP="00116918">
            <w:pPr>
              <w:pStyle w:val="TAC"/>
            </w:pPr>
            <w:r>
              <w:t>0</w:t>
            </w:r>
          </w:p>
        </w:tc>
        <w:tc>
          <w:tcPr>
            <w:tcW w:w="285" w:type="dxa"/>
            <w:gridSpan w:val="2"/>
          </w:tcPr>
          <w:p w14:paraId="53CE4CA4" w14:textId="166537DC" w:rsidR="00116918" w:rsidRPr="00116918" w:rsidRDefault="00116918" w:rsidP="00116918">
            <w:pPr>
              <w:pStyle w:val="TAC"/>
            </w:pPr>
            <w:r>
              <w:t>0</w:t>
            </w:r>
          </w:p>
        </w:tc>
        <w:tc>
          <w:tcPr>
            <w:tcW w:w="283" w:type="dxa"/>
            <w:gridSpan w:val="2"/>
          </w:tcPr>
          <w:p w14:paraId="2C5F24FE" w14:textId="441CA1E7" w:rsidR="00116918" w:rsidRPr="00116918" w:rsidRDefault="00116918" w:rsidP="00116918">
            <w:pPr>
              <w:pStyle w:val="TAC"/>
            </w:pPr>
            <w:r>
              <w:t>0</w:t>
            </w:r>
          </w:p>
        </w:tc>
        <w:tc>
          <w:tcPr>
            <w:tcW w:w="283" w:type="dxa"/>
            <w:gridSpan w:val="2"/>
          </w:tcPr>
          <w:p w14:paraId="591AEFF3" w14:textId="197BF07D" w:rsidR="00116918" w:rsidRPr="00116918" w:rsidRDefault="00116918" w:rsidP="00116918">
            <w:pPr>
              <w:pStyle w:val="TAC"/>
            </w:pPr>
            <w:r>
              <w:t>0</w:t>
            </w:r>
          </w:p>
        </w:tc>
        <w:tc>
          <w:tcPr>
            <w:tcW w:w="284" w:type="dxa"/>
            <w:gridSpan w:val="2"/>
          </w:tcPr>
          <w:p w14:paraId="797428A5" w14:textId="42C5AF85" w:rsidR="00116918" w:rsidRPr="00116918" w:rsidRDefault="00116918" w:rsidP="00116918">
            <w:pPr>
              <w:pStyle w:val="TAC"/>
            </w:pPr>
            <w:r>
              <w:t>0</w:t>
            </w:r>
          </w:p>
        </w:tc>
        <w:tc>
          <w:tcPr>
            <w:tcW w:w="284" w:type="dxa"/>
            <w:gridSpan w:val="3"/>
          </w:tcPr>
          <w:p w14:paraId="78484D4E" w14:textId="34EB5F6D" w:rsidR="00116918" w:rsidRPr="00116918" w:rsidRDefault="00116918" w:rsidP="00116918">
            <w:pPr>
              <w:pStyle w:val="TAC"/>
            </w:pPr>
            <w:r>
              <w:t>0</w:t>
            </w:r>
          </w:p>
        </w:tc>
        <w:tc>
          <w:tcPr>
            <w:tcW w:w="284" w:type="dxa"/>
            <w:gridSpan w:val="3"/>
          </w:tcPr>
          <w:p w14:paraId="08CAA3D9" w14:textId="44B8B7D5" w:rsidR="00116918" w:rsidRPr="00116918" w:rsidRDefault="00116918" w:rsidP="00116918">
            <w:pPr>
              <w:pStyle w:val="TAC"/>
            </w:pPr>
            <w:r>
              <w:t>1</w:t>
            </w:r>
          </w:p>
        </w:tc>
        <w:tc>
          <w:tcPr>
            <w:tcW w:w="284" w:type="dxa"/>
            <w:gridSpan w:val="3"/>
          </w:tcPr>
          <w:p w14:paraId="60FC6EB5" w14:textId="4C41A16D" w:rsidR="00116918" w:rsidRPr="00116918" w:rsidRDefault="006136E3" w:rsidP="003D47F9">
            <w:pPr>
              <w:pStyle w:val="TAC"/>
            </w:pPr>
            <w:r>
              <w:t>0</w:t>
            </w:r>
          </w:p>
        </w:tc>
        <w:tc>
          <w:tcPr>
            <w:tcW w:w="709" w:type="dxa"/>
            <w:gridSpan w:val="3"/>
          </w:tcPr>
          <w:p w14:paraId="4F2FFC68" w14:textId="77777777" w:rsidR="00116918" w:rsidRPr="00116918" w:rsidRDefault="00116918">
            <w:pPr>
              <w:pStyle w:val="TAL"/>
            </w:pPr>
          </w:p>
        </w:tc>
        <w:tc>
          <w:tcPr>
            <w:tcW w:w="4111" w:type="dxa"/>
            <w:gridSpan w:val="3"/>
          </w:tcPr>
          <w:p w14:paraId="7EF2F5C6" w14:textId="03024D98" w:rsidR="00116918" w:rsidRPr="00BD61AC" w:rsidRDefault="00116918" w:rsidP="006136E3">
            <w:pPr>
              <w:pStyle w:val="TAL"/>
            </w:pPr>
            <w:r w:rsidRPr="007B06C6">
              <w:t xml:space="preserve">Direct communication to the </w:t>
            </w:r>
            <w:r w:rsidR="006136E3">
              <w:t>target</w:t>
            </w:r>
            <w:r w:rsidRPr="007B06C6">
              <w:t xml:space="preserve"> UE no longer needed</w:t>
            </w:r>
          </w:p>
        </w:tc>
      </w:tr>
      <w:tr w:rsidR="006136E3" w:rsidRPr="00BD61AC" w14:paraId="17D693B3" w14:textId="77777777" w:rsidTr="00133622">
        <w:trPr>
          <w:gridAfter w:val="1"/>
          <w:wAfter w:w="33" w:type="dxa"/>
          <w:jc w:val="center"/>
        </w:trPr>
        <w:tc>
          <w:tcPr>
            <w:tcW w:w="284" w:type="dxa"/>
            <w:gridSpan w:val="2"/>
          </w:tcPr>
          <w:p w14:paraId="2DB8E57B" w14:textId="77777777" w:rsidR="006136E3" w:rsidRPr="00116918" w:rsidRDefault="006136E3" w:rsidP="00133622">
            <w:pPr>
              <w:pStyle w:val="TAC"/>
            </w:pPr>
            <w:r w:rsidRPr="00116918">
              <w:t>0</w:t>
            </w:r>
          </w:p>
        </w:tc>
        <w:tc>
          <w:tcPr>
            <w:tcW w:w="285" w:type="dxa"/>
            <w:gridSpan w:val="2"/>
          </w:tcPr>
          <w:p w14:paraId="29487CBF" w14:textId="77777777" w:rsidR="006136E3" w:rsidRPr="00116918" w:rsidRDefault="006136E3" w:rsidP="00133622">
            <w:pPr>
              <w:pStyle w:val="TAC"/>
            </w:pPr>
            <w:r w:rsidRPr="00116918">
              <w:t>0</w:t>
            </w:r>
          </w:p>
        </w:tc>
        <w:tc>
          <w:tcPr>
            <w:tcW w:w="283" w:type="dxa"/>
            <w:gridSpan w:val="2"/>
          </w:tcPr>
          <w:p w14:paraId="5CE675CA" w14:textId="77777777" w:rsidR="006136E3" w:rsidRPr="00116918" w:rsidRDefault="006136E3" w:rsidP="00133622">
            <w:pPr>
              <w:pStyle w:val="TAC"/>
            </w:pPr>
            <w:r w:rsidRPr="00116918">
              <w:t>0</w:t>
            </w:r>
          </w:p>
        </w:tc>
        <w:tc>
          <w:tcPr>
            <w:tcW w:w="283" w:type="dxa"/>
            <w:gridSpan w:val="2"/>
          </w:tcPr>
          <w:p w14:paraId="1041AE63" w14:textId="77777777" w:rsidR="006136E3" w:rsidRPr="00116918" w:rsidRDefault="006136E3" w:rsidP="00133622">
            <w:pPr>
              <w:pStyle w:val="TAC"/>
            </w:pPr>
            <w:r w:rsidRPr="00116918">
              <w:t>0</w:t>
            </w:r>
          </w:p>
        </w:tc>
        <w:tc>
          <w:tcPr>
            <w:tcW w:w="290" w:type="dxa"/>
            <w:gridSpan w:val="3"/>
          </w:tcPr>
          <w:p w14:paraId="42CBC3F0" w14:textId="77777777" w:rsidR="006136E3" w:rsidRPr="00116918" w:rsidRDefault="006136E3" w:rsidP="00133622">
            <w:pPr>
              <w:pStyle w:val="TAC"/>
            </w:pPr>
            <w:r w:rsidRPr="00116918">
              <w:t>0</w:t>
            </w:r>
          </w:p>
        </w:tc>
        <w:tc>
          <w:tcPr>
            <w:tcW w:w="284" w:type="dxa"/>
            <w:gridSpan w:val="3"/>
          </w:tcPr>
          <w:p w14:paraId="1E289BF7" w14:textId="77777777" w:rsidR="006136E3" w:rsidRPr="00116918" w:rsidRDefault="006136E3" w:rsidP="00133622">
            <w:pPr>
              <w:pStyle w:val="TAC"/>
            </w:pPr>
            <w:r>
              <w:t>0</w:t>
            </w:r>
          </w:p>
        </w:tc>
        <w:tc>
          <w:tcPr>
            <w:tcW w:w="284" w:type="dxa"/>
            <w:gridSpan w:val="3"/>
          </w:tcPr>
          <w:p w14:paraId="16F41B0A" w14:textId="77777777" w:rsidR="006136E3" w:rsidRPr="00116918" w:rsidRDefault="006136E3" w:rsidP="00133622">
            <w:pPr>
              <w:pStyle w:val="TAC"/>
            </w:pPr>
            <w:r>
              <w:t>1</w:t>
            </w:r>
          </w:p>
        </w:tc>
        <w:tc>
          <w:tcPr>
            <w:tcW w:w="284" w:type="dxa"/>
            <w:gridSpan w:val="3"/>
          </w:tcPr>
          <w:p w14:paraId="2DBE0CF9" w14:textId="3FA89B7F" w:rsidR="006136E3" w:rsidRPr="00116918" w:rsidRDefault="006136E3" w:rsidP="00335F93">
            <w:pPr>
              <w:pStyle w:val="TAC"/>
              <w:jc w:val="left"/>
            </w:pPr>
            <w:r>
              <w:t>1</w:t>
            </w:r>
          </w:p>
        </w:tc>
        <w:tc>
          <w:tcPr>
            <w:tcW w:w="709" w:type="dxa"/>
            <w:gridSpan w:val="3"/>
          </w:tcPr>
          <w:p w14:paraId="6F048B17" w14:textId="77777777" w:rsidR="006136E3" w:rsidRPr="00BD61AC" w:rsidRDefault="006136E3" w:rsidP="00133622">
            <w:pPr>
              <w:pStyle w:val="TAL"/>
            </w:pPr>
          </w:p>
        </w:tc>
        <w:tc>
          <w:tcPr>
            <w:tcW w:w="4111" w:type="dxa"/>
            <w:gridSpan w:val="3"/>
          </w:tcPr>
          <w:p w14:paraId="1C58DB02" w14:textId="71E10673" w:rsidR="006136E3" w:rsidRPr="00BD61AC" w:rsidRDefault="006136E3" w:rsidP="00133622">
            <w:pPr>
              <w:pStyle w:val="TAL"/>
            </w:pPr>
            <w:r w:rsidRPr="00742FAE">
              <w:t xml:space="preserve">Conflict of </w:t>
            </w:r>
            <w:r w:rsidR="001E7C2F">
              <w:t>l</w:t>
            </w:r>
            <w:r w:rsidRPr="00742FAE">
              <w:t>ayer</w:t>
            </w:r>
            <w:r w:rsidR="001E7C2F">
              <w:t>-</w:t>
            </w:r>
            <w:r w:rsidRPr="00742FAE">
              <w:t>2 ID for unicast communication is detected</w:t>
            </w:r>
          </w:p>
        </w:tc>
      </w:tr>
      <w:tr w:rsidR="00116918" w:rsidRPr="00BD61AC" w14:paraId="151B192C" w14:textId="77777777" w:rsidTr="00C675B2">
        <w:trPr>
          <w:gridAfter w:val="2"/>
          <w:wAfter w:w="39" w:type="dxa"/>
          <w:jc w:val="center"/>
        </w:trPr>
        <w:tc>
          <w:tcPr>
            <w:tcW w:w="284" w:type="dxa"/>
            <w:gridSpan w:val="2"/>
          </w:tcPr>
          <w:p w14:paraId="53FD415F" w14:textId="0E5F20EF" w:rsidR="00116918" w:rsidRPr="00116918" w:rsidRDefault="00116918" w:rsidP="00116918">
            <w:pPr>
              <w:pStyle w:val="TAC"/>
            </w:pPr>
            <w:r>
              <w:t>0</w:t>
            </w:r>
          </w:p>
        </w:tc>
        <w:tc>
          <w:tcPr>
            <w:tcW w:w="285" w:type="dxa"/>
            <w:gridSpan w:val="2"/>
          </w:tcPr>
          <w:p w14:paraId="35C1C928" w14:textId="727F3B26" w:rsidR="00116918" w:rsidRPr="00116918" w:rsidRDefault="00116918" w:rsidP="00116918">
            <w:pPr>
              <w:pStyle w:val="TAC"/>
            </w:pPr>
            <w:r>
              <w:t>0</w:t>
            </w:r>
          </w:p>
        </w:tc>
        <w:tc>
          <w:tcPr>
            <w:tcW w:w="283" w:type="dxa"/>
            <w:gridSpan w:val="2"/>
          </w:tcPr>
          <w:p w14:paraId="664ECFBB" w14:textId="160D2834" w:rsidR="00116918" w:rsidRPr="00116918" w:rsidRDefault="00116918" w:rsidP="00116918">
            <w:pPr>
              <w:pStyle w:val="TAC"/>
            </w:pPr>
            <w:r>
              <w:t>0</w:t>
            </w:r>
          </w:p>
        </w:tc>
        <w:tc>
          <w:tcPr>
            <w:tcW w:w="283" w:type="dxa"/>
            <w:gridSpan w:val="2"/>
          </w:tcPr>
          <w:p w14:paraId="78842EB8" w14:textId="11CC0F10" w:rsidR="00116918" w:rsidRPr="00116918" w:rsidRDefault="00116918" w:rsidP="00116918">
            <w:pPr>
              <w:pStyle w:val="TAC"/>
            </w:pPr>
            <w:r>
              <w:t>0</w:t>
            </w:r>
          </w:p>
        </w:tc>
        <w:tc>
          <w:tcPr>
            <w:tcW w:w="284" w:type="dxa"/>
            <w:gridSpan w:val="2"/>
          </w:tcPr>
          <w:p w14:paraId="0201375E" w14:textId="5C6A86D1" w:rsidR="00116918" w:rsidRPr="00116918" w:rsidRDefault="00116918" w:rsidP="00116918">
            <w:pPr>
              <w:pStyle w:val="TAC"/>
            </w:pPr>
            <w:r>
              <w:t>0</w:t>
            </w:r>
          </w:p>
        </w:tc>
        <w:tc>
          <w:tcPr>
            <w:tcW w:w="284" w:type="dxa"/>
            <w:gridSpan w:val="3"/>
          </w:tcPr>
          <w:p w14:paraId="03B5C1A2" w14:textId="7DC2EDFE" w:rsidR="00116918" w:rsidRPr="00116918" w:rsidRDefault="00116918" w:rsidP="00116918">
            <w:pPr>
              <w:pStyle w:val="TAC"/>
            </w:pPr>
            <w:r>
              <w:t>1</w:t>
            </w:r>
          </w:p>
        </w:tc>
        <w:tc>
          <w:tcPr>
            <w:tcW w:w="284" w:type="dxa"/>
            <w:gridSpan w:val="3"/>
          </w:tcPr>
          <w:p w14:paraId="6ED204F8" w14:textId="3A3122F5" w:rsidR="00116918" w:rsidRPr="00116918" w:rsidRDefault="00116918" w:rsidP="00116918">
            <w:pPr>
              <w:pStyle w:val="TAC"/>
            </w:pPr>
            <w:r>
              <w:t>0</w:t>
            </w:r>
          </w:p>
        </w:tc>
        <w:tc>
          <w:tcPr>
            <w:tcW w:w="284" w:type="dxa"/>
            <w:gridSpan w:val="3"/>
          </w:tcPr>
          <w:p w14:paraId="0A1599DF" w14:textId="3E8B9A0A" w:rsidR="00116918" w:rsidRPr="00116918" w:rsidRDefault="006136E3" w:rsidP="006136E3">
            <w:pPr>
              <w:pStyle w:val="TAC"/>
            </w:pPr>
            <w:r>
              <w:t>0</w:t>
            </w:r>
          </w:p>
        </w:tc>
        <w:tc>
          <w:tcPr>
            <w:tcW w:w="709" w:type="dxa"/>
            <w:gridSpan w:val="3"/>
          </w:tcPr>
          <w:p w14:paraId="79BCA70C" w14:textId="77777777" w:rsidR="00116918" w:rsidRPr="00116918" w:rsidRDefault="00116918">
            <w:pPr>
              <w:pStyle w:val="TAL"/>
            </w:pPr>
          </w:p>
        </w:tc>
        <w:tc>
          <w:tcPr>
            <w:tcW w:w="4111" w:type="dxa"/>
            <w:gridSpan w:val="3"/>
          </w:tcPr>
          <w:p w14:paraId="5561698D" w14:textId="77777777" w:rsidR="00116918" w:rsidRPr="00BD61AC" w:rsidRDefault="00116918" w:rsidP="00C675B2">
            <w:pPr>
              <w:pStyle w:val="TAL"/>
            </w:pPr>
            <w:r w:rsidRPr="007B06C6">
              <w:t xml:space="preserve">Direct connection </w:t>
            </w:r>
            <w:r>
              <w:t xml:space="preserve">is </w:t>
            </w:r>
            <w:r w:rsidRPr="007B06C6">
              <w:t>not available anymore</w:t>
            </w:r>
          </w:p>
        </w:tc>
      </w:tr>
      <w:tr w:rsidR="00116918" w:rsidRPr="00BD61AC" w14:paraId="27454812" w14:textId="77777777" w:rsidTr="00C675B2">
        <w:trPr>
          <w:gridAfter w:val="1"/>
          <w:wAfter w:w="33" w:type="dxa"/>
          <w:jc w:val="center"/>
        </w:trPr>
        <w:tc>
          <w:tcPr>
            <w:tcW w:w="284" w:type="dxa"/>
            <w:gridSpan w:val="2"/>
          </w:tcPr>
          <w:p w14:paraId="729F5430" w14:textId="77777777" w:rsidR="00116918" w:rsidRPr="00116918" w:rsidRDefault="00116918" w:rsidP="00116918">
            <w:pPr>
              <w:pStyle w:val="TAC"/>
            </w:pPr>
            <w:r w:rsidRPr="00116918">
              <w:t>0</w:t>
            </w:r>
          </w:p>
        </w:tc>
        <w:tc>
          <w:tcPr>
            <w:tcW w:w="285" w:type="dxa"/>
            <w:gridSpan w:val="2"/>
          </w:tcPr>
          <w:p w14:paraId="656D9D70" w14:textId="77777777" w:rsidR="00116918" w:rsidRPr="00116918" w:rsidRDefault="00116918">
            <w:pPr>
              <w:pStyle w:val="TAC"/>
            </w:pPr>
            <w:r w:rsidRPr="00116918">
              <w:t>0</w:t>
            </w:r>
          </w:p>
        </w:tc>
        <w:tc>
          <w:tcPr>
            <w:tcW w:w="283" w:type="dxa"/>
            <w:gridSpan w:val="2"/>
          </w:tcPr>
          <w:p w14:paraId="393DB006" w14:textId="77777777" w:rsidR="00116918" w:rsidRPr="00116918" w:rsidRDefault="00116918">
            <w:pPr>
              <w:pStyle w:val="TAC"/>
            </w:pPr>
            <w:r w:rsidRPr="00116918">
              <w:t>0</w:t>
            </w:r>
          </w:p>
        </w:tc>
        <w:tc>
          <w:tcPr>
            <w:tcW w:w="283" w:type="dxa"/>
            <w:gridSpan w:val="2"/>
          </w:tcPr>
          <w:p w14:paraId="0E96A3F5" w14:textId="77777777" w:rsidR="00116918" w:rsidRPr="00116918" w:rsidRDefault="00116918">
            <w:pPr>
              <w:pStyle w:val="TAC"/>
            </w:pPr>
            <w:r w:rsidRPr="00116918">
              <w:t>0</w:t>
            </w:r>
          </w:p>
        </w:tc>
        <w:tc>
          <w:tcPr>
            <w:tcW w:w="290" w:type="dxa"/>
            <w:gridSpan w:val="3"/>
          </w:tcPr>
          <w:p w14:paraId="441CB64F" w14:textId="77777777" w:rsidR="00116918" w:rsidRPr="00116918" w:rsidRDefault="00116918">
            <w:pPr>
              <w:pStyle w:val="TAC"/>
            </w:pPr>
            <w:r w:rsidRPr="00116918">
              <w:t>0</w:t>
            </w:r>
          </w:p>
        </w:tc>
        <w:tc>
          <w:tcPr>
            <w:tcW w:w="284" w:type="dxa"/>
            <w:gridSpan w:val="3"/>
          </w:tcPr>
          <w:p w14:paraId="1C8AD968" w14:textId="2C25332D" w:rsidR="00116918" w:rsidRPr="00116918" w:rsidRDefault="00116918">
            <w:pPr>
              <w:pStyle w:val="TAC"/>
            </w:pPr>
            <w:r>
              <w:t>1</w:t>
            </w:r>
          </w:p>
        </w:tc>
        <w:tc>
          <w:tcPr>
            <w:tcW w:w="284" w:type="dxa"/>
            <w:gridSpan w:val="3"/>
          </w:tcPr>
          <w:p w14:paraId="15C3230E" w14:textId="1FC2B632" w:rsidR="00116918" w:rsidRPr="00116918" w:rsidRDefault="006136E3" w:rsidP="006136E3">
            <w:pPr>
              <w:pStyle w:val="TAC"/>
            </w:pPr>
            <w:r>
              <w:t>0</w:t>
            </w:r>
          </w:p>
        </w:tc>
        <w:tc>
          <w:tcPr>
            <w:tcW w:w="284" w:type="dxa"/>
            <w:gridSpan w:val="3"/>
          </w:tcPr>
          <w:p w14:paraId="7A24935E" w14:textId="6E0B1533" w:rsidR="00116918" w:rsidRPr="00116918" w:rsidRDefault="006136E3" w:rsidP="006136E3">
            <w:pPr>
              <w:pStyle w:val="TAC"/>
            </w:pPr>
            <w:r>
              <w:t>1</w:t>
            </w:r>
          </w:p>
        </w:tc>
        <w:tc>
          <w:tcPr>
            <w:tcW w:w="709" w:type="dxa"/>
            <w:gridSpan w:val="3"/>
          </w:tcPr>
          <w:p w14:paraId="683681B2" w14:textId="77777777" w:rsidR="00116918" w:rsidRPr="00BD61AC" w:rsidRDefault="00116918" w:rsidP="00C675B2">
            <w:pPr>
              <w:pStyle w:val="TAL"/>
            </w:pPr>
          </w:p>
        </w:tc>
        <w:tc>
          <w:tcPr>
            <w:tcW w:w="4111" w:type="dxa"/>
            <w:gridSpan w:val="3"/>
          </w:tcPr>
          <w:p w14:paraId="0E1A6FF2" w14:textId="60C15825" w:rsidR="00116918" w:rsidRPr="00BD61AC" w:rsidRDefault="00116918" w:rsidP="00C675B2">
            <w:pPr>
              <w:pStyle w:val="TAL"/>
            </w:pPr>
            <w:r w:rsidRPr="00742FAE">
              <w:t>Lack</w:t>
            </w:r>
            <w:r>
              <w:t xml:space="preserve"> of resources for </w:t>
            </w:r>
            <w:r w:rsidR="001D50E0">
              <w:t xml:space="preserve">PC5 unicast </w:t>
            </w:r>
            <w:r>
              <w:t>link</w:t>
            </w:r>
          </w:p>
        </w:tc>
      </w:tr>
      <w:tr w:rsidR="00A47647" w:rsidRPr="00BD61AC" w14:paraId="1D820C42" w14:textId="77777777" w:rsidTr="007742E9">
        <w:trPr>
          <w:gridBefore w:val="1"/>
          <w:wBefore w:w="33" w:type="dxa"/>
          <w:jc w:val="center"/>
        </w:trPr>
        <w:tc>
          <w:tcPr>
            <w:tcW w:w="284" w:type="dxa"/>
            <w:gridSpan w:val="2"/>
          </w:tcPr>
          <w:p w14:paraId="4112B11B" w14:textId="77D4D660" w:rsidR="00A47647" w:rsidRPr="00116918" w:rsidRDefault="00DD27A4" w:rsidP="007742E9">
            <w:pPr>
              <w:pStyle w:val="TAC"/>
            </w:pPr>
            <w:r>
              <w:t>0</w:t>
            </w:r>
          </w:p>
        </w:tc>
        <w:tc>
          <w:tcPr>
            <w:tcW w:w="285" w:type="dxa"/>
            <w:gridSpan w:val="2"/>
          </w:tcPr>
          <w:p w14:paraId="0521362C" w14:textId="0FB2DE4F" w:rsidR="00A47647" w:rsidRPr="00116918" w:rsidRDefault="00DD27A4" w:rsidP="007742E9">
            <w:pPr>
              <w:pStyle w:val="TAC"/>
            </w:pPr>
            <w:r>
              <w:t>0</w:t>
            </w:r>
          </w:p>
        </w:tc>
        <w:tc>
          <w:tcPr>
            <w:tcW w:w="283" w:type="dxa"/>
            <w:gridSpan w:val="2"/>
          </w:tcPr>
          <w:p w14:paraId="6627F5E5" w14:textId="0942F521" w:rsidR="00A47647" w:rsidRPr="00116918" w:rsidRDefault="00DD27A4" w:rsidP="007742E9">
            <w:pPr>
              <w:pStyle w:val="TAC"/>
            </w:pPr>
            <w:r>
              <w:t>0</w:t>
            </w:r>
          </w:p>
        </w:tc>
        <w:tc>
          <w:tcPr>
            <w:tcW w:w="283" w:type="dxa"/>
            <w:gridSpan w:val="2"/>
          </w:tcPr>
          <w:p w14:paraId="26115013" w14:textId="2AFCBC61" w:rsidR="00A47647" w:rsidRPr="00116918" w:rsidRDefault="00DD27A4" w:rsidP="007742E9">
            <w:pPr>
              <w:pStyle w:val="TAC"/>
            </w:pPr>
            <w:r>
              <w:t>0</w:t>
            </w:r>
          </w:p>
        </w:tc>
        <w:tc>
          <w:tcPr>
            <w:tcW w:w="290" w:type="dxa"/>
            <w:gridSpan w:val="3"/>
          </w:tcPr>
          <w:p w14:paraId="0139A260" w14:textId="3B65D82C" w:rsidR="00A47647" w:rsidRPr="00116918" w:rsidRDefault="00DD27A4" w:rsidP="007742E9">
            <w:pPr>
              <w:pStyle w:val="TAC"/>
            </w:pPr>
            <w:r>
              <w:t>0</w:t>
            </w:r>
          </w:p>
        </w:tc>
        <w:tc>
          <w:tcPr>
            <w:tcW w:w="284" w:type="dxa"/>
            <w:gridSpan w:val="3"/>
          </w:tcPr>
          <w:p w14:paraId="1B16FC91" w14:textId="539EB22E" w:rsidR="00A47647" w:rsidRDefault="00DD27A4" w:rsidP="007742E9">
            <w:pPr>
              <w:pStyle w:val="TAC"/>
            </w:pPr>
            <w:r>
              <w:t>1</w:t>
            </w:r>
          </w:p>
        </w:tc>
        <w:tc>
          <w:tcPr>
            <w:tcW w:w="284" w:type="dxa"/>
            <w:gridSpan w:val="3"/>
          </w:tcPr>
          <w:p w14:paraId="5BE40949" w14:textId="76EC9E12" w:rsidR="00A47647" w:rsidRDefault="00DD27A4" w:rsidP="007742E9">
            <w:pPr>
              <w:pStyle w:val="TAC"/>
            </w:pPr>
            <w:r>
              <w:t>1</w:t>
            </w:r>
          </w:p>
        </w:tc>
        <w:tc>
          <w:tcPr>
            <w:tcW w:w="284" w:type="dxa"/>
            <w:gridSpan w:val="3"/>
          </w:tcPr>
          <w:p w14:paraId="56452D37" w14:textId="0C380D41" w:rsidR="00A47647" w:rsidRDefault="00DD27A4" w:rsidP="007742E9">
            <w:pPr>
              <w:pStyle w:val="TAC"/>
            </w:pPr>
            <w:r>
              <w:t>0</w:t>
            </w:r>
          </w:p>
        </w:tc>
        <w:tc>
          <w:tcPr>
            <w:tcW w:w="709" w:type="dxa"/>
            <w:gridSpan w:val="3"/>
          </w:tcPr>
          <w:p w14:paraId="36E48A85" w14:textId="77777777" w:rsidR="00A47647" w:rsidRPr="00BD61AC" w:rsidRDefault="00A47647" w:rsidP="007742E9">
            <w:pPr>
              <w:pStyle w:val="TAL"/>
            </w:pPr>
          </w:p>
        </w:tc>
        <w:tc>
          <w:tcPr>
            <w:tcW w:w="4111" w:type="dxa"/>
            <w:gridSpan w:val="3"/>
          </w:tcPr>
          <w:p w14:paraId="78A2ED99" w14:textId="77777777" w:rsidR="00A47647" w:rsidRPr="00742FAE" w:rsidRDefault="00A47647" w:rsidP="007742E9">
            <w:pPr>
              <w:pStyle w:val="TAL"/>
            </w:pPr>
            <w:r>
              <w:t>Authentication failure</w:t>
            </w:r>
          </w:p>
        </w:tc>
      </w:tr>
      <w:tr w:rsidR="003A0049" w:rsidRPr="00BD61AC" w14:paraId="6279E225" w14:textId="77777777" w:rsidTr="007742E9">
        <w:trPr>
          <w:gridBefore w:val="1"/>
          <w:wBefore w:w="33" w:type="dxa"/>
          <w:jc w:val="center"/>
        </w:trPr>
        <w:tc>
          <w:tcPr>
            <w:tcW w:w="284" w:type="dxa"/>
            <w:gridSpan w:val="2"/>
          </w:tcPr>
          <w:p w14:paraId="63DCC160" w14:textId="1B56FF98" w:rsidR="003A0049" w:rsidRPr="00116918" w:rsidRDefault="00DD27A4" w:rsidP="007742E9">
            <w:pPr>
              <w:pStyle w:val="TAC"/>
            </w:pPr>
            <w:r>
              <w:t>0</w:t>
            </w:r>
          </w:p>
        </w:tc>
        <w:tc>
          <w:tcPr>
            <w:tcW w:w="285" w:type="dxa"/>
            <w:gridSpan w:val="2"/>
          </w:tcPr>
          <w:p w14:paraId="26F377D6" w14:textId="556972EE" w:rsidR="003A0049" w:rsidRPr="00116918" w:rsidRDefault="00DD27A4" w:rsidP="007742E9">
            <w:pPr>
              <w:pStyle w:val="TAC"/>
            </w:pPr>
            <w:r>
              <w:t>0</w:t>
            </w:r>
          </w:p>
        </w:tc>
        <w:tc>
          <w:tcPr>
            <w:tcW w:w="283" w:type="dxa"/>
            <w:gridSpan w:val="2"/>
          </w:tcPr>
          <w:p w14:paraId="65491F29" w14:textId="25987F01" w:rsidR="003A0049" w:rsidRPr="00116918" w:rsidRDefault="00DD27A4" w:rsidP="007742E9">
            <w:pPr>
              <w:pStyle w:val="TAC"/>
            </w:pPr>
            <w:r>
              <w:t>0</w:t>
            </w:r>
          </w:p>
        </w:tc>
        <w:tc>
          <w:tcPr>
            <w:tcW w:w="283" w:type="dxa"/>
            <w:gridSpan w:val="2"/>
          </w:tcPr>
          <w:p w14:paraId="413D609B" w14:textId="0902F11D" w:rsidR="003A0049" w:rsidRPr="00116918" w:rsidRDefault="00DD27A4" w:rsidP="007742E9">
            <w:pPr>
              <w:pStyle w:val="TAC"/>
            </w:pPr>
            <w:r>
              <w:t>0</w:t>
            </w:r>
          </w:p>
        </w:tc>
        <w:tc>
          <w:tcPr>
            <w:tcW w:w="290" w:type="dxa"/>
            <w:gridSpan w:val="3"/>
          </w:tcPr>
          <w:p w14:paraId="6AAFE5AF" w14:textId="39ABD111" w:rsidR="003A0049" w:rsidRPr="00116918" w:rsidRDefault="00DD27A4" w:rsidP="007742E9">
            <w:pPr>
              <w:pStyle w:val="TAC"/>
            </w:pPr>
            <w:r>
              <w:t>0</w:t>
            </w:r>
          </w:p>
        </w:tc>
        <w:tc>
          <w:tcPr>
            <w:tcW w:w="284" w:type="dxa"/>
            <w:gridSpan w:val="3"/>
          </w:tcPr>
          <w:p w14:paraId="790B606F" w14:textId="2870BC12" w:rsidR="003A0049" w:rsidRDefault="00DD27A4" w:rsidP="007742E9">
            <w:pPr>
              <w:pStyle w:val="TAC"/>
            </w:pPr>
            <w:r>
              <w:t>1</w:t>
            </w:r>
          </w:p>
        </w:tc>
        <w:tc>
          <w:tcPr>
            <w:tcW w:w="284" w:type="dxa"/>
            <w:gridSpan w:val="3"/>
          </w:tcPr>
          <w:p w14:paraId="447F77D0" w14:textId="13F92F47" w:rsidR="003A0049" w:rsidRDefault="00DD27A4" w:rsidP="007742E9">
            <w:pPr>
              <w:pStyle w:val="TAC"/>
            </w:pPr>
            <w:r>
              <w:t>1</w:t>
            </w:r>
          </w:p>
        </w:tc>
        <w:tc>
          <w:tcPr>
            <w:tcW w:w="284" w:type="dxa"/>
            <w:gridSpan w:val="3"/>
          </w:tcPr>
          <w:p w14:paraId="69243935" w14:textId="4443D4F0" w:rsidR="003A0049" w:rsidRDefault="00DD27A4" w:rsidP="007742E9">
            <w:pPr>
              <w:pStyle w:val="TAC"/>
            </w:pPr>
            <w:r>
              <w:t>1</w:t>
            </w:r>
          </w:p>
        </w:tc>
        <w:tc>
          <w:tcPr>
            <w:tcW w:w="709" w:type="dxa"/>
            <w:gridSpan w:val="3"/>
          </w:tcPr>
          <w:p w14:paraId="2DB38D82" w14:textId="77777777" w:rsidR="003A0049" w:rsidRPr="00BD61AC" w:rsidRDefault="003A0049" w:rsidP="007742E9">
            <w:pPr>
              <w:pStyle w:val="TAL"/>
            </w:pPr>
          </w:p>
        </w:tc>
        <w:tc>
          <w:tcPr>
            <w:tcW w:w="4111" w:type="dxa"/>
            <w:gridSpan w:val="3"/>
          </w:tcPr>
          <w:p w14:paraId="5C48733D" w14:textId="77777777" w:rsidR="003A0049" w:rsidRPr="00742FAE" w:rsidRDefault="003A0049" w:rsidP="007742E9">
            <w:pPr>
              <w:pStyle w:val="TAL"/>
            </w:pPr>
            <w:r>
              <w:t>Integrity failure</w:t>
            </w:r>
          </w:p>
        </w:tc>
      </w:tr>
      <w:tr w:rsidR="003A0049" w:rsidRPr="00BD61AC" w14:paraId="6FCAE85C" w14:textId="77777777" w:rsidTr="007742E9">
        <w:trPr>
          <w:gridBefore w:val="1"/>
          <w:wBefore w:w="33" w:type="dxa"/>
          <w:jc w:val="center"/>
        </w:trPr>
        <w:tc>
          <w:tcPr>
            <w:tcW w:w="284" w:type="dxa"/>
            <w:gridSpan w:val="2"/>
          </w:tcPr>
          <w:p w14:paraId="78E5905C" w14:textId="72A98DEE" w:rsidR="003A0049" w:rsidRPr="00116918" w:rsidRDefault="00DD27A4" w:rsidP="007742E9">
            <w:pPr>
              <w:pStyle w:val="TAC"/>
            </w:pPr>
            <w:r>
              <w:t>0</w:t>
            </w:r>
          </w:p>
        </w:tc>
        <w:tc>
          <w:tcPr>
            <w:tcW w:w="285" w:type="dxa"/>
            <w:gridSpan w:val="2"/>
          </w:tcPr>
          <w:p w14:paraId="19E02158" w14:textId="4C8D46A2" w:rsidR="003A0049" w:rsidRPr="00116918" w:rsidRDefault="00DD27A4" w:rsidP="007742E9">
            <w:pPr>
              <w:pStyle w:val="TAC"/>
            </w:pPr>
            <w:r>
              <w:t>0</w:t>
            </w:r>
          </w:p>
        </w:tc>
        <w:tc>
          <w:tcPr>
            <w:tcW w:w="283" w:type="dxa"/>
            <w:gridSpan w:val="2"/>
          </w:tcPr>
          <w:p w14:paraId="466BF3A0" w14:textId="27CA0B33" w:rsidR="003A0049" w:rsidRPr="00116918" w:rsidRDefault="00DD27A4" w:rsidP="007742E9">
            <w:pPr>
              <w:pStyle w:val="TAC"/>
            </w:pPr>
            <w:r>
              <w:t>0</w:t>
            </w:r>
          </w:p>
        </w:tc>
        <w:tc>
          <w:tcPr>
            <w:tcW w:w="283" w:type="dxa"/>
            <w:gridSpan w:val="2"/>
          </w:tcPr>
          <w:p w14:paraId="366E25FB" w14:textId="658B7E9A" w:rsidR="003A0049" w:rsidRPr="00116918" w:rsidRDefault="00DD27A4" w:rsidP="007742E9">
            <w:pPr>
              <w:pStyle w:val="TAC"/>
            </w:pPr>
            <w:r>
              <w:t>0</w:t>
            </w:r>
          </w:p>
        </w:tc>
        <w:tc>
          <w:tcPr>
            <w:tcW w:w="290" w:type="dxa"/>
            <w:gridSpan w:val="3"/>
          </w:tcPr>
          <w:p w14:paraId="3AB3D464" w14:textId="212E439D" w:rsidR="003A0049" w:rsidRPr="00116918" w:rsidRDefault="00DD27A4" w:rsidP="007742E9">
            <w:pPr>
              <w:pStyle w:val="TAC"/>
            </w:pPr>
            <w:r>
              <w:t>1</w:t>
            </w:r>
          </w:p>
        </w:tc>
        <w:tc>
          <w:tcPr>
            <w:tcW w:w="284" w:type="dxa"/>
            <w:gridSpan w:val="3"/>
          </w:tcPr>
          <w:p w14:paraId="1FE7E1BD" w14:textId="32C97991" w:rsidR="003A0049" w:rsidRDefault="00DD27A4" w:rsidP="007742E9">
            <w:pPr>
              <w:pStyle w:val="TAC"/>
            </w:pPr>
            <w:r>
              <w:t>0</w:t>
            </w:r>
          </w:p>
        </w:tc>
        <w:tc>
          <w:tcPr>
            <w:tcW w:w="284" w:type="dxa"/>
            <w:gridSpan w:val="3"/>
          </w:tcPr>
          <w:p w14:paraId="1DCBC83C" w14:textId="13A7B3A6" w:rsidR="003A0049" w:rsidRDefault="00DD27A4" w:rsidP="007742E9">
            <w:pPr>
              <w:pStyle w:val="TAC"/>
            </w:pPr>
            <w:r>
              <w:t>0</w:t>
            </w:r>
          </w:p>
        </w:tc>
        <w:tc>
          <w:tcPr>
            <w:tcW w:w="284" w:type="dxa"/>
            <w:gridSpan w:val="3"/>
          </w:tcPr>
          <w:p w14:paraId="2DCD5E98" w14:textId="7DE491F7" w:rsidR="003A0049" w:rsidRDefault="00DD27A4" w:rsidP="007742E9">
            <w:pPr>
              <w:pStyle w:val="TAC"/>
            </w:pPr>
            <w:r>
              <w:t>0</w:t>
            </w:r>
          </w:p>
        </w:tc>
        <w:tc>
          <w:tcPr>
            <w:tcW w:w="709" w:type="dxa"/>
            <w:gridSpan w:val="3"/>
          </w:tcPr>
          <w:p w14:paraId="3AB2BAEC" w14:textId="77777777" w:rsidR="003A0049" w:rsidRPr="00BD61AC" w:rsidRDefault="003A0049" w:rsidP="007742E9">
            <w:pPr>
              <w:pStyle w:val="TAL"/>
            </w:pPr>
          </w:p>
        </w:tc>
        <w:tc>
          <w:tcPr>
            <w:tcW w:w="4111" w:type="dxa"/>
            <w:gridSpan w:val="3"/>
          </w:tcPr>
          <w:p w14:paraId="75B9B112" w14:textId="77777777" w:rsidR="003A0049" w:rsidRPr="00742FAE" w:rsidRDefault="003A0049" w:rsidP="007742E9">
            <w:pPr>
              <w:pStyle w:val="TAL"/>
            </w:pPr>
            <w:r>
              <w:t>UE security capabilities mismatch</w:t>
            </w:r>
          </w:p>
        </w:tc>
      </w:tr>
      <w:tr w:rsidR="00E527F6" w:rsidRPr="00BD61AC" w14:paraId="1ABEB978" w14:textId="77777777" w:rsidTr="007742E9">
        <w:trPr>
          <w:gridBefore w:val="1"/>
          <w:wBefore w:w="33" w:type="dxa"/>
          <w:jc w:val="center"/>
        </w:trPr>
        <w:tc>
          <w:tcPr>
            <w:tcW w:w="284" w:type="dxa"/>
            <w:gridSpan w:val="2"/>
          </w:tcPr>
          <w:p w14:paraId="666F622B" w14:textId="71A4B623" w:rsidR="00E527F6" w:rsidRPr="00116918" w:rsidRDefault="00DD27A4" w:rsidP="007742E9">
            <w:pPr>
              <w:pStyle w:val="TAC"/>
            </w:pPr>
            <w:r>
              <w:t>0</w:t>
            </w:r>
          </w:p>
        </w:tc>
        <w:tc>
          <w:tcPr>
            <w:tcW w:w="285" w:type="dxa"/>
            <w:gridSpan w:val="2"/>
          </w:tcPr>
          <w:p w14:paraId="5A15E768" w14:textId="1115EC6E" w:rsidR="00E527F6" w:rsidRPr="00116918" w:rsidRDefault="00DD27A4" w:rsidP="007742E9">
            <w:pPr>
              <w:pStyle w:val="TAC"/>
            </w:pPr>
            <w:r>
              <w:t>0</w:t>
            </w:r>
          </w:p>
        </w:tc>
        <w:tc>
          <w:tcPr>
            <w:tcW w:w="283" w:type="dxa"/>
            <w:gridSpan w:val="2"/>
          </w:tcPr>
          <w:p w14:paraId="155B6E2E" w14:textId="7CF5CFCA" w:rsidR="00E527F6" w:rsidRPr="00116918" w:rsidRDefault="00DD27A4" w:rsidP="007742E9">
            <w:pPr>
              <w:pStyle w:val="TAC"/>
            </w:pPr>
            <w:r>
              <w:t>0</w:t>
            </w:r>
          </w:p>
        </w:tc>
        <w:tc>
          <w:tcPr>
            <w:tcW w:w="283" w:type="dxa"/>
            <w:gridSpan w:val="2"/>
          </w:tcPr>
          <w:p w14:paraId="6F9E95AD" w14:textId="50AEE351" w:rsidR="00E527F6" w:rsidRPr="00116918" w:rsidRDefault="00DD27A4" w:rsidP="007742E9">
            <w:pPr>
              <w:pStyle w:val="TAC"/>
            </w:pPr>
            <w:r>
              <w:t>0</w:t>
            </w:r>
          </w:p>
        </w:tc>
        <w:tc>
          <w:tcPr>
            <w:tcW w:w="290" w:type="dxa"/>
            <w:gridSpan w:val="3"/>
          </w:tcPr>
          <w:p w14:paraId="31E10C2E" w14:textId="734D7C8C" w:rsidR="00E527F6" w:rsidRPr="00116918" w:rsidRDefault="00DD27A4" w:rsidP="007742E9">
            <w:pPr>
              <w:pStyle w:val="TAC"/>
            </w:pPr>
            <w:r>
              <w:t>1</w:t>
            </w:r>
          </w:p>
        </w:tc>
        <w:tc>
          <w:tcPr>
            <w:tcW w:w="284" w:type="dxa"/>
            <w:gridSpan w:val="3"/>
          </w:tcPr>
          <w:p w14:paraId="219CFDC8" w14:textId="0A3229B0" w:rsidR="00E527F6" w:rsidRDefault="00DD27A4" w:rsidP="007742E9">
            <w:pPr>
              <w:pStyle w:val="TAC"/>
            </w:pPr>
            <w:r>
              <w:t>0</w:t>
            </w:r>
          </w:p>
        </w:tc>
        <w:tc>
          <w:tcPr>
            <w:tcW w:w="284" w:type="dxa"/>
            <w:gridSpan w:val="3"/>
          </w:tcPr>
          <w:p w14:paraId="1EC0968F" w14:textId="3B1C263F" w:rsidR="00E527F6" w:rsidRDefault="00DD27A4" w:rsidP="007742E9">
            <w:pPr>
              <w:pStyle w:val="TAC"/>
            </w:pPr>
            <w:r>
              <w:t>0</w:t>
            </w:r>
          </w:p>
        </w:tc>
        <w:tc>
          <w:tcPr>
            <w:tcW w:w="284" w:type="dxa"/>
            <w:gridSpan w:val="3"/>
          </w:tcPr>
          <w:p w14:paraId="5D5CA891" w14:textId="64C0D588" w:rsidR="00E527F6" w:rsidRDefault="00DD27A4" w:rsidP="007742E9">
            <w:pPr>
              <w:pStyle w:val="TAC"/>
            </w:pPr>
            <w:r>
              <w:t>1</w:t>
            </w:r>
          </w:p>
        </w:tc>
        <w:tc>
          <w:tcPr>
            <w:tcW w:w="709" w:type="dxa"/>
            <w:gridSpan w:val="3"/>
          </w:tcPr>
          <w:p w14:paraId="46BB9A7E" w14:textId="77777777" w:rsidR="00E527F6" w:rsidRPr="00BD61AC" w:rsidRDefault="00E527F6" w:rsidP="007742E9">
            <w:pPr>
              <w:pStyle w:val="TAL"/>
            </w:pPr>
          </w:p>
        </w:tc>
        <w:tc>
          <w:tcPr>
            <w:tcW w:w="4111" w:type="dxa"/>
            <w:gridSpan w:val="3"/>
          </w:tcPr>
          <w:p w14:paraId="2622A91E" w14:textId="60A0668F" w:rsidR="00E527F6" w:rsidRPr="00742FAE" w:rsidRDefault="00E527F6" w:rsidP="007742E9">
            <w:pPr>
              <w:pStyle w:val="TAL"/>
            </w:pPr>
            <w:r>
              <w:t>L</w:t>
            </w:r>
            <w:del w:id="1842" w:author="CR0153" w:date="2020-12-04T11:20:00Z">
              <w:r w:rsidDel="00BC26F1">
                <w:delText>B</w:delText>
              </w:r>
            </w:del>
            <w:r>
              <w:t>S</w:t>
            </w:r>
            <w:ins w:id="1843" w:author="CR0153" w:date="2020-12-04T11:20:00Z">
              <w:r w:rsidR="00BC26F1">
                <w:t>B</w:t>
              </w:r>
            </w:ins>
            <w:r>
              <w:t xml:space="preserve">s of </w:t>
            </w:r>
            <w:r w:rsidRPr="0001587A">
              <w:rPr>
                <w:noProof/>
                <w:lang w:eastAsia="x-none"/>
              </w:rPr>
              <w:t>K</w:t>
            </w:r>
            <w:r>
              <w:rPr>
                <w:noProof/>
                <w:vertAlign w:val="subscript"/>
                <w:lang w:eastAsia="x-none"/>
              </w:rPr>
              <w:t>NR</w:t>
            </w:r>
            <w:r w:rsidR="00606342">
              <w:rPr>
                <w:noProof/>
                <w:vertAlign w:val="subscript"/>
                <w:lang w:eastAsia="x-none"/>
              </w:rPr>
              <w:t>P</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E527F6" w:rsidRPr="00BD61AC" w14:paraId="45B7DEE3" w14:textId="77777777" w:rsidTr="007742E9">
        <w:trPr>
          <w:gridBefore w:val="1"/>
          <w:wBefore w:w="33" w:type="dxa"/>
          <w:jc w:val="center"/>
        </w:trPr>
        <w:tc>
          <w:tcPr>
            <w:tcW w:w="284" w:type="dxa"/>
            <w:gridSpan w:val="2"/>
          </w:tcPr>
          <w:p w14:paraId="5866995E" w14:textId="000BFF8D" w:rsidR="00E527F6" w:rsidRPr="00116918" w:rsidRDefault="00DD27A4" w:rsidP="007742E9">
            <w:pPr>
              <w:pStyle w:val="TAC"/>
            </w:pPr>
            <w:r>
              <w:t>0</w:t>
            </w:r>
          </w:p>
        </w:tc>
        <w:tc>
          <w:tcPr>
            <w:tcW w:w="285" w:type="dxa"/>
            <w:gridSpan w:val="2"/>
          </w:tcPr>
          <w:p w14:paraId="73168A4E" w14:textId="0D0EBB1C" w:rsidR="00E527F6" w:rsidRPr="00116918" w:rsidRDefault="00DD27A4" w:rsidP="007742E9">
            <w:pPr>
              <w:pStyle w:val="TAC"/>
            </w:pPr>
            <w:r>
              <w:t>0</w:t>
            </w:r>
          </w:p>
        </w:tc>
        <w:tc>
          <w:tcPr>
            <w:tcW w:w="283" w:type="dxa"/>
            <w:gridSpan w:val="2"/>
          </w:tcPr>
          <w:p w14:paraId="42C4C666" w14:textId="16D19884" w:rsidR="00E527F6" w:rsidRPr="00116918" w:rsidRDefault="00DD27A4" w:rsidP="007742E9">
            <w:pPr>
              <w:pStyle w:val="TAC"/>
            </w:pPr>
            <w:r>
              <w:t>0</w:t>
            </w:r>
          </w:p>
        </w:tc>
        <w:tc>
          <w:tcPr>
            <w:tcW w:w="283" w:type="dxa"/>
            <w:gridSpan w:val="2"/>
          </w:tcPr>
          <w:p w14:paraId="11FC1ED5" w14:textId="6A516369" w:rsidR="00E527F6" w:rsidRPr="00116918" w:rsidRDefault="00DD27A4" w:rsidP="007742E9">
            <w:pPr>
              <w:pStyle w:val="TAC"/>
            </w:pPr>
            <w:r>
              <w:t>0</w:t>
            </w:r>
          </w:p>
        </w:tc>
        <w:tc>
          <w:tcPr>
            <w:tcW w:w="290" w:type="dxa"/>
            <w:gridSpan w:val="3"/>
          </w:tcPr>
          <w:p w14:paraId="10379AD0" w14:textId="3D1ECF63" w:rsidR="00E527F6" w:rsidRPr="00116918" w:rsidRDefault="00DD27A4" w:rsidP="007742E9">
            <w:pPr>
              <w:pStyle w:val="TAC"/>
            </w:pPr>
            <w:r>
              <w:t>1</w:t>
            </w:r>
          </w:p>
        </w:tc>
        <w:tc>
          <w:tcPr>
            <w:tcW w:w="284" w:type="dxa"/>
            <w:gridSpan w:val="3"/>
          </w:tcPr>
          <w:p w14:paraId="403AD157" w14:textId="7733AE31" w:rsidR="00E527F6" w:rsidRDefault="00DD27A4" w:rsidP="007742E9">
            <w:pPr>
              <w:pStyle w:val="TAC"/>
            </w:pPr>
            <w:r>
              <w:t>0</w:t>
            </w:r>
          </w:p>
        </w:tc>
        <w:tc>
          <w:tcPr>
            <w:tcW w:w="284" w:type="dxa"/>
            <w:gridSpan w:val="3"/>
          </w:tcPr>
          <w:p w14:paraId="2B7DBDCA" w14:textId="4075EE40" w:rsidR="00E527F6" w:rsidRDefault="00DD27A4" w:rsidP="007742E9">
            <w:pPr>
              <w:pStyle w:val="TAC"/>
            </w:pPr>
            <w:r>
              <w:t>1</w:t>
            </w:r>
          </w:p>
        </w:tc>
        <w:tc>
          <w:tcPr>
            <w:tcW w:w="284" w:type="dxa"/>
            <w:gridSpan w:val="3"/>
          </w:tcPr>
          <w:p w14:paraId="11E6B74B" w14:textId="42F8747E" w:rsidR="00E527F6" w:rsidRDefault="00DD27A4" w:rsidP="007742E9">
            <w:pPr>
              <w:pStyle w:val="TAC"/>
            </w:pPr>
            <w:r>
              <w:t>0</w:t>
            </w:r>
          </w:p>
        </w:tc>
        <w:tc>
          <w:tcPr>
            <w:tcW w:w="709" w:type="dxa"/>
            <w:gridSpan w:val="3"/>
          </w:tcPr>
          <w:p w14:paraId="5B12619B" w14:textId="77777777" w:rsidR="00E527F6" w:rsidRPr="00BD61AC" w:rsidRDefault="00E527F6" w:rsidP="007742E9">
            <w:pPr>
              <w:pStyle w:val="TAL"/>
            </w:pPr>
          </w:p>
        </w:tc>
        <w:tc>
          <w:tcPr>
            <w:tcW w:w="4111" w:type="dxa"/>
            <w:gridSpan w:val="3"/>
          </w:tcPr>
          <w:p w14:paraId="6B375B56" w14:textId="77777777" w:rsidR="00E527F6" w:rsidRPr="00742FAE" w:rsidRDefault="00E527F6" w:rsidP="007742E9">
            <w:pPr>
              <w:pStyle w:val="TAL"/>
            </w:pPr>
            <w:r>
              <w:t>UE PC5 unicast signalling security policy mismatch</w:t>
            </w:r>
          </w:p>
        </w:tc>
      </w:tr>
      <w:tr w:rsidR="00197AF7" w:rsidRPr="00BD61AC" w14:paraId="7E5A2A2E" w14:textId="77777777" w:rsidTr="007742E9">
        <w:trPr>
          <w:gridAfter w:val="1"/>
          <w:wAfter w:w="33" w:type="dxa"/>
          <w:jc w:val="center"/>
        </w:trPr>
        <w:tc>
          <w:tcPr>
            <w:tcW w:w="284" w:type="dxa"/>
            <w:gridSpan w:val="2"/>
          </w:tcPr>
          <w:p w14:paraId="454EB8F8" w14:textId="4C75BF11" w:rsidR="00197AF7" w:rsidRPr="00116918" w:rsidRDefault="00197AF7" w:rsidP="00197AF7">
            <w:pPr>
              <w:pStyle w:val="TAC"/>
              <w:rPr>
                <w:lang w:eastAsia="zh-CN"/>
              </w:rPr>
            </w:pPr>
            <w:r>
              <w:rPr>
                <w:lang w:eastAsia="zh-CN"/>
              </w:rPr>
              <w:t>0</w:t>
            </w:r>
          </w:p>
        </w:tc>
        <w:tc>
          <w:tcPr>
            <w:tcW w:w="285" w:type="dxa"/>
            <w:gridSpan w:val="2"/>
          </w:tcPr>
          <w:p w14:paraId="38CD78FF" w14:textId="58D8FCB8" w:rsidR="00197AF7" w:rsidRPr="003C293D" w:rsidRDefault="00197AF7" w:rsidP="00197AF7">
            <w:pPr>
              <w:pStyle w:val="TAC"/>
              <w:rPr>
                <w:lang w:eastAsia="zh-CN"/>
              </w:rPr>
            </w:pPr>
            <w:r>
              <w:rPr>
                <w:lang w:eastAsia="zh-CN"/>
              </w:rPr>
              <w:t>0</w:t>
            </w:r>
          </w:p>
        </w:tc>
        <w:tc>
          <w:tcPr>
            <w:tcW w:w="283" w:type="dxa"/>
            <w:gridSpan w:val="2"/>
          </w:tcPr>
          <w:p w14:paraId="65391381" w14:textId="2AC2A1AF" w:rsidR="00197AF7" w:rsidRPr="003C293D" w:rsidRDefault="00197AF7" w:rsidP="002D31EF">
            <w:pPr>
              <w:pStyle w:val="TAC"/>
              <w:rPr>
                <w:lang w:eastAsia="zh-CN"/>
              </w:rPr>
            </w:pPr>
            <w:r>
              <w:rPr>
                <w:lang w:eastAsia="zh-CN"/>
              </w:rPr>
              <w:t>0</w:t>
            </w:r>
          </w:p>
        </w:tc>
        <w:tc>
          <w:tcPr>
            <w:tcW w:w="283" w:type="dxa"/>
            <w:gridSpan w:val="2"/>
          </w:tcPr>
          <w:p w14:paraId="0C03ECB2" w14:textId="6F66E882" w:rsidR="00197AF7" w:rsidRPr="003C293D" w:rsidRDefault="00197AF7" w:rsidP="001D50E0">
            <w:pPr>
              <w:pStyle w:val="TAC"/>
              <w:rPr>
                <w:lang w:eastAsia="zh-CN"/>
              </w:rPr>
            </w:pPr>
            <w:r>
              <w:rPr>
                <w:lang w:eastAsia="zh-CN"/>
              </w:rPr>
              <w:t>0</w:t>
            </w:r>
          </w:p>
        </w:tc>
        <w:tc>
          <w:tcPr>
            <w:tcW w:w="290" w:type="dxa"/>
            <w:gridSpan w:val="3"/>
          </w:tcPr>
          <w:p w14:paraId="3AF5CB79" w14:textId="40D9FBC9" w:rsidR="00197AF7" w:rsidRPr="003C293D" w:rsidRDefault="00197AF7" w:rsidP="00E13772">
            <w:pPr>
              <w:pStyle w:val="TAC"/>
              <w:rPr>
                <w:lang w:eastAsia="zh-CN"/>
              </w:rPr>
            </w:pPr>
            <w:r>
              <w:rPr>
                <w:lang w:eastAsia="zh-CN"/>
              </w:rPr>
              <w:t>1</w:t>
            </w:r>
          </w:p>
        </w:tc>
        <w:tc>
          <w:tcPr>
            <w:tcW w:w="284" w:type="dxa"/>
            <w:gridSpan w:val="3"/>
          </w:tcPr>
          <w:p w14:paraId="438A4CCD" w14:textId="5B74E423" w:rsidR="00197AF7" w:rsidRPr="003C293D" w:rsidRDefault="00197AF7" w:rsidP="004D4FBF">
            <w:pPr>
              <w:pStyle w:val="TAC"/>
              <w:rPr>
                <w:lang w:eastAsia="zh-CN"/>
              </w:rPr>
            </w:pPr>
            <w:r>
              <w:rPr>
                <w:lang w:eastAsia="zh-CN"/>
              </w:rPr>
              <w:t>0</w:t>
            </w:r>
          </w:p>
        </w:tc>
        <w:tc>
          <w:tcPr>
            <w:tcW w:w="284" w:type="dxa"/>
            <w:gridSpan w:val="3"/>
          </w:tcPr>
          <w:p w14:paraId="47EB947F" w14:textId="04C1F5B2" w:rsidR="00197AF7" w:rsidRPr="003C293D" w:rsidRDefault="00197AF7" w:rsidP="00D04BD1">
            <w:pPr>
              <w:pStyle w:val="TAC"/>
              <w:rPr>
                <w:lang w:eastAsia="zh-CN"/>
              </w:rPr>
            </w:pPr>
            <w:r>
              <w:rPr>
                <w:lang w:eastAsia="zh-CN"/>
              </w:rPr>
              <w:t>1</w:t>
            </w:r>
          </w:p>
        </w:tc>
        <w:tc>
          <w:tcPr>
            <w:tcW w:w="284" w:type="dxa"/>
            <w:gridSpan w:val="3"/>
          </w:tcPr>
          <w:p w14:paraId="7FE42AF3" w14:textId="07CF22EF" w:rsidR="00197AF7" w:rsidRPr="003C293D" w:rsidRDefault="00197AF7" w:rsidP="00E87233">
            <w:pPr>
              <w:pStyle w:val="TAC"/>
              <w:rPr>
                <w:lang w:eastAsia="zh-CN"/>
              </w:rPr>
            </w:pPr>
            <w:r>
              <w:rPr>
                <w:lang w:eastAsia="zh-CN"/>
              </w:rPr>
              <w:t>1</w:t>
            </w:r>
          </w:p>
        </w:tc>
        <w:tc>
          <w:tcPr>
            <w:tcW w:w="709" w:type="dxa"/>
            <w:gridSpan w:val="3"/>
          </w:tcPr>
          <w:p w14:paraId="02077E43" w14:textId="77777777" w:rsidR="00197AF7" w:rsidRPr="00BD61AC" w:rsidRDefault="00197AF7" w:rsidP="007742E9">
            <w:pPr>
              <w:pStyle w:val="TAL"/>
            </w:pPr>
          </w:p>
        </w:tc>
        <w:tc>
          <w:tcPr>
            <w:tcW w:w="4111" w:type="dxa"/>
            <w:gridSpan w:val="3"/>
          </w:tcPr>
          <w:p w14:paraId="748392CC" w14:textId="77777777" w:rsidR="00197AF7" w:rsidRDefault="00197AF7" w:rsidP="007742E9">
            <w:pPr>
              <w:pStyle w:val="TAL"/>
            </w:pPr>
            <w:r>
              <w:t>R</w:t>
            </w:r>
            <w:r w:rsidRPr="00AD14B8">
              <w:t>equired service not allowed</w:t>
            </w:r>
          </w:p>
          <w:p w14:paraId="76A3A0BB" w14:textId="77777777" w:rsidR="00197AF7" w:rsidRPr="00BD61AC" w:rsidRDefault="00197AF7" w:rsidP="007742E9">
            <w:pPr>
              <w:pStyle w:val="TAL"/>
            </w:pPr>
          </w:p>
        </w:tc>
      </w:tr>
      <w:tr w:rsidR="003A2638" w14:paraId="0A57980E" w14:textId="77777777" w:rsidTr="0012147D">
        <w:trPr>
          <w:gridAfter w:val="1"/>
          <w:wAfter w:w="33" w:type="dxa"/>
          <w:jc w:val="center"/>
          <w:ins w:id="1844" w:author="CR0128r1" w:date="2020-12-03T15:37:00Z"/>
        </w:trPr>
        <w:tc>
          <w:tcPr>
            <w:tcW w:w="284" w:type="dxa"/>
            <w:gridSpan w:val="2"/>
          </w:tcPr>
          <w:p w14:paraId="65A0E364" w14:textId="77777777" w:rsidR="003A2638" w:rsidRDefault="003A2638" w:rsidP="0012147D">
            <w:pPr>
              <w:pStyle w:val="TAC"/>
              <w:rPr>
                <w:ins w:id="1845" w:author="CR0128r1" w:date="2020-12-03T15:37:00Z"/>
                <w:lang w:eastAsia="zh-CN"/>
              </w:rPr>
            </w:pPr>
            <w:ins w:id="1846" w:author="CR0128r1" w:date="2020-12-03T15:37:00Z">
              <w:r>
                <w:rPr>
                  <w:rFonts w:hint="eastAsia"/>
                  <w:lang w:eastAsia="zh-CN"/>
                </w:rPr>
                <w:t>0</w:t>
              </w:r>
            </w:ins>
          </w:p>
        </w:tc>
        <w:tc>
          <w:tcPr>
            <w:tcW w:w="285" w:type="dxa"/>
            <w:gridSpan w:val="2"/>
          </w:tcPr>
          <w:p w14:paraId="68406D89" w14:textId="77777777" w:rsidR="003A2638" w:rsidRDefault="003A2638" w:rsidP="0012147D">
            <w:pPr>
              <w:pStyle w:val="TAC"/>
              <w:rPr>
                <w:ins w:id="1847" w:author="CR0128r1" w:date="2020-12-03T15:37:00Z"/>
                <w:lang w:eastAsia="zh-CN"/>
              </w:rPr>
            </w:pPr>
            <w:ins w:id="1848" w:author="CR0128r1" w:date="2020-12-03T15:37:00Z">
              <w:r>
                <w:rPr>
                  <w:rFonts w:hint="eastAsia"/>
                  <w:lang w:eastAsia="zh-CN"/>
                </w:rPr>
                <w:t>0</w:t>
              </w:r>
            </w:ins>
          </w:p>
        </w:tc>
        <w:tc>
          <w:tcPr>
            <w:tcW w:w="283" w:type="dxa"/>
            <w:gridSpan w:val="2"/>
          </w:tcPr>
          <w:p w14:paraId="0AB7046E" w14:textId="77777777" w:rsidR="003A2638" w:rsidRDefault="003A2638" w:rsidP="0012147D">
            <w:pPr>
              <w:pStyle w:val="TAC"/>
              <w:rPr>
                <w:ins w:id="1849" w:author="CR0128r1" w:date="2020-12-03T15:37:00Z"/>
                <w:lang w:eastAsia="zh-CN"/>
              </w:rPr>
            </w:pPr>
            <w:ins w:id="1850" w:author="CR0128r1" w:date="2020-12-03T15:37:00Z">
              <w:r>
                <w:rPr>
                  <w:rFonts w:hint="eastAsia"/>
                  <w:lang w:eastAsia="zh-CN"/>
                </w:rPr>
                <w:t>0</w:t>
              </w:r>
            </w:ins>
          </w:p>
        </w:tc>
        <w:tc>
          <w:tcPr>
            <w:tcW w:w="283" w:type="dxa"/>
            <w:gridSpan w:val="2"/>
          </w:tcPr>
          <w:p w14:paraId="2A319367" w14:textId="77777777" w:rsidR="003A2638" w:rsidRDefault="003A2638" w:rsidP="0012147D">
            <w:pPr>
              <w:pStyle w:val="TAC"/>
              <w:rPr>
                <w:ins w:id="1851" w:author="CR0128r1" w:date="2020-12-03T15:37:00Z"/>
                <w:lang w:eastAsia="zh-CN"/>
              </w:rPr>
            </w:pPr>
            <w:ins w:id="1852" w:author="CR0128r1" w:date="2020-12-03T15:37:00Z">
              <w:r>
                <w:rPr>
                  <w:rFonts w:hint="eastAsia"/>
                  <w:lang w:eastAsia="zh-CN"/>
                </w:rPr>
                <w:t>0</w:t>
              </w:r>
            </w:ins>
          </w:p>
        </w:tc>
        <w:tc>
          <w:tcPr>
            <w:tcW w:w="290" w:type="dxa"/>
            <w:gridSpan w:val="3"/>
          </w:tcPr>
          <w:p w14:paraId="4AF0AD09" w14:textId="77777777" w:rsidR="003A2638" w:rsidRDefault="003A2638" w:rsidP="0012147D">
            <w:pPr>
              <w:pStyle w:val="TAC"/>
              <w:rPr>
                <w:ins w:id="1853" w:author="CR0128r1" w:date="2020-12-03T15:37:00Z"/>
                <w:lang w:eastAsia="zh-CN"/>
              </w:rPr>
            </w:pPr>
            <w:ins w:id="1854" w:author="CR0128r1" w:date="2020-12-03T15:37:00Z">
              <w:r>
                <w:rPr>
                  <w:rFonts w:hint="eastAsia"/>
                  <w:lang w:eastAsia="zh-CN"/>
                </w:rPr>
                <w:t>1</w:t>
              </w:r>
            </w:ins>
          </w:p>
        </w:tc>
        <w:tc>
          <w:tcPr>
            <w:tcW w:w="284" w:type="dxa"/>
            <w:gridSpan w:val="3"/>
          </w:tcPr>
          <w:p w14:paraId="0E2B0B36" w14:textId="77777777" w:rsidR="003A2638" w:rsidRDefault="003A2638" w:rsidP="0012147D">
            <w:pPr>
              <w:pStyle w:val="TAC"/>
              <w:rPr>
                <w:ins w:id="1855" w:author="CR0128r1" w:date="2020-12-03T15:37:00Z"/>
                <w:lang w:eastAsia="zh-CN"/>
              </w:rPr>
            </w:pPr>
            <w:ins w:id="1856" w:author="CR0128r1" w:date="2020-12-03T15:37:00Z">
              <w:r>
                <w:rPr>
                  <w:rFonts w:hint="eastAsia"/>
                  <w:lang w:eastAsia="zh-CN"/>
                </w:rPr>
                <w:t>1</w:t>
              </w:r>
            </w:ins>
          </w:p>
        </w:tc>
        <w:tc>
          <w:tcPr>
            <w:tcW w:w="284" w:type="dxa"/>
            <w:gridSpan w:val="3"/>
          </w:tcPr>
          <w:p w14:paraId="2459E166" w14:textId="77777777" w:rsidR="003A2638" w:rsidRDefault="003A2638" w:rsidP="0012147D">
            <w:pPr>
              <w:pStyle w:val="TAC"/>
              <w:rPr>
                <w:ins w:id="1857" w:author="CR0128r1" w:date="2020-12-03T15:37:00Z"/>
                <w:lang w:eastAsia="zh-CN"/>
              </w:rPr>
            </w:pPr>
            <w:ins w:id="1858" w:author="CR0128r1" w:date="2020-12-03T15:37:00Z">
              <w:r>
                <w:rPr>
                  <w:rFonts w:hint="eastAsia"/>
                  <w:lang w:eastAsia="zh-CN"/>
                </w:rPr>
                <w:t>0</w:t>
              </w:r>
            </w:ins>
          </w:p>
        </w:tc>
        <w:tc>
          <w:tcPr>
            <w:tcW w:w="284" w:type="dxa"/>
            <w:gridSpan w:val="3"/>
          </w:tcPr>
          <w:p w14:paraId="2728C42C" w14:textId="77777777" w:rsidR="003A2638" w:rsidRDefault="003A2638" w:rsidP="0012147D">
            <w:pPr>
              <w:pStyle w:val="TAC"/>
              <w:rPr>
                <w:ins w:id="1859" w:author="CR0128r1" w:date="2020-12-03T15:37:00Z"/>
                <w:lang w:eastAsia="zh-CN"/>
              </w:rPr>
            </w:pPr>
            <w:ins w:id="1860" w:author="CR0128r1" w:date="2020-12-03T15:37:00Z">
              <w:r>
                <w:rPr>
                  <w:rFonts w:hint="eastAsia"/>
                  <w:lang w:eastAsia="zh-CN"/>
                </w:rPr>
                <w:t>0</w:t>
              </w:r>
            </w:ins>
          </w:p>
        </w:tc>
        <w:tc>
          <w:tcPr>
            <w:tcW w:w="709" w:type="dxa"/>
            <w:gridSpan w:val="3"/>
          </w:tcPr>
          <w:p w14:paraId="61FA95B6" w14:textId="77777777" w:rsidR="003A2638" w:rsidRPr="00BD61AC" w:rsidRDefault="003A2638" w:rsidP="0012147D">
            <w:pPr>
              <w:pStyle w:val="TAL"/>
              <w:rPr>
                <w:ins w:id="1861" w:author="CR0128r1" w:date="2020-12-03T15:37:00Z"/>
              </w:rPr>
            </w:pPr>
          </w:p>
        </w:tc>
        <w:tc>
          <w:tcPr>
            <w:tcW w:w="4111" w:type="dxa"/>
            <w:gridSpan w:val="3"/>
          </w:tcPr>
          <w:p w14:paraId="654E5D21" w14:textId="77777777" w:rsidR="003A2638" w:rsidRDefault="003A2638" w:rsidP="0012147D">
            <w:pPr>
              <w:pStyle w:val="TAL"/>
              <w:rPr>
                <w:ins w:id="1862" w:author="CR0128r1" w:date="2020-12-03T15:37:00Z"/>
              </w:rPr>
            </w:pPr>
            <w:ins w:id="1863" w:author="CR0128r1" w:date="2020-12-03T15:37:00Z">
              <w:r>
                <w:rPr>
                  <w:lang w:eastAsia="zh-CN"/>
                </w:rPr>
                <w:t>Security policy not aligned</w:t>
              </w:r>
            </w:ins>
          </w:p>
        </w:tc>
      </w:tr>
      <w:tr w:rsidR="00A756F3" w:rsidRPr="00BD61AC" w14:paraId="1FD1D1D8" w14:textId="77777777" w:rsidTr="00C675B2">
        <w:trPr>
          <w:gridAfter w:val="1"/>
          <w:wAfter w:w="33" w:type="dxa"/>
          <w:jc w:val="center"/>
        </w:trPr>
        <w:tc>
          <w:tcPr>
            <w:tcW w:w="284" w:type="dxa"/>
            <w:gridSpan w:val="2"/>
          </w:tcPr>
          <w:p w14:paraId="7DFB2E11" w14:textId="77777777" w:rsidR="00A756F3" w:rsidRPr="00116918" w:rsidRDefault="00A756F3" w:rsidP="00C675B2">
            <w:pPr>
              <w:pStyle w:val="TAC"/>
            </w:pPr>
          </w:p>
        </w:tc>
        <w:tc>
          <w:tcPr>
            <w:tcW w:w="285" w:type="dxa"/>
            <w:gridSpan w:val="2"/>
          </w:tcPr>
          <w:p w14:paraId="28233472" w14:textId="77777777" w:rsidR="00A756F3" w:rsidRPr="003C293D" w:rsidRDefault="00A756F3" w:rsidP="00C675B2">
            <w:pPr>
              <w:pStyle w:val="TAC"/>
            </w:pPr>
          </w:p>
        </w:tc>
        <w:tc>
          <w:tcPr>
            <w:tcW w:w="283" w:type="dxa"/>
            <w:gridSpan w:val="2"/>
          </w:tcPr>
          <w:p w14:paraId="699FC3F7" w14:textId="77777777" w:rsidR="00A756F3" w:rsidRPr="003C293D" w:rsidRDefault="00A756F3" w:rsidP="00C675B2">
            <w:pPr>
              <w:pStyle w:val="TAC"/>
            </w:pPr>
          </w:p>
        </w:tc>
        <w:tc>
          <w:tcPr>
            <w:tcW w:w="283" w:type="dxa"/>
            <w:gridSpan w:val="2"/>
          </w:tcPr>
          <w:p w14:paraId="312DD0AB" w14:textId="77777777" w:rsidR="00A756F3" w:rsidRPr="003C293D" w:rsidRDefault="00A756F3" w:rsidP="00C675B2">
            <w:pPr>
              <w:pStyle w:val="TAC"/>
            </w:pPr>
          </w:p>
        </w:tc>
        <w:tc>
          <w:tcPr>
            <w:tcW w:w="290" w:type="dxa"/>
            <w:gridSpan w:val="3"/>
          </w:tcPr>
          <w:p w14:paraId="45AB0637" w14:textId="77777777" w:rsidR="00A756F3" w:rsidRPr="003C293D" w:rsidRDefault="00A756F3" w:rsidP="00C675B2">
            <w:pPr>
              <w:pStyle w:val="TAC"/>
            </w:pPr>
          </w:p>
        </w:tc>
        <w:tc>
          <w:tcPr>
            <w:tcW w:w="284" w:type="dxa"/>
            <w:gridSpan w:val="3"/>
          </w:tcPr>
          <w:p w14:paraId="4D1A3A81" w14:textId="77777777" w:rsidR="00A756F3" w:rsidRPr="003C293D" w:rsidRDefault="00A756F3" w:rsidP="00C675B2">
            <w:pPr>
              <w:pStyle w:val="TAC"/>
            </w:pPr>
          </w:p>
        </w:tc>
        <w:tc>
          <w:tcPr>
            <w:tcW w:w="284" w:type="dxa"/>
            <w:gridSpan w:val="3"/>
          </w:tcPr>
          <w:p w14:paraId="02434E7E" w14:textId="77777777" w:rsidR="00A756F3" w:rsidRPr="003C293D" w:rsidRDefault="00A756F3" w:rsidP="00C675B2">
            <w:pPr>
              <w:pStyle w:val="TAC"/>
            </w:pPr>
          </w:p>
        </w:tc>
        <w:tc>
          <w:tcPr>
            <w:tcW w:w="284" w:type="dxa"/>
            <w:gridSpan w:val="3"/>
          </w:tcPr>
          <w:p w14:paraId="6B26F344" w14:textId="77777777" w:rsidR="00A756F3" w:rsidRPr="003C293D" w:rsidRDefault="00A756F3" w:rsidP="00C675B2">
            <w:pPr>
              <w:pStyle w:val="TAC"/>
            </w:pPr>
          </w:p>
        </w:tc>
        <w:tc>
          <w:tcPr>
            <w:tcW w:w="709" w:type="dxa"/>
            <w:gridSpan w:val="3"/>
          </w:tcPr>
          <w:p w14:paraId="504F5A16" w14:textId="77777777" w:rsidR="00A756F3" w:rsidRPr="00BD61AC" w:rsidRDefault="00A756F3" w:rsidP="00C675B2">
            <w:pPr>
              <w:pStyle w:val="TAL"/>
            </w:pPr>
          </w:p>
        </w:tc>
        <w:tc>
          <w:tcPr>
            <w:tcW w:w="4111" w:type="dxa"/>
            <w:gridSpan w:val="3"/>
          </w:tcPr>
          <w:p w14:paraId="0F3FDB6E" w14:textId="77777777" w:rsidR="00A756F3" w:rsidRPr="00BD61AC" w:rsidRDefault="00A756F3" w:rsidP="00C675B2">
            <w:pPr>
              <w:pStyle w:val="TAL"/>
            </w:pPr>
          </w:p>
        </w:tc>
      </w:tr>
      <w:tr w:rsidR="003A2638" w:rsidRPr="00BD61AC" w14:paraId="3305B10C" w14:textId="77777777" w:rsidTr="0012147D">
        <w:trPr>
          <w:gridAfter w:val="1"/>
          <w:wAfter w:w="33" w:type="dxa"/>
          <w:jc w:val="center"/>
          <w:ins w:id="1864" w:author="CR0128r1" w:date="2020-12-03T15:37:00Z"/>
        </w:trPr>
        <w:tc>
          <w:tcPr>
            <w:tcW w:w="284" w:type="dxa"/>
            <w:gridSpan w:val="2"/>
          </w:tcPr>
          <w:p w14:paraId="56C42F08" w14:textId="77777777" w:rsidR="003A2638" w:rsidRPr="00116918" w:rsidRDefault="003A2638" w:rsidP="0012147D">
            <w:pPr>
              <w:pStyle w:val="TAC"/>
              <w:rPr>
                <w:ins w:id="1865" w:author="CR0128r1" w:date="2020-12-03T15:37:00Z"/>
              </w:rPr>
            </w:pPr>
          </w:p>
        </w:tc>
        <w:tc>
          <w:tcPr>
            <w:tcW w:w="285" w:type="dxa"/>
            <w:gridSpan w:val="2"/>
          </w:tcPr>
          <w:p w14:paraId="3F4D1C99" w14:textId="77777777" w:rsidR="003A2638" w:rsidRPr="003C293D" w:rsidRDefault="003A2638" w:rsidP="0012147D">
            <w:pPr>
              <w:pStyle w:val="TAC"/>
              <w:rPr>
                <w:ins w:id="1866" w:author="CR0128r1" w:date="2020-12-03T15:37:00Z"/>
              </w:rPr>
            </w:pPr>
          </w:p>
        </w:tc>
        <w:tc>
          <w:tcPr>
            <w:tcW w:w="283" w:type="dxa"/>
            <w:gridSpan w:val="2"/>
          </w:tcPr>
          <w:p w14:paraId="0C4EF97E" w14:textId="77777777" w:rsidR="003A2638" w:rsidRPr="003C293D" w:rsidRDefault="003A2638" w:rsidP="0012147D">
            <w:pPr>
              <w:pStyle w:val="TAC"/>
              <w:rPr>
                <w:ins w:id="1867" w:author="CR0128r1" w:date="2020-12-03T15:37:00Z"/>
              </w:rPr>
            </w:pPr>
          </w:p>
        </w:tc>
        <w:tc>
          <w:tcPr>
            <w:tcW w:w="283" w:type="dxa"/>
            <w:gridSpan w:val="2"/>
          </w:tcPr>
          <w:p w14:paraId="4CC61D6E" w14:textId="77777777" w:rsidR="003A2638" w:rsidRPr="003C293D" w:rsidRDefault="003A2638" w:rsidP="0012147D">
            <w:pPr>
              <w:pStyle w:val="TAC"/>
              <w:rPr>
                <w:ins w:id="1868" w:author="CR0128r1" w:date="2020-12-03T15:37:00Z"/>
              </w:rPr>
            </w:pPr>
          </w:p>
        </w:tc>
        <w:tc>
          <w:tcPr>
            <w:tcW w:w="290" w:type="dxa"/>
            <w:gridSpan w:val="3"/>
          </w:tcPr>
          <w:p w14:paraId="6763E9D0" w14:textId="77777777" w:rsidR="003A2638" w:rsidRPr="003C293D" w:rsidRDefault="003A2638" w:rsidP="0012147D">
            <w:pPr>
              <w:pStyle w:val="TAC"/>
              <w:rPr>
                <w:ins w:id="1869" w:author="CR0128r1" w:date="2020-12-03T15:37:00Z"/>
              </w:rPr>
            </w:pPr>
          </w:p>
        </w:tc>
        <w:tc>
          <w:tcPr>
            <w:tcW w:w="284" w:type="dxa"/>
            <w:gridSpan w:val="3"/>
          </w:tcPr>
          <w:p w14:paraId="7F0DBD21" w14:textId="77777777" w:rsidR="003A2638" w:rsidRPr="003C293D" w:rsidRDefault="003A2638" w:rsidP="0012147D">
            <w:pPr>
              <w:pStyle w:val="TAC"/>
              <w:rPr>
                <w:ins w:id="1870" w:author="CR0128r1" w:date="2020-12-03T15:37:00Z"/>
              </w:rPr>
            </w:pPr>
          </w:p>
        </w:tc>
        <w:tc>
          <w:tcPr>
            <w:tcW w:w="284" w:type="dxa"/>
            <w:gridSpan w:val="3"/>
          </w:tcPr>
          <w:p w14:paraId="4D1DA2C2" w14:textId="77777777" w:rsidR="003A2638" w:rsidRPr="003C293D" w:rsidRDefault="003A2638" w:rsidP="0012147D">
            <w:pPr>
              <w:pStyle w:val="TAC"/>
              <w:rPr>
                <w:ins w:id="1871" w:author="CR0128r1" w:date="2020-12-03T15:37:00Z"/>
              </w:rPr>
            </w:pPr>
          </w:p>
        </w:tc>
        <w:tc>
          <w:tcPr>
            <w:tcW w:w="284" w:type="dxa"/>
            <w:gridSpan w:val="3"/>
          </w:tcPr>
          <w:p w14:paraId="04F9CB6A" w14:textId="77777777" w:rsidR="003A2638" w:rsidRPr="003C293D" w:rsidRDefault="003A2638" w:rsidP="0012147D">
            <w:pPr>
              <w:pStyle w:val="TAC"/>
              <w:rPr>
                <w:ins w:id="1872" w:author="CR0128r1" w:date="2020-12-03T15:37:00Z"/>
              </w:rPr>
            </w:pPr>
          </w:p>
        </w:tc>
        <w:tc>
          <w:tcPr>
            <w:tcW w:w="709" w:type="dxa"/>
            <w:gridSpan w:val="3"/>
          </w:tcPr>
          <w:p w14:paraId="7DFD5A4D" w14:textId="77777777" w:rsidR="003A2638" w:rsidRPr="00BD61AC" w:rsidRDefault="003A2638" w:rsidP="0012147D">
            <w:pPr>
              <w:pStyle w:val="TAL"/>
              <w:rPr>
                <w:ins w:id="1873" w:author="CR0128r1" w:date="2020-12-03T15:37:00Z"/>
              </w:rPr>
            </w:pPr>
          </w:p>
        </w:tc>
        <w:tc>
          <w:tcPr>
            <w:tcW w:w="4111" w:type="dxa"/>
            <w:gridSpan w:val="3"/>
          </w:tcPr>
          <w:p w14:paraId="7B7E3009" w14:textId="77777777" w:rsidR="003A2638" w:rsidRPr="00BD61AC" w:rsidRDefault="003A2638" w:rsidP="0012147D">
            <w:pPr>
              <w:pStyle w:val="TAL"/>
              <w:rPr>
                <w:ins w:id="1874" w:author="CR0128r1" w:date="2020-12-03T15:37:00Z"/>
              </w:rPr>
            </w:pPr>
          </w:p>
        </w:tc>
      </w:tr>
      <w:tr w:rsidR="00A756F3" w:rsidRPr="00BD61AC" w14:paraId="1A20D3E5" w14:textId="77777777" w:rsidTr="00C675B2">
        <w:trPr>
          <w:gridAfter w:val="1"/>
          <w:wAfter w:w="33" w:type="dxa"/>
          <w:jc w:val="center"/>
        </w:trPr>
        <w:tc>
          <w:tcPr>
            <w:tcW w:w="284" w:type="dxa"/>
            <w:gridSpan w:val="2"/>
          </w:tcPr>
          <w:p w14:paraId="27EA9403" w14:textId="2F7D799E" w:rsidR="00A756F3" w:rsidRPr="00116918" w:rsidRDefault="00A756F3" w:rsidP="00A756F3">
            <w:pPr>
              <w:pStyle w:val="TAC"/>
            </w:pPr>
            <w:r w:rsidRPr="005F7EB0">
              <w:t>0</w:t>
            </w:r>
          </w:p>
        </w:tc>
        <w:tc>
          <w:tcPr>
            <w:tcW w:w="285" w:type="dxa"/>
            <w:gridSpan w:val="2"/>
          </w:tcPr>
          <w:p w14:paraId="6D3CF6C7" w14:textId="7BAF70D8" w:rsidR="00A756F3" w:rsidRPr="00116918" w:rsidRDefault="00A756F3" w:rsidP="00A756F3">
            <w:pPr>
              <w:pStyle w:val="TAC"/>
            </w:pPr>
            <w:r w:rsidRPr="005F7EB0">
              <w:t>1</w:t>
            </w:r>
          </w:p>
        </w:tc>
        <w:tc>
          <w:tcPr>
            <w:tcW w:w="283" w:type="dxa"/>
            <w:gridSpan w:val="2"/>
          </w:tcPr>
          <w:p w14:paraId="56D41944" w14:textId="1489157E" w:rsidR="00A756F3" w:rsidRPr="00116918" w:rsidRDefault="00A756F3" w:rsidP="00A756F3">
            <w:pPr>
              <w:pStyle w:val="TAC"/>
            </w:pPr>
            <w:r w:rsidRPr="005F7EB0">
              <w:t>1</w:t>
            </w:r>
          </w:p>
        </w:tc>
        <w:tc>
          <w:tcPr>
            <w:tcW w:w="283" w:type="dxa"/>
            <w:gridSpan w:val="2"/>
          </w:tcPr>
          <w:p w14:paraId="21DA31FA" w14:textId="6A0A4289" w:rsidR="00A756F3" w:rsidRPr="00116918" w:rsidRDefault="00A756F3" w:rsidP="00A756F3">
            <w:pPr>
              <w:pStyle w:val="TAC"/>
            </w:pPr>
            <w:r w:rsidRPr="005F7EB0">
              <w:t>0</w:t>
            </w:r>
          </w:p>
        </w:tc>
        <w:tc>
          <w:tcPr>
            <w:tcW w:w="290" w:type="dxa"/>
            <w:gridSpan w:val="3"/>
          </w:tcPr>
          <w:p w14:paraId="4ABC095A" w14:textId="26A771B7" w:rsidR="00A756F3" w:rsidRPr="00116918" w:rsidRDefault="00A756F3" w:rsidP="00A756F3">
            <w:pPr>
              <w:pStyle w:val="TAC"/>
            </w:pPr>
            <w:r w:rsidRPr="005F7EB0">
              <w:t>1</w:t>
            </w:r>
          </w:p>
        </w:tc>
        <w:tc>
          <w:tcPr>
            <w:tcW w:w="284" w:type="dxa"/>
            <w:gridSpan w:val="3"/>
          </w:tcPr>
          <w:p w14:paraId="2ABFB11E" w14:textId="3665AC1B" w:rsidR="00A756F3" w:rsidRPr="00116918" w:rsidRDefault="00A756F3">
            <w:pPr>
              <w:pStyle w:val="TAC"/>
            </w:pPr>
            <w:r w:rsidRPr="005F7EB0">
              <w:t>1</w:t>
            </w:r>
          </w:p>
        </w:tc>
        <w:tc>
          <w:tcPr>
            <w:tcW w:w="284" w:type="dxa"/>
            <w:gridSpan w:val="3"/>
          </w:tcPr>
          <w:p w14:paraId="16FA8333" w14:textId="09AA1661" w:rsidR="00A756F3" w:rsidRPr="00116918" w:rsidRDefault="00A756F3">
            <w:pPr>
              <w:pStyle w:val="TAC"/>
            </w:pPr>
            <w:r w:rsidRPr="005F7EB0">
              <w:t>1</w:t>
            </w:r>
          </w:p>
        </w:tc>
        <w:tc>
          <w:tcPr>
            <w:tcW w:w="284" w:type="dxa"/>
            <w:gridSpan w:val="3"/>
          </w:tcPr>
          <w:p w14:paraId="2387F0F4" w14:textId="11A75131" w:rsidR="00A756F3" w:rsidRPr="00116918" w:rsidRDefault="00A756F3">
            <w:pPr>
              <w:pStyle w:val="TAC"/>
            </w:pPr>
            <w:r w:rsidRPr="005F7EB0">
              <w:t>1</w:t>
            </w:r>
          </w:p>
        </w:tc>
        <w:tc>
          <w:tcPr>
            <w:tcW w:w="709" w:type="dxa"/>
            <w:gridSpan w:val="3"/>
          </w:tcPr>
          <w:p w14:paraId="313387AD" w14:textId="77777777" w:rsidR="00A756F3" w:rsidRPr="00BD61AC" w:rsidRDefault="00A756F3" w:rsidP="00A756F3">
            <w:pPr>
              <w:pStyle w:val="TAL"/>
            </w:pPr>
          </w:p>
        </w:tc>
        <w:tc>
          <w:tcPr>
            <w:tcW w:w="4111" w:type="dxa"/>
            <w:gridSpan w:val="3"/>
          </w:tcPr>
          <w:p w14:paraId="20E8B2D2" w14:textId="77777777" w:rsidR="00A756F3" w:rsidRPr="007B06C6" w:rsidRDefault="00A756F3" w:rsidP="00A756F3">
            <w:pPr>
              <w:pStyle w:val="TAL"/>
            </w:pPr>
            <w:r>
              <w:rPr>
                <w:lang w:eastAsia="de-DE"/>
              </w:rPr>
              <w:t>Protocol error, unspecified</w:t>
            </w:r>
          </w:p>
        </w:tc>
      </w:tr>
      <w:tr w:rsidR="00116918" w:rsidRPr="00BD61AC" w14:paraId="19C616A8" w14:textId="77777777" w:rsidTr="00C675B2">
        <w:trPr>
          <w:gridAfter w:val="1"/>
          <w:wAfter w:w="33" w:type="dxa"/>
          <w:jc w:val="center"/>
        </w:trPr>
        <w:tc>
          <w:tcPr>
            <w:tcW w:w="284" w:type="dxa"/>
            <w:gridSpan w:val="2"/>
          </w:tcPr>
          <w:p w14:paraId="786DB51B" w14:textId="77777777" w:rsidR="00116918" w:rsidRPr="00116918" w:rsidRDefault="00116918" w:rsidP="00116918">
            <w:pPr>
              <w:pStyle w:val="TAC"/>
            </w:pPr>
          </w:p>
        </w:tc>
        <w:tc>
          <w:tcPr>
            <w:tcW w:w="285" w:type="dxa"/>
            <w:gridSpan w:val="2"/>
          </w:tcPr>
          <w:p w14:paraId="23C9C080" w14:textId="77777777" w:rsidR="00116918" w:rsidRPr="00116918" w:rsidRDefault="00116918">
            <w:pPr>
              <w:pStyle w:val="TAC"/>
            </w:pPr>
          </w:p>
        </w:tc>
        <w:tc>
          <w:tcPr>
            <w:tcW w:w="283" w:type="dxa"/>
            <w:gridSpan w:val="2"/>
          </w:tcPr>
          <w:p w14:paraId="0DEAB35D" w14:textId="77777777" w:rsidR="00116918" w:rsidRPr="00116918" w:rsidRDefault="00116918">
            <w:pPr>
              <w:pStyle w:val="TAC"/>
            </w:pPr>
          </w:p>
        </w:tc>
        <w:tc>
          <w:tcPr>
            <w:tcW w:w="283" w:type="dxa"/>
            <w:gridSpan w:val="2"/>
          </w:tcPr>
          <w:p w14:paraId="7FEFA77C" w14:textId="77777777" w:rsidR="00116918" w:rsidRPr="00116918" w:rsidRDefault="00116918">
            <w:pPr>
              <w:pStyle w:val="TAC"/>
            </w:pPr>
          </w:p>
        </w:tc>
        <w:tc>
          <w:tcPr>
            <w:tcW w:w="290" w:type="dxa"/>
            <w:gridSpan w:val="3"/>
          </w:tcPr>
          <w:p w14:paraId="27F942CC" w14:textId="77777777" w:rsidR="00116918" w:rsidRPr="00116918" w:rsidRDefault="00116918">
            <w:pPr>
              <w:pStyle w:val="TAC"/>
            </w:pPr>
          </w:p>
        </w:tc>
        <w:tc>
          <w:tcPr>
            <w:tcW w:w="284" w:type="dxa"/>
            <w:gridSpan w:val="3"/>
          </w:tcPr>
          <w:p w14:paraId="2084649A" w14:textId="77777777" w:rsidR="00116918" w:rsidRPr="00116918" w:rsidRDefault="00116918">
            <w:pPr>
              <w:pStyle w:val="TAC"/>
            </w:pPr>
          </w:p>
        </w:tc>
        <w:tc>
          <w:tcPr>
            <w:tcW w:w="284" w:type="dxa"/>
            <w:gridSpan w:val="3"/>
          </w:tcPr>
          <w:p w14:paraId="12142F48" w14:textId="77777777" w:rsidR="00116918" w:rsidRPr="00116918" w:rsidRDefault="00116918">
            <w:pPr>
              <w:pStyle w:val="TAC"/>
            </w:pPr>
          </w:p>
        </w:tc>
        <w:tc>
          <w:tcPr>
            <w:tcW w:w="284" w:type="dxa"/>
            <w:gridSpan w:val="3"/>
          </w:tcPr>
          <w:p w14:paraId="2B668DA3" w14:textId="77777777" w:rsidR="00116918" w:rsidRPr="00116918" w:rsidRDefault="00116918">
            <w:pPr>
              <w:pStyle w:val="TAC"/>
            </w:pPr>
          </w:p>
        </w:tc>
        <w:tc>
          <w:tcPr>
            <w:tcW w:w="709" w:type="dxa"/>
            <w:gridSpan w:val="3"/>
          </w:tcPr>
          <w:p w14:paraId="18546DB3" w14:textId="77777777" w:rsidR="00116918" w:rsidRPr="00BD61AC" w:rsidRDefault="00116918" w:rsidP="00C675B2">
            <w:pPr>
              <w:pStyle w:val="TAL"/>
            </w:pPr>
          </w:p>
        </w:tc>
        <w:tc>
          <w:tcPr>
            <w:tcW w:w="4111" w:type="dxa"/>
            <w:gridSpan w:val="3"/>
          </w:tcPr>
          <w:p w14:paraId="7A012A70" w14:textId="77777777" w:rsidR="00116918" w:rsidRPr="00BD61AC" w:rsidRDefault="00116918" w:rsidP="00C675B2">
            <w:pPr>
              <w:pStyle w:val="TAL"/>
            </w:pPr>
          </w:p>
        </w:tc>
      </w:tr>
      <w:tr w:rsidR="00116918" w:rsidRPr="00C26367" w14:paraId="7DA85EB8" w14:textId="77777777" w:rsidTr="00C675B2">
        <w:trPr>
          <w:gridAfter w:val="1"/>
          <w:wAfter w:w="33" w:type="dxa"/>
          <w:jc w:val="center"/>
        </w:trPr>
        <w:tc>
          <w:tcPr>
            <w:tcW w:w="7097" w:type="dxa"/>
            <w:gridSpan w:val="26"/>
          </w:tcPr>
          <w:p w14:paraId="5F5FEA32" w14:textId="2FE045B4" w:rsidR="00116918" w:rsidRPr="00BD61AC" w:rsidRDefault="00116918" w:rsidP="00A756F3">
            <w:pPr>
              <w:pStyle w:val="TAL"/>
            </w:pPr>
            <w:r w:rsidRPr="00BD61AC">
              <w:t xml:space="preserve">Any other value received by the UE shall be treated as </w:t>
            </w:r>
            <w:r w:rsidR="00A756F3" w:rsidRPr="005F7EB0">
              <w:t>0110 1111</w:t>
            </w:r>
            <w:r w:rsidRPr="00BD61AC">
              <w:t>, "protocol error, unspecified".</w:t>
            </w:r>
          </w:p>
        </w:tc>
      </w:tr>
    </w:tbl>
    <w:p w14:paraId="3E55E4E7" w14:textId="77777777" w:rsidR="00FD3438" w:rsidRPr="003168A2" w:rsidRDefault="00FD3438" w:rsidP="00FD3438"/>
    <w:p w14:paraId="0FCF83DD" w14:textId="2B001425" w:rsidR="00B60D38" w:rsidRPr="00742FAE" w:rsidRDefault="00B60D38" w:rsidP="00B60D38">
      <w:pPr>
        <w:pStyle w:val="Heading3"/>
      </w:pPr>
      <w:bookmarkStart w:id="1875" w:name="_Toc34388722"/>
      <w:bookmarkStart w:id="1876" w:name="_Toc34404493"/>
      <w:bookmarkStart w:id="1877" w:name="_Toc45282389"/>
      <w:bookmarkStart w:id="1878" w:name="_Toc45882775"/>
      <w:bookmarkStart w:id="1879" w:name="_Toc51951325"/>
      <w:r>
        <w:t>8.4.</w:t>
      </w:r>
      <w:r w:rsidR="00CE6297">
        <w:t>10</w:t>
      </w:r>
      <w:r>
        <w:tab/>
        <w:t>Keep-alive counter</w:t>
      </w:r>
      <w:bookmarkEnd w:id="1875"/>
      <w:bookmarkEnd w:id="1876"/>
      <w:bookmarkEnd w:id="1877"/>
      <w:bookmarkEnd w:id="1878"/>
      <w:bookmarkEnd w:id="1879"/>
    </w:p>
    <w:p w14:paraId="27026697" w14:textId="6C6DE191" w:rsidR="00B60D38" w:rsidRPr="00742FAE" w:rsidRDefault="00B60D38" w:rsidP="00B60D38">
      <w:r w:rsidRPr="00742FAE">
        <w:t xml:space="preserve">The </w:t>
      </w:r>
      <w:r w:rsidR="00C675B2">
        <w:t xml:space="preserve">purpose of the </w:t>
      </w:r>
      <w:r w:rsidR="00CC59D9">
        <w:t>K</w:t>
      </w:r>
      <w:r w:rsidRPr="00742FAE">
        <w:t>eep</w:t>
      </w:r>
      <w:r>
        <w:t>-</w:t>
      </w:r>
      <w:r w:rsidRPr="00742FAE">
        <w:t xml:space="preserve">alive </w:t>
      </w:r>
      <w:r>
        <w:t>c</w:t>
      </w:r>
      <w:r w:rsidRPr="00742FAE">
        <w:t xml:space="preserve">ounter information element </w:t>
      </w:r>
      <w:r w:rsidR="00C675B2">
        <w:t xml:space="preserve">is to </w:t>
      </w:r>
      <w:r w:rsidR="00614537">
        <w:t>indicate</w:t>
      </w:r>
      <w:r w:rsidR="00C675B2">
        <w:t xml:space="preserve"> </w:t>
      </w:r>
      <w:r w:rsidR="00614537">
        <w:t>the keep-alive counter which is</w:t>
      </w:r>
      <w:r w:rsidRPr="00742FAE">
        <w:t xml:space="preserve"> a 32-bit counter used for the </w:t>
      </w:r>
      <w:r>
        <w:t>PC5 unicast</w:t>
      </w:r>
      <w:r w:rsidRPr="00742FAE">
        <w:t xml:space="preserve"> link keep</w:t>
      </w:r>
      <w:r>
        <w:t>-</w:t>
      </w:r>
      <w:r w:rsidRPr="00742FAE">
        <w:t>alive procedure.</w:t>
      </w:r>
    </w:p>
    <w:p w14:paraId="22267644" w14:textId="77777777" w:rsidR="00B60D38" w:rsidRPr="00742FAE" w:rsidRDefault="00B60D38" w:rsidP="00B60D38">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p>
    <w:p w14:paraId="3893C627" w14:textId="33504F54" w:rsidR="00B60D38" w:rsidRPr="00742FAE" w:rsidRDefault="00B60D38" w:rsidP="00B60D38">
      <w:r w:rsidRPr="00742FAE">
        <w:t>The Keep</w:t>
      </w:r>
      <w:r>
        <w:t>-</w:t>
      </w:r>
      <w:r w:rsidRPr="00742FAE">
        <w:t xml:space="preserve">alive </w:t>
      </w:r>
      <w:r>
        <w:t>c</w:t>
      </w:r>
      <w:r w:rsidRPr="00742FAE">
        <w:t>ounter information element is coded as shown in figure </w:t>
      </w:r>
      <w:r>
        <w:t>8.4.</w:t>
      </w:r>
      <w:r w:rsidR="00CE6297">
        <w:t>10</w:t>
      </w:r>
      <w:r>
        <w:t>.1</w:t>
      </w:r>
      <w:r w:rsidRPr="00742FAE">
        <w:t xml:space="preserve"> and table </w:t>
      </w:r>
      <w:r>
        <w:t>8.4.</w:t>
      </w:r>
      <w:r w:rsidR="00CE6297">
        <w:t>10</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60D38" w:rsidRPr="00742FAE" w14:paraId="1895C730" w14:textId="77777777" w:rsidTr="00CD49D1">
        <w:trPr>
          <w:cantSplit/>
          <w:jc w:val="center"/>
        </w:trPr>
        <w:tc>
          <w:tcPr>
            <w:tcW w:w="709" w:type="dxa"/>
            <w:tcBorders>
              <w:top w:val="nil"/>
              <w:left w:val="nil"/>
              <w:bottom w:val="nil"/>
              <w:right w:val="nil"/>
            </w:tcBorders>
          </w:tcPr>
          <w:p w14:paraId="18258988" w14:textId="77777777" w:rsidR="00B60D38" w:rsidRPr="00742FAE" w:rsidRDefault="00B60D38" w:rsidP="00CD49D1">
            <w:pPr>
              <w:pStyle w:val="TAC"/>
            </w:pPr>
            <w:r w:rsidRPr="00742FAE">
              <w:t>8</w:t>
            </w:r>
          </w:p>
        </w:tc>
        <w:tc>
          <w:tcPr>
            <w:tcW w:w="709" w:type="dxa"/>
            <w:tcBorders>
              <w:top w:val="nil"/>
              <w:left w:val="nil"/>
              <w:bottom w:val="nil"/>
              <w:right w:val="nil"/>
            </w:tcBorders>
          </w:tcPr>
          <w:p w14:paraId="7319E532" w14:textId="77777777" w:rsidR="00B60D38" w:rsidRPr="00742FAE" w:rsidRDefault="00B60D38" w:rsidP="00CD49D1">
            <w:pPr>
              <w:pStyle w:val="TAC"/>
            </w:pPr>
            <w:r w:rsidRPr="00742FAE">
              <w:t>7</w:t>
            </w:r>
          </w:p>
        </w:tc>
        <w:tc>
          <w:tcPr>
            <w:tcW w:w="709" w:type="dxa"/>
            <w:tcBorders>
              <w:top w:val="nil"/>
              <w:left w:val="nil"/>
              <w:bottom w:val="nil"/>
              <w:right w:val="nil"/>
            </w:tcBorders>
          </w:tcPr>
          <w:p w14:paraId="437A913F" w14:textId="77777777" w:rsidR="00B60D38" w:rsidRPr="00742FAE" w:rsidRDefault="00B60D38" w:rsidP="00CD49D1">
            <w:pPr>
              <w:pStyle w:val="TAC"/>
            </w:pPr>
            <w:r w:rsidRPr="00742FAE">
              <w:t>6</w:t>
            </w:r>
          </w:p>
        </w:tc>
        <w:tc>
          <w:tcPr>
            <w:tcW w:w="709" w:type="dxa"/>
            <w:tcBorders>
              <w:top w:val="nil"/>
              <w:left w:val="nil"/>
              <w:bottom w:val="nil"/>
              <w:right w:val="nil"/>
            </w:tcBorders>
          </w:tcPr>
          <w:p w14:paraId="5022EEE2" w14:textId="77777777" w:rsidR="00B60D38" w:rsidRPr="00742FAE" w:rsidRDefault="00B60D38" w:rsidP="00CD49D1">
            <w:pPr>
              <w:pStyle w:val="TAC"/>
            </w:pPr>
            <w:r w:rsidRPr="00742FAE">
              <w:t>5</w:t>
            </w:r>
          </w:p>
        </w:tc>
        <w:tc>
          <w:tcPr>
            <w:tcW w:w="709" w:type="dxa"/>
            <w:tcBorders>
              <w:top w:val="nil"/>
              <w:left w:val="nil"/>
              <w:bottom w:val="nil"/>
              <w:right w:val="nil"/>
            </w:tcBorders>
          </w:tcPr>
          <w:p w14:paraId="67333B80" w14:textId="77777777" w:rsidR="00B60D38" w:rsidRPr="00742FAE" w:rsidRDefault="00B60D38" w:rsidP="00CD49D1">
            <w:pPr>
              <w:pStyle w:val="TAC"/>
            </w:pPr>
            <w:r w:rsidRPr="00742FAE">
              <w:t>4</w:t>
            </w:r>
          </w:p>
        </w:tc>
        <w:tc>
          <w:tcPr>
            <w:tcW w:w="709" w:type="dxa"/>
            <w:tcBorders>
              <w:top w:val="nil"/>
              <w:left w:val="nil"/>
              <w:bottom w:val="nil"/>
              <w:right w:val="nil"/>
            </w:tcBorders>
          </w:tcPr>
          <w:p w14:paraId="337E90D1" w14:textId="77777777" w:rsidR="00B60D38" w:rsidRPr="00742FAE" w:rsidRDefault="00B60D38" w:rsidP="00CD49D1">
            <w:pPr>
              <w:pStyle w:val="TAC"/>
            </w:pPr>
            <w:r w:rsidRPr="00742FAE">
              <w:t>3</w:t>
            </w:r>
          </w:p>
        </w:tc>
        <w:tc>
          <w:tcPr>
            <w:tcW w:w="709" w:type="dxa"/>
            <w:tcBorders>
              <w:top w:val="nil"/>
              <w:left w:val="nil"/>
              <w:bottom w:val="nil"/>
              <w:right w:val="nil"/>
            </w:tcBorders>
          </w:tcPr>
          <w:p w14:paraId="19866A4F" w14:textId="77777777" w:rsidR="00B60D38" w:rsidRPr="00742FAE" w:rsidRDefault="00B60D38" w:rsidP="00CD49D1">
            <w:pPr>
              <w:pStyle w:val="TAC"/>
            </w:pPr>
            <w:r w:rsidRPr="00742FAE">
              <w:t>2</w:t>
            </w:r>
          </w:p>
        </w:tc>
        <w:tc>
          <w:tcPr>
            <w:tcW w:w="709" w:type="dxa"/>
            <w:tcBorders>
              <w:top w:val="nil"/>
              <w:left w:val="nil"/>
              <w:bottom w:val="nil"/>
              <w:right w:val="nil"/>
            </w:tcBorders>
          </w:tcPr>
          <w:p w14:paraId="54A91E02" w14:textId="77777777" w:rsidR="00B60D38" w:rsidRPr="00742FAE" w:rsidRDefault="00B60D38" w:rsidP="00CD49D1">
            <w:pPr>
              <w:pStyle w:val="TAC"/>
            </w:pPr>
            <w:r w:rsidRPr="00742FAE">
              <w:t>1</w:t>
            </w:r>
          </w:p>
        </w:tc>
        <w:tc>
          <w:tcPr>
            <w:tcW w:w="1134" w:type="dxa"/>
            <w:tcBorders>
              <w:top w:val="nil"/>
              <w:left w:val="nil"/>
              <w:bottom w:val="nil"/>
              <w:right w:val="nil"/>
            </w:tcBorders>
          </w:tcPr>
          <w:p w14:paraId="76F10D3D" w14:textId="77777777" w:rsidR="00B60D38" w:rsidRPr="00742FAE" w:rsidRDefault="00B60D38" w:rsidP="00CD49D1">
            <w:pPr>
              <w:pStyle w:val="TAL"/>
            </w:pPr>
          </w:p>
        </w:tc>
      </w:tr>
      <w:tr w:rsidR="00B60D38" w:rsidRPr="00742FAE" w14:paraId="53BBE44A" w14:textId="77777777" w:rsidTr="00CD49D1">
        <w:trPr>
          <w:cantSplit/>
          <w:jc w:val="center"/>
        </w:trPr>
        <w:tc>
          <w:tcPr>
            <w:tcW w:w="5672" w:type="dxa"/>
            <w:gridSpan w:val="8"/>
            <w:tcBorders>
              <w:top w:val="single" w:sz="4" w:space="0" w:color="auto"/>
              <w:right w:val="single" w:sz="4" w:space="0" w:color="auto"/>
            </w:tcBorders>
          </w:tcPr>
          <w:p w14:paraId="450730D0" w14:textId="77777777" w:rsidR="00B60D38" w:rsidRPr="00742FAE" w:rsidRDefault="00B60D38" w:rsidP="00CD49D1">
            <w:pPr>
              <w:pStyle w:val="TAC"/>
            </w:pPr>
            <w:r w:rsidRPr="00742FAE">
              <w:t>Keep</w:t>
            </w:r>
            <w:r>
              <w:t>-</w:t>
            </w:r>
            <w:r w:rsidRPr="00742FAE">
              <w:t xml:space="preserve">alive </w:t>
            </w:r>
            <w:r>
              <w:t>c</w:t>
            </w:r>
            <w:r w:rsidRPr="00742FAE">
              <w:t>ounter IEI</w:t>
            </w:r>
          </w:p>
        </w:tc>
        <w:tc>
          <w:tcPr>
            <w:tcW w:w="1134" w:type="dxa"/>
            <w:tcBorders>
              <w:top w:val="nil"/>
              <w:left w:val="nil"/>
              <w:bottom w:val="nil"/>
              <w:right w:val="nil"/>
            </w:tcBorders>
          </w:tcPr>
          <w:p w14:paraId="3FE87421" w14:textId="77777777" w:rsidR="00B60D38" w:rsidRPr="00742FAE" w:rsidRDefault="00B60D38" w:rsidP="00CD49D1">
            <w:pPr>
              <w:pStyle w:val="TAL"/>
            </w:pPr>
            <w:r w:rsidRPr="00742FAE">
              <w:t>octet 1</w:t>
            </w:r>
          </w:p>
        </w:tc>
      </w:tr>
      <w:tr w:rsidR="00B60D38" w:rsidRPr="00742FAE" w14:paraId="61FFD7F3" w14:textId="77777777" w:rsidTr="00CD49D1">
        <w:trPr>
          <w:cantSplit/>
          <w:jc w:val="center"/>
        </w:trPr>
        <w:tc>
          <w:tcPr>
            <w:tcW w:w="5672" w:type="dxa"/>
            <w:gridSpan w:val="8"/>
            <w:tcBorders>
              <w:top w:val="nil"/>
              <w:left w:val="single" w:sz="4" w:space="0" w:color="auto"/>
              <w:bottom w:val="nil"/>
              <w:right w:val="single" w:sz="4" w:space="0" w:color="auto"/>
            </w:tcBorders>
          </w:tcPr>
          <w:p w14:paraId="6A31BD9A" w14:textId="77777777" w:rsidR="00B60D38" w:rsidRPr="00742FAE" w:rsidRDefault="00B60D38" w:rsidP="00CD49D1">
            <w:pPr>
              <w:pStyle w:val="TAC"/>
            </w:pPr>
            <w:r w:rsidRPr="00742FAE">
              <w:t>Keep</w:t>
            </w:r>
            <w:r>
              <w:t>-</w:t>
            </w:r>
            <w:r w:rsidRPr="00742FAE">
              <w:t xml:space="preserve">alive </w:t>
            </w:r>
            <w:r>
              <w:t>c</w:t>
            </w:r>
            <w:r w:rsidRPr="00742FAE">
              <w:t xml:space="preserve">ounter </w:t>
            </w:r>
            <w:r>
              <w:t>c</w:t>
            </w:r>
            <w:r w:rsidRPr="00742FAE">
              <w:t>ontent</w:t>
            </w:r>
            <w:r>
              <w:t>s</w:t>
            </w:r>
          </w:p>
        </w:tc>
        <w:tc>
          <w:tcPr>
            <w:tcW w:w="1134" w:type="dxa"/>
            <w:tcBorders>
              <w:top w:val="nil"/>
              <w:left w:val="nil"/>
              <w:bottom w:val="nil"/>
              <w:right w:val="nil"/>
            </w:tcBorders>
          </w:tcPr>
          <w:p w14:paraId="1143AB2B" w14:textId="77777777" w:rsidR="00B60D38" w:rsidRPr="00742FAE" w:rsidRDefault="00B60D38" w:rsidP="00CD49D1">
            <w:pPr>
              <w:pStyle w:val="TAL"/>
            </w:pPr>
            <w:r w:rsidRPr="00742FAE">
              <w:t>octet 2</w:t>
            </w:r>
          </w:p>
          <w:p w14:paraId="6C0A4B83" w14:textId="77777777" w:rsidR="00B60D38" w:rsidRPr="00742FAE" w:rsidRDefault="00B60D38" w:rsidP="00CD49D1">
            <w:pPr>
              <w:pStyle w:val="TAL"/>
            </w:pPr>
          </w:p>
        </w:tc>
      </w:tr>
      <w:tr w:rsidR="00B60D38" w:rsidRPr="00742FAE" w14:paraId="5C35A987" w14:textId="77777777" w:rsidTr="00CD49D1">
        <w:trPr>
          <w:cantSplit/>
          <w:jc w:val="center"/>
        </w:trPr>
        <w:tc>
          <w:tcPr>
            <w:tcW w:w="5672" w:type="dxa"/>
            <w:gridSpan w:val="8"/>
            <w:tcBorders>
              <w:top w:val="nil"/>
              <w:left w:val="single" w:sz="4" w:space="0" w:color="auto"/>
              <w:bottom w:val="single" w:sz="4" w:space="0" w:color="auto"/>
              <w:right w:val="single" w:sz="4" w:space="0" w:color="auto"/>
            </w:tcBorders>
          </w:tcPr>
          <w:p w14:paraId="2F0C6CC1" w14:textId="77777777" w:rsidR="00B60D38" w:rsidRPr="00742FAE" w:rsidRDefault="00B60D38" w:rsidP="00CD49D1">
            <w:pPr>
              <w:pStyle w:val="TAC"/>
            </w:pPr>
          </w:p>
        </w:tc>
        <w:tc>
          <w:tcPr>
            <w:tcW w:w="1134" w:type="dxa"/>
            <w:tcBorders>
              <w:top w:val="nil"/>
              <w:left w:val="nil"/>
              <w:bottom w:val="nil"/>
              <w:right w:val="nil"/>
            </w:tcBorders>
          </w:tcPr>
          <w:p w14:paraId="0AB4FC09" w14:textId="77777777" w:rsidR="00B60D38" w:rsidRPr="00742FAE" w:rsidRDefault="00B60D38" w:rsidP="00CD49D1">
            <w:pPr>
              <w:pStyle w:val="TAL"/>
            </w:pPr>
            <w:r w:rsidRPr="00742FAE">
              <w:t>octet 5</w:t>
            </w:r>
          </w:p>
        </w:tc>
      </w:tr>
    </w:tbl>
    <w:p w14:paraId="11B58C18" w14:textId="77777777" w:rsidR="00B60D38" w:rsidRPr="00742FAE" w:rsidRDefault="00B60D38" w:rsidP="00B60D38">
      <w:pPr>
        <w:pStyle w:val="TAN"/>
      </w:pPr>
    </w:p>
    <w:p w14:paraId="7CCC2558" w14:textId="1FDF52A9" w:rsidR="00B60D38" w:rsidRPr="00742FAE" w:rsidRDefault="00B60D38" w:rsidP="00B60D38">
      <w:pPr>
        <w:pStyle w:val="TF"/>
      </w:pPr>
      <w:r w:rsidRPr="00742FAE">
        <w:t>Figure </w:t>
      </w:r>
      <w:r>
        <w:t>8.4.</w:t>
      </w:r>
      <w:r w:rsidR="00CE6297">
        <w:t>10</w:t>
      </w:r>
      <w:r>
        <w:t>.1</w:t>
      </w:r>
      <w:r w:rsidRPr="00742FAE">
        <w:t>: Keep</w:t>
      </w:r>
      <w:r>
        <w:t>-</w:t>
      </w:r>
      <w:r w:rsidRPr="00742FAE">
        <w:t xml:space="preserve">alive </w:t>
      </w:r>
      <w:r>
        <w:t>c</w:t>
      </w:r>
      <w:r w:rsidRPr="00742FAE">
        <w:t>ounter information element</w:t>
      </w:r>
    </w:p>
    <w:p w14:paraId="3EC19CC0" w14:textId="697746AD" w:rsidR="00B60D38" w:rsidRPr="00742FAE" w:rsidRDefault="00B60D38" w:rsidP="00B60D38">
      <w:pPr>
        <w:pStyle w:val="TH"/>
      </w:pPr>
      <w:r w:rsidRPr="00742FAE">
        <w:t>Table </w:t>
      </w:r>
      <w:r>
        <w:t>8.4.</w:t>
      </w:r>
      <w:r w:rsidR="00CE6297">
        <w:t>10</w:t>
      </w:r>
      <w:r>
        <w:t>.1</w:t>
      </w:r>
      <w:r w:rsidRPr="00742FAE">
        <w:t>: Keep</w:t>
      </w:r>
      <w:r>
        <w:t>-</w:t>
      </w:r>
      <w:r w:rsidRPr="00742FAE">
        <w:t xml:space="preserve">alive </w:t>
      </w:r>
      <w:r>
        <w:t>c</w:t>
      </w:r>
      <w:r w:rsidRPr="00742FAE">
        <w:t>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B60D38" w:rsidRPr="00742FAE" w14:paraId="31510F43" w14:textId="77777777" w:rsidTr="00CD49D1">
        <w:trPr>
          <w:cantSplit/>
          <w:jc w:val="center"/>
        </w:trPr>
        <w:tc>
          <w:tcPr>
            <w:tcW w:w="7984" w:type="dxa"/>
          </w:tcPr>
          <w:p w14:paraId="24A74E4A" w14:textId="77777777" w:rsidR="00B60D38" w:rsidRPr="00742FAE" w:rsidRDefault="00B60D38" w:rsidP="00CD49D1">
            <w:pPr>
              <w:pStyle w:val="TAL"/>
            </w:pPr>
            <w:r w:rsidRPr="00742FAE">
              <w:t>Keep</w:t>
            </w:r>
            <w:r>
              <w:t>-</w:t>
            </w:r>
            <w:r w:rsidRPr="00742FAE">
              <w:t xml:space="preserve">alive </w:t>
            </w:r>
            <w:r>
              <w:t>c</w:t>
            </w:r>
            <w:r w:rsidRPr="00742FAE">
              <w:t xml:space="preserve">ounter </w:t>
            </w:r>
            <w:r>
              <w:t>contents</w:t>
            </w:r>
            <w:r w:rsidRPr="00742FAE">
              <w:t xml:space="preserve"> (octet 2 to 5)</w:t>
            </w:r>
          </w:p>
          <w:p w14:paraId="41732CDF" w14:textId="77777777" w:rsidR="00B60D38" w:rsidRPr="00742FAE" w:rsidRDefault="00B60D38" w:rsidP="00CD49D1">
            <w:pPr>
              <w:pStyle w:val="TAL"/>
            </w:pPr>
          </w:p>
          <w:p w14:paraId="18AFF4DA" w14:textId="253B9DE6" w:rsidR="00B60D38" w:rsidRPr="00742FAE" w:rsidRDefault="00B60D38" w:rsidP="00C675B2">
            <w:pPr>
              <w:pStyle w:val="TAL"/>
            </w:pPr>
            <w:r w:rsidRPr="00742FAE">
              <w:t xml:space="preserve">This </w:t>
            </w:r>
            <w:r>
              <w:t xml:space="preserve">field </w:t>
            </w:r>
            <w:r w:rsidRPr="00742FAE">
              <w:t>contains the 32-bit keep</w:t>
            </w:r>
            <w:r>
              <w:t>-</w:t>
            </w:r>
            <w:r w:rsidRPr="00742FAE">
              <w:t>alive counter.</w:t>
            </w:r>
          </w:p>
        </w:tc>
      </w:tr>
    </w:tbl>
    <w:p w14:paraId="0DC33C6F" w14:textId="77777777" w:rsidR="00B60D38" w:rsidRPr="00742FAE" w:rsidRDefault="00B60D38" w:rsidP="00B60D38"/>
    <w:p w14:paraId="15F21F8E" w14:textId="6048F1F6" w:rsidR="00B60D38" w:rsidRPr="00742FAE" w:rsidRDefault="00B60D38" w:rsidP="00B60D38">
      <w:pPr>
        <w:pStyle w:val="Heading3"/>
      </w:pPr>
      <w:bookmarkStart w:id="1880" w:name="_Toc34388723"/>
      <w:bookmarkStart w:id="1881" w:name="_Toc34404494"/>
      <w:bookmarkStart w:id="1882" w:name="_Toc45282390"/>
      <w:bookmarkStart w:id="1883" w:name="_Toc45882776"/>
      <w:bookmarkStart w:id="1884" w:name="_Toc51951326"/>
      <w:r>
        <w:t>8.4.</w:t>
      </w:r>
      <w:r w:rsidR="00CE6297">
        <w:t>11</w:t>
      </w:r>
      <w:r>
        <w:tab/>
        <w:t>Maximum inactivity period</w:t>
      </w:r>
      <w:bookmarkEnd w:id="1880"/>
      <w:bookmarkEnd w:id="1881"/>
      <w:bookmarkEnd w:id="1882"/>
      <w:bookmarkEnd w:id="1883"/>
      <w:bookmarkEnd w:id="1884"/>
    </w:p>
    <w:p w14:paraId="04B14B07" w14:textId="77777777" w:rsidR="00B60D38" w:rsidRPr="00742FAE" w:rsidRDefault="00B60D38" w:rsidP="00B60D38">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 PC5 unicast link keep-alive procedure</w:t>
      </w:r>
      <w:r w:rsidRPr="00742FAE">
        <w:t>.</w:t>
      </w:r>
    </w:p>
    <w:p w14:paraId="2098071D" w14:textId="38DBD081" w:rsidR="00B60D38" w:rsidRPr="00742FAE" w:rsidRDefault="00B60D38" w:rsidP="00B60D38">
      <w:r w:rsidRPr="00742FAE">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p>
    <w:p w14:paraId="0355A686" w14:textId="64D87D39" w:rsidR="00B60D38" w:rsidRPr="00742FAE" w:rsidRDefault="00B60D38" w:rsidP="00B60D38">
      <w:r w:rsidRPr="00742FAE">
        <w:t xml:space="preserve">The Maximum </w:t>
      </w:r>
      <w:r>
        <w:t>i</w:t>
      </w:r>
      <w:r w:rsidRPr="00742FAE">
        <w:t xml:space="preserve">nactivity </w:t>
      </w:r>
      <w:r>
        <w:t>p</w:t>
      </w:r>
      <w:r w:rsidRPr="00742FAE">
        <w:t>eriod information element is coded as shown in figure </w:t>
      </w:r>
      <w:r>
        <w:t>8.4.</w:t>
      </w:r>
      <w:r w:rsidR="00CE6297">
        <w:t>11</w:t>
      </w:r>
      <w:r>
        <w:t>.1</w:t>
      </w:r>
      <w:r w:rsidRPr="00742FAE">
        <w:t xml:space="preserve"> and table </w:t>
      </w:r>
      <w:r>
        <w:t>8.4.</w:t>
      </w:r>
      <w:r w:rsidR="00CE6297">
        <w:t>11</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60D38" w:rsidRPr="00742FAE" w14:paraId="7A630C56" w14:textId="77777777" w:rsidTr="00CD49D1">
        <w:trPr>
          <w:cantSplit/>
          <w:jc w:val="center"/>
        </w:trPr>
        <w:tc>
          <w:tcPr>
            <w:tcW w:w="709" w:type="dxa"/>
            <w:tcBorders>
              <w:top w:val="nil"/>
              <w:left w:val="nil"/>
              <w:bottom w:val="nil"/>
              <w:right w:val="nil"/>
            </w:tcBorders>
          </w:tcPr>
          <w:p w14:paraId="07E224FF" w14:textId="77777777" w:rsidR="00B60D38" w:rsidRPr="00742FAE" w:rsidRDefault="00B60D38" w:rsidP="00CD49D1">
            <w:pPr>
              <w:pStyle w:val="TAC"/>
            </w:pPr>
            <w:r w:rsidRPr="00742FAE">
              <w:t>8</w:t>
            </w:r>
          </w:p>
        </w:tc>
        <w:tc>
          <w:tcPr>
            <w:tcW w:w="709" w:type="dxa"/>
            <w:tcBorders>
              <w:top w:val="nil"/>
              <w:left w:val="nil"/>
              <w:bottom w:val="nil"/>
              <w:right w:val="nil"/>
            </w:tcBorders>
          </w:tcPr>
          <w:p w14:paraId="09B1F49A" w14:textId="77777777" w:rsidR="00B60D38" w:rsidRPr="00742FAE" w:rsidRDefault="00B60D38" w:rsidP="00CD49D1">
            <w:pPr>
              <w:pStyle w:val="TAC"/>
            </w:pPr>
            <w:r w:rsidRPr="00742FAE">
              <w:t>7</w:t>
            </w:r>
          </w:p>
        </w:tc>
        <w:tc>
          <w:tcPr>
            <w:tcW w:w="709" w:type="dxa"/>
            <w:tcBorders>
              <w:top w:val="nil"/>
              <w:left w:val="nil"/>
              <w:bottom w:val="nil"/>
              <w:right w:val="nil"/>
            </w:tcBorders>
          </w:tcPr>
          <w:p w14:paraId="0B0160A3" w14:textId="77777777" w:rsidR="00B60D38" w:rsidRPr="00742FAE" w:rsidRDefault="00B60D38" w:rsidP="00CD49D1">
            <w:pPr>
              <w:pStyle w:val="TAC"/>
            </w:pPr>
            <w:r w:rsidRPr="00742FAE">
              <w:t>6</w:t>
            </w:r>
          </w:p>
        </w:tc>
        <w:tc>
          <w:tcPr>
            <w:tcW w:w="709" w:type="dxa"/>
            <w:tcBorders>
              <w:top w:val="nil"/>
              <w:left w:val="nil"/>
              <w:bottom w:val="nil"/>
              <w:right w:val="nil"/>
            </w:tcBorders>
          </w:tcPr>
          <w:p w14:paraId="4EE4F287" w14:textId="77777777" w:rsidR="00B60D38" w:rsidRPr="00742FAE" w:rsidRDefault="00B60D38" w:rsidP="00CD49D1">
            <w:pPr>
              <w:pStyle w:val="TAC"/>
            </w:pPr>
            <w:r w:rsidRPr="00742FAE">
              <w:t>5</w:t>
            </w:r>
          </w:p>
        </w:tc>
        <w:tc>
          <w:tcPr>
            <w:tcW w:w="709" w:type="dxa"/>
            <w:tcBorders>
              <w:top w:val="nil"/>
              <w:left w:val="nil"/>
              <w:bottom w:val="nil"/>
              <w:right w:val="nil"/>
            </w:tcBorders>
          </w:tcPr>
          <w:p w14:paraId="4039106A" w14:textId="77777777" w:rsidR="00B60D38" w:rsidRPr="00742FAE" w:rsidRDefault="00B60D38" w:rsidP="00CD49D1">
            <w:pPr>
              <w:pStyle w:val="TAC"/>
            </w:pPr>
            <w:r w:rsidRPr="00742FAE">
              <w:t>4</w:t>
            </w:r>
          </w:p>
        </w:tc>
        <w:tc>
          <w:tcPr>
            <w:tcW w:w="709" w:type="dxa"/>
            <w:tcBorders>
              <w:top w:val="nil"/>
              <w:left w:val="nil"/>
              <w:bottom w:val="nil"/>
              <w:right w:val="nil"/>
            </w:tcBorders>
          </w:tcPr>
          <w:p w14:paraId="68379782" w14:textId="77777777" w:rsidR="00B60D38" w:rsidRPr="00742FAE" w:rsidRDefault="00B60D38" w:rsidP="00CD49D1">
            <w:pPr>
              <w:pStyle w:val="TAC"/>
            </w:pPr>
            <w:r w:rsidRPr="00742FAE">
              <w:t>3</w:t>
            </w:r>
          </w:p>
        </w:tc>
        <w:tc>
          <w:tcPr>
            <w:tcW w:w="709" w:type="dxa"/>
            <w:tcBorders>
              <w:top w:val="nil"/>
              <w:left w:val="nil"/>
              <w:bottom w:val="nil"/>
              <w:right w:val="nil"/>
            </w:tcBorders>
          </w:tcPr>
          <w:p w14:paraId="37BC50BC" w14:textId="77777777" w:rsidR="00B60D38" w:rsidRPr="00742FAE" w:rsidRDefault="00B60D38" w:rsidP="00CD49D1">
            <w:pPr>
              <w:pStyle w:val="TAC"/>
            </w:pPr>
            <w:r w:rsidRPr="00742FAE">
              <w:t>2</w:t>
            </w:r>
          </w:p>
        </w:tc>
        <w:tc>
          <w:tcPr>
            <w:tcW w:w="709" w:type="dxa"/>
            <w:tcBorders>
              <w:top w:val="nil"/>
              <w:left w:val="nil"/>
              <w:bottom w:val="nil"/>
              <w:right w:val="nil"/>
            </w:tcBorders>
          </w:tcPr>
          <w:p w14:paraId="4E721576" w14:textId="77777777" w:rsidR="00B60D38" w:rsidRPr="00742FAE" w:rsidRDefault="00B60D38" w:rsidP="00CD49D1">
            <w:pPr>
              <w:pStyle w:val="TAC"/>
            </w:pPr>
            <w:r w:rsidRPr="00742FAE">
              <w:t>1</w:t>
            </w:r>
          </w:p>
        </w:tc>
        <w:tc>
          <w:tcPr>
            <w:tcW w:w="1134" w:type="dxa"/>
            <w:tcBorders>
              <w:top w:val="nil"/>
              <w:left w:val="nil"/>
              <w:bottom w:val="nil"/>
              <w:right w:val="nil"/>
            </w:tcBorders>
          </w:tcPr>
          <w:p w14:paraId="09AE2F8E" w14:textId="77777777" w:rsidR="00B60D38" w:rsidRPr="00742FAE" w:rsidRDefault="00B60D38" w:rsidP="00CD49D1">
            <w:pPr>
              <w:pStyle w:val="TAL"/>
            </w:pPr>
          </w:p>
        </w:tc>
      </w:tr>
      <w:tr w:rsidR="00B60D38" w:rsidRPr="00742FAE" w14:paraId="2870AD1F" w14:textId="77777777" w:rsidTr="00CD49D1">
        <w:trPr>
          <w:cantSplit/>
          <w:jc w:val="center"/>
        </w:trPr>
        <w:tc>
          <w:tcPr>
            <w:tcW w:w="5672" w:type="dxa"/>
            <w:gridSpan w:val="8"/>
            <w:tcBorders>
              <w:top w:val="single" w:sz="4" w:space="0" w:color="auto"/>
              <w:right w:val="single" w:sz="4" w:space="0" w:color="auto"/>
            </w:tcBorders>
          </w:tcPr>
          <w:p w14:paraId="44DD3075" w14:textId="77777777" w:rsidR="00B60D38" w:rsidRPr="00742FAE" w:rsidRDefault="00B60D38" w:rsidP="00CD49D1">
            <w:pPr>
              <w:pStyle w:val="TAC"/>
            </w:pPr>
            <w:r w:rsidRPr="00742FAE">
              <w:t xml:space="preserve">Maximum </w:t>
            </w:r>
            <w:r>
              <w:t>i</w:t>
            </w:r>
            <w:r w:rsidRPr="00742FAE">
              <w:t xml:space="preserve">nactivity </w:t>
            </w:r>
            <w:r>
              <w:t>p</w:t>
            </w:r>
            <w:r w:rsidRPr="00742FAE">
              <w:t>eriod IEI</w:t>
            </w:r>
          </w:p>
        </w:tc>
        <w:tc>
          <w:tcPr>
            <w:tcW w:w="1134" w:type="dxa"/>
            <w:tcBorders>
              <w:top w:val="nil"/>
              <w:left w:val="nil"/>
              <w:bottom w:val="nil"/>
              <w:right w:val="nil"/>
            </w:tcBorders>
          </w:tcPr>
          <w:p w14:paraId="7498E406" w14:textId="77777777" w:rsidR="00B60D38" w:rsidRPr="00742FAE" w:rsidRDefault="00B60D38" w:rsidP="00CD49D1">
            <w:pPr>
              <w:pStyle w:val="TAL"/>
            </w:pPr>
            <w:r w:rsidRPr="00742FAE">
              <w:t>octet 1</w:t>
            </w:r>
          </w:p>
        </w:tc>
      </w:tr>
      <w:tr w:rsidR="00B60D38" w:rsidRPr="00742FAE" w14:paraId="1DFD9ECD" w14:textId="77777777" w:rsidTr="00CD49D1">
        <w:trPr>
          <w:cantSplit/>
          <w:jc w:val="center"/>
        </w:trPr>
        <w:tc>
          <w:tcPr>
            <w:tcW w:w="5672" w:type="dxa"/>
            <w:gridSpan w:val="8"/>
            <w:tcBorders>
              <w:top w:val="nil"/>
              <w:left w:val="single" w:sz="4" w:space="0" w:color="auto"/>
              <w:bottom w:val="nil"/>
              <w:right w:val="single" w:sz="4" w:space="0" w:color="auto"/>
            </w:tcBorders>
          </w:tcPr>
          <w:p w14:paraId="05AE4A51" w14:textId="77777777" w:rsidR="00B60D38" w:rsidRPr="00742FAE" w:rsidRDefault="00B60D38" w:rsidP="00CD49D1">
            <w:pPr>
              <w:pStyle w:val="TAC"/>
            </w:pPr>
            <w:r w:rsidRPr="00742FAE">
              <w:t xml:space="preserve">Maximum </w:t>
            </w:r>
            <w:r>
              <w:t>i</w:t>
            </w:r>
            <w:r w:rsidRPr="00742FAE">
              <w:t xml:space="preserve">nactivity </w:t>
            </w:r>
            <w:r>
              <w:t>p</w:t>
            </w:r>
            <w:r w:rsidRPr="00742FAE">
              <w:t xml:space="preserve">eriod </w:t>
            </w:r>
            <w:r>
              <w:t>c</w:t>
            </w:r>
            <w:r w:rsidRPr="00742FAE">
              <w:t>ontent</w:t>
            </w:r>
            <w:r>
              <w:t>s</w:t>
            </w:r>
          </w:p>
        </w:tc>
        <w:tc>
          <w:tcPr>
            <w:tcW w:w="1134" w:type="dxa"/>
            <w:tcBorders>
              <w:top w:val="nil"/>
              <w:left w:val="nil"/>
              <w:bottom w:val="nil"/>
              <w:right w:val="nil"/>
            </w:tcBorders>
          </w:tcPr>
          <w:p w14:paraId="0A65C6EB" w14:textId="77777777" w:rsidR="00B60D38" w:rsidRPr="00742FAE" w:rsidRDefault="00B60D38" w:rsidP="00CD49D1">
            <w:pPr>
              <w:pStyle w:val="TAL"/>
            </w:pPr>
            <w:r w:rsidRPr="00742FAE">
              <w:t>octet 2</w:t>
            </w:r>
          </w:p>
          <w:p w14:paraId="7D8CCF67" w14:textId="77777777" w:rsidR="00B60D38" w:rsidRPr="00742FAE" w:rsidRDefault="00B60D38" w:rsidP="00CD49D1">
            <w:pPr>
              <w:pStyle w:val="TAL"/>
            </w:pPr>
          </w:p>
        </w:tc>
      </w:tr>
      <w:tr w:rsidR="00B60D38" w:rsidRPr="00742FAE" w14:paraId="6806A65D" w14:textId="77777777" w:rsidTr="00CD49D1">
        <w:trPr>
          <w:cantSplit/>
          <w:jc w:val="center"/>
        </w:trPr>
        <w:tc>
          <w:tcPr>
            <w:tcW w:w="5672" w:type="dxa"/>
            <w:gridSpan w:val="8"/>
            <w:tcBorders>
              <w:top w:val="nil"/>
              <w:left w:val="single" w:sz="4" w:space="0" w:color="auto"/>
              <w:bottom w:val="single" w:sz="4" w:space="0" w:color="auto"/>
              <w:right w:val="single" w:sz="4" w:space="0" w:color="auto"/>
            </w:tcBorders>
          </w:tcPr>
          <w:p w14:paraId="25C1E608" w14:textId="77777777" w:rsidR="00B60D38" w:rsidRPr="00742FAE" w:rsidRDefault="00B60D38" w:rsidP="00CD49D1">
            <w:pPr>
              <w:pStyle w:val="TAC"/>
            </w:pPr>
          </w:p>
        </w:tc>
        <w:tc>
          <w:tcPr>
            <w:tcW w:w="1134" w:type="dxa"/>
            <w:tcBorders>
              <w:top w:val="nil"/>
              <w:left w:val="nil"/>
              <w:bottom w:val="nil"/>
              <w:right w:val="nil"/>
            </w:tcBorders>
          </w:tcPr>
          <w:p w14:paraId="1AA2864B" w14:textId="77777777" w:rsidR="00B60D38" w:rsidRPr="00742FAE" w:rsidRDefault="00B60D38" w:rsidP="00CD49D1">
            <w:pPr>
              <w:pStyle w:val="TAL"/>
            </w:pPr>
            <w:r w:rsidRPr="00742FAE">
              <w:t>octet 5</w:t>
            </w:r>
          </w:p>
        </w:tc>
      </w:tr>
    </w:tbl>
    <w:p w14:paraId="622923B0" w14:textId="77777777" w:rsidR="00B60D38" w:rsidRPr="00742FAE" w:rsidRDefault="00B60D38" w:rsidP="00B60D38">
      <w:pPr>
        <w:pStyle w:val="TAN"/>
      </w:pPr>
    </w:p>
    <w:p w14:paraId="5F4AF1F9" w14:textId="63BDDB1E" w:rsidR="00B60D38" w:rsidRPr="00742FAE" w:rsidRDefault="00B60D38" w:rsidP="00B60D38">
      <w:pPr>
        <w:pStyle w:val="TF"/>
      </w:pPr>
      <w:r w:rsidRPr="00742FAE">
        <w:t>Figure </w:t>
      </w:r>
      <w:r>
        <w:t>8.4.</w:t>
      </w:r>
      <w:r w:rsidR="00CE6297">
        <w:t>11</w:t>
      </w:r>
      <w:r>
        <w:t>.1</w:t>
      </w:r>
      <w:r w:rsidRPr="00742FAE">
        <w:t xml:space="preserve">: Maximum </w:t>
      </w:r>
      <w:r>
        <w:t>i</w:t>
      </w:r>
      <w:r w:rsidRPr="00742FAE">
        <w:t xml:space="preserve">nactivity </w:t>
      </w:r>
      <w:r>
        <w:t>p</w:t>
      </w:r>
      <w:r w:rsidRPr="00742FAE">
        <w:t>eriod information element</w:t>
      </w:r>
    </w:p>
    <w:p w14:paraId="5931D1E5" w14:textId="37B2DC65" w:rsidR="00B60D38" w:rsidRPr="00742FAE" w:rsidRDefault="00B60D38" w:rsidP="00B60D38">
      <w:pPr>
        <w:pStyle w:val="TH"/>
      </w:pPr>
      <w:r w:rsidRPr="00742FAE">
        <w:t>Table </w:t>
      </w:r>
      <w:r>
        <w:t>8.4.</w:t>
      </w:r>
      <w:r w:rsidR="00CE6297">
        <w:t>11</w:t>
      </w:r>
      <w:r>
        <w:t>.1</w:t>
      </w:r>
      <w:r w:rsidRPr="00742FAE">
        <w:t xml:space="preserve">: Maximum </w:t>
      </w:r>
      <w:r>
        <w:t>i</w:t>
      </w:r>
      <w:r w:rsidRPr="00742FAE">
        <w:t xml:space="preserve">nactivity </w:t>
      </w:r>
      <w:r>
        <w:t>p</w:t>
      </w:r>
      <w:r w:rsidRPr="00742FAE">
        <w:t>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B60D38" w:rsidRPr="00742FAE" w14:paraId="3A753E27" w14:textId="77777777" w:rsidTr="00CD49D1">
        <w:trPr>
          <w:cantSplit/>
          <w:jc w:val="center"/>
        </w:trPr>
        <w:tc>
          <w:tcPr>
            <w:tcW w:w="7984" w:type="dxa"/>
          </w:tcPr>
          <w:p w14:paraId="674E225E" w14:textId="77777777" w:rsidR="00B60D38" w:rsidRPr="00742FAE" w:rsidRDefault="00B60D38" w:rsidP="00CD49D1">
            <w:pPr>
              <w:pStyle w:val="TAL"/>
            </w:pPr>
            <w:r w:rsidRPr="00742FAE">
              <w:t xml:space="preserve">Maximum </w:t>
            </w:r>
            <w:r>
              <w:t>i</w:t>
            </w:r>
            <w:r w:rsidRPr="00742FAE">
              <w:t xml:space="preserve">nactivity </w:t>
            </w:r>
            <w:r>
              <w:t>p</w:t>
            </w:r>
            <w:r w:rsidRPr="00742FAE">
              <w:t xml:space="preserve">eriod </w:t>
            </w:r>
            <w:r>
              <w:t>contents</w:t>
            </w:r>
            <w:r w:rsidRPr="00742FAE">
              <w:t xml:space="preserve"> (octet 2 to 5)</w:t>
            </w:r>
          </w:p>
          <w:p w14:paraId="3B896ABB" w14:textId="77777777" w:rsidR="00B60D38" w:rsidRPr="00742FAE" w:rsidRDefault="00B60D38" w:rsidP="00CD49D1">
            <w:pPr>
              <w:pStyle w:val="TAL"/>
            </w:pPr>
          </w:p>
          <w:p w14:paraId="53352FBD" w14:textId="51FAFFFE" w:rsidR="00B60D38" w:rsidRPr="00742FAE" w:rsidRDefault="00B60D38" w:rsidP="00C675B2">
            <w:pPr>
              <w:pStyle w:val="TAL"/>
            </w:pPr>
            <w:r w:rsidRPr="00742FAE">
              <w:t>This</w:t>
            </w:r>
            <w:r>
              <w:t xml:space="preserve"> field</w:t>
            </w:r>
            <w:r w:rsidRPr="00742FAE">
              <w:t xml:space="preserve"> contains the </w:t>
            </w:r>
            <w:r>
              <w:t>binary encoding of the maximum inactivity period expressed in units of seconds</w:t>
            </w:r>
            <w:r w:rsidRPr="00742FAE">
              <w:t>.</w:t>
            </w:r>
          </w:p>
        </w:tc>
      </w:tr>
    </w:tbl>
    <w:p w14:paraId="3EDE2580" w14:textId="77777777" w:rsidR="00B60D38" w:rsidRDefault="00B60D38" w:rsidP="00B60D38"/>
    <w:p w14:paraId="0B1B7946" w14:textId="1741140D" w:rsidR="00A35D07" w:rsidRPr="00742FAE" w:rsidRDefault="00A35D07" w:rsidP="00A35D07">
      <w:pPr>
        <w:pStyle w:val="Heading3"/>
      </w:pPr>
      <w:bookmarkStart w:id="1885" w:name="_Toc45282391"/>
      <w:bookmarkStart w:id="1886" w:name="_Toc45882777"/>
      <w:bookmarkStart w:id="1887" w:name="_Toc51951327"/>
      <w:bookmarkStart w:id="1888" w:name="_Toc34388724"/>
      <w:bookmarkStart w:id="1889" w:name="_Toc34404495"/>
      <w:r>
        <w:t>8.4.12</w:t>
      </w:r>
      <w:r>
        <w:tab/>
        <w:t>Key establishment information container</w:t>
      </w:r>
      <w:bookmarkEnd w:id="1885"/>
      <w:bookmarkEnd w:id="1886"/>
      <w:bookmarkEnd w:id="1887"/>
    </w:p>
    <w:p w14:paraId="3808314C" w14:textId="77777777" w:rsidR="00A35D07" w:rsidRPr="00742FAE" w:rsidRDefault="00A35D07" w:rsidP="00A35D07">
      <w:r w:rsidRPr="00742FAE">
        <w:t xml:space="preserve">The </w:t>
      </w:r>
      <w:r>
        <w:t>Key establishment information container information element contains information for PC5 unicast link key establishment</w:t>
      </w:r>
      <w:r w:rsidRPr="00742FAE">
        <w:t>.</w:t>
      </w:r>
    </w:p>
    <w:p w14:paraId="2D57FECC" w14:textId="77777777" w:rsidR="00A35D07" w:rsidRPr="00742FAE" w:rsidRDefault="00A35D07" w:rsidP="00A35D07">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p>
    <w:p w14:paraId="23D6B386" w14:textId="0C7258E3" w:rsidR="00A35D07" w:rsidRPr="00742FAE" w:rsidRDefault="00A35D07" w:rsidP="00A35D07">
      <w:r w:rsidRPr="00742FAE">
        <w:t xml:space="preserve">The </w:t>
      </w:r>
      <w:r>
        <w:t>Key establishment information container</w:t>
      </w:r>
      <w:r w:rsidRPr="00742FAE">
        <w:t xml:space="preserve"> information element is coded as shown in figure </w:t>
      </w:r>
      <w:r>
        <w:t>8.4.12.1</w:t>
      </w:r>
      <w:r w:rsidRPr="00742FAE">
        <w:t xml:space="preserve"> and table </w:t>
      </w:r>
      <w:r>
        <w:t>8.4.12.1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0539978F" w14:textId="77777777" w:rsidTr="007742E9">
        <w:trPr>
          <w:cantSplit/>
          <w:jc w:val="center"/>
        </w:trPr>
        <w:tc>
          <w:tcPr>
            <w:tcW w:w="709" w:type="dxa"/>
            <w:tcBorders>
              <w:top w:val="nil"/>
              <w:left w:val="nil"/>
              <w:bottom w:val="nil"/>
              <w:right w:val="nil"/>
            </w:tcBorders>
          </w:tcPr>
          <w:p w14:paraId="7EB1E63B" w14:textId="77777777" w:rsidR="00A35D07" w:rsidRPr="00742FAE" w:rsidRDefault="00A35D07" w:rsidP="007742E9">
            <w:pPr>
              <w:pStyle w:val="TAC"/>
            </w:pPr>
            <w:r w:rsidRPr="00742FAE">
              <w:t>8</w:t>
            </w:r>
          </w:p>
        </w:tc>
        <w:tc>
          <w:tcPr>
            <w:tcW w:w="709" w:type="dxa"/>
            <w:tcBorders>
              <w:top w:val="nil"/>
              <w:left w:val="nil"/>
              <w:bottom w:val="nil"/>
              <w:right w:val="nil"/>
            </w:tcBorders>
          </w:tcPr>
          <w:p w14:paraId="09DA5B60" w14:textId="77777777" w:rsidR="00A35D07" w:rsidRPr="00742FAE" w:rsidRDefault="00A35D07" w:rsidP="007742E9">
            <w:pPr>
              <w:pStyle w:val="TAC"/>
            </w:pPr>
            <w:r w:rsidRPr="00742FAE">
              <w:t>7</w:t>
            </w:r>
          </w:p>
        </w:tc>
        <w:tc>
          <w:tcPr>
            <w:tcW w:w="709" w:type="dxa"/>
            <w:tcBorders>
              <w:top w:val="nil"/>
              <w:left w:val="nil"/>
              <w:bottom w:val="nil"/>
              <w:right w:val="nil"/>
            </w:tcBorders>
          </w:tcPr>
          <w:p w14:paraId="18F021C2" w14:textId="77777777" w:rsidR="00A35D07" w:rsidRPr="00742FAE" w:rsidRDefault="00A35D07" w:rsidP="007742E9">
            <w:pPr>
              <w:pStyle w:val="TAC"/>
            </w:pPr>
            <w:r w:rsidRPr="00742FAE">
              <w:t>6</w:t>
            </w:r>
          </w:p>
        </w:tc>
        <w:tc>
          <w:tcPr>
            <w:tcW w:w="709" w:type="dxa"/>
            <w:tcBorders>
              <w:top w:val="nil"/>
              <w:left w:val="nil"/>
              <w:bottom w:val="nil"/>
              <w:right w:val="nil"/>
            </w:tcBorders>
          </w:tcPr>
          <w:p w14:paraId="4F4BC593" w14:textId="77777777" w:rsidR="00A35D07" w:rsidRPr="00742FAE" w:rsidRDefault="00A35D07" w:rsidP="007742E9">
            <w:pPr>
              <w:pStyle w:val="TAC"/>
            </w:pPr>
            <w:r w:rsidRPr="00742FAE">
              <w:t>5</w:t>
            </w:r>
          </w:p>
        </w:tc>
        <w:tc>
          <w:tcPr>
            <w:tcW w:w="709" w:type="dxa"/>
            <w:tcBorders>
              <w:top w:val="nil"/>
              <w:left w:val="nil"/>
              <w:bottom w:val="nil"/>
              <w:right w:val="nil"/>
            </w:tcBorders>
          </w:tcPr>
          <w:p w14:paraId="28E777CA" w14:textId="77777777" w:rsidR="00A35D07" w:rsidRPr="00742FAE" w:rsidRDefault="00A35D07" w:rsidP="007742E9">
            <w:pPr>
              <w:pStyle w:val="TAC"/>
            </w:pPr>
            <w:r w:rsidRPr="00742FAE">
              <w:t>4</w:t>
            </w:r>
          </w:p>
        </w:tc>
        <w:tc>
          <w:tcPr>
            <w:tcW w:w="709" w:type="dxa"/>
            <w:tcBorders>
              <w:top w:val="nil"/>
              <w:left w:val="nil"/>
              <w:bottom w:val="nil"/>
              <w:right w:val="nil"/>
            </w:tcBorders>
          </w:tcPr>
          <w:p w14:paraId="52EB3CA0" w14:textId="77777777" w:rsidR="00A35D07" w:rsidRPr="00742FAE" w:rsidRDefault="00A35D07" w:rsidP="007742E9">
            <w:pPr>
              <w:pStyle w:val="TAC"/>
            </w:pPr>
            <w:r w:rsidRPr="00742FAE">
              <w:t>3</w:t>
            </w:r>
          </w:p>
        </w:tc>
        <w:tc>
          <w:tcPr>
            <w:tcW w:w="709" w:type="dxa"/>
            <w:tcBorders>
              <w:top w:val="nil"/>
              <w:left w:val="nil"/>
              <w:bottom w:val="nil"/>
              <w:right w:val="nil"/>
            </w:tcBorders>
          </w:tcPr>
          <w:p w14:paraId="2581A177" w14:textId="77777777" w:rsidR="00A35D07" w:rsidRPr="00742FAE" w:rsidRDefault="00A35D07" w:rsidP="007742E9">
            <w:pPr>
              <w:pStyle w:val="TAC"/>
            </w:pPr>
            <w:r w:rsidRPr="00742FAE">
              <w:t>2</w:t>
            </w:r>
          </w:p>
        </w:tc>
        <w:tc>
          <w:tcPr>
            <w:tcW w:w="709" w:type="dxa"/>
            <w:tcBorders>
              <w:top w:val="nil"/>
              <w:left w:val="nil"/>
              <w:bottom w:val="nil"/>
              <w:right w:val="nil"/>
            </w:tcBorders>
          </w:tcPr>
          <w:p w14:paraId="791C15D0" w14:textId="77777777" w:rsidR="00A35D07" w:rsidRPr="00742FAE" w:rsidRDefault="00A35D07" w:rsidP="007742E9">
            <w:pPr>
              <w:pStyle w:val="TAC"/>
            </w:pPr>
            <w:r w:rsidRPr="00742FAE">
              <w:t>1</w:t>
            </w:r>
          </w:p>
        </w:tc>
        <w:tc>
          <w:tcPr>
            <w:tcW w:w="1134" w:type="dxa"/>
            <w:tcBorders>
              <w:top w:val="nil"/>
              <w:left w:val="nil"/>
              <w:bottom w:val="nil"/>
              <w:right w:val="nil"/>
            </w:tcBorders>
          </w:tcPr>
          <w:p w14:paraId="457DC69F" w14:textId="77777777" w:rsidR="00A35D07" w:rsidRPr="00742FAE" w:rsidRDefault="00A35D07" w:rsidP="007742E9">
            <w:pPr>
              <w:pStyle w:val="TAL"/>
            </w:pPr>
          </w:p>
        </w:tc>
      </w:tr>
      <w:tr w:rsidR="00A35D07" w:rsidRPr="00742FAE" w14:paraId="37B2AAA9" w14:textId="77777777" w:rsidTr="007742E9">
        <w:trPr>
          <w:cantSplit/>
          <w:jc w:val="center"/>
        </w:trPr>
        <w:tc>
          <w:tcPr>
            <w:tcW w:w="5672" w:type="dxa"/>
            <w:gridSpan w:val="8"/>
            <w:tcBorders>
              <w:top w:val="single" w:sz="4" w:space="0" w:color="auto"/>
              <w:right w:val="single" w:sz="4" w:space="0" w:color="auto"/>
            </w:tcBorders>
          </w:tcPr>
          <w:p w14:paraId="0D77FB9B" w14:textId="77777777" w:rsidR="00A35D07" w:rsidRPr="00742FAE" w:rsidRDefault="00A35D07" w:rsidP="007742E9">
            <w:pPr>
              <w:pStyle w:val="TAC"/>
            </w:pPr>
            <w:r w:rsidRPr="00742FAE">
              <w:t>Ke</w:t>
            </w:r>
            <w:r>
              <w:t>y establishment information container</w:t>
            </w:r>
            <w:r w:rsidRPr="00742FAE">
              <w:t xml:space="preserve"> IEI</w:t>
            </w:r>
          </w:p>
        </w:tc>
        <w:tc>
          <w:tcPr>
            <w:tcW w:w="1134" w:type="dxa"/>
            <w:tcBorders>
              <w:top w:val="nil"/>
              <w:left w:val="nil"/>
              <w:bottom w:val="nil"/>
              <w:right w:val="nil"/>
            </w:tcBorders>
          </w:tcPr>
          <w:p w14:paraId="4EFC14B1" w14:textId="77777777" w:rsidR="00A35D07" w:rsidRPr="00742FAE" w:rsidRDefault="00A35D07" w:rsidP="007742E9">
            <w:pPr>
              <w:pStyle w:val="TAL"/>
            </w:pPr>
            <w:r w:rsidRPr="00742FAE">
              <w:t>octet 1</w:t>
            </w:r>
          </w:p>
        </w:tc>
      </w:tr>
      <w:tr w:rsidR="00A35D07" w:rsidRPr="00742FAE" w14:paraId="6D811731" w14:textId="77777777" w:rsidTr="007742E9">
        <w:trPr>
          <w:cantSplit/>
          <w:jc w:val="center"/>
        </w:trPr>
        <w:tc>
          <w:tcPr>
            <w:tcW w:w="5672" w:type="dxa"/>
            <w:gridSpan w:val="8"/>
            <w:tcBorders>
              <w:top w:val="single" w:sz="4" w:space="0" w:color="auto"/>
              <w:right w:val="single" w:sz="4" w:space="0" w:color="auto"/>
            </w:tcBorders>
          </w:tcPr>
          <w:p w14:paraId="5C49DF7F" w14:textId="77777777" w:rsidR="00A35D07" w:rsidRDefault="00A35D07" w:rsidP="007742E9">
            <w:pPr>
              <w:pStyle w:val="TAC"/>
            </w:pPr>
            <w:r>
              <w:t>Length of key establishment information container contents</w:t>
            </w:r>
          </w:p>
          <w:p w14:paraId="190FFDA1" w14:textId="77777777" w:rsidR="00A35D07" w:rsidRPr="00742FAE" w:rsidRDefault="00A35D07" w:rsidP="007742E9">
            <w:pPr>
              <w:pStyle w:val="TAC"/>
            </w:pPr>
          </w:p>
        </w:tc>
        <w:tc>
          <w:tcPr>
            <w:tcW w:w="1134" w:type="dxa"/>
            <w:tcBorders>
              <w:top w:val="nil"/>
              <w:left w:val="nil"/>
              <w:bottom w:val="nil"/>
              <w:right w:val="nil"/>
            </w:tcBorders>
          </w:tcPr>
          <w:p w14:paraId="1581D1F2" w14:textId="77777777" w:rsidR="00A35D07" w:rsidRDefault="00A35D07" w:rsidP="007742E9">
            <w:pPr>
              <w:pStyle w:val="TAL"/>
            </w:pPr>
            <w:r>
              <w:t>octet 2</w:t>
            </w:r>
          </w:p>
          <w:p w14:paraId="305FFD31" w14:textId="77777777" w:rsidR="00A35D07" w:rsidRPr="00742FAE" w:rsidRDefault="00A35D07" w:rsidP="007742E9">
            <w:pPr>
              <w:pStyle w:val="TAL"/>
            </w:pPr>
            <w:r>
              <w:t>octet 3</w:t>
            </w:r>
          </w:p>
        </w:tc>
      </w:tr>
      <w:tr w:rsidR="00A35D07" w:rsidRPr="00742FAE" w14:paraId="4E0C579D" w14:textId="77777777" w:rsidTr="007742E9">
        <w:trPr>
          <w:cantSplit/>
          <w:jc w:val="center"/>
        </w:trPr>
        <w:tc>
          <w:tcPr>
            <w:tcW w:w="5672" w:type="dxa"/>
            <w:gridSpan w:val="8"/>
            <w:tcBorders>
              <w:top w:val="nil"/>
              <w:left w:val="single" w:sz="4" w:space="0" w:color="auto"/>
              <w:bottom w:val="nil"/>
              <w:right w:val="single" w:sz="4" w:space="0" w:color="auto"/>
            </w:tcBorders>
          </w:tcPr>
          <w:p w14:paraId="0C639D34" w14:textId="77777777" w:rsidR="00A35D07" w:rsidRPr="00742FAE" w:rsidRDefault="00A35D07" w:rsidP="007742E9">
            <w:pPr>
              <w:pStyle w:val="TAC"/>
            </w:pPr>
            <w:r w:rsidRPr="00742FAE">
              <w:t>Ke</w:t>
            </w:r>
            <w:r>
              <w:t>y establishment information container</w:t>
            </w:r>
            <w:r w:rsidRPr="00742FAE">
              <w:t xml:space="preserve"> </w:t>
            </w:r>
            <w:r>
              <w:t>c</w:t>
            </w:r>
            <w:r w:rsidRPr="00742FAE">
              <w:t>ontent</w:t>
            </w:r>
            <w:r>
              <w:t>s</w:t>
            </w:r>
          </w:p>
        </w:tc>
        <w:tc>
          <w:tcPr>
            <w:tcW w:w="1134" w:type="dxa"/>
            <w:tcBorders>
              <w:top w:val="nil"/>
              <w:left w:val="nil"/>
              <w:bottom w:val="nil"/>
              <w:right w:val="nil"/>
            </w:tcBorders>
          </w:tcPr>
          <w:p w14:paraId="649284AB" w14:textId="77777777" w:rsidR="00A35D07" w:rsidRPr="00742FAE" w:rsidRDefault="00A35D07" w:rsidP="007742E9">
            <w:pPr>
              <w:pStyle w:val="TAL"/>
            </w:pPr>
            <w:r w:rsidRPr="00742FAE">
              <w:t xml:space="preserve">octet </w:t>
            </w:r>
            <w:r>
              <w:t>4</w:t>
            </w:r>
          </w:p>
          <w:p w14:paraId="63F87779" w14:textId="77777777" w:rsidR="00A35D07" w:rsidRPr="00742FAE" w:rsidRDefault="00A35D07" w:rsidP="007742E9">
            <w:pPr>
              <w:pStyle w:val="TAL"/>
            </w:pPr>
          </w:p>
        </w:tc>
      </w:tr>
      <w:tr w:rsidR="00A35D07" w:rsidRPr="00742FAE" w14:paraId="45EEE665"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4A8A0923" w14:textId="77777777" w:rsidR="00A35D07" w:rsidRPr="00742FAE" w:rsidRDefault="00A35D07" w:rsidP="007742E9">
            <w:pPr>
              <w:pStyle w:val="TAC"/>
            </w:pPr>
          </w:p>
        </w:tc>
        <w:tc>
          <w:tcPr>
            <w:tcW w:w="1134" w:type="dxa"/>
            <w:tcBorders>
              <w:top w:val="nil"/>
              <w:left w:val="nil"/>
              <w:bottom w:val="nil"/>
              <w:right w:val="nil"/>
            </w:tcBorders>
          </w:tcPr>
          <w:p w14:paraId="2C8D5B28" w14:textId="77777777" w:rsidR="00A35D07" w:rsidRPr="00742FAE" w:rsidRDefault="00A35D07" w:rsidP="007742E9">
            <w:pPr>
              <w:pStyle w:val="TAL"/>
            </w:pPr>
            <w:r w:rsidRPr="00742FAE">
              <w:t xml:space="preserve">octet </w:t>
            </w:r>
            <w:r>
              <w:t>n</w:t>
            </w:r>
          </w:p>
        </w:tc>
      </w:tr>
    </w:tbl>
    <w:p w14:paraId="79099ADD" w14:textId="77777777" w:rsidR="00A35D07" w:rsidRPr="00742FAE" w:rsidRDefault="00A35D07" w:rsidP="00A35D07">
      <w:pPr>
        <w:pStyle w:val="TF"/>
      </w:pPr>
      <w:r w:rsidRPr="00742FAE">
        <w:t>Figure </w:t>
      </w:r>
      <w:r>
        <w:t>8.4.a.1</w:t>
      </w:r>
      <w:r w:rsidRPr="00742FAE">
        <w:t>: Ke</w:t>
      </w:r>
      <w:r>
        <w:t xml:space="preserve">y establishment information container </w:t>
      </w:r>
      <w:r w:rsidRPr="00742FAE">
        <w:t>information element</w:t>
      </w:r>
    </w:p>
    <w:p w14:paraId="0086F8E4" w14:textId="77777777" w:rsidR="00A35D07" w:rsidRPr="00742FAE" w:rsidRDefault="00A35D07" w:rsidP="00A35D07">
      <w:pPr>
        <w:pStyle w:val="TH"/>
      </w:pPr>
      <w:r w:rsidRPr="00742FAE">
        <w:t>Table </w:t>
      </w:r>
      <w:r>
        <w:t>8.4.a.1</w:t>
      </w:r>
      <w:r w:rsidRPr="00742FAE">
        <w:t>: Ke</w:t>
      </w:r>
      <w:r>
        <w:t xml:space="preserve">y establishment information container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4EB8FA78" w14:textId="77777777" w:rsidTr="007742E9">
        <w:trPr>
          <w:cantSplit/>
          <w:jc w:val="center"/>
        </w:trPr>
        <w:tc>
          <w:tcPr>
            <w:tcW w:w="7984" w:type="dxa"/>
          </w:tcPr>
          <w:p w14:paraId="5506E5D2" w14:textId="77777777" w:rsidR="00A35D07" w:rsidRPr="00742FAE" w:rsidRDefault="00A35D07" w:rsidP="007742E9">
            <w:pPr>
              <w:pStyle w:val="TAL"/>
            </w:pPr>
            <w:r w:rsidRPr="00742FAE">
              <w:t>Ke</w:t>
            </w:r>
            <w:r>
              <w:t>y establishment information container</w:t>
            </w:r>
            <w:r w:rsidRPr="00742FAE">
              <w:t xml:space="preserve"> </w:t>
            </w:r>
            <w:r>
              <w:t>contents</w:t>
            </w:r>
            <w:r w:rsidRPr="00742FAE">
              <w:t xml:space="preserve"> (octet </w:t>
            </w:r>
            <w:r>
              <w:t>4</w:t>
            </w:r>
            <w:r w:rsidRPr="00742FAE">
              <w:t xml:space="preserve"> to </w:t>
            </w:r>
            <w:r>
              <w:t>n</w:t>
            </w:r>
            <w:r w:rsidRPr="00742FAE">
              <w:t>)</w:t>
            </w:r>
          </w:p>
          <w:p w14:paraId="04AB7C77" w14:textId="77777777" w:rsidR="00A35D07" w:rsidRPr="00742FAE" w:rsidRDefault="00A35D07" w:rsidP="007742E9">
            <w:pPr>
              <w:pStyle w:val="TAL"/>
            </w:pPr>
          </w:p>
          <w:p w14:paraId="41D291A2" w14:textId="77777777" w:rsidR="00A35D07" w:rsidRPr="00742FAE" w:rsidRDefault="00A35D07" w:rsidP="007742E9">
            <w:pPr>
              <w:pStyle w:val="TAL"/>
            </w:pPr>
            <w:r w:rsidRPr="00742FAE">
              <w:t xml:space="preserve">This </w:t>
            </w:r>
            <w:r>
              <w:t xml:space="preserve">field </w:t>
            </w:r>
            <w:r w:rsidRPr="00742FAE">
              <w:t xml:space="preserve">contains the </w:t>
            </w:r>
            <w:r>
              <w:t>key establishment information container</w:t>
            </w:r>
            <w:r w:rsidRPr="00742FAE">
              <w:t>.</w:t>
            </w:r>
          </w:p>
          <w:p w14:paraId="4629DABA" w14:textId="77777777" w:rsidR="00A35D07" w:rsidRPr="00742FAE" w:rsidRDefault="00A35D07" w:rsidP="007742E9">
            <w:pPr>
              <w:pStyle w:val="TAL"/>
            </w:pPr>
          </w:p>
        </w:tc>
      </w:tr>
    </w:tbl>
    <w:p w14:paraId="296DB2D3" w14:textId="77777777" w:rsidR="00A35D07" w:rsidRPr="00742FAE" w:rsidRDefault="00A35D07" w:rsidP="00A35D07"/>
    <w:p w14:paraId="70720B56" w14:textId="29CC2CF5" w:rsidR="00A35D07" w:rsidRPr="00742FAE" w:rsidRDefault="00A35D07" w:rsidP="00A35D07">
      <w:pPr>
        <w:pStyle w:val="Heading3"/>
      </w:pPr>
      <w:bookmarkStart w:id="1890" w:name="_Toc45282392"/>
      <w:bookmarkStart w:id="1891" w:name="_Toc45882778"/>
      <w:bookmarkStart w:id="1892" w:name="_Toc51951328"/>
      <w:bookmarkStart w:id="1893" w:name="_Hlk35944225"/>
      <w:r>
        <w:t>8.4.13</w:t>
      </w:r>
      <w:r>
        <w:tab/>
        <w:t>Nonce</w:t>
      </w:r>
      <w:bookmarkEnd w:id="1890"/>
      <w:bookmarkEnd w:id="1891"/>
      <w:bookmarkEnd w:id="1892"/>
    </w:p>
    <w:p w14:paraId="6229D568" w14:textId="77777777" w:rsidR="00A35D07" w:rsidRPr="00742FAE" w:rsidRDefault="00A35D07" w:rsidP="00A35D07">
      <w:r w:rsidRPr="00742FAE">
        <w:t xml:space="preserve">The </w:t>
      </w:r>
      <w:r>
        <w:t>Nonce information element contains a 128-bit nonce used during PC5 unicast link security establishment</w:t>
      </w:r>
      <w:r w:rsidRPr="00742FAE">
        <w:t>.</w:t>
      </w:r>
    </w:p>
    <w:p w14:paraId="79ECD7A9" w14:textId="77777777" w:rsidR="00A35D07" w:rsidRPr="00742FAE" w:rsidRDefault="00A35D07" w:rsidP="00A35D07">
      <w:r w:rsidRPr="00742FAE">
        <w:t xml:space="preserve">The </w:t>
      </w:r>
      <w:r>
        <w:t>Nonce</w:t>
      </w:r>
      <w:r w:rsidRPr="00742FAE">
        <w:t xml:space="preserve"> </w:t>
      </w:r>
      <w:r>
        <w:t>information element</w:t>
      </w:r>
      <w:r w:rsidRPr="00742FAE">
        <w:t xml:space="preserve"> is a type 3 information element, with a length of </w:t>
      </w:r>
      <w:r>
        <w:t>17</w:t>
      </w:r>
      <w:r w:rsidRPr="00742FAE">
        <w:t xml:space="preserve"> octet</w:t>
      </w:r>
      <w:r>
        <w:t>s</w:t>
      </w:r>
      <w:r w:rsidRPr="00742FAE">
        <w:t>.</w:t>
      </w:r>
    </w:p>
    <w:p w14:paraId="0E1A6948" w14:textId="6EED8640" w:rsidR="00A35D07" w:rsidRPr="00742FAE" w:rsidRDefault="00A35D07" w:rsidP="00A35D07">
      <w:r w:rsidRPr="00742FAE">
        <w:t xml:space="preserve">The </w:t>
      </w:r>
      <w:r>
        <w:t>Nonce</w:t>
      </w:r>
      <w:r w:rsidRPr="00742FAE">
        <w:t xml:space="preserve"> information element is coded as shown in figure </w:t>
      </w:r>
      <w:r>
        <w:t>8.4.13.1</w:t>
      </w:r>
      <w:r w:rsidRPr="00742FAE">
        <w:t xml:space="preserve"> and table </w:t>
      </w:r>
      <w:r>
        <w:t>8.4.13.1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67103327" w14:textId="77777777" w:rsidTr="007742E9">
        <w:trPr>
          <w:cantSplit/>
          <w:jc w:val="center"/>
        </w:trPr>
        <w:tc>
          <w:tcPr>
            <w:tcW w:w="709" w:type="dxa"/>
            <w:tcBorders>
              <w:top w:val="nil"/>
              <w:left w:val="nil"/>
              <w:bottom w:val="nil"/>
              <w:right w:val="nil"/>
            </w:tcBorders>
          </w:tcPr>
          <w:p w14:paraId="26459E70" w14:textId="77777777" w:rsidR="00A35D07" w:rsidRPr="00742FAE" w:rsidRDefault="00A35D07" w:rsidP="007742E9">
            <w:pPr>
              <w:pStyle w:val="TAC"/>
            </w:pPr>
            <w:r w:rsidRPr="00742FAE">
              <w:t>8</w:t>
            </w:r>
          </w:p>
        </w:tc>
        <w:tc>
          <w:tcPr>
            <w:tcW w:w="709" w:type="dxa"/>
            <w:tcBorders>
              <w:top w:val="nil"/>
              <w:left w:val="nil"/>
              <w:bottom w:val="nil"/>
              <w:right w:val="nil"/>
            </w:tcBorders>
          </w:tcPr>
          <w:p w14:paraId="57DBF9C4" w14:textId="77777777" w:rsidR="00A35D07" w:rsidRPr="00742FAE" w:rsidRDefault="00A35D07" w:rsidP="007742E9">
            <w:pPr>
              <w:pStyle w:val="TAC"/>
            </w:pPr>
            <w:r w:rsidRPr="00742FAE">
              <w:t>7</w:t>
            </w:r>
          </w:p>
        </w:tc>
        <w:tc>
          <w:tcPr>
            <w:tcW w:w="709" w:type="dxa"/>
            <w:tcBorders>
              <w:top w:val="nil"/>
              <w:left w:val="nil"/>
              <w:bottom w:val="nil"/>
              <w:right w:val="nil"/>
            </w:tcBorders>
          </w:tcPr>
          <w:p w14:paraId="2D09AE32" w14:textId="77777777" w:rsidR="00A35D07" w:rsidRPr="00742FAE" w:rsidRDefault="00A35D07" w:rsidP="007742E9">
            <w:pPr>
              <w:pStyle w:val="TAC"/>
            </w:pPr>
            <w:r w:rsidRPr="00742FAE">
              <w:t>6</w:t>
            </w:r>
          </w:p>
        </w:tc>
        <w:tc>
          <w:tcPr>
            <w:tcW w:w="709" w:type="dxa"/>
            <w:tcBorders>
              <w:top w:val="nil"/>
              <w:left w:val="nil"/>
              <w:bottom w:val="nil"/>
              <w:right w:val="nil"/>
            </w:tcBorders>
          </w:tcPr>
          <w:p w14:paraId="676C6D68" w14:textId="77777777" w:rsidR="00A35D07" w:rsidRPr="00742FAE" w:rsidRDefault="00A35D07" w:rsidP="007742E9">
            <w:pPr>
              <w:pStyle w:val="TAC"/>
            </w:pPr>
            <w:r w:rsidRPr="00742FAE">
              <w:t>5</w:t>
            </w:r>
          </w:p>
        </w:tc>
        <w:tc>
          <w:tcPr>
            <w:tcW w:w="709" w:type="dxa"/>
            <w:tcBorders>
              <w:top w:val="nil"/>
              <w:left w:val="nil"/>
              <w:bottom w:val="nil"/>
              <w:right w:val="nil"/>
            </w:tcBorders>
          </w:tcPr>
          <w:p w14:paraId="45AE264B" w14:textId="77777777" w:rsidR="00A35D07" w:rsidRPr="00742FAE" w:rsidRDefault="00A35D07" w:rsidP="007742E9">
            <w:pPr>
              <w:pStyle w:val="TAC"/>
            </w:pPr>
            <w:r w:rsidRPr="00742FAE">
              <w:t>4</w:t>
            </w:r>
          </w:p>
        </w:tc>
        <w:tc>
          <w:tcPr>
            <w:tcW w:w="709" w:type="dxa"/>
            <w:tcBorders>
              <w:top w:val="nil"/>
              <w:left w:val="nil"/>
              <w:bottom w:val="nil"/>
              <w:right w:val="nil"/>
            </w:tcBorders>
          </w:tcPr>
          <w:p w14:paraId="44FFDA38" w14:textId="77777777" w:rsidR="00A35D07" w:rsidRPr="00742FAE" w:rsidRDefault="00A35D07" w:rsidP="007742E9">
            <w:pPr>
              <w:pStyle w:val="TAC"/>
            </w:pPr>
            <w:r w:rsidRPr="00742FAE">
              <w:t>3</w:t>
            </w:r>
          </w:p>
        </w:tc>
        <w:tc>
          <w:tcPr>
            <w:tcW w:w="709" w:type="dxa"/>
            <w:tcBorders>
              <w:top w:val="nil"/>
              <w:left w:val="nil"/>
              <w:bottom w:val="nil"/>
              <w:right w:val="nil"/>
            </w:tcBorders>
          </w:tcPr>
          <w:p w14:paraId="2663816B" w14:textId="77777777" w:rsidR="00A35D07" w:rsidRPr="00742FAE" w:rsidRDefault="00A35D07" w:rsidP="007742E9">
            <w:pPr>
              <w:pStyle w:val="TAC"/>
            </w:pPr>
            <w:r w:rsidRPr="00742FAE">
              <w:t>2</w:t>
            </w:r>
          </w:p>
        </w:tc>
        <w:tc>
          <w:tcPr>
            <w:tcW w:w="709" w:type="dxa"/>
            <w:tcBorders>
              <w:top w:val="nil"/>
              <w:left w:val="nil"/>
              <w:bottom w:val="nil"/>
              <w:right w:val="nil"/>
            </w:tcBorders>
          </w:tcPr>
          <w:p w14:paraId="5268AF00" w14:textId="77777777" w:rsidR="00A35D07" w:rsidRPr="00742FAE" w:rsidRDefault="00A35D07" w:rsidP="007742E9">
            <w:pPr>
              <w:pStyle w:val="TAC"/>
            </w:pPr>
            <w:r w:rsidRPr="00742FAE">
              <w:t>1</w:t>
            </w:r>
          </w:p>
        </w:tc>
        <w:tc>
          <w:tcPr>
            <w:tcW w:w="1134" w:type="dxa"/>
            <w:tcBorders>
              <w:top w:val="nil"/>
              <w:left w:val="nil"/>
              <w:bottom w:val="nil"/>
              <w:right w:val="nil"/>
            </w:tcBorders>
          </w:tcPr>
          <w:p w14:paraId="150E77A2" w14:textId="77777777" w:rsidR="00A35D07" w:rsidRPr="00742FAE" w:rsidRDefault="00A35D07" w:rsidP="007742E9">
            <w:pPr>
              <w:pStyle w:val="TAL"/>
            </w:pPr>
          </w:p>
        </w:tc>
      </w:tr>
      <w:tr w:rsidR="00A35D07" w:rsidRPr="00742FAE" w14:paraId="07BED05D" w14:textId="77777777" w:rsidTr="007742E9">
        <w:trPr>
          <w:cantSplit/>
          <w:jc w:val="center"/>
        </w:trPr>
        <w:tc>
          <w:tcPr>
            <w:tcW w:w="5672" w:type="dxa"/>
            <w:gridSpan w:val="8"/>
            <w:tcBorders>
              <w:top w:val="single" w:sz="4" w:space="0" w:color="auto"/>
              <w:right w:val="single" w:sz="4" w:space="0" w:color="auto"/>
            </w:tcBorders>
          </w:tcPr>
          <w:p w14:paraId="73874CEF" w14:textId="77777777" w:rsidR="00A35D07" w:rsidRPr="00742FAE" w:rsidRDefault="00A35D07" w:rsidP="007742E9">
            <w:pPr>
              <w:pStyle w:val="TAC"/>
            </w:pPr>
            <w:r>
              <w:t>Nonce</w:t>
            </w:r>
            <w:r w:rsidRPr="00742FAE">
              <w:t xml:space="preserve"> IEI</w:t>
            </w:r>
          </w:p>
        </w:tc>
        <w:tc>
          <w:tcPr>
            <w:tcW w:w="1134" w:type="dxa"/>
            <w:tcBorders>
              <w:top w:val="nil"/>
              <w:left w:val="nil"/>
              <w:bottom w:val="nil"/>
              <w:right w:val="nil"/>
            </w:tcBorders>
          </w:tcPr>
          <w:p w14:paraId="289F7100" w14:textId="77777777" w:rsidR="00A35D07" w:rsidRPr="00742FAE" w:rsidRDefault="00A35D07" w:rsidP="007742E9">
            <w:pPr>
              <w:pStyle w:val="TAL"/>
            </w:pPr>
            <w:r w:rsidRPr="00742FAE">
              <w:t>octet 1</w:t>
            </w:r>
          </w:p>
        </w:tc>
      </w:tr>
      <w:tr w:rsidR="00A35D07" w:rsidRPr="00742FAE" w14:paraId="6BF2E286" w14:textId="77777777" w:rsidTr="007742E9">
        <w:trPr>
          <w:cantSplit/>
          <w:jc w:val="center"/>
        </w:trPr>
        <w:tc>
          <w:tcPr>
            <w:tcW w:w="5672" w:type="dxa"/>
            <w:gridSpan w:val="8"/>
            <w:tcBorders>
              <w:top w:val="nil"/>
              <w:left w:val="single" w:sz="4" w:space="0" w:color="auto"/>
              <w:bottom w:val="nil"/>
              <w:right w:val="single" w:sz="4" w:space="0" w:color="auto"/>
            </w:tcBorders>
          </w:tcPr>
          <w:p w14:paraId="3E4C3E93" w14:textId="77777777" w:rsidR="00A35D07" w:rsidRPr="00742FAE" w:rsidRDefault="00A35D07" w:rsidP="007742E9">
            <w:pPr>
              <w:pStyle w:val="TAC"/>
            </w:pPr>
            <w:r>
              <w:t>Nonce</w:t>
            </w:r>
            <w:r w:rsidRPr="00742FAE">
              <w:t xml:space="preserve"> </w:t>
            </w:r>
            <w:r>
              <w:t>c</w:t>
            </w:r>
            <w:r w:rsidRPr="00742FAE">
              <w:t>ontent</w:t>
            </w:r>
            <w:r>
              <w:t>s</w:t>
            </w:r>
          </w:p>
        </w:tc>
        <w:tc>
          <w:tcPr>
            <w:tcW w:w="1134" w:type="dxa"/>
            <w:tcBorders>
              <w:top w:val="nil"/>
              <w:left w:val="nil"/>
              <w:bottom w:val="nil"/>
              <w:right w:val="nil"/>
            </w:tcBorders>
          </w:tcPr>
          <w:p w14:paraId="0E096F7D" w14:textId="77777777" w:rsidR="00A35D07" w:rsidRPr="00742FAE" w:rsidRDefault="00A35D07" w:rsidP="007742E9">
            <w:pPr>
              <w:pStyle w:val="TAL"/>
            </w:pPr>
            <w:r w:rsidRPr="00742FAE">
              <w:t>octet 2</w:t>
            </w:r>
          </w:p>
          <w:p w14:paraId="1B06B8F9" w14:textId="77777777" w:rsidR="00A35D07" w:rsidRPr="00742FAE" w:rsidRDefault="00A35D07" w:rsidP="007742E9">
            <w:pPr>
              <w:pStyle w:val="TAL"/>
            </w:pPr>
          </w:p>
        </w:tc>
      </w:tr>
      <w:tr w:rsidR="00A35D07" w:rsidRPr="00742FAE" w14:paraId="49FC90DA"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5FE9261D" w14:textId="77777777" w:rsidR="00A35D07" w:rsidRPr="00742FAE" w:rsidRDefault="00A35D07" w:rsidP="007742E9">
            <w:pPr>
              <w:pStyle w:val="TAC"/>
            </w:pPr>
          </w:p>
        </w:tc>
        <w:tc>
          <w:tcPr>
            <w:tcW w:w="1134" w:type="dxa"/>
            <w:tcBorders>
              <w:top w:val="nil"/>
              <w:left w:val="nil"/>
              <w:bottom w:val="nil"/>
              <w:right w:val="nil"/>
            </w:tcBorders>
          </w:tcPr>
          <w:p w14:paraId="0E68150F" w14:textId="77777777" w:rsidR="00A35D07" w:rsidRPr="00742FAE" w:rsidRDefault="00A35D07" w:rsidP="007742E9">
            <w:pPr>
              <w:pStyle w:val="TAL"/>
            </w:pPr>
            <w:r w:rsidRPr="00742FAE">
              <w:t xml:space="preserve">octet </w:t>
            </w:r>
            <w:r>
              <w:t>17</w:t>
            </w:r>
          </w:p>
        </w:tc>
      </w:tr>
    </w:tbl>
    <w:p w14:paraId="794DE212" w14:textId="77777777" w:rsidR="00A35D07" w:rsidRDefault="00A35D07" w:rsidP="00A35D07">
      <w:pPr>
        <w:pStyle w:val="TAN"/>
      </w:pPr>
    </w:p>
    <w:p w14:paraId="3BE6B570" w14:textId="666097DC" w:rsidR="00A35D07" w:rsidRPr="00742FAE" w:rsidRDefault="00A35D07" w:rsidP="00A35D07">
      <w:pPr>
        <w:pStyle w:val="TF"/>
      </w:pPr>
      <w:r w:rsidRPr="00742FAE">
        <w:t>Figure </w:t>
      </w:r>
      <w:r>
        <w:t>8.4.13.1</w:t>
      </w:r>
      <w:r w:rsidRPr="00742FAE">
        <w:t xml:space="preserve">: </w:t>
      </w:r>
      <w:r>
        <w:t>Nonce</w:t>
      </w:r>
      <w:r w:rsidRPr="00742FAE">
        <w:t xml:space="preserve"> information element</w:t>
      </w:r>
    </w:p>
    <w:p w14:paraId="1CCB6EEB" w14:textId="253A2314" w:rsidR="00A35D07" w:rsidRPr="00742FAE" w:rsidRDefault="00A35D07" w:rsidP="00A35D07">
      <w:pPr>
        <w:pStyle w:val="TH"/>
      </w:pPr>
      <w:r w:rsidRPr="00742FAE">
        <w:t>Table </w:t>
      </w:r>
      <w:r>
        <w:t>8.4.13.1</w:t>
      </w:r>
      <w:r w:rsidRPr="00742FAE">
        <w:t xml:space="preserve">: </w:t>
      </w:r>
      <w:r>
        <w:t>Nonce</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4C37F6C4" w14:textId="77777777" w:rsidTr="007742E9">
        <w:trPr>
          <w:cantSplit/>
          <w:jc w:val="center"/>
        </w:trPr>
        <w:tc>
          <w:tcPr>
            <w:tcW w:w="7984" w:type="dxa"/>
          </w:tcPr>
          <w:p w14:paraId="436AF00F" w14:textId="77777777" w:rsidR="00A35D07" w:rsidRPr="00742FAE" w:rsidRDefault="00A35D07" w:rsidP="007742E9">
            <w:pPr>
              <w:pStyle w:val="TAL"/>
            </w:pPr>
            <w:r>
              <w:t>Nonce</w:t>
            </w:r>
            <w:r w:rsidRPr="00742FAE">
              <w:t xml:space="preserve"> </w:t>
            </w:r>
            <w:r>
              <w:t>contents</w:t>
            </w:r>
            <w:r w:rsidRPr="00742FAE">
              <w:t xml:space="preserve"> (octet 2 to </w:t>
            </w:r>
            <w:r>
              <w:t>17</w:t>
            </w:r>
            <w:r w:rsidRPr="00742FAE">
              <w:t>)</w:t>
            </w:r>
          </w:p>
          <w:p w14:paraId="78883C3F" w14:textId="77777777" w:rsidR="00A35D07" w:rsidRPr="00742FAE" w:rsidRDefault="00A35D07" w:rsidP="007742E9">
            <w:pPr>
              <w:pStyle w:val="TAL"/>
            </w:pPr>
          </w:p>
          <w:p w14:paraId="1D7C440F" w14:textId="77777777" w:rsidR="00A35D07" w:rsidRPr="00742FAE" w:rsidRDefault="00A35D07" w:rsidP="007742E9">
            <w:pPr>
              <w:pStyle w:val="TAL"/>
            </w:pPr>
            <w:r w:rsidRPr="00742FAE">
              <w:t>This</w:t>
            </w:r>
            <w:r>
              <w:t xml:space="preserve"> field</w:t>
            </w:r>
            <w:r w:rsidRPr="00742FAE">
              <w:t xml:space="preserve"> contains the </w:t>
            </w:r>
            <w:r>
              <w:t>128-bit nonce value</w:t>
            </w:r>
            <w:r w:rsidRPr="00742FAE">
              <w:t>.</w:t>
            </w:r>
          </w:p>
          <w:p w14:paraId="434BC100" w14:textId="77777777" w:rsidR="00A35D07" w:rsidRPr="00742FAE" w:rsidRDefault="00A35D07" w:rsidP="007742E9">
            <w:pPr>
              <w:pStyle w:val="TAL"/>
            </w:pPr>
          </w:p>
        </w:tc>
      </w:tr>
    </w:tbl>
    <w:p w14:paraId="1A0287E9" w14:textId="77777777" w:rsidR="00A35D07" w:rsidRDefault="00A35D07" w:rsidP="00A35D07"/>
    <w:p w14:paraId="6E24ACCA" w14:textId="25D0A793" w:rsidR="00A35D07" w:rsidRPr="00742FAE" w:rsidRDefault="00A35D07" w:rsidP="00A35D07">
      <w:pPr>
        <w:pStyle w:val="Heading3"/>
      </w:pPr>
      <w:bookmarkStart w:id="1894" w:name="_Toc45282393"/>
      <w:bookmarkStart w:id="1895" w:name="_Toc45882779"/>
      <w:bookmarkStart w:id="1896" w:name="_Toc51951329"/>
      <w:bookmarkEnd w:id="1893"/>
      <w:r>
        <w:t>8.4.14</w:t>
      </w:r>
      <w:r>
        <w:tab/>
        <w:t>UE security capabilities</w:t>
      </w:r>
      <w:bookmarkEnd w:id="1894"/>
      <w:bookmarkEnd w:id="1895"/>
      <w:bookmarkEnd w:id="1896"/>
    </w:p>
    <w:p w14:paraId="1005B59A" w14:textId="77777777" w:rsidR="00A35D07" w:rsidRPr="00742FAE" w:rsidRDefault="00A35D07" w:rsidP="00A35D07">
      <w:r w:rsidRPr="00742FAE">
        <w:t xml:space="preserve">The </w:t>
      </w:r>
      <w:r>
        <w:t>UE security capabilities information element is used to indicate which security algorithms are supported by the UE.</w:t>
      </w:r>
    </w:p>
    <w:p w14:paraId="46147DEE" w14:textId="77777777" w:rsidR="00A35D07" w:rsidRPr="003168A2" w:rsidRDefault="00A35D07" w:rsidP="00A35D07">
      <w:r w:rsidRPr="003168A2">
        <w:t xml:space="preserve">The UE </w:t>
      </w:r>
      <w:r w:rsidRPr="003168A2">
        <w:rPr>
          <w:iCs/>
        </w:rPr>
        <w:t>security capabilit</w:t>
      </w:r>
      <w:r>
        <w:rPr>
          <w:iCs/>
        </w:rPr>
        <w:t>ies</w:t>
      </w:r>
      <w:r w:rsidRPr="003168A2">
        <w:rPr>
          <w:iCs/>
        </w:rPr>
        <w:t xml:space="preserve"> </w:t>
      </w:r>
      <w:r w:rsidRPr="003168A2">
        <w:t xml:space="preserve">is a type 4 information element with a minimum length of 4 octets and a maximum length of </w:t>
      </w:r>
      <w:r>
        <w:t>10</w:t>
      </w:r>
      <w:r w:rsidRPr="003168A2">
        <w:t xml:space="preserve"> octets.</w:t>
      </w:r>
    </w:p>
    <w:p w14:paraId="1B2FFB04" w14:textId="6D14522C" w:rsidR="00A35D07" w:rsidRPr="00742FAE" w:rsidRDefault="00A35D07" w:rsidP="00A35D07">
      <w:r w:rsidRPr="00742FAE">
        <w:t xml:space="preserve">The </w:t>
      </w:r>
      <w:r>
        <w:t>UE security capabilities</w:t>
      </w:r>
      <w:r w:rsidRPr="00742FAE">
        <w:t xml:space="preserve"> information element is coded as shown in figure </w:t>
      </w:r>
      <w:r>
        <w:t>8.4.14.1</w:t>
      </w:r>
      <w:r w:rsidRPr="00742FAE">
        <w:t xml:space="preserve"> and table </w:t>
      </w:r>
      <w:r>
        <w:t>8.4.14.1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A35D07" w:rsidRPr="005F7EB0" w14:paraId="730D16B2" w14:textId="77777777" w:rsidTr="007742E9">
        <w:trPr>
          <w:cantSplit/>
          <w:jc w:val="center"/>
        </w:trPr>
        <w:tc>
          <w:tcPr>
            <w:tcW w:w="721" w:type="dxa"/>
            <w:tcBorders>
              <w:top w:val="nil"/>
              <w:left w:val="nil"/>
              <w:right w:val="nil"/>
            </w:tcBorders>
          </w:tcPr>
          <w:p w14:paraId="1ABD7CFB" w14:textId="77777777" w:rsidR="00A35D07" w:rsidRPr="005F7EB0" w:rsidRDefault="00A35D07" w:rsidP="007742E9">
            <w:pPr>
              <w:pStyle w:val="TAC"/>
            </w:pPr>
            <w:r>
              <w:t>8</w:t>
            </w:r>
          </w:p>
        </w:tc>
        <w:tc>
          <w:tcPr>
            <w:tcW w:w="721" w:type="dxa"/>
            <w:tcBorders>
              <w:top w:val="nil"/>
              <w:left w:val="nil"/>
              <w:right w:val="nil"/>
            </w:tcBorders>
          </w:tcPr>
          <w:p w14:paraId="72706952" w14:textId="77777777" w:rsidR="00A35D07" w:rsidRPr="005F7EB0" w:rsidRDefault="00A35D07" w:rsidP="007742E9">
            <w:pPr>
              <w:pStyle w:val="TAC"/>
            </w:pPr>
            <w:r>
              <w:t>7</w:t>
            </w:r>
          </w:p>
        </w:tc>
        <w:tc>
          <w:tcPr>
            <w:tcW w:w="721" w:type="dxa"/>
            <w:tcBorders>
              <w:top w:val="nil"/>
              <w:left w:val="nil"/>
              <w:right w:val="nil"/>
            </w:tcBorders>
          </w:tcPr>
          <w:p w14:paraId="5D855B35" w14:textId="77777777" w:rsidR="00A35D07" w:rsidRPr="005F7EB0" w:rsidRDefault="00A35D07" w:rsidP="007742E9">
            <w:pPr>
              <w:pStyle w:val="TAC"/>
            </w:pPr>
            <w:r>
              <w:t>6</w:t>
            </w:r>
          </w:p>
        </w:tc>
        <w:tc>
          <w:tcPr>
            <w:tcW w:w="721" w:type="dxa"/>
            <w:tcBorders>
              <w:top w:val="nil"/>
              <w:left w:val="nil"/>
              <w:right w:val="nil"/>
            </w:tcBorders>
          </w:tcPr>
          <w:p w14:paraId="6008FA29" w14:textId="77777777" w:rsidR="00A35D07" w:rsidRPr="005F7EB0" w:rsidRDefault="00A35D07" w:rsidP="007742E9">
            <w:pPr>
              <w:pStyle w:val="TAC"/>
            </w:pPr>
            <w:r>
              <w:t>5</w:t>
            </w:r>
          </w:p>
        </w:tc>
        <w:tc>
          <w:tcPr>
            <w:tcW w:w="721" w:type="dxa"/>
            <w:tcBorders>
              <w:top w:val="nil"/>
              <w:left w:val="nil"/>
              <w:right w:val="nil"/>
            </w:tcBorders>
          </w:tcPr>
          <w:p w14:paraId="5371E50A" w14:textId="77777777" w:rsidR="00A35D07" w:rsidRPr="005F7EB0" w:rsidRDefault="00A35D07" w:rsidP="007742E9">
            <w:pPr>
              <w:pStyle w:val="TAC"/>
            </w:pPr>
            <w:r>
              <w:t>4</w:t>
            </w:r>
          </w:p>
        </w:tc>
        <w:tc>
          <w:tcPr>
            <w:tcW w:w="721" w:type="dxa"/>
            <w:tcBorders>
              <w:top w:val="nil"/>
              <w:left w:val="nil"/>
              <w:right w:val="nil"/>
            </w:tcBorders>
          </w:tcPr>
          <w:p w14:paraId="536C8AEC" w14:textId="77777777" w:rsidR="00A35D07" w:rsidRPr="005F7EB0" w:rsidRDefault="00A35D07" w:rsidP="007742E9">
            <w:pPr>
              <w:pStyle w:val="TAC"/>
            </w:pPr>
            <w:r>
              <w:t>3</w:t>
            </w:r>
          </w:p>
        </w:tc>
        <w:tc>
          <w:tcPr>
            <w:tcW w:w="721" w:type="dxa"/>
            <w:tcBorders>
              <w:top w:val="nil"/>
              <w:left w:val="nil"/>
              <w:right w:val="nil"/>
            </w:tcBorders>
          </w:tcPr>
          <w:p w14:paraId="061A54DB" w14:textId="77777777" w:rsidR="00A35D07" w:rsidRPr="005F7EB0" w:rsidRDefault="00A35D07" w:rsidP="007742E9">
            <w:pPr>
              <w:pStyle w:val="TAC"/>
            </w:pPr>
            <w:r>
              <w:t>2</w:t>
            </w:r>
          </w:p>
        </w:tc>
        <w:tc>
          <w:tcPr>
            <w:tcW w:w="722" w:type="dxa"/>
            <w:tcBorders>
              <w:top w:val="nil"/>
              <w:left w:val="nil"/>
              <w:right w:val="nil"/>
            </w:tcBorders>
          </w:tcPr>
          <w:p w14:paraId="3B361639" w14:textId="77777777" w:rsidR="00A35D07" w:rsidRPr="005F7EB0" w:rsidRDefault="00A35D07" w:rsidP="007742E9">
            <w:pPr>
              <w:pStyle w:val="TAC"/>
            </w:pPr>
            <w:r>
              <w:t>1</w:t>
            </w:r>
          </w:p>
        </w:tc>
        <w:tc>
          <w:tcPr>
            <w:tcW w:w="1137" w:type="dxa"/>
            <w:tcBorders>
              <w:top w:val="nil"/>
              <w:left w:val="nil"/>
              <w:bottom w:val="nil"/>
              <w:right w:val="nil"/>
            </w:tcBorders>
          </w:tcPr>
          <w:p w14:paraId="24FF592F" w14:textId="77777777" w:rsidR="00A35D07" w:rsidRPr="005F7EB0" w:rsidRDefault="00A35D07" w:rsidP="007742E9">
            <w:pPr>
              <w:pStyle w:val="TAL"/>
            </w:pPr>
          </w:p>
        </w:tc>
      </w:tr>
      <w:tr w:rsidR="00A35D07" w:rsidRPr="005F7EB0" w14:paraId="1070EDE0" w14:textId="77777777" w:rsidTr="007742E9">
        <w:trPr>
          <w:cantSplit/>
          <w:jc w:val="center"/>
        </w:trPr>
        <w:tc>
          <w:tcPr>
            <w:tcW w:w="5769" w:type="dxa"/>
            <w:gridSpan w:val="8"/>
            <w:tcBorders>
              <w:top w:val="single" w:sz="4" w:space="0" w:color="auto"/>
              <w:right w:val="single" w:sz="4" w:space="0" w:color="auto"/>
            </w:tcBorders>
          </w:tcPr>
          <w:p w14:paraId="582C9476" w14:textId="77777777" w:rsidR="00A35D07" w:rsidRPr="005F7EB0" w:rsidRDefault="00A35D07" w:rsidP="007742E9">
            <w:pPr>
              <w:pStyle w:val="TAC"/>
            </w:pPr>
            <w:r w:rsidRPr="005F7EB0">
              <w:t xml:space="preserve">UE </w:t>
            </w:r>
            <w:r w:rsidRPr="005F7EB0">
              <w:rPr>
                <w:iCs/>
              </w:rPr>
              <w:t>security capabilit</w:t>
            </w:r>
            <w:r>
              <w:rPr>
                <w:iCs/>
              </w:rPr>
              <w:t>ies</w:t>
            </w:r>
            <w:r w:rsidRPr="005F7EB0">
              <w:t xml:space="preserve"> IEI</w:t>
            </w:r>
          </w:p>
        </w:tc>
        <w:tc>
          <w:tcPr>
            <w:tcW w:w="1137" w:type="dxa"/>
            <w:tcBorders>
              <w:top w:val="nil"/>
              <w:left w:val="nil"/>
              <w:bottom w:val="nil"/>
              <w:right w:val="nil"/>
            </w:tcBorders>
          </w:tcPr>
          <w:p w14:paraId="41485EFD" w14:textId="77777777" w:rsidR="00A35D07" w:rsidRPr="005F7EB0" w:rsidRDefault="00A35D07" w:rsidP="007742E9">
            <w:pPr>
              <w:pStyle w:val="TAL"/>
            </w:pPr>
            <w:r w:rsidRPr="005F7EB0">
              <w:t>octet 1</w:t>
            </w:r>
          </w:p>
        </w:tc>
      </w:tr>
      <w:tr w:rsidR="00A35D07" w:rsidRPr="005F7EB0" w14:paraId="3DA50781" w14:textId="77777777" w:rsidTr="007742E9">
        <w:trPr>
          <w:cantSplit/>
          <w:jc w:val="center"/>
        </w:trPr>
        <w:tc>
          <w:tcPr>
            <w:tcW w:w="5769" w:type="dxa"/>
            <w:gridSpan w:val="8"/>
            <w:tcBorders>
              <w:top w:val="single" w:sz="4" w:space="0" w:color="auto"/>
              <w:right w:val="single" w:sz="4" w:space="0" w:color="auto"/>
            </w:tcBorders>
          </w:tcPr>
          <w:p w14:paraId="5762554F" w14:textId="77777777" w:rsidR="00A35D07" w:rsidRPr="005F7EB0" w:rsidRDefault="00A35D07" w:rsidP="007742E9">
            <w:pPr>
              <w:pStyle w:val="TAC"/>
            </w:pPr>
            <w:r w:rsidRPr="005F7EB0">
              <w:t xml:space="preserve">Length of UE </w:t>
            </w:r>
            <w:r w:rsidRPr="005F7EB0">
              <w:rPr>
                <w:iCs/>
              </w:rPr>
              <w:t>security capabilit</w:t>
            </w:r>
            <w:r>
              <w:rPr>
                <w:iCs/>
              </w:rPr>
              <w:t>ies</w:t>
            </w:r>
            <w:r w:rsidRPr="005F7EB0">
              <w:rPr>
                <w:iCs/>
              </w:rPr>
              <w:t xml:space="preserve"> contents</w:t>
            </w:r>
          </w:p>
        </w:tc>
        <w:tc>
          <w:tcPr>
            <w:tcW w:w="1137" w:type="dxa"/>
            <w:tcBorders>
              <w:top w:val="nil"/>
              <w:left w:val="nil"/>
              <w:bottom w:val="nil"/>
              <w:right w:val="nil"/>
            </w:tcBorders>
          </w:tcPr>
          <w:p w14:paraId="726F949C" w14:textId="77777777" w:rsidR="00A35D07" w:rsidRPr="005F7EB0" w:rsidRDefault="00A35D07" w:rsidP="007742E9">
            <w:pPr>
              <w:pStyle w:val="TAL"/>
            </w:pPr>
            <w:r w:rsidRPr="005F7EB0">
              <w:t>octet 2</w:t>
            </w:r>
          </w:p>
        </w:tc>
      </w:tr>
      <w:tr w:rsidR="00A35D07" w:rsidRPr="005F7EB0" w14:paraId="71CCB2DD" w14:textId="77777777" w:rsidTr="007742E9">
        <w:trPr>
          <w:cantSplit/>
          <w:trHeight w:val="104"/>
          <w:jc w:val="center"/>
        </w:trPr>
        <w:tc>
          <w:tcPr>
            <w:tcW w:w="721" w:type="dxa"/>
            <w:tcBorders>
              <w:top w:val="nil"/>
              <w:bottom w:val="single" w:sz="4" w:space="0" w:color="auto"/>
              <w:right w:val="single" w:sz="4" w:space="0" w:color="auto"/>
            </w:tcBorders>
          </w:tcPr>
          <w:p w14:paraId="7F1DA9D0" w14:textId="77777777" w:rsidR="00A35D07" w:rsidRPr="005F7EB0" w:rsidRDefault="00A35D07" w:rsidP="007742E9">
            <w:pPr>
              <w:pStyle w:val="TAC"/>
            </w:pPr>
          </w:p>
          <w:p w14:paraId="30089B7B" w14:textId="77777777" w:rsidR="00A35D07" w:rsidRPr="005F7EB0" w:rsidRDefault="00A35D07" w:rsidP="007742E9">
            <w:pPr>
              <w:pStyle w:val="TAC"/>
              <w:rPr>
                <w:lang w:val="es-ES"/>
              </w:rPr>
            </w:pPr>
            <w:r w:rsidRPr="005F7EB0">
              <w:rPr>
                <w:lang w:val="es-ES"/>
              </w:rPr>
              <w:t>5G-EA0</w:t>
            </w:r>
          </w:p>
        </w:tc>
        <w:tc>
          <w:tcPr>
            <w:tcW w:w="721" w:type="dxa"/>
            <w:tcBorders>
              <w:top w:val="nil"/>
              <w:bottom w:val="single" w:sz="4" w:space="0" w:color="auto"/>
              <w:right w:val="single" w:sz="4" w:space="0" w:color="auto"/>
            </w:tcBorders>
          </w:tcPr>
          <w:p w14:paraId="55418E88" w14:textId="77777777" w:rsidR="00A35D07" w:rsidRPr="005F7EB0" w:rsidRDefault="00A35D07" w:rsidP="007742E9">
            <w:pPr>
              <w:pStyle w:val="TAC"/>
            </w:pPr>
            <w:r w:rsidRPr="005F7EB0">
              <w:t>128-</w:t>
            </w:r>
          </w:p>
          <w:p w14:paraId="4F05D0DF" w14:textId="77777777" w:rsidR="00A35D07" w:rsidRPr="005F7EB0" w:rsidRDefault="00A35D07" w:rsidP="007742E9">
            <w:pPr>
              <w:pStyle w:val="TAC"/>
              <w:rPr>
                <w:lang w:val="es-ES"/>
              </w:rPr>
            </w:pPr>
            <w:r w:rsidRPr="005F7EB0">
              <w:rPr>
                <w:lang w:val="es-ES"/>
              </w:rPr>
              <w:t>5G-EA1</w:t>
            </w:r>
          </w:p>
        </w:tc>
        <w:tc>
          <w:tcPr>
            <w:tcW w:w="721" w:type="dxa"/>
            <w:tcBorders>
              <w:top w:val="nil"/>
              <w:bottom w:val="single" w:sz="4" w:space="0" w:color="auto"/>
              <w:right w:val="single" w:sz="4" w:space="0" w:color="auto"/>
            </w:tcBorders>
          </w:tcPr>
          <w:p w14:paraId="2D2AD035" w14:textId="77777777" w:rsidR="00A35D07" w:rsidRPr="005F7EB0" w:rsidRDefault="00A35D07" w:rsidP="007742E9">
            <w:pPr>
              <w:pStyle w:val="TAC"/>
            </w:pPr>
            <w:r w:rsidRPr="005F7EB0">
              <w:t>128-</w:t>
            </w:r>
          </w:p>
          <w:p w14:paraId="5E8248E2" w14:textId="77777777" w:rsidR="00A35D07" w:rsidRPr="005F7EB0" w:rsidRDefault="00A35D07" w:rsidP="007742E9">
            <w:pPr>
              <w:pStyle w:val="TAC"/>
              <w:rPr>
                <w:lang w:val="es-ES"/>
              </w:rPr>
            </w:pPr>
            <w:r w:rsidRPr="005F7EB0">
              <w:rPr>
                <w:lang w:val="es-ES"/>
              </w:rPr>
              <w:t>5G-EA2</w:t>
            </w:r>
          </w:p>
        </w:tc>
        <w:tc>
          <w:tcPr>
            <w:tcW w:w="721" w:type="dxa"/>
            <w:tcBorders>
              <w:top w:val="nil"/>
              <w:bottom w:val="single" w:sz="4" w:space="0" w:color="auto"/>
              <w:right w:val="single" w:sz="4" w:space="0" w:color="auto"/>
            </w:tcBorders>
          </w:tcPr>
          <w:p w14:paraId="4732F8D1" w14:textId="77777777" w:rsidR="00A35D07" w:rsidRPr="005F7EB0" w:rsidRDefault="00A35D07" w:rsidP="007742E9">
            <w:pPr>
              <w:pStyle w:val="TAC"/>
            </w:pPr>
            <w:r w:rsidRPr="005F7EB0">
              <w:t>128-</w:t>
            </w:r>
          </w:p>
          <w:p w14:paraId="0980474A" w14:textId="77777777" w:rsidR="00A35D07" w:rsidRPr="005F7EB0" w:rsidRDefault="00A35D07" w:rsidP="007742E9">
            <w:pPr>
              <w:pStyle w:val="TAC"/>
              <w:rPr>
                <w:lang w:val="es-ES"/>
              </w:rPr>
            </w:pPr>
            <w:r w:rsidRPr="005F7EB0">
              <w:rPr>
                <w:lang w:val="es-ES"/>
              </w:rPr>
              <w:t>5G-EA3</w:t>
            </w:r>
          </w:p>
        </w:tc>
        <w:tc>
          <w:tcPr>
            <w:tcW w:w="721" w:type="dxa"/>
            <w:tcBorders>
              <w:top w:val="nil"/>
              <w:bottom w:val="single" w:sz="4" w:space="0" w:color="auto"/>
              <w:right w:val="single" w:sz="4" w:space="0" w:color="auto"/>
            </w:tcBorders>
          </w:tcPr>
          <w:p w14:paraId="193BA1CD" w14:textId="77777777" w:rsidR="00A35D07" w:rsidRPr="005F7EB0" w:rsidRDefault="00A35D07" w:rsidP="007742E9">
            <w:pPr>
              <w:pStyle w:val="TAC"/>
            </w:pPr>
          </w:p>
          <w:p w14:paraId="1FBAE6A1" w14:textId="77777777" w:rsidR="00A35D07" w:rsidRPr="005F7EB0" w:rsidRDefault="00A35D07" w:rsidP="007742E9">
            <w:pPr>
              <w:pStyle w:val="TAC"/>
            </w:pPr>
            <w:r w:rsidRPr="005F7EB0">
              <w:rPr>
                <w:lang w:val="es-ES"/>
              </w:rPr>
              <w:t>5G-EA4</w:t>
            </w:r>
          </w:p>
        </w:tc>
        <w:tc>
          <w:tcPr>
            <w:tcW w:w="721" w:type="dxa"/>
            <w:tcBorders>
              <w:top w:val="nil"/>
              <w:bottom w:val="single" w:sz="4" w:space="0" w:color="auto"/>
              <w:right w:val="single" w:sz="4" w:space="0" w:color="auto"/>
            </w:tcBorders>
          </w:tcPr>
          <w:p w14:paraId="602E67F5" w14:textId="77777777" w:rsidR="00A35D07" w:rsidRPr="005F7EB0" w:rsidRDefault="00A35D07" w:rsidP="007742E9">
            <w:pPr>
              <w:pStyle w:val="TAC"/>
              <w:rPr>
                <w:lang w:val="es-ES"/>
              </w:rPr>
            </w:pPr>
          </w:p>
          <w:p w14:paraId="6F57080E" w14:textId="77777777" w:rsidR="00A35D07" w:rsidRPr="005F7EB0" w:rsidRDefault="00A35D07" w:rsidP="007742E9">
            <w:pPr>
              <w:pStyle w:val="TAC"/>
            </w:pPr>
            <w:r w:rsidRPr="005F7EB0">
              <w:rPr>
                <w:lang w:val="es-ES"/>
              </w:rPr>
              <w:t>5G-EA5</w:t>
            </w:r>
          </w:p>
        </w:tc>
        <w:tc>
          <w:tcPr>
            <w:tcW w:w="721" w:type="dxa"/>
            <w:tcBorders>
              <w:top w:val="nil"/>
              <w:bottom w:val="single" w:sz="4" w:space="0" w:color="auto"/>
              <w:right w:val="single" w:sz="4" w:space="0" w:color="auto"/>
            </w:tcBorders>
          </w:tcPr>
          <w:p w14:paraId="78DCEA0F" w14:textId="77777777" w:rsidR="00A35D07" w:rsidRPr="005F7EB0" w:rsidRDefault="00A35D07" w:rsidP="007742E9">
            <w:pPr>
              <w:pStyle w:val="TAC"/>
              <w:rPr>
                <w:lang w:val="es-ES"/>
              </w:rPr>
            </w:pPr>
          </w:p>
          <w:p w14:paraId="4E0C2DB8" w14:textId="77777777" w:rsidR="00A35D07" w:rsidRPr="005F7EB0" w:rsidRDefault="00A35D07" w:rsidP="007742E9">
            <w:pPr>
              <w:pStyle w:val="TAC"/>
            </w:pPr>
            <w:r w:rsidRPr="005F7EB0">
              <w:rPr>
                <w:lang w:val="es-ES"/>
              </w:rPr>
              <w:t>5G-EA6</w:t>
            </w:r>
          </w:p>
        </w:tc>
        <w:tc>
          <w:tcPr>
            <w:tcW w:w="722" w:type="dxa"/>
            <w:tcBorders>
              <w:top w:val="nil"/>
              <w:bottom w:val="single" w:sz="4" w:space="0" w:color="auto"/>
              <w:right w:val="single" w:sz="4" w:space="0" w:color="auto"/>
            </w:tcBorders>
          </w:tcPr>
          <w:p w14:paraId="4442D7D1" w14:textId="77777777" w:rsidR="00A35D07" w:rsidRPr="005F7EB0" w:rsidRDefault="00A35D07" w:rsidP="007742E9">
            <w:pPr>
              <w:pStyle w:val="TAC"/>
              <w:rPr>
                <w:lang w:val="es-ES"/>
              </w:rPr>
            </w:pPr>
          </w:p>
          <w:p w14:paraId="535E3CF3" w14:textId="77777777" w:rsidR="00A35D07" w:rsidRPr="005F7EB0" w:rsidRDefault="00A35D07" w:rsidP="007742E9">
            <w:pPr>
              <w:pStyle w:val="TAC"/>
            </w:pPr>
            <w:r w:rsidRPr="005F7EB0">
              <w:rPr>
                <w:lang w:val="es-ES"/>
              </w:rPr>
              <w:t>5G-EA7</w:t>
            </w:r>
          </w:p>
        </w:tc>
        <w:tc>
          <w:tcPr>
            <w:tcW w:w="1137" w:type="dxa"/>
            <w:tcBorders>
              <w:top w:val="nil"/>
              <w:left w:val="nil"/>
              <w:bottom w:val="nil"/>
              <w:right w:val="nil"/>
            </w:tcBorders>
          </w:tcPr>
          <w:p w14:paraId="61550FD1" w14:textId="77777777" w:rsidR="00A35D07" w:rsidRPr="005F7EB0" w:rsidRDefault="00A35D07" w:rsidP="007742E9">
            <w:pPr>
              <w:pStyle w:val="TAL"/>
            </w:pPr>
          </w:p>
          <w:p w14:paraId="174CA117" w14:textId="77777777" w:rsidR="00A35D07" w:rsidRPr="005F7EB0" w:rsidRDefault="00A35D07" w:rsidP="007742E9">
            <w:pPr>
              <w:pStyle w:val="TAL"/>
            </w:pPr>
            <w:r w:rsidRPr="005F7EB0">
              <w:t>octet 3</w:t>
            </w:r>
          </w:p>
        </w:tc>
      </w:tr>
      <w:tr w:rsidR="00A35D07" w:rsidRPr="005F7EB0" w14:paraId="3BFA52D7" w14:textId="77777777" w:rsidTr="007742E9">
        <w:trPr>
          <w:cantSplit/>
          <w:trHeight w:val="104"/>
          <w:jc w:val="center"/>
        </w:trPr>
        <w:tc>
          <w:tcPr>
            <w:tcW w:w="721" w:type="dxa"/>
            <w:tcBorders>
              <w:top w:val="nil"/>
              <w:left w:val="single" w:sz="4" w:space="0" w:color="auto"/>
              <w:bottom w:val="single" w:sz="4" w:space="0" w:color="auto"/>
              <w:right w:val="single" w:sz="4" w:space="0" w:color="auto"/>
            </w:tcBorders>
          </w:tcPr>
          <w:p w14:paraId="54F6BB60" w14:textId="77777777" w:rsidR="00A35D07" w:rsidRPr="005F7EB0" w:rsidRDefault="00A35D07" w:rsidP="007742E9">
            <w:pPr>
              <w:pStyle w:val="TAC"/>
            </w:pPr>
          </w:p>
          <w:p w14:paraId="187F2BB7" w14:textId="77777777" w:rsidR="00A35D07" w:rsidRPr="005F7EB0" w:rsidRDefault="00A35D07" w:rsidP="007742E9">
            <w:pPr>
              <w:pStyle w:val="TAC"/>
              <w:rPr>
                <w:lang w:val="es-ES"/>
              </w:rPr>
            </w:pPr>
            <w:r w:rsidRPr="005F7EB0">
              <w:rPr>
                <w:lang w:val="es-ES"/>
              </w:rPr>
              <w:t>5G-</w:t>
            </w:r>
            <w:r w:rsidRPr="005F7EB0">
              <w:rPr>
                <w:rFonts w:hint="eastAsia"/>
                <w:lang w:val="es-ES" w:eastAsia="ko-KR"/>
              </w:rPr>
              <w:t>IA0</w:t>
            </w:r>
          </w:p>
        </w:tc>
        <w:tc>
          <w:tcPr>
            <w:tcW w:w="721" w:type="dxa"/>
            <w:tcBorders>
              <w:top w:val="nil"/>
              <w:left w:val="single" w:sz="4" w:space="0" w:color="auto"/>
              <w:bottom w:val="single" w:sz="4" w:space="0" w:color="auto"/>
              <w:right w:val="single" w:sz="4" w:space="0" w:color="auto"/>
            </w:tcBorders>
          </w:tcPr>
          <w:p w14:paraId="61BCDD27" w14:textId="77777777" w:rsidR="00A35D07" w:rsidRPr="005F7EB0" w:rsidRDefault="00A35D07" w:rsidP="007742E9">
            <w:pPr>
              <w:pStyle w:val="TAC"/>
            </w:pPr>
            <w:r w:rsidRPr="005F7EB0">
              <w:t>128-</w:t>
            </w:r>
          </w:p>
          <w:p w14:paraId="257CFA8F" w14:textId="77777777" w:rsidR="00A35D07" w:rsidRPr="005F7EB0" w:rsidRDefault="00A35D07" w:rsidP="007742E9">
            <w:pPr>
              <w:pStyle w:val="TAC"/>
              <w:rPr>
                <w:lang w:val="es-ES"/>
              </w:rPr>
            </w:pPr>
            <w:r w:rsidRPr="005F7EB0">
              <w:rPr>
                <w:lang w:val="es-ES"/>
              </w:rPr>
              <w:t>5G-IA1</w:t>
            </w:r>
          </w:p>
        </w:tc>
        <w:tc>
          <w:tcPr>
            <w:tcW w:w="721" w:type="dxa"/>
            <w:tcBorders>
              <w:top w:val="nil"/>
              <w:left w:val="single" w:sz="4" w:space="0" w:color="auto"/>
              <w:bottom w:val="single" w:sz="4" w:space="0" w:color="auto"/>
              <w:right w:val="single" w:sz="4" w:space="0" w:color="auto"/>
            </w:tcBorders>
          </w:tcPr>
          <w:p w14:paraId="46A50E2D" w14:textId="77777777" w:rsidR="00A35D07" w:rsidRPr="005F7EB0" w:rsidRDefault="00A35D07" w:rsidP="007742E9">
            <w:pPr>
              <w:pStyle w:val="TAC"/>
            </w:pPr>
            <w:r w:rsidRPr="005F7EB0">
              <w:t>128-</w:t>
            </w:r>
          </w:p>
          <w:p w14:paraId="451DA01A" w14:textId="77777777" w:rsidR="00A35D07" w:rsidRPr="005F7EB0" w:rsidRDefault="00A35D07" w:rsidP="007742E9">
            <w:pPr>
              <w:pStyle w:val="TAC"/>
              <w:rPr>
                <w:lang w:val="es-ES"/>
              </w:rPr>
            </w:pPr>
            <w:r w:rsidRPr="005F7EB0">
              <w:rPr>
                <w:lang w:val="es-ES"/>
              </w:rPr>
              <w:t>5G-IA2</w:t>
            </w:r>
          </w:p>
        </w:tc>
        <w:tc>
          <w:tcPr>
            <w:tcW w:w="721" w:type="dxa"/>
            <w:tcBorders>
              <w:top w:val="nil"/>
              <w:left w:val="single" w:sz="4" w:space="0" w:color="auto"/>
              <w:bottom w:val="single" w:sz="4" w:space="0" w:color="auto"/>
              <w:right w:val="single" w:sz="4" w:space="0" w:color="auto"/>
            </w:tcBorders>
          </w:tcPr>
          <w:p w14:paraId="1C93D16D" w14:textId="77777777" w:rsidR="00A35D07" w:rsidRPr="005F7EB0" w:rsidRDefault="00A35D07" w:rsidP="007742E9">
            <w:pPr>
              <w:pStyle w:val="TAC"/>
            </w:pPr>
            <w:r w:rsidRPr="005F7EB0">
              <w:t>128-</w:t>
            </w:r>
          </w:p>
          <w:p w14:paraId="6DD5FD1D" w14:textId="77777777" w:rsidR="00A35D07" w:rsidRPr="005F7EB0" w:rsidRDefault="00A35D07" w:rsidP="007742E9">
            <w:pPr>
              <w:pStyle w:val="TAC"/>
              <w:rPr>
                <w:lang w:val="es-ES"/>
              </w:rPr>
            </w:pPr>
            <w:r w:rsidRPr="005F7EB0">
              <w:rPr>
                <w:lang w:val="es-ES"/>
              </w:rPr>
              <w:t>5G-IA3</w:t>
            </w:r>
          </w:p>
        </w:tc>
        <w:tc>
          <w:tcPr>
            <w:tcW w:w="721" w:type="dxa"/>
            <w:tcBorders>
              <w:top w:val="nil"/>
              <w:left w:val="single" w:sz="4" w:space="0" w:color="auto"/>
              <w:bottom w:val="single" w:sz="4" w:space="0" w:color="auto"/>
              <w:right w:val="single" w:sz="4" w:space="0" w:color="auto"/>
            </w:tcBorders>
          </w:tcPr>
          <w:p w14:paraId="455C3C6B" w14:textId="77777777" w:rsidR="00A35D07" w:rsidRPr="005F7EB0" w:rsidRDefault="00A35D07" w:rsidP="007742E9">
            <w:pPr>
              <w:pStyle w:val="TAC"/>
            </w:pPr>
          </w:p>
          <w:p w14:paraId="7E86AA83" w14:textId="77777777" w:rsidR="00A35D07" w:rsidRPr="005F7EB0" w:rsidRDefault="00A35D07" w:rsidP="007742E9">
            <w:pPr>
              <w:pStyle w:val="TAC"/>
            </w:pPr>
            <w:r w:rsidRPr="005F7EB0">
              <w:rPr>
                <w:lang w:val="es-ES"/>
              </w:rPr>
              <w:t>5G-IA4</w:t>
            </w:r>
          </w:p>
        </w:tc>
        <w:tc>
          <w:tcPr>
            <w:tcW w:w="721" w:type="dxa"/>
            <w:tcBorders>
              <w:top w:val="nil"/>
              <w:left w:val="single" w:sz="4" w:space="0" w:color="auto"/>
              <w:bottom w:val="single" w:sz="4" w:space="0" w:color="auto"/>
              <w:right w:val="single" w:sz="4" w:space="0" w:color="auto"/>
            </w:tcBorders>
          </w:tcPr>
          <w:p w14:paraId="0F485509" w14:textId="77777777" w:rsidR="00A35D07" w:rsidRPr="005F7EB0" w:rsidRDefault="00A35D07" w:rsidP="007742E9">
            <w:pPr>
              <w:pStyle w:val="TAC"/>
              <w:rPr>
                <w:lang w:val="es-ES"/>
              </w:rPr>
            </w:pPr>
          </w:p>
          <w:p w14:paraId="64F2EE0B" w14:textId="77777777" w:rsidR="00A35D07" w:rsidRPr="005F7EB0" w:rsidRDefault="00A35D07" w:rsidP="007742E9">
            <w:pPr>
              <w:pStyle w:val="TAC"/>
              <w:rPr>
                <w:lang w:val="es-ES"/>
              </w:rPr>
            </w:pPr>
            <w:r w:rsidRPr="005F7EB0">
              <w:rPr>
                <w:lang w:val="es-ES"/>
              </w:rPr>
              <w:t>5G-IA5</w:t>
            </w:r>
          </w:p>
        </w:tc>
        <w:tc>
          <w:tcPr>
            <w:tcW w:w="721" w:type="dxa"/>
            <w:tcBorders>
              <w:top w:val="nil"/>
              <w:left w:val="single" w:sz="4" w:space="0" w:color="auto"/>
              <w:bottom w:val="single" w:sz="4" w:space="0" w:color="auto"/>
              <w:right w:val="single" w:sz="4" w:space="0" w:color="auto"/>
            </w:tcBorders>
          </w:tcPr>
          <w:p w14:paraId="56A3098A" w14:textId="77777777" w:rsidR="00A35D07" w:rsidRPr="005F7EB0" w:rsidRDefault="00A35D07" w:rsidP="007742E9">
            <w:pPr>
              <w:pStyle w:val="TAC"/>
              <w:rPr>
                <w:lang w:val="es-ES"/>
              </w:rPr>
            </w:pPr>
          </w:p>
          <w:p w14:paraId="47B1E267" w14:textId="77777777" w:rsidR="00A35D07" w:rsidRPr="005F7EB0" w:rsidRDefault="00A35D07" w:rsidP="007742E9">
            <w:pPr>
              <w:pStyle w:val="TAC"/>
              <w:rPr>
                <w:lang w:val="es-ES"/>
              </w:rPr>
            </w:pPr>
            <w:r w:rsidRPr="005F7EB0">
              <w:rPr>
                <w:lang w:val="es-ES"/>
              </w:rPr>
              <w:t>5G-IA6</w:t>
            </w:r>
          </w:p>
        </w:tc>
        <w:tc>
          <w:tcPr>
            <w:tcW w:w="722" w:type="dxa"/>
            <w:tcBorders>
              <w:top w:val="nil"/>
              <w:left w:val="single" w:sz="4" w:space="0" w:color="auto"/>
              <w:bottom w:val="single" w:sz="4" w:space="0" w:color="auto"/>
              <w:right w:val="single" w:sz="4" w:space="0" w:color="auto"/>
            </w:tcBorders>
          </w:tcPr>
          <w:p w14:paraId="0E475925" w14:textId="77777777" w:rsidR="00A35D07" w:rsidRPr="005F7EB0" w:rsidRDefault="00A35D07" w:rsidP="007742E9">
            <w:pPr>
              <w:pStyle w:val="TAC"/>
            </w:pPr>
          </w:p>
          <w:p w14:paraId="62339E1B" w14:textId="77777777" w:rsidR="00A35D07" w:rsidRPr="005F7EB0" w:rsidRDefault="00A35D07" w:rsidP="007742E9">
            <w:pPr>
              <w:pStyle w:val="TAC"/>
              <w:rPr>
                <w:lang w:val="es-ES"/>
              </w:rPr>
            </w:pPr>
            <w:r w:rsidRPr="005F7EB0">
              <w:rPr>
                <w:lang w:val="es-ES"/>
              </w:rPr>
              <w:t>5G-</w:t>
            </w:r>
            <w:r w:rsidRPr="005F7EB0">
              <w:t>IA7</w:t>
            </w:r>
          </w:p>
        </w:tc>
        <w:tc>
          <w:tcPr>
            <w:tcW w:w="1137" w:type="dxa"/>
            <w:tcBorders>
              <w:top w:val="nil"/>
              <w:left w:val="nil"/>
              <w:bottom w:val="nil"/>
              <w:right w:val="nil"/>
            </w:tcBorders>
          </w:tcPr>
          <w:p w14:paraId="71455E74" w14:textId="77777777" w:rsidR="00A35D07" w:rsidRPr="005F7EB0" w:rsidRDefault="00A35D07" w:rsidP="007742E9">
            <w:pPr>
              <w:pStyle w:val="TAL"/>
            </w:pPr>
          </w:p>
          <w:p w14:paraId="0D457085" w14:textId="77777777" w:rsidR="00A35D07" w:rsidRPr="005F7EB0" w:rsidRDefault="00A35D07" w:rsidP="007742E9">
            <w:pPr>
              <w:pStyle w:val="TAL"/>
            </w:pPr>
            <w:r w:rsidRPr="005F7EB0">
              <w:t>octet 4</w:t>
            </w:r>
          </w:p>
        </w:tc>
      </w:tr>
      <w:tr w:rsidR="00A35D07" w:rsidRPr="005F7EB0" w14:paraId="6449662F" w14:textId="77777777" w:rsidTr="007742E9">
        <w:trPr>
          <w:cantSplit/>
          <w:trHeight w:val="104"/>
          <w:jc w:val="center"/>
        </w:trPr>
        <w:tc>
          <w:tcPr>
            <w:tcW w:w="721" w:type="dxa"/>
            <w:tcBorders>
              <w:top w:val="single" w:sz="4" w:space="0" w:color="auto"/>
              <w:left w:val="single" w:sz="4" w:space="0" w:color="auto"/>
              <w:bottom w:val="nil"/>
              <w:right w:val="nil"/>
            </w:tcBorders>
          </w:tcPr>
          <w:p w14:paraId="0D48E89C"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41106EBB"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2E74CF68"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52458998"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50BC6AA1"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6753773B" w14:textId="77777777" w:rsidR="00A35D07" w:rsidRPr="005F7EB0" w:rsidRDefault="00A35D07" w:rsidP="007742E9">
            <w:pPr>
              <w:pStyle w:val="TAC"/>
              <w:rPr>
                <w:lang w:val="es-ES"/>
              </w:rPr>
            </w:pPr>
            <w:r>
              <w:rPr>
                <w:lang w:val="es-ES"/>
              </w:rPr>
              <w:t>0</w:t>
            </w:r>
          </w:p>
        </w:tc>
        <w:tc>
          <w:tcPr>
            <w:tcW w:w="721" w:type="dxa"/>
            <w:tcBorders>
              <w:top w:val="single" w:sz="4" w:space="0" w:color="auto"/>
              <w:left w:val="nil"/>
              <w:bottom w:val="nil"/>
              <w:right w:val="nil"/>
            </w:tcBorders>
          </w:tcPr>
          <w:p w14:paraId="0811FCFC" w14:textId="77777777" w:rsidR="00A35D07" w:rsidRPr="005F7EB0" w:rsidRDefault="00A35D07" w:rsidP="007742E9">
            <w:pPr>
              <w:pStyle w:val="TAC"/>
              <w:rPr>
                <w:lang w:val="es-ES"/>
              </w:rPr>
            </w:pPr>
            <w:r>
              <w:rPr>
                <w:lang w:val="es-ES"/>
              </w:rPr>
              <w:t>0</w:t>
            </w:r>
          </w:p>
        </w:tc>
        <w:tc>
          <w:tcPr>
            <w:tcW w:w="722" w:type="dxa"/>
            <w:tcBorders>
              <w:top w:val="single" w:sz="4" w:space="0" w:color="auto"/>
              <w:left w:val="nil"/>
              <w:bottom w:val="nil"/>
              <w:right w:val="single" w:sz="4" w:space="0" w:color="auto"/>
            </w:tcBorders>
          </w:tcPr>
          <w:p w14:paraId="35230E43" w14:textId="77777777" w:rsidR="00A35D07" w:rsidRPr="005F7EB0" w:rsidRDefault="00A35D07" w:rsidP="007742E9">
            <w:pPr>
              <w:pStyle w:val="TAC"/>
            </w:pPr>
            <w:r>
              <w:t>0</w:t>
            </w:r>
          </w:p>
        </w:tc>
        <w:tc>
          <w:tcPr>
            <w:tcW w:w="1137" w:type="dxa"/>
            <w:tcBorders>
              <w:top w:val="nil"/>
              <w:left w:val="nil"/>
              <w:bottom w:val="nil"/>
              <w:right w:val="nil"/>
            </w:tcBorders>
          </w:tcPr>
          <w:p w14:paraId="1CE6FB75" w14:textId="77777777" w:rsidR="00A35D07" w:rsidRPr="005F7EB0" w:rsidRDefault="00A35D07" w:rsidP="007742E9">
            <w:pPr>
              <w:pStyle w:val="TAL"/>
            </w:pPr>
          </w:p>
        </w:tc>
      </w:tr>
      <w:tr w:rsidR="00A35D07" w:rsidRPr="005F7EB0" w14:paraId="44FD5D9A" w14:textId="77777777" w:rsidTr="007742E9">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6EE1F921" w14:textId="77777777" w:rsidR="00A35D07" w:rsidRDefault="00A35D07" w:rsidP="007742E9">
            <w:pPr>
              <w:pStyle w:val="TAC"/>
            </w:pPr>
            <w:r>
              <w:t>Spare</w:t>
            </w:r>
          </w:p>
        </w:tc>
        <w:tc>
          <w:tcPr>
            <w:tcW w:w="1137" w:type="dxa"/>
            <w:tcBorders>
              <w:top w:val="nil"/>
              <w:left w:val="nil"/>
              <w:bottom w:val="nil"/>
              <w:right w:val="nil"/>
            </w:tcBorders>
          </w:tcPr>
          <w:p w14:paraId="6E1F61F1" w14:textId="77777777" w:rsidR="00A35D07" w:rsidRPr="005F7EB0" w:rsidRDefault="00A35D07" w:rsidP="007742E9">
            <w:pPr>
              <w:pStyle w:val="TAL"/>
            </w:pPr>
            <w:r>
              <w:t>octet 5* -10*</w:t>
            </w:r>
          </w:p>
        </w:tc>
      </w:tr>
    </w:tbl>
    <w:p w14:paraId="46FCAAF2" w14:textId="77777777" w:rsidR="00A35D07" w:rsidRPr="00CC0C94" w:rsidRDefault="00A35D07" w:rsidP="00A35D07">
      <w:pPr>
        <w:pStyle w:val="TAN"/>
      </w:pPr>
    </w:p>
    <w:p w14:paraId="6636E31F" w14:textId="4DD80B6D" w:rsidR="00A35D07" w:rsidRPr="00BB587E" w:rsidRDefault="00A35D07" w:rsidP="00A35D07">
      <w:pPr>
        <w:pStyle w:val="TF"/>
      </w:pPr>
      <w:r w:rsidRPr="00456F26">
        <w:t>Figure </w:t>
      </w:r>
      <w:r>
        <w:t>8.4.14.1</w:t>
      </w:r>
      <w:r w:rsidRPr="0082495A">
        <w:t>: UE security capabilit</w:t>
      </w:r>
      <w:r>
        <w:t>ies</w:t>
      </w:r>
      <w:r w:rsidRPr="00BB587E">
        <w:t xml:space="preserve"> information element</w:t>
      </w:r>
    </w:p>
    <w:p w14:paraId="62B41AF7" w14:textId="1C351E96" w:rsidR="00A35D07" w:rsidRPr="003168A2" w:rsidRDefault="00A35D07" w:rsidP="00A35D07">
      <w:pPr>
        <w:pStyle w:val="TH"/>
      </w:pPr>
      <w:r w:rsidRPr="003168A2">
        <w:t>Table </w:t>
      </w:r>
      <w:r>
        <w:t>8.4.14.1</w:t>
      </w:r>
      <w:r w:rsidRPr="003168A2">
        <w:t xml:space="preserve">: UE </w:t>
      </w:r>
      <w:r w:rsidRPr="003168A2">
        <w:rPr>
          <w:iCs/>
        </w:rPr>
        <w:t>security capabilit</w:t>
      </w:r>
      <w:r>
        <w:rPr>
          <w:iCs/>
        </w:rPr>
        <w:t>ies</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14"/>
        <w:gridCol w:w="8"/>
      </w:tblGrid>
      <w:tr w:rsidR="00A35D07" w:rsidRPr="005F7EB0" w14:paraId="408B7B7F" w14:textId="77777777" w:rsidTr="007742E9">
        <w:trPr>
          <w:cantSplit/>
          <w:jc w:val="center"/>
        </w:trPr>
        <w:tc>
          <w:tcPr>
            <w:tcW w:w="7073" w:type="dxa"/>
            <w:gridSpan w:val="6"/>
          </w:tcPr>
          <w:p w14:paraId="327B557D" w14:textId="77777777" w:rsidR="00A35D07" w:rsidRPr="005F7EB0" w:rsidRDefault="00A35D07" w:rsidP="007742E9">
            <w:pPr>
              <w:pStyle w:val="TAL"/>
            </w:pPr>
            <w:r w:rsidRPr="005F7EB0">
              <w:t>5GS encryption algorithms supported (octet 3)</w:t>
            </w:r>
          </w:p>
        </w:tc>
      </w:tr>
      <w:tr w:rsidR="00A35D07" w:rsidRPr="005F7EB0" w14:paraId="1AA29979" w14:textId="77777777" w:rsidTr="007742E9">
        <w:trPr>
          <w:cantSplit/>
          <w:jc w:val="center"/>
        </w:trPr>
        <w:tc>
          <w:tcPr>
            <w:tcW w:w="7073" w:type="dxa"/>
            <w:gridSpan w:val="6"/>
          </w:tcPr>
          <w:p w14:paraId="420D7DDF" w14:textId="77777777" w:rsidR="00A35D07" w:rsidRPr="005F7EB0" w:rsidRDefault="00A35D07" w:rsidP="007742E9">
            <w:pPr>
              <w:pStyle w:val="TAL"/>
            </w:pPr>
          </w:p>
        </w:tc>
      </w:tr>
      <w:tr w:rsidR="00A35D07" w:rsidRPr="005F7EB0" w14:paraId="26BE7CC8" w14:textId="77777777" w:rsidTr="007742E9">
        <w:trPr>
          <w:cantSplit/>
          <w:jc w:val="center"/>
        </w:trPr>
        <w:tc>
          <w:tcPr>
            <w:tcW w:w="7073" w:type="dxa"/>
            <w:gridSpan w:val="6"/>
          </w:tcPr>
          <w:p w14:paraId="6AE6790B" w14:textId="77777777" w:rsidR="00A35D07" w:rsidRPr="005F7EB0" w:rsidRDefault="00A35D07" w:rsidP="007742E9">
            <w:pPr>
              <w:pStyle w:val="TAL"/>
            </w:pPr>
            <w:r w:rsidRPr="005F7EB0">
              <w:t>5GS encryption algorithm 5G-EA0 supported (octet 3, bit 8)</w:t>
            </w:r>
          </w:p>
        </w:tc>
      </w:tr>
      <w:tr w:rsidR="00A35D07" w:rsidRPr="005F7EB0" w14:paraId="2D86246D" w14:textId="77777777" w:rsidTr="007742E9">
        <w:trPr>
          <w:gridAfter w:val="1"/>
          <w:wAfter w:w="8" w:type="dxa"/>
          <w:cantSplit/>
          <w:jc w:val="center"/>
        </w:trPr>
        <w:tc>
          <w:tcPr>
            <w:tcW w:w="248" w:type="dxa"/>
          </w:tcPr>
          <w:p w14:paraId="74C5B9C7" w14:textId="77777777" w:rsidR="00A35D07" w:rsidRPr="005F7EB0" w:rsidRDefault="00A35D07" w:rsidP="007742E9">
            <w:pPr>
              <w:pStyle w:val="TAC"/>
            </w:pPr>
            <w:r w:rsidRPr="005F7EB0">
              <w:t>0</w:t>
            </w:r>
          </w:p>
        </w:tc>
        <w:tc>
          <w:tcPr>
            <w:tcW w:w="284" w:type="dxa"/>
          </w:tcPr>
          <w:p w14:paraId="6074FF2D" w14:textId="77777777" w:rsidR="00A35D07" w:rsidRPr="005F7EB0" w:rsidRDefault="00A35D07" w:rsidP="007742E9">
            <w:pPr>
              <w:pStyle w:val="TAC"/>
            </w:pPr>
          </w:p>
        </w:tc>
        <w:tc>
          <w:tcPr>
            <w:tcW w:w="283" w:type="dxa"/>
          </w:tcPr>
          <w:p w14:paraId="036E532B" w14:textId="77777777" w:rsidR="00A35D07" w:rsidRPr="005F7EB0" w:rsidRDefault="00A35D07" w:rsidP="007742E9">
            <w:pPr>
              <w:pStyle w:val="TAC"/>
            </w:pPr>
          </w:p>
        </w:tc>
        <w:tc>
          <w:tcPr>
            <w:tcW w:w="236" w:type="dxa"/>
          </w:tcPr>
          <w:p w14:paraId="3A7948BA" w14:textId="77777777" w:rsidR="00A35D07" w:rsidRPr="005F7EB0" w:rsidRDefault="00A35D07" w:rsidP="007742E9">
            <w:pPr>
              <w:pStyle w:val="TAC"/>
            </w:pPr>
          </w:p>
        </w:tc>
        <w:tc>
          <w:tcPr>
            <w:tcW w:w="6014" w:type="dxa"/>
            <w:shd w:val="clear" w:color="auto" w:fill="auto"/>
          </w:tcPr>
          <w:p w14:paraId="59E7D293" w14:textId="77777777" w:rsidR="00A35D07" w:rsidRPr="005F7EB0" w:rsidRDefault="00A35D07" w:rsidP="007742E9">
            <w:pPr>
              <w:pStyle w:val="TAL"/>
            </w:pPr>
            <w:r w:rsidRPr="005F7EB0">
              <w:t>5GS encryption algorithm 5G-EA0 not supported</w:t>
            </w:r>
          </w:p>
        </w:tc>
      </w:tr>
      <w:tr w:rsidR="00A35D07" w:rsidRPr="005F7EB0" w14:paraId="3FE5533F" w14:textId="77777777" w:rsidTr="007742E9">
        <w:trPr>
          <w:gridAfter w:val="1"/>
          <w:wAfter w:w="8" w:type="dxa"/>
          <w:cantSplit/>
          <w:jc w:val="center"/>
        </w:trPr>
        <w:tc>
          <w:tcPr>
            <w:tcW w:w="248" w:type="dxa"/>
          </w:tcPr>
          <w:p w14:paraId="0E3026F8" w14:textId="77777777" w:rsidR="00A35D07" w:rsidRPr="005F7EB0" w:rsidRDefault="00A35D07" w:rsidP="007742E9">
            <w:pPr>
              <w:pStyle w:val="TAC"/>
            </w:pPr>
            <w:r w:rsidRPr="005F7EB0">
              <w:t>1</w:t>
            </w:r>
          </w:p>
        </w:tc>
        <w:tc>
          <w:tcPr>
            <w:tcW w:w="284" w:type="dxa"/>
          </w:tcPr>
          <w:p w14:paraId="6853A280" w14:textId="77777777" w:rsidR="00A35D07" w:rsidRPr="005F7EB0" w:rsidRDefault="00A35D07" w:rsidP="007742E9">
            <w:pPr>
              <w:pStyle w:val="TAC"/>
            </w:pPr>
          </w:p>
        </w:tc>
        <w:tc>
          <w:tcPr>
            <w:tcW w:w="283" w:type="dxa"/>
          </w:tcPr>
          <w:p w14:paraId="6B8E015B" w14:textId="77777777" w:rsidR="00A35D07" w:rsidRPr="005F7EB0" w:rsidRDefault="00A35D07" w:rsidP="007742E9">
            <w:pPr>
              <w:pStyle w:val="TAC"/>
            </w:pPr>
          </w:p>
        </w:tc>
        <w:tc>
          <w:tcPr>
            <w:tcW w:w="236" w:type="dxa"/>
          </w:tcPr>
          <w:p w14:paraId="41D6FFBD" w14:textId="77777777" w:rsidR="00A35D07" w:rsidRPr="005F7EB0" w:rsidRDefault="00A35D07" w:rsidP="007742E9">
            <w:pPr>
              <w:pStyle w:val="TAC"/>
            </w:pPr>
          </w:p>
        </w:tc>
        <w:tc>
          <w:tcPr>
            <w:tcW w:w="6014" w:type="dxa"/>
            <w:shd w:val="clear" w:color="auto" w:fill="auto"/>
          </w:tcPr>
          <w:p w14:paraId="701DBCEA" w14:textId="77777777" w:rsidR="00A35D07" w:rsidRPr="005F7EB0" w:rsidRDefault="00A35D07" w:rsidP="007742E9">
            <w:pPr>
              <w:pStyle w:val="TAL"/>
            </w:pPr>
            <w:r w:rsidRPr="005F7EB0">
              <w:t>5GS encryption algorithm 5G-EA0 supported</w:t>
            </w:r>
          </w:p>
        </w:tc>
      </w:tr>
      <w:tr w:rsidR="00A35D07" w:rsidRPr="005F7EB0" w14:paraId="2576568F" w14:textId="77777777" w:rsidTr="007742E9">
        <w:trPr>
          <w:cantSplit/>
          <w:jc w:val="center"/>
        </w:trPr>
        <w:tc>
          <w:tcPr>
            <w:tcW w:w="7073" w:type="dxa"/>
            <w:gridSpan w:val="6"/>
          </w:tcPr>
          <w:p w14:paraId="5BB763A3" w14:textId="77777777" w:rsidR="00A35D07" w:rsidRPr="005F7EB0" w:rsidRDefault="00A35D07" w:rsidP="007742E9">
            <w:pPr>
              <w:pStyle w:val="TAL"/>
            </w:pPr>
          </w:p>
        </w:tc>
      </w:tr>
      <w:tr w:rsidR="00A35D07" w:rsidRPr="005F7EB0" w14:paraId="79DEDE1C" w14:textId="77777777" w:rsidTr="007742E9">
        <w:trPr>
          <w:cantSplit/>
          <w:jc w:val="center"/>
        </w:trPr>
        <w:tc>
          <w:tcPr>
            <w:tcW w:w="7073" w:type="dxa"/>
            <w:gridSpan w:val="6"/>
          </w:tcPr>
          <w:p w14:paraId="47E36678" w14:textId="77777777" w:rsidR="00A35D07" w:rsidRPr="005F7EB0" w:rsidRDefault="00A35D07" w:rsidP="007742E9">
            <w:pPr>
              <w:pStyle w:val="TAL"/>
            </w:pPr>
            <w:r w:rsidRPr="005F7EB0">
              <w:t>5GS encryption algorithm 128-5G-EA1 supported (octet 3, bit 7)</w:t>
            </w:r>
          </w:p>
        </w:tc>
      </w:tr>
      <w:tr w:rsidR="00A35D07" w:rsidRPr="005F7EB0" w14:paraId="2F384AC4" w14:textId="77777777" w:rsidTr="007742E9">
        <w:trPr>
          <w:gridAfter w:val="1"/>
          <w:wAfter w:w="8" w:type="dxa"/>
          <w:cantSplit/>
          <w:jc w:val="center"/>
        </w:trPr>
        <w:tc>
          <w:tcPr>
            <w:tcW w:w="248" w:type="dxa"/>
          </w:tcPr>
          <w:p w14:paraId="75FBD42D" w14:textId="77777777" w:rsidR="00A35D07" w:rsidRPr="005F7EB0" w:rsidRDefault="00A35D07" w:rsidP="007742E9">
            <w:pPr>
              <w:pStyle w:val="TAC"/>
            </w:pPr>
            <w:r w:rsidRPr="005F7EB0">
              <w:t>0</w:t>
            </w:r>
          </w:p>
        </w:tc>
        <w:tc>
          <w:tcPr>
            <w:tcW w:w="284" w:type="dxa"/>
          </w:tcPr>
          <w:p w14:paraId="5907B3DD" w14:textId="77777777" w:rsidR="00A35D07" w:rsidRPr="005F7EB0" w:rsidRDefault="00A35D07" w:rsidP="007742E9">
            <w:pPr>
              <w:pStyle w:val="TAC"/>
            </w:pPr>
          </w:p>
        </w:tc>
        <w:tc>
          <w:tcPr>
            <w:tcW w:w="283" w:type="dxa"/>
          </w:tcPr>
          <w:p w14:paraId="178C0652" w14:textId="77777777" w:rsidR="00A35D07" w:rsidRPr="005F7EB0" w:rsidRDefault="00A35D07" w:rsidP="007742E9">
            <w:pPr>
              <w:pStyle w:val="TAC"/>
            </w:pPr>
          </w:p>
        </w:tc>
        <w:tc>
          <w:tcPr>
            <w:tcW w:w="236" w:type="dxa"/>
          </w:tcPr>
          <w:p w14:paraId="71DB33E1" w14:textId="77777777" w:rsidR="00A35D07" w:rsidRPr="005F7EB0" w:rsidRDefault="00A35D07" w:rsidP="007742E9">
            <w:pPr>
              <w:pStyle w:val="TAC"/>
            </w:pPr>
          </w:p>
        </w:tc>
        <w:tc>
          <w:tcPr>
            <w:tcW w:w="6014" w:type="dxa"/>
            <w:shd w:val="clear" w:color="auto" w:fill="auto"/>
          </w:tcPr>
          <w:p w14:paraId="01623282" w14:textId="77777777" w:rsidR="00A35D07" w:rsidRPr="005F7EB0" w:rsidRDefault="00A35D07" w:rsidP="007742E9">
            <w:pPr>
              <w:pStyle w:val="TAL"/>
            </w:pPr>
            <w:r w:rsidRPr="005F7EB0">
              <w:t>5GS encryption algorithm 128-5G-EA1 not supported</w:t>
            </w:r>
          </w:p>
        </w:tc>
      </w:tr>
      <w:tr w:rsidR="00A35D07" w:rsidRPr="005F7EB0" w14:paraId="224BC81E" w14:textId="77777777" w:rsidTr="007742E9">
        <w:trPr>
          <w:gridAfter w:val="1"/>
          <w:wAfter w:w="8" w:type="dxa"/>
          <w:cantSplit/>
          <w:jc w:val="center"/>
        </w:trPr>
        <w:tc>
          <w:tcPr>
            <w:tcW w:w="248" w:type="dxa"/>
          </w:tcPr>
          <w:p w14:paraId="1D991B1F" w14:textId="77777777" w:rsidR="00A35D07" w:rsidRPr="005F7EB0" w:rsidRDefault="00A35D07" w:rsidP="007742E9">
            <w:pPr>
              <w:pStyle w:val="TAC"/>
            </w:pPr>
            <w:r w:rsidRPr="005F7EB0">
              <w:t>1</w:t>
            </w:r>
          </w:p>
        </w:tc>
        <w:tc>
          <w:tcPr>
            <w:tcW w:w="284" w:type="dxa"/>
          </w:tcPr>
          <w:p w14:paraId="15B2320B" w14:textId="77777777" w:rsidR="00A35D07" w:rsidRPr="005F7EB0" w:rsidRDefault="00A35D07" w:rsidP="007742E9">
            <w:pPr>
              <w:pStyle w:val="TAC"/>
            </w:pPr>
          </w:p>
        </w:tc>
        <w:tc>
          <w:tcPr>
            <w:tcW w:w="283" w:type="dxa"/>
          </w:tcPr>
          <w:p w14:paraId="70368D8C" w14:textId="77777777" w:rsidR="00A35D07" w:rsidRPr="005F7EB0" w:rsidRDefault="00A35D07" w:rsidP="007742E9">
            <w:pPr>
              <w:pStyle w:val="TAC"/>
            </w:pPr>
          </w:p>
        </w:tc>
        <w:tc>
          <w:tcPr>
            <w:tcW w:w="236" w:type="dxa"/>
          </w:tcPr>
          <w:p w14:paraId="77E1293B" w14:textId="77777777" w:rsidR="00A35D07" w:rsidRPr="005F7EB0" w:rsidRDefault="00A35D07" w:rsidP="007742E9">
            <w:pPr>
              <w:pStyle w:val="TAC"/>
            </w:pPr>
          </w:p>
        </w:tc>
        <w:tc>
          <w:tcPr>
            <w:tcW w:w="6014" w:type="dxa"/>
            <w:shd w:val="clear" w:color="auto" w:fill="auto"/>
          </w:tcPr>
          <w:p w14:paraId="13F7BE4A" w14:textId="77777777" w:rsidR="00A35D07" w:rsidRPr="005F7EB0" w:rsidRDefault="00A35D07" w:rsidP="007742E9">
            <w:pPr>
              <w:pStyle w:val="TAL"/>
            </w:pPr>
            <w:r w:rsidRPr="005F7EB0">
              <w:t>5GS encryption algorithm 128-5G-EA1 supported</w:t>
            </w:r>
          </w:p>
        </w:tc>
      </w:tr>
      <w:tr w:rsidR="00A35D07" w:rsidRPr="005F7EB0" w14:paraId="1A919123" w14:textId="77777777" w:rsidTr="007742E9">
        <w:trPr>
          <w:cantSplit/>
          <w:jc w:val="center"/>
        </w:trPr>
        <w:tc>
          <w:tcPr>
            <w:tcW w:w="7073" w:type="dxa"/>
            <w:gridSpan w:val="6"/>
          </w:tcPr>
          <w:p w14:paraId="5048F952" w14:textId="77777777" w:rsidR="00A35D07" w:rsidRPr="005F7EB0" w:rsidRDefault="00A35D07" w:rsidP="007742E9">
            <w:pPr>
              <w:pStyle w:val="TAL"/>
            </w:pPr>
          </w:p>
        </w:tc>
      </w:tr>
      <w:tr w:rsidR="00A35D07" w:rsidRPr="005F7EB0" w14:paraId="2171E338" w14:textId="77777777" w:rsidTr="007742E9">
        <w:trPr>
          <w:cantSplit/>
          <w:jc w:val="center"/>
        </w:trPr>
        <w:tc>
          <w:tcPr>
            <w:tcW w:w="7073" w:type="dxa"/>
            <w:gridSpan w:val="6"/>
          </w:tcPr>
          <w:p w14:paraId="5D79B717" w14:textId="77777777" w:rsidR="00A35D07" w:rsidRPr="005F7EB0" w:rsidRDefault="00A35D07" w:rsidP="007742E9">
            <w:pPr>
              <w:pStyle w:val="TAL"/>
            </w:pPr>
            <w:r w:rsidRPr="005F7EB0">
              <w:t>5GS encryption algorithm 128-5G-EA2 supported (octet 3, bit 6)</w:t>
            </w:r>
          </w:p>
        </w:tc>
      </w:tr>
      <w:tr w:rsidR="00A35D07" w:rsidRPr="005F7EB0" w14:paraId="0712D5E6" w14:textId="77777777" w:rsidTr="007742E9">
        <w:trPr>
          <w:gridAfter w:val="1"/>
          <w:wAfter w:w="8" w:type="dxa"/>
          <w:cantSplit/>
          <w:jc w:val="center"/>
        </w:trPr>
        <w:tc>
          <w:tcPr>
            <w:tcW w:w="248" w:type="dxa"/>
          </w:tcPr>
          <w:p w14:paraId="2926AA78" w14:textId="77777777" w:rsidR="00A35D07" w:rsidRPr="005F7EB0" w:rsidRDefault="00A35D07" w:rsidP="007742E9">
            <w:pPr>
              <w:pStyle w:val="TAC"/>
            </w:pPr>
            <w:r w:rsidRPr="005F7EB0">
              <w:t>0</w:t>
            </w:r>
          </w:p>
        </w:tc>
        <w:tc>
          <w:tcPr>
            <w:tcW w:w="284" w:type="dxa"/>
          </w:tcPr>
          <w:p w14:paraId="4B66903D" w14:textId="77777777" w:rsidR="00A35D07" w:rsidRPr="005F7EB0" w:rsidRDefault="00A35D07" w:rsidP="007742E9">
            <w:pPr>
              <w:pStyle w:val="TAC"/>
            </w:pPr>
          </w:p>
        </w:tc>
        <w:tc>
          <w:tcPr>
            <w:tcW w:w="283" w:type="dxa"/>
          </w:tcPr>
          <w:p w14:paraId="38B85B6A" w14:textId="77777777" w:rsidR="00A35D07" w:rsidRPr="005F7EB0" w:rsidRDefault="00A35D07" w:rsidP="007742E9">
            <w:pPr>
              <w:pStyle w:val="TAC"/>
            </w:pPr>
          </w:p>
        </w:tc>
        <w:tc>
          <w:tcPr>
            <w:tcW w:w="236" w:type="dxa"/>
          </w:tcPr>
          <w:p w14:paraId="1397B087" w14:textId="77777777" w:rsidR="00A35D07" w:rsidRPr="005F7EB0" w:rsidRDefault="00A35D07" w:rsidP="007742E9">
            <w:pPr>
              <w:pStyle w:val="TAC"/>
            </w:pPr>
          </w:p>
        </w:tc>
        <w:tc>
          <w:tcPr>
            <w:tcW w:w="6014" w:type="dxa"/>
            <w:shd w:val="clear" w:color="auto" w:fill="auto"/>
          </w:tcPr>
          <w:p w14:paraId="3D5BD54E" w14:textId="77777777" w:rsidR="00A35D07" w:rsidRPr="005F7EB0" w:rsidRDefault="00A35D07" w:rsidP="007742E9">
            <w:pPr>
              <w:pStyle w:val="TAL"/>
            </w:pPr>
            <w:r w:rsidRPr="005F7EB0">
              <w:t>5GS encryption algorithm 128-5G-EA2 not supported</w:t>
            </w:r>
          </w:p>
        </w:tc>
      </w:tr>
      <w:tr w:rsidR="00A35D07" w:rsidRPr="005F7EB0" w14:paraId="3E68B3FA" w14:textId="77777777" w:rsidTr="007742E9">
        <w:trPr>
          <w:gridAfter w:val="1"/>
          <w:wAfter w:w="8" w:type="dxa"/>
          <w:cantSplit/>
          <w:jc w:val="center"/>
        </w:trPr>
        <w:tc>
          <w:tcPr>
            <w:tcW w:w="248" w:type="dxa"/>
          </w:tcPr>
          <w:p w14:paraId="78A493BF" w14:textId="77777777" w:rsidR="00A35D07" w:rsidRPr="005F7EB0" w:rsidRDefault="00A35D07" w:rsidP="007742E9">
            <w:pPr>
              <w:pStyle w:val="TAC"/>
            </w:pPr>
            <w:r w:rsidRPr="005F7EB0">
              <w:t>1</w:t>
            </w:r>
          </w:p>
        </w:tc>
        <w:tc>
          <w:tcPr>
            <w:tcW w:w="284" w:type="dxa"/>
          </w:tcPr>
          <w:p w14:paraId="5CC4F342" w14:textId="77777777" w:rsidR="00A35D07" w:rsidRPr="005F7EB0" w:rsidRDefault="00A35D07" w:rsidP="007742E9">
            <w:pPr>
              <w:pStyle w:val="TAC"/>
            </w:pPr>
          </w:p>
        </w:tc>
        <w:tc>
          <w:tcPr>
            <w:tcW w:w="283" w:type="dxa"/>
          </w:tcPr>
          <w:p w14:paraId="0AB501F9" w14:textId="77777777" w:rsidR="00A35D07" w:rsidRPr="005F7EB0" w:rsidRDefault="00A35D07" w:rsidP="007742E9">
            <w:pPr>
              <w:pStyle w:val="TAC"/>
            </w:pPr>
          </w:p>
        </w:tc>
        <w:tc>
          <w:tcPr>
            <w:tcW w:w="236" w:type="dxa"/>
          </w:tcPr>
          <w:p w14:paraId="5D195C83" w14:textId="77777777" w:rsidR="00A35D07" w:rsidRPr="005F7EB0" w:rsidRDefault="00A35D07" w:rsidP="007742E9">
            <w:pPr>
              <w:pStyle w:val="TAC"/>
            </w:pPr>
          </w:p>
        </w:tc>
        <w:tc>
          <w:tcPr>
            <w:tcW w:w="6014" w:type="dxa"/>
            <w:shd w:val="clear" w:color="auto" w:fill="auto"/>
          </w:tcPr>
          <w:p w14:paraId="30FEEA21" w14:textId="77777777" w:rsidR="00A35D07" w:rsidRPr="005F7EB0" w:rsidRDefault="00A35D07" w:rsidP="007742E9">
            <w:pPr>
              <w:pStyle w:val="TAL"/>
            </w:pPr>
            <w:r w:rsidRPr="005F7EB0">
              <w:t>5GS encryption algorithm 128-5G-EA2 supported</w:t>
            </w:r>
          </w:p>
        </w:tc>
      </w:tr>
      <w:tr w:rsidR="00A35D07" w:rsidRPr="005F7EB0" w14:paraId="4E5AF80C" w14:textId="77777777" w:rsidTr="007742E9">
        <w:trPr>
          <w:cantSplit/>
          <w:jc w:val="center"/>
        </w:trPr>
        <w:tc>
          <w:tcPr>
            <w:tcW w:w="7073" w:type="dxa"/>
            <w:gridSpan w:val="6"/>
          </w:tcPr>
          <w:p w14:paraId="51CD5C4E" w14:textId="77777777" w:rsidR="00A35D07" w:rsidRPr="005F7EB0" w:rsidRDefault="00A35D07" w:rsidP="007742E9">
            <w:pPr>
              <w:pStyle w:val="TAL"/>
            </w:pPr>
          </w:p>
        </w:tc>
      </w:tr>
      <w:tr w:rsidR="00A35D07" w:rsidRPr="005F7EB0" w14:paraId="54726679" w14:textId="77777777" w:rsidTr="007742E9">
        <w:trPr>
          <w:cantSplit/>
          <w:jc w:val="center"/>
        </w:trPr>
        <w:tc>
          <w:tcPr>
            <w:tcW w:w="7073" w:type="dxa"/>
            <w:gridSpan w:val="6"/>
          </w:tcPr>
          <w:p w14:paraId="12EACACA" w14:textId="77777777" w:rsidR="00A35D07" w:rsidRPr="005F7EB0" w:rsidRDefault="00A35D07" w:rsidP="007742E9">
            <w:pPr>
              <w:pStyle w:val="TAL"/>
            </w:pPr>
            <w:r w:rsidRPr="005F7EB0">
              <w:t>5GS encryption algorithm 128-5G-EA3 supported (octet 3, bit 5)</w:t>
            </w:r>
          </w:p>
        </w:tc>
      </w:tr>
      <w:tr w:rsidR="00A35D07" w:rsidRPr="005F7EB0" w14:paraId="4CF36990" w14:textId="77777777" w:rsidTr="007742E9">
        <w:trPr>
          <w:gridAfter w:val="1"/>
          <w:wAfter w:w="8" w:type="dxa"/>
          <w:cantSplit/>
          <w:jc w:val="center"/>
        </w:trPr>
        <w:tc>
          <w:tcPr>
            <w:tcW w:w="248" w:type="dxa"/>
          </w:tcPr>
          <w:p w14:paraId="43D2078C" w14:textId="77777777" w:rsidR="00A35D07" w:rsidRPr="005F7EB0" w:rsidRDefault="00A35D07" w:rsidP="007742E9">
            <w:pPr>
              <w:pStyle w:val="TAC"/>
            </w:pPr>
            <w:r w:rsidRPr="005F7EB0">
              <w:t>0</w:t>
            </w:r>
          </w:p>
        </w:tc>
        <w:tc>
          <w:tcPr>
            <w:tcW w:w="284" w:type="dxa"/>
          </w:tcPr>
          <w:p w14:paraId="6B786CA9" w14:textId="77777777" w:rsidR="00A35D07" w:rsidRPr="005F7EB0" w:rsidRDefault="00A35D07" w:rsidP="007742E9">
            <w:pPr>
              <w:pStyle w:val="TAC"/>
            </w:pPr>
          </w:p>
        </w:tc>
        <w:tc>
          <w:tcPr>
            <w:tcW w:w="283" w:type="dxa"/>
          </w:tcPr>
          <w:p w14:paraId="05ED7154" w14:textId="77777777" w:rsidR="00A35D07" w:rsidRPr="005F7EB0" w:rsidRDefault="00A35D07" w:rsidP="007742E9">
            <w:pPr>
              <w:pStyle w:val="TAC"/>
            </w:pPr>
          </w:p>
        </w:tc>
        <w:tc>
          <w:tcPr>
            <w:tcW w:w="236" w:type="dxa"/>
          </w:tcPr>
          <w:p w14:paraId="01216695" w14:textId="77777777" w:rsidR="00A35D07" w:rsidRPr="005F7EB0" w:rsidRDefault="00A35D07" w:rsidP="007742E9">
            <w:pPr>
              <w:pStyle w:val="TAC"/>
            </w:pPr>
          </w:p>
        </w:tc>
        <w:tc>
          <w:tcPr>
            <w:tcW w:w="6014" w:type="dxa"/>
            <w:shd w:val="clear" w:color="auto" w:fill="auto"/>
          </w:tcPr>
          <w:p w14:paraId="7969050B" w14:textId="77777777" w:rsidR="00A35D07" w:rsidRPr="005F7EB0" w:rsidRDefault="00A35D07" w:rsidP="007742E9">
            <w:pPr>
              <w:pStyle w:val="TAL"/>
            </w:pPr>
            <w:r w:rsidRPr="005F7EB0">
              <w:t>5GS encryption algorithm 128-5G-EA3 not supported</w:t>
            </w:r>
          </w:p>
        </w:tc>
      </w:tr>
      <w:tr w:rsidR="00A35D07" w:rsidRPr="005F7EB0" w14:paraId="671C02B0" w14:textId="77777777" w:rsidTr="007742E9">
        <w:trPr>
          <w:gridAfter w:val="1"/>
          <w:wAfter w:w="8" w:type="dxa"/>
          <w:cantSplit/>
          <w:jc w:val="center"/>
        </w:trPr>
        <w:tc>
          <w:tcPr>
            <w:tcW w:w="248" w:type="dxa"/>
          </w:tcPr>
          <w:p w14:paraId="3125945A" w14:textId="77777777" w:rsidR="00A35D07" w:rsidRPr="005F7EB0" w:rsidRDefault="00A35D07" w:rsidP="007742E9">
            <w:pPr>
              <w:pStyle w:val="TAC"/>
            </w:pPr>
            <w:r w:rsidRPr="005F7EB0">
              <w:t>1</w:t>
            </w:r>
          </w:p>
        </w:tc>
        <w:tc>
          <w:tcPr>
            <w:tcW w:w="284" w:type="dxa"/>
          </w:tcPr>
          <w:p w14:paraId="09B90EC6" w14:textId="77777777" w:rsidR="00A35D07" w:rsidRPr="005F7EB0" w:rsidRDefault="00A35D07" w:rsidP="007742E9">
            <w:pPr>
              <w:pStyle w:val="TAC"/>
            </w:pPr>
          </w:p>
        </w:tc>
        <w:tc>
          <w:tcPr>
            <w:tcW w:w="283" w:type="dxa"/>
          </w:tcPr>
          <w:p w14:paraId="1B787FC0" w14:textId="77777777" w:rsidR="00A35D07" w:rsidRPr="005F7EB0" w:rsidRDefault="00A35D07" w:rsidP="007742E9">
            <w:pPr>
              <w:pStyle w:val="TAC"/>
            </w:pPr>
          </w:p>
        </w:tc>
        <w:tc>
          <w:tcPr>
            <w:tcW w:w="236" w:type="dxa"/>
          </w:tcPr>
          <w:p w14:paraId="78C9969A" w14:textId="77777777" w:rsidR="00A35D07" w:rsidRPr="005F7EB0" w:rsidRDefault="00A35D07" w:rsidP="007742E9">
            <w:pPr>
              <w:pStyle w:val="TAC"/>
            </w:pPr>
          </w:p>
        </w:tc>
        <w:tc>
          <w:tcPr>
            <w:tcW w:w="6014" w:type="dxa"/>
            <w:shd w:val="clear" w:color="auto" w:fill="auto"/>
          </w:tcPr>
          <w:p w14:paraId="68A39870" w14:textId="77777777" w:rsidR="00A35D07" w:rsidRPr="005F7EB0" w:rsidRDefault="00A35D07" w:rsidP="007742E9">
            <w:pPr>
              <w:pStyle w:val="TAL"/>
            </w:pPr>
            <w:r w:rsidRPr="005F7EB0">
              <w:t>5GS encryption algorithm 128-5G-EA3 supported</w:t>
            </w:r>
          </w:p>
        </w:tc>
      </w:tr>
      <w:tr w:rsidR="00A35D07" w:rsidRPr="005F7EB0" w14:paraId="6C2F8143" w14:textId="77777777" w:rsidTr="007742E9">
        <w:trPr>
          <w:cantSplit/>
          <w:jc w:val="center"/>
        </w:trPr>
        <w:tc>
          <w:tcPr>
            <w:tcW w:w="7073" w:type="dxa"/>
            <w:gridSpan w:val="6"/>
          </w:tcPr>
          <w:p w14:paraId="389FF966" w14:textId="77777777" w:rsidR="00A35D07" w:rsidRPr="005F7EB0" w:rsidRDefault="00A35D07" w:rsidP="007742E9">
            <w:pPr>
              <w:pStyle w:val="TAL"/>
            </w:pPr>
          </w:p>
        </w:tc>
      </w:tr>
      <w:tr w:rsidR="00A35D07" w:rsidRPr="005F7EB0" w14:paraId="2020F5B2" w14:textId="77777777" w:rsidTr="007742E9">
        <w:trPr>
          <w:cantSplit/>
          <w:jc w:val="center"/>
        </w:trPr>
        <w:tc>
          <w:tcPr>
            <w:tcW w:w="7073" w:type="dxa"/>
            <w:gridSpan w:val="6"/>
          </w:tcPr>
          <w:p w14:paraId="757EE4EB" w14:textId="77777777" w:rsidR="00A35D07" w:rsidRPr="005F7EB0" w:rsidRDefault="00A35D07" w:rsidP="007742E9">
            <w:pPr>
              <w:pStyle w:val="TAL"/>
            </w:pPr>
            <w:r w:rsidRPr="005F7EB0">
              <w:t>5GS encryption algorithm 5G-EA4 supported (octet 3, bit 4)</w:t>
            </w:r>
          </w:p>
        </w:tc>
      </w:tr>
      <w:tr w:rsidR="00A35D07" w:rsidRPr="005F7EB0" w14:paraId="348EAF68" w14:textId="77777777" w:rsidTr="007742E9">
        <w:trPr>
          <w:gridAfter w:val="1"/>
          <w:wAfter w:w="8" w:type="dxa"/>
          <w:cantSplit/>
          <w:jc w:val="center"/>
        </w:trPr>
        <w:tc>
          <w:tcPr>
            <w:tcW w:w="248" w:type="dxa"/>
          </w:tcPr>
          <w:p w14:paraId="2B7E7DEA" w14:textId="77777777" w:rsidR="00A35D07" w:rsidRPr="005F7EB0" w:rsidRDefault="00A35D07" w:rsidP="007742E9">
            <w:pPr>
              <w:pStyle w:val="TAC"/>
            </w:pPr>
            <w:r w:rsidRPr="005F7EB0">
              <w:t>0</w:t>
            </w:r>
          </w:p>
        </w:tc>
        <w:tc>
          <w:tcPr>
            <w:tcW w:w="284" w:type="dxa"/>
          </w:tcPr>
          <w:p w14:paraId="2EB14217" w14:textId="77777777" w:rsidR="00A35D07" w:rsidRPr="005F7EB0" w:rsidRDefault="00A35D07" w:rsidP="007742E9">
            <w:pPr>
              <w:pStyle w:val="TAC"/>
            </w:pPr>
          </w:p>
        </w:tc>
        <w:tc>
          <w:tcPr>
            <w:tcW w:w="283" w:type="dxa"/>
          </w:tcPr>
          <w:p w14:paraId="61413C27" w14:textId="77777777" w:rsidR="00A35D07" w:rsidRPr="005F7EB0" w:rsidRDefault="00A35D07" w:rsidP="007742E9">
            <w:pPr>
              <w:pStyle w:val="TAC"/>
            </w:pPr>
          </w:p>
        </w:tc>
        <w:tc>
          <w:tcPr>
            <w:tcW w:w="236" w:type="dxa"/>
          </w:tcPr>
          <w:p w14:paraId="1EAD8F2B" w14:textId="77777777" w:rsidR="00A35D07" w:rsidRPr="005F7EB0" w:rsidRDefault="00A35D07" w:rsidP="007742E9">
            <w:pPr>
              <w:pStyle w:val="TAC"/>
            </w:pPr>
          </w:p>
        </w:tc>
        <w:tc>
          <w:tcPr>
            <w:tcW w:w="6014" w:type="dxa"/>
            <w:shd w:val="clear" w:color="auto" w:fill="auto"/>
          </w:tcPr>
          <w:p w14:paraId="035A26C9" w14:textId="77777777" w:rsidR="00A35D07" w:rsidRPr="005F7EB0" w:rsidRDefault="00A35D07" w:rsidP="007742E9">
            <w:pPr>
              <w:pStyle w:val="TAL"/>
            </w:pPr>
            <w:r w:rsidRPr="005F7EB0">
              <w:t>5GS encryption algorithm 5G-EA4 not supported</w:t>
            </w:r>
          </w:p>
        </w:tc>
      </w:tr>
      <w:tr w:rsidR="00A35D07" w:rsidRPr="005F7EB0" w14:paraId="73444362" w14:textId="77777777" w:rsidTr="007742E9">
        <w:trPr>
          <w:gridAfter w:val="1"/>
          <w:wAfter w:w="8" w:type="dxa"/>
          <w:cantSplit/>
          <w:jc w:val="center"/>
        </w:trPr>
        <w:tc>
          <w:tcPr>
            <w:tcW w:w="248" w:type="dxa"/>
          </w:tcPr>
          <w:p w14:paraId="60EC0012" w14:textId="77777777" w:rsidR="00A35D07" w:rsidRPr="005F7EB0" w:rsidRDefault="00A35D07" w:rsidP="007742E9">
            <w:pPr>
              <w:pStyle w:val="TAC"/>
            </w:pPr>
            <w:r w:rsidRPr="005F7EB0">
              <w:t>1</w:t>
            </w:r>
          </w:p>
        </w:tc>
        <w:tc>
          <w:tcPr>
            <w:tcW w:w="284" w:type="dxa"/>
          </w:tcPr>
          <w:p w14:paraId="58CBA3D4" w14:textId="77777777" w:rsidR="00A35D07" w:rsidRPr="005F7EB0" w:rsidRDefault="00A35D07" w:rsidP="007742E9">
            <w:pPr>
              <w:pStyle w:val="TAC"/>
            </w:pPr>
          </w:p>
        </w:tc>
        <w:tc>
          <w:tcPr>
            <w:tcW w:w="283" w:type="dxa"/>
          </w:tcPr>
          <w:p w14:paraId="1758EE6F" w14:textId="77777777" w:rsidR="00A35D07" w:rsidRPr="005F7EB0" w:rsidRDefault="00A35D07" w:rsidP="007742E9">
            <w:pPr>
              <w:pStyle w:val="TAC"/>
            </w:pPr>
          </w:p>
        </w:tc>
        <w:tc>
          <w:tcPr>
            <w:tcW w:w="236" w:type="dxa"/>
          </w:tcPr>
          <w:p w14:paraId="49BFD9D0" w14:textId="77777777" w:rsidR="00A35D07" w:rsidRPr="005F7EB0" w:rsidRDefault="00A35D07" w:rsidP="007742E9">
            <w:pPr>
              <w:pStyle w:val="TAC"/>
            </w:pPr>
          </w:p>
        </w:tc>
        <w:tc>
          <w:tcPr>
            <w:tcW w:w="6014" w:type="dxa"/>
            <w:shd w:val="clear" w:color="auto" w:fill="auto"/>
          </w:tcPr>
          <w:p w14:paraId="6013D0F5" w14:textId="77777777" w:rsidR="00A35D07" w:rsidRPr="005F7EB0" w:rsidRDefault="00A35D07" w:rsidP="007742E9">
            <w:pPr>
              <w:pStyle w:val="TAL"/>
            </w:pPr>
            <w:r w:rsidRPr="005F7EB0">
              <w:t>5GS encryption algorithm 5G-EA4 supported</w:t>
            </w:r>
          </w:p>
        </w:tc>
      </w:tr>
      <w:tr w:rsidR="00A35D07" w:rsidRPr="005F7EB0" w14:paraId="70867E23" w14:textId="77777777" w:rsidTr="007742E9">
        <w:trPr>
          <w:cantSplit/>
          <w:jc w:val="center"/>
        </w:trPr>
        <w:tc>
          <w:tcPr>
            <w:tcW w:w="7073" w:type="dxa"/>
            <w:gridSpan w:val="6"/>
          </w:tcPr>
          <w:p w14:paraId="1CD9F486" w14:textId="77777777" w:rsidR="00A35D07" w:rsidRPr="005F7EB0" w:rsidRDefault="00A35D07" w:rsidP="007742E9">
            <w:pPr>
              <w:pStyle w:val="TAL"/>
            </w:pPr>
          </w:p>
        </w:tc>
      </w:tr>
      <w:tr w:rsidR="00A35D07" w:rsidRPr="005F7EB0" w14:paraId="49144630" w14:textId="77777777" w:rsidTr="007742E9">
        <w:trPr>
          <w:cantSplit/>
          <w:jc w:val="center"/>
        </w:trPr>
        <w:tc>
          <w:tcPr>
            <w:tcW w:w="7073" w:type="dxa"/>
            <w:gridSpan w:val="6"/>
          </w:tcPr>
          <w:p w14:paraId="72A1ED2A" w14:textId="77777777" w:rsidR="00A35D07" w:rsidRPr="005F7EB0" w:rsidRDefault="00A35D07" w:rsidP="007742E9">
            <w:pPr>
              <w:pStyle w:val="TAL"/>
            </w:pPr>
            <w:r w:rsidRPr="005F7EB0">
              <w:t>5GS encryption algorithm 5G-EA5 supported (octet 3, bit 3)</w:t>
            </w:r>
          </w:p>
        </w:tc>
      </w:tr>
      <w:tr w:rsidR="00A35D07" w:rsidRPr="005F7EB0" w14:paraId="13AC262B" w14:textId="77777777" w:rsidTr="007742E9">
        <w:trPr>
          <w:gridAfter w:val="1"/>
          <w:wAfter w:w="8" w:type="dxa"/>
          <w:cantSplit/>
          <w:jc w:val="center"/>
        </w:trPr>
        <w:tc>
          <w:tcPr>
            <w:tcW w:w="248" w:type="dxa"/>
          </w:tcPr>
          <w:p w14:paraId="29D588DD" w14:textId="77777777" w:rsidR="00A35D07" w:rsidRPr="005F7EB0" w:rsidRDefault="00A35D07" w:rsidP="007742E9">
            <w:pPr>
              <w:pStyle w:val="TAC"/>
            </w:pPr>
            <w:r w:rsidRPr="005F7EB0">
              <w:t>0</w:t>
            </w:r>
          </w:p>
        </w:tc>
        <w:tc>
          <w:tcPr>
            <w:tcW w:w="284" w:type="dxa"/>
          </w:tcPr>
          <w:p w14:paraId="7FF04F90" w14:textId="77777777" w:rsidR="00A35D07" w:rsidRPr="005F7EB0" w:rsidRDefault="00A35D07" w:rsidP="007742E9">
            <w:pPr>
              <w:pStyle w:val="TAC"/>
            </w:pPr>
          </w:p>
        </w:tc>
        <w:tc>
          <w:tcPr>
            <w:tcW w:w="283" w:type="dxa"/>
          </w:tcPr>
          <w:p w14:paraId="412939E1" w14:textId="77777777" w:rsidR="00A35D07" w:rsidRPr="005F7EB0" w:rsidRDefault="00A35D07" w:rsidP="007742E9">
            <w:pPr>
              <w:pStyle w:val="TAC"/>
            </w:pPr>
          </w:p>
        </w:tc>
        <w:tc>
          <w:tcPr>
            <w:tcW w:w="236" w:type="dxa"/>
          </w:tcPr>
          <w:p w14:paraId="659E3C3C" w14:textId="77777777" w:rsidR="00A35D07" w:rsidRPr="005F7EB0" w:rsidRDefault="00A35D07" w:rsidP="007742E9">
            <w:pPr>
              <w:pStyle w:val="TAC"/>
            </w:pPr>
          </w:p>
        </w:tc>
        <w:tc>
          <w:tcPr>
            <w:tcW w:w="6014" w:type="dxa"/>
            <w:shd w:val="clear" w:color="auto" w:fill="auto"/>
          </w:tcPr>
          <w:p w14:paraId="0279BF4A" w14:textId="77777777" w:rsidR="00A35D07" w:rsidRPr="005F7EB0" w:rsidRDefault="00A35D07" w:rsidP="007742E9">
            <w:pPr>
              <w:pStyle w:val="TAL"/>
            </w:pPr>
            <w:r w:rsidRPr="005F7EB0">
              <w:t>5GS encryption algorithm 5G-EA5 not supported</w:t>
            </w:r>
          </w:p>
        </w:tc>
      </w:tr>
      <w:tr w:rsidR="00A35D07" w:rsidRPr="005F7EB0" w14:paraId="28646DAF" w14:textId="77777777" w:rsidTr="007742E9">
        <w:trPr>
          <w:gridAfter w:val="1"/>
          <w:wAfter w:w="8" w:type="dxa"/>
          <w:cantSplit/>
          <w:jc w:val="center"/>
        </w:trPr>
        <w:tc>
          <w:tcPr>
            <w:tcW w:w="248" w:type="dxa"/>
          </w:tcPr>
          <w:p w14:paraId="4E410083" w14:textId="77777777" w:rsidR="00A35D07" w:rsidRPr="005F7EB0" w:rsidRDefault="00A35D07" w:rsidP="007742E9">
            <w:pPr>
              <w:pStyle w:val="TAC"/>
            </w:pPr>
            <w:r w:rsidRPr="005F7EB0">
              <w:t>1</w:t>
            </w:r>
          </w:p>
        </w:tc>
        <w:tc>
          <w:tcPr>
            <w:tcW w:w="284" w:type="dxa"/>
          </w:tcPr>
          <w:p w14:paraId="2EBD779C" w14:textId="77777777" w:rsidR="00A35D07" w:rsidRPr="005F7EB0" w:rsidRDefault="00A35D07" w:rsidP="007742E9">
            <w:pPr>
              <w:pStyle w:val="TAC"/>
            </w:pPr>
          </w:p>
        </w:tc>
        <w:tc>
          <w:tcPr>
            <w:tcW w:w="283" w:type="dxa"/>
          </w:tcPr>
          <w:p w14:paraId="35A2633B" w14:textId="77777777" w:rsidR="00A35D07" w:rsidRPr="005F7EB0" w:rsidRDefault="00A35D07" w:rsidP="007742E9">
            <w:pPr>
              <w:pStyle w:val="TAC"/>
            </w:pPr>
          </w:p>
        </w:tc>
        <w:tc>
          <w:tcPr>
            <w:tcW w:w="236" w:type="dxa"/>
          </w:tcPr>
          <w:p w14:paraId="31C593D2" w14:textId="77777777" w:rsidR="00A35D07" w:rsidRPr="005F7EB0" w:rsidRDefault="00A35D07" w:rsidP="007742E9">
            <w:pPr>
              <w:pStyle w:val="TAC"/>
            </w:pPr>
          </w:p>
        </w:tc>
        <w:tc>
          <w:tcPr>
            <w:tcW w:w="6014" w:type="dxa"/>
            <w:shd w:val="clear" w:color="auto" w:fill="auto"/>
          </w:tcPr>
          <w:p w14:paraId="03C49A69" w14:textId="77777777" w:rsidR="00A35D07" w:rsidRPr="005F7EB0" w:rsidRDefault="00A35D07" w:rsidP="007742E9">
            <w:pPr>
              <w:pStyle w:val="TAL"/>
            </w:pPr>
            <w:r w:rsidRPr="005F7EB0">
              <w:t>5GS encryption algorithm 5G-EA5 supported</w:t>
            </w:r>
          </w:p>
        </w:tc>
      </w:tr>
      <w:tr w:rsidR="00A35D07" w:rsidRPr="005F7EB0" w14:paraId="73A12E1C" w14:textId="77777777" w:rsidTr="007742E9">
        <w:trPr>
          <w:cantSplit/>
          <w:jc w:val="center"/>
        </w:trPr>
        <w:tc>
          <w:tcPr>
            <w:tcW w:w="7073" w:type="dxa"/>
            <w:gridSpan w:val="6"/>
          </w:tcPr>
          <w:p w14:paraId="2FD0AD9D" w14:textId="77777777" w:rsidR="00A35D07" w:rsidRPr="005F7EB0" w:rsidRDefault="00A35D07" w:rsidP="007742E9">
            <w:pPr>
              <w:pStyle w:val="TAL"/>
            </w:pPr>
          </w:p>
        </w:tc>
      </w:tr>
      <w:tr w:rsidR="00A35D07" w:rsidRPr="005F7EB0" w14:paraId="14166CFE" w14:textId="77777777" w:rsidTr="007742E9">
        <w:trPr>
          <w:cantSplit/>
          <w:jc w:val="center"/>
        </w:trPr>
        <w:tc>
          <w:tcPr>
            <w:tcW w:w="7073" w:type="dxa"/>
            <w:gridSpan w:val="6"/>
          </w:tcPr>
          <w:p w14:paraId="0972CC5B" w14:textId="77777777" w:rsidR="00A35D07" w:rsidRPr="005F7EB0" w:rsidRDefault="00A35D07" w:rsidP="007742E9">
            <w:pPr>
              <w:pStyle w:val="TAL"/>
            </w:pPr>
            <w:r w:rsidRPr="005F7EB0">
              <w:t>5GS encryption algorithm 5G-EA6 supported (octet 3, bit 2)</w:t>
            </w:r>
          </w:p>
        </w:tc>
      </w:tr>
      <w:tr w:rsidR="00A35D07" w:rsidRPr="005F7EB0" w14:paraId="54CDCFFA" w14:textId="77777777" w:rsidTr="007742E9">
        <w:trPr>
          <w:gridAfter w:val="1"/>
          <w:wAfter w:w="8" w:type="dxa"/>
          <w:cantSplit/>
          <w:jc w:val="center"/>
        </w:trPr>
        <w:tc>
          <w:tcPr>
            <w:tcW w:w="248" w:type="dxa"/>
          </w:tcPr>
          <w:p w14:paraId="3B600D03" w14:textId="77777777" w:rsidR="00A35D07" w:rsidRPr="005F7EB0" w:rsidRDefault="00A35D07" w:rsidP="007742E9">
            <w:pPr>
              <w:pStyle w:val="TAC"/>
            </w:pPr>
            <w:r w:rsidRPr="005F7EB0">
              <w:t>0</w:t>
            </w:r>
          </w:p>
        </w:tc>
        <w:tc>
          <w:tcPr>
            <w:tcW w:w="284" w:type="dxa"/>
          </w:tcPr>
          <w:p w14:paraId="6EE00387" w14:textId="77777777" w:rsidR="00A35D07" w:rsidRPr="005F7EB0" w:rsidRDefault="00A35D07" w:rsidP="007742E9">
            <w:pPr>
              <w:pStyle w:val="TAC"/>
            </w:pPr>
          </w:p>
        </w:tc>
        <w:tc>
          <w:tcPr>
            <w:tcW w:w="283" w:type="dxa"/>
          </w:tcPr>
          <w:p w14:paraId="22F45146" w14:textId="77777777" w:rsidR="00A35D07" w:rsidRPr="005F7EB0" w:rsidRDefault="00A35D07" w:rsidP="007742E9">
            <w:pPr>
              <w:pStyle w:val="TAC"/>
            </w:pPr>
          </w:p>
        </w:tc>
        <w:tc>
          <w:tcPr>
            <w:tcW w:w="236" w:type="dxa"/>
          </w:tcPr>
          <w:p w14:paraId="11DEAE65" w14:textId="77777777" w:rsidR="00A35D07" w:rsidRPr="005F7EB0" w:rsidRDefault="00A35D07" w:rsidP="007742E9">
            <w:pPr>
              <w:pStyle w:val="TAC"/>
            </w:pPr>
          </w:p>
        </w:tc>
        <w:tc>
          <w:tcPr>
            <w:tcW w:w="6014" w:type="dxa"/>
            <w:shd w:val="clear" w:color="auto" w:fill="auto"/>
          </w:tcPr>
          <w:p w14:paraId="26D50281" w14:textId="77777777" w:rsidR="00A35D07" w:rsidRPr="005F7EB0" w:rsidRDefault="00A35D07" w:rsidP="007742E9">
            <w:pPr>
              <w:pStyle w:val="TAL"/>
            </w:pPr>
            <w:r w:rsidRPr="005F7EB0">
              <w:t>5GS encryption algorithm 5G-EA6 not supported</w:t>
            </w:r>
          </w:p>
        </w:tc>
      </w:tr>
      <w:tr w:rsidR="00A35D07" w:rsidRPr="005F7EB0" w14:paraId="5F580918" w14:textId="77777777" w:rsidTr="007742E9">
        <w:trPr>
          <w:gridAfter w:val="1"/>
          <w:wAfter w:w="8" w:type="dxa"/>
          <w:cantSplit/>
          <w:jc w:val="center"/>
        </w:trPr>
        <w:tc>
          <w:tcPr>
            <w:tcW w:w="248" w:type="dxa"/>
          </w:tcPr>
          <w:p w14:paraId="76B07DBD" w14:textId="77777777" w:rsidR="00A35D07" w:rsidRPr="005F7EB0" w:rsidRDefault="00A35D07" w:rsidP="007742E9">
            <w:pPr>
              <w:pStyle w:val="TAC"/>
            </w:pPr>
            <w:r w:rsidRPr="005F7EB0">
              <w:t>1</w:t>
            </w:r>
          </w:p>
        </w:tc>
        <w:tc>
          <w:tcPr>
            <w:tcW w:w="284" w:type="dxa"/>
          </w:tcPr>
          <w:p w14:paraId="6BD4A648" w14:textId="77777777" w:rsidR="00A35D07" w:rsidRPr="005F7EB0" w:rsidRDefault="00A35D07" w:rsidP="007742E9">
            <w:pPr>
              <w:pStyle w:val="TAC"/>
            </w:pPr>
          </w:p>
        </w:tc>
        <w:tc>
          <w:tcPr>
            <w:tcW w:w="283" w:type="dxa"/>
          </w:tcPr>
          <w:p w14:paraId="57FC0447" w14:textId="77777777" w:rsidR="00A35D07" w:rsidRPr="005F7EB0" w:rsidRDefault="00A35D07" w:rsidP="007742E9">
            <w:pPr>
              <w:pStyle w:val="TAC"/>
            </w:pPr>
          </w:p>
        </w:tc>
        <w:tc>
          <w:tcPr>
            <w:tcW w:w="236" w:type="dxa"/>
          </w:tcPr>
          <w:p w14:paraId="7A3CF5D3" w14:textId="77777777" w:rsidR="00A35D07" w:rsidRPr="005F7EB0" w:rsidRDefault="00A35D07" w:rsidP="007742E9">
            <w:pPr>
              <w:pStyle w:val="TAC"/>
            </w:pPr>
          </w:p>
        </w:tc>
        <w:tc>
          <w:tcPr>
            <w:tcW w:w="6014" w:type="dxa"/>
            <w:shd w:val="clear" w:color="auto" w:fill="auto"/>
          </w:tcPr>
          <w:p w14:paraId="0FAF9E49" w14:textId="77777777" w:rsidR="00A35D07" w:rsidRPr="005F7EB0" w:rsidRDefault="00A35D07" w:rsidP="007742E9">
            <w:pPr>
              <w:pStyle w:val="TAL"/>
            </w:pPr>
            <w:r w:rsidRPr="005F7EB0">
              <w:t>5GS encryption algorithm 5G-EA6 supported</w:t>
            </w:r>
          </w:p>
        </w:tc>
      </w:tr>
      <w:tr w:rsidR="00A35D07" w:rsidRPr="005F7EB0" w14:paraId="7649B266" w14:textId="77777777" w:rsidTr="007742E9">
        <w:trPr>
          <w:cantSplit/>
          <w:jc w:val="center"/>
        </w:trPr>
        <w:tc>
          <w:tcPr>
            <w:tcW w:w="7073" w:type="dxa"/>
            <w:gridSpan w:val="6"/>
          </w:tcPr>
          <w:p w14:paraId="4F61CEDC" w14:textId="77777777" w:rsidR="00A35D07" w:rsidRPr="005F7EB0" w:rsidRDefault="00A35D07" w:rsidP="007742E9">
            <w:pPr>
              <w:pStyle w:val="TAL"/>
            </w:pPr>
          </w:p>
        </w:tc>
      </w:tr>
      <w:tr w:rsidR="00A35D07" w:rsidRPr="005F7EB0" w14:paraId="3B0FF874" w14:textId="77777777" w:rsidTr="007742E9">
        <w:trPr>
          <w:cantSplit/>
          <w:jc w:val="center"/>
        </w:trPr>
        <w:tc>
          <w:tcPr>
            <w:tcW w:w="7073" w:type="dxa"/>
            <w:gridSpan w:val="6"/>
          </w:tcPr>
          <w:p w14:paraId="044DE327" w14:textId="77777777" w:rsidR="00A35D07" w:rsidRPr="005F7EB0" w:rsidRDefault="00A35D07" w:rsidP="007742E9">
            <w:pPr>
              <w:pStyle w:val="TAL"/>
            </w:pPr>
            <w:r w:rsidRPr="005F7EB0">
              <w:t>5GS encryption algorithm 5G-EA7 supported (octet 3, bit 1)</w:t>
            </w:r>
          </w:p>
        </w:tc>
      </w:tr>
      <w:tr w:rsidR="00A35D07" w:rsidRPr="005F7EB0" w14:paraId="6E88958E" w14:textId="77777777" w:rsidTr="007742E9">
        <w:trPr>
          <w:gridAfter w:val="1"/>
          <w:wAfter w:w="8" w:type="dxa"/>
          <w:cantSplit/>
          <w:jc w:val="center"/>
        </w:trPr>
        <w:tc>
          <w:tcPr>
            <w:tcW w:w="248" w:type="dxa"/>
          </w:tcPr>
          <w:p w14:paraId="6EBB5733" w14:textId="77777777" w:rsidR="00A35D07" w:rsidRPr="005F7EB0" w:rsidRDefault="00A35D07" w:rsidP="007742E9">
            <w:pPr>
              <w:pStyle w:val="TAC"/>
            </w:pPr>
            <w:r w:rsidRPr="005F7EB0">
              <w:t>0</w:t>
            </w:r>
          </w:p>
        </w:tc>
        <w:tc>
          <w:tcPr>
            <w:tcW w:w="284" w:type="dxa"/>
          </w:tcPr>
          <w:p w14:paraId="240D304C" w14:textId="77777777" w:rsidR="00A35D07" w:rsidRPr="005F7EB0" w:rsidRDefault="00A35D07" w:rsidP="007742E9">
            <w:pPr>
              <w:pStyle w:val="TAC"/>
            </w:pPr>
          </w:p>
        </w:tc>
        <w:tc>
          <w:tcPr>
            <w:tcW w:w="283" w:type="dxa"/>
          </w:tcPr>
          <w:p w14:paraId="29029553" w14:textId="77777777" w:rsidR="00A35D07" w:rsidRPr="005F7EB0" w:rsidRDefault="00A35D07" w:rsidP="007742E9">
            <w:pPr>
              <w:pStyle w:val="TAC"/>
            </w:pPr>
          </w:p>
        </w:tc>
        <w:tc>
          <w:tcPr>
            <w:tcW w:w="236" w:type="dxa"/>
          </w:tcPr>
          <w:p w14:paraId="63275017" w14:textId="77777777" w:rsidR="00A35D07" w:rsidRPr="005F7EB0" w:rsidRDefault="00A35D07" w:rsidP="007742E9">
            <w:pPr>
              <w:pStyle w:val="TAC"/>
            </w:pPr>
          </w:p>
        </w:tc>
        <w:tc>
          <w:tcPr>
            <w:tcW w:w="6014" w:type="dxa"/>
            <w:shd w:val="clear" w:color="auto" w:fill="auto"/>
          </w:tcPr>
          <w:p w14:paraId="7638725F" w14:textId="77777777" w:rsidR="00A35D07" w:rsidRPr="005F7EB0" w:rsidRDefault="00A35D07" w:rsidP="007742E9">
            <w:pPr>
              <w:pStyle w:val="TAL"/>
            </w:pPr>
            <w:r w:rsidRPr="005F7EB0">
              <w:t>5GS encryption algorithm 5G-EA7 not supported</w:t>
            </w:r>
          </w:p>
        </w:tc>
      </w:tr>
      <w:tr w:rsidR="00A35D07" w:rsidRPr="005F7EB0" w14:paraId="6D9079ED" w14:textId="77777777" w:rsidTr="007742E9">
        <w:trPr>
          <w:gridAfter w:val="1"/>
          <w:wAfter w:w="8" w:type="dxa"/>
          <w:cantSplit/>
          <w:jc w:val="center"/>
        </w:trPr>
        <w:tc>
          <w:tcPr>
            <w:tcW w:w="248" w:type="dxa"/>
          </w:tcPr>
          <w:p w14:paraId="08DE49EC" w14:textId="77777777" w:rsidR="00A35D07" w:rsidRPr="005F7EB0" w:rsidRDefault="00A35D07" w:rsidP="007742E9">
            <w:pPr>
              <w:pStyle w:val="TAC"/>
            </w:pPr>
            <w:r w:rsidRPr="005F7EB0">
              <w:t>1</w:t>
            </w:r>
          </w:p>
        </w:tc>
        <w:tc>
          <w:tcPr>
            <w:tcW w:w="284" w:type="dxa"/>
          </w:tcPr>
          <w:p w14:paraId="52C69469" w14:textId="77777777" w:rsidR="00A35D07" w:rsidRPr="005F7EB0" w:rsidRDefault="00A35D07" w:rsidP="007742E9">
            <w:pPr>
              <w:pStyle w:val="TAC"/>
            </w:pPr>
          </w:p>
        </w:tc>
        <w:tc>
          <w:tcPr>
            <w:tcW w:w="283" w:type="dxa"/>
          </w:tcPr>
          <w:p w14:paraId="27386A65" w14:textId="77777777" w:rsidR="00A35D07" w:rsidRPr="005F7EB0" w:rsidRDefault="00A35D07" w:rsidP="007742E9">
            <w:pPr>
              <w:pStyle w:val="TAC"/>
            </w:pPr>
          </w:p>
        </w:tc>
        <w:tc>
          <w:tcPr>
            <w:tcW w:w="236" w:type="dxa"/>
          </w:tcPr>
          <w:p w14:paraId="3A566DE6" w14:textId="77777777" w:rsidR="00A35D07" w:rsidRPr="005F7EB0" w:rsidRDefault="00A35D07" w:rsidP="007742E9">
            <w:pPr>
              <w:pStyle w:val="TAC"/>
            </w:pPr>
          </w:p>
        </w:tc>
        <w:tc>
          <w:tcPr>
            <w:tcW w:w="6014" w:type="dxa"/>
            <w:shd w:val="clear" w:color="auto" w:fill="auto"/>
          </w:tcPr>
          <w:p w14:paraId="20C2D5CA" w14:textId="77777777" w:rsidR="00A35D07" w:rsidRPr="005F7EB0" w:rsidRDefault="00A35D07" w:rsidP="007742E9">
            <w:pPr>
              <w:pStyle w:val="TAL"/>
            </w:pPr>
            <w:r w:rsidRPr="005F7EB0">
              <w:t>5GS encryption algorithm 5G-EA7 supported</w:t>
            </w:r>
          </w:p>
        </w:tc>
      </w:tr>
      <w:tr w:rsidR="00A35D07" w:rsidRPr="005F7EB0" w14:paraId="235F8FF7" w14:textId="77777777" w:rsidTr="007742E9">
        <w:trPr>
          <w:cantSplit/>
          <w:jc w:val="center"/>
        </w:trPr>
        <w:tc>
          <w:tcPr>
            <w:tcW w:w="7073" w:type="dxa"/>
            <w:gridSpan w:val="6"/>
          </w:tcPr>
          <w:p w14:paraId="5AA2673E" w14:textId="77777777" w:rsidR="00A35D07" w:rsidRPr="005F7EB0" w:rsidRDefault="00A35D07" w:rsidP="007742E9">
            <w:pPr>
              <w:pStyle w:val="TAL"/>
            </w:pPr>
          </w:p>
        </w:tc>
      </w:tr>
      <w:tr w:rsidR="00A35D07" w:rsidRPr="005F7EB0" w14:paraId="624A1504" w14:textId="77777777" w:rsidTr="007742E9">
        <w:trPr>
          <w:cantSplit/>
          <w:jc w:val="center"/>
        </w:trPr>
        <w:tc>
          <w:tcPr>
            <w:tcW w:w="7073" w:type="dxa"/>
            <w:gridSpan w:val="6"/>
          </w:tcPr>
          <w:p w14:paraId="2422B36D" w14:textId="77777777" w:rsidR="00A35D07" w:rsidRPr="005F7EB0" w:rsidRDefault="00A35D07" w:rsidP="007742E9">
            <w:pPr>
              <w:pStyle w:val="TAL"/>
            </w:pPr>
            <w:r w:rsidRPr="005F7EB0">
              <w:t>5GS integrity algorithms supported (octet 4)</w:t>
            </w:r>
          </w:p>
        </w:tc>
      </w:tr>
      <w:tr w:rsidR="00A35D07" w:rsidRPr="005F7EB0" w14:paraId="7B2D7F93" w14:textId="77777777" w:rsidTr="007742E9">
        <w:trPr>
          <w:cantSplit/>
          <w:jc w:val="center"/>
        </w:trPr>
        <w:tc>
          <w:tcPr>
            <w:tcW w:w="7073" w:type="dxa"/>
            <w:gridSpan w:val="6"/>
          </w:tcPr>
          <w:p w14:paraId="4F15320A" w14:textId="77777777" w:rsidR="00A35D07" w:rsidRPr="005F7EB0" w:rsidRDefault="00A35D07" w:rsidP="007742E9">
            <w:pPr>
              <w:pStyle w:val="TAL"/>
            </w:pPr>
          </w:p>
        </w:tc>
      </w:tr>
      <w:tr w:rsidR="00A35D07" w:rsidRPr="005F7EB0" w14:paraId="349A99B7" w14:textId="77777777" w:rsidTr="007742E9">
        <w:trPr>
          <w:cantSplit/>
          <w:jc w:val="center"/>
        </w:trPr>
        <w:tc>
          <w:tcPr>
            <w:tcW w:w="7073" w:type="dxa"/>
            <w:gridSpan w:val="6"/>
          </w:tcPr>
          <w:p w14:paraId="1B84115B" w14:textId="77777777" w:rsidR="00A35D07" w:rsidRPr="005F7EB0" w:rsidRDefault="00A35D07" w:rsidP="007742E9">
            <w:pPr>
              <w:pStyle w:val="TAL"/>
            </w:pPr>
            <w:r w:rsidRPr="005F7EB0">
              <w:t>5GS integrity algorithm 5G-IA0 supported (octet 4, bit 8)</w:t>
            </w:r>
          </w:p>
        </w:tc>
      </w:tr>
      <w:tr w:rsidR="00A35D07" w:rsidRPr="005F7EB0" w14:paraId="2BF45E7F" w14:textId="77777777" w:rsidTr="007742E9">
        <w:trPr>
          <w:gridAfter w:val="1"/>
          <w:wAfter w:w="8" w:type="dxa"/>
          <w:cantSplit/>
          <w:jc w:val="center"/>
        </w:trPr>
        <w:tc>
          <w:tcPr>
            <w:tcW w:w="248" w:type="dxa"/>
          </w:tcPr>
          <w:p w14:paraId="2A07CA2A" w14:textId="77777777" w:rsidR="00A35D07" w:rsidRPr="005F7EB0" w:rsidRDefault="00A35D07" w:rsidP="007742E9">
            <w:pPr>
              <w:pStyle w:val="TAC"/>
            </w:pPr>
            <w:r w:rsidRPr="005F7EB0">
              <w:t>0</w:t>
            </w:r>
          </w:p>
        </w:tc>
        <w:tc>
          <w:tcPr>
            <w:tcW w:w="284" w:type="dxa"/>
          </w:tcPr>
          <w:p w14:paraId="07E36815" w14:textId="77777777" w:rsidR="00A35D07" w:rsidRPr="005F7EB0" w:rsidRDefault="00A35D07" w:rsidP="007742E9">
            <w:pPr>
              <w:pStyle w:val="TAC"/>
            </w:pPr>
          </w:p>
        </w:tc>
        <w:tc>
          <w:tcPr>
            <w:tcW w:w="283" w:type="dxa"/>
          </w:tcPr>
          <w:p w14:paraId="3A1C914C" w14:textId="77777777" w:rsidR="00A35D07" w:rsidRPr="005F7EB0" w:rsidRDefault="00A35D07" w:rsidP="007742E9">
            <w:pPr>
              <w:pStyle w:val="TAC"/>
            </w:pPr>
          </w:p>
        </w:tc>
        <w:tc>
          <w:tcPr>
            <w:tcW w:w="236" w:type="dxa"/>
          </w:tcPr>
          <w:p w14:paraId="74FED5C4" w14:textId="77777777" w:rsidR="00A35D07" w:rsidRPr="005F7EB0" w:rsidRDefault="00A35D07" w:rsidP="007742E9">
            <w:pPr>
              <w:pStyle w:val="TAC"/>
            </w:pPr>
          </w:p>
        </w:tc>
        <w:tc>
          <w:tcPr>
            <w:tcW w:w="6014" w:type="dxa"/>
            <w:shd w:val="clear" w:color="auto" w:fill="auto"/>
          </w:tcPr>
          <w:p w14:paraId="6F5BB324" w14:textId="77777777" w:rsidR="00A35D07" w:rsidRPr="005F7EB0" w:rsidRDefault="00A35D07" w:rsidP="007742E9">
            <w:pPr>
              <w:pStyle w:val="TAL"/>
            </w:pPr>
            <w:r w:rsidRPr="005F7EB0">
              <w:t>5GS integrity algorithm 5G-IA0 not supported</w:t>
            </w:r>
          </w:p>
        </w:tc>
      </w:tr>
      <w:tr w:rsidR="00A35D07" w:rsidRPr="005F7EB0" w14:paraId="019041C4" w14:textId="77777777" w:rsidTr="007742E9">
        <w:trPr>
          <w:gridAfter w:val="1"/>
          <w:wAfter w:w="8" w:type="dxa"/>
          <w:cantSplit/>
          <w:jc w:val="center"/>
        </w:trPr>
        <w:tc>
          <w:tcPr>
            <w:tcW w:w="248" w:type="dxa"/>
          </w:tcPr>
          <w:p w14:paraId="58D9EFB3" w14:textId="77777777" w:rsidR="00A35D07" w:rsidRPr="005F7EB0" w:rsidRDefault="00A35D07" w:rsidP="007742E9">
            <w:pPr>
              <w:pStyle w:val="TAC"/>
            </w:pPr>
            <w:r w:rsidRPr="005F7EB0">
              <w:t>1</w:t>
            </w:r>
          </w:p>
        </w:tc>
        <w:tc>
          <w:tcPr>
            <w:tcW w:w="284" w:type="dxa"/>
          </w:tcPr>
          <w:p w14:paraId="3BCD7D65" w14:textId="77777777" w:rsidR="00A35D07" w:rsidRPr="005F7EB0" w:rsidRDefault="00A35D07" w:rsidP="007742E9">
            <w:pPr>
              <w:pStyle w:val="TAC"/>
            </w:pPr>
          </w:p>
        </w:tc>
        <w:tc>
          <w:tcPr>
            <w:tcW w:w="283" w:type="dxa"/>
          </w:tcPr>
          <w:p w14:paraId="55505D96" w14:textId="77777777" w:rsidR="00A35D07" w:rsidRPr="005F7EB0" w:rsidRDefault="00A35D07" w:rsidP="007742E9">
            <w:pPr>
              <w:pStyle w:val="TAC"/>
            </w:pPr>
          </w:p>
        </w:tc>
        <w:tc>
          <w:tcPr>
            <w:tcW w:w="236" w:type="dxa"/>
          </w:tcPr>
          <w:p w14:paraId="072331CA" w14:textId="77777777" w:rsidR="00A35D07" w:rsidRPr="005F7EB0" w:rsidRDefault="00A35D07" w:rsidP="007742E9">
            <w:pPr>
              <w:pStyle w:val="TAC"/>
            </w:pPr>
          </w:p>
        </w:tc>
        <w:tc>
          <w:tcPr>
            <w:tcW w:w="6014" w:type="dxa"/>
            <w:shd w:val="clear" w:color="auto" w:fill="auto"/>
          </w:tcPr>
          <w:p w14:paraId="6C39D43E" w14:textId="77777777" w:rsidR="00A35D07" w:rsidRPr="005F7EB0" w:rsidRDefault="00A35D07" w:rsidP="007742E9">
            <w:pPr>
              <w:pStyle w:val="TAL"/>
            </w:pPr>
            <w:r w:rsidRPr="005F7EB0">
              <w:t>5GS integrity algorithm 5G-IA0 supported</w:t>
            </w:r>
          </w:p>
        </w:tc>
      </w:tr>
      <w:tr w:rsidR="00A35D07" w:rsidRPr="005F7EB0" w14:paraId="7377DF91" w14:textId="77777777" w:rsidTr="007742E9">
        <w:trPr>
          <w:cantSplit/>
          <w:jc w:val="center"/>
        </w:trPr>
        <w:tc>
          <w:tcPr>
            <w:tcW w:w="7073" w:type="dxa"/>
            <w:gridSpan w:val="6"/>
          </w:tcPr>
          <w:p w14:paraId="1637BDC5" w14:textId="77777777" w:rsidR="00A35D07" w:rsidRPr="005F7EB0" w:rsidRDefault="00A35D07" w:rsidP="007742E9">
            <w:pPr>
              <w:pStyle w:val="TAL"/>
            </w:pPr>
          </w:p>
        </w:tc>
      </w:tr>
      <w:tr w:rsidR="00A35D07" w:rsidRPr="005F7EB0" w14:paraId="28B1BC62" w14:textId="77777777" w:rsidTr="007742E9">
        <w:trPr>
          <w:cantSplit/>
          <w:jc w:val="center"/>
        </w:trPr>
        <w:tc>
          <w:tcPr>
            <w:tcW w:w="7073" w:type="dxa"/>
            <w:gridSpan w:val="6"/>
          </w:tcPr>
          <w:p w14:paraId="58C8C170" w14:textId="77777777" w:rsidR="00A35D07" w:rsidRPr="005F7EB0" w:rsidRDefault="00A35D07" w:rsidP="007742E9">
            <w:pPr>
              <w:pStyle w:val="TAL"/>
            </w:pPr>
            <w:r w:rsidRPr="005F7EB0">
              <w:t>5GS integrity algorithm 128-5G-IA1 supported (octet 4, bit 7)</w:t>
            </w:r>
          </w:p>
        </w:tc>
      </w:tr>
      <w:tr w:rsidR="00A35D07" w:rsidRPr="005F7EB0" w14:paraId="5114B9B9" w14:textId="77777777" w:rsidTr="007742E9">
        <w:trPr>
          <w:gridAfter w:val="1"/>
          <w:wAfter w:w="8" w:type="dxa"/>
          <w:cantSplit/>
          <w:jc w:val="center"/>
        </w:trPr>
        <w:tc>
          <w:tcPr>
            <w:tcW w:w="248" w:type="dxa"/>
          </w:tcPr>
          <w:p w14:paraId="4594B525" w14:textId="77777777" w:rsidR="00A35D07" w:rsidRPr="005F7EB0" w:rsidRDefault="00A35D07" w:rsidP="007742E9">
            <w:pPr>
              <w:pStyle w:val="TAC"/>
            </w:pPr>
            <w:r w:rsidRPr="005F7EB0">
              <w:t>0</w:t>
            </w:r>
          </w:p>
        </w:tc>
        <w:tc>
          <w:tcPr>
            <w:tcW w:w="284" w:type="dxa"/>
          </w:tcPr>
          <w:p w14:paraId="74F63976" w14:textId="77777777" w:rsidR="00A35D07" w:rsidRPr="005F7EB0" w:rsidRDefault="00A35D07" w:rsidP="007742E9">
            <w:pPr>
              <w:pStyle w:val="TAC"/>
            </w:pPr>
          </w:p>
        </w:tc>
        <w:tc>
          <w:tcPr>
            <w:tcW w:w="283" w:type="dxa"/>
          </w:tcPr>
          <w:p w14:paraId="250748B9" w14:textId="77777777" w:rsidR="00A35D07" w:rsidRPr="005F7EB0" w:rsidRDefault="00A35D07" w:rsidP="007742E9">
            <w:pPr>
              <w:pStyle w:val="TAC"/>
            </w:pPr>
          </w:p>
        </w:tc>
        <w:tc>
          <w:tcPr>
            <w:tcW w:w="236" w:type="dxa"/>
          </w:tcPr>
          <w:p w14:paraId="237DA791" w14:textId="77777777" w:rsidR="00A35D07" w:rsidRPr="005F7EB0" w:rsidRDefault="00A35D07" w:rsidP="007742E9">
            <w:pPr>
              <w:pStyle w:val="TAC"/>
            </w:pPr>
          </w:p>
        </w:tc>
        <w:tc>
          <w:tcPr>
            <w:tcW w:w="6014" w:type="dxa"/>
            <w:shd w:val="clear" w:color="auto" w:fill="auto"/>
          </w:tcPr>
          <w:p w14:paraId="26922EA8" w14:textId="77777777" w:rsidR="00A35D07" w:rsidRPr="005F7EB0" w:rsidRDefault="00A35D07" w:rsidP="007742E9">
            <w:pPr>
              <w:pStyle w:val="TAL"/>
            </w:pPr>
            <w:r w:rsidRPr="005F7EB0">
              <w:t>5GS integrity algorithm 128-5G-IA1 not supported</w:t>
            </w:r>
          </w:p>
        </w:tc>
      </w:tr>
      <w:tr w:rsidR="00A35D07" w:rsidRPr="005F7EB0" w14:paraId="6F4EF751" w14:textId="77777777" w:rsidTr="007742E9">
        <w:trPr>
          <w:gridAfter w:val="1"/>
          <w:wAfter w:w="8" w:type="dxa"/>
          <w:cantSplit/>
          <w:jc w:val="center"/>
        </w:trPr>
        <w:tc>
          <w:tcPr>
            <w:tcW w:w="248" w:type="dxa"/>
          </w:tcPr>
          <w:p w14:paraId="2325CE1E" w14:textId="77777777" w:rsidR="00A35D07" w:rsidRPr="005F7EB0" w:rsidRDefault="00A35D07" w:rsidP="007742E9">
            <w:pPr>
              <w:pStyle w:val="TAC"/>
            </w:pPr>
            <w:r w:rsidRPr="005F7EB0">
              <w:t>1</w:t>
            </w:r>
          </w:p>
        </w:tc>
        <w:tc>
          <w:tcPr>
            <w:tcW w:w="284" w:type="dxa"/>
          </w:tcPr>
          <w:p w14:paraId="7C611B8D" w14:textId="77777777" w:rsidR="00A35D07" w:rsidRPr="005F7EB0" w:rsidRDefault="00A35D07" w:rsidP="007742E9">
            <w:pPr>
              <w:pStyle w:val="TAC"/>
            </w:pPr>
          </w:p>
        </w:tc>
        <w:tc>
          <w:tcPr>
            <w:tcW w:w="283" w:type="dxa"/>
          </w:tcPr>
          <w:p w14:paraId="346AFB71" w14:textId="77777777" w:rsidR="00A35D07" w:rsidRPr="005F7EB0" w:rsidRDefault="00A35D07" w:rsidP="007742E9">
            <w:pPr>
              <w:pStyle w:val="TAC"/>
            </w:pPr>
          </w:p>
        </w:tc>
        <w:tc>
          <w:tcPr>
            <w:tcW w:w="236" w:type="dxa"/>
          </w:tcPr>
          <w:p w14:paraId="073CE46A" w14:textId="77777777" w:rsidR="00A35D07" w:rsidRPr="005F7EB0" w:rsidRDefault="00A35D07" w:rsidP="007742E9">
            <w:pPr>
              <w:pStyle w:val="TAC"/>
            </w:pPr>
          </w:p>
        </w:tc>
        <w:tc>
          <w:tcPr>
            <w:tcW w:w="6014" w:type="dxa"/>
            <w:shd w:val="clear" w:color="auto" w:fill="auto"/>
          </w:tcPr>
          <w:p w14:paraId="46135920" w14:textId="77777777" w:rsidR="00A35D07" w:rsidRPr="005F7EB0" w:rsidRDefault="00A35D07" w:rsidP="007742E9">
            <w:pPr>
              <w:pStyle w:val="TAL"/>
            </w:pPr>
            <w:r w:rsidRPr="005F7EB0">
              <w:t>5GS integrity algorithm 128-5G-IA1 supported</w:t>
            </w:r>
          </w:p>
        </w:tc>
      </w:tr>
      <w:tr w:rsidR="00A35D07" w:rsidRPr="005F7EB0" w14:paraId="23FCAFE7" w14:textId="77777777" w:rsidTr="007742E9">
        <w:trPr>
          <w:cantSplit/>
          <w:jc w:val="center"/>
        </w:trPr>
        <w:tc>
          <w:tcPr>
            <w:tcW w:w="7073" w:type="dxa"/>
            <w:gridSpan w:val="6"/>
          </w:tcPr>
          <w:p w14:paraId="4372BE56" w14:textId="77777777" w:rsidR="00A35D07" w:rsidRPr="005F7EB0" w:rsidRDefault="00A35D07" w:rsidP="007742E9">
            <w:pPr>
              <w:pStyle w:val="TAL"/>
            </w:pPr>
          </w:p>
        </w:tc>
      </w:tr>
      <w:tr w:rsidR="00A35D07" w:rsidRPr="005F7EB0" w14:paraId="6291555A" w14:textId="77777777" w:rsidTr="007742E9">
        <w:trPr>
          <w:cantSplit/>
          <w:jc w:val="center"/>
        </w:trPr>
        <w:tc>
          <w:tcPr>
            <w:tcW w:w="7073" w:type="dxa"/>
            <w:gridSpan w:val="6"/>
          </w:tcPr>
          <w:p w14:paraId="2FF4EF69" w14:textId="77777777" w:rsidR="00A35D07" w:rsidRPr="005F7EB0" w:rsidRDefault="00A35D07" w:rsidP="007742E9">
            <w:pPr>
              <w:pStyle w:val="TAL"/>
            </w:pPr>
            <w:r w:rsidRPr="005F7EB0">
              <w:t>5GS integrity algorithm 128-5G-IA2 supported (octet 4, bit 6)</w:t>
            </w:r>
          </w:p>
        </w:tc>
      </w:tr>
      <w:tr w:rsidR="00A35D07" w:rsidRPr="005F7EB0" w14:paraId="46951A7B" w14:textId="77777777" w:rsidTr="007742E9">
        <w:trPr>
          <w:gridAfter w:val="1"/>
          <w:wAfter w:w="8" w:type="dxa"/>
          <w:cantSplit/>
          <w:jc w:val="center"/>
        </w:trPr>
        <w:tc>
          <w:tcPr>
            <w:tcW w:w="248" w:type="dxa"/>
          </w:tcPr>
          <w:p w14:paraId="7C843F19" w14:textId="77777777" w:rsidR="00A35D07" w:rsidRPr="005F7EB0" w:rsidRDefault="00A35D07" w:rsidP="007742E9">
            <w:pPr>
              <w:pStyle w:val="TAC"/>
            </w:pPr>
            <w:r w:rsidRPr="005F7EB0">
              <w:t>0</w:t>
            </w:r>
          </w:p>
        </w:tc>
        <w:tc>
          <w:tcPr>
            <w:tcW w:w="284" w:type="dxa"/>
          </w:tcPr>
          <w:p w14:paraId="7875A760" w14:textId="77777777" w:rsidR="00A35D07" w:rsidRPr="005F7EB0" w:rsidRDefault="00A35D07" w:rsidP="007742E9">
            <w:pPr>
              <w:pStyle w:val="TAC"/>
            </w:pPr>
          </w:p>
        </w:tc>
        <w:tc>
          <w:tcPr>
            <w:tcW w:w="283" w:type="dxa"/>
          </w:tcPr>
          <w:p w14:paraId="54A31379" w14:textId="77777777" w:rsidR="00A35D07" w:rsidRPr="005F7EB0" w:rsidRDefault="00A35D07" w:rsidP="007742E9">
            <w:pPr>
              <w:pStyle w:val="TAC"/>
            </w:pPr>
          </w:p>
        </w:tc>
        <w:tc>
          <w:tcPr>
            <w:tcW w:w="236" w:type="dxa"/>
          </w:tcPr>
          <w:p w14:paraId="0F2EDDB4" w14:textId="77777777" w:rsidR="00A35D07" w:rsidRPr="005F7EB0" w:rsidRDefault="00A35D07" w:rsidP="007742E9">
            <w:pPr>
              <w:pStyle w:val="TAC"/>
            </w:pPr>
          </w:p>
        </w:tc>
        <w:tc>
          <w:tcPr>
            <w:tcW w:w="6014" w:type="dxa"/>
            <w:shd w:val="clear" w:color="auto" w:fill="auto"/>
          </w:tcPr>
          <w:p w14:paraId="13FC0694" w14:textId="77777777" w:rsidR="00A35D07" w:rsidRPr="005F7EB0" w:rsidRDefault="00A35D07" w:rsidP="007742E9">
            <w:pPr>
              <w:pStyle w:val="TAL"/>
            </w:pPr>
            <w:r w:rsidRPr="005F7EB0">
              <w:t>5GS integrity algorithm 128-5G-IA2 not supported</w:t>
            </w:r>
          </w:p>
        </w:tc>
      </w:tr>
      <w:tr w:rsidR="00A35D07" w:rsidRPr="005F7EB0" w14:paraId="7AAF5066" w14:textId="77777777" w:rsidTr="007742E9">
        <w:trPr>
          <w:gridAfter w:val="1"/>
          <w:wAfter w:w="8" w:type="dxa"/>
          <w:cantSplit/>
          <w:jc w:val="center"/>
        </w:trPr>
        <w:tc>
          <w:tcPr>
            <w:tcW w:w="248" w:type="dxa"/>
          </w:tcPr>
          <w:p w14:paraId="6125BBCB" w14:textId="77777777" w:rsidR="00A35D07" w:rsidRPr="005F7EB0" w:rsidRDefault="00A35D07" w:rsidP="007742E9">
            <w:pPr>
              <w:pStyle w:val="TAC"/>
            </w:pPr>
            <w:r w:rsidRPr="005F7EB0">
              <w:t>1</w:t>
            </w:r>
          </w:p>
        </w:tc>
        <w:tc>
          <w:tcPr>
            <w:tcW w:w="284" w:type="dxa"/>
          </w:tcPr>
          <w:p w14:paraId="7FA25626" w14:textId="77777777" w:rsidR="00A35D07" w:rsidRPr="005F7EB0" w:rsidRDefault="00A35D07" w:rsidP="007742E9">
            <w:pPr>
              <w:pStyle w:val="TAC"/>
            </w:pPr>
          </w:p>
        </w:tc>
        <w:tc>
          <w:tcPr>
            <w:tcW w:w="283" w:type="dxa"/>
          </w:tcPr>
          <w:p w14:paraId="11CFF63B" w14:textId="77777777" w:rsidR="00A35D07" w:rsidRPr="005F7EB0" w:rsidRDefault="00A35D07" w:rsidP="007742E9">
            <w:pPr>
              <w:pStyle w:val="TAC"/>
            </w:pPr>
          </w:p>
        </w:tc>
        <w:tc>
          <w:tcPr>
            <w:tcW w:w="236" w:type="dxa"/>
          </w:tcPr>
          <w:p w14:paraId="7225E3D0" w14:textId="77777777" w:rsidR="00A35D07" w:rsidRPr="005F7EB0" w:rsidRDefault="00A35D07" w:rsidP="007742E9">
            <w:pPr>
              <w:pStyle w:val="TAC"/>
            </w:pPr>
          </w:p>
        </w:tc>
        <w:tc>
          <w:tcPr>
            <w:tcW w:w="6014" w:type="dxa"/>
            <w:shd w:val="clear" w:color="auto" w:fill="auto"/>
          </w:tcPr>
          <w:p w14:paraId="32A18D1D" w14:textId="77777777" w:rsidR="00A35D07" w:rsidRPr="005F7EB0" w:rsidRDefault="00A35D07" w:rsidP="007742E9">
            <w:pPr>
              <w:pStyle w:val="TAL"/>
            </w:pPr>
            <w:r w:rsidRPr="005F7EB0">
              <w:t>5GS integrity algorithm 128-5G-IA2 supported</w:t>
            </w:r>
          </w:p>
        </w:tc>
      </w:tr>
      <w:tr w:rsidR="00A35D07" w:rsidRPr="005F7EB0" w14:paraId="1570D2C3" w14:textId="77777777" w:rsidTr="007742E9">
        <w:trPr>
          <w:cantSplit/>
          <w:jc w:val="center"/>
        </w:trPr>
        <w:tc>
          <w:tcPr>
            <w:tcW w:w="7073" w:type="dxa"/>
            <w:gridSpan w:val="6"/>
          </w:tcPr>
          <w:p w14:paraId="32AC421B" w14:textId="77777777" w:rsidR="00A35D07" w:rsidRPr="005F7EB0" w:rsidRDefault="00A35D07" w:rsidP="007742E9">
            <w:pPr>
              <w:pStyle w:val="TAL"/>
            </w:pPr>
          </w:p>
        </w:tc>
      </w:tr>
      <w:tr w:rsidR="00A35D07" w:rsidRPr="005F7EB0" w14:paraId="041C8F05" w14:textId="77777777" w:rsidTr="007742E9">
        <w:trPr>
          <w:cantSplit/>
          <w:jc w:val="center"/>
        </w:trPr>
        <w:tc>
          <w:tcPr>
            <w:tcW w:w="7073" w:type="dxa"/>
            <w:gridSpan w:val="6"/>
          </w:tcPr>
          <w:p w14:paraId="24524B39" w14:textId="77777777" w:rsidR="00A35D07" w:rsidRPr="005F7EB0" w:rsidRDefault="00A35D07" w:rsidP="007742E9">
            <w:pPr>
              <w:pStyle w:val="TAL"/>
            </w:pPr>
            <w:r w:rsidRPr="005F7EB0">
              <w:t>5GS integrity algorithm 128-5G-IA3 supported (octet 4, bit 5)</w:t>
            </w:r>
          </w:p>
        </w:tc>
      </w:tr>
      <w:tr w:rsidR="00A35D07" w:rsidRPr="005F7EB0" w14:paraId="7F93EA60" w14:textId="77777777" w:rsidTr="007742E9">
        <w:trPr>
          <w:gridAfter w:val="1"/>
          <w:wAfter w:w="8" w:type="dxa"/>
          <w:cantSplit/>
          <w:jc w:val="center"/>
        </w:trPr>
        <w:tc>
          <w:tcPr>
            <w:tcW w:w="248" w:type="dxa"/>
          </w:tcPr>
          <w:p w14:paraId="56A766F7" w14:textId="77777777" w:rsidR="00A35D07" w:rsidRPr="005F7EB0" w:rsidRDefault="00A35D07" w:rsidP="007742E9">
            <w:pPr>
              <w:pStyle w:val="TAC"/>
            </w:pPr>
            <w:r w:rsidRPr="005F7EB0">
              <w:t>0</w:t>
            </w:r>
          </w:p>
        </w:tc>
        <w:tc>
          <w:tcPr>
            <w:tcW w:w="284" w:type="dxa"/>
          </w:tcPr>
          <w:p w14:paraId="6F25FBC0" w14:textId="77777777" w:rsidR="00A35D07" w:rsidRPr="005F7EB0" w:rsidRDefault="00A35D07" w:rsidP="007742E9">
            <w:pPr>
              <w:pStyle w:val="TAC"/>
            </w:pPr>
          </w:p>
        </w:tc>
        <w:tc>
          <w:tcPr>
            <w:tcW w:w="283" w:type="dxa"/>
          </w:tcPr>
          <w:p w14:paraId="1F37F5C7" w14:textId="77777777" w:rsidR="00A35D07" w:rsidRPr="005F7EB0" w:rsidRDefault="00A35D07" w:rsidP="007742E9">
            <w:pPr>
              <w:pStyle w:val="TAC"/>
            </w:pPr>
          </w:p>
        </w:tc>
        <w:tc>
          <w:tcPr>
            <w:tcW w:w="236" w:type="dxa"/>
          </w:tcPr>
          <w:p w14:paraId="40DCA50A" w14:textId="77777777" w:rsidR="00A35D07" w:rsidRPr="005F7EB0" w:rsidRDefault="00A35D07" w:rsidP="007742E9">
            <w:pPr>
              <w:pStyle w:val="TAC"/>
            </w:pPr>
          </w:p>
        </w:tc>
        <w:tc>
          <w:tcPr>
            <w:tcW w:w="6014" w:type="dxa"/>
            <w:shd w:val="clear" w:color="auto" w:fill="auto"/>
          </w:tcPr>
          <w:p w14:paraId="6BB450FD" w14:textId="77777777" w:rsidR="00A35D07" w:rsidRPr="005F7EB0" w:rsidRDefault="00A35D07" w:rsidP="007742E9">
            <w:pPr>
              <w:pStyle w:val="TAL"/>
            </w:pPr>
            <w:r w:rsidRPr="005F7EB0">
              <w:t>5GS integrity algorithm 128-5G-IA3 not supported</w:t>
            </w:r>
          </w:p>
        </w:tc>
      </w:tr>
      <w:tr w:rsidR="00A35D07" w:rsidRPr="005F7EB0" w14:paraId="41907EEB" w14:textId="77777777" w:rsidTr="007742E9">
        <w:trPr>
          <w:gridAfter w:val="1"/>
          <w:wAfter w:w="8" w:type="dxa"/>
          <w:cantSplit/>
          <w:jc w:val="center"/>
        </w:trPr>
        <w:tc>
          <w:tcPr>
            <w:tcW w:w="248" w:type="dxa"/>
          </w:tcPr>
          <w:p w14:paraId="68935770" w14:textId="77777777" w:rsidR="00A35D07" w:rsidRPr="005F7EB0" w:rsidRDefault="00A35D07" w:rsidP="007742E9">
            <w:pPr>
              <w:pStyle w:val="TAC"/>
            </w:pPr>
            <w:r w:rsidRPr="005F7EB0">
              <w:t>1</w:t>
            </w:r>
          </w:p>
        </w:tc>
        <w:tc>
          <w:tcPr>
            <w:tcW w:w="284" w:type="dxa"/>
          </w:tcPr>
          <w:p w14:paraId="778E598C" w14:textId="77777777" w:rsidR="00A35D07" w:rsidRPr="005F7EB0" w:rsidRDefault="00A35D07" w:rsidP="007742E9">
            <w:pPr>
              <w:pStyle w:val="TAC"/>
            </w:pPr>
          </w:p>
        </w:tc>
        <w:tc>
          <w:tcPr>
            <w:tcW w:w="283" w:type="dxa"/>
          </w:tcPr>
          <w:p w14:paraId="2B0E4559" w14:textId="77777777" w:rsidR="00A35D07" w:rsidRPr="005F7EB0" w:rsidRDefault="00A35D07" w:rsidP="007742E9">
            <w:pPr>
              <w:pStyle w:val="TAC"/>
            </w:pPr>
          </w:p>
        </w:tc>
        <w:tc>
          <w:tcPr>
            <w:tcW w:w="236" w:type="dxa"/>
          </w:tcPr>
          <w:p w14:paraId="5D8739FA" w14:textId="77777777" w:rsidR="00A35D07" w:rsidRPr="005F7EB0" w:rsidRDefault="00A35D07" w:rsidP="007742E9">
            <w:pPr>
              <w:pStyle w:val="TAC"/>
            </w:pPr>
          </w:p>
        </w:tc>
        <w:tc>
          <w:tcPr>
            <w:tcW w:w="6014" w:type="dxa"/>
            <w:shd w:val="clear" w:color="auto" w:fill="auto"/>
          </w:tcPr>
          <w:p w14:paraId="27C81313" w14:textId="77777777" w:rsidR="00A35D07" w:rsidRPr="005F7EB0" w:rsidRDefault="00A35D07" w:rsidP="007742E9">
            <w:pPr>
              <w:pStyle w:val="TAL"/>
            </w:pPr>
            <w:r w:rsidRPr="005F7EB0">
              <w:t>5GS integrity algorithm 128-5G-IA3 supported</w:t>
            </w:r>
          </w:p>
        </w:tc>
      </w:tr>
      <w:tr w:rsidR="00A35D07" w:rsidRPr="005F7EB0" w14:paraId="46287432" w14:textId="77777777" w:rsidTr="007742E9">
        <w:trPr>
          <w:cantSplit/>
          <w:jc w:val="center"/>
        </w:trPr>
        <w:tc>
          <w:tcPr>
            <w:tcW w:w="7073" w:type="dxa"/>
            <w:gridSpan w:val="6"/>
          </w:tcPr>
          <w:p w14:paraId="5F61CDFE" w14:textId="77777777" w:rsidR="00A35D07" w:rsidRPr="005F7EB0" w:rsidRDefault="00A35D07" w:rsidP="007742E9">
            <w:pPr>
              <w:pStyle w:val="TAL"/>
            </w:pPr>
          </w:p>
        </w:tc>
      </w:tr>
      <w:tr w:rsidR="00A35D07" w:rsidRPr="005F7EB0" w14:paraId="771016B6" w14:textId="77777777" w:rsidTr="007742E9">
        <w:trPr>
          <w:cantSplit/>
          <w:jc w:val="center"/>
        </w:trPr>
        <w:tc>
          <w:tcPr>
            <w:tcW w:w="7073" w:type="dxa"/>
            <w:gridSpan w:val="6"/>
          </w:tcPr>
          <w:p w14:paraId="18FE83B9" w14:textId="77777777" w:rsidR="00A35D07" w:rsidRPr="005F7EB0" w:rsidRDefault="00A35D07" w:rsidP="007742E9">
            <w:pPr>
              <w:pStyle w:val="TAL"/>
            </w:pPr>
            <w:r w:rsidRPr="005F7EB0">
              <w:t>5GS integrity algorithm 5G-IA4 supported (octet 4, bit 4)</w:t>
            </w:r>
          </w:p>
        </w:tc>
      </w:tr>
      <w:tr w:rsidR="00A35D07" w:rsidRPr="005F7EB0" w14:paraId="4BE33B91" w14:textId="77777777" w:rsidTr="007742E9">
        <w:trPr>
          <w:gridAfter w:val="1"/>
          <w:wAfter w:w="8" w:type="dxa"/>
          <w:cantSplit/>
          <w:jc w:val="center"/>
        </w:trPr>
        <w:tc>
          <w:tcPr>
            <w:tcW w:w="248" w:type="dxa"/>
          </w:tcPr>
          <w:p w14:paraId="3F444166" w14:textId="77777777" w:rsidR="00A35D07" w:rsidRPr="005F7EB0" w:rsidRDefault="00A35D07" w:rsidP="007742E9">
            <w:pPr>
              <w:pStyle w:val="TAC"/>
            </w:pPr>
            <w:r w:rsidRPr="005F7EB0">
              <w:t>0</w:t>
            </w:r>
          </w:p>
        </w:tc>
        <w:tc>
          <w:tcPr>
            <w:tcW w:w="284" w:type="dxa"/>
          </w:tcPr>
          <w:p w14:paraId="388DB481" w14:textId="77777777" w:rsidR="00A35D07" w:rsidRPr="005F7EB0" w:rsidRDefault="00A35D07" w:rsidP="007742E9">
            <w:pPr>
              <w:pStyle w:val="TAC"/>
            </w:pPr>
          </w:p>
        </w:tc>
        <w:tc>
          <w:tcPr>
            <w:tcW w:w="283" w:type="dxa"/>
          </w:tcPr>
          <w:p w14:paraId="2F529986" w14:textId="77777777" w:rsidR="00A35D07" w:rsidRPr="005F7EB0" w:rsidRDefault="00A35D07" w:rsidP="007742E9">
            <w:pPr>
              <w:pStyle w:val="TAC"/>
            </w:pPr>
          </w:p>
        </w:tc>
        <w:tc>
          <w:tcPr>
            <w:tcW w:w="236" w:type="dxa"/>
          </w:tcPr>
          <w:p w14:paraId="0ED8694C" w14:textId="77777777" w:rsidR="00A35D07" w:rsidRPr="005F7EB0" w:rsidRDefault="00A35D07" w:rsidP="007742E9">
            <w:pPr>
              <w:pStyle w:val="TAC"/>
            </w:pPr>
          </w:p>
        </w:tc>
        <w:tc>
          <w:tcPr>
            <w:tcW w:w="6014" w:type="dxa"/>
            <w:shd w:val="clear" w:color="auto" w:fill="auto"/>
          </w:tcPr>
          <w:p w14:paraId="1F4C4441" w14:textId="77777777" w:rsidR="00A35D07" w:rsidRPr="005F7EB0" w:rsidRDefault="00A35D07" w:rsidP="007742E9">
            <w:pPr>
              <w:pStyle w:val="TAL"/>
            </w:pPr>
            <w:r w:rsidRPr="005F7EB0">
              <w:t>5GS integrity algorithm 5G-IA4 not supported</w:t>
            </w:r>
          </w:p>
        </w:tc>
      </w:tr>
      <w:tr w:rsidR="00A35D07" w:rsidRPr="005F7EB0" w14:paraId="786885D3" w14:textId="77777777" w:rsidTr="007742E9">
        <w:trPr>
          <w:gridAfter w:val="1"/>
          <w:wAfter w:w="8" w:type="dxa"/>
          <w:cantSplit/>
          <w:jc w:val="center"/>
        </w:trPr>
        <w:tc>
          <w:tcPr>
            <w:tcW w:w="248" w:type="dxa"/>
          </w:tcPr>
          <w:p w14:paraId="67710E3A" w14:textId="77777777" w:rsidR="00A35D07" w:rsidRPr="005F7EB0" w:rsidRDefault="00A35D07" w:rsidP="007742E9">
            <w:pPr>
              <w:pStyle w:val="TAC"/>
            </w:pPr>
            <w:r w:rsidRPr="005F7EB0">
              <w:t>1</w:t>
            </w:r>
          </w:p>
        </w:tc>
        <w:tc>
          <w:tcPr>
            <w:tcW w:w="284" w:type="dxa"/>
          </w:tcPr>
          <w:p w14:paraId="773BBE21" w14:textId="77777777" w:rsidR="00A35D07" w:rsidRPr="005F7EB0" w:rsidRDefault="00A35D07" w:rsidP="007742E9">
            <w:pPr>
              <w:pStyle w:val="TAC"/>
            </w:pPr>
          </w:p>
        </w:tc>
        <w:tc>
          <w:tcPr>
            <w:tcW w:w="283" w:type="dxa"/>
          </w:tcPr>
          <w:p w14:paraId="49F9E9E1" w14:textId="77777777" w:rsidR="00A35D07" w:rsidRPr="005F7EB0" w:rsidRDefault="00A35D07" w:rsidP="007742E9">
            <w:pPr>
              <w:pStyle w:val="TAC"/>
            </w:pPr>
          </w:p>
        </w:tc>
        <w:tc>
          <w:tcPr>
            <w:tcW w:w="236" w:type="dxa"/>
          </w:tcPr>
          <w:p w14:paraId="138E3A2D" w14:textId="77777777" w:rsidR="00A35D07" w:rsidRPr="005F7EB0" w:rsidRDefault="00A35D07" w:rsidP="007742E9">
            <w:pPr>
              <w:pStyle w:val="TAC"/>
            </w:pPr>
          </w:p>
        </w:tc>
        <w:tc>
          <w:tcPr>
            <w:tcW w:w="6014" w:type="dxa"/>
            <w:shd w:val="clear" w:color="auto" w:fill="auto"/>
          </w:tcPr>
          <w:p w14:paraId="525A973B" w14:textId="77777777" w:rsidR="00A35D07" w:rsidRPr="005F7EB0" w:rsidRDefault="00A35D07" w:rsidP="007742E9">
            <w:pPr>
              <w:pStyle w:val="TAL"/>
            </w:pPr>
            <w:r w:rsidRPr="005F7EB0">
              <w:t>5GS integrity algorithm 5G-IA4 supported</w:t>
            </w:r>
          </w:p>
        </w:tc>
      </w:tr>
      <w:tr w:rsidR="00A35D07" w:rsidRPr="005F7EB0" w14:paraId="0A0CCB3E" w14:textId="77777777" w:rsidTr="007742E9">
        <w:trPr>
          <w:cantSplit/>
          <w:jc w:val="center"/>
        </w:trPr>
        <w:tc>
          <w:tcPr>
            <w:tcW w:w="7073" w:type="dxa"/>
            <w:gridSpan w:val="6"/>
          </w:tcPr>
          <w:p w14:paraId="5CE2F639" w14:textId="77777777" w:rsidR="00A35D07" w:rsidRPr="005F7EB0" w:rsidRDefault="00A35D07" w:rsidP="007742E9">
            <w:pPr>
              <w:pStyle w:val="TAL"/>
            </w:pPr>
          </w:p>
        </w:tc>
      </w:tr>
      <w:tr w:rsidR="00A35D07" w:rsidRPr="005F7EB0" w14:paraId="7FD6A41C" w14:textId="77777777" w:rsidTr="007742E9">
        <w:trPr>
          <w:cantSplit/>
          <w:jc w:val="center"/>
        </w:trPr>
        <w:tc>
          <w:tcPr>
            <w:tcW w:w="7073" w:type="dxa"/>
            <w:gridSpan w:val="6"/>
          </w:tcPr>
          <w:p w14:paraId="27DDB788" w14:textId="77777777" w:rsidR="00A35D07" w:rsidRPr="005F7EB0" w:rsidRDefault="00A35D07" w:rsidP="007742E9">
            <w:pPr>
              <w:pStyle w:val="TAL"/>
            </w:pPr>
            <w:r w:rsidRPr="005F7EB0">
              <w:t>5GS integrity algorithm 5G-IA5 supported (octet 4, bit 3)</w:t>
            </w:r>
          </w:p>
        </w:tc>
      </w:tr>
      <w:tr w:rsidR="00A35D07" w:rsidRPr="005F7EB0" w14:paraId="24FB5F05" w14:textId="77777777" w:rsidTr="007742E9">
        <w:trPr>
          <w:gridAfter w:val="1"/>
          <w:wAfter w:w="8" w:type="dxa"/>
          <w:cantSplit/>
          <w:jc w:val="center"/>
        </w:trPr>
        <w:tc>
          <w:tcPr>
            <w:tcW w:w="248" w:type="dxa"/>
          </w:tcPr>
          <w:p w14:paraId="6862BFDA" w14:textId="77777777" w:rsidR="00A35D07" w:rsidRPr="005F7EB0" w:rsidRDefault="00A35D07" w:rsidP="007742E9">
            <w:pPr>
              <w:pStyle w:val="TAC"/>
            </w:pPr>
            <w:r w:rsidRPr="005F7EB0">
              <w:t>0</w:t>
            </w:r>
          </w:p>
        </w:tc>
        <w:tc>
          <w:tcPr>
            <w:tcW w:w="284" w:type="dxa"/>
          </w:tcPr>
          <w:p w14:paraId="2F670DCD" w14:textId="77777777" w:rsidR="00A35D07" w:rsidRPr="005F7EB0" w:rsidRDefault="00A35D07" w:rsidP="007742E9">
            <w:pPr>
              <w:pStyle w:val="TAC"/>
            </w:pPr>
          </w:p>
        </w:tc>
        <w:tc>
          <w:tcPr>
            <w:tcW w:w="283" w:type="dxa"/>
          </w:tcPr>
          <w:p w14:paraId="1F8931C3" w14:textId="77777777" w:rsidR="00A35D07" w:rsidRPr="005F7EB0" w:rsidRDefault="00A35D07" w:rsidP="007742E9">
            <w:pPr>
              <w:pStyle w:val="TAC"/>
            </w:pPr>
          </w:p>
        </w:tc>
        <w:tc>
          <w:tcPr>
            <w:tcW w:w="236" w:type="dxa"/>
          </w:tcPr>
          <w:p w14:paraId="6D46D9D5" w14:textId="77777777" w:rsidR="00A35D07" w:rsidRPr="005F7EB0" w:rsidRDefault="00A35D07" w:rsidP="007742E9">
            <w:pPr>
              <w:pStyle w:val="TAC"/>
            </w:pPr>
          </w:p>
        </w:tc>
        <w:tc>
          <w:tcPr>
            <w:tcW w:w="6014" w:type="dxa"/>
            <w:shd w:val="clear" w:color="auto" w:fill="auto"/>
          </w:tcPr>
          <w:p w14:paraId="521FB1F8" w14:textId="77777777" w:rsidR="00A35D07" w:rsidRPr="005F7EB0" w:rsidRDefault="00A35D07" w:rsidP="007742E9">
            <w:pPr>
              <w:pStyle w:val="TAL"/>
            </w:pPr>
            <w:r w:rsidRPr="005F7EB0">
              <w:t>5GS integrity algorithm 5G-IA5 not supported</w:t>
            </w:r>
          </w:p>
        </w:tc>
      </w:tr>
      <w:tr w:rsidR="00A35D07" w:rsidRPr="005F7EB0" w14:paraId="5D883C9F" w14:textId="77777777" w:rsidTr="007742E9">
        <w:trPr>
          <w:gridAfter w:val="1"/>
          <w:wAfter w:w="8" w:type="dxa"/>
          <w:cantSplit/>
          <w:jc w:val="center"/>
        </w:trPr>
        <w:tc>
          <w:tcPr>
            <w:tcW w:w="248" w:type="dxa"/>
          </w:tcPr>
          <w:p w14:paraId="5A791A2E" w14:textId="77777777" w:rsidR="00A35D07" w:rsidRPr="005F7EB0" w:rsidRDefault="00A35D07" w:rsidP="007742E9">
            <w:pPr>
              <w:pStyle w:val="TAC"/>
            </w:pPr>
            <w:r w:rsidRPr="005F7EB0">
              <w:t>1</w:t>
            </w:r>
          </w:p>
        </w:tc>
        <w:tc>
          <w:tcPr>
            <w:tcW w:w="284" w:type="dxa"/>
          </w:tcPr>
          <w:p w14:paraId="72EE4EF8" w14:textId="77777777" w:rsidR="00A35D07" w:rsidRPr="005F7EB0" w:rsidRDefault="00A35D07" w:rsidP="007742E9">
            <w:pPr>
              <w:pStyle w:val="TAC"/>
            </w:pPr>
          </w:p>
        </w:tc>
        <w:tc>
          <w:tcPr>
            <w:tcW w:w="283" w:type="dxa"/>
          </w:tcPr>
          <w:p w14:paraId="3B586E64" w14:textId="77777777" w:rsidR="00A35D07" w:rsidRPr="005F7EB0" w:rsidRDefault="00A35D07" w:rsidP="007742E9">
            <w:pPr>
              <w:pStyle w:val="TAC"/>
            </w:pPr>
          </w:p>
        </w:tc>
        <w:tc>
          <w:tcPr>
            <w:tcW w:w="236" w:type="dxa"/>
          </w:tcPr>
          <w:p w14:paraId="4A8FB431" w14:textId="77777777" w:rsidR="00A35D07" w:rsidRPr="005F7EB0" w:rsidRDefault="00A35D07" w:rsidP="007742E9">
            <w:pPr>
              <w:pStyle w:val="TAC"/>
            </w:pPr>
          </w:p>
        </w:tc>
        <w:tc>
          <w:tcPr>
            <w:tcW w:w="6014" w:type="dxa"/>
            <w:shd w:val="clear" w:color="auto" w:fill="auto"/>
          </w:tcPr>
          <w:p w14:paraId="060088AE" w14:textId="77777777" w:rsidR="00A35D07" w:rsidRPr="005F7EB0" w:rsidRDefault="00A35D07" w:rsidP="007742E9">
            <w:pPr>
              <w:pStyle w:val="TAL"/>
            </w:pPr>
            <w:r w:rsidRPr="005F7EB0">
              <w:t>5GS integrity algorithm 5G-IA5 supported</w:t>
            </w:r>
          </w:p>
        </w:tc>
      </w:tr>
      <w:tr w:rsidR="00A35D07" w:rsidRPr="005F7EB0" w14:paraId="34B214BA" w14:textId="77777777" w:rsidTr="007742E9">
        <w:trPr>
          <w:cantSplit/>
          <w:jc w:val="center"/>
        </w:trPr>
        <w:tc>
          <w:tcPr>
            <w:tcW w:w="7073" w:type="dxa"/>
            <w:gridSpan w:val="6"/>
          </w:tcPr>
          <w:p w14:paraId="4E8A8F8E" w14:textId="77777777" w:rsidR="00A35D07" w:rsidRPr="005F7EB0" w:rsidRDefault="00A35D07" w:rsidP="007742E9">
            <w:pPr>
              <w:pStyle w:val="TAL"/>
            </w:pPr>
          </w:p>
        </w:tc>
      </w:tr>
      <w:tr w:rsidR="00A35D07" w:rsidRPr="005F7EB0" w14:paraId="4627B705" w14:textId="77777777" w:rsidTr="007742E9">
        <w:trPr>
          <w:cantSplit/>
          <w:jc w:val="center"/>
        </w:trPr>
        <w:tc>
          <w:tcPr>
            <w:tcW w:w="7073" w:type="dxa"/>
            <w:gridSpan w:val="6"/>
          </w:tcPr>
          <w:p w14:paraId="2ED1EAC1" w14:textId="77777777" w:rsidR="00A35D07" w:rsidRPr="005F7EB0" w:rsidRDefault="00A35D07" w:rsidP="007742E9">
            <w:pPr>
              <w:pStyle w:val="TAL"/>
            </w:pPr>
            <w:r w:rsidRPr="005F7EB0">
              <w:t>5GS integrity algorithm 5G-IA6supported (octet 4, bit 2)</w:t>
            </w:r>
          </w:p>
        </w:tc>
      </w:tr>
      <w:tr w:rsidR="00A35D07" w:rsidRPr="005F7EB0" w14:paraId="04EA7C60" w14:textId="77777777" w:rsidTr="007742E9">
        <w:trPr>
          <w:gridAfter w:val="1"/>
          <w:wAfter w:w="8" w:type="dxa"/>
          <w:cantSplit/>
          <w:jc w:val="center"/>
        </w:trPr>
        <w:tc>
          <w:tcPr>
            <w:tcW w:w="248" w:type="dxa"/>
          </w:tcPr>
          <w:p w14:paraId="7CA50A89" w14:textId="77777777" w:rsidR="00A35D07" w:rsidRPr="005F7EB0" w:rsidRDefault="00A35D07" w:rsidP="007742E9">
            <w:pPr>
              <w:pStyle w:val="TAC"/>
            </w:pPr>
            <w:r w:rsidRPr="005F7EB0">
              <w:t>0</w:t>
            </w:r>
          </w:p>
        </w:tc>
        <w:tc>
          <w:tcPr>
            <w:tcW w:w="284" w:type="dxa"/>
          </w:tcPr>
          <w:p w14:paraId="62923429" w14:textId="77777777" w:rsidR="00A35D07" w:rsidRPr="005F7EB0" w:rsidRDefault="00A35D07" w:rsidP="007742E9">
            <w:pPr>
              <w:pStyle w:val="TAC"/>
            </w:pPr>
          </w:p>
        </w:tc>
        <w:tc>
          <w:tcPr>
            <w:tcW w:w="283" w:type="dxa"/>
          </w:tcPr>
          <w:p w14:paraId="1DE7F59E" w14:textId="77777777" w:rsidR="00A35D07" w:rsidRPr="005F7EB0" w:rsidRDefault="00A35D07" w:rsidP="007742E9">
            <w:pPr>
              <w:pStyle w:val="TAC"/>
            </w:pPr>
          </w:p>
        </w:tc>
        <w:tc>
          <w:tcPr>
            <w:tcW w:w="236" w:type="dxa"/>
          </w:tcPr>
          <w:p w14:paraId="66C67760" w14:textId="77777777" w:rsidR="00A35D07" w:rsidRPr="005F7EB0" w:rsidRDefault="00A35D07" w:rsidP="007742E9">
            <w:pPr>
              <w:pStyle w:val="TAC"/>
            </w:pPr>
          </w:p>
        </w:tc>
        <w:tc>
          <w:tcPr>
            <w:tcW w:w="6014" w:type="dxa"/>
            <w:shd w:val="clear" w:color="auto" w:fill="auto"/>
          </w:tcPr>
          <w:p w14:paraId="66DE9AEE" w14:textId="77777777" w:rsidR="00A35D07" w:rsidRPr="005F7EB0" w:rsidRDefault="00A35D07" w:rsidP="007742E9">
            <w:pPr>
              <w:pStyle w:val="TAL"/>
            </w:pPr>
            <w:r w:rsidRPr="005F7EB0">
              <w:t>5GS integrity algorithm 5G-IA6 not supported</w:t>
            </w:r>
          </w:p>
        </w:tc>
      </w:tr>
      <w:tr w:rsidR="00A35D07" w:rsidRPr="005F7EB0" w14:paraId="58AF5C2A" w14:textId="77777777" w:rsidTr="007742E9">
        <w:trPr>
          <w:gridAfter w:val="1"/>
          <w:wAfter w:w="8" w:type="dxa"/>
          <w:cantSplit/>
          <w:jc w:val="center"/>
        </w:trPr>
        <w:tc>
          <w:tcPr>
            <w:tcW w:w="248" w:type="dxa"/>
          </w:tcPr>
          <w:p w14:paraId="32B20F2C" w14:textId="77777777" w:rsidR="00A35D07" w:rsidRPr="005F7EB0" w:rsidRDefault="00A35D07" w:rsidP="007742E9">
            <w:pPr>
              <w:pStyle w:val="TAC"/>
            </w:pPr>
            <w:r w:rsidRPr="005F7EB0">
              <w:t>1</w:t>
            </w:r>
          </w:p>
        </w:tc>
        <w:tc>
          <w:tcPr>
            <w:tcW w:w="284" w:type="dxa"/>
          </w:tcPr>
          <w:p w14:paraId="73FCC979" w14:textId="77777777" w:rsidR="00A35D07" w:rsidRPr="005F7EB0" w:rsidRDefault="00A35D07" w:rsidP="007742E9">
            <w:pPr>
              <w:pStyle w:val="TAC"/>
            </w:pPr>
          </w:p>
        </w:tc>
        <w:tc>
          <w:tcPr>
            <w:tcW w:w="283" w:type="dxa"/>
          </w:tcPr>
          <w:p w14:paraId="43CA1387" w14:textId="77777777" w:rsidR="00A35D07" w:rsidRPr="005F7EB0" w:rsidRDefault="00A35D07" w:rsidP="007742E9">
            <w:pPr>
              <w:pStyle w:val="TAC"/>
            </w:pPr>
          </w:p>
        </w:tc>
        <w:tc>
          <w:tcPr>
            <w:tcW w:w="236" w:type="dxa"/>
          </w:tcPr>
          <w:p w14:paraId="3A5C0386" w14:textId="77777777" w:rsidR="00A35D07" w:rsidRPr="005F7EB0" w:rsidRDefault="00A35D07" w:rsidP="007742E9">
            <w:pPr>
              <w:pStyle w:val="TAC"/>
            </w:pPr>
          </w:p>
        </w:tc>
        <w:tc>
          <w:tcPr>
            <w:tcW w:w="6014" w:type="dxa"/>
            <w:shd w:val="clear" w:color="auto" w:fill="auto"/>
          </w:tcPr>
          <w:p w14:paraId="77001194" w14:textId="77777777" w:rsidR="00A35D07" w:rsidRPr="005F7EB0" w:rsidRDefault="00A35D07" w:rsidP="007742E9">
            <w:pPr>
              <w:pStyle w:val="TAL"/>
            </w:pPr>
            <w:r w:rsidRPr="005F7EB0">
              <w:t>5GS integrity algorithm 5G-IA6 supported</w:t>
            </w:r>
          </w:p>
        </w:tc>
      </w:tr>
      <w:tr w:rsidR="00A35D07" w:rsidRPr="005F7EB0" w14:paraId="091D8FB8" w14:textId="77777777" w:rsidTr="007742E9">
        <w:trPr>
          <w:cantSplit/>
          <w:jc w:val="center"/>
        </w:trPr>
        <w:tc>
          <w:tcPr>
            <w:tcW w:w="7073" w:type="dxa"/>
            <w:gridSpan w:val="6"/>
          </w:tcPr>
          <w:p w14:paraId="5A6FABC5" w14:textId="77777777" w:rsidR="00A35D07" w:rsidRPr="005F7EB0" w:rsidRDefault="00A35D07" w:rsidP="007742E9">
            <w:pPr>
              <w:pStyle w:val="TAL"/>
            </w:pPr>
          </w:p>
        </w:tc>
      </w:tr>
      <w:tr w:rsidR="00A35D07" w:rsidRPr="005F7EB0" w14:paraId="1D712147" w14:textId="77777777" w:rsidTr="007742E9">
        <w:trPr>
          <w:cantSplit/>
          <w:jc w:val="center"/>
        </w:trPr>
        <w:tc>
          <w:tcPr>
            <w:tcW w:w="7073" w:type="dxa"/>
            <w:gridSpan w:val="6"/>
          </w:tcPr>
          <w:p w14:paraId="4E1F2F94" w14:textId="77777777" w:rsidR="00A35D07" w:rsidRPr="005F7EB0" w:rsidRDefault="00A35D07" w:rsidP="007742E9">
            <w:pPr>
              <w:pStyle w:val="TAL"/>
            </w:pPr>
            <w:r w:rsidRPr="005F7EB0">
              <w:t>5GS integrity algorithm 5G-IA7 supported (octet 4, bit 1)</w:t>
            </w:r>
          </w:p>
        </w:tc>
      </w:tr>
      <w:tr w:rsidR="00A35D07" w:rsidRPr="005F7EB0" w14:paraId="123A5F22" w14:textId="77777777" w:rsidTr="007742E9">
        <w:trPr>
          <w:gridAfter w:val="1"/>
          <w:wAfter w:w="8" w:type="dxa"/>
          <w:cantSplit/>
          <w:jc w:val="center"/>
        </w:trPr>
        <w:tc>
          <w:tcPr>
            <w:tcW w:w="248" w:type="dxa"/>
          </w:tcPr>
          <w:p w14:paraId="18165279" w14:textId="77777777" w:rsidR="00A35D07" w:rsidRPr="005F7EB0" w:rsidRDefault="00A35D07" w:rsidP="007742E9">
            <w:pPr>
              <w:pStyle w:val="TAC"/>
            </w:pPr>
            <w:r w:rsidRPr="005F7EB0">
              <w:t>0</w:t>
            </w:r>
          </w:p>
        </w:tc>
        <w:tc>
          <w:tcPr>
            <w:tcW w:w="284" w:type="dxa"/>
          </w:tcPr>
          <w:p w14:paraId="2B66AFD8" w14:textId="77777777" w:rsidR="00A35D07" w:rsidRPr="005F7EB0" w:rsidRDefault="00A35D07" w:rsidP="007742E9">
            <w:pPr>
              <w:pStyle w:val="TAC"/>
            </w:pPr>
          </w:p>
        </w:tc>
        <w:tc>
          <w:tcPr>
            <w:tcW w:w="283" w:type="dxa"/>
          </w:tcPr>
          <w:p w14:paraId="1D74BAAD" w14:textId="77777777" w:rsidR="00A35D07" w:rsidRPr="005F7EB0" w:rsidRDefault="00A35D07" w:rsidP="007742E9">
            <w:pPr>
              <w:pStyle w:val="TAC"/>
            </w:pPr>
          </w:p>
        </w:tc>
        <w:tc>
          <w:tcPr>
            <w:tcW w:w="236" w:type="dxa"/>
          </w:tcPr>
          <w:p w14:paraId="222A4415" w14:textId="77777777" w:rsidR="00A35D07" w:rsidRPr="005F7EB0" w:rsidRDefault="00A35D07" w:rsidP="007742E9">
            <w:pPr>
              <w:pStyle w:val="TAC"/>
            </w:pPr>
          </w:p>
        </w:tc>
        <w:tc>
          <w:tcPr>
            <w:tcW w:w="6014" w:type="dxa"/>
            <w:shd w:val="clear" w:color="auto" w:fill="auto"/>
          </w:tcPr>
          <w:p w14:paraId="4A82AD2C" w14:textId="77777777" w:rsidR="00A35D07" w:rsidRPr="005F7EB0" w:rsidRDefault="00A35D07" w:rsidP="007742E9">
            <w:pPr>
              <w:pStyle w:val="TAL"/>
            </w:pPr>
            <w:r w:rsidRPr="005F7EB0">
              <w:t>5GS integrity algorithm 5G-IA7 not supported</w:t>
            </w:r>
          </w:p>
        </w:tc>
      </w:tr>
      <w:tr w:rsidR="00A35D07" w:rsidRPr="005F7EB0" w14:paraId="1EE630B6" w14:textId="77777777" w:rsidTr="007742E9">
        <w:trPr>
          <w:gridAfter w:val="1"/>
          <w:wAfter w:w="8" w:type="dxa"/>
          <w:cantSplit/>
          <w:jc w:val="center"/>
        </w:trPr>
        <w:tc>
          <w:tcPr>
            <w:tcW w:w="248" w:type="dxa"/>
          </w:tcPr>
          <w:p w14:paraId="64604F46" w14:textId="77777777" w:rsidR="00A35D07" w:rsidRPr="005F7EB0" w:rsidRDefault="00A35D07" w:rsidP="007742E9">
            <w:pPr>
              <w:pStyle w:val="TAC"/>
            </w:pPr>
            <w:r w:rsidRPr="005F7EB0">
              <w:t>1</w:t>
            </w:r>
          </w:p>
        </w:tc>
        <w:tc>
          <w:tcPr>
            <w:tcW w:w="284" w:type="dxa"/>
          </w:tcPr>
          <w:p w14:paraId="5DCE2BE9" w14:textId="77777777" w:rsidR="00A35D07" w:rsidRPr="005F7EB0" w:rsidRDefault="00A35D07" w:rsidP="007742E9">
            <w:pPr>
              <w:pStyle w:val="TAC"/>
            </w:pPr>
          </w:p>
        </w:tc>
        <w:tc>
          <w:tcPr>
            <w:tcW w:w="283" w:type="dxa"/>
          </w:tcPr>
          <w:p w14:paraId="497770AC" w14:textId="77777777" w:rsidR="00A35D07" w:rsidRPr="005F7EB0" w:rsidRDefault="00A35D07" w:rsidP="007742E9">
            <w:pPr>
              <w:pStyle w:val="TAC"/>
            </w:pPr>
          </w:p>
        </w:tc>
        <w:tc>
          <w:tcPr>
            <w:tcW w:w="236" w:type="dxa"/>
          </w:tcPr>
          <w:p w14:paraId="062A46F6" w14:textId="77777777" w:rsidR="00A35D07" w:rsidRPr="005F7EB0" w:rsidRDefault="00A35D07" w:rsidP="007742E9">
            <w:pPr>
              <w:pStyle w:val="TAC"/>
            </w:pPr>
          </w:p>
        </w:tc>
        <w:tc>
          <w:tcPr>
            <w:tcW w:w="6014" w:type="dxa"/>
            <w:shd w:val="clear" w:color="auto" w:fill="auto"/>
          </w:tcPr>
          <w:p w14:paraId="1EF101FE" w14:textId="77777777" w:rsidR="00A35D07" w:rsidRPr="005F7EB0" w:rsidRDefault="00A35D07" w:rsidP="007742E9">
            <w:pPr>
              <w:pStyle w:val="TAL"/>
            </w:pPr>
            <w:r w:rsidRPr="005F7EB0">
              <w:t>5GS integrity algorithm 5G-IA7 supported</w:t>
            </w:r>
          </w:p>
        </w:tc>
      </w:tr>
      <w:tr w:rsidR="00A35D07" w:rsidRPr="005F7EB0" w14:paraId="6E881E55" w14:textId="77777777" w:rsidTr="007742E9">
        <w:trPr>
          <w:cantSplit/>
          <w:jc w:val="center"/>
        </w:trPr>
        <w:tc>
          <w:tcPr>
            <w:tcW w:w="7073" w:type="dxa"/>
            <w:gridSpan w:val="6"/>
          </w:tcPr>
          <w:p w14:paraId="7FE77BDF" w14:textId="77777777" w:rsidR="00A35D07" w:rsidRPr="005F7EB0" w:rsidRDefault="00A35D07" w:rsidP="007742E9">
            <w:pPr>
              <w:pStyle w:val="TAN"/>
            </w:pPr>
          </w:p>
        </w:tc>
      </w:tr>
    </w:tbl>
    <w:p w14:paraId="77009AB0" w14:textId="77777777" w:rsidR="00A35D07" w:rsidRDefault="00A35D07" w:rsidP="00A35D07">
      <w:pPr>
        <w:pStyle w:val="TAN"/>
      </w:pPr>
    </w:p>
    <w:p w14:paraId="6D3B3CDC" w14:textId="52BED217" w:rsidR="00A35D07" w:rsidRPr="009620E9" w:rsidRDefault="00A35D07" w:rsidP="00A35D07">
      <w:pPr>
        <w:pStyle w:val="Heading3"/>
      </w:pPr>
      <w:bookmarkStart w:id="1897" w:name="_Toc45282394"/>
      <w:bookmarkStart w:id="1898" w:name="_Toc45882780"/>
      <w:bookmarkStart w:id="1899" w:name="_Toc51951330"/>
      <w:r>
        <w:t>8.4.15</w:t>
      </w:r>
      <w:r w:rsidRPr="009620E9">
        <w:tab/>
      </w:r>
      <w:r>
        <w:t>UE PC5 unicast signalling security policy</w:t>
      </w:r>
      <w:bookmarkEnd w:id="1897"/>
      <w:bookmarkEnd w:id="1898"/>
      <w:bookmarkEnd w:id="1899"/>
    </w:p>
    <w:p w14:paraId="149AA58E" w14:textId="77777777" w:rsidR="00A35D07" w:rsidRPr="009620E9" w:rsidRDefault="00A35D07" w:rsidP="00A35D07">
      <w:r w:rsidRPr="009620E9">
        <w:t xml:space="preserve">The purpose of the </w:t>
      </w:r>
      <w:r>
        <w:t>UE PC5 unicast signalling security policy</w:t>
      </w:r>
      <w:r w:rsidRPr="009620E9">
        <w:t xml:space="preserve"> information element is to indicate the </w:t>
      </w:r>
      <w:r>
        <w:t>UE’s configuration for integrity protection and ciphering of PC5 signalling messages</w:t>
      </w:r>
      <w:r w:rsidRPr="009620E9">
        <w:t>.</w:t>
      </w:r>
    </w:p>
    <w:p w14:paraId="0BCE0624" w14:textId="77777777" w:rsidR="00A35D07" w:rsidRDefault="00A35D07" w:rsidP="00A35D07">
      <w:r>
        <w:t>The UE PC5 unicast signalling security policy</w:t>
      </w:r>
      <w:r w:rsidRPr="009620E9">
        <w:t xml:space="preserve"> is a type 3 information element with a length of 2 octets</w:t>
      </w:r>
      <w:r>
        <w:t>.</w:t>
      </w:r>
    </w:p>
    <w:p w14:paraId="79CE467A" w14:textId="5EEBEAB0" w:rsidR="00A35D07" w:rsidRPr="009620E9" w:rsidRDefault="00A35D07" w:rsidP="00A35D07">
      <w:r w:rsidRPr="009620E9">
        <w:t xml:space="preserve">The </w:t>
      </w:r>
      <w:r>
        <w:t>UE PC5 unicast signalling security policy</w:t>
      </w:r>
      <w:r w:rsidRPr="009620E9">
        <w:t xml:space="preserve"> information element is coded as shown in figure </w:t>
      </w:r>
      <w:r>
        <w:t>8.4.15.1</w:t>
      </w:r>
      <w:r w:rsidRPr="009620E9">
        <w:t>.1 and table </w:t>
      </w:r>
      <w:r>
        <w:t>8.4.15.1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41C03EDE" w14:textId="77777777" w:rsidTr="007742E9">
        <w:trPr>
          <w:cantSplit/>
          <w:jc w:val="center"/>
        </w:trPr>
        <w:tc>
          <w:tcPr>
            <w:tcW w:w="744" w:type="dxa"/>
            <w:tcBorders>
              <w:top w:val="nil"/>
              <w:left w:val="nil"/>
              <w:bottom w:val="nil"/>
              <w:right w:val="nil"/>
            </w:tcBorders>
          </w:tcPr>
          <w:p w14:paraId="7972A76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3E8C5E8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2A141C1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60877D0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48D405A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8E9B38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899366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8C910F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549DB89D" w14:textId="77777777" w:rsidR="00A35D07" w:rsidRPr="009620E9" w:rsidRDefault="00A35D07" w:rsidP="007742E9">
            <w:pPr>
              <w:keepNext/>
              <w:keepLines/>
              <w:spacing w:after="0"/>
              <w:rPr>
                <w:rFonts w:ascii="Arial" w:hAnsi="Arial"/>
                <w:sz w:val="18"/>
              </w:rPr>
            </w:pPr>
          </w:p>
        </w:tc>
      </w:tr>
      <w:tr w:rsidR="00A35D07" w:rsidRPr="009620E9" w14:paraId="33D66833"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0738B0B4" w14:textId="77777777" w:rsidR="00A35D07" w:rsidRPr="009620E9" w:rsidRDefault="00A35D07" w:rsidP="007742E9">
            <w:pPr>
              <w:keepNext/>
              <w:keepLines/>
              <w:spacing w:after="0"/>
              <w:jc w:val="center"/>
              <w:rPr>
                <w:rFonts w:ascii="Arial" w:hAnsi="Arial"/>
                <w:sz w:val="18"/>
              </w:rPr>
            </w:pPr>
            <w:r>
              <w:rPr>
                <w:rFonts w:ascii="Arial" w:hAnsi="Arial"/>
                <w:sz w:val="18"/>
              </w:rPr>
              <w:t>UE PC5 unicast signalling security policy</w:t>
            </w:r>
            <w:r w:rsidRPr="009620E9">
              <w:rPr>
                <w:rFonts w:ascii="Arial" w:hAnsi="Arial"/>
                <w:sz w:val="18"/>
              </w:rPr>
              <w:t xml:space="preserve"> IEI</w:t>
            </w:r>
          </w:p>
        </w:tc>
        <w:tc>
          <w:tcPr>
            <w:tcW w:w="1560" w:type="dxa"/>
            <w:tcBorders>
              <w:top w:val="nil"/>
              <w:left w:val="nil"/>
              <w:bottom w:val="nil"/>
              <w:right w:val="nil"/>
            </w:tcBorders>
          </w:tcPr>
          <w:p w14:paraId="24DFAC01"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11F0D4DA"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43682B1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0E4A04E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8AAA27A" w14:textId="77777777" w:rsidR="00A35D07" w:rsidRPr="009620E9" w:rsidRDefault="00A35D07" w:rsidP="007742E9">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52801A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7AD3591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90F0016" w14:textId="77777777" w:rsidR="00A35D07" w:rsidRPr="009620E9" w:rsidRDefault="00A35D07" w:rsidP="007742E9">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6F830F5A"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5F226B10" w14:textId="77777777" w:rsidR="00A35D07" w:rsidRPr="009620E9" w:rsidRDefault="00A35D07" w:rsidP="00A35D07">
      <w:pPr>
        <w:keepNext/>
        <w:keepLines/>
        <w:spacing w:after="0"/>
        <w:ind w:left="851" w:hanging="851"/>
        <w:rPr>
          <w:rFonts w:ascii="Arial" w:hAnsi="Arial"/>
          <w:sz w:val="18"/>
        </w:rPr>
      </w:pPr>
    </w:p>
    <w:p w14:paraId="467223AC" w14:textId="137597A0" w:rsidR="00A35D07" w:rsidRPr="009620E9" w:rsidRDefault="00A35D07" w:rsidP="00A35D07">
      <w:pPr>
        <w:keepLines/>
        <w:spacing w:after="240"/>
        <w:jc w:val="center"/>
        <w:rPr>
          <w:rFonts w:ascii="Arial" w:hAnsi="Arial"/>
          <w:b/>
        </w:rPr>
      </w:pPr>
      <w:r w:rsidRPr="009620E9">
        <w:rPr>
          <w:rFonts w:ascii="Arial" w:hAnsi="Arial"/>
          <w:b/>
        </w:rPr>
        <w:t>Figure</w:t>
      </w:r>
      <w:r w:rsidRPr="00742FAE">
        <w:t> </w:t>
      </w:r>
      <w:r>
        <w:rPr>
          <w:rFonts w:ascii="Arial" w:hAnsi="Arial"/>
          <w:b/>
        </w:rPr>
        <w:t>8.4.15.1: UE PC5 unicast signalling security policy</w:t>
      </w:r>
      <w:r w:rsidRPr="009620E9">
        <w:rPr>
          <w:rFonts w:ascii="Arial" w:hAnsi="Arial"/>
          <w:b/>
        </w:rPr>
        <w:t xml:space="preserve"> information element</w:t>
      </w:r>
    </w:p>
    <w:p w14:paraId="23CF55AD" w14:textId="291E9730" w:rsidR="00A35D07" w:rsidRPr="009620E9" w:rsidRDefault="00A35D07" w:rsidP="00C65060">
      <w:pPr>
        <w:pStyle w:val="TH"/>
      </w:pPr>
      <w:r>
        <w:t>Table</w:t>
      </w:r>
      <w:r w:rsidRPr="00C65060">
        <w:t> </w:t>
      </w:r>
      <w:r>
        <w:t>8.4.15.1: UE PC5 unicast signalling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52F84A72" w14:textId="77777777" w:rsidTr="007742E9">
        <w:trPr>
          <w:cantSplit/>
          <w:jc w:val="center"/>
        </w:trPr>
        <w:tc>
          <w:tcPr>
            <w:tcW w:w="7087" w:type="dxa"/>
            <w:gridSpan w:val="5"/>
          </w:tcPr>
          <w:p w14:paraId="64169FAB" w14:textId="77777777" w:rsidR="00A35D07" w:rsidRPr="009620E9" w:rsidRDefault="00A35D07" w:rsidP="007742E9">
            <w:pPr>
              <w:keepNext/>
              <w:keepLines/>
              <w:spacing w:after="0"/>
              <w:rPr>
                <w:rFonts w:ascii="Arial" w:hAnsi="Arial"/>
                <w:sz w:val="18"/>
              </w:rPr>
            </w:pPr>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p>
        </w:tc>
      </w:tr>
      <w:tr w:rsidR="00A35D07" w:rsidRPr="009620E9" w14:paraId="12CA7C58" w14:textId="77777777" w:rsidTr="007742E9">
        <w:trPr>
          <w:cantSplit/>
          <w:jc w:val="center"/>
        </w:trPr>
        <w:tc>
          <w:tcPr>
            <w:tcW w:w="7087" w:type="dxa"/>
            <w:gridSpan w:val="5"/>
          </w:tcPr>
          <w:p w14:paraId="1A4CE3C3"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2FBC8EF3" w14:textId="77777777" w:rsidTr="007742E9">
        <w:trPr>
          <w:cantSplit/>
          <w:jc w:val="center"/>
        </w:trPr>
        <w:tc>
          <w:tcPr>
            <w:tcW w:w="284" w:type="dxa"/>
          </w:tcPr>
          <w:p w14:paraId="7D1100E6"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105C7BF5"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470C17FB"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3600D7F1" w14:textId="77777777" w:rsidR="00A35D07" w:rsidRPr="009620E9" w:rsidRDefault="00A35D07" w:rsidP="007742E9">
            <w:pPr>
              <w:keepNext/>
              <w:keepLines/>
              <w:spacing w:after="0"/>
              <w:jc w:val="center"/>
              <w:rPr>
                <w:rFonts w:ascii="Arial" w:hAnsi="Arial"/>
                <w:b/>
                <w:sz w:val="18"/>
              </w:rPr>
            </w:pPr>
          </w:p>
        </w:tc>
        <w:tc>
          <w:tcPr>
            <w:tcW w:w="5953" w:type="dxa"/>
          </w:tcPr>
          <w:p w14:paraId="596917A2" w14:textId="77777777" w:rsidR="00A35D07" w:rsidRPr="009620E9" w:rsidRDefault="00A35D07" w:rsidP="007742E9">
            <w:pPr>
              <w:keepNext/>
              <w:keepLines/>
              <w:spacing w:after="0"/>
              <w:rPr>
                <w:rFonts w:ascii="Arial" w:hAnsi="Arial"/>
                <w:sz w:val="18"/>
              </w:rPr>
            </w:pPr>
          </w:p>
        </w:tc>
      </w:tr>
      <w:tr w:rsidR="00A35D07" w:rsidRPr="009620E9" w14:paraId="4D63DEAC" w14:textId="77777777" w:rsidTr="007742E9">
        <w:trPr>
          <w:cantSplit/>
          <w:jc w:val="center"/>
        </w:trPr>
        <w:tc>
          <w:tcPr>
            <w:tcW w:w="284" w:type="dxa"/>
          </w:tcPr>
          <w:p w14:paraId="6FC4C5B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AE2A5B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3FD725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D1776D9" w14:textId="77777777" w:rsidR="00A35D07" w:rsidRPr="009620E9" w:rsidRDefault="00A35D07" w:rsidP="007742E9">
            <w:pPr>
              <w:keepNext/>
              <w:keepLines/>
              <w:spacing w:after="0"/>
              <w:jc w:val="center"/>
              <w:rPr>
                <w:rFonts w:ascii="Arial" w:hAnsi="Arial"/>
                <w:sz w:val="18"/>
              </w:rPr>
            </w:pPr>
          </w:p>
        </w:tc>
        <w:tc>
          <w:tcPr>
            <w:tcW w:w="5953" w:type="dxa"/>
          </w:tcPr>
          <w:p w14:paraId="0837527B" w14:textId="77777777" w:rsidR="00A35D07" w:rsidRPr="009620E9" w:rsidRDefault="00A35D07" w:rsidP="007742E9">
            <w:pPr>
              <w:keepNext/>
              <w:keepLines/>
              <w:spacing w:after="0"/>
              <w:rPr>
                <w:rFonts w:ascii="Arial" w:hAnsi="Arial"/>
                <w:sz w:val="18"/>
              </w:rPr>
            </w:pPr>
            <w:r>
              <w:rPr>
                <w:rFonts w:ascii="Arial" w:hAnsi="Arial"/>
                <w:sz w:val="18"/>
                <w:lang w:eastAsia="ko-KR"/>
              </w:rPr>
              <w:t>Signalling integrity protection not needed</w:t>
            </w:r>
          </w:p>
        </w:tc>
      </w:tr>
      <w:tr w:rsidR="00A35D07" w:rsidRPr="009620E9" w14:paraId="3D2C4C73" w14:textId="77777777" w:rsidTr="007742E9">
        <w:trPr>
          <w:cantSplit/>
          <w:jc w:val="center"/>
        </w:trPr>
        <w:tc>
          <w:tcPr>
            <w:tcW w:w="284" w:type="dxa"/>
          </w:tcPr>
          <w:p w14:paraId="0B6249D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4B7C9B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9C37BE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B752CC0" w14:textId="77777777" w:rsidR="00A35D07" w:rsidRPr="009620E9" w:rsidRDefault="00A35D07" w:rsidP="007742E9">
            <w:pPr>
              <w:keepNext/>
              <w:keepLines/>
              <w:spacing w:after="0"/>
              <w:jc w:val="center"/>
              <w:rPr>
                <w:rFonts w:ascii="Arial" w:hAnsi="Arial"/>
                <w:sz w:val="18"/>
              </w:rPr>
            </w:pPr>
          </w:p>
        </w:tc>
        <w:tc>
          <w:tcPr>
            <w:tcW w:w="5953" w:type="dxa"/>
          </w:tcPr>
          <w:p w14:paraId="6942A7CD" w14:textId="77777777" w:rsidR="00A35D07" w:rsidRPr="009620E9" w:rsidRDefault="00A35D07" w:rsidP="007742E9">
            <w:pPr>
              <w:keepNext/>
              <w:keepLines/>
              <w:spacing w:after="0"/>
              <w:rPr>
                <w:rFonts w:ascii="Arial" w:hAnsi="Arial"/>
                <w:sz w:val="18"/>
              </w:rPr>
            </w:pPr>
            <w:r>
              <w:rPr>
                <w:rFonts w:ascii="Arial" w:hAnsi="Arial"/>
                <w:sz w:val="18"/>
                <w:lang w:eastAsia="ko-KR"/>
              </w:rPr>
              <w:t>Signalling integrity protection preferred</w:t>
            </w:r>
          </w:p>
        </w:tc>
      </w:tr>
      <w:tr w:rsidR="00A35D07" w:rsidRPr="009620E9" w14:paraId="4FE88434" w14:textId="77777777" w:rsidTr="007742E9">
        <w:trPr>
          <w:cantSplit/>
          <w:jc w:val="center"/>
        </w:trPr>
        <w:tc>
          <w:tcPr>
            <w:tcW w:w="284" w:type="dxa"/>
          </w:tcPr>
          <w:p w14:paraId="677D9D9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9144E9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B18371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B077D8C" w14:textId="77777777" w:rsidR="00A35D07" w:rsidRPr="009620E9" w:rsidRDefault="00A35D07" w:rsidP="007742E9">
            <w:pPr>
              <w:keepNext/>
              <w:keepLines/>
              <w:spacing w:after="0"/>
              <w:jc w:val="center"/>
              <w:rPr>
                <w:rFonts w:ascii="Arial" w:hAnsi="Arial"/>
                <w:sz w:val="18"/>
              </w:rPr>
            </w:pPr>
          </w:p>
        </w:tc>
        <w:tc>
          <w:tcPr>
            <w:tcW w:w="5953" w:type="dxa"/>
          </w:tcPr>
          <w:p w14:paraId="1968433F" w14:textId="77777777" w:rsidR="00A35D07" w:rsidRPr="009620E9" w:rsidRDefault="00A35D07" w:rsidP="007742E9">
            <w:pPr>
              <w:keepNext/>
              <w:keepLines/>
              <w:spacing w:after="0"/>
              <w:rPr>
                <w:rFonts w:ascii="Arial" w:hAnsi="Arial"/>
                <w:sz w:val="18"/>
              </w:rPr>
            </w:pPr>
            <w:r>
              <w:rPr>
                <w:rFonts w:ascii="Arial" w:hAnsi="Arial"/>
                <w:sz w:val="18"/>
                <w:lang w:eastAsia="ko-KR"/>
              </w:rPr>
              <w:t>Signalling integrity protection required</w:t>
            </w:r>
          </w:p>
        </w:tc>
      </w:tr>
      <w:tr w:rsidR="00A35D07" w:rsidRPr="009620E9" w14:paraId="4CA4368E" w14:textId="77777777" w:rsidTr="007742E9">
        <w:trPr>
          <w:cantSplit/>
          <w:jc w:val="center"/>
        </w:trPr>
        <w:tc>
          <w:tcPr>
            <w:tcW w:w="284" w:type="dxa"/>
          </w:tcPr>
          <w:p w14:paraId="2624A13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648E0F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4EC4459"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4706B62A" w14:textId="77777777" w:rsidR="00A35D07" w:rsidRPr="009620E9" w:rsidRDefault="00A35D07" w:rsidP="007742E9">
            <w:pPr>
              <w:keepNext/>
              <w:keepLines/>
              <w:spacing w:after="0"/>
              <w:jc w:val="center"/>
              <w:rPr>
                <w:rFonts w:ascii="Arial" w:hAnsi="Arial"/>
                <w:sz w:val="18"/>
              </w:rPr>
            </w:pPr>
          </w:p>
        </w:tc>
        <w:tc>
          <w:tcPr>
            <w:tcW w:w="5953" w:type="dxa"/>
          </w:tcPr>
          <w:p w14:paraId="67874D0F" w14:textId="77777777" w:rsidR="00A35D07" w:rsidRPr="009620E9" w:rsidRDefault="00A35D07" w:rsidP="007742E9">
            <w:pPr>
              <w:keepNext/>
              <w:keepLines/>
              <w:spacing w:after="0"/>
              <w:rPr>
                <w:rFonts w:ascii="Arial" w:hAnsi="Arial"/>
                <w:sz w:val="18"/>
              </w:rPr>
            </w:pPr>
          </w:p>
        </w:tc>
      </w:tr>
      <w:tr w:rsidR="00A35D07" w:rsidRPr="009620E9" w14:paraId="387DBE0F" w14:textId="77777777" w:rsidTr="007742E9">
        <w:trPr>
          <w:cantSplit/>
          <w:jc w:val="center"/>
        </w:trPr>
        <w:tc>
          <w:tcPr>
            <w:tcW w:w="7087" w:type="dxa"/>
            <w:gridSpan w:val="5"/>
          </w:tcPr>
          <w:p w14:paraId="52CDB3F6"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72052B1C" w14:textId="77777777" w:rsidTr="007742E9">
        <w:trPr>
          <w:cantSplit/>
          <w:jc w:val="center"/>
        </w:trPr>
        <w:tc>
          <w:tcPr>
            <w:tcW w:w="284" w:type="dxa"/>
          </w:tcPr>
          <w:p w14:paraId="4AF1092F"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BFA31B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851BA3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2623C3B" w14:textId="77777777" w:rsidR="00A35D07" w:rsidRPr="009620E9" w:rsidRDefault="00A35D07" w:rsidP="007742E9">
            <w:pPr>
              <w:keepNext/>
              <w:keepLines/>
              <w:spacing w:after="0"/>
              <w:jc w:val="center"/>
              <w:rPr>
                <w:rFonts w:ascii="Arial" w:hAnsi="Arial"/>
                <w:sz w:val="18"/>
              </w:rPr>
            </w:pPr>
          </w:p>
        </w:tc>
        <w:tc>
          <w:tcPr>
            <w:tcW w:w="5953" w:type="dxa"/>
          </w:tcPr>
          <w:p w14:paraId="2DAD7242" w14:textId="77777777" w:rsidR="00A35D07" w:rsidRPr="009620E9" w:rsidRDefault="00A35D07" w:rsidP="007742E9">
            <w:pPr>
              <w:keepNext/>
              <w:keepLines/>
              <w:spacing w:after="0"/>
              <w:rPr>
                <w:rFonts w:ascii="Arial" w:hAnsi="Arial"/>
                <w:sz w:val="18"/>
              </w:rPr>
            </w:pPr>
          </w:p>
        </w:tc>
      </w:tr>
      <w:tr w:rsidR="00A35D07" w:rsidRPr="009620E9" w14:paraId="6F157130" w14:textId="77777777" w:rsidTr="007742E9">
        <w:trPr>
          <w:cantSplit/>
          <w:jc w:val="center"/>
        </w:trPr>
        <w:tc>
          <w:tcPr>
            <w:tcW w:w="284" w:type="dxa"/>
          </w:tcPr>
          <w:p w14:paraId="4B53C8E8"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684F504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5C8D358"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4460BF58" w14:textId="77777777" w:rsidR="00A35D07" w:rsidRPr="009620E9" w:rsidRDefault="00A35D07" w:rsidP="007742E9">
            <w:pPr>
              <w:keepNext/>
              <w:keepLines/>
              <w:spacing w:after="0"/>
              <w:jc w:val="center"/>
              <w:rPr>
                <w:rFonts w:ascii="Arial" w:hAnsi="Arial"/>
                <w:sz w:val="18"/>
              </w:rPr>
            </w:pPr>
          </w:p>
        </w:tc>
        <w:tc>
          <w:tcPr>
            <w:tcW w:w="5953" w:type="dxa"/>
          </w:tcPr>
          <w:p w14:paraId="4E996DC8"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49AB266E" w14:textId="77777777" w:rsidTr="007742E9">
        <w:trPr>
          <w:cantSplit/>
          <w:jc w:val="center"/>
        </w:trPr>
        <w:tc>
          <w:tcPr>
            <w:tcW w:w="7087" w:type="dxa"/>
            <w:gridSpan w:val="5"/>
          </w:tcPr>
          <w:p w14:paraId="24A42EFB" w14:textId="77777777" w:rsidR="00A35D07" w:rsidRPr="009620E9" w:rsidRDefault="00A35D07" w:rsidP="007742E9">
            <w:pPr>
              <w:keepNext/>
              <w:keepLines/>
              <w:spacing w:after="0"/>
              <w:rPr>
                <w:rFonts w:ascii="Arial" w:hAnsi="Arial"/>
                <w:sz w:val="18"/>
              </w:rPr>
            </w:pPr>
          </w:p>
        </w:tc>
      </w:tr>
      <w:tr w:rsidR="00A35D07" w:rsidRPr="009620E9" w14:paraId="10A77221" w14:textId="77777777" w:rsidTr="007742E9">
        <w:trPr>
          <w:cantSplit/>
          <w:jc w:val="center"/>
        </w:trPr>
        <w:tc>
          <w:tcPr>
            <w:tcW w:w="7087" w:type="dxa"/>
            <w:gridSpan w:val="5"/>
          </w:tcPr>
          <w:p w14:paraId="45EE1C3B" w14:textId="77777777" w:rsidR="00A35D07" w:rsidRDefault="00A35D07" w:rsidP="007742E9">
            <w:pPr>
              <w:keepNext/>
              <w:keepLines/>
              <w:spacing w:after="0"/>
              <w:rPr>
                <w:rFonts w:ascii="Arial" w:hAnsi="Arial"/>
                <w:sz w:val="18"/>
              </w:rPr>
            </w:pPr>
            <w:r>
              <w:rPr>
                <w:rFonts w:ascii="Arial" w:hAnsi="Arial"/>
                <w:sz w:val="18"/>
              </w:rPr>
              <w:t xml:space="preserve">If the UE receives a signalling integrity protection policy value that the UE does not understand, the UE shall interpret the value as 010 </w:t>
            </w:r>
            <w:r w:rsidRPr="003240AA">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5ABDEE35" w14:textId="77777777" w:rsidR="00A35D07" w:rsidRDefault="00A35D07" w:rsidP="007742E9">
            <w:pPr>
              <w:keepNext/>
              <w:keepLines/>
              <w:spacing w:after="0"/>
              <w:rPr>
                <w:rFonts w:ascii="Arial" w:hAnsi="Arial"/>
                <w:sz w:val="18"/>
              </w:rPr>
            </w:pPr>
          </w:p>
          <w:p w14:paraId="43683AE0" w14:textId="77777777" w:rsidR="00A35D07" w:rsidRPr="009620E9" w:rsidRDefault="00A35D07" w:rsidP="007742E9">
            <w:pPr>
              <w:keepNext/>
              <w:keepLines/>
              <w:spacing w:after="0"/>
              <w:rPr>
                <w:rFonts w:ascii="Arial" w:hAnsi="Arial"/>
                <w:sz w:val="18"/>
              </w:rPr>
            </w:pPr>
            <w:r>
              <w:rPr>
                <w:rFonts w:ascii="Arial" w:hAnsi="Arial"/>
                <w:sz w:val="18"/>
              </w:rPr>
              <w:t xml:space="preserve">Signaling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p>
        </w:tc>
      </w:tr>
      <w:tr w:rsidR="00A35D07" w:rsidRPr="009620E9" w14:paraId="4F1B403D" w14:textId="77777777" w:rsidTr="007742E9">
        <w:trPr>
          <w:cantSplit/>
          <w:jc w:val="center"/>
        </w:trPr>
        <w:tc>
          <w:tcPr>
            <w:tcW w:w="7087" w:type="dxa"/>
            <w:gridSpan w:val="5"/>
          </w:tcPr>
          <w:p w14:paraId="02D20BCC"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47536F38" w14:textId="77777777" w:rsidTr="007742E9">
        <w:trPr>
          <w:cantSplit/>
          <w:jc w:val="center"/>
        </w:trPr>
        <w:tc>
          <w:tcPr>
            <w:tcW w:w="284" w:type="dxa"/>
          </w:tcPr>
          <w:p w14:paraId="637C47AA"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31D63DFE"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03150F1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59EFD830" w14:textId="77777777" w:rsidR="00A35D07" w:rsidRPr="009620E9" w:rsidRDefault="00A35D07" w:rsidP="007742E9">
            <w:pPr>
              <w:keepNext/>
              <w:keepLines/>
              <w:spacing w:after="0"/>
              <w:jc w:val="center"/>
              <w:rPr>
                <w:rFonts w:ascii="Arial" w:hAnsi="Arial"/>
                <w:b/>
                <w:sz w:val="18"/>
              </w:rPr>
            </w:pPr>
          </w:p>
        </w:tc>
        <w:tc>
          <w:tcPr>
            <w:tcW w:w="5953" w:type="dxa"/>
          </w:tcPr>
          <w:p w14:paraId="6145A18C" w14:textId="77777777" w:rsidR="00A35D07" w:rsidRPr="009620E9" w:rsidRDefault="00A35D07" w:rsidP="007742E9">
            <w:pPr>
              <w:keepNext/>
              <w:keepLines/>
              <w:spacing w:after="0"/>
              <w:rPr>
                <w:rFonts w:ascii="Arial" w:hAnsi="Arial"/>
                <w:sz w:val="18"/>
              </w:rPr>
            </w:pPr>
          </w:p>
        </w:tc>
      </w:tr>
      <w:tr w:rsidR="00A35D07" w:rsidRPr="009620E9" w14:paraId="59462F95" w14:textId="77777777" w:rsidTr="007742E9">
        <w:trPr>
          <w:cantSplit/>
          <w:jc w:val="center"/>
        </w:trPr>
        <w:tc>
          <w:tcPr>
            <w:tcW w:w="284" w:type="dxa"/>
          </w:tcPr>
          <w:p w14:paraId="66DE9EB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057CD25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09E1BF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CA47E37" w14:textId="77777777" w:rsidR="00A35D07" w:rsidRPr="009620E9" w:rsidRDefault="00A35D07" w:rsidP="007742E9">
            <w:pPr>
              <w:keepNext/>
              <w:keepLines/>
              <w:spacing w:after="0"/>
              <w:jc w:val="center"/>
              <w:rPr>
                <w:rFonts w:ascii="Arial" w:hAnsi="Arial"/>
                <w:sz w:val="18"/>
              </w:rPr>
            </w:pPr>
          </w:p>
        </w:tc>
        <w:tc>
          <w:tcPr>
            <w:tcW w:w="5953" w:type="dxa"/>
          </w:tcPr>
          <w:p w14:paraId="7D8B04DB" w14:textId="77777777" w:rsidR="00A35D07" w:rsidRPr="009620E9" w:rsidRDefault="00A35D07" w:rsidP="007742E9">
            <w:pPr>
              <w:keepNext/>
              <w:keepLines/>
              <w:spacing w:after="0"/>
              <w:rPr>
                <w:rFonts w:ascii="Arial" w:hAnsi="Arial"/>
                <w:sz w:val="18"/>
              </w:rPr>
            </w:pPr>
            <w:r>
              <w:rPr>
                <w:rFonts w:ascii="Arial" w:hAnsi="Arial"/>
                <w:sz w:val="18"/>
                <w:lang w:eastAsia="ko-KR"/>
              </w:rPr>
              <w:t>Signalling ciphering not needed</w:t>
            </w:r>
          </w:p>
        </w:tc>
      </w:tr>
      <w:tr w:rsidR="00A35D07" w:rsidRPr="009620E9" w14:paraId="1DADFDE2" w14:textId="77777777" w:rsidTr="007742E9">
        <w:trPr>
          <w:cantSplit/>
          <w:jc w:val="center"/>
        </w:trPr>
        <w:tc>
          <w:tcPr>
            <w:tcW w:w="284" w:type="dxa"/>
          </w:tcPr>
          <w:p w14:paraId="749C41D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2997BA3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CCF9E6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3FDC29F" w14:textId="77777777" w:rsidR="00A35D07" w:rsidRPr="009620E9" w:rsidRDefault="00A35D07" w:rsidP="007742E9">
            <w:pPr>
              <w:keepNext/>
              <w:keepLines/>
              <w:spacing w:after="0"/>
              <w:jc w:val="center"/>
              <w:rPr>
                <w:rFonts w:ascii="Arial" w:hAnsi="Arial"/>
                <w:sz w:val="18"/>
              </w:rPr>
            </w:pPr>
          </w:p>
        </w:tc>
        <w:tc>
          <w:tcPr>
            <w:tcW w:w="5953" w:type="dxa"/>
          </w:tcPr>
          <w:p w14:paraId="39200D60" w14:textId="77777777" w:rsidR="00A35D07" w:rsidRPr="009620E9" w:rsidRDefault="00A35D07" w:rsidP="007742E9">
            <w:pPr>
              <w:keepNext/>
              <w:keepLines/>
              <w:spacing w:after="0"/>
              <w:rPr>
                <w:rFonts w:ascii="Arial" w:hAnsi="Arial"/>
                <w:sz w:val="18"/>
              </w:rPr>
            </w:pPr>
            <w:r>
              <w:rPr>
                <w:rFonts w:ascii="Arial" w:hAnsi="Arial"/>
                <w:sz w:val="18"/>
                <w:lang w:eastAsia="ko-KR"/>
              </w:rPr>
              <w:t>Signalling ciphering preferred</w:t>
            </w:r>
          </w:p>
        </w:tc>
      </w:tr>
      <w:tr w:rsidR="00A35D07" w:rsidRPr="009620E9" w14:paraId="3BA3F1D8" w14:textId="77777777" w:rsidTr="007742E9">
        <w:trPr>
          <w:cantSplit/>
          <w:jc w:val="center"/>
        </w:trPr>
        <w:tc>
          <w:tcPr>
            <w:tcW w:w="284" w:type="dxa"/>
          </w:tcPr>
          <w:p w14:paraId="36F1910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C56AAA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3DD264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6123D65" w14:textId="77777777" w:rsidR="00A35D07" w:rsidRPr="009620E9" w:rsidRDefault="00A35D07" w:rsidP="007742E9">
            <w:pPr>
              <w:keepNext/>
              <w:keepLines/>
              <w:spacing w:after="0"/>
              <w:jc w:val="center"/>
              <w:rPr>
                <w:rFonts w:ascii="Arial" w:hAnsi="Arial"/>
                <w:sz w:val="18"/>
              </w:rPr>
            </w:pPr>
          </w:p>
        </w:tc>
        <w:tc>
          <w:tcPr>
            <w:tcW w:w="5953" w:type="dxa"/>
          </w:tcPr>
          <w:p w14:paraId="64CA3018" w14:textId="77777777" w:rsidR="00A35D07" w:rsidRPr="009620E9" w:rsidRDefault="00A35D07" w:rsidP="007742E9">
            <w:pPr>
              <w:keepNext/>
              <w:keepLines/>
              <w:spacing w:after="0"/>
              <w:rPr>
                <w:rFonts w:ascii="Arial" w:hAnsi="Arial"/>
                <w:sz w:val="18"/>
              </w:rPr>
            </w:pPr>
            <w:r>
              <w:rPr>
                <w:rFonts w:ascii="Arial" w:hAnsi="Arial"/>
                <w:sz w:val="18"/>
                <w:lang w:eastAsia="ko-KR"/>
              </w:rPr>
              <w:t>Signalling ciphering required</w:t>
            </w:r>
          </w:p>
        </w:tc>
      </w:tr>
      <w:tr w:rsidR="00A35D07" w:rsidRPr="009620E9" w14:paraId="63BC77B8" w14:textId="77777777" w:rsidTr="007742E9">
        <w:trPr>
          <w:cantSplit/>
          <w:jc w:val="center"/>
        </w:trPr>
        <w:tc>
          <w:tcPr>
            <w:tcW w:w="284" w:type="dxa"/>
          </w:tcPr>
          <w:p w14:paraId="1B81BF3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B9263D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A0D49C3"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0AD36DB9" w14:textId="77777777" w:rsidR="00A35D07" w:rsidRPr="009620E9" w:rsidRDefault="00A35D07" w:rsidP="007742E9">
            <w:pPr>
              <w:keepNext/>
              <w:keepLines/>
              <w:spacing w:after="0"/>
              <w:jc w:val="center"/>
              <w:rPr>
                <w:rFonts w:ascii="Arial" w:hAnsi="Arial"/>
                <w:sz w:val="18"/>
              </w:rPr>
            </w:pPr>
          </w:p>
        </w:tc>
        <w:tc>
          <w:tcPr>
            <w:tcW w:w="5953" w:type="dxa"/>
          </w:tcPr>
          <w:p w14:paraId="6C25084E" w14:textId="77777777" w:rsidR="00A35D07" w:rsidRPr="009620E9" w:rsidRDefault="00A35D07" w:rsidP="007742E9">
            <w:pPr>
              <w:keepNext/>
              <w:keepLines/>
              <w:spacing w:after="0"/>
              <w:rPr>
                <w:rFonts w:ascii="Arial" w:hAnsi="Arial"/>
                <w:sz w:val="18"/>
              </w:rPr>
            </w:pPr>
          </w:p>
        </w:tc>
      </w:tr>
      <w:tr w:rsidR="00A35D07" w:rsidRPr="009620E9" w14:paraId="3605E6FD" w14:textId="77777777" w:rsidTr="007742E9">
        <w:trPr>
          <w:cantSplit/>
          <w:jc w:val="center"/>
        </w:trPr>
        <w:tc>
          <w:tcPr>
            <w:tcW w:w="7087" w:type="dxa"/>
            <w:gridSpan w:val="5"/>
          </w:tcPr>
          <w:p w14:paraId="5049B086"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2273A4B1" w14:textId="77777777" w:rsidTr="007742E9">
        <w:trPr>
          <w:cantSplit/>
          <w:jc w:val="center"/>
        </w:trPr>
        <w:tc>
          <w:tcPr>
            <w:tcW w:w="284" w:type="dxa"/>
          </w:tcPr>
          <w:p w14:paraId="1B7B3761"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610831F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270E31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FC58CFB" w14:textId="77777777" w:rsidR="00A35D07" w:rsidRPr="009620E9" w:rsidRDefault="00A35D07" w:rsidP="007742E9">
            <w:pPr>
              <w:keepNext/>
              <w:keepLines/>
              <w:spacing w:after="0"/>
              <w:jc w:val="center"/>
              <w:rPr>
                <w:rFonts w:ascii="Arial" w:hAnsi="Arial"/>
                <w:sz w:val="18"/>
              </w:rPr>
            </w:pPr>
          </w:p>
        </w:tc>
        <w:tc>
          <w:tcPr>
            <w:tcW w:w="5953" w:type="dxa"/>
          </w:tcPr>
          <w:p w14:paraId="28BE2A90" w14:textId="77777777" w:rsidR="00A35D07" w:rsidRPr="009620E9" w:rsidRDefault="00A35D07" w:rsidP="007742E9">
            <w:pPr>
              <w:keepNext/>
              <w:keepLines/>
              <w:spacing w:after="0"/>
              <w:rPr>
                <w:rFonts w:ascii="Arial" w:hAnsi="Arial"/>
                <w:sz w:val="18"/>
              </w:rPr>
            </w:pPr>
          </w:p>
        </w:tc>
      </w:tr>
      <w:tr w:rsidR="00A35D07" w:rsidRPr="009620E9" w14:paraId="1120D42B" w14:textId="77777777" w:rsidTr="007742E9">
        <w:trPr>
          <w:cantSplit/>
          <w:jc w:val="center"/>
        </w:trPr>
        <w:tc>
          <w:tcPr>
            <w:tcW w:w="284" w:type="dxa"/>
          </w:tcPr>
          <w:p w14:paraId="4981CDA0"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3BA5D3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F973556"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16E61816" w14:textId="77777777" w:rsidR="00A35D07" w:rsidRPr="009620E9" w:rsidRDefault="00A35D07" w:rsidP="007742E9">
            <w:pPr>
              <w:keepNext/>
              <w:keepLines/>
              <w:spacing w:after="0"/>
              <w:jc w:val="center"/>
              <w:rPr>
                <w:rFonts w:ascii="Arial" w:hAnsi="Arial"/>
                <w:sz w:val="18"/>
              </w:rPr>
            </w:pPr>
          </w:p>
        </w:tc>
        <w:tc>
          <w:tcPr>
            <w:tcW w:w="5953" w:type="dxa"/>
          </w:tcPr>
          <w:p w14:paraId="1436B094"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230FBE4B" w14:textId="77777777" w:rsidTr="007742E9">
        <w:trPr>
          <w:cantSplit/>
          <w:jc w:val="center"/>
        </w:trPr>
        <w:tc>
          <w:tcPr>
            <w:tcW w:w="7087" w:type="dxa"/>
            <w:gridSpan w:val="5"/>
          </w:tcPr>
          <w:p w14:paraId="33782427" w14:textId="77777777" w:rsidR="00A35D07" w:rsidRPr="009620E9" w:rsidRDefault="00A35D07" w:rsidP="007742E9">
            <w:pPr>
              <w:keepNext/>
              <w:keepLines/>
              <w:spacing w:after="0"/>
              <w:rPr>
                <w:rFonts w:ascii="Arial" w:hAnsi="Arial"/>
                <w:sz w:val="18"/>
              </w:rPr>
            </w:pPr>
          </w:p>
        </w:tc>
      </w:tr>
      <w:tr w:rsidR="00A35D07" w:rsidRPr="009620E9" w14:paraId="5F691D53" w14:textId="77777777" w:rsidTr="007742E9">
        <w:trPr>
          <w:cantSplit/>
          <w:jc w:val="center"/>
        </w:trPr>
        <w:tc>
          <w:tcPr>
            <w:tcW w:w="7087" w:type="dxa"/>
            <w:gridSpan w:val="5"/>
          </w:tcPr>
          <w:p w14:paraId="2E03F9B8" w14:textId="77777777" w:rsidR="00A35D07" w:rsidRDefault="00A35D07" w:rsidP="007742E9">
            <w:pPr>
              <w:keepNext/>
              <w:keepLines/>
              <w:spacing w:after="0"/>
              <w:rPr>
                <w:rFonts w:ascii="Arial" w:hAnsi="Arial"/>
                <w:sz w:val="18"/>
              </w:rPr>
            </w:pPr>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698FE3B4" w14:textId="77777777" w:rsidR="00A35D07" w:rsidRDefault="00A35D07" w:rsidP="007742E9">
            <w:pPr>
              <w:keepNext/>
              <w:keepLines/>
              <w:spacing w:after="0"/>
              <w:rPr>
                <w:rFonts w:ascii="Arial" w:hAnsi="Arial"/>
                <w:sz w:val="18"/>
              </w:rPr>
            </w:pPr>
          </w:p>
          <w:p w14:paraId="501F64C1"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5AEFAE88" w14:textId="77777777" w:rsidTr="007742E9">
        <w:trPr>
          <w:cantSplit/>
          <w:jc w:val="center"/>
        </w:trPr>
        <w:tc>
          <w:tcPr>
            <w:tcW w:w="7087" w:type="dxa"/>
            <w:gridSpan w:val="5"/>
          </w:tcPr>
          <w:p w14:paraId="5E96D17E" w14:textId="77777777" w:rsidR="00A35D07" w:rsidRPr="009620E9" w:rsidRDefault="00A35D07" w:rsidP="007742E9">
            <w:pPr>
              <w:keepNext/>
              <w:keepLines/>
              <w:spacing w:after="0"/>
              <w:rPr>
                <w:rFonts w:ascii="Arial" w:hAnsi="Arial"/>
                <w:sz w:val="18"/>
              </w:rPr>
            </w:pPr>
          </w:p>
        </w:tc>
      </w:tr>
    </w:tbl>
    <w:p w14:paraId="3807767E"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11598682" w14:textId="3060A36F" w:rsidR="00A35D07" w:rsidRPr="00742FAE" w:rsidRDefault="00A35D07" w:rsidP="00A35D07">
      <w:pPr>
        <w:pStyle w:val="Heading3"/>
      </w:pPr>
      <w:bookmarkStart w:id="1900" w:name="_Toc45282395"/>
      <w:bookmarkStart w:id="1901" w:name="_Toc45882781"/>
      <w:bookmarkStart w:id="1902" w:name="_Toc51951331"/>
      <w:r>
        <w:t>8.4.16</w:t>
      </w:r>
      <w:r>
        <w:tab/>
        <w:t>MSBs of K</w:t>
      </w:r>
      <w:r>
        <w:rPr>
          <w:vertAlign w:val="subscript"/>
        </w:rPr>
        <w:t>NRP-sess</w:t>
      </w:r>
      <w:r>
        <w:t xml:space="preserve"> ID</w:t>
      </w:r>
      <w:bookmarkEnd w:id="1900"/>
      <w:bookmarkEnd w:id="1901"/>
      <w:bookmarkEnd w:id="1902"/>
    </w:p>
    <w:p w14:paraId="3289EEB0" w14:textId="77777777" w:rsidR="00A35D07" w:rsidRPr="00742FAE" w:rsidRDefault="00A35D07" w:rsidP="00A35D07">
      <w:r w:rsidRPr="00742FAE">
        <w:t xml:space="preserve">The purpose of the </w:t>
      </w:r>
      <w:r>
        <w:t>MSBs of K</w:t>
      </w:r>
      <w:r>
        <w:rPr>
          <w:vertAlign w:val="subscript"/>
        </w:rPr>
        <w:t>NRP-sess</w:t>
      </w:r>
      <w:r>
        <w:t xml:space="preserve"> ID </w:t>
      </w:r>
      <w:r w:rsidRPr="00742FAE">
        <w:t xml:space="preserve">information element </w:t>
      </w:r>
      <w:r>
        <w:t>is to carry the 8 most significant bits of the K</w:t>
      </w:r>
      <w:r>
        <w:rPr>
          <w:vertAlign w:val="subscript"/>
        </w:rPr>
        <w:t>NRP-sess</w:t>
      </w:r>
      <w:r>
        <w:t xml:space="preserve"> ID.</w:t>
      </w:r>
    </w:p>
    <w:p w14:paraId="70969806" w14:textId="77777777" w:rsidR="00A35D07" w:rsidRPr="00742FAE" w:rsidRDefault="00A35D07" w:rsidP="00A35D07">
      <w:r w:rsidRPr="00742FAE">
        <w:t xml:space="preserve">The </w:t>
      </w:r>
      <w:r>
        <w:t>MSBs of K</w:t>
      </w:r>
      <w:r>
        <w:rPr>
          <w:vertAlign w:val="subscript"/>
        </w:rPr>
        <w:t>NRP-sess</w:t>
      </w:r>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p>
    <w:p w14:paraId="5C52FFF6" w14:textId="1BE6CE13" w:rsidR="00A35D07" w:rsidRDefault="00A35D07" w:rsidP="00A35D07">
      <w:r w:rsidRPr="00742FAE">
        <w:t xml:space="preserve">The </w:t>
      </w:r>
      <w:r>
        <w:t>MSBs of K</w:t>
      </w:r>
      <w:r>
        <w:rPr>
          <w:vertAlign w:val="subscript"/>
        </w:rPr>
        <w:t>NRP-sess</w:t>
      </w:r>
      <w:r>
        <w:t xml:space="preserve"> ID</w:t>
      </w:r>
      <w:r w:rsidRPr="00742FAE">
        <w:t xml:space="preserve"> information element is coded as shown in figure </w:t>
      </w:r>
      <w:r>
        <w:t>8.4.16.1</w:t>
      </w:r>
      <w:r w:rsidRPr="00742FAE">
        <w:t xml:space="preserve"> and table </w:t>
      </w:r>
      <w:r>
        <w:t>8.4.16.1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312E6B04" w14:textId="77777777" w:rsidTr="007742E9">
        <w:trPr>
          <w:cantSplit/>
          <w:jc w:val="center"/>
        </w:trPr>
        <w:tc>
          <w:tcPr>
            <w:tcW w:w="709" w:type="dxa"/>
            <w:tcBorders>
              <w:top w:val="nil"/>
              <w:left w:val="nil"/>
              <w:bottom w:val="nil"/>
              <w:right w:val="nil"/>
            </w:tcBorders>
          </w:tcPr>
          <w:p w14:paraId="77325BDA" w14:textId="77777777" w:rsidR="00A35D07" w:rsidRPr="00742FAE" w:rsidRDefault="00A35D07" w:rsidP="007742E9">
            <w:pPr>
              <w:pStyle w:val="TAC"/>
            </w:pPr>
            <w:r w:rsidRPr="00742FAE">
              <w:t>8</w:t>
            </w:r>
          </w:p>
        </w:tc>
        <w:tc>
          <w:tcPr>
            <w:tcW w:w="709" w:type="dxa"/>
            <w:tcBorders>
              <w:top w:val="nil"/>
              <w:left w:val="nil"/>
              <w:bottom w:val="nil"/>
              <w:right w:val="nil"/>
            </w:tcBorders>
          </w:tcPr>
          <w:p w14:paraId="61FAB214" w14:textId="77777777" w:rsidR="00A35D07" w:rsidRPr="00742FAE" w:rsidRDefault="00A35D07" w:rsidP="007742E9">
            <w:pPr>
              <w:pStyle w:val="TAC"/>
            </w:pPr>
            <w:r w:rsidRPr="00742FAE">
              <w:t>7</w:t>
            </w:r>
          </w:p>
        </w:tc>
        <w:tc>
          <w:tcPr>
            <w:tcW w:w="709" w:type="dxa"/>
            <w:tcBorders>
              <w:top w:val="nil"/>
              <w:left w:val="nil"/>
              <w:bottom w:val="nil"/>
              <w:right w:val="nil"/>
            </w:tcBorders>
          </w:tcPr>
          <w:p w14:paraId="698E9B14" w14:textId="77777777" w:rsidR="00A35D07" w:rsidRPr="00742FAE" w:rsidRDefault="00A35D07" w:rsidP="007742E9">
            <w:pPr>
              <w:pStyle w:val="TAC"/>
            </w:pPr>
            <w:r w:rsidRPr="00742FAE">
              <w:t>6</w:t>
            </w:r>
          </w:p>
        </w:tc>
        <w:tc>
          <w:tcPr>
            <w:tcW w:w="709" w:type="dxa"/>
            <w:tcBorders>
              <w:top w:val="nil"/>
              <w:left w:val="nil"/>
              <w:bottom w:val="nil"/>
              <w:right w:val="nil"/>
            </w:tcBorders>
          </w:tcPr>
          <w:p w14:paraId="1EE04B19" w14:textId="77777777" w:rsidR="00A35D07" w:rsidRPr="00742FAE" w:rsidRDefault="00A35D07" w:rsidP="007742E9">
            <w:pPr>
              <w:pStyle w:val="TAC"/>
            </w:pPr>
            <w:r w:rsidRPr="00742FAE">
              <w:t>5</w:t>
            </w:r>
          </w:p>
        </w:tc>
        <w:tc>
          <w:tcPr>
            <w:tcW w:w="709" w:type="dxa"/>
            <w:tcBorders>
              <w:top w:val="nil"/>
              <w:left w:val="nil"/>
              <w:bottom w:val="nil"/>
              <w:right w:val="nil"/>
            </w:tcBorders>
          </w:tcPr>
          <w:p w14:paraId="1DADC916" w14:textId="77777777" w:rsidR="00A35D07" w:rsidRPr="00742FAE" w:rsidRDefault="00A35D07" w:rsidP="007742E9">
            <w:pPr>
              <w:pStyle w:val="TAC"/>
            </w:pPr>
            <w:r w:rsidRPr="00742FAE">
              <w:t>4</w:t>
            </w:r>
          </w:p>
        </w:tc>
        <w:tc>
          <w:tcPr>
            <w:tcW w:w="709" w:type="dxa"/>
            <w:tcBorders>
              <w:top w:val="nil"/>
              <w:left w:val="nil"/>
              <w:bottom w:val="nil"/>
              <w:right w:val="nil"/>
            </w:tcBorders>
          </w:tcPr>
          <w:p w14:paraId="2F082404" w14:textId="77777777" w:rsidR="00A35D07" w:rsidRPr="00742FAE" w:rsidRDefault="00A35D07" w:rsidP="007742E9">
            <w:pPr>
              <w:pStyle w:val="TAC"/>
            </w:pPr>
            <w:r w:rsidRPr="00742FAE">
              <w:t>3</w:t>
            </w:r>
          </w:p>
        </w:tc>
        <w:tc>
          <w:tcPr>
            <w:tcW w:w="709" w:type="dxa"/>
            <w:tcBorders>
              <w:top w:val="nil"/>
              <w:left w:val="nil"/>
              <w:bottom w:val="nil"/>
              <w:right w:val="nil"/>
            </w:tcBorders>
          </w:tcPr>
          <w:p w14:paraId="665A6AD1" w14:textId="77777777" w:rsidR="00A35D07" w:rsidRPr="00742FAE" w:rsidRDefault="00A35D07" w:rsidP="007742E9">
            <w:pPr>
              <w:pStyle w:val="TAC"/>
            </w:pPr>
            <w:r w:rsidRPr="00742FAE">
              <w:t>2</w:t>
            </w:r>
          </w:p>
        </w:tc>
        <w:tc>
          <w:tcPr>
            <w:tcW w:w="709" w:type="dxa"/>
            <w:tcBorders>
              <w:top w:val="nil"/>
              <w:left w:val="nil"/>
              <w:bottom w:val="nil"/>
              <w:right w:val="nil"/>
            </w:tcBorders>
          </w:tcPr>
          <w:p w14:paraId="35C0CB10" w14:textId="77777777" w:rsidR="00A35D07" w:rsidRPr="00742FAE" w:rsidRDefault="00A35D07" w:rsidP="007742E9">
            <w:pPr>
              <w:pStyle w:val="TAC"/>
            </w:pPr>
            <w:r w:rsidRPr="00742FAE">
              <w:t>1</w:t>
            </w:r>
          </w:p>
        </w:tc>
        <w:tc>
          <w:tcPr>
            <w:tcW w:w="1134" w:type="dxa"/>
            <w:tcBorders>
              <w:top w:val="nil"/>
              <w:left w:val="nil"/>
              <w:bottom w:val="nil"/>
              <w:right w:val="nil"/>
            </w:tcBorders>
          </w:tcPr>
          <w:p w14:paraId="403AF74F" w14:textId="77777777" w:rsidR="00A35D07" w:rsidRPr="00742FAE" w:rsidRDefault="00A35D07" w:rsidP="007742E9">
            <w:pPr>
              <w:pStyle w:val="TAL"/>
            </w:pPr>
          </w:p>
        </w:tc>
      </w:tr>
      <w:tr w:rsidR="00A35D07" w:rsidRPr="00742FAE" w14:paraId="13C0F3E1" w14:textId="77777777" w:rsidTr="007742E9">
        <w:trPr>
          <w:cantSplit/>
          <w:jc w:val="center"/>
        </w:trPr>
        <w:tc>
          <w:tcPr>
            <w:tcW w:w="5672" w:type="dxa"/>
            <w:gridSpan w:val="8"/>
            <w:tcBorders>
              <w:top w:val="single" w:sz="4" w:space="0" w:color="auto"/>
              <w:right w:val="single" w:sz="4" w:space="0" w:color="auto"/>
            </w:tcBorders>
          </w:tcPr>
          <w:p w14:paraId="5CCC3FB5" w14:textId="77777777" w:rsidR="00A35D07" w:rsidRPr="00742FAE" w:rsidRDefault="00A35D07" w:rsidP="007742E9">
            <w:pPr>
              <w:pStyle w:val="TAC"/>
            </w:pPr>
            <w:r>
              <w:t>MSBs of K</w:t>
            </w:r>
            <w:r>
              <w:rPr>
                <w:vertAlign w:val="subscript"/>
              </w:rPr>
              <w:t>NRP-sess</w:t>
            </w:r>
            <w:r>
              <w:t xml:space="preserve"> ID </w:t>
            </w:r>
            <w:r w:rsidRPr="00742FAE">
              <w:t>IEI</w:t>
            </w:r>
          </w:p>
        </w:tc>
        <w:tc>
          <w:tcPr>
            <w:tcW w:w="1134" w:type="dxa"/>
            <w:tcBorders>
              <w:top w:val="nil"/>
              <w:left w:val="nil"/>
              <w:bottom w:val="nil"/>
              <w:right w:val="nil"/>
            </w:tcBorders>
          </w:tcPr>
          <w:p w14:paraId="22B4F8FE" w14:textId="77777777" w:rsidR="00A35D07" w:rsidRPr="00742FAE" w:rsidRDefault="00A35D07" w:rsidP="007742E9">
            <w:pPr>
              <w:pStyle w:val="TAL"/>
            </w:pPr>
            <w:r w:rsidRPr="00742FAE">
              <w:t>octet 1</w:t>
            </w:r>
          </w:p>
        </w:tc>
      </w:tr>
      <w:tr w:rsidR="00A35D07" w:rsidRPr="00742FAE" w14:paraId="29DC67B8" w14:textId="77777777" w:rsidTr="007742E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C58BCC7" w14:textId="77777777" w:rsidR="00A35D07" w:rsidRPr="00742FAE" w:rsidRDefault="00A35D07" w:rsidP="007742E9">
            <w:pPr>
              <w:pStyle w:val="TAC"/>
            </w:pPr>
            <w:r>
              <w:t>MSBs of K</w:t>
            </w:r>
            <w:r>
              <w:rPr>
                <w:vertAlign w:val="subscript"/>
              </w:rPr>
              <w:t>NRP-sess</w:t>
            </w:r>
            <w:r>
              <w:t xml:space="preserve"> ID contents</w:t>
            </w:r>
          </w:p>
        </w:tc>
        <w:tc>
          <w:tcPr>
            <w:tcW w:w="1134" w:type="dxa"/>
            <w:tcBorders>
              <w:top w:val="nil"/>
              <w:left w:val="nil"/>
              <w:bottom w:val="nil"/>
              <w:right w:val="nil"/>
            </w:tcBorders>
          </w:tcPr>
          <w:p w14:paraId="234F076B" w14:textId="77777777" w:rsidR="00A35D07" w:rsidRPr="00742FAE" w:rsidRDefault="00A35D07" w:rsidP="007742E9">
            <w:pPr>
              <w:pStyle w:val="TAL"/>
            </w:pPr>
            <w:r w:rsidRPr="00742FAE">
              <w:t>octet 2</w:t>
            </w:r>
          </w:p>
        </w:tc>
      </w:tr>
    </w:tbl>
    <w:p w14:paraId="0783BB24" w14:textId="77777777" w:rsidR="00A35D07" w:rsidRPr="00742FAE" w:rsidRDefault="00A35D07" w:rsidP="00AC539D">
      <w:pPr>
        <w:pStyle w:val="TAL"/>
      </w:pPr>
    </w:p>
    <w:p w14:paraId="63AEF784" w14:textId="25A2F969" w:rsidR="00A35D07" w:rsidRPr="00742FAE" w:rsidRDefault="00A35D07" w:rsidP="00A35D07">
      <w:pPr>
        <w:pStyle w:val="TF"/>
      </w:pPr>
      <w:r w:rsidRPr="00742FAE">
        <w:t>Figure </w:t>
      </w:r>
      <w:r>
        <w:t>8.4.16.1</w:t>
      </w:r>
      <w:r w:rsidRPr="00742FAE">
        <w:t xml:space="preserve">: </w:t>
      </w:r>
      <w:r>
        <w:t>MSBs of K</w:t>
      </w:r>
      <w:r>
        <w:rPr>
          <w:vertAlign w:val="subscript"/>
        </w:rPr>
        <w:t>NRP-sess</w:t>
      </w:r>
      <w:r>
        <w:t xml:space="preserve"> ID </w:t>
      </w:r>
      <w:r w:rsidRPr="00742FAE">
        <w:t>information element</w:t>
      </w:r>
    </w:p>
    <w:p w14:paraId="4A5A7FEF" w14:textId="4D971BCF" w:rsidR="00A35D07" w:rsidRPr="00742FAE" w:rsidRDefault="00A35D07" w:rsidP="00A35D07">
      <w:pPr>
        <w:pStyle w:val="TH"/>
      </w:pPr>
      <w:r w:rsidRPr="00742FAE">
        <w:t>Table </w:t>
      </w:r>
      <w:r>
        <w:t>8.4.16.</w:t>
      </w:r>
      <w:r w:rsidRPr="00742FAE">
        <w:t xml:space="preserve">1: </w:t>
      </w:r>
      <w:r>
        <w:t>MSBs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4F7B840F" w14:textId="77777777" w:rsidTr="007742E9">
        <w:trPr>
          <w:cantSplit/>
          <w:jc w:val="center"/>
        </w:trPr>
        <w:tc>
          <w:tcPr>
            <w:tcW w:w="7984" w:type="dxa"/>
          </w:tcPr>
          <w:p w14:paraId="0CEACCC4" w14:textId="77777777" w:rsidR="00A35D07" w:rsidRPr="00742FAE" w:rsidRDefault="00A35D07" w:rsidP="007742E9">
            <w:pPr>
              <w:pStyle w:val="TAL"/>
            </w:pPr>
            <w:r>
              <w:t>MSBs of K</w:t>
            </w:r>
            <w:r>
              <w:rPr>
                <w:vertAlign w:val="subscript"/>
              </w:rPr>
              <w:t>NRP-sess</w:t>
            </w:r>
            <w:r>
              <w:t xml:space="preserve"> ID contents (octet 2</w:t>
            </w:r>
            <w:r w:rsidRPr="00742FAE">
              <w:t>)</w:t>
            </w:r>
          </w:p>
          <w:p w14:paraId="26BE45FC" w14:textId="77777777" w:rsidR="00A35D07" w:rsidRPr="00742FAE" w:rsidRDefault="00A35D07" w:rsidP="007742E9">
            <w:pPr>
              <w:pStyle w:val="TAL"/>
            </w:pPr>
          </w:p>
          <w:p w14:paraId="6C8F92A9" w14:textId="77777777" w:rsidR="00A35D07" w:rsidRPr="00742FAE" w:rsidRDefault="00A35D07" w:rsidP="007742E9">
            <w:pPr>
              <w:pStyle w:val="TAL"/>
            </w:pPr>
            <w:r>
              <w:t>This field contains the 8 most significant bits of K</w:t>
            </w:r>
            <w:r>
              <w:rPr>
                <w:vertAlign w:val="subscript"/>
              </w:rPr>
              <w:t>NRP-sess</w:t>
            </w:r>
            <w:r w:rsidRPr="00074FE8">
              <w:t xml:space="preserve"> ID</w:t>
            </w:r>
            <w:r w:rsidRPr="00742FAE">
              <w:t>.</w:t>
            </w:r>
          </w:p>
          <w:p w14:paraId="5AFA4D7C" w14:textId="77777777" w:rsidR="00A35D07" w:rsidRPr="00742FAE" w:rsidRDefault="00A35D07" w:rsidP="007742E9">
            <w:pPr>
              <w:pStyle w:val="TAL"/>
            </w:pPr>
          </w:p>
        </w:tc>
      </w:tr>
    </w:tbl>
    <w:p w14:paraId="50861082"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42343BFE" w14:textId="6650C392" w:rsidR="00A35D07" w:rsidRPr="00742FAE" w:rsidRDefault="00A35D07" w:rsidP="00A35D07">
      <w:pPr>
        <w:pStyle w:val="Heading3"/>
      </w:pPr>
      <w:bookmarkStart w:id="1903" w:name="_Toc502240469"/>
      <w:bookmarkStart w:id="1904" w:name="_Toc45282396"/>
      <w:bookmarkStart w:id="1905" w:name="_Toc45882782"/>
      <w:bookmarkStart w:id="1906" w:name="_Toc51951332"/>
      <w:r>
        <w:t>8.4.17</w:t>
      </w:r>
      <w:r w:rsidRPr="00742FAE">
        <w:tab/>
      </w:r>
      <w:r>
        <w:t>K</w:t>
      </w:r>
      <w:r>
        <w:rPr>
          <w:vertAlign w:val="subscript"/>
        </w:rPr>
        <w:t>NRP</w:t>
      </w:r>
      <w:r>
        <w:t xml:space="preserve"> ID</w:t>
      </w:r>
      <w:bookmarkEnd w:id="1903"/>
      <w:bookmarkEnd w:id="1904"/>
      <w:bookmarkEnd w:id="1905"/>
      <w:bookmarkEnd w:id="1906"/>
    </w:p>
    <w:p w14:paraId="68EE6746" w14:textId="77777777" w:rsidR="00A35D07" w:rsidRPr="00742FAE" w:rsidRDefault="00A35D07" w:rsidP="00A35D07">
      <w:r w:rsidRPr="00742FAE">
        <w:t xml:space="preserve">The purpose of the </w:t>
      </w:r>
      <w:r>
        <w:t>K</w:t>
      </w:r>
      <w:r>
        <w:rPr>
          <w:vertAlign w:val="subscript"/>
        </w:rPr>
        <w:t>NRP</w:t>
      </w:r>
      <w:r>
        <w:t xml:space="preserve"> ID </w:t>
      </w:r>
      <w:r w:rsidRPr="00742FAE">
        <w:t xml:space="preserve">information element </w:t>
      </w:r>
      <w:r>
        <w:t>is to carry the identity of the K</w:t>
      </w:r>
      <w:r>
        <w:rPr>
          <w:vertAlign w:val="subscript"/>
        </w:rPr>
        <w:t>NRP</w:t>
      </w:r>
      <w:r>
        <w:t xml:space="preserve"> held by a UE.</w:t>
      </w:r>
    </w:p>
    <w:p w14:paraId="1CFCC6C4" w14:textId="77777777" w:rsidR="00A35D07" w:rsidRPr="00742FAE" w:rsidRDefault="00A35D07" w:rsidP="00A35D07">
      <w:r w:rsidRPr="00742FAE">
        <w:t xml:space="preserve">The </w:t>
      </w:r>
      <w:r>
        <w:t>K</w:t>
      </w:r>
      <w:r>
        <w:rPr>
          <w:vertAlign w:val="subscript"/>
        </w:rPr>
        <w:t>NRP</w:t>
      </w:r>
      <w:r>
        <w:t xml:space="preserve"> ID</w:t>
      </w:r>
      <w:r w:rsidRPr="00742FAE">
        <w:t xml:space="preserve"> </w:t>
      </w:r>
      <w:r>
        <w:t>i</w:t>
      </w:r>
      <w:r w:rsidRPr="00742FAE">
        <w:t xml:space="preserve">s a </w:t>
      </w:r>
      <w:r w:rsidRPr="008420E9">
        <w:t xml:space="preserve">type </w:t>
      </w:r>
      <w:r w:rsidRPr="00867B2D">
        <w:t>3</w:t>
      </w:r>
      <w:r w:rsidRPr="008420E9">
        <w:t xml:space="preserve"> information</w:t>
      </w:r>
      <w:r>
        <w:t xml:space="preserve"> element with a length of 5</w:t>
      </w:r>
      <w:r w:rsidRPr="00742FAE">
        <w:t xml:space="preserve"> octet</w:t>
      </w:r>
      <w:r>
        <w:t>s</w:t>
      </w:r>
      <w:r w:rsidRPr="00742FAE">
        <w:t>.</w:t>
      </w:r>
    </w:p>
    <w:p w14:paraId="28621AFB" w14:textId="626AA212" w:rsidR="00A35D07" w:rsidRDefault="00A35D07" w:rsidP="00A35D07">
      <w:r w:rsidRPr="00742FAE">
        <w:t xml:space="preserve">The </w:t>
      </w:r>
      <w:r>
        <w:t>K</w:t>
      </w:r>
      <w:r>
        <w:rPr>
          <w:vertAlign w:val="subscript"/>
        </w:rPr>
        <w:t>NRP</w:t>
      </w:r>
      <w:r>
        <w:t xml:space="preserve"> ID</w:t>
      </w:r>
      <w:r w:rsidRPr="00742FAE">
        <w:t xml:space="preserve"> information element is coded as shown in figure </w:t>
      </w:r>
      <w:r>
        <w:t>8.4.17.1</w:t>
      </w:r>
      <w:r w:rsidRPr="00742FAE">
        <w:t xml:space="preserve"> and table </w:t>
      </w:r>
      <w:r>
        <w:t>8.4.17.1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2DF6122F" w14:textId="77777777" w:rsidTr="007742E9">
        <w:trPr>
          <w:cantSplit/>
          <w:jc w:val="center"/>
        </w:trPr>
        <w:tc>
          <w:tcPr>
            <w:tcW w:w="709" w:type="dxa"/>
            <w:tcBorders>
              <w:top w:val="nil"/>
              <w:left w:val="nil"/>
              <w:bottom w:val="nil"/>
              <w:right w:val="nil"/>
            </w:tcBorders>
          </w:tcPr>
          <w:p w14:paraId="56B1D77D" w14:textId="77777777" w:rsidR="00A35D07" w:rsidRPr="00742FAE" w:rsidRDefault="00A35D07" w:rsidP="007742E9">
            <w:pPr>
              <w:pStyle w:val="TAC"/>
            </w:pPr>
            <w:r w:rsidRPr="00742FAE">
              <w:t>8</w:t>
            </w:r>
          </w:p>
        </w:tc>
        <w:tc>
          <w:tcPr>
            <w:tcW w:w="709" w:type="dxa"/>
            <w:tcBorders>
              <w:top w:val="nil"/>
              <w:left w:val="nil"/>
              <w:bottom w:val="nil"/>
              <w:right w:val="nil"/>
            </w:tcBorders>
          </w:tcPr>
          <w:p w14:paraId="7FA4BB1C" w14:textId="77777777" w:rsidR="00A35D07" w:rsidRPr="00742FAE" w:rsidRDefault="00A35D07" w:rsidP="007742E9">
            <w:pPr>
              <w:pStyle w:val="TAC"/>
            </w:pPr>
            <w:r w:rsidRPr="00742FAE">
              <w:t>7</w:t>
            </w:r>
          </w:p>
        </w:tc>
        <w:tc>
          <w:tcPr>
            <w:tcW w:w="709" w:type="dxa"/>
            <w:tcBorders>
              <w:top w:val="nil"/>
              <w:left w:val="nil"/>
              <w:bottom w:val="nil"/>
              <w:right w:val="nil"/>
            </w:tcBorders>
          </w:tcPr>
          <w:p w14:paraId="6DAB262B" w14:textId="77777777" w:rsidR="00A35D07" w:rsidRPr="00742FAE" w:rsidRDefault="00A35D07" w:rsidP="007742E9">
            <w:pPr>
              <w:pStyle w:val="TAC"/>
            </w:pPr>
            <w:r w:rsidRPr="00742FAE">
              <w:t>6</w:t>
            </w:r>
          </w:p>
        </w:tc>
        <w:tc>
          <w:tcPr>
            <w:tcW w:w="709" w:type="dxa"/>
            <w:tcBorders>
              <w:top w:val="nil"/>
              <w:left w:val="nil"/>
              <w:bottom w:val="nil"/>
              <w:right w:val="nil"/>
            </w:tcBorders>
          </w:tcPr>
          <w:p w14:paraId="59E42958" w14:textId="77777777" w:rsidR="00A35D07" w:rsidRPr="00742FAE" w:rsidRDefault="00A35D07" w:rsidP="007742E9">
            <w:pPr>
              <w:pStyle w:val="TAC"/>
            </w:pPr>
            <w:r w:rsidRPr="00742FAE">
              <w:t>5</w:t>
            </w:r>
          </w:p>
        </w:tc>
        <w:tc>
          <w:tcPr>
            <w:tcW w:w="709" w:type="dxa"/>
            <w:tcBorders>
              <w:top w:val="nil"/>
              <w:left w:val="nil"/>
              <w:bottom w:val="nil"/>
              <w:right w:val="nil"/>
            </w:tcBorders>
          </w:tcPr>
          <w:p w14:paraId="2112FA33" w14:textId="77777777" w:rsidR="00A35D07" w:rsidRPr="00742FAE" w:rsidRDefault="00A35D07" w:rsidP="007742E9">
            <w:pPr>
              <w:pStyle w:val="TAC"/>
            </w:pPr>
            <w:r w:rsidRPr="00742FAE">
              <w:t>4</w:t>
            </w:r>
          </w:p>
        </w:tc>
        <w:tc>
          <w:tcPr>
            <w:tcW w:w="709" w:type="dxa"/>
            <w:tcBorders>
              <w:top w:val="nil"/>
              <w:left w:val="nil"/>
              <w:bottom w:val="nil"/>
              <w:right w:val="nil"/>
            </w:tcBorders>
          </w:tcPr>
          <w:p w14:paraId="70153936" w14:textId="77777777" w:rsidR="00A35D07" w:rsidRPr="00742FAE" w:rsidRDefault="00A35D07" w:rsidP="007742E9">
            <w:pPr>
              <w:pStyle w:val="TAC"/>
            </w:pPr>
            <w:r w:rsidRPr="00742FAE">
              <w:t>3</w:t>
            </w:r>
          </w:p>
        </w:tc>
        <w:tc>
          <w:tcPr>
            <w:tcW w:w="709" w:type="dxa"/>
            <w:tcBorders>
              <w:top w:val="nil"/>
              <w:left w:val="nil"/>
              <w:bottom w:val="nil"/>
              <w:right w:val="nil"/>
            </w:tcBorders>
          </w:tcPr>
          <w:p w14:paraId="7940BFC7" w14:textId="77777777" w:rsidR="00A35D07" w:rsidRPr="00742FAE" w:rsidRDefault="00A35D07" w:rsidP="007742E9">
            <w:pPr>
              <w:pStyle w:val="TAC"/>
            </w:pPr>
            <w:r w:rsidRPr="00742FAE">
              <w:t>2</w:t>
            </w:r>
          </w:p>
        </w:tc>
        <w:tc>
          <w:tcPr>
            <w:tcW w:w="709" w:type="dxa"/>
            <w:tcBorders>
              <w:top w:val="nil"/>
              <w:left w:val="nil"/>
              <w:bottom w:val="nil"/>
              <w:right w:val="nil"/>
            </w:tcBorders>
          </w:tcPr>
          <w:p w14:paraId="440A3C8A" w14:textId="77777777" w:rsidR="00A35D07" w:rsidRPr="00742FAE" w:rsidRDefault="00A35D07" w:rsidP="007742E9">
            <w:pPr>
              <w:pStyle w:val="TAC"/>
            </w:pPr>
            <w:r w:rsidRPr="00742FAE">
              <w:t>1</w:t>
            </w:r>
          </w:p>
        </w:tc>
        <w:tc>
          <w:tcPr>
            <w:tcW w:w="1134" w:type="dxa"/>
            <w:tcBorders>
              <w:top w:val="nil"/>
              <w:left w:val="nil"/>
              <w:bottom w:val="nil"/>
              <w:right w:val="nil"/>
            </w:tcBorders>
          </w:tcPr>
          <w:p w14:paraId="57C14EBA" w14:textId="77777777" w:rsidR="00A35D07" w:rsidRPr="00742FAE" w:rsidRDefault="00A35D07" w:rsidP="007742E9">
            <w:pPr>
              <w:pStyle w:val="TAL"/>
            </w:pPr>
          </w:p>
        </w:tc>
      </w:tr>
      <w:tr w:rsidR="00A35D07" w:rsidRPr="00742FAE" w14:paraId="11982828" w14:textId="77777777" w:rsidTr="007742E9">
        <w:trPr>
          <w:cantSplit/>
          <w:jc w:val="center"/>
        </w:trPr>
        <w:tc>
          <w:tcPr>
            <w:tcW w:w="5672" w:type="dxa"/>
            <w:gridSpan w:val="8"/>
            <w:tcBorders>
              <w:top w:val="single" w:sz="4" w:space="0" w:color="auto"/>
              <w:right w:val="single" w:sz="4" w:space="0" w:color="auto"/>
            </w:tcBorders>
          </w:tcPr>
          <w:p w14:paraId="54245C08" w14:textId="77777777" w:rsidR="00A35D07" w:rsidRPr="00742FAE" w:rsidRDefault="00A35D07" w:rsidP="007742E9">
            <w:pPr>
              <w:pStyle w:val="TAC"/>
            </w:pPr>
            <w:r>
              <w:t>K</w:t>
            </w:r>
            <w:r>
              <w:rPr>
                <w:vertAlign w:val="subscript"/>
              </w:rPr>
              <w:t>NRP</w:t>
            </w:r>
            <w:r>
              <w:t xml:space="preserve"> ID </w:t>
            </w:r>
            <w:r w:rsidRPr="00742FAE">
              <w:t>IEI</w:t>
            </w:r>
          </w:p>
        </w:tc>
        <w:tc>
          <w:tcPr>
            <w:tcW w:w="1134" w:type="dxa"/>
            <w:tcBorders>
              <w:top w:val="nil"/>
              <w:left w:val="nil"/>
              <w:bottom w:val="nil"/>
              <w:right w:val="nil"/>
            </w:tcBorders>
          </w:tcPr>
          <w:p w14:paraId="11EB7946" w14:textId="77777777" w:rsidR="00A35D07" w:rsidRPr="00742FAE" w:rsidRDefault="00A35D07" w:rsidP="007742E9">
            <w:pPr>
              <w:pStyle w:val="TAL"/>
            </w:pPr>
            <w:r w:rsidRPr="00742FAE">
              <w:t>octet 1</w:t>
            </w:r>
          </w:p>
        </w:tc>
      </w:tr>
      <w:tr w:rsidR="00A35D07" w:rsidRPr="00742FAE" w14:paraId="6CA4D62C" w14:textId="77777777" w:rsidTr="007742E9">
        <w:trPr>
          <w:cantSplit/>
          <w:jc w:val="center"/>
        </w:trPr>
        <w:tc>
          <w:tcPr>
            <w:tcW w:w="5672" w:type="dxa"/>
            <w:gridSpan w:val="8"/>
            <w:tcBorders>
              <w:top w:val="nil"/>
              <w:left w:val="single" w:sz="4" w:space="0" w:color="auto"/>
              <w:bottom w:val="nil"/>
              <w:right w:val="single" w:sz="4" w:space="0" w:color="auto"/>
            </w:tcBorders>
          </w:tcPr>
          <w:p w14:paraId="15494314" w14:textId="77777777" w:rsidR="00A35D07" w:rsidRPr="00742FAE" w:rsidRDefault="00A35D07" w:rsidP="007742E9">
            <w:pPr>
              <w:pStyle w:val="TAC"/>
            </w:pPr>
            <w:r>
              <w:t>K</w:t>
            </w:r>
            <w:r>
              <w:rPr>
                <w:vertAlign w:val="subscript"/>
              </w:rPr>
              <w:t>NRP</w:t>
            </w:r>
            <w:r>
              <w:t xml:space="preserve"> ID contents</w:t>
            </w:r>
          </w:p>
        </w:tc>
        <w:tc>
          <w:tcPr>
            <w:tcW w:w="1134" w:type="dxa"/>
            <w:tcBorders>
              <w:top w:val="nil"/>
              <w:left w:val="nil"/>
              <w:bottom w:val="nil"/>
              <w:right w:val="nil"/>
            </w:tcBorders>
          </w:tcPr>
          <w:p w14:paraId="369F00C0" w14:textId="77777777" w:rsidR="00A35D07" w:rsidRPr="00742FAE" w:rsidRDefault="00A35D07" w:rsidP="007742E9">
            <w:pPr>
              <w:pStyle w:val="TAL"/>
            </w:pPr>
            <w:r w:rsidRPr="00742FAE">
              <w:t>octet 2</w:t>
            </w:r>
          </w:p>
          <w:p w14:paraId="0CEC9F38" w14:textId="77777777" w:rsidR="00A35D07" w:rsidRPr="00742FAE" w:rsidRDefault="00A35D07" w:rsidP="007742E9">
            <w:pPr>
              <w:pStyle w:val="TAL"/>
            </w:pPr>
          </w:p>
        </w:tc>
      </w:tr>
      <w:tr w:rsidR="00A35D07" w:rsidRPr="00742FAE" w14:paraId="26F42522"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0AB943FC" w14:textId="77777777" w:rsidR="00A35D07" w:rsidRPr="00742FAE" w:rsidRDefault="00A35D07" w:rsidP="007742E9">
            <w:pPr>
              <w:pStyle w:val="TAC"/>
            </w:pPr>
          </w:p>
        </w:tc>
        <w:tc>
          <w:tcPr>
            <w:tcW w:w="1134" w:type="dxa"/>
            <w:tcBorders>
              <w:top w:val="nil"/>
              <w:left w:val="nil"/>
              <w:bottom w:val="nil"/>
              <w:right w:val="nil"/>
            </w:tcBorders>
          </w:tcPr>
          <w:p w14:paraId="0071C08A" w14:textId="77777777" w:rsidR="00A35D07" w:rsidRPr="00742FAE" w:rsidRDefault="00A35D07" w:rsidP="007742E9">
            <w:pPr>
              <w:pStyle w:val="TAL"/>
            </w:pPr>
            <w:r>
              <w:t>octet 5</w:t>
            </w:r>
          </w:p>
        </w:tc>
      </w:tr>
    </w:tbl>
    <w:p w14:paraId="7F414943" w14:textId="77777777" w:rsidR="00A35D07" w:rsidRPr="00742FAE" w:rsidRDefault="00A35D07" w:rsidP="00AC539D">
      <w:pPr>
        <w:pStyle w:val="TAL"/>
      </w:pPr>
    </w:p>
    <w:p w14:paraId="06A498BA" w14:textId="735A35E2" w:rsidR="00A35D07" w:rsidRPr="00742FAE" w:rsidRDefault="00A35D07" w:rsidP="00A35D07">
      <w:pPr>
        <w:pStyle w:val="TF"/>
      </w:pPr>
      <w:r w:rsidRPr="00742FAE">
        <w:t>Figure </w:t>
      </w:r>
      <w:r>
        <w:t>8.4.17.1</w:t>
      </w:r>
      <w:r w:rsidRPr="00742FAE">
        <w:t xml:space="preserve">: </w:t>
      </w:r>
      <w:r>
        <w:t>K</w:t>
      </w:r>
      <w:r>
        <w:rPr>
          <w:vertAlign w:val="subscript"/>
        </w:rPr>
        <w:t>NRP</w:t>
      </w:r>
      <w:r>
        <w:t xml:space="preserve"> ID </w:t>
      </w:r>
      <w:r w:rsidRPr="00742FAE">
        <w:t>information element</w:t>
      </w:r>
    </w:p>
    <w:p w14:paraId="7383B95C" w14:textId="3D251B04" w:rsidR="00A35D07" w:rsidRPr="00742FAE" w:rsidRDefault="00A35D07" w:rsidP="00A35D07">
      <w:pPr>
        <w:pStyle w:val="TH"/>
      </w:pPr>
      <w:r w:rsidRPr="00742FAE">
        <w:t>Table </w:t>
      </w:r>
      <w:r>
        <w:t>8.4.17.1</w:t>
      </w:r>
      <w:r w:rsidRPr="00742FAE">
        <w:t xml:space="preserve">: </w:t>
      </w:r>
      <w:r>
        <w:t>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6DF6B1AC" w14:textId="77777777" w:rsidTr="007742E9">
        <w:trPr>
          <w:cantSplit/>
          <w:jc w:val="center"/>
        </w:trPr>
        <w:tc>
          <w:tcPr>
            <w:tcW w:w="7984" w:type="dxa"/>
          </w:tcPr>
          <w:p w14:paraId="1F6AFB8E" w14:textId="77777777" w:rsidR="00A35D07" w:rsidRPr="00742FAE" w:rsidRDefault="00A35D07" w:rsidP="007742E9">
            <w:pPr>
              <w:pStyle w:val="TAL"/>
            </w:pPr>
            <w:r>
              <w:t>K</w:t>
            </w:r>
            <w:r>
              <w:rPr>
                <w:vertAlign w:val="subscript"/>
              </w:rPr>
              <w:t>NRP</w:t>
            </w:r>
            <w:r>
              <w:t xml:space="preserve"> ID contents (octet 2 to 5</w:t>
            </w:r>
            <w:r w:rsidRPr="00742FAE">
              <w:t>)</w:t>
            </w:r>
          </w:p>
          <w:p w14:paraId="6641373F" w14:textId="77777777" w:rsidR="00A35D07" w:rsidRPr="00742FAE" w:rsidRDefault="00A35D07" w:rsidP="007742E9">
            <w:pPr>
              <w:pStyle w:val="TAL"/>
            </w:pPr>
          </w:p>
          <w:p w14:paraId="6EF162B8" w14:textId="77777777" w:rsidR="00A35D07" w:rsidRPr="00742FAE" w:rsidRDefault="00A35D07" w:rsidP="007742E9">
            <w:pPr>
              <w:pStyle w:val="TAL"/>
            </w:pPr>
            <w:r>
              <w:t>This field contains the 32</w:t>
            </w:r>
            <w:r w:rsidRPr="00742FAE">
              <w:t xml:space="preserve">-bit </w:t>
            </w:r>
            <w:r>
              <w:t>identifier of a K</w:t>
            </w:r>
            <w:r>
              <w:rPr>
                <w:vertAlign w:val="subscript"/>
              </w:rPr>
              <w:t>NRP</w:t>
            </w:r>
            <w:r w:rsidRPr="00742FAE">
              <w:t>.</w:t>
            </w:r>
          </w:p>
          <w:p w14:paraId="3D653032" w14:textId="77777777" w:rsidR="00A35D07" w:rsidRPr="00742FAE" w:rsidRDefault="00A35D07" w:rsidP="007742E9">
            <w:pPr>
              <w:pStyle w:val="TAL"/>
            </w:pPr>
          </w:p>
        </w:tc>
      </w:tr>
    </w:tbl>
    <w:p w14:paraId="2C0B0693"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3E080F3E" w14:textId="618FDC9A" w:rsidR="00A35D07" w:rsidRPr="009620E9" w:rsidRDefault="00A35D07" w:rsidP="00A35D07">
      <w:pPr>
        <w:pStyle w:val="Heading3"/>
      </w:pPr>
      <w:bookmarkStart w:id="1907" w:name="_Toc45282397"/>
      <w:bookmarkStart w:id="1908" w:name="_Toc45882783"/>
      <w:bookmarkStart w:id="1909" w:name="_Toc51951333"/>
      <w:r>
        <w:t>8.4.18</w:t>
      </w:r>
      <w:r w:rsidRPr="009620E9">
        <w:tab/>
      </w:r>
      <w:r>
        <w:t>Selected security algorithms</w:t>
      </w:r>
      <w:bookmarkEnd w:id="1907"/>
      <w:bookmarkEnd w:id="1908"/>
      <w:bookmarkEnd w:id="1909"/>
    </w:p>
    <w:p w14:paraId="563D8F32" w14:textId="77777777" w:rsidR="00A35D07" w:rsidRPr="009620E9" w:rsidRDefault="00A35D07" w:rsidP="00A35D07">
      <w:r w:rsidRPr="009620E9">
        <w:t xml:space="preserve">The purpose of the </w:t>
      </w:r>
      <w:r>
        <w:t>Selected security algorithms</w:t>
      </w:r>
      <w:r w:rsidRPr="009620E9">
        <w:t xml:space="preserve"> information element is to indicate the algorithms to be used for ciphering and integrity protection.</w:t>
      </w:r>
    </w:p>
    <w:p w14:paraId="12AB4A8E" w14:textId="77777777" w:rsidR="00A35D07" w:rsidRDefault="00A35D07" w:rsidP="00A35D07">
      <w:r>
        <w:t>The Selected security algorithms</w:t>
      </w:r>
      <w:r w:rsidRPr="009620E9">
        <w:t xml:space="preserve"> is a type 3 information element with a length of 2 octets</w:t>
      </w:r>
      <w:r>
        <w:t>.</w:t>
      </w:r>
    </w:p>
    <w:p w14:paraId="5057F7CF" w14:textId="54DDDF31" w:rsidR="00A35D07" w:rsidRPr="009620E9" w:rsidRDefault="00A35D07" w:rsidP="00A35D07">
      <w:r w:rsidRPr="009620E9">
        <w:t xml:space="preserve">The </w:t>
      </w:r>
      <w:r>
        <w:t>Selected security algorithms</w:t>
      </w:r>
      <w:r w:rsidRPr="009620E9">
        <w:t xml:space="preserve"> information element is coded as shown in figure </w:t>
      </w:r>
      <w:r>
        <w:t>8.4.18.1</w:t>
      </w:r>
      <w:r w:rsidRPr="009620E9">
        <w:t>.1 and table </w:t>
      </w:r>
      <w:r>
        <w:t>8.4.18.1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1A3F1CF7" w14:textId="77777777" w:rsidTr="007742E9">
        <w:trPr>
          <w:cantSplit/>
          <w:jc w:val="center"/>
        </w:trPr>
        <w:tc>
          <w:tcPr>
            <w:tcW w:w="744" w:type="dxa"/>
            <w:tcBorders>
              <w:top w:val="nil"/>
              <w:left w:val="nil"/>
              <w:bottom w:val="nil"/>
              <w:right w:val="nil"/>
            </w:tcBorders>
          </w:tcPr>
          <w:p w14:paraId="59CAB25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5027996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1A34E54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7A4D8F7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0C86AA6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2544960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533C452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4A352B3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74C73B69" w14:textId="77777777" w:rsidR="00A35D07" w:rsidRPr="009620E9" w:rsidRDefault="00A35D07" w:rsidP="007742E9">
            <w:pPr>
              <w:keepNext/>
              <w:keepLines/>
              <w:spacing w:after="0"/>
              <w:rPr>
                <w:rFonts w:ascii="Arial" w:hAnsi="Arial"/>
                <w:sz w:val="18"/>
              </w:rPr>
            </w:pPr>
          </w:p>
        </w:tc>
      </w:tr>
      <w:tr w:rsidR="00A35D07" w:rsidRPr="009620E9" w14:paraId="0EABDF4E"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0246DFEA" w14:textId="77777777" w:rsidR="00A35D07" w:rsidRPr="009620E9" w:rsidRDefault="00A35D07" w:rsidP="007742E9">
            <w:pPr>
              <w:keepNext/>
              <w:keepLines/>
              <w:spacing w:after="0"/>
              <w:jc w:val="center"/>
              <w:rPr>
                <w:rFonts w:ascii="Arial" w:hAnsi="Arial"/>
                <w:sz w:val="18"/>
              </w:rPr>
            </w:pPr>
            <w:r>
              <w:rPr>
                <w:rFonts w:ascii="Arial" w:hAnsi="Arial"/>
                <w:sz w:val="18"/>
              </w:rPr>
              <w:t>Selected security algorithms</w:t>
            </w:r>
            <w:r w:rsidRPr="009620E9">
              <w:rPr>
                <w:rFonts w:ascii="Arial" w:hAnsi="Arial"/>
                <w:sz w:val="18"/>
              </w:rPr>
              <w:t xml:space="preserve"> IEI</w:t>
            </w:r>
          </w:p>
        </w:tc>
        <w:tc>
          <w:tcPr>
            <w:tcW w:w="1560" w:type="dxa"/>
            <w:tcBorders>
              <w:top w:val="nil"/>
              <w:left w:val="nil"/>
              <w:bottom w:val="nil"/>
              <w:right w:val="nil"/>
            </w:tcBorders>
          </w:tcPr>
          <w:p w14:paraId="7408BF9D"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379F6383"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72A261B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5A8B940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37BAB5C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10DC2F9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6A1B8D3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E04BE5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Type of integrity protection algorithm</w:t>
            </w:r>
          </w:p>
        </w:tc>
        <w:tc>
          <w:tcPr>
            <w:tcW w:w="1560" w:type="dxa"/>
            <w:tcBorders>
              <w:top w:val="nil"/>
              <w:left w:val="nil"/>
              <w:bottom w:val="nil"/>
              <w:right w:val="nil"/>
            </w:tcBorders>
          </w:tcPr>
          <w:p w14:paraId="5706B6CB"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78B9634A" w14:textId="77777777" w:rsidR="00A35D07" w:rsidRPr="009620E9" w:rsidRDefault="00A35D07" w:rsidP="00A35D07">
      <w:pPr>
        <w:keepNext/>
        <w:keepLines/>
        <w:spacing w:after="0"/>
        <w:ind w:left="851" w:hanging="851"/>
        <w:rPr>
          <w:rFonts w:ascii="Arial" w:hAnsi="Arial"/>
          <w:sz w:val="18"/>
        </w:rPr>
      </w:pPr>
    </w:p>
    <w:p w14:paraId="7B2311C1" w14:textId="5EF1FEF3" w:rsidR="00A35D07" w:rsidRPr="009620E9" w:rsidRDefault="00A35D07" w:rsidP="00C65060">
      <w:pPr>
        <w:pStyle w:val="TF"/>
      </w:pPr>
      <w:r w:rsidRPr="009620E9">
        <w:t>Figure</w:t>
      </w:r>
      <w:r w:rsidRPr="00742FAE">
        <w:t> </w:t>
      </w:r>
      <w:r>
        <w:t>8.4.18.1: Selected security algorithms</w:t>
      </w:r>
      <w:r w:rsidRPr="009620E9">
        <w:t xml:space="preserve"> information element</w:t>
      </w:r>
    </w:p>
    <w:p w14:paraId="0B6D0D55" w14:textId="2A09FDF5" w:rsidR="00A35D07" w:rsidRPr="009620E9" w:rsidRDefault="00A35D07" w:rsidP="00C65060">
      <w:pPr>
        <w:pStyle w:val="TH"/>
      </w:pPr>
      <w:r>
        <w:t>Table</w:t>
      </w:r>
      <w:r w:rsidRPr="00C65060">
        <w:t> </w:t>
      </w:r>
      <w:r>
        <w:t>8.4.18.1: Selected security algorithms</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669DEBD6" w14:textId="77777777" w:rsidTr="007742E9">
        <w:trPr>
          <w:cantSplit/>
          <w:jc w:val="center"/>
        </w:trPr>
        <w:tc>
          <w:tcPr>
            <w:tcW w:w="7087" w:type="dxa"/>
            <w:gridSpan w:val="5"/>
          </w:tcPr>
          <w:p w14:paraId="71A51EDD" w14:textId="77777777" w:rsidR="00A35D07" w:rsidRPr="009620E9" w:rsidRDefault="00A35D07" w:rsidP="007742E9">
            <w:pPr>
              <w:keepNext/>
              <w:keepLines/>
              <w:spacing w:after="0"/>
              <w:rPr>
                <w:rFonts w:ascii="Arial" w:hAnsi="Arial"/>
                <w:sz w:val="18"/>
              </w:rPr>
            </w:pPr>
            <w:r w:rsidRPr="009620E9">
              <w:rPr>
                <w:rFonts w:ascii="Arial" w:hAnsi="Arial"/>
                <w:sz w:val="18"/>
              </w:rPr>
              <w:t>Type of integrity protection algorithm (octet 2, bit 1 to 3)</w:t>
            </w:r>
          </w:p>
        </w:tc>
      </w:tr>
      <w:tr w:rsidR="00A35D07" w:rsidRPr="009620E9" w14:paraId="230105BC" w14:textId="77777777" w:rsidTr="007742E9">
        <w:trPr>
          <w:cantSplit/>
          <w:jc w:val="center"/>
        </w:trPr>
        <w:tc>
          <w:tcPr>
            <w:tcW w:w="7087" w:type="dxa"/>
            <w:gridSpan w:val="5"/>
          </w:tcPr>
          <w:p w14:paraId="536D4BC7"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47D88DB2" w14:textId="77777777" w:rsidTr="007742E9">
        <w:trPr>
          <w:cantSplit/>
          <w:jc w:val="center"/>
        </w:trPr>
        <w:tc>
          <w:tcPr>
            <w:tcW w:w="284" w:type="dxa"/>
          </w:tcPr>
          <w:p w14:paraId="7945BB1C"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03281BC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34BD9B3F"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68F99B73" w14:textId="77777777" w:rsidR="00A35D07" w:rsidRPr="009620E9" w:rsidRDefault="00A35D07" w:rsidP="007742E9">
            <w:pPr>
              <w:keepNext/>
              <w:keepLines/>
              <w:spacing w:after="0"/>
              <w:jc w:val="center"/>
              <w:rPr>
                <w:rFonts w:ascii="Arial" w:hAnsi="Arial"/>
                <w:b/>
                <w:sz w:val="18"/>
              </w:rPr>
            </w:pPr>
          </w:p>
        </w:tc>
        <w:tc>
          <w:tcPr>
            <w:tcW w:w="5953" w:type="dxa"/>
          </w:tcPr>
          <w:p w14:paraId="4ACD7A45" w14:textId="77777777" w:rsidR="00A35D07" w:rsidRPr="009620E9" w:rsidRDefault="00A35D07" w:rsidP="007742E9">
            <w:pPr>
              <w:keepNext/>
              <w:keepLines/>
              <w:spacing w:after="0"/>
              <w:rPr>
                <w:rFonts w:ascii="Arial" w:hAnsi="Arial"/>
                <w:sz w:val="18"/>
              </w:rPr>
            </w:pPr>
          </w:p>
        </w:tc>
      </w:tr>
      <w:tr w:rsidR="00A35D07" w:rsidRPr="009620E9" w14:paraId="38886725" w14:textId="77777777" w:rsidTr="007742E9">
        <w:trPr>
          <w:cantSplit/>
          <w:jc w:val="center"/>
        </w:trPr>
        <w:tc>
          <w:tcPr>
            <w:tcW w:w="284" w:type="dxa"/>
          </w:tcPr>
          <w:p w14:paraId="59C0BD5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22C2D4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3D2275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03BAB3E" w14:textId="77777777" w:rsidR="00A35D07" w:rsidRPr="009620E9" w:rsidRDefault="00A35D07" w:rsidP="007742E9">
            <w:pPr>
              <w:keepNext/>
              <w:keepLines/>
              <w:spacing w:after="0"/>
              <w:jc w:val="center"/>
              <w:rPr>
                <w:rFonts w:ascii="Arial" w:hAnsi="Arial"/>
                <w:sz w:val="18"/>
              </w:rPr>
            </w:pPr>
          </w:p>
        </w:tc>
        <w:tc>
          <w:tcPr>
            <w:tcW w:w="5953" w:type="dxa"/>
          </w:tcPr>
          <w:p w14:paraId="7C25284F"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hint="eastAsia"/>
                <w:sz w:val="18"/>
                <w:lang w:eastAsia="ko-KR"/>
              </w:rPr>
              <w:t xml:space="preserve">S integrity algorithm </w:t>
            </w:r>
            <w:r>
              <w:rPr>
                <w:rFonts w:ascii="Arial" w:hAnsi="Arial"/>
                <w:sz w:val="18"/>
              </w:rPr>
              <w:t>5G-</w:t>
            </w:r>
            <w:r w:rsidRPr="009620E9">
              <w:rPr>
                <w:rFonts w:ascii="Arial" w:hAnsi="Arial"/>
                <w:sz w:val="18"/>
              </w:rPr>
              <w:t>IA0</w:t>
            </w:r>
            <w:r w:rsidRPr="009620E9">
              <w:rPr>
                <w:rFonts w:ascii="Arial" w:hAnsi="Arial" w:hint="eastAsia"/>
                <w:sz w:val="18"/>
                <w:lang w:eastAsia="ko-KR"/>
              </w:rPr>
              <w:t xml:space="preserve"> (n</w:t>
            </w:r>
            <w:r w:rsidRPr="009620E9">
              <w:rPr>
                <w:rFonts w:ascii="Arial" w:hAnsi="Arial"/>
                <w:sz w:val="18"/>
              </w:rPr>
              <w:t xml:space="preserve">ull </w:t>
            </w:r>
            <w:r w:rsidRPr="009620E9">
              <w:rPr>
                <w:rFonts w:ascii="Arial" w:hAnsi="Arial" w:hint="eastAsia"/>
                <w:sz w:val="18"/>
                <w:lang w:eastAsia="ko-KR"/>
              </w:rPr>
              <w:t>i</w:t>
            </w:r>
            <w:r w:rsidRPr="009620E9">
              <w:rPr>
                <w:rFonts w:ascii="Arial" w:hAnsi="Arial"/>
                <w:sz w:val="18"/>
              </w:rPr>
              <w:t xml:space="preserve">ntegrity </w:t>
            </w:r>
            <w:r w:rsidRPr="009620E9">
              <w:rPr>
                <w:rFonts w:ascii="Arial" w:hAnsi="Arial" w:hint="eastAsia"/>
                <w:sz w:val="18"/>
                <w:lang w:eastAsia="ko-KR"/>
              </w:rPr>
              <w:t>p</w:t>
            </w:r>
            <w:r w:rsidRPr="009620E9">
              <w:rPr>
                <w:rFonts w:ascii="Arial" w:hAnsi="Arial"/>
                <w:sz w:val="18"/>
              </w:rPr>
              <w:t>rotection algorithm</w:t>
            </w:r>
            <w:r w:rsidRPr="009620E9">
              <w:rPr>
                <w:rFonts w:ascii="Arial" w:hAnsi="Arial" w:hint="eastAsia"/>
                <w:sz w:val="18"/>
                <w:lang w:eastAsia="ko-KR"/>
              </w:rPr>
              <w:t>)</w:t>
            </w:r>
          </w:p>
        </w:tc>
      </w:tr>
      <w:tr w:rsidR="00A35D07" w:rsidRPr="009620E9" w14:paraId="0B93D0C8" w14:textId="77777777" w:rsidTr="007742E9">
        <w:trPr>
          <w:cantSplit/>
          <w:jc w:val="center"/>
        </w:trPr>
        <w:tc>
          <w:tcPr>
            <w:tcW w:w="284" w:type="dxa"/>
          </w:tcPr>
          <w:p w14:paraId="63E9C77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1A94FB1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0716E4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AA19514" w14:textId="77777777" w:rsidR="00A35D07" w:rsidRPr="009620E9" w:rsidRDefault="00A35D07" w:rsidP="007742E9">
            <w:pPr>
              <w:keepNext/>
              <w:keepLines/>
              <w:spacing w:after="0"/>
              <w:jc w:val="center"/>
              <w:rPr>
                <w:rFonts w:ascii="Arial" w:hAnsi="Arial"/>
                <w:sz w:val="18"/>
              </w:rPr>
            </w:pPr>
          </w:p>
        </w:tc>
        <w:tc>
          <w:tcPr>
            <w:tcW w:w="5953" w:type="dxa"/>
          </w:tcPr>
          <w:p w14:paraId="23E10BF1"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IA1</w:t>
            </w:r>
          </w:p>
        </w:tc>
      </w:tr>
      <w:tr w:rsidR="00A35D07" w:rsidRPr="009620E9" w14:paraId="5CBD6A6B" w14:textId="77777777" w:rsidTr="007742E9">
        <w:trPr>
          <w:cantSplit/>
          <w:jc w:val="center"/>
        </w:trPr>
        <w:tc>
          <w:tcPr>
            <w:tcW w:w="284" w:type="dxa"/>
          </w:tcPr>
          <w:p w14:paraId="40BD2CE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3471304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555E5C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B5C5F19" w14:textId="77777777" w:rsidR="00A35D07" w:rsidRPr="009620E9" w:rsidRDefault="00A35D07" w:rsidP="007742E9">
            <w:pPr>
              <w:keepNext/>
              <w:keepLines/>
              <w:spacing w:after="0"/>
              <w:jc w:val="center"/>
              <w:rPr>
                <w:rFonts w:ascii="Arial" w:hAnsi="Arial"/>
                <w:sz w:val="18"/>
              </w:rPr>
            </w:pPr>
          </w:p>
        </w:tc>
        <w:tc>
          <w:tcPr>
            <w:tcW w:w="5953" w:type="dxa"/>
          </w:tcPr>
          <w:p w14:paraId="21B94CA0"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IA2</w:t>
            </w:r>
          </w:p>
        </w:tc>
      </w:tr>
      <w:tr w:rsidR="00A35D07" w:rsidRPr="009620E9" w14:paraId="6D2BEFB7" w14:textId="77777777" w:rsidTr="007742E9">
        <w:trPr>
          <w:cantSplit/>
          <w:jc w:val="center"/>
        </w:trPr>
        <w:tc>
          <w:tcPr>
            <w:tcW w:w="284" w:type="dxa"/>
          </w:tcPr>
          <w:p w14:paraId="69A871F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E2934E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DDF346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6EAD732" w14:textId="77777777" w:rsidR="00A35D07" w:rsidRPr="009620E9" w:rsidRDefault="00A35D07" w:rsidP="007742E9">
            <w:pPr>
              <w:keepNext/>
              <w:keepLines/>
              <w:spacing w:after="0"/>
              <w:jc w:val="center"/>
              <w:rPr>
                <w:rFonts w:ascii="Arial" w:hAnsi="Arial"/>
                <w:sz w:val="18"/>
              </w:rPr>
            </w:pPr>
          </w:p>
        </w:tc>
        <w:tc>
          <w:tcPr>
            <w:tcW w:w="5953" w:type="dxa"/>
          </w:tcPr>
          <w:p w14:paraId="3A4E6957"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IA3</w:t>
            </w:r>
          </w:p>
        </w:tc>
      </w:tr>
      <w:tr w:rsidR="00A35D07" w:rsidRPr="009620E9" w14:paraId="0B067C10" w14:textId="77777777" w:rsidTr="007742E9">
        <w:trPr>
          <w:cantSplit/>
          <w:jc w:val="center"/>
        </w:trPr>
        <w:tc>
          <w:tcPr>
            <w:tcW w:w="284" w:type="dxa"/>
          </w:tcPr>
          <w:p w14:paraId="499839C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6FECD87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C3912E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4977226" w14:textId="77777777" w:rsidR="00A35D07" w:rsidRPr="009620E9" w:rsidRDefault="00A35D07" w:rsidP="007742E9">
            <w:pPr>
              <w:keepNext/>
              <w:keepLines/>
              <w:spacing w:after="0"/>
              <w:jc w:val="center"/>
              <w:rPr>
                <w:rFonts w:ascii="Arial" w:hAnsi="Arial"/>
                <w:sz w:val="18"/>
              </w:rPr>
            </w:pPr>
          </w:p>
        </w:tc>
        <w:tc>
          <w:tcPr>
            <w:tcW w:w="5953" w:type="dxa"/>
          </w:tcPr>
          <w:p w14:paraId="2102FF3D"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IA4</w:t>
            </w:r>
          </w:p>
        </w:tc>
      </w:tr>
      <w:tr w:rsidR="00A35D07" w:rsidRPr="009620E9" w14:paraId="4052B519" w14:textId="77777777" w:rsidTr="007742E9">
        <w:trPr>
          <w:cantSplit/>
          <w:jc w:val="center"/>
        </w:trPr>
        <w:tc>
          <w:tcPr>
            <w:tcW w:w="284" w:type="dxa"/>
          </w:tcPr>
          <w:p w14:paraId="12D22E6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244C09C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41FECA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7C5FEC9" w14:textId="77777777" w:rsidR="00A35D07" w:rsidRPr="009620E9" w:rsidRDefault="00A35D07" w:rsidP="007742E9">
            <w:pPr>
              <w:keepNext/>
              <w:keepLines/>
              <w:spacing w:after="0"/>
              <w:jc w:val="center"/>
              <w:rPr>
                <w:rFonts w:ascii="Arial" w:hAnsi="Arial"/>
                <w:sz w:val="18"/>
              </w:rPr>
            </w:pPr>
          </w:p>
        </w:tc>
        <w:tc>
          <w:tcPr>
            <w:tcW w:w="5953" w:type="dxa"/>
          </w:tcPr>
          <w:p w14:paraId="71CC2920"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IA5</w:t>
            </w:r>
          </w:p>
        </w:tc>
      </w:tr>
      <w:tr w:rsidR="00A35D07" w:rsidRPr="009620E9" w14:paraId="5CC7CE0C" w14:textId="77777777" w:rsidTr="007742E9">
        <w:trPr>
          <w:cantSplit/>
          <w:jc w:val="center"/>
        </w:trPr>
        <w:tc>
          <w:tcPr>
            <w:tcW w:w="284" w:type="dxa"/>
          </w:tcPr>
          <w:p w14:paraId="3FFA5F5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03277B1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CAA2B4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74BEBD0" w14:textId="77777777" w:rsidR="00A35D07" w:rsidRPr="009620E9" w:rsidRDefault="00A35D07" w:rsidP="007742E9">
            <w:pPr>
              <w:keepNext/>
              <w:keepLines/>
              <w:spacing w:after="0"/>
              <w:jc w:val="center"/>
              <w:rPr>
                <w:rFonts w:ascii="Arial" w:hAnsi="Arial"/>
                <w:sz w:val="18"/>
              </w:rPr>
            </w:pPr>
          </w:p>
        </w:tc>
        <w:tc>
          <w:tcPr>
            <w:tcW w:w="5953" w:type="dxa"/>
          </w:tcPr>
          <w:p w14:paraId="46A255F1"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IA6</w:t>
            </w:r>
          </w:p>
        </w:tc>
      </w:tr>
      <w:tr w:rsidR="00A35D07" w:rsidRPr="009620E9" w14:paraId="613924E6" w14:textId="77777777" w:rsidTr="007742E9">
        <w:trPr>
          <w:cantSplit/>
          <w:jc w:val="center"/>
        </w:trPr>
        <w:tc>
          <w:tcPr>
            <w:tcW w:w="284" w:type="dxa"/>
          </w:tcPr>
          <w:p w14:paraId="783897D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2E26327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A6B59A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35AFB49" w14:textId="77777777" w:rsidR="00A35D07" w:rsidRPr="009620E9" w:rsidRDefault="00A35D07" w:rsidP="007742E9">
            <w:pPr>
              <w:keepNext/>
              <w:keepLines/>
              <w:spacing w:after="0"/>
              <w:jc w:val="center"/>
              <w:rPr>
                <w:rFonts w:ascii="Arial" w:hAnsi="Arial"/>
                <w:sz w:val="18"/>
              </w:rPr>
            </w:pPr>
          </w:p>
        </w:tc>
        <w:tc>
          <w:tcPr>
            <w:tcW w:w="5953" w:type="dxa"/>
          </w:tcPr>
          <w:p w14:paraId="64671262"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IA7</w:t>
            </w:r>
          </w:p>
        </w:tc>
      </w:tr>
      <w:tr w:rsidR="00A35D07" w:rsidRPr="009620E9" w14:paraId="63649E1F" w14:textId="77777777" w:rsidTr="007742E9">
        <w:trPr>
          <w:cantSplit/>
          <w:jc w:val="center"/>
        </w:trPr>
        <w:tc>
          <w:tcPr>
            <w:tcW w:w="7087" w:type="dxa"/>
            <w:gridSpan w:val="5"/>
          </w:tcPr>
          <w:p w14:paraId="68496996" w14:textId="77777777" w:rsidR="00A35D07" w:rsidRPr="009620E9" w:rsidRDefault="00A35D07" w:rsidP="007742E9">
            <w:pPr>
              <w:keepNext/>
              <w:keepLines/>
              <w:spacing w:after="0"/>
              <w:rPr>
                <w:rFonts w:ascii="Arial" w:hAnsi="Arial"/>
                <w:sz w:val="18"/>
              </w:rPr>
            </w:pPr>
          </w:p>
        </w:tc>
      </w:tr>
      <w:tr w:rsidR="00A35D07" w:rsidRPr="009620E9" w14:paraId="3DC3A9EE" w14:textId="77777777" w:rsidTr="007742E9">
        <w:trPr>
          <w:cantSplit/>
          <w:jc w:val="center"/>
        </w:trPr>
        <w:tc>
          <w:tcPr>
            <w:tcW w:w="7087" w:type="dxa"/>
            <w:gridSpan w:val="5"/>
          </w:tcPr>
          <w:p w14:paraId="2612E40E" w14:textId="77777777" w:rsidR="00A35D07" w:rsidRPr="009620E9" w:rsidRDefault="00A35D07" w:rsidP="007742E9">
            <w:pPr>
              <w:keepNext/>
              <w:keepLines/>
              <w:spacing w:after="0"/>
              <w:rPr>
                <w:rFonts w:ascii="Arial" w:hAnsi="Arial"/>
                <w:sz w:val="18"/>
              </w:rPr>
            </w:pPr>
            <w:r w:rsidRPr="009620E9">
              <w:rPr>
                <w:rFonts w:ascii="Arial" w:hAnsi="Arial"/>
                <w:sz w:val="18"/>
              </w:rPr>
              <w:t>Type of ciphering algorithm (octet 2, bit 5 to 7)</w:t>
            </w:r>
          </w:p>
        </w:tc>
      </w:tr>
      <w:tr w:rsidR="00A35D07" w:rsidRPr="009620E9" w14:paraId="35C9A245" w14:textId="77777777" w:rsidTr="007742E9">
        <w:trPr>
          <w:cantSplit/>
          <w:jc w:val="center"/>
        </w:trPr>
        <w:tc>
          <w:tcPr>
            <w:tcW w:w="7087" w:type="dxa"/>
            <w:gridSpan w:val="5"/>
          </w:tcPr>
          <w:p w14:paraId="165AD5D2"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7CF873B6" w14:textId="77777777" w:rsidTr="007742E9">
        <w:trPr>
          <w:cantSplit/>
          <w:jc w:val="center"/>
        </w:trPr>
        <w:tc>
          <w:tcPr>
            <w:tcW w:w="284" w:type="dxa"/>
          </w:tcPr>
          <w:p w14:paraId="136307C3"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592D7D6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4130059F"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6A54899D" w14:textId="77777777" w:rsidR="00A35D07" w:rsidRPr="009620E9" w:rsidRDefault="00A35D07" w:rsidP="007742E9">
            <w:pPr>
              <w:keepNext/>
              <w:keepLines/>
              <w:spacing w:after="0"/>
              <w:jc w:val="center"/>
              <w:rPr>
                <w:rFonts w:ascii="Arial" w:hAnsi="Arial"/>
                <w:b/>
                <w:sz w:val="18"/>
              </w:rPr>
            </w:pPr>
          </w:p>
        </w:tc>
        <w:tc>
          <w:tcPr>
            <w:tcW w:w="5953" w:type="dxa"/>
          </w:tcPr>
          <w:p w14:paraId="4830389B" w14:textId="77777777" w:rsidR="00A35D07" w:rsidRPr="009620E9" w:rsidRDefault="00A35D07" w:rsidP="007742E9">
            <w:pPr>
              <w:keepNext/>
              <w:keepLines/>
              <w:spacing w:after="0"/>
              <w:rPr>
                <w:rFonts w:ascii="Arial" w:hAnsi="Arial"/>
                <w:sz w:val="18"/>
              </w:rPr>
            </w:pPr>
          </w:p>
        </w:tc>
      </w:tr>
      <w:tr w:rsidR="00A35D07" w:rsidRPr="009620E9" w14:paraId="45831EED" w14:textId="77777777" w:rsidTr="007742E9">
        <w:trPr>
          <w:cantSplit/>
          <w:jc w:val="center"/>
        </w:trPr>
        <w:tc>
          <w:tcPr>
            <w:tcW w:w="284" w:type="dxa"/>
          </w:tcPr>
          <w:p w14:paraId="627C126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CDB4BB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3F58CB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E2345E1" w14:textId="77777777" w:rsidR="00A35D07" w:rsidRPr="009620E9" w:rsidRDefault="00A35D07" w:rsidP="007742E9">
            <w:pPr>
              <w:keepNext/>
              <w:keepLines/>
              <w:spacing w:after="0"/>
              <w:jc w:val="center"/>
              <w:rPr>
                <w:rFonts w:ascii="Arial" w:hAnsi="Arial"/>
                <w:sz w:val="18"/>
              </w:rPr>
            </w:pPr>
          </w:p>
        </w:tc>
        <w:tc>
          <w:tcPr>
            <w:tcW w:w="5953" w:type="dxa"/>
          </w:tcPr>
          <w:p w14:paraId="3A3CB1F0"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EA0 (</w:t>
            </w:r>
            <w:r w:rsidRPr="009620E9">
              <w:rPr>
                <w:rFonts w:ascii="Arial" w:hAnsi="Arial" w:hint="eastAsia"/>
                <w:sz w:val="18"/>
                <w:lang w:eastAsia="ko-KR"/>
              </w:rPr>
              <w:t xml:space="preserve">null </w:t>
            </w:r>
            <w:r w:rsidRPr="009620E9">
              <w:rPr>
                <w:rFonts w:ascii="Arial" w:hAnsi="Arial"/>
                <w:sz w:val="18"/>
              </w:rPr>
              <w:t>ciphering</w:t>
            </w:r>
            <w:r w:rsidRPr="009620E9">
              <w:rPr>
                <w:rFonts w:ascii="Arial" w:hAnsi="Arial" w:hint="eastAsia"/>
                <w:sz w:val="18"/>
                <w:lang w:eastAsia="ko-KR"/>
              </w:rPr>
              <w:t xml:space="preserve"> algorithm</w:t>
            </w:r>
            <w:r w:rsidRPr="009620E9">
              <w:rPr>
                <w:rFonts w:ascii="Arial" w:hAnsi="Arial"/>
                <w:sz w:val="18"/>
              </w:rPr>
              <w:t>)</w:t>
            </w:r>
          </w:p>
        </w:tc>
      </w:tr>
      <w:tr w:rsidR="00A35D07" w:rsidRPr="009620E9" w14:paraId="70A2A8C8" w14:textId="77777777" w:rsidTr="007742E9">
        <w:trPr>
          <w:cantSplit/>
          <w:jc w:val="center"/>
        </w:trPr>
        <w:tc>
          <w:tcPr>
            <w:tcW w:w="284" w:type="dxa"/>
          </w:tcPr>
          <w:p w14:paraId="524642A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C78420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5C8B0C2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D5EBBD7" w14:textId="77777777" w:rsidR="00A35D07" w:rsidRPr="009620E9" w:rsidRDefault="00A35D07" w:rsidP="007742E9">
            <w:pPr>
              <w:keepNext/>
              <w:keepLines/>
              <w:spacing w:after="0"/>
              <w:jc w:val="center"/>
              <w:rPr>
                <w:rFonts w:ascii="Arial" w:hAnsi="Arial"/>
                <w:sz w:val="18"/>
              </w:rPr>
            </w:pPr>
          </w:p>
        </w:tc>
        <w:tc>
          <w:tcPr>
            <w:tcW w:w="5953" w:type="dxa"/>
          </w:tcPr>
          <w:p w14:paraId="1659085E"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EA1</w:t>
            </w:r>
          </w:p>
        </w:tc>
      </w:tr>
      <w:tr w:rsidR="00A35D07" w:rsidRPr="009620E9" w14:paraId="6897CEA5" w14:textId="77777777" w:rsidTr="007742E9">
        <w:trPr>
          <w:cantSplit/>
          <w:jc w:val="center"/>
        </w:trPr>
        <w:tc>
          <w:tcPr>
            <w:tcW w:w="284" w:type="dxa"/>
          </w:tcPr>
          <w:p w14:paraId="2B31E80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34A0546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5D2BBC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07B6CC9" w14:textId="77777777" w:rsidR="00A35D07" w:rsidRPr="009620E9" w:rsidRDefault="00A35D07" w:rsidP="007742E9">
            <w:pPr>
              <w:keepNext/>
              <w:keepLines/>
              <w:spacing w:after="0"/>
              <w:jc w:val="center"/>
              <w:rPr>
                <w:rFonts w:ascii="Arial" w:hAnsi="Arial"/>
                <w:sz w:val="18"/>
              </w:rPr>
            </w:pPr>
          </w:p>
        </w:tc>
        <w:tc>
          <w:tcPr>
            <w:tcW w:w="5953" w:type="dxa"/>
          </w:tcPr>
          <w:p w14:paraId="1A090F2C"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EA2</w:t>
            </w:r>
          </w:p>
        </w:tc>
      </w:tr>
      <w:tr w:rsidR="00A35D07" w:rsidRPr="009620E9" w14:paraId="567BBF7A" w14:textId="77777777" w:rsidTr="007742E9">
        <w:trPr>
          <w:cantSplit/>
          <w:jc w:val="center"/>
        </w:trPr>
        <w:tc>
          <w:tcPr>
            <w:tcW w:w="284" w:type="dxa"/>
          </w:tcPr>
          <w:p w14:paraId="22DF761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1C2CA0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8CCDDF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66CE0FE" w14:textId="77777777" w:rsidR="00A35D07" w:rsidRPr="009620E9" w:rsidRDefault="00A35D07" w:rsidP="007742E9">
            <w:pPr>
              <w:keepNext/>
              <w:keepLines/>
              <w:spacing w:after="0"/>
              <w:jc w:val="center"/>
              <w:rPr>
                <w:rFonts w:ascii="Arial" w:hAnsi="Arial"/>
                <w:sz w:val="18"/>
              </w:rPr>
            </w:pPr>
          </w:p>
        </w:tc>
        <w:tc>
          <w:tcPr>
            <w:tcW w:w="5953" w:type="dxa"/>
          </w:tcPr>
          <w:p w14:paraId="5A003EF2"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EA3</w:t>
            </w:r>
          </w:p>
        </w:tc>
      </w:tr>
      <w:tr w:rsidR="00A35D07" w:rsidRPr="009620E9" w14:paraId="56358F3E" w14:textId="77777777" w:rsidTr="007742E9">
        <w:trPr>
          <w:cantSplit/>
          <w:jc w:val="center"/>
        </w:trPr>
        <w:tc>
          <w:tcPr>
            <w:tcW w:w="284" w:type="dxa"/>
          </w:tcPr>
          <w:p w14:paraId="646D84E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5891A7F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6E5216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F3EECCA" w14:textId="77777777" w:rsidR="00A35D07" w:rsidRPr="009620E9" w:rsidRDefault="00A35D07" w:rsidP="007742E9">
            <w:pPr>
              <w:keepNext/>
              <w:keepLines/>
              <w:spacing w:after="0"/>
              <w:jc w:val="center"/>
              <w:rPr>
                <w:rFonts w:ascii="Arial" w:hAnsi="Arial"/>
                <w:sz w:val="18"/>
              </w:rPr>
            </w:pPr>
          </w:p>
        </w:tc>
        <w:tc>
          <w:tcPr>
            <w:tcW w:w="5953" w:type="dxa"/>
          </w:tcPr>
          <w:p w14:paraId="2C0EFE11"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EA4</w:t>
            </w:r>
          </w:p>
        </w:tc>
      </w:tr>
      <w:tr w:rsidR="00A35D07" w:rsidRPr="009620E9" w14:paraId="21CAB933" w14:textId="77777777" w:rsidTr="007742E9">
        <w:trPr>
          <w:cantSplit/>
          <w:jc w:val="center"/>
        </w:trPr>
        <w:tc>
          <w:tcPr>
            <w:tcW w:w="284" w:type="dxa"/>
          </w:tcPr>
          <w:p w14:paraId="5FC518C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2754BA0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87069D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B984C46" w14:textId="77777777" w:rsidR="00A35D07" w:rsidRPr="009620E9" w:rsidRDefault="00A35D07" w:rsidP="007742E9">
            <w:pPr>
              <w:keepNext/>
              <w:keepLines/>
              <w:spacing w:after="0"/>
              <w:jc w:val="center"/>
              <w:rPr>
                <w:rFonts w:ascii="Arial" w:hAnsi="Arial"/>
                <w:sz w:val="18"/>
              </w:rPr>
            </w:pPr>
          </w:p>
        </w:tc>
        <w:tc>
          <w:tcPr>
            <w:tcW w:w="5953" w:type="dxa"/>
          </w:tcPr>
          <w:p w14:paraId="6CB2C8B5"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EA5</w:t>
            </w:r>
          </w:p>
        </w:tc>
      </w:tr>
      <w:tr w:rsidR="00A35D07" w:rsidRPr="009620E9" w14:paraId="39CDE6F6" w14:textId="77777777" w:rsidTr="007742E9">
        <w:trPr>
          <w:cantSplit/>
          <w:jc w:val="center"/>
        </w:trPr>
        <w:tc>
          <w:tcPr>
            <w:tcW w:w="284" w:type="dxa"/>
          </w:tcPr>
          <w:p w14:paraId="792F8D4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304CB08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91CA76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B4DC52C" w14:textId="77777777" w:rsidR="00A35D07" w:rsidRPr="009620E9" w:rsidRDefault="00A35D07" w:rsidP="007742E9">
            <w:pPr>
              <w:keepNext/>
              <w:keepLines/>
              <w:spacing w:after="0"/>
              <w:jc w:val="center"/>
              <w:rPr>
                <w:rFonts w:ascii="Arial" w:hAnsi="Arial"/>
                <w:sz w:val="18"/>
              </w:rPr>
            </w:pPr>
          </w:p>
        </w:tc>
        <w:tc>
          <w:tcPr>
            <w:tcW w:w="5953" w:type="dxa"/>
          </w:tcPr>
          <w:p w14:paraId="619204C5"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EA6</w:t>
            </w:r>
          </w:p>
        </w:tc>
      </w:tr>
      <w:tr w:rsidR="00A35D07" w:rsidRPr="009620E9" w14:paraId="3DE115B7" w14:textId="77777777" w:rsidTr="007742E9">
        <w:trPr>
          <w:cantSplit/>
          <w:jc w:val="center"/>
        </w:trPr>
        <w:tc>
          <w:tcPr>
            <w:tcW w:w="284" w:type="dxa"/>
          </w:tcPr>
          <w:p w14:paraId="2B224CB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5DE546F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3FE1618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46851E9" w14:textId="77777777" w:rsidR="00A35D07" w:rsidRPr="009620E9" w:rsidRDefault="00A35D07" w:rsidP="007742E9">
            <w:pPr>
              <w:keepNext/>
              <w:keepLines/>
              <w:spacing w:after="0"/>
              <w:jc w:val="center"/>
              <w:rPr>
                <w:rFonts w:ascii="Arial" w:hAnsi="Arial"/>
                <w:sz w:val="18"/>
              </w:rPr>
            </w:pPr>
          </w:p>
        </w:tc>
        <w:tc>
          <w:tcPr>
            <w:tcW w:w="5953" w:type="dxa"/>
          </w:tcPr>
          <w:p w14:paraId="711B42DD"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EA7</w:t>
            </w:r>
          </w:p>
        </w:tc>
      </w:tr>
      <w:tr w:rsidR="00A35D07" w:rsidRPr="009620E9" w14:paraId="60C081CE" w14:textId="77777777" w:rsidTr="007742E9">
        <w:trPr>
          <w:cantSplit/>
          <w:jc w:val="center"/>
        </w:trPr>
        <w:tc>
          <w:tcPr>
            <w:tcW w:w="7087" w:type="dxa"/>
            <w:gridSpan w:val="5"/>
          </w:tcPr>
          <w:p w14:paraId="7F0AEA03" w14:textId="77777777" w:rsidR="00A35D07" w:rsidRPr="009620E9" w:rsidRDefault="00A35D07" w:rsidP="007742E9">
            <w:pPr>
              <w:keepNext/>
              <w:keepLines/>
              <w:spacing w:after="0"/>
              <w:rPr>
                <w:rFonts w:ascii="Arial" w:hAnsi="Arial"/>
                <w:sz w:val="18"/>
              </w:rPr>
            </w:pPr>
          </w:p>
        </w:tc>
      </w:tr>
      <w:tr w:rsidR="00A35D07" w:rsidRPr="009620E9" w14:paraId="4D72D73E" w14:textId="77777777" w:rsidTr="007742E9">
        <w:trPr>
          <w:cantSplit/>
          <w:jc w:val="center"/>
        </w:trPr>
        <w:tc>
          <w:tcPr>
            <w:tcW w:w="7087" w:type="dxa"/>
            <w:gridSpan w:val="5"/>
          </w:tcPr>
          <w:p w14:paraId="54409A78"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3D0A5CF5" w14:textId="77777777" w:rsidTr="007742E9">
        <w:trPr>
          <w:cantSplit/>
          <w:jc w:val="center"/>
        </w:trPr>
        <w:tc>
          <w:tcPr>
            <w:tcW w:w="7087" w:type="dxa"/>
            <w:gridSpan w:val="5"/>
          </w:tcPr>
          <w:p w14:paraId="49B843B5" w14:textId="77777777" w:rsidR="00A35D07" w:rsidRPr="009620E9" w:rsidRDefault="00A35D07" w:rsidP="007742E9">
            <w:pPr>
              <w:keepNext/>
              <w:keepLines/>
              <w:spacing w:after="0"/>
              <w:rPr>
                <w:rFonts w:ascii="Arial" w:hAnsi="Arial"/>
                <w:sz w:val="18"/>
              </w:rPr>
            </w:pPr>
          </w:p>
        </w:tc>
      </w:tr>
    </w:tbl>
    <w:p w14:paraId="519CF38D"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0D384C2E" w14:textId="1062CF5D" w:rsidR="00A35D07" w:rsidRPr="00742FAE" w:rsidRDefault="00A35D07" w:rsidP="00A35D07">
      <w:pPr>
        <w:pStyle w:val="Heading3"/>
      </w:pPr>
      <w:bookmarkStart w:id="1910" w:name="_Toc502240465"/>
      <w:bookmarkStart w:id="1911" w:name="_Toc45282398"/>
      <w:bookmarkStart w:id="1912" w:name="_Toc45882784"/>
      <w:bookmarkStart w:id="1913" w:name="_Toc51951334"/>
      <w:r>
        <w:t>8.4.19</w:t>
      </w:r>
      <w:r w:rsidRPr="00742FAE">
        <w:tab/>
      </w:r>
      <w:r>
        <w:t>LSBs of K</w:t>
      </w:r>
      <w:r>
        <w:rPr>
          <w:vertAlign w:val="subscript"/>
        </w:rPr>
        <w:t>NRP-sess</w:t>
      </w:r>
      <w:r>
        <w:t xml:space="preserve"> ID</w:t>
      </w:r>
      <w:bookmarkEnd w:id="1910"/>
      <w:bookmarkEnd w:id="1911"/>
      <w:bookmarkEnd w:id="1912"/>
      <w:bookmarkEnd w:id="1913"/>
    </w:p>
    <w:p w14:paraId="43CF4007" w14:textId="77777777" w:rsidR="00A35D07" w:rsidRPr="00742FAE" w:rsidRDefault="00A35D07" w:rsidP="00A35D07">
      <w:r w:rsidRPr="00742FAE">
        <w:t xml:space="preserve">The purpose of the </w:t>
      </w:r>
      <w:r>
        <w:t>LSBs of K</w:t>
      </w:r>
      <w:r>
        <w:rPr>
          <w:vertAlign w:val="subscript"/>
        </w:rPr>
        <w:t>NRP-sess</w:t>
      </w:r>
      <w:r>
        <w:t xml:space="preserve"> ID </w:t>
      </w:r>
      <w:r w:rsidRPr="00742FAE">
        <w:t xml:space="preserve">information element </w:t>
      </w:r>
      <w:r>
        <w:t>is to carry the 8 least significant bits of the K</w:t>
      </w:r>
      <w:r>
        <w:rPr>
          <w:vertAlign w:val="subscript"/>
        </w:rPr>
        <w:t>NRP-sess</w:t>
      </w:r>
      <w:r>
        <w:t xml:space="preserve"> ID.</w:t>
      </w:r>
    </w:p>
    <w:p w14:paraId="00D812AE" w14:textId="77777777" w:rsidR="00A35D07" w:rsidRPr="00742FAE" w:rsidRDefault="00A35D07" w:rsidP="00A35D07">
      <w:r w:rsidRPr="00742FAE">
        <w:t xml:space="preserve">The </w:t>
      </w:r>
      <w:r>
        <w:t>LSBs of K</w:t>
      </w:r>
      <w:r>
        <w:rPr>
          <w:vertAlign w:val="subscript"/>
        </w:rPr>
        <w:t>NRP-sess</w:t>
      </w:r>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p>
    <w:p w14:paraId="7C515148" w14:textId="6158262D" w:rsidR="00A35D07" w:rsidRDefault="00A35D07" w:rsidP="00A35D07">
      <w:r w:rsidRPr="00742FAE">
        <w:t xml:space="preserve">The </w:t>
      </w:r>
      <w:r>
        <w:t>LSBs of K</w:t>
      </w:r>
      <w:r>
        <w:rPr>
          <w:vertAlign w:val="subscript"/>
        </w:rPr>
        <w:t>NRP-sess</w:t>
      </w:r>
      <w:r>
        <w:t xml:space="preserve"> ID</w:t>
      </w:r>
      <w:r w:rsidRPr="00742FAE">
        <w:t xml:space="preserve"> information element is coded as shown in figure </w:t>
      </w:r>
      <w:r>
        <w:t>8.4.19.1</w:t>
      </w:r>
      <w:r w:rsidRPr="00742FAE">
        <w:t xml:space="preserve"> and table </w:t>
      </w:r>
      <w:r>
        <w:t>8.4.19.1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26DDC825" w14:textId="77777777" w:rsidTr="007742E9">
        <w:trPr>
          <w:cantSplit/>
          <w:jc w:val="center"/>
        </w:trPr>
        <w:tc>
          <w:tcPr>
            <w:tcW w:w="709" w:type="dxa"/>
            <w:tcBorders>
              <w:top w:val="nil"/>
              <w:left w:val="nil"/>
              <w:bottom w:val="nil"/>
              <w:right w:val="nil"/>
            </w:tcBorders>
          </w:tcPr>
          <w:p w14:paraId="56A84093" w14:textId="77777777" w:rsidR="00A35D07" w:rsidRPr="00742FAE" w:rsidRDefault="00A35D07" w:rsidP="007742E9">
            <w:pPr>
              <w:pStyle w:val="TAC"/>
            </w:pPr>
            <w:r w:rsidRPr="00742FAE">
              <w:t>8</w:t>
            </w:r>
          </w:p>
        </w:tc>
        <w:tc>
          <w:tcPr>
            <w:tcW w:w="709" w:type="dxa"/>
            <w:tcBorders>
              <w:top w:val="nil"/>
              <w:left w:val="nil"/>
              <w:bottom w:val="nil"/>
              <w:right w:val="nil"/>
            </w:tcBorders>
          </w:tcPr>
          <w:p w14:paraId="0FC231BB" w14:textId="77777777" w:rsidR="00A35D07" w:rsidRPr="00742FAE" w:rsidRDefault="00A35D07" w:rsidP="007742E9">
            <w:pPr>
              <w:pStyle w:val="TAC"/>
            </w:pPr>
            <w:r w:rsidRPr="00742FAE">
              <w:t>7</w:t>
            </w:r>
          </w:p>
        </w:tc>
        <w:tc>
          <w:tcPr>
            <w:tcW w:w="709" w:type="dxa"/>
            <w:tcBorders>
              <w:top w:val="nil"/>
              <w:left w:val="nil"/>
              <w:bottom w:val="nil"/>
              <w:right w:val="nil"/>
            </w:tcBorders>
          </w:tcPr>
          <w:p w14:paraId="27FA7CBF" w14:textId="77777777" w:rsidR="00A35D07" w:rsidRPr="00742FAE" w:rsidRDefault="00A35D07" w:rsidP="007742E9">
            <w:pPr>
              <w:pStyle w:val="TAC"/>
            </w:pPr>
            <w:r w:rsidRPr="00742FAE">
              <w:t>6</w:t>
            </w:r>
          </w:p>
        </w:tc>
        <w:tc>
          <w:tcPr>
            <w:tcW w:w="709" w:type="dxa"/>
            <w:tcBorders>
              <w:top w:val="nil"/>
              <w:left w:val="nil"/>
              <w:bottom w:val="nil"/>
              <w:right w:val="nil"/>
            </w:tcBorders>
          </w:tcPr>
          <w:p w14:paraId="4F906C80" w14:textId="77777777" w:rsidR="00A35D07" w:rsidRPr="00742FAE" w:rsidRDefault="00A35D07" w:rsidP="007742E9">
            <w:pPr>
              <w:pStyle w:val="TAC"/>
            </w:pPr>
            <w:r w:rsidRPr="00742FAE">
              <w:t>5</w:t>
            </w:r>
          </w:p>
        </w:tc>
        <w:tc>
          <w:tcPr>
            <w:tcW w:w="709" w:type="dxa"/>
            <w:tcBorders>
              <w:top w:val="nil"/>
              <w:left w:val="nil"/>
              <w:bottom w:val="nil"/>
              <w:right w:val="nil"/>
            </w:tcBorders>
          </w:tcPr>
          <w:p w14:paraId="729F3E6B" w14:textId="77777777" w:rsidR="00A35D07" w:rsidRPr="00742FAE" w:rsidRDefault="00A35D07" w:rsidP="007742E9">
            <w:pPr>
              <w:pStyle w:val="TAC"/>
            </w:pPr>
            <w:r w:rsidRPr="00742FAE">
              <w:t>4</w:t>
            </w:r>
          </w:p>
        </w:tc>
        <w:tc>
          <w:tcPr>
            <w:tcW w:w="709" w:type="dxa"/>
            <w:tcBorders>
              <w:top w:val="nil"/>
              <w:left w:val="nil"/>
              <w:bottom w:val="nil"/>
              <w:right w:val="nil"/>
            </w:tcBorders>
          </w:tcPr>
          <w:p w14:paraId="622A797E" w14:textId="77777777" w:rsidR="00A35D07" w:rsidRPr="00742FAE" w:rsidRDefault="00A35D07" w:rsidP="007742E9">
            <w:pPr>
              <w:pStyle w:val="TAC"/>
            </w:pPr>
            <w:r w:rsidRPr="00742FAE">
              <w:t>3</w:t>
            </w:r>
          </w:p>
        </w:tc>
        <w:tc>
          <w:tcPr>
            <w:tcW w:w="709" w:type="dxa"/>
            <w:tcBorders>
              <w:top w:val="nil"/>
              <w:left w:val="nil"/>
              <w:bottom w:val="nil"/>
              <w:right w:val="nil"/>
            </w:tcBorders>
          </w:tcPr>
          <w:p w14:paraId="1283C2E6" w14:textId="77777777" w:rsidR="00A35D07" w:rsidRPr="00742FAE" w:rsidRDefault="00A35D07" w:rsidP="007742E9">
            <w:pPr>
              <w:pStyle w:val="TAC"/>
            </w:pPr>
            <w:r w:rsidRPr="00742FAE">
              <w:t>2</w:t>
            </w:r>
          </w:p>
        </w:tc>
        <w:tc>
          <w:tcPr>
            <w:tcW w:w="709" w:type="dxa"/>
            <w:tcBorders>
              <w:top w:val="nil"/>
              <w:left w:val="nil"/>
              <w:bottom w:val="nil"/>
              <w:right w:val="nil"/>
            </w:tcBorders>
          </w:tcPr>
          <w:p w14:paraId="63D8A926" w14:textId="77777777" w:rsidR="00A35D07" w:rsidRPr="00742FAE" w:rsidRDefault="00A35D07" w:rsidP="007742E9">
            <w:pPr>
              <w:pStyle w:val="TAC"/>
            </w:pPr>
            <w:r w:rsidRPr="00742FAE">
              <w:t>1</w:t>
            </w:r>
          </w:p>
        </w:tc>
        <w:tc>
          <w:tcPr>
            <w:tcW w:w="1134" w:type="dxa"/>
            <w:tcBorders>
              <w:top w:val="nil"/>
              <w:left w:val="nil"/>
              <w:bottom w:val="nil"/>
              <w:right w:val="nil"/>
            </w:tcBorders>
          </w:tcPr>
          <w:p w14:paraId="09DE0E78" w14:textId="77777777" w:rsidR="00A35D07" w:rsidRPr="00742FAE" w:rsidRDefault="00A35D07" w:rsidP="007742E9">
            <w:pPr>
              <w:pStyle w:val="TAL"/>
            </w:pPr>
          </w:p>
        </w:tc>
      </w:tr>
      <w:tr w:rsidR="00A35D07" w:rsidRPr="00742FAE" w14:paraId="2786FD44" w14:textId="77777777" w:rsidTr="007742E9">
        <w:trPr>
          <w:cantSplit/>
          <w:jc w:val="center"/>
        </w:trPr>
        <w:tc>
          <w:tcPr>
            <w:tcW w:w="5672" w:type="dxa"/>
            <w:gridSpan w:val="8"/>
            <w:tcBorders>
              <w:top w:val="single" w:sz="4" w:space="0" w:color="auto"/>
              <w:right w:val="single" w:sz="4" w:space="0" w:color="auto"/>
            </w:tcBorders>
          </w:tcPr>
          <w:p w14:paraId="2553EFE9" w14:textId="77777777" w:rsidR="00A35D07" w:rsidRPr="00742FAE" w:rsidRDefault="00A35D07" w:rsidP="007742E9">
            <w:pPr>
              <w:pStyle w:val="TAC"/>
            </w:pPr>
            <w:r>
              <w:t>LSBs of K</w:t>
            </w:r>
            <w:r>
              <w:rPr>
                <w:vertAlign w:val="subscript"/>
              </w:rPr>
              <w:t>NRP-sess</w:t>
            </w:r>
            <w:r>
              <w:t xml:space="preserve"> ID</w:t>
            </w:r>
          </w:p>
        </w:tc>
        <w:tc>
          <w:tcPr>
            <w:tcW w:w="1134" w:type="dxa"/>
            <w:tcBorders>
              <w:top w:val="nil"/>
              <w:left w:val="nil"/>
              <w:bottom w:val="nil"/>
              <w:right w:val="nil"/>
            </w:tcBorders>
          </w:tcPr>
          <w:p w14:paraId="20278787" w14:textId="77777777" w:rsidR="00A35D07" w:rsidRPr="00742FAE" w:rsidRDefault="00A35D07" w:rsidP="007742E9">
            <w:pPr>
              <w:pStyle w:val="TAL"/>
            </w:pPr>
            <w:r w:rsidRPr="00742FAE">
              <w:t>octet 1</w:t>
            </w:r>
          </w:p>
        </w:tc>
      </w:tr>
      <w:tr w:rsidR="00A35D07" w:rsidRPr="00742FAE" w14:paraId="1846AD57" w14:textId="77777777" w:rsidTr="007742E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AEEE87" w14:textId="77777777" w:rsidR="00A35D07" w:rsidRPr="00742FAE" w:rsidRDefault="00A35D07" w:rsidP="007742E9">
            <w:pPr>
              <w:pStyle w:val="TAC"/>
            </w:pPr>
            <w:r>
              <w:t>LSBs of K</w:t>
            </w:r>
            <w:r>
              <w:rPr>
                <w:vertAlign w:val="subscript"/>
              </w:rPr>
              <w:t>NRP-sess</w:t>
            </w:r>
            <w:r>
              <w:t xml:space="preserve"> ID contents</w:t>
            </w:r>
          </w:p>
        </w:tc>
        <w:tc>
          <w:tcPr>
            <w:tcW w:w="1134" w:type="dxa"/>
            <w:tcBorders>
              <w:top w:val="nil"/>
              <w:left w:val="nil"/>
              <w:bottom w:val="nil"/>
              <w:right w:val="nil"/>
            </w:tcBorders>
          </w:tcPr>
          <w:p w14:paraId="520155D5" w14:textId="77777777" w:rsidR="00A35D07" w:rsidRPr="00742FAE" w:rsidRDefault="00A35D07" w:rsidP="007742E9">
            <w:pPr>
              <w:pStyle w:val="TAL"/>
            </w:pPr>
            <w:r w:rsidRPr="00742FAE">
              <w:t>octet 2</w:t>
            </w:r>
          </w:p>
        </w:tc>
      </w:tr>
    </w:tbl>
    <w:p w14:paraId="6A74A331" w14:textId="77777777" w:rsidR="00A35D07" w:rsidRPr="00742FAE" w:rsidRDefault="00A35D07" w:rsidP="00AC539D">
      <w:pPr>
        <w:pStyle w:val="TAL"/>
      </w:pPr>
    </w:p>
    <w:p w14:paraId="17A57EAC" w14:textId="361A3034" w:rsidR="00A35D07" w:rsidRPr="00742FAE" w:rsidRDefault="00A35D07" w:rsidP="00A35D07">
      <w:pPr>
        <w:pStyle w:val="TF"/>
      </w:pPr>
      <w:r w:rsidRPr="00742FAE">
        <w:t>Figure </w:t>
      </w:r>
      <w:r>
        <w:t>8.4.19.1</w:t>
      </w:r>
      <w:r w:rsidRPr="00742FAE">
        <w:t xml:space="preserve">: </w:t>
      </w:r>
      <w:r>
        <w:t>LSBs of K</w:t>
      </w:r>
      <w:r>
        <w:rPr>
          <w:vertAlign w:val="subscript"/>
        </w:rPr>
        <w:t>NRP-sess</w:t>
      </w:r>
      <w:r>
        <w:t xml:space="preserve"> ID </w:t>
      </w:r>
      <w:r w:rsidRPr="00742FAE">
        <w:t>information element</w:t>
      </w:r>
    </w:p>
    <w:p w14:paraId="42F9473A" w14:textId="235BEBF6" w:rsidR="00A35D07" w:rsidRPr="00742FAE" w:rsidRDefault="00A35D07" w:rsidP="00A35D07">
      <w:pPr>
        <w:pStyle w:val="TH"/>
      </w:pPr>
      <w:r w:rsidRPr="00742FAE">
        <w:t>Table </w:t>
      </w:r>
      <w:r>
        <w:t>8.4.19.1</w:t>
      </w:r>
      <w:r w:rsidRPr="00742FAE">
        <w:t xml:space="preserve">: </w:t>
      </w:r>
      <w:r>
        <w:t>LSBs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23950174" w14:textId="77777777" w:rsidTr="007742E9">
        <w:trPr>
          <w:cantSplit/>
          <w:jc w:val="center"/>
        </w:trPr>
        <w:tc>
          <w:tcPr>
            <w:tcW w:w="7984" w:type="dxa"/>
          </w:tcPr>
          <w:p w14:paraId="702E657E" w14:textId="77777777" w:rsidR="00A35D07" w:rsidRPr="00742FAE" w:rsidRDefault="00A35D07" w:rsidP="007742E9">
            <w:pPr>
              <w:pStyle w:val="TAL"/>
            </w:pPr>
            <w:r>
              <w:t>LSBs of K</w:t>
            </w:r>
            <w:r>
              <w:rPr>
                <w:vertAlign w:val="subscript"/>
              </w:rPr>
              <w:t>NRP-sess</w:t>
            </w:r>
            <w:r>
              <w:t xml:space="preserve"> ID contents (octet 2</w:t>
            </w:r>
            <w:r w:rsidRPr="00742FAE">
              <w:t>)</w:t>
            </w:r>
          </w:p>
          <w:p w14:paraId="3EF8826B" w14:textId="77777777" w:rsidR="00A35D07" w:rsidRPr="00742FAE" w:rsidRDefault="00A35D07" w:rsidP="007742E9">
            <w:pPr>
              <w:pStyle w:val="TAL"/>
            </w:pPr>
          </w:p>
          <w:p w14:paraId="5EB00F39" w14:textId="77777777" w:rsidR="00A35D07" w:rsidRPr="00742FAE" w:rsidRDefault="00A35D07" w:rsidP="007742E9">
            <w:pPr>
              <w:pStyle w:val="TAL"/>
            </w:pPr>
            <w:r>
              <w:t>This field contains the 8 least significant bits of K</w:t>
            </w:r>
            <w:r>
              <w:rPr>
                <w:vertAlign w:val="subscript"/>
              </w:rPr>
              <w:t>NRP-sess</w:t>
            </w:r>
            <w:r w:rsidRPr="00074FE8">
              <w:t xml:space="preserve"> ID</w:t>
            </w:r>
            <w:r w:rsidRPr="00742FAE">
              <w:t>.</w:t>
            </w:r>
          </w:p>
          <w:p w14:paraId="2344DB12" w14:textId="77777777" w:rsidR="00A35D07" w:rsidRPr="00742FAE" w:rsidRDefault="00A35D07" w:rsidP="007742E9">
            <w:pPr>
              <w:pStyle w:val="TAL"/>
            </w:pPr>
          </w:p>
        </w:tc>
      </w:tr>
    </w:tbl>
    <w:p w14:paraId="266596A9"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22518ADE" w14:textId="77A13AF8" w:rsidR="00A35D07" w:rsidRPr="00742FAE" w:rsidRDefault="00A35D07" w:rsidP="00A35D07">
      <w:pPr>
        <w:pStyle w:val="Heading3"/>
      </w:pPr>
      <w:bookmarkStart w:id="1914" w:name="_Toc502240468"/>
      <w:bookmarkStart w:id="1915" w:name="_Toc45282399"/>
      <w:bookmarkStart w:id="1916" w:name="_Toc45882785"/>
      <w:bookmarkStart w:id="1917" w:name="_Toc51951335"/>
      <w:bookmarkStart w:id="1918" w:name="_Toc502240467"/>
      <w:r>
        <w:t>8.4.20</w:t>
      </w:r>
      <w:r w:rsidRPr="00742FAE">
        <w:tab/>
      </w:r>
      <w:r>
        <w:t>MSBs of K</w:t>
      </w:r>
      <w:r>
        <w:rPr>
          <w:vertAlign w:val="subscript"/>
        </w:rPr>
        <w:t>NRP</w:t>
      </w:r>
      <w:r>
        <w:t xml:space="preserve"> ID</w:t>
      </w:r>
      <w:bookmarkEnd w:id="1914"/>
      <w:bookmarkEnd w:id="1915"/>
      <w:bookmarkEnd w:id="1916"/>
      <w:bookmarkEnd w:id="1917"/>
    </w:p>
    <w:p w14:paraId="2D492657" w14:textId="77777777" w:rsidR="00A35D07" w:rsidRPr="00742FAE" w:rsidRDefault="00A35D07" w:rsidP="00A35D07">
      <w:r w:rsidRPr="00742FAE">
        <w:t xml:space="preserve">The purpose of the </w:t>
      </w:r>
      <w:r>
        <w:t>MSBs of K</w:t>
      </w:r>
      <w:r>
        <w:rPr>
          <w:vertAlign w:val="subscript"/>
        </w:rPr>
        <w:t>NRP</w:t>
      </w:r>
      <w:r>
        <w:t xml:space="preserve"> ID </w:t>
      </w:r>
      <w:r w:rsidRPr="00742FAE">
        <w:t xml:space="preserve">information element </w:t>
      </w:r>
      <w:r>
        <w:t>is to carry the 16 most significant bits of the K</w:t>
      </w:r>
      <w:r>
        <w:rPr>
          <w:vertAlign w:val="subscript"/>
        </w:rPr>
        <w:t>NRP</w:t>
      </w:r>
      <w:r>
        <w:t xml:space="preserve"> ID.</w:t>
      </w:r>
    </w:p>
    <w:p w14:paraId="6A509A37" w14:textId="77777777" w:rsidR="00A35D07" w:rsidRPr="00742FAE" w:rsidRDefault="00A35D07" w:rsidP="00A35D07">
      <w:r w:rsidRPr="00742FAE">
        <w:t xml:space="preserve">The </w:t>
      </w:r>
      <w:r>
        <w:t>MSBs of K</w:t>
      </w:r>
      <w:r>
        <w:rPr>
          <w:vertAlign w:val="subscript"/>
        </w:rPr>
        <w:t>NRP</w:t>
      </w:r>
      <w:r>
        <w:t xml:space="preserve"> ID</w:t>
      </w:r>
      <w:r w:rsidRPr="00742FAE">
        <w:t xml:space="preserve"> is a type </w:t>
      </w:r>
      <w:r w:rsidRPr="00F91980">
        <w:t>3</w:t>
      </w:r>
      <w:r w:rsidRPr="00742FAE">
        <w:t xml:space="preserve"> informa</w:t>
      </w:r>
      <w:r>
        <w:t>tion element with a length of 3</w:t>
      </w:r>
      <w:r w:rsidRPr="00742FAE">
        <w:t xml:space="preserve"> octet</w:t>
      </w:r>
      <w:r>
        <w:t>s</w:t>
      </w:r>
      <w:r w:rsidRPr="00742FAE">
        <w:t>.</w:t>
      </w:r>
    </w:p>
    <w:p w14:paraId="31391C2E" w14:textId="43646FD6" w:rsidR="00A35D07" w:rsidRDefault="00A35D07" w:rsidP="00A35D07">
      <w:r w:rsidRPr="00742FAE">
        <w:t xml:space="preserve">The </w:t>
      </w:r>
      <w:r>
        <w:t>MSBs of K</w:t>
      </w:r>
      <w:r>
        <w:rPr>
          <w:vertAlign w:val="subscript"/>
        </w:rPr>
        <w:t>NRP</w:t>
      </w:r>
      <w:r>
        <w:t xml:space="preserve"> ID</w:t>
      </w:r>
      <w:r w:rsidRPr="00742FAE">
        <w:t xml:space="preserve"> information element is coded as shown in figure </w:t>
      </w:r>
      <w:r>
        <w:t>8.4.20.1</w:t>
      </w:r>
      <w:r w:rsidRPr="00742FAE">
        <w:t xml:space="preserve"> and table </w:t>
      </w:r>
      <w:r>
        <w:t>8.4.20.1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5907DDB4" w14:textId="77777777" w:rsidTr="007742E9">
        <w:trPr>
          <w:cantSplit/>
          <w:jc w:val="center"/>
        </w:trPr>
        <w:tc>
          <w:tcPr>
            <w:tcW w:w="709" w:type="dxa"/>
            <w:tcBorders>
              <w:top w:val="nil"/>
              <w:left w:val="nil"/>
              <w:bottom w:val="nil"/>
              <w:right w:val="nil"/>
            </w:tcBorders>
          </w:tcPr>
          <w:p w14:paraId="76FACF46" w14:textId="77777777" w:rsidR="00A35D07" w:rsidRPr="00742FAE" w:rsidRDefault="00A35D07" w:rsidP="007742E9">
            <w:pPr>
              <w:pStyle w:val="TAC"/>
            </w:pPr>
            <w:r w:rsidRPr="00742FAE">
              <w:t>8</w:t>
            </w:r>
          </w:p>
        </w:tc>
        <w:tc>
          <w:tcPr>
            <w:tcW w:w="709" w:type="dxa"/>
            <w:tcBorders>
              <w:top w:val="nil"/>
              <w:left w:val="nil"/>
              <w:bottom w:val="nil"/>
              <w:right w:val="nil"/>
            </w:tcBorders>
          </w:tcPr>
          <w:p w14:paraId="0EEEA3F9" w14:textId="77777777" w:rsidR="00A35D07" w:rsidRPr="00742FAE" w:rsidRDefault="00A35D07" w:rsidP="007742E9">
            <w:pPr>
              <w:pStyle w:val="TAC"/>
            </w:pPr>
            <w:r w:rsidRPr="00742FAE">
              <w:t>7</w:t>
            </w:r>
          </w:p>
        </w:tc>
        <w:tc>
          <w:tcPr>
            <w:tcW w:w="709" w:type="dxa"/>
            <w:tcBorders>
              <w:top w:val="nil"/>
              <w:left w:val="nil"/>
              <w:bottom w:val="nil"/>
              <w:right w:val="nil"/>
            </w:tcBorders>
          </w:tcPr>
          <w:p w14:paraId="74153E87" w14:textId="77777777" w:rsidR="00A35D07" w:rsidRPr="00742FAE" w:rsidRDefault="00A35D07" w:rsidP="007742E9">
            <w:pPr>
              <w:pStyle w:val="TAC"/>
            </w:pPr>
            <w:r w:rsidRPr="00742FAE">
              <w:t>6</w:t>
            </w:r>
          </w:p>
        </w:tc>
        <w:tc>
          <w:tcPr>
            <w:tcW w:w="709" w:type="dxa"/>
            <w:tcBorders>
              <w:top w:val="nil"/>
              <w:left w:val="nil"/>
              <w:bottom w:val="nil"/>
              <w:right w:val="nil"/>
            </w:tcBorders>
          </w:tcPr>
          <w:p w14:paraId="6E0CAE49" w14:textId="77777777" w:rsidR="00A35D07" w:rsidRPr="00742FAE" w:rsidRDefault="00A35D07" w:rsidP="007742E9">
            <w:pPr>
              <w:pStyle w:val="TAC"/>
            </w:pPr>
            <w:r w:rsidRPr="00742FAE">
              <w:t>5</w:t>
            </w:r>
          </w:p>
        </w:tc>
        <w:tc>
          <w:tcPr>
            <w:tcW w:w="709" w:type="dxa"/>
            <w:tcBorders>
              <w:top w:val="nil"/>
              <w:left w:val="nil"/>
              <w:bottom w:val="nil"/>
              <w:right w:val="nil"/>
            </w:tcBorders>
          </w:tcPr>
          <w:p w14:paraId="7787206D" w14:textId="77777777" w:rsidR="00A35D07" w:rsidRPr="00742FAE" w:rsidRDefault="00A35D07" w:rsidP="007742E9">
            <w:pPr>
              <w:pStyle w:val="TAC"/>
            </w:pPr>
            <w:r w:rsidRPr="00742FAE">
              <w:t>4</w:t>
            </w:r>
          </w:p>
        </w:tc>
        <w:tc>
          <w:tcPr>
            <w:tcW w:w="709" w:type="dxa"/>
            <w:tcBorders>
              <w:top w:val="nil"/>
              <w:left w:val="nil"/>
              <w:bottom w:val="nil"/>
              <w:right w:val="nil"/>
            </w:tcBorders>
          </w:tcPr>
          <w:p w14:paraId="15F3E3D2" w14:textId="77777777" w:rsidR="00A35D07" w:rsidRPr="00742FAE" w:rsidRDefault="00A35D07" w:rsidP="007742E9">
            <w:pPr>
              <w:pStyle w:val="TAC"/>
            </w:pPr>
            <w:r w:rsidRPr="00742FAE">
              <w:t>3</w:t>
            </w:r>
          </w:p>
        </w:tc>
        <w:tc>
          <w:tcPr>
            <w:tcW w:w="709" w:type="dxa"/>
            <w:tcBorders>
              <w:top w:val="nil"/>
              <w:left w:val="nil"/>
              <w:bottom w:val="nil"/>
              <w:right w:val="nil"/>
            </w:tcBorders>
          </w:tcPr>
          <w:p w14:paraId="4877AA42" w14:textId="77777777" w:rsidR="00A35D07" w:rsidRPr="00742FAE" w:rsidRDefault="00A35D07" w:rsidP="007742E9">
            <w:pPr>
              <w:pStyle w:val="TAC"/>
            </w:pPr>
            <w:r w:rsidRPr="00742FAE">
              <w:t>2</w:t>
            </w:r>
          </w:p>
        </w:tc>
        <w:tc>
          <w:tcPr>
            <w:tcW w:w="709" w:type="dxa"/>
            <w:tcBorders>
              <w:top w:val="nil"/>
              <w:left w:val="nil"/>
              <w:bottom w:val="nil"/>
              <w:right w:val="nil"/>
            </w:tcBorders>
          </w:tcPr>
          <w:p w14:paraId="31CB7DF2" w14:textId="77777777" w:rsidR="00A35D07" w:rsidRPr="00742FAE" w:rsidRDefault="00A35D07" w:rsidP="007742E9">
            <w:pPr>
              <w:pStyle w:val="TAC"/>
            </w:pPr>
            <w:r w:rsidRPr="00742FAE">
              <w:t>1</w:t>
            </w:r>
          </w:p>
        </w:tc>
        <w:tc>
          <w:tcPr>
            <w:tcW w:w="1134" w:type="dxa"/>
            <w:tcBorders>
              <w:top w:val="nil"/>
              <w:left w:val="nil"/>
              <w:bottom w:val="nil"/>
              <w:right w:val="nil"/>
            </w:tcBorders>
          </w:tcPr>
          <w:p w14:paraId="66AB69D4" w14:textId="77777777" w:rsidR="00A35D07" w:rsidRPr="00742FAE" w:rsidRDefault="00A35D07" w:rsidP="007742E9">
            <w:pPr>
              <w:pStyle w:val="TAL"/>
            </w:pPr>
          </w:p>
        </w:tc>
      </w:tr>
      <w:tr w:rsidR="00A35D07" w:rsidRPr="00742FAE" w14:paraId="47B03CD5" w14:textId="77777777" w:rsidTr="007742E9">
        <w:trPr>
          <w:cantSplit/>
          <w:jc w:val="center"/>
        </w:trPr>
        <w:tc>
          <w:tcPr>
            <w:tcW w:w="5672" w:type="dxa"/>
            <w:gridSpan w:val="8"/>
            <w:tcBorders>
              <w:top w:val="single" w:sz="4" w:space="0" w:color="auto"/>
              <w:right w:val="single" w:sz="4" w:space="0" w:color="auto"/>
            </w:tcBorders>
          </w:tcPr>
          <w:p w14:paraId="1DD12D9E" w14:textId="77777777" w:rsidR="00A35D07" w:rsidRPr="00742FAE" w:rsidRDefault="00A35D07" w:rsidP="007742E9">
            <w:pPr>
              <w:pStyle w:val="TAC"/>
            </w:pPr>
            <w:r>
              <w:t>MSBs of K</w:t>
            </w:r>
            <w:r>
              <w:rPr>
                <w:vertAlign w:val="subscript"/>
              </w:rPr>
              <w:t>NRP</w:t>
            </w:r>
            <w:r>
              <w:t xml:space="preserve"> ID </w:t>
            </w:r>
            <w:r w:rsidRPr="00742FAE">
              <w:t>IEI</w:t>
            </w:r>
          </w:p>
        </w:tc>
        <w:tc>
          <w:tcPr>
            <w:tcW w:w="1134" w:type="dxa"/>
            <w:tcBorders>
              <w:top w:val="nil"/>
              <w:left w:val="nil"/>
              <w:bottom w:val="nil"/>
              <w:right w:val="nil"/>
            </w:tcBorders>
          </w:tcPr>
          <w:p w14:paraId="7CCFB719" w14:textId="77777777" w:rsidR="00A35D07" w:rsidRPr="00742FAE" w:rsidRDefault="00A35D07" w:rsidP="007742E9">
            <w:pPr>
              <w:pStyle w:val="TAL"/>
            </w:pPr>
            <w:r w:rsidRPr="00742FAE">
              <w:t>octet 1</w:t>
            </w:r>
          </w:p>
        </w:tc>
      </w:tr>
      <w:tr w:rsidR="00A35D07" w:rsidRPr="00742FAE" w14:paraId="3EBB77D0" w14:textId="77777777" w:rsidTr="007742E9">
        <w:trPr>
          <w:cantSplit/>
          <w:jc w:val="center"/>
        </w:trPr>
        <w:tc>
          <w:tcPr>
            <w:tcW w:w="5672" w:type="dxa"/>
            <w:gridSpan w:val="8"/>
            <w:tcBorders>
              <w:top w:val="nil"/>
              <w:left w:val="single" w:sz="4" w:space="0" w:color="auto"/>
              <w:bottom w:val="nil"/>
              <w:right w:val="single" w:sz="4" w:space="0" w:color="auto"/>
            </w:tcBorders>
          </w:tcPr>
          <w:p w14:paraId="4F1A8FDE" w14:textId="77777777" w:rsidR="00A35D07" w:rsidRPr="00742FAE" w:rsidRDefault="00A35D07" w:rsidP="007742E9">
            <w:pPr>
              <w:pStyle w:val="TAC"/>
            </w:pPr>
            <w:r>
              <w:t>MSBs of K</w:t>
            </w:r>
            <w:r>
              <w:rPr>
                <w:vertAlign w:val="subscript"/>
              </w:rPr>
              <w:t>NRP</w:t>
            </w:r>
            <w:r>
              <w:t xml:space="preserve"> ID contents</w:t>
            </w:r>
          </w:p>
        </w:tc>
        <w:tc>
          <w:tcPr>
            <w:tcW w:w="1134" w:type="dxa"/>
            <w:tcBorders>
              <w:top w:val="nil"/>
              <w:left w:val="nil"/>
              <w:bottom w:val="nil"/>
              <w:right w:val="nil"/>
            </w:tcBorders>
          </w:tcPr>
          <w:p w14:paraId="490E2558" w14:textId="77777777" w:rsidR="00A35D07" w:rsidRPr="00742FAE" w:rsidRDefault="00A35D07" w:rsidP="007742E9">
            <w:pPr>
              <w:pStyle w:val="TAL"/>
            </w:pPr>
            <w:r w:rsidRPr="00742FAE">
              <w:t>octet 2</w:t>
            </w:r>
          </w:p>
        </w:tc>
      </w:tr>
      <w:tr w:rsidR="00A35D07" w:rsidRPr="00742FAE" w14:paraId="7078D188"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38F02E0B" w14:textId="77777777" w:rsidR="00A35D07" w:rsidRPr="00742FAE" w:rsidRDefault="00A35D07" w:rsidP="007742E9">
            <w:pPr>
              <w:pStyle w:val="TAC"/>
            </w:pPr>
          </w:p>
        </w:tc>
        <w:tc>
          <w:tcPr>
            <w:tcW w:w="1134" w:type="dxa"/>
            <w:tcBorders>
              <w:top w:val="nil"/>
              <w:left w:val="nil"/>
              <w:bottom w:val="nil"/>
              <w:right w:val="nil"/>
            </w:tcBorders>
          </w:tcPr>
          <w:p w14:paraId="712340C6" w14:textId="77777777" w:rsidR="00A35D07" w:rsidRPr="00742FAE" w:rsidRDefault="00A35D07" w:rsidP="007742E9">
            <w:pPr>
              <w:pStyle w:val="TAL"/>
            </w:pPr>
            <w:r>
              <w:t>octet 3</w:t>
            </w:r>
          </w:p>
        </w:tc>
      </w:tr>
    </w:tbl>
    <w:p w14:paraId="660B33EF" w14:textId="77777777" w:rsidR="00A35D07" w:rsidRPr="00742FAE" w:rsidRDefault="00A35D07" w:rsidP="00AC539D">
      <w:pPr>
        <w:pStyle w:val="TAL"/>
      </w:pPr>
    </w:p>
    <w:p w14:paraId="56D43675" w14:textId="05E56EA6" w:rsidR="00A35D07" w:rsidRPr="00742FAE" w:rsidRDefault="00A35D07" w:rsidP="00A35D07">
      <w:pPr>
        <w:pStyle w:val="TF"/>
      </w:pPr>
      <w:r w:rsidRPr="00742FAE">
        <w:t>Figure </w:t>
      </w:r>
      <w:r>
        <w:t>8.4.20.1</w:t>
      </w:r>
      <w:r w:rsidRPr="00742FAE">
        <w:t xml:space="preserve">: </w:t>
      </w:r>
      <w:r>
        <w:t>MSBs of K</w:t>
      </w:r>
      <w:r>
        <w:rPr>
          <w:vertAlign w:val="subscript"/>
        </w:rPr>
        <w:t>NRP</w:t>
      </w:r>
      <w:r>
        <w:t xml:space="preserve"> ID </w:t>
      </w:r>
      <w:r w:rsidRPr="00742FAE">
        <w:t>information element</w:t>
      </w:r>
    </w:p>
    <w:p w14:paraId="263A1028" w14:textId="2301F80D" w:rsidR="00A35D07" w:rsidRPr="00742FAE" w:rsidRDefault="00A35D07" w:rsidP="00A35D07">
      <w:pPr>
        <w:pStyle w:val="TH"/>
      </w:pPr>
      <w:r w:rsidRPr="00742FAE">
        <w:t>Table </w:t>
      </w:r>
      <w:r>
        <w:t>8.4.20.1</w:t>
      </w:r>
      <w:r w:rsidRPr="00742FAE">
        <w:t xml:space="preserve">: </w:t>
      </w:r>
      <w:r>
        <w:t>MSBs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19680BBC" w14:textId="77777777" w:rsidTr="007742E9">
        <w:trPr>
          <w:cantSplit/>
          <w:jc w:val="center"/>
        </w:trPr>
        <w:tc>
          <w:tcPr>
            <w:tcW w:w="7984" w:type="dxa"/>
          </w:tcPr>
          <w:p w14:paraId="1C8A865B" w14:textId="77777777" w:rsidR="00A35D07" w:rsidRPr="00742FAE" w:rsidRDefault="00A35D07" w:rsidP="007742E9">
            <w:pPr>
              <w:pStyle w:val="TAL"/>
            </w:pPr>
            <w:r>
              <w:t>MSBs of K</w:t>
            </w:r>
            <w:r>
              <w:rPr>
                <w:vertAlign w:val="subscript"/>
              </w:rPr>
              <w:t>NRP</w:t>
            </w:r>
            <w:r>
              <w:t xml:space="preserve"> ID contents (octet 2 to 3</w:t>
            </w:r>
            <w:r w:rsidRPr="00742FAE">
              <w:t>)</w:t>
            </w:r>
          </w:p>
          <w:p w14:paraId="095110E7" w14:textId="77777777" w:rsidR="00A35D07" w:rsidRPr="00742FAE" w:rsidRDefault="00A35D07" w:rsidP="007742E9">
            <w:pPr>
              <w:pStyle w:val="TAL"/>
            </w:pPr>
          </w:p>
          <w:p w14:paraId="0602181B" w14:textId="77777777" w:rsidR="00A35D07" w:rsidRPr="00742FAE" w:rsidRDefault="00A35D07" w:rsidP="007742E9">
            <w:pPr>
              <w:pStyle w:val="TAL"/>
            </w:pPr>
            <w:r>
              <w:t>This field contains the 16 most significant bits of K</w:t>
            </w:r>
            <w:r>
              <w:rPr>
                <w:vertAlign w:val="subscript"/>
              </w:rPr>
              <w:t>NRP</w:t>
            </w:r>
            <w:r w:rsidRPr="001767BA">
              <w:t xml:space="preserve"> ID</w:t>
            </w:r>
            <w:r w:rsidRPr="00742FAE">
              <w:t>.</w:t>
            </w:r>
          </w:p>
          <w:p w14:paraId="19638167" w14:textId="77777777" w:rsidR="00A35D07" w:rsidRPr="00742FAE" w:rsidRDefault="00A35D07" w:rsidP="007742E9">
            <w:pPr>
              <w:pStyle w:val="TAL"/>
            </w:pPr>
          </w:p>
        </w:tc>
      </w:tr>
    </w:tbl>
    <w:p w14:paraId="4796F16E"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04B8E367" w14:textId="05D4C16B" w:rsidR="00A35D07" w:rsidRPr="00742FAE" w:rsidRDefault="00A35D07" w:rsidP="00A35D07">
      <w:pPr>
        <w:pStyle w:val="Heading3"/>
      </w:pPr>
      <w:bookmarkStart w:id="1919" w:name="_Toc45282400"/>
      <w:bookmarkStart w:id="1920" w:name="_Toc45882786"/>
      <w:bookmarkStart w:id="1921" w:name="_Toc51951336"/>
      <w:r>
        <w:t>8.4.21</w:t>
      </w:r>
      <w:r w:rsidRPr="00742FAE">
        <w:tab/>
      </w:r>
      <w:r>
        <w:t>LSBs of K</w:t>
      </w:r>
      <w:r>
        <w:rPr>
          <w:vertAlign w:val="subscript"/>
        </w:rPr>
        <w:t>NRP</w:t>
      </w:r>
      <w:r>
        <w:t xml:space="preserve"> ID</w:t>
      </w:r>
      <w:bookmarkEnd w:id="1918"/>
      <w:bookmarkEnd w:id="1919"/>
      <w:bookmarkEnd w:id="1920"/>
      <w:bookmarkEnd w:id="1921"/>
    </w:p>
    <w:p w14:paraId="43F8A31C" w14:textId="77777777" w:rsidR="00A35D07" w:rsidRPr="00742FAE" w:rsidRDefault="00A35D07" w:rsidP="00A35D07">
      <w:r w:rsidRPr="00742FAE">
        <w:t xml:space="preserve">The purpose of the </w:t>
      </w:r>
      <w:r>
        <w:t>LSBs of K</w:t>
      </w:r>
      <w:r>
        <w:rPr>
          <w:vertAlign w:val="subscript"/>
        </w:rPr>
        <w:t>NRP</w:t>
      </w:r>
      <w:r>
        <w:t xml:space="preserve"> ID </w:t>
      </w:r>
      <w:r w:rsidRPr="00742FAE">
        <w:t xml:space="preserve">information element </w:t>
      </w:r>
      <w:r>
        <w:t>is to carry the 16 least significant bits of the K</w:t>
      </w:r>
      <w:r>
        <w:rPr>
          <w:vertAlign w:val="subscript"/>
        </w:rPr>
        <w:t>NRP</w:t>
      </w:r>
      <w:r>
        <w:t xml:space="preserve"> ID.</w:t>
      </w:r>
    </w:p>
    <w:p w14:paraId="349647F5" w14:textId="77777777" w:rsidR="00A35D07" w:rsidRPr="00742FAE" w:rsidRDefault="00A35D07" w:rsidP="00A35D07">
      <w:r w:rsidRPr="00742FAE">
        <w:t xml:space="preserve">The </w:t>
      </w:r>
      <w:r>
        <w:t>LSBs of K</w:t>
      </w:r>
      <w:r>
        <w:rPr>
          <w:vertAlign w:val="subscript"/>
        </w:rPr>
        <w:t>NRP</w:t>
      </w:r>
      <w:r>
        <w:t xml:space="preserve"> ID</w:t>
      </w:r>
      <w:r w:rsidRPr="00742FAE">
        <w:t xml:space="preserve"> is a type </w:t>
      </w:r>
      <w:r w:rsidRPr="00A56398">
        <w:t>3</w:t>
      </w:r>
      <w:r w:rsidRPr="00742FAE">
        <w:t xml:space="preserve"> informa</w:t>
      </w:r>
      <w:r>
        <w:t>tion element with a length of 3</w:t>
      </w:r>
      <w:r w:rsidRPr="00742FAE">
        <w:t xml:space="preserve"> octet</w:t>
      </w:r>
      <w:r>
        <w:t>s</w:t>
      </w:r>
      <w:r w:rsidRPr="00742FAE">
        <w:t>.</w:t>
      </w:r>
    </w:p>
    <w:p w14:paraId="0453533B" w14:textId="579147D3" w:rsidR="00A35D07" w:rsidRDefault="00A35D07" w:rsidP="00A35D07">
      <w:r w:rsidRPr="00742FAE">
        <w:t xml:space="preserve">The </w:t>
      </w:r>
      <w:r>
        <w:t>LSBs of K</w:t>
      </w:r>
      <w:r>
        <w:rPr>
          <w:vertAlign w:val="subscript"/>
        </w:rPr>
        <w:t>NRP</w:t>
      </w:r>
      <w:r>
        <w:t xml:space="preserve"> ID</w:t>
      </w:r>
      <w:r w:rsidRPr="00742FAE">
        <w:t xml:space="preserve"> information element is coded as shown in figure </w:t>
      </w:r>
      <w:r>
        <w:t>8.4.21.1</w:t>
      </w:r>
      <w:r w:rsidRPr="00742FAE">
        <w:t xml:space="preserve"> and table </w:t>
      </w:r>
      <w:r>
        <w:t>8.4.21.1.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1245C2E2" w14:textId="77777777" w:rsidTr="007742E9">
        <w:trPr>
          <w:cantSplit/>
          <w:jc w:val="center"/>
        </w:trPr>
        <w:tc>
          <w:tcPr>
            <w:tcW w:w="709" w:type="dxa"/>
            <w:tcBorders>
              <w:top w:val="nil"/>
              <w:left w:val="nil"/>
              <w:bottom w:val="nil"/>
              <w:right w:val="nil"/>
            </w:tcBorders>
          </w:tcPr>
          <w:p w14:paraId="0BACAE04" w14:textId="77777777" w:rsidR="00A35D07" w:rsidRPr="00742FAE" w:rsidRDefault="00A35D07" w:rsidP="007742E9">
            <w:pPr>
              <w:pStyle w:val="TAC"/>
            </w:pPr>
            <w:r w:rsidRPr="00742FAE">
              <w:t>8</w:t>
            </w:r>
          </w:p>
        </w:tc>
        <w:tc>
          <w:tcPr>
            <w:tcW w:w="709" w:type="dxa"/>
            <w:tcBorders>
              <w:top w:val="nil"/>
              <w:left w:val="nil"/>
              <w:bottom w:val="nil"/>
              <w:right w:val="nil"/>
            </w:tcBorders>
          </w:tcPr>
          <w:p w14:paraId="7A9C900A" w14:textId="77777777" w:rsidR="00A35D07" w:rsidRPr="00742FAE" w:rsidRDefault="00A35D07" w:rsidP="007742E9">
            <w:pPr>
              <w:pStyle w:val="TAC"/>
            </w:pPr>
            <w:r w:rsidRPr="00742FAE">
              <w:t>7</w:t>
            </w:r>
          </w:p>
        </w:tc>
        <w:tc>
          <w:tcPr>
            <w:tcW w:w="709" w:type="dxa"/>
            <w:tcBorders>
              <w:top w:val="nil"/>
              <w:left w:val="nil"/>
              <w:bottom w:val="nil"/>
              <w:right w:val="nil"/>
            </w:tcBorders>
          </w:tcPr>
          <w:p w14:paraId="634EBF80" w14:textId="77777777" w:rsidR="00A35D07" w:rsidRPr="00742FAE" w:rsidRDefault="00A35D07" w:rsidP="007742E9">
            <w:pPr>
              <w:pStyle w:val="TAC"/>
            </w:pPr>
            <w:r w:rsidRPr="00742FAE">
              <w:t>6</w:t>
            </w:r>
          </w:p>
        </w:tc>
        <w:tc>
          <w:tcPr>
            <w:tcW w:w="709" w:type="dxa"/>
            <w:tcBorders>
              <w:top w:val="nil"/>
              <w:left w:val="nil"/>
              <w:bottom w:val="nil"/>
              <w:right w:val="nil"/>
            </w:tcBorders>
          </w:tcPr>
          <w:p w14:paraId="5F1572AE" w14:textId="77777777" w:rsidR="00A35D07" w:rsidRPr="00742FAE" w:rsidRDefault="00A35D07" w:rsidP="007742E9">
            <w:pPr>
              <w:pStyle w:val="TAC"/>
            </w:pPr>
            <w:r w:rsidRPr="00742FAE">
              <w:t>5</w:t>
            </w:r>
          </w:p>
        </w:tc>
        <w:tc>
          <w:tcPr>
            <w:tcW w:w="709" w:type="dxa"/>
            <w:tcBorders>
              <w:top w:val="nil"/>
              <w:left w:val="nil"/>
              <w:bottom w:val="nil"/>
              <w:right w:val="nil"/>
            </w:tcBorders>
          </w:tcPr>
          <w:p w14:paraId="54DD6D9A" w14:textId="77777777" w:rsidR="00A35D07" w:rsidRPr="00742FAE" w:rsidRDefault="00A35D07" w:rsidP="007742E9">
            <w:pPr>
              <w:pStyle w:val="TAC"/>
            </w:pPr>
            <w:r w:rsidRPr="00742FAE">
              <w:t>4</w:t>
            </w:r>
          </w:p>
        </w:tc>
        <w:tc>
          <w:tcPr>
            <w:tcW w:w="709" w:type="dxa"/>
            <w:tcBorders>
              <w:top w:val="nil"/>
              <w:left w:val="nil"/>
              <w:bottom w:val="nil"/>
              <w:right w:val="nil"/>
            </w:tcBorders>
          </w:tcPr>
          <w:p w14:paraId="4DC29878" w14:textId="77777777" w:rsidR="00A35D07" w:rsidRPr="00742FAE" w:rsidRDefault="00A35D07" w:rsidP="007742E9">
            <w:pPr>
              <w:pStyle w:val="TAC"/>
            </w:pPr>
            <w:r w:rsidRPr="00742FAE">
              <w:t>3</w:t>
            </w:r>
          </w:p>
        </w:tc>
        <w:tc>
          <w:tcPr>
            <w:tcW w:w="709" w:type="dxa"/>
            <w:tcBorders>
              <w:top w:val="nil"/>
              <w:left w:val="nil"/>
              <w:bottom w:val="nil"/>
              <w:right w:val="nil"/>
            </w:tcBorders>
          </w:tcPr>
          <w:p w14:paraId="3D60002C" w14:textId="77777777" w:rsidR="00A35D07" w:rsidRPr="00742FAE" w:rsidRDefault="00A35D07" w:rsidP="007742E9">
            <w:pPr>
              <w:pStyle w:val="TAC"/>
            </w:pPr>
            <w:r w:rsidRPr="00742FAE">
              <w:t>2</w:t>
            </w:r>
          </w:p>
        </w:tc>
        <w:tc>
          <w:tcPr>
            <w:tcW w:w="709" w:type="dxa"/>
            <w:tcBorders>
              <w:top w:val="nil"/>
              <w:left w:val="nil"/>
              <w:bottom w:val="nil"/>
              <w:right w:val="nil"/>
            </w:tcBorders>
          </w:tcPr>
          <w:p w14:paraId="26F363E3" w14:textId="77777777" w:rsidR="00A35D07" w:rsidRPr="00742FAE" w:rsidRDefault="00A35D07" w:rsidP="007742E9">
            <w:pPr>
              <w:pStyle w:val="TAC"/>
            </w:pPr>
            <w:r w:rsidRPr="00742FAE">
              <w:t>1</w:t>
            </w:r>
          </w:p>
        </w:tc>
        <w:tc>
          <w:tcPr>
            <w:tcW w:w="1134" w:type="dxa"/>
            <w:tcBorders>
              <w:top w:val="nil"/>
              <w:left w:val="nil"/>
              <w:bottom w:val="nil"/>
              <w:right w:val="nil"/>
            </w:tcBorders>
          </w:tcPr>
          <w:p w14:paraId="624BD561" w14:textId="77777777" w:rsidR="00A35D07" w:rsidRPr="00742FAE" w:rsidRDefault="00A35D07" w:rsidP="007742E9">
            <w:pPr>
              <w:pStyle w:val="TAL"/>
            </w:pPr>
          </w:p>
        </w:tc>
      </w:tr>
      <w:tr w:rsidR="00A35D07" w:rsidRPr="00742FAE" w14:paraId="0A70ACC0" w14:textId="77777777" w:rsidTr="007742E9">
        <w:trPr>
          <w:cantSplit/>
          <w:jc w:val="center"/>
        </w:trPr>
        <w:tc>
          <w:tcPr>
            <w:tcW w:w="5672" w:type="dxa"/>
            <w:gridSpan w:val="8"/>
            <w:tcBorders>
              <w:top w:val="single" w:sz="4" w:space="0" w:color="auto"/>
              <w:right w:val="single" w:sz="4" w:space="0" w:color="auto"/>
            </w:tcBorders>
          </w:tcPr>
          <w:p w14:paraId="19520702" w14:textId="77777777" w:rsidR="00A35D07" w:rsidRPr="00742FAE" w:rsidRDefault="00A35D07" w:rsidP="007742E9">
            <w:pPr>
              <w:pStyle w:val="TAC"/>
            </w:pPr>
            <w:r>
              <w:t>LSBs of K</w:t>
            </w:r>
            <w:r>
              <w:rPr>
                <w:vertAlign w:val="subscript"/>
              </w:rPr>
              <w:t>NRP</w:t>
            </w:r>
            <w:r>
              <w:t xml:space="preserve"> ID </w:t>
            </w:r>
            <w:r w:rsidRPr="00742FAE">
              <w:t>IEI</w:t>
            </w:r>
          </w:p>
        </w:tc>
        <w:tc>
          <w:tcPr>
            <w:tcW w:w="1134" w:type="dxa"/>
            <w:tcBorders>
              <w:top w:val="nil"/>
              <w:left w:val="nil"/>
              <w:bottom w:val="nil"/>
              <w:right w:val="nil"/>
            </w:tcBorders>
          </w:tcPr>
          <w:p w14:paraId="7AE3A653" w14:textId="77777777" w:rsidR="00A35D07" w:rsidRPr="00742FAE" w:rsidRDefault="00A35D07" w:rsidP="007742E9">
            <w:pPr>
              <w:pStyle w:val="TAL"/>
            </w:pPr>
            <w:r w:rsidRPr="00742FAE">
              <w:t>octet 1</w:t>
            </w:r>
          </w:p>
        </w:tc>
      </w:tr>
      <w:tr w:rsidR="00A35D07" w:rsidRPr="00742FAE" w14:paraId="410B6BBA" w14:textId="77777777" w:rsidTr="007742E9">
        <w:trPr>
          <w:cantSplit/>
          <w:jc w:val="center"/>
        </w:trPr>
        <w:tc>
          <w:tcPr>
            <w:tcW w:w="5672" w:type="dxa"/>
            <w:gridSpan w:val="8"/>
            <w:tcBorders>
              <w:top w:val="nil"/>
              <w:left w:val="single" w:sz="4" w:space="0" w:color="auto"/>
              <w:bottom w:val="nil"/>
              <w:right w:val="single" w:sz="4" w:space="0" w:color="auto"/>
            </w:tcBorders>
          </w:tcPr>
          <w:p w14:paraId="1F9FF920" w14:textId="77777777" w:rsidR="00A35D07" w:rsidRPr="00742FAE" w:rsidRDefault="00A35D07" w:rsidP="007742E9">
            <w:pPr>
              <w:pStyle w:val="TAC"/>
            </w:pPr>
            <w:r>
              <w:t>LSBs of K</w:t>
            </w:r>
            <w:r>
              <w:rPr>
                <w:vertAlign w:val="subscript"/>
              </w:rPr>
              <w:t>NRP</w:t>
            </w:r>
            <w:r>
              <w:t xml:space="preserve"> ID contents</w:t>
            </w:r>
          </w:p>
        </w:tc>
        <w:tc>
          <w:tcPr>
            <w:tcW w:w="1134" w:type="dxa"/>
            <w:tcBorders>
              <w:top w:val="nil"/>
              <w:left w:val="nil"/>
              <w:bottom w:val="nil"/>
              <w:right w:val="nil"/>
            </w:tcBorders>
          </w:tcPr>
          <w:p w14:paraId="5724FD04" w14:textId="77777777" w:rsidR="00A35D07" w:rsidRPr="00742FAE" w:rsidRDefault="00A35D07" w:rsidP="007742E9">
            <w:pPr>
              <w:pStyle w:val="TAL"/>
            </w:pPr>
            <w:r w:rsidRPr="00742FAE">
              <w:t>octet 2</w:t>
            </w:r>
          </w:p>
        </w:tc>
      </w:tr>
      <w:tr w:rsidR="00A35D07" w:rsidRPr="00742FAE" w14:paraId="38BA2AE9"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6E30A046" w14:textId="77777777" w:rsidR="00A35D07" w:rsidRPr="00742FAE" w:rsidRDefault="00A35D07" w:rsidP="007742E9">
            <w:pPr>
              <w:pStyle w:val="TAC"/>
            </w:pPr>
          </w:p>
        </w:tc>
        <w:tc>
          <w:tcPr>
            <w:tcW w:w="1134" w:type="dxa"/>
            <w:tcBorders>
              <w:top w:val="nil"/>
              <w:left w:val="nil"/>
              <w:bottom w:val="nil"/>
              <w:right w:val="nil"/>
            </w:tcBorders>
          </w:tcPr>
          <w:p w14:paraId="5A81983C" w14:textId="77777777" w:rsidR="00A35D07" w:rsidRPr="00742FAE" w:rsidRDefault="00A35D07" w:rsidP="007742E9">
            <w:pPr>
              <w:pStyle w:val="TAL"/>
            </w:pPr>
            <w:r>
              <w:t>octet 3</w:t>
            </w:r>
          </w:p>
        </w:tc>
      </w:tr>
    </w:tbl>
    <w:p w14:paraId="590D02D0" w14:textId="77777777" w:rsidR="00A35D07" w:rsidRPr="00742FAE" w:rsidRDefault="00A35D07" w:rsidP="00AC539D">
      <w:pPr>
        <w:pStyle w:val="TAL"/>
      </w:pPr>
    </w:p>
    <w:p w14:paraId="6331BB0E" w14:textId="0EAE51E9" w:rsidR="00A35D07" w:rsidRPr="00742FAE" w:rsidRDefault="00A35D07" w:rsidP="00A35D07">
      <w:pPr>
        <w:pStyle w:val="TF"/>
      </w:pPr>
      <w:r w:rsidRPr="00742FAE">
        <w:t>Figure </w:t>
      </w:r>
      <w:r>
        <w:t>8.4.21.1</w:t>
      </w:r>
      <w:r w:rsidRPr="00742FAE">
        <w:t xml:space="preserve">: </w:t>
      </w:r>
      <w:r>
        <w:t>LSBs of K</w:t>
      </w:r>
      <w:r>
        <w:rPr>
          <w:vertAlign w:val="subscript"/>
        </w:rPr>
        <w:t>NRP</w:t>
      </w:r>
      <w:r>
        <w:t xml:space="preserve"> ID </w:t>
      </w:r>
      <w:r w:rsidRPr="00742FAE">
        <w:t>information element</w:t>
      </w:r>
    </w:p>
    <w:p w14:paraId="05E1EB98" w14:textId="1DCC43A4" w:rsidR="00A35D07" w:rsidRPr="00742FAE" w:rsidRDefault="00A35D07" w:rsidP="00A35D07">
      <w:pPr>
        <w:pStyle w:val="TH"/>
      </w:pPr>
      <w:r w:rsidRPr="00742FAE">
        <w:t>Table </w:t>
      </w:r>
      <w:r>
        <w:t>8.4.21.1</w:t>
      </w:r>
      <w:r w:rsidRPr="00742FAE">
        <w:t xml:space="preserve">: </w:t>
      </w:r>
      <w:r>
        <w:t>LSBs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6904C037" w14:textId="77777777" w:rsidTr="007742E9">
        <w:trPr>
          <w:cantSplit/>
          <w:jc w:val="center"/>
        </w:trPr>
        <w:tc>
          <w:tcPr>
            <w:tcW w:w="7984" w:type="dxa"/>
          </w:tcPr>
          <w:p w14:paraId="4717E216" w14:textId="77777777" w:rsidR="00A35D07" w:rsidRPr="00742FAE" w:rsidRDefault="00A35D07" w:rsidP="007742E9">
            <w:pPr>
              <w:pStyle w:val="TAL"/>
            </w:pPr>
            <w:r>
              <w:t>LSBs of K</w:t>
            </w:r>
            <w:r>
              <w:rPr>
                <w:vertAlign w:val="subscript"/>
              </w:rPr>
              <w:t>NRP</w:t>
            </w:r>
            <w:r>
              <w:t xml:space="preserve"> ID contents (octet 2 to 3</w:t>
            </w:r>
            <w:r w:rsidRPr="00742FAE">
              <w:t>)</w:t>
            </w:r>
          </w:p>
          <w:p w14:paraId="7A4944D9" w14:textId="77777777" w:rsidR="00A35D07" w:rsidRPr="00742FAE" w:rsidRDefault="00A35D07" w:rsidP="007742E9">
            <w:pPr>
              <w:pStyle w:val="TAL"/>
            </w:pPr>
          </w:p>
          <w:p w14:paraId="67E33762" w14:textId="77777777" w:rsidR="00A35D07" w:rsidRPr="00742FAE" w:rsidRDefault="00A35D07" w:rsidP="007742E9">
            <w:pPr>
              <w:pStyle w:val="TAL"/>
            </w:pPr>
            <w:r>
              <w:t>This field contains the 16 least significant bits of K</w:t>
            </w:r>
            <w:r>
              <w:rPr>
                <w:vertAlign w:val="subscript"/>
              </w:rPr>
              <w:t>NRP</w:t>
            </w:r>
            <w:r w:rsidRPr="00074FE8">
              <w:t xml:space="preserve"> ID</w:t>
            </w:r>
            <w:r w:rsidRPr="00742FAE">
              <w:t>.</w:t>
            </w:r>
          </w:p>
          <w:p w14:paraId="12D0A2DD" w14:textId="77777777" w:rsidR="00A35D07" w:rsidRPr="00742FAE" w:rsidRDefault="00A35D07" w:rsidP="007742E9">
            <w:pPr>
              <w:pStyle w:val="TAL"/>
            </w:pPr>
          </w:p>
        </w:tc>
      </w:tr>
    </w:tbl>
    <w:p w14:paraId="764EE634"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4BE24C21" w14:textId="3C8CDAFB" w:rsidR="00A35D07" w:rsidRPr="009620E9" w:rsidRDefault="00A35D07" w:rsidP="00A35D07">
      <w:pPr>
        <w:pStyle w:val="Heading3"/>
      </w:pPr>
      <w:bookmarkStart w:id="1922" w:name="_Toc45282401"/>
      <w:bookmarkStart w:id="1923" w:name="_Toc45882787"/>
      <w:bookmarkStart w:id="1924" w:name="_Toc51951337"/>
      <w:r>
        <w:t>8.4.22</w:t>
      </w:r>
      <w:r w:rsidRPr="009620E9">
        <w:tab/>
      </w:r>
      <w:r>
        <w:t>UE PC5 unicast user plane security policy</w:t>
      </w:r>
      <w:bookmarkEnd w:id="1922"/>
      <w:bookmarkEnd w:id="1923"/>
      <w:bookmarkEnd w:id="1924"/>
    </w:p>
    <w:p w14:paraId="438F75EA" w14:textId="77777777" w:rsidR="00A35D07" w:rsidRPr="009620E9" w:rsidRDefault="00A35D07" w:rsidP="00A35D07">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71AB695F" w14:textId="77777777" w:rsidR="00A35D07" w:rsidRDefault="00A35D07" w:rsidP="00A35D07">
      <w:r>
        <w:t>The UE PC5 unicast user plane security policy</w:t>
      </w:r>
      <w:r w:rsidRPr="009620E9">
        <w:t xml:space="preserve"> is a type 3 information element with a length of 2 octets</w:t>
      </w:r>
      <w:r>
        <w:t>.</w:t>
      </w:r>
    </w:p>
    <w:p w14:paraId="57F659C5" w14:textId="2D1D3CDC" w:rsidR="00A35D07" w:rsidRPr="009620E9" w:rsidRDefault="00A35D07" w:rsidP="00A35D07">
      <w:r w:rsidRPr="009620E9">
        <w:t xml:space="preserve">The </w:t>
      </w:r>
      <w:r>
        <w:t>UE PC5 unicast user plane security policy</w:t>
      </w:r>
      <w:r w:rsidRPr="009620E9">
        <w:t xml:space="preserve"> information element is coded as shown in figure </w:t>
      </w:r>
      <w:r>
        <w:t>8.4.22.1</w:t>
      </w:r>
      <w:r w:rsidRPr="009620E9">
        <w:t>.1 and table </w:t>
      </w:r>
      <w:r>
        <w:t>8.4.22.1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0DB305CC" w14:textId="77777777" w:rsidTr="007742E9">
        <w:trPr>
          <w:cantSplit/>
          <w:jc w:val="center"/>
        </w:trPr>
        <w:tc>
          <w:tcPr>
            <w:tcW w:w="744" w:type="dxa"/>
            <w:tcBorders>
              <w:top w:val="nil"/>
              <w:left w:val="nil"/>
              <w:bottom w:val="nil"/>
              <w:right w:val="nil"/>
            </w:tcBorders>
          </w:tcPr>
          <w:p w14:paraId="20DEC8F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1DCF680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8D6509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0DDD93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29E1F2B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5C28F5A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A64D0B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8A826D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65E7EE6F" w14:textId="77777777" w:rsidR="00A35D07" w:rsidRPr="009620E9" w:rsidRDefault="00A35D07" w:rsidP="007742E9">
            <w:pPr>
              <w:keepNext/>
              <w:keepLines/>
              <w:spacing w:after="0"/>
              <w:rPr>
                <w:rFonts w:ascii="Arial" w:hAnsi="Arial"/>
                <w:sz w:val="18"/>
              </w:rPr>
            </w:pPr>
          </w:p>
        </w:tc>
      </w:tr>
      <w:tr w:rsidR="00A35D07" w:rsidRPr="009620E9" w14:paraId="5894DB8B"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27F2250C" w14:textId="77777777" w:rsidR="00A35D07" w:rsidRPr="009620E9" w:rsidRDefault="00A35D07" w:rsidP="007742E9">
            <w:pPr>
              <w:keepNext/>
              <w:keepLines/>
              <w:spacing w:after="0"/>
              <w:jc w:val="center"/>
              <w:rPr>
                <w:rFonts w:ascii="Arial" w:hAnsi="Arial"/>
                <w:sz w:val="18"/>
              </w:rPr>
            </w:pPr>
            <w:r>
              <w:rPr>
                <w:rFonts w:ascii="Arial" w:hAnsi="Arial"/>
                <w:sz w:val="18"/>
              </w:rPr>
              <w:t>UE PC5 unicast user plane security policy</w:t>
            </w:r>
            <w:r w:rsidRPr="009620E9">
              <w:rPr>
                <w:rFonts w:ascii="Arial" w:hAnsi="Arial"/>
                <w:sz w:val="18"/>
              </w:rPr>
              <w:t xml:space="preserve"> IEI</w:t>
            </w:r>
          </w:p>
        </w:tc>
        <w:tc>
          <w:tcPr>
            <w:tcW w:w="1560" w:type="dxa"/>
            <w:tcBorders>
              <w:top w:val="nil"/>
              <w:left w:val="nil"/>
              <w:bottom w:val="nil"/>
              <w:right w:val="nil"/>
            </w:tcBorders>
          </w:tcPr>
          <w:p w14:paraId="0F841135"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3B250A8C"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61B753A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5111776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261D76D1" w14:textId="77777777" w:rsidR="00A35D07" w:rsidRPr="009620E9" w:rsidRDefault="00A35D07" w:rsidP="007742E9">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363FAB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3D95AFD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288C7BE" w14:textId="77777777" w:rsidR="00A35D07" w:rsidRPr="009620E9" w:rsidRDefault="00A35D07" w:rsidP="007742E9">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446393AC"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17126744" w14:textId="77777777" w:rsidR="00A35D07" w:rsidRPr="009620E9" w:rsidRDefault="00A35D07" w:rsidP="00A35D07">
      <w:pPr>
        <w:keepNext/>
        <w:keepLines/>
        <w:spacing w:after="0"/>
        <w:ind w:left="851" w:hanging="851"/>
        <w:rPr>
          <w:rFonts w:ascii="Arial" w:hAnsi="Arial"/>
          <w:sz w:val="18"/>
        </w:rPr>
      </w:pPr>
    </w:p>
    <w:p w14:paraId="38105D57" w14:textId="168B19E2" w:rsidR="00A35D07" w:rsidRPr="009620E9" w:rsidRDefault="00A35D07" w:rsidP="00C65060">
      <w:pPr>
        <w:pStyle w:val="TF"/>
      </w:pPr>
      <w:r w:rsidRPr="009620E9">
        <w:t>Figure</w:t>
      </w:r>
      <w:r w:rsidRPr="00742FAE">
        <w:t> </w:t>
      </w:r>
      <w:r>
        <w:t>8.4.22.1: UE PC5 unicast user plane security policy</w:t>
      </w:r>
      <w:r w:rsidRPr="009620E9">
        <w:t xml:space="preserve"> information element</w:t>
      </w:r>
    </w:p>
    <w:p w14:paraId="66D9B0F0" w14:textId="1E43A5A3" w:rsidR="00A35D07" w:rsidRPr="009620E9" w:rsidRDefault="00A35D07" w:rsidP="00C65060">
      <w:pPr>
        <w:pStyle w:val="TH"/>
      </w:pPr>
      <w:r>
        <w:t>Table</w:t>
      </w:r>
      <w:r w:rsidRPr="00C65060">
        <w:t> </w:t>
      </w:r>
      <w:r>
        <w:t>8.4.22.1: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069BEDD3" w14:textId="77777777" w:rsidTr="007742E9">
        <w:trPr>
          <w:cantSplit/>
          <w:jc w:val="center"/>
        </w:trPr>
        <w:tc>
          <w:tcPr>
            <w:tcW w:w="7087" w:type="dxa"/>
            <w:gridSpan w:val="5"/>
          </w:tcPr>
          <w:p w14:paraId="4865DB53" w14:textId="77777777" w:rsidR="00A35D07" w:rsidRPr="009620E9" w:rsidRDefault="00A35D07" w:rsidP="007742E9">
            <w:pPr>
              <w:keepNext/>
              <w:keepLines/>
              <w:spacing w:after="0"/>
              <w:rPr>
                <w:rFonts w:ascii="Arial" w:hAnsi="Arial"/>
                <w:sz w:val="18"/>
              </w:rPr>
            </w:pPr>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p>
        </w:tc>
      </w:tr>
      <w:tr w:rsidR="00A35D07" w:rsidRPr="009620E9" w14:paraId="315E6FE9" w14:textId="77777777" w:rsidTr="007742E9">
        <w:trPr>
          <w:cantSplit/>
          <w:jc w:val="center"/>
        </w:trPr>
        <w:tc>
          <w:tcPr>
            <w:tcW w:w="7087" w:type="dxa"/>
            <w:gridSpan w:val="5"/>
          </w:tcPr>
          <w:p w14:paraId="26FF75FF"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3C5417F7" w14:textId="77777777" w:rsidTr="007742E9">
        <w:trPr>
          <w:cantSplit/>
          <w:jc w:val="center"/>
        </w:trPr>
        <w:tc>
          <w:tcPr>
            <w:tcW w:w="284" w:type="dxa"/>
          </w:tcPr>
          <w:p w14:paraId="0EF800EF"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5B4888A5"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08AF0826"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3DD843FD" w14:textId="77777777" w:rsidR="00A35D07" w:rsidRPr="009620E9" w:rsidRDefault="00A35D07" w:rsidP="007742E9">
            <w:pPr>
              <w:keepNext/>
              <w:keepLines/>
              <w:spacing w:after="0"/>
              <w:jc w:val="center"/>
              <w:rPr>
                <w:rFonts w:ascii="Arial" w:hAnsi="Arial"/>
                <w:b/>
                <w:sz w:val="18"/>
              </w:rPr>
            </w:pPr>
          </w:p>
        </w:tc>
        <w:tc>
          <w:tcPr>
            <w:tcW w:w="5953" w:type="dxa"/>
          </w:tcPr>
          <w:p w14:paraId="2CB524DE" w14:textId="77777777" w:rsidR="00A35D07" w:rsidRPr="009620E9" w:rsidRDefault="00A35D07" w:rsidP="007742E9">
            <w:pPr>
              <w:keepNext/>
              <w:keepLines/>
              <w:spacing w:after="0"/>
              <w:rPr>
                <w:rFonts w:ascii="Arial" w:hAnsi="Arial"/>
                <w:sz w:val="18"/>
              </w:rPr>
            </w:pPr>
          </w:p>
        </w:tc>
      </w:tr>
      <w:tr w:rsidR="00A35D07" w:rsidRPr="009620E9" w14:paraId="73AC82EF" w14:textId="77777777" w:rsidTr="007742E9">
        <w:trPr>
          <w:cantSplit/>
          <w:jc w:val="center"/>
        </w:trPr>
        <w:tc>
          <w:tcPr>
            <w:tcW w:w="284" w:type="dxa"/>
          </w:tcPr>
          <w:p w14:paraId="012824D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C1B0CB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4C3F84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5D180CA9" w14:textId="77777777" w:rsidR="00A35D07" w:rsidRPr="009620E9" w:rsidRDefault="00A35D07" w:rsidP="007742E9">
            <w:pPr>
              <w:keepNext/>
              <w:keepLines/>
              <w:spacing w:after="0"/>
              <w:jc w:val="center"/>
              <w:rPr>
                <w:rFonts w:ascii="Arial" w:hAnsi="Arial"/>
                <w:sz w:val="18"/>
              </w:rPr>
            </w:pPr>
          </w:p>
        </w:tc>
        <w:tc>
          <w:tcPr>
            <w:tcW w:w="5953" w:type="dxa"/>
          </w:tcPr>
          <w:p w14:paraId="7EAAA5ED" w14:textId="77777777" w:rsidR="00A35D07" w:rsidRPr="009620E9" w:rsidRDefault="00A35D07" w:rsidP="007742E9">
            <w:pPr>
              <w:keepNext/>
              <w:keepLines/>
              <w:spacing w:after="0"/>
              <w:rPr>
                <w:rFonts w:ascii="Arial" w:hAnsi="Arial"/>
                <w:sz w:val="18"/>
              </w:rPr>
            </w:pPr>
            <w:r>
              <w:rPr>
                <w:rFonts w:ascii="Arial" w:hAnsi="Arial"/>
                <w:sz w:val="18"/>
                <w:lang w:eastAsia="ko-KR"/>
              </w:rPr>
              <w:t>User plane integrity protection not needed</w:t>
            </w:r>
          </w:p>
        </w:tc>
      </w:tr>
      <w:tr w:rsidR="00A35D07" w:rsidRPr="009620E9" w14:paraId="33C1C327" w14:textId="77777777" w:rsidTr="007742E9">
        <w:trPr>
          <w:cantSplit/>
          <w:jc w:val="center"/>
        </w:trPr>
        <w:tc>
          <w:tcPr>
            <w:tcW w:w="284" w:type="dxa"/>
          </w:tcPr>
          <w:p w14:paraId="3C28052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65BA76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530FCC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35DE4D0" w14:textId="77777777" w:rsidR="00A35D07" w:rsidRPr="009620E9" w:rsidRDefault="00A35D07" w:rsidP="007742E9">
            <w:pPr>
              <w:keepNext/>
              <w:keepLines/>
              <w:spacing w:after="0"/>
              <w:jc w:val="center"/>
              <w:rPr>
                <w:rFonts w:ascii="Arial" w:hAnsi="Arial"/>
                <w:sz w:val="18"/>
              </w:rPr>
            </w:pPr>
          </w:p>
        </w:tc>
        <w:tc>
          <w:tcPr>
            <w:tcW w:w="5953" w:type="dxa"/>
          </w:tcPr>
          <w:p w14:paraId="641FD1D5" w14:textId="77777777" w:rsidR="00A35D07" w:rsidRPr="009620E9" w:rsidRDefault="00A35D07" w:rsidP="007742E9">
            <w:pPr>
              <w:keepNext/>
              <w:keepLines/>
              <w:spacing w:after="0"/>
              <w:rPr>
                <w:rFonts w:ascii="Arial" w:hAnsi="Arial"/>
                <w:sz w:val="18"/>
              </w:rPr>
            </w:pPr>
            <w:r>
              <w:rPr>
                <w:rFonts w:ascii="Arial" w:hAnsi="Arial"/>
                <w:sz w:val="18"/>
                <w:lang w:eastAsia="ko-KR"/>
              </w:rPr>
              <w:t>User plane integrity protection preferred</w:t>
            </w:r>
          </w:p>
        </w:tc>
      </w:tr>
      <w:tr w:rsidR="00A35D07" w:rsidRPr="009620E9" w14:paraId="79F4929E" w14:textId="77777777" w:rsidTr="007742E9">
        <w:trPr>
          <w:cantSplit/>
          <w:jc w:val="center"/>
        </w:trPr>
        <w:tc>
          <w:tcPr>
            <w:tcW w:w="284" w:type="dxa"/>
          </w:tcPr>
          <w:p w14:paraId="2B6882C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36E4E2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9B8448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D2977CF" w14:textId="77777777" w:rsidR="00A35D07" w:rsidRPr="009620E9" w:rsidRDefault="00A35D07" w:rsidP="007742E9">
            <w:pPr>
              <w:keepNext/>
              <w:keepLines/>
              <w:spacing w:after="0"/>
              <w:jc w:val="center"/>
              <w:rPr>
                <w:rFonts w:ascii="Arial" w:hAnsi="Arial"/>
                <w:sz w:val="18"/>
              </w:rPr>
            </w:pPr>
          </w:p>
        </w:tc>
        <w:tc>
          <w:tcPr>
            <w:tcW w:w="5953" w:type="dxa"/>
          </w:tcPr>
          <w:p w14:paraId="4AE623B4" w14:textId="77777777" w:rsidR="00A35D07" w:rsidRPr="009620E9" w:rsidRDefault="00A35D07" w:rsidP="007742E9">
            <w:pPr>
              <w:keepNext/>
              <w:keepLines/>
              <w:spacing w:after="0"/>
              <w:rPr>
                <w:rFonts w:ascii="Arial" w:hAnsi="Arial"/>
                <w:sz w:val="18"/>
              </w:rPr>
            </w:pPr>
            <w:r>
              <w:rPr>
                <w:rFonts w:ascii="Arial" w:hAnsi="Arial"/>
                <w:sz w:val="18"/>
                <w:lang w:eastAsia="ko-KR"/>
              </w:rPr>
              <w:t>User plane integrity protection required</w:t>
            </w:r>
          </w:p>
        </w:tc>
      </w:tr>
      <w:tr w:rsidR="00A35D07" w:rsidRPr="009620E9" w14:paraId="0001380C" w14:textId="77777777" w:rsidTr="007742E9">
        <w:trPr>
          <w:cantSplit/>
          <w:jc w:val="center"/>
        </w:trPr>
        <w:tc>
          <w:tcPr>
            <w:tcW w:w="284" w:type="dxa"/>
          </w:tcPr>
          <w:p w14:paraId="36A9BC9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28B5F81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7FBDD34"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4461F2FA" w14:textId="77777777" w:rsidR="00A35D07" w:rsidRPr="009620E9" w:rsidRDefault="00A35D07" w:rsidP="007742E9">
            <w:pPr>
              <w:keepNext/>
              <w:keepLines/>
              <w:spacing w:after="0"/>
              <w:jc w:val="center"/>
              <w:rPr>
                <w:rFonts w:ascii="Arial" w:hAnsi="Arial"/>
                <w:sz w:val="18"/>
              </w:rPr>
            </w:pPr>
          </w:p>
        </w:tc>
        <w:tc>
          <w:tcPr>
            <w:tcW w:w="5953" w:type="dxa"/>
          </w:tcPr>
          <w:p w14:paraId="7CB3278D" w14:textId="77777777" w:rsidR="00A35D07" w:rsidRPr="009620E9" w:rsidRDefault="00A35D07" w:rsidP="007742E9">
            <w:pPr>
              <w:keepNext/>
              <w:keepLines/>
              <w:spacing w:after="0"/>
              <w:rPr>
                <w:rFonts w:ascii="Arial" w:hAnsi="Arial"/>
                <w:sz w:val="18"/>
              </w:rPr>
            </w:pPr>
          </w:p>
        </w:tc>
      </w:tr>
      <w:tr w:rsidR="00A35D07" w:rsidRPr="009620E9" w14:paraId="47CB6511" w14:textId="77777777" w:rsidTr="007742E9">
        <w:trPr>
          <w:cantSplit/>
          <w:jc w:val="center"/>
        </w:trPr>
        <w:tc>
          <w:tcPr>
            <w:tcW w:w="7087" w:type="dxa"/>
            <w:gridSpan w:val="5"/>
          </w:tcPr>
          <w:p w14:paraId="49CFE685"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067EAA96" w14:textId="77777777" w:rsidTr="007742E9">
        <w:trPr>
          <w:cantSplit/>
          <w:jc w:val="center"/>
        </w:trPr>
        <w:tc>
          <w:tcPr>
            <w:tcW w:w="284" w:type="dxa"/>
          </w:tcPr>
          <w:p w14:paraId="60F12254"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DBED29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3CA2088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F2D1D4C" w14:textId="77777777" w:rsidR="00A35D07" w:rsidRPr="009620E9" w:rsidRDefault="00A35D07" w:rsidP="007742E9">
            <w:pPr>
              <w:keepNext/>
              <w:keepLines/>
              <w:spacing w:after="0"/>
              <w:jc w:val="center"/>
              <w:rPr>
                <w:rFonts w:ascii="Arial" w:hAnsi="Arial"/>
                <w:sz w:val="18"/>
              </w:rPr>
            </w:pPr>
          </w:p>
        </w:tc>
        <w:tc>
          <w:tcPr>
            <w:tcW w:w="5953" w:type="dxa"/>
          </w:tcPr>
          <w:p w14:paraId="70C9BDAE" w14:textId="77777777" w:rsidR="00A35D07" w:rsidRPr="009620E9" w:rsidRDefault="00A35D07" w:rsidP="007742E9">
            <w:pPr>
              <w:keepNext/>
              <w:keepLines/>
              <w:spacing w:after="0"/>
              <w:rPr>
                <w:rFonts w:ascii="Arial" w:hAnsi="Arial"/>
                <w:sz w:val="18"/>
              </w:rPr>
            </w:pPr>
          </w:p>
        </w:tc>
      </w:tr>
      <w:tr w:rsidR="00A35D07" w:rsidRPr="009620E9" w14:paraId="7D772CD0" w14:textId="77777777" w:rsidTr="007742E9">
        <w:trPr>
          <w:cantSplit/>
          <w:jc w:val="center"/>
        </w:trPr>
        <w:tc>
          <w:tcPr>
            <w:tcW w:w="284" w:type="dxa"/>
          </w:tcPr>
          <w:p w14:paraId="4462DF09"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20132BF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A8B934E"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779EDD9E" w14:textId="77777777" w:rsidR="00A35D07" w:rsidRPr="009620E9" w:rsidRDefault="00A35D07" w:rsidP="007742E9">
            <w:pPr>
              <w:keepNext/>
              <w:keepLines/>
              <w:spacing w:after="0"/>
              <w:jc w:val="center"/>
              <w:rPr>
                <w:rFonts w:ascii="Arial" w:hAnsi="Arial"/>
                <w:sz w:val="18"/>
              </w:rPr>
            </w:pPr>
          </w:p>
        </w:tc>
        <w:tc>
          <w:tcPr>
            <w:tcW w:w="5953" w:type="dxa"/>
          </w:tcPr>
          <w:p w14:paraId="24A8DEC7"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5C8B2604" w14:textId="77777777" w:rsidTr="007742E9">
        <w:trPr>
          <w:cantSplit/>
          <w:jc w:val="center"/>
        </w:trPr>
        <w:tc>
          <w:tcPr>
            <w:tcW w:w="7087" w:type="dxa"/>
            <w:gridSpan w:val="5"/>
          </w:tcPr>
          <w:p w14:paraId="5FFF346D" w14:textId="77777777" w:rsidR="00A35D07" w:rsidRPr="009620E9" w:rsidRDefault="00A35D07" w:rsidP="007742E9">
            <w:pPr>
              <w:keepNext/>
              <w:keepLines/>
              <w:spacing w:after="0"/>
              <w:rPr>
                <w:rFonts w:ascii="Arial" w:hAnsi="Arial"/>
                <w:sz w:val="18"/>
              </w:rPr>
            </w:pPr>
          </w:p>
        </w:tc>
      </w:tr>
      <w:tr w:rsidR="00A35D07" w:rsidRPr="009620E9" w14:paraId="3481E0A6" w14:textId="77777777" w:rsidTr="007742E9">
        <w:trPr>
          <w:cantSplit/>
          <w:jc w:val="center"/>
        </w:trPr>
        <w:tc>
          <w:tcPr>
            <w:tcW w:w="7087" w:type="dxa"/>
            <w:gridSpan w:val="5"/>
          </w:tcPr>
          <w:p w14:paraId="613E6149" w14:textId="77777777" w:rsidR="00A35D07" w:rsidRDefault="00A35D07" w:rsidP="007742E9">
            <w:pPr>
              <w:keepNext/>
              <w:keepLines/>
              <w:spacing w:after="0"/>
              <w:rPr>
                <w:rFonts w:ascii="Arial" w:hAnsi="Arial"/>
                <w:sz w:val="18"/>
              </w:rPr>
            </w:pPr>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312714B2" w14:textId="77777777" w:rsidR="00A35D07" w:rsidRDefault="00A35D07" w:rsidP="007742E9">
            <w:pPr>
              <w:keepNext/>
              <w:keepLines/>
              <w:spacing w:after="0"/>
              <w:rPr>
                <w:rFonts w:ascii="Arial" w:hAnsi="Arial"/>
                <w:sz w:val="18"/>
              </w:rPr>
            </w:pPr>
          </w:p>
          <w:p w14:paraId="4351CF13" w14:textId="77777777" w:rsidR="00A35D07" w:rsidRPr="009620E9" w:rsidRDefault="00A35D07" w:rsidP="007742E9">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A35D07" w:rsidRPr="009620E9" w14:paraId="4A7D147D" w14:textId="77777777" w:rsidTr="007742E9">
        <w:trPr>
          <w:cantSplit/>
          <w:jc w:val="center"/>
        </w:trPr>
        <w:tc>
          <w:tcPr>
            <w:tcW w:w="7087" w:type="dxa"/>
            <w:gridSpan w:val="5"/>
          </w:tcPr>
          <w:p w14:paraId="7594047D"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3E618963" w14:textId="77777777" w:rsidTr="007742E9">
        <w:trPr>
          <w:cantSplit/>
          <w:jc w:val="center"/>
        </w:trPr>
        <w:tc>
          <w:tcPr>
            <w:tcW w:w="284" w:type="dxa"/>
          </w:tcPr>
          <w:p w14:paraId="3B87DA99"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65D9FB98"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7695D227"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6CAC1D7F" w14:textId="77777777" w:rsidR="00A35D07" w:rsidRPr="009620E9" w:rsidRDefault="00A35D07" w:rsidP="007742E9">
            <w:pPr>
              <w:keepNext/>
              <w:keepLines/>
              <w:spacing w:after="0"/>
              <w:jc w:val="center"/>
              <w:rPr>
                <w:rFonts w:ascii="Arial" w:hAnsi="Arial"/>
                <w:b/>
                <w:sz w:val="18"/>
              </w:rPr>
            </w:pPr>
          </w:p>
        </w:tc>
        <w:tc>
          <w:tcPr>
            <w:tcW w:w="5953" w:type="dxa"/>
          </w:tcPr>
          <w:p w14:paraId="21F490BE" w14:textId="77777777" w:rsidR="00A35D07" w:rsidRPr="009620E9" w:rsidRDefault="00A35D07" w:rsidP="007742E9">
            <w:pPr>
              <w:keepNext/>
              <w:keepLines/>
              <w:spacing w:after="0"/>
              <w:rPr>
                <w:rFonts w:ascii="Arial" w:hAnsi="Arial"/>
                <w:sz w:val="18"/>
              </w:rPr>
            </w:pPr>
          </w:p>
        </w:tc>
      </w:tr>
      <w:tr w:rsidR="00A35D07" w:rsidRPr="009620E9" w14:paraId="58F14B50" w14:textId="77777777" w:rsidTr="007742E9">
        <w:trPr>
          <w:cantSplit/>
          <w:jc w:val="center"/>
        </w:trPr>
        <w:tc>
          <w:tcPr>
            <w:tcW w:w="284" w:type="dxa"/>
          </w:tcPr>
          <w:p w14:paraId="3EE075E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418F29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C1E8CF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B1326AB" w14:textId="77777777" w:rsidR="00A35D07" w:rsidRPr="009620E9" w:rsidRDefault="00A35D07" w:rsidP="007742E9">
            <w:pPr>
              <w:keepNext/>
              <w:keepLines/>
              <w:spacing w:after="0"/>
              <w:jc w:val="center"/>
              <w:rPr>
                <w:rFonts w:ascii="Arial" w:hAnsi="Arial"/>
                <w:sz w:val="18"/>
              </w:rPr>
            </w:pPr>
          </w:p>
        </w:tc>
        <w:tc>
          <w:tcPr>
            <w:tcW w:w="5953" w:type="dxa"/>
          </w:tcPr>
          <w:p w14:paraId="78BF2B69" w14:textId="77777777" w:rsidR="00A35D07" w:rsidRPr="009620E9" w:rsidRDefault="00A35D07" w:rsidP="007742E9">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p>
        </w:tc>
      </w:tr>
      <w:tr w:rsidR="00A35D07" w:rsidRPr="009620E9" w14:paraId="3BE7E5CA" w14:textId="77777777" w:rsidTr="007742E9">
        <w:trPr>
          <w:cantSplit/>
          <w:jc w:val="center"/>
        </w:trPr>
        <w:tc>
          <w:tcPr>
            <w:tcW w:w="284" w:type="dxa"/>
          </w:tcPr>
          <w:p w14:paraId="3BE312C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1153560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517EAD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198F899" w14:textId="77777777" w:rsidR="00A35D07" w:rsidRPr="009620E9" w:rsidRDefault="00A35D07" w:rsidP="007742E9">
            <w:pPr>
              <w:keepNext/>
              <w:keepLines/>
              <w:spacing w:after="0"/>
              <w:jc w:val="center"/>
              <w:rPr>
                <w:rFonts w:ascii="Arial" w:hAnsi="Arial"/>
                <w:sz w:val="18"/>
              </w:rPr>
            </w:pPr>
          </w:p>
        </w:tc>
        <w:tc>
          <w:tcPr>
            <w:tcW w:w="5953" w:type="dxa"/>
          </w:tcPr>
          <w:p w14:paraId="2485CBCB" w14:textId="77777777" w:rsidR="00A35D07" w:rsidRPr="009620E9" w:rsidRDefault="00A35D07" w:rsidP="007742E9">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p>
        </w:tc>
      </w:tr>
      <w:tr w:rsidR="00A35D07" w:rsidRPr="009620E9" w14:paraId="4719454D" w14:textId="77777777" w:rsidTr="007742E9">
        <w:trPr>
          <w:cantSplit/>
          <w:jc w:val="center"/>
        </w:trPr>
        <w:tc>
          <w:tcPr>
            <w:tcW w:w="284" w:type="dxa"/>
          </w:tcPr>
          <w:p w14:paraId="4A67555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940E39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967BF3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C1EA294" w14:textId="77777777" w:rsidR="00A35D07" w:rsidRPr="009620E9" w:rsidRDefault="00A35D07" w:rsidP="007742E9">
            <w:pPr>
              <w:keepNext/>
              <w:keepLines/>
              <w:spacing w:after="0"/>
              <w:jc w:val="center"/>
              <w:rPr>
                <w:rFonts w:ascii="Arial" w:hAnsi="Arial"/>
                <w:sz w:val="18"/>
              </w:rPr>
            </w:pPr>
          </w:p>
        </w:tc>
        <w:tc>
          <w:tcPr>
            <w:tcW w:w="5953" w:type="dxa"/>
          </w:tcPr>
          <w:p w14:paraId="2E4FD132" w14:textId="77777777" w:rsidR="00A35D07" w:rsidRPr="009620E9" w:rsidRDefault="00A35D07" w:rsidP="007742E9">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p>
        </w:tc>
      </w:tr>
      <w:tr w:rsidR="00A35D07" w:rsidRPr="009620E9" w14:paraId="373675D5" w14:textId="77777777" w:rsidTr="007742E9">
        <w:trPr>
          <w:cantSplit/>
          <w:jc w:val="center"/>
        </w:trPr>
        <w:tc>
          <w:tcPr>
            <w:tcW w:w="284" w:type="dxa"/>
          </w:tcPr>
          <w:p w14:paraId="2F84888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0A761F3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0989D6E"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29DC68FE" w14:textId="77777777" w:rsidR="00A35D07" w:rsidRPr="009620E9" w:rsidRDefault="00A35D07" w:rsidP="007742E9">
            <w:pPr>
              <w:keepNext/>
              <w:keepLines/>
              <w:spacing w:after="0"/>
              <w:jc w:val="center"/>
              <w:rPr>
                <w:rFonts w:ascii="Arial" w:hAnsi="Arial"/>
                <w:sz w:val="18"/>
              </w:rPr>
            </w:pPr>
          </w:p>
        </w:tc>
        <w:tc>
          <w:tcPr>
            <w:tcW w:w="5953" w:type="dxa"/>
          </w:tcPr>
          <w:p w14:paraId="07B49EA3" w14:textId="77777777" w:rsidR="00A35D07" w:rsidRPr="009620E9" w:rsidRDefault="00A35D07" w:rsidP="007742E9">
            <w:pPr>
              <w:keepNext/>
              <w:keepLines/>
              <w:spacing w:after="0"/>
              <w:rPr>
                <w:rFonts w:ascii="Arial" w:hAnsi="Arial"/>
                <w:sz w:val="18"/>
              </w:rPr>
            </w:pPr>
          </w:p>
        </w:tc>
      </w:tr>
      <w:tr w:rsidR="00A35D07" w:rsidRPr="009620E9" w14:paraId="7840E972" w14:textId="77777777" w:rsidTr="007742E9">
        <w:trPr>
          <w:cantSplit/>
          <w:jc w:val="center"/>
        </w:trPr>
        <w:tc>
          <w:tcPr>
            <w:tcW w:w="7087" w:type="dxa"/>
            <w:gridSpan w:val="5"/>
          </w:tcPr>
          <w:p w14:paraId="3F534312"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0BCB00CE" w14:textId="77777777" w:rsidTr="007742E9">
        <w:trPr>
          <w:cantSplit/>
          <w:jc w:val="center"/>
        </w:trPr>
        <w:tc>
          <w:tcPr>
            <w:tcW w:w="284" w:type="dxa"/>
          </w:tcPr>
          <w:p w14:paraId="6D48A76F"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74C324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130B4D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497668B" w14:textId="77777777" w:rsidR="00A35D07" w:rsidRPr="009620E9" w:rsidRDefault="00A35D07" w:rsidP="007742E9">
            <w:pPr>
              <w:keepNext/>
              <w:keepLines/>
              <w:spacing w:after="0"/>
              <w:jc w:val="center"/>
              <w:rPr>
                <w:rFonts w:ascii="Arial" w:hAnsi="Arial"/>
                <w:sz w:val="18"/>
              </w:rPr>
            </w:pPr>
          </w:p>
        </w:tc>
        <w:tc>
          <w:tcPr>
            <w:tcW w:w="5953" w:type="dxa"/>
          </w:tcPr>
          <w:p w14:paraId="5F459752" w14:textId="77777777" w:rsidR="00A35D07" w:rsidRPr="009620E9" w:rsidRDefault="00A35D07" w:rsidP="007742E9">
            <w:pPr>
              <w:keepNext/>
              <w:keepLines/>
              <w:spacing w:after="0"/>
              <w:rPr>
                <w:rFonts w:ascii="Arial" w:hAnsi="Arial"/>
                <w:sz w:val="18"/>
              </w:rPr>
            </w:pPr>
          </w:p>
        </w:tc>
      </w:tr>
      <w:tr w:rsidR="00A35D07" w:rsidRPr="009620E9" w14:paraId="48877A73" w14:textId="77777777" w:rsidTr="007742E9">
        <w:trPr>
          <w:cantSplit/>
          <w:jc w:val="center"/>
        </w:trPr>
        <w:tc>
          <w:tcPr>
            <w:tcW w:w="284" w:type="dxa"/>
          </w:tcPr>
          <w:p w14:paraId="05EA946A"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34C551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26A129F"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6A595CD6" w14:textId="77777777" w:rsidR="00A35D07" w:rsidRPr="009620E9" w:rsidRDefault="00A35D07" w:rsidP="007742E9">
            <w:pPr>
              <w:keepNext/>
              <w:keepLines/>
              <w:spacing w:after="0"/>
              <w:jc w:val="center"/>
              <w:rPr>
                <w:rFonts w:ascii="Arial" w:hAnsi="Arial"/>
                <w:sz w:val="18"/>
              </w:rPr>
            </w:pPr>
          </w:p>
        </w:tc>
        <w:tc>
          <w:tcPr>
            <w:tcW w:w="5953" w:type="dxa"/>
          </w:tcPr>
          <w:p w14:paraId="014B8059"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670BD347" w14:textId="77777777" w:rsidTr="007742E9">
        <w:trPr>
          <w:cantSplit/>
          <w:jc w:val="center"/>
        </w:trPr>
        <w:tc>
          <w:tcPr>
            <w:tcW w:w="7087" w:type="dxa"/>
            <w:gridSpan w:val="5"/>
          </w:tcPr>
          <w:p w14:paraId="10715663" w14:textId="77777777" w:rsidR="00A35D07" w:rsidRPr="009620E9" w:rsidRDefault="00A35D07" w:rsidP="007742E9">
            <w:pPr>
              <w:keepNext/>
              <w:keepLines/>
              <w:spacing w:after="0"/>
              <w:rPr>
                <w:rFonts w:ascii="Arial" w:hAnsi="Arial"/>
                <w:sz w:val="18"/>
              </w:rPr>
            </w:pPr>
          </w:p>
        </w:tc>
      </w:tr>
      <w:tr w:rsidR="00A35D07" w:rsidRPr="009620E9" w14:paraId="54158541" w14:textId="77777777" w:rsidTr="007742E9">
        <w:trPr>
          <w:cantSplit/>
          <w:jc w:val="center"/>
        </w:trPr>
        <w:tc>
          <w:tcPr>
            <w:tcW w:w="7087" w:type="dxa"/>
            <w:gridSpan w:val="5"/>
          </w:tcPr>
          <w:p w14:paraId="4BB5374A" w14:textId="77777777" w:rsidR="00A35D07" w:rsidRDefault="00A35D07" w:rsidP="007742E9">
            <w:pPr>
              <w:keepNext/>
              <w:keepLines/>
              <w:spacing w:after="0"/>
              <w:rPr>
                <w:rFonts w:ascii="Arial" w:hAnsi="Arial"/>
                <w:sz w:val="18"/>
              </w:rPr>
            </w:pPr>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0216EC53" w14:textId="77777777" w:rsidR="00A35D07" w:rsidRDefault="00A35D07" w:rsidP="007742E9">
            <w:pPr>
              <w:keepNext/>
              <w:keepLines/>
              <w:spacing w:after="0"/>
              <w:rPr>
                <w:rFonts w:ascii="Arial" w:hAnsi="Arial"/>
                <w:sz w:val="18"/>
              </w:rPr>
            </w:pPr>
          </w:p>
          <w:p w14:paraId="4474E8D8"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71FB62FB" w14:textId="77777777" w:rsidTr="007742E9">
        <w:trPr>
          <w:cantSplit/>
          <w:jc w:val="center"/>
        </w:trPr>
        <w:tc>
          <w:tcPr>
            <w:tcW w:w="7087" w:type="dxa"/>
            <w:gridSpan w:val="5"/>
          </w:tcPr>
          <w:p w14:paraId="58A5F6D6" w14:textId="77777777" w:rsidR="00A35D07" w:rsidRPr="009620E9" w:rsidRDefault="00A35D07" w:rsidP="007742E9">
            <w:pPr>
              <w:keepNext/>
              <w:keepLines/>
              <w:spacing w:after="0"/>
              <w:rPr>
                <w:rFonts w:ascii="Arial" w:hAnsi="Arial"/>
                <w:sz w:val="18"/>
              </w:rPr>
            </w:pPr>
          </w:p>
        </w:tc>
      </w:tr>
    </w:tbl>
    <w:p w14:paraId="54111EF5" w14:textId="77777777" w:rsidR="00A35D07" w:rsidRDefault="00A35D07" w:rsidP="00A35D07">
      <w:pPr>
        <w:jc w:val="center"/>
        <w:rPr>
          <w:noProof/>
        </w:rPr>
      </w:pPr>
    </w:p>
    <w:p w14:paraId="6172281E" w14:textId="586AEDEE" w:rsidR="00A35D07" w:rsidRPr="009620E9" w:rsidRDefault="00A35D07" w:rsidP="00A35D07">
      <w:pPr>
        <w:pStyle w:val="Heading3"/>
      </w:pPr>
      <w:bookmarkStart w:id="1925" w:name="_Toc45282402"/>
      <w:bookmarkStart w:id="1926" w:name="_Toc45882788"/>
      <w:bookmarkStart w:id="1927" w:name="_Toc51951338"/>
      <w:r>
        <w:t>8.4.23</w:t>
      </w:r>
      <w:r w:rsidRPr="009620E9">
        <w:tab/>
      </w:r>
      <w:r>
        <w:t>Configuration of UE PC5 unicast u</w:t>
      </w:r>
      <w:r>
        <w:rPr>
          <w:rFonts w:eastAsia="Malgun Gothic"/>
          <w:lang w:eastAsia="ko-KR"/>
        </w:rPr>
        <w:t>ser plane security protection</w:t>
      </w:r>
      <w:bookmarkEnd w:id="1925"/>
      <w:bookmarkEnd w:id="1926"/>
      <w:bookmarkEnd w:id="1927"/>
    </w:p>
    <w:p w14:paraId="7379F052" w14:textId="77777777" w:rsidR="00A35D07" w:rsidRPr="009620E9" w:rsidRDefault="00A35D07" w:rsidP="00A35D07">
      <w:r w:rsidRPr="009620E9">
        <w:t xml:space="preserve">The purpose of the </w:t>
      </w:r>
      <w:r>
        <w:t>configuration of UE PC5 unicast u</w:t>
      </w:r>
      <w:r>
        <w:rPr>
          <w:rFonts w:eastAsia="Malgun Gothic"/>
          <w:lang w:eastAsia="ko-KR"/>
        </w:rPr>
        <w:t>ser plane security protection</w:t>
      </w:r>
      <w:r w:rsidRPr="009620E9">
        <w:t xml:space="preserve"> information element is to indicate the </w:t>
      </w:r>
      <w:r>
        <w:t>agreed configuration for security</w:t>
      </w:r>
      <w:r w:rsidRPr="00711676">
        <w:t xml:space="preserve"> </w:t>
      </w:r>
      <w:r>
        <w:t>protection of PC5 user plane data between UEs over the PC5 unicast link.</w:t>
      </w:r>
    </w:p>
    <w:p w14:paraId="2805696F" w14:textId="77777777" w:rsidR="00A35D07" w:rsidRDefault="00A35D07" w:rsidP="00A35D07">
      <w:r>
        <w:t>The configuration of UE PC5 unicast u</w:t>
      </w:r>
      <w:r>
        <w:rPr>
          <w:rFonts w:eastAsia="Malgun Gothic"/>
          <w:lang w:eastAsia="ko-KR"/>
        </w:rPr>
        <w:t>ser plane security protection</w:t>
      </w:r>
      <w:r w:rsidRPr="009620E9">
        <w:t xml:space="preserve"> is a type 3 information element with a length of 2 octets</w:t>
      </w:r>
      <w:r>
        <w:t>.</w:t>
      </w:r>
    </w:p>
    <w:p w14:paraId="72AA93AC" w14:textId="1DB0A3CA" w:rsidR="00A35D07" w:rsidRPr="009620E9" w:rsidRDefault="00A35D07" w:rsidP="00A35D07">
      <w:r w:rsidRPr="009620E9">
        <w:t xml:space="preserve">The </w:t>
      </w:r>
      <w:bookmarkStart w:id="1928" w:name="_Hlk40991836"/>
      <w:r>
        <w:t>configuration of UE PC5 unicast u</w:t>
      </w:r>
      <w:r>
        <w:rPr>
          <w:rFonts w:eastAsia="Malgun Gothic"/>
          <w:lang w:eastAsia="ko-KR"/>
        </w:rPr>
        <w:t>ser plane security protection</w:t>
      </w:r>
      <w:r w:rsidRPr="009620E9">
        <w:t xml:space="preserve"> </w:t>
      </w:r>
      <w:bookmarkEnd w:id="1928"/>
      <w:r w:rsidRPr="009620E9">
        <w:t>information element is coded as shown in figure </w:t>
      </w:r>
      <w:r>
        <w:t>8.4.23.1</w:t>
      </w:r>
      <w:r w:rsidRPr="009620E9">
        <w:t>.1 and table </w:t>
      </w:r>
      <w:r>
        <w:t>8.4.23.1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332990A2" w14:textId="77777777" w:rsidTr="007742E9">
        <w:trPr>
          <w:cantSplit/>
          <w:jc w:val="center"/>
        </w:trPr>
        <w:tc>
          <w:tcPr>
            <w:tcW w:w="744" w:type="dxa"/>
            <w:tcBorders>
              <w:top w:val="nil"/>
              <w:left w:val="nil"/>
              <w:bottom w:val="nil"/>
              <w:right w:val="nil"/>
            </w:tcBorders>
          </w:tcPr>
          <w:p w14:paraId="14F0313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5D9CA4A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5D668CA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422F2D5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26EB962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36EB784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2724B8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5C77C8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01018A76" w14:textId="77777777" w:rsidR="00A35D07" w:rsidRPr="009620E9" w:rsidRDefault="00A35D07" w:rsidP="007742E9">
            <w:pPr>
              <w:keepNext/>
              <w:keepLines/>
              <w:spacing w:after="0"/>
              <w:rPr>
                <w:rFonts w:ascii="Arial" w:hAnsi="Arial"/>
                <w:sz w:val="18"/>
              </w:rPr>
            </w:pPr>
          </w:p>
        </w:tc>
      </w:tr>
      <w:tr w:rsidR="00A35D07" w:rsidRPr="009620E9" w14:paraId="18862EC3"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5C9E606E" w14:textId="77777777" w:rsidR="00A35D07" w:rsidRPr="009620E9" w:rsidRDefault="00A35D07" w:rsidP="007742E9">
            <w:pPr>
              <w:keepNext/>
              <w:keepLines/>
              <w:spacing w:after="0"/>
              <w:jc w:val="center"/>
              <w:rPr>
                <w:rFonts w:ascii="Arial" w:hAnsi="Arial"/>
                <w:sz w:val="18"/>
              </w:rPr>
            </w:pPr>
            <w:r w:rsidRPr="00332E8F">
              <w:rPr>
                <w:rFonts w:ascii="Arial" w:hAnsi="Arial"/>
                <w:sz w:val="18"/>
              </w:rPr>
              <w:t xml:space="preserve">configuration of UE PC5 unicast user plane security protection </w:t>
            </w:r>
            <w:r w:rsidRPr="009620E9">
              <w:rPr>
                <w:rFonts w:ascii="Arial" w:hAnsi="Arial"/>
                <w:sz w:val="18"/>
              </w:rPr>
              <w:t>IEI</w:t>
            </w:r>
          </w:p>
        </w:tc>
        <w:tc>
          <w:tcPr>
            <w:tcW w:w="1560" w:type="dxa"/>
            <w:tcBorders>
              <w:top w:val="nil"/>
              <w:left w:val="nil"/>
              <w:bottom w:val="nil"/>
              <w:right w:val="nil"/>
            </w:tcBorders>
          </w:tcPr>
          <w:p w14:paraId="42E64F8A"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516F27CA"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6EBCA93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56B4433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5C82D990" w14:textId="77777777" w:rsidR="00A35D07" w:rsidRPr="009620E9" w:rsidRDefault="00A35D07" w:rsidP="007742E9">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configuration</w:t>
            </w:r>
          </w:p>
        </w:tc>
        <w:tc>
          <w:tcPr>
            <w:tcW w:w="745" w:type="dxa"/>
            <w:tcBorders>
              <w:top w:val="single" w:sz="4" w:space="0" w:color="auto"/>
              <w:left w:val="single" w:sz="4" w:space="0" w:color="auto"/>
              <w:bottom w:val="single" w:sz="4" w:space="0" w:color="auto"/>
              <w:right w:val="single" w:sz="4" w:space="0" w:color="auto"/>
            </w:tcBorders>
          </w:tcPr>
          <w:p w14:paraId="22E1419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369DA38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589861CA" w14:textId="77777777" w:rsidR="00A35D07" w:rsidRPr="009620E9" w:rsidRDefault="00A35D07" w:rsidP="007742E9">
            <w:pPr>
              <w:keepNext/>
              <w:keepLines/>
              <w:spacing w:after="0"/>
              <w:jc w:val="center"/>
              <w:rPr>
                <w:rFonts w:ascii="Arial" w:hAnsi="Arial"/>
                <w:sz w:val="18"/>
              </w:rPr>
            </w:pPr>
            <w:r>
              <w:rPr>
                <w:rFonts w:ascii="Arial" w:hAnsi="Arial"/>
                <w:sz w:val="18"/>
              </w:rPr>
              <w:t>User plane integrity protection configuration</w:t>
            </w:r>
          </w:p>
        </w:tc>
        <w:tc>
          <w:tcPr>
            <w:tcW w:w="1560" w:type="dxa"/>
            <w:tcBorders>
              <w:top w:val="nil"/>
              <w:left w:val="nil"/>
              <w:bottom w:val="nil"/>
              <w:right w:val="nil"/>
            </w:tcBorders>
          </w:tcPr>
          <w:p w14:paraId="68EC6F1A"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30564713" w14:textId="77777777" w:rsidR="00A35D07" w:rsidRPr="009620E9" w:rsidRDefault="00A35D07" w:rsidP="00A35D07">
      <w:pPr>
        <w:keepNext/>
        <w:keepLines/>
        <w:spacing w:after="0"/>
        <w:ind w:left="851" w:hanging="851"/>
        <w:rPr>
          <w:rFonts w:ascii="Arial" w:hAnsi="Arial"/>
          <w:sz w:val="18"/>
        </w:rPr>
      </w:pPr>
    </w:p>
    <w:p w14:paraId="78F183CF" w14:textId="745F72B5" w:rsidR="00A35D07" w:rsidRPr="009620E9" w:rsidRDefault="00A35D07" w:rsidP="00C65060">
      <w:pPr>
        <w:pStyle w:val="TF"/>
      </w:pPr>
      <w:r w:rsidRPr="009620E9">
        <w:t>Figure</w:t>
      </w:r>
      <w:r w:rsidRPr="00742FAE">
        <w:t> </w:t>
      </w:r>
      <w:r>
        <w:t>8.4.23.1: C</w:t>
      </w:r>
      <w:r w:rsidRPr="00332E8F">
        <w:t xml:space="preserve">onfiguration of UE PC5 unicast user plane security protection </w:t>
      </w:r>
      <w:r w:rsidRPr="009620E9">
        <w:t>information element</w:t>
      </w:r>
    </w:p>
    <w:p w14:paraId="645A8938" w14:textId="0CC07FD8" w:rsidR="00A35D07" w:rsidRPr="009620E9" w:rsidRDefault="00A35D07" w:rsidP="00C65060">
      <w:pPr>
        <w:pStyle w:val="TH"/>
      </w:pPr>
      <w:r>
        <w:t>Table</w:t>
      </w:r>
      <w:r w:rsidRPr="00C65060">
        <w:t> </w:t>
      </w:r>
      <w:r>
        <w:t>8.4.23.1: C</w:t>
      </w:r>
      <w:r w:rsidRPr="00332E8F">
        <w:t xml:space="preserve">onfiguration of UE PC5 unicast user plane security protection </w:t>
      </w:r>
      <w:r w:rsidRPr="009620E9">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73E3609A" w14:textId="77777777" w:rsidTr="007742E9">
        <w:trPr>
          <w:cantSplit/>
          <w:jc w:val="center"/>
        </w:trPr>
        <w:tc>
          <w:tcPr>
            <w:tcW w:w="7087" w:type="dxa"/>
            <w:gridSpan w:val="5"/>
          </w:tcPr>
          <w:p w14:paraId="004F0E47" w14:textId="77777777" w:rsidR="00A35D07" w:rsidRPr="009620E9" w:rsidRDefault="00A35D07" w:rsidP="007742E9">
            <w:pPr>
              <w:keepNext/>
              <w:keepLines/>
              <w:spacing w:after="0"/>
              <w:rPr>
                <w:rFonts w:ascii="Arial" w:hAnsi="Arial"/>
                <w:sz w:val="18"/>
              </w:rPr>
            </w:pPr>
            <w:r>
              <w:rPr>
                <w:rFonts w:ascii="Arial" w:hAnsi="Arial"/>
                <w:sz w:val="18"/>
              </w:rPr>
              <w:t>User plane</w:t>
            </w:r>
            <w:r w:rsidRPr="009620E9">
              <w:rPr>
                <w:rFonts w:ascii="Arial" w:hAnsi="Arial"/>
                <w:sz w:val="18"/>
              </w:rPr>
              <w:t xml:space="preserve"> integrity </w:t>
            </w:r>
            <w:r>
              <w:rPr>
                <w:rFonts w:ascii="Arial" w:hAnsi="Arial"/>
                <w:sz w:val="18"/>
              </w:rPr>
              <w:t>protection configuration</w:t>
            </w:r>
            <w:r w:rsidRPr="009620E9">
              <w:rPr>
                <w:rFonts w:ascii="Arial" w:hAnsi="Arial"/>
                <w:sz w:val="18"/>
              </w:rPr>
              <w:t xml:space="preserve"> (octet 2, bit 1 to 3)</w:t>
            </w:r>
          </w:p>
        </w:tc>
      </w:tr>
      <w:tr w:rsidR="00A35D07" w:rsidRPr="009620E9" w14:paraId="4E106FFD" w14:textId="77777777" w:rsidTr="007742E9">
        <w:trPr>
          <w:cantSplit/>
          <w:jc w:val="center"/>
        </w:trPr>
        <w:tc>
          <w:tcPr>
            <w:tcW w:w="7087" w:type="dxa"/>
            <w:gridSpan w:val="5"/>
          </w:tcPr>
          <w:p w14:paraId="74FDF798"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09F921B5" w14:textId="77777777" w:rsidTr="007742E9">
        <w:trPr>
          <w:cantSplit/>
          <w:jc w:val="center"/>
        </w:trPr>
        <w:tc>
          <w:tcPr>
            <w:tcW w:w="284" w:type="dxa"/>
          </w:tcPr>
          <w:p w14:paraId="67A51ACB"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4401CE70"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14597FB9"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4885984D" w14:textId="77777777" w:rsidR="00A35D07" w:rsidRPr="009620E9" w:rsidRDefault="00A35D07" w:rsidP="007742E9">
            <w:pPr>
              <w:keepNext/>
              <w:keepLines/>
              <w:spacing w:after="0"/>
              <w:jc w:val="center"/>
              <w:rPr>
                <w:rFonts w:ascii="Arial" w:hAnsi="Arial"/>
                <w:b/>
                <w:sz w:val="18"/>
              </w:rPr>
            </w:pPr>
          </w:p>
        </w:tc>
        <w:tc>
          <w:tcPr>
            <w:tcW w:w="5953" w:type="dxa"/>
          </w:tcPr>
          <w:p w14:paraId="48308F60" w14:textId="77777777" w:rsidR="00A35D07" w:rsidRPr="009620E9" w:rsidRDefault="00A35D07" w:rsidP="007742E9">
            <w:pPr>
              <w:keepNext/>
              <w:keepLines/>
              <w:spacing w:after="0"/>
              <w:rPr>
                <w:rFonts w:ascii="Arial" w:hAnsi="Arial"/>
                <w:sz w:val="18"/>
              </w:rPr>
            </w:pPr>
          </w:p>
        </w:tc>
      </w:tr>
      <w:tr w:rsidR="00A35D07" w:rsidRPr="009620E9" w14:paraId="51D8043B" w14:textId="77777777" w:rsidTr="007742E9">
        <w:trPr>
          <w:cantSplit/>
          <w:jc w:val="center"/>
        </w:trPr>
        <w:tc>
          <w:tcPr>
            <w:tcW w:w="284" w:type="dxa"/>
          </w:tcPr>
          <w:p w14:paraId="358EC95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1CEC50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4688C4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9D9921A" w14:textId="77777777" w:rsidR="00A35D07" w:rsidRPr="009620E9" w:rsidRDefault="00A35D07" w:rsidP="007742E9">
            <w:pPr>
              <w:keepNext/>
              <w:keepLines/>
              <w:spacing w:after="0"/>
              <w:jc w:val="center"/>
              <w:rPr>
                <w:rFonts w:ascii="Arial" w:hAnsi="Arial"/>
                <w:sz w:val="18"/>
              </w:rPr>
            </w:pPr>
          </w:p>
        </w:tc>
        <w:tc>
          <w:tcPr>
            <w:tcW w:w="5953" w:type="dxa"/>
          </w:tcPr>
          <w:p w14:paraId="1AC6A5EC" w14:textId="77777777" w:rsidR="00A35D07" w:rsidRPr="009620E9" w:rsidRDefault="00A35D07" w:rsidP="007742E9">
            <w:pPr>
              <w:keepNext/>
              <w:keepLines/>
              <w:spacing w:after="0"/>
              <w:rPr>
                <w:rFonts w:ascii="Arial" w:hAnsi="Arial"/>
                <w:sz w:val="18"/>
              </w:rPr>
            </w:pPr>
            <w:r>
              <w:rPr>
                <w:rFonts w:ascii="Arial" w:hAnsi="Arial"/>
                <w:sz w:val="18"/>
                <w:lang w:eastAsia="ko-KR"/>
              </w:rPr>
              <w:t>Off</w:t>
            </w:r>
          </w:p>
        </w:tc>
      </w:tr>
      <w:tr w:rsidR="00A35D07" w:rsidRPr="009620E9" w14:paraId="54F563C3" w14:textId="77777777" w:rsidTr="007742E9">
        <w:trPr>
          <w:cantSplit/>
          <w:jc w:val="center"/>
        </w:trPr>
        <w:tc>
          <w:tcPr>
            <w:tcW w:w="284" w:type="dxa"/>
          </w:tcPr>
          <w:p w14:paraId="67273FC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7C7525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4ADEC2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F488DBE" w14:textId="77777777" w:rsidR="00A35D07" w:rsidRPr="009620E9" w:rsidRDefault="00A35D07" w:rsidP="007742E9">
            <w:pPr>
              <w:keepNext/>
              <w:keepLines/>
              <w:spacing w:after="0"/>
              <w:jc w:val="center"/>
              <w:rPr>
                <w:rFonts w:ascii="Arial" w:hAnsi="Arial"/>
                <w:sz w:val="18"/>
              </w:rPr>
            </w:pPr>
          </w:p>
        </w:tc>
        <w:tc>
          <w:tcPr>
            <w:tcW w:w="5953" w:type="dxa"/>
          </w:tcPr>
          <w:p w14:paraId="1D72B779" w14:textId="77777777" w:rsidR="00A35D07" w:rsidRPr="009620E9" w:rsidRDefault="00A35D07" w:rsidP="007742E9">
            <w:pPr>
              <w:keepNext/>
              <w:keepLines/>
              <w:spacing w:after="0"/>
              <w:rPr>
                <w:rFonts w:ascii="Arial" w:hAnsi="Arial"/>
                <w:sz w:val="18"/>
              </w:rPr>
            </w:pPr>
            <w:r>
              <w:rPr>
                <w:rFonts w:ascii="Arial" w:hAnsi="Arial"/>
                <w:sz w:val="18"/>
              </w:rPr>
              <w:t>Off or On</w:t>
            </w:r>
          </w:p>
        </w:tc>
      </w:tr>
      <w:tr w:rsidR="00A35D07" w:rsidRPr="009620E9" w14:paraId="6E466E96" w14:textId="77777777" w:rsidTr="007742E9">
        <w:trPr>
          <w:cantSplit/>
          <w:jc w:val="center"/>
        </w:trPr>
        <w:tc>
          <w:tcPr>
            <w:tcW w:w="284" w:type="dxa"/>
          </w:tcPr>
          <w:p w14:paraId="650122A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79A5ED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8345A1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B70AFAC" w14:textId="77777777" w:rsidR="00A35D07" w:rsidRPr="009620E9" w:rsidRDefault="00A35D07" w:rsidP="007742E9">
            <w:pPr>
              <w:keepNext/>
              <w:keepLines/>
              <w:spacing w:after="0"/>
              <w:jc w:val="center"/>
              <w:rPr>
                <w:rFonts w:ascii="Arial" w:hAnsi="Arial"/>
                <w:sz w:val="18"/>
              </w:rPr>
            </w:pPr>
          </w:p>
        </w:tc>
        <w:tc>
          <w:tcPr>
            <w:tcW w:w="5953" w:type="dxa"/>
          </w:tcPr>
          <w:p w14:paraId="7D101D71" w14:textId="77777777" w:rsidR="00A35D07" w:rsidRPr="009620E9" w:rsidRDefault="00A35D07" w:rsidP="007742E9">
            <w:pPr>
              <w:keepNext/>
              <w:keepLines/>
              <w:spacing w:after="0"/>
              <w:rPr>
                <w:rFonts w:ascii="Arial" w:hAnsi="Arial"/>
                <w:sz w:val="18"/>
              </w:rPr>
            </w:pPr>
            <w:r>
              <w:rPr>
                <w:rFonts w:ascii="Arial" w:hAnsi="Arial"/>
                <w:sz w:val="18"/>
                <w:lang w:eastAsia="ko-KR"/>
              </w:rPr>
              <w:t>On</w:t>
            </w:r>
          </w:p>
        </w:tc>
      </w:tr>
      <w:tr w:rsidR="00A35D07" w:rsidRPr="009620E9" w14:paraId="0A271FDB" w14:textId="77777777" w:rsidTr="007742E9">
        <w:trPr>
          <w:cantSplit/>
          <w:jc w:val="center"/>
        </w:trPr>
        <w:tc>
          <w:tcPr>
            <w:tcW w:w="284" w:type="dxa"/>
          </w:tcPr>
          <w:p w14:paraId="1F0D581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DFA58D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82EA65D"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60B12675" w14:textId="77777777" w:rsidR="00A35D07" w:rsidRPr="009620E9" w:rsidRDefault="00A35D07" w:rsidP="007742E9">
            <w:pPr>
              <w:keepNext/>
              <w:keepLines/>
              <w:spacing w:after="0"/>
              <w:jc w:val="center"/>
              <w:rPr>
                <w:rFonts w:ascii="Arial" w:hAnsi="Arial"/>
                <w:sz w:val="18"/>
              </w:rPr>
            </w:pPr>
          </w:p>
        </w:tc>
        <w:tc>
          <w:tcPr>
            <w:tcW w:w="5953" w:type="dxa"/>
          </w:tcPr>
          <w:p w14:paraId="071D4D32" w14:textId="77777777" w:rsidR="00A35D07" w:rsidRPr="009620E9" w:rsidRDefault="00A35D07" w:rsidP="007742E9">
            <w:pPr>
              <w:keepNext/>
              <w:keepLines/>
              <w:spacing w:after="0"/>
              <w:rPr>
                <w:rFonts w:ascii="Arial" w:hAnsi="Arial"/>
                <w:sz w:val="18"/>
              </w:rPr>
            </w:pPr>
          </w:p>
        </w:tc>
      </w:tr>
      <w:tr w:rsidR="00A35D07" w:rsidRPr="009620E9" w14:paraId="35D08B63" w14:textId="77777777" w:rsidTr="007742E9">
        <w:trPr>
          <w:cantSplit/>
          <w:jc w:val="center"/>
        </w:trPr>
        <w:tc>
          <w:tcPr>
            <w:tcW w:w="7087" w:type="dxa"/>
            <w:gridSpan w:val="5"/>
          </w:tcPr>
          <w:p w14:paraId="19FDB9E0"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33F96655" w14:textId="77777777" w:rsidTr="007742E9">
        <w:trPr>
          <w:cantSplit/>
          <w:jc w:val="center"/>
        </w:trPr>
        <w:tc>
          <w:tcPr>
            <w:tcW w:w="284" w:type="dxa"/>
          </w:tcPr>
          <w:p w14:paraId="1C80139B"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787CF57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CE13C4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7D35C2C" w14:textId="77777777" w:rsidR="00A35D07" w:rsidRPr="009620E9" w:rsidRDefault="00A35D07" w:rsidP="007742E9">
            <w:pPr>
              <w:keepNext/>
              <w:keepLines/>
              <w:spacing w:after="0"/>
              <w:jc w:val="center"/>
              <w:rPr>
                <w:rFonts w:ascii="Arial" w:hAnsi="Arial"/>
                <w:sz w:val="18"/>
              </w:rPr>
            </w:pPr>
          </w:p>
        </w:tc>
        <w:tc>
          <w:tcPr>
            <w:tcW w:w="5953" w:type="dxa"/>
          </w:tcPr>
          <w:p w14:paraId="2283C3C0" w14:textId="77777777" w:rsidR="00A35D07" w:rsidRPr="009620E9" w:rsidRDefault="00A35D07" w:rsidP="007742E9">
            <w:pPr>
              <w:keepNext/>
              <w:keepLines/>
              <w:spacing w:after="0"/>
              <w:rPr>
                <w:rFonts w:ascii="Arial" w:hAnsi="Arial"/>
                <w:sz w:val="18"/>
              </w:rPr>
            </w:pPr>
          </w:p>
        </w:tc>
      </w:tr>
      <w:tr w:rsidR="00A35D07" w:rsidRPr="009620E9" w14:paraId="49D767E8" w14:textId="77777777" w:rsidTr="007742E9">
        <w:trPr>
          <w:cantSplit/>
          <w:jc w:val="center"/>
        </w:trPr>
        <w:tc>
          <w:tcPr>
            <w:tcW w:w="284" w:type="dxa"/>
          </w:tcPr>
          <w:p w14:paraId="01D78C98"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4539622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577888D"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15BE68E9" w14:textId="77777777" w:rsidR="00A35D07" w:rsidRPr="009620E9" w:rsidRDefault="00A35D07" w:rsidP="007742E9">
            <w:pPr>
              <w:keepNext/>
              <w:keepLines/>
              <w:spacing w:after="0"/>
              <w:jc w:val="center"/>
              <w:rPr>
                <w:rFonts w:ascii="Arial" w:hAnsi="Arial"/>
                <w:sz w:val="18"/>
              </w:rPr>
            </w:pPr>
          </w:p>
        </w:tc>
        <w:tc>
          <w:tcPr>
            <w:tcW w:w="5953" w:type="dxa"/>
          </w:tcPr>
          <w:p w14:paraId="44CB6466"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69A03D8A" w14:textId="77777777" w:rsidTr="007742E9">
        <w:trPr>
          <w:cantSplit/>
          <w:jc w:val="center"/>
        </w:trPr>
        <w:tc>
          <w:tcPr>
            <w:tcW w:w="7087" w:type="dxa"/>
            <w:gridSpan w:val="5"/>
          </w:tcPr>
          <w:p w14:paraId="67BA1ABA" w14:textId="77777777" w:rsidR="00A35D07" w:rsidRPr="009620E9" w:rsidRDefault="00A35D07" w:rsidP="007742E9">
            <w:pPr>
              <w:keepNext/>
              <w:keepLines/>
              <w:spacing w:after="0"/>
              <w:rPr>
                <w:rFonts w:ascii="Arial" w:hAnsi="Arial"/>
                <w:sz w:val="18"/>
              </w:rPr>
            </w:pPr>
          </w:p>
        </w:tc>
      </w:tr>
      <w:tr w:rsidR="00A35D07" w:rsidRPr="009620E9" w14:paraId="338A40DB" w14:textId="77777777" w:rsidTr="007742E9">
        <w:trPr>
          <w:cantSplit/>
          <w:jc w:val="center"/>
        </w:trPr>
        <w:tc>
          <w:tcPr>
            <w:tcW w:w="7087" w:type="dxa"/>
            <w:gridSpan w:val="5"/>
          </w:tcPr>
          <w:p w14:paraId="4365CD85" w14:textId="77777777" w:rsidR="00A35D07" w:rsidRPr="009620E9" w:rsidRDefault="00A35D07" w:rsidP="007742E9">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configuration</w:t>
            </w:r>
            <w:r w:rsidRPr="009620E9">
              <w:rPr>
                <w:rFonts w:ascii="Arial" w:hAnsi="Arial"/>
                <w:sz w:val="18"/>
              </w:rPr>
              <w:t xml:space="preserve"> (octet 2, bit 5 to 7)</w:t>
            </w:r>
          </w:p>
        </w:tc>
      </w:tr>
      <w:tr w:rsidR="00A35D07" w:rsidRPr="009620E9" w14:paraId="0B3A95B9" w14:textId="77777777" w:rsidTr="007742E9">
        <w:trPr>
          <w:cantSplit/>
          <w:jc w:val="center"/>
        </w:trPr>
        <w:tc>
          <w:tcPr>
            <w:tcW w:w="7087" w:type="dxa"/>
            <w:gridSpan w:val="5"/>
          </w:tcPr>
          <w:p w14:paraId="59E6EDB8"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1C6EC743" w14:textId="77777777" w:rsidTr="007742E9">
        <w:trPr>
          <w:cantSplit/>
          <w:jc w:val="center"/>
        </w:trPr>
        <w:tc>
          <w:tcPr>
            <w:tcW w:w="284" w:type="dxa"/>
          </w:tcPr>
          <w:p w14:paraId="618E809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32E73AE1"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6BCA9B68"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56B8E488" w14:textId="77777777" w:rsidR="00A35D07" w:rsidRPr="009620E9" w:rsidRDefault="00A35D07" w:rsidP="007742E9">
            <w:pPr>
              <w:keepNext/>
              <w:keepLines/>
              <w:spacing w:after="0"/>
              <w:jc w:val="center"/>
              <w:rPr>
                <w:rFonts w:ascii="Arial" w:hAnsi="Arial"/>
                <w:b/>
                <w:sz w:val="18"/>
              </w:rPr>
            </w:pPr>
          </w:p>
        </w:tc>
        <w:tc>
          <w:tcPr>
            <w:tcW w:w="5953" w:type="dxa"/>
          </w:tcPr>
          <w:p w14:paraId="0E242A13" w14:textId="77777777" w:rsidR="00A35D07" w:rsidRPr="009620E9" w:rsidRDefault="00A35D07" w:rsidP="007742E9">
            <w:pPr>
              <w:keepNext/>
              <w:keepLines/>
              <w:spacing w:after="0"/>
              <w:rPr>
                <w:rFonts w:ascii="Arial" w:hAnsi="Arial"/>
                <w:sz w:val="18"/>
              </w:rPr>
            </w:pPr>
          </w:p>
        </w:tc>
      </w:tr>
      <w:tr w:rsidR="00A35D07" w:rsidRPr="009620E9" w14:paraId="5205B10B" w14:textId="77777777" w:rsidTr="007742E9">
        <w:trPr>
          <w:cantSplit/>
          <w:jc w:val="center"/>
        </w:trPr>
        <w:tc>
          <w:tcPr>
            <w:tcW w:w="284" w:type="dxa"/>
          </w:tcPr>
          <w:p w14:paraId="60DF1D3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A6FE86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234483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AC3E6D7" w14:textId="77777777" w:rsidR="00A35D07" w:rsidRPr="009620E9" w:rsidRDefault="00A35D07" w:rsidP="007742E9">
            <w:pPr>
              <w:keepNext/>
              <w:keepLines/>
              <w:spacing w:after="0"/>
              <w:jc w:val="center"/>
              <w:rPr>
                <w:rFonts w:ascii="Arial" w:hAnsi="Arial"/>
                <w:sz w:val="18"/>
              </w:rPr>
            </w:pPr>
          </w:p>
        </w:tc>
        <w:tc>
          <w:tcPr>
            <w:tcW w:w="5953" w:type="dxa"/>
          </w:tcPr>
          <w:p w14:paraId="187B6CB2" w14:textId="77777777" w:rsidR="00A35D07" w:rsidRPr="009620E9" w:rsidRDefault="00A35D07" w:rsidP="007742E9">
            <w:pPr>
              <w:keepNext/>
              <w:keepLines/>
              <w:spacing w:after="0"/>
              <w:rPr>
                <w:rFonts w:ascii="Arial" w:hAnsi="Arial"/>
                <w:sz w:val="18"/>
              </w:rPr>
            </w:pPr>
            <w:r>
              <w:rPr>
                <w:rFonts w:ascii="Arial" w:hAnsi="Arial"/>
                <w:sz w:val="18"/>
                <w:lang w:eastAsia="ko-KR"/>
              </w:rPr>
              <w:t>Off</w:t>
            </w:r>
          </w:p>
        </w:tc>
      </w:tr>
      <w:tr w:rsidR="00A35D07" w:rsidRPr="009620E9" w14:paraId="2F8DF2DB" w14:textId="77777777" w:rsidTr="007742E9">
        <w:trPr>
          <w:cantSplit/>
          <w:jc w:val="center"/>
        </w:trPr>
        <w:tc>
          <w:tcPr>
            <w:tcW w:w="284" w:type="dxa"/>
          </w:tcPr>
          <w:p w14:paraId="3F65DEA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21C20A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C1CD0E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885FC0B" w14:textId="77777777" w:rsidR="00A35D07" w:rsidRPr="009620E9" w:rsidRDefault="00A35D07" w:rsidP="007742E9">
            <w:pPr>
              <w:keepNext/>
              <w:keepLines/>
              <w:spacing w:after="0"/>
              <w:jc w:val="center"/>
              <w:rPr>
                <w:rFonts w:ascii="Arial" w:hAnsi="Arial"/>
                <w:sz w:val="18"/>
              </w:rPr>
            </w:pPr>
          </w:p>
        </w:tc>
        <w:tc>
          <w:tcPr>
            <w:tcW w:w="5953" w:type="dxa"/>
          </w:tcPr>
          <w:p w14:paraId="1722DD3C" w14:textId="77777777" w:rsidR="00A35D07" w:rsidRPr="009620E9" w:rsidRDefault="00A35D07" w:rsidP="007742E9">
            <w:pPr>
              <w:keepNext/>
              <w:keepLines/>
              <w:spacing w:after="0"/>
              <w:rPr>
                <w:rFonts w:ascii="Arial" w:hAnsi="Arial"/>
                <w:sz w:val="18"/>
              </w:rPr>
            </w:pPr>
            <w:r>
              <w:rPr>
                <w:rFonts w:ascii="Arial" w:hAnsi="Arial"/>
                <w:sz w:val="18"/>
                <w:lang w:eastAsia="ko-KR"/>
              </w:rPr>
              <w:t>Off or On</w:t>
            </w:r>
          </w:p>
        </w:tc>
      </w:tr>
      <w:tr w:rsidR="00A35D07" w:rsidRPr="009620E9" w14:paraId="5642F408" w14:textId="77777777" w:rsidTr="007742E9">
        <w:trPr>
          <w:cantSplit/>
          <w:jc w:val="center"/>
        </w:trPr>
        <w:tc>
          <w:tcPr>
            <w:tcW w:w="284" w:type="dxa"/>
          </w:tcPr>
          <w:p w14:paraId="73AA8DE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112C8A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8A8CB0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E824221" w14:textId="77777777" w:rsidR="00A35D07" w:rsidRPr="009620E9" w:rsidRDefault="00A35D07" w:rsidP="007742E9">
            <w:pPr>
              <w:keepNext/>
              <w:keepLines/>
              <w:spacing w:after="0"/>
              <w:jc w:val="center"/>
              <w:rPr>
                <w:rFonts w:ascii="Arial" w:hAnsi="Arial"/>
                <w:sz w:val="18"/>
              </w:rPr>
            </w:pPr>
          </w:p>
        </w:tc>
        <w:tc>
          <w:tcPr>
            <w:tcW w:w="5953" w:type="dxa"/>
          </w:tcPr>
          <w:p w14:paraId="662FE3CC" w14:textId="77777777" w:rsidR="00A35D07" w:rsidRPr="009620E9" w:rsidRDefault="00A35D07" w:rsidP="007742E9">
            <w:pPr>
              <w:keepNext/>
              <w:keepLines/>
              <w:spacing w:after="0"/>
              <w:rPr>
                <w:rFonts w:ascii="Arial" w:hAnsi="Arial"/>
                <w:sz w:val="18"/>
              </w:rPr>
            </w:pPr>
            <w:r>
              <w:rPr>
                <w:rFonts w:ascii="Arial" w:hAnsi="Arial"/>
                <w:sz w:val="18"/>
                <w:lang w:eastAsia="ko-KR"/>
              </w:rPr>
              <w:t>On</w:t>
            </w:r>
          </w:p>
        </w:tc>
      </w:tr>
      <w:tr w:rsidR="00A35D07" w:rsidRPr="009620E9" w14:paraId="1B7AC558" w14:textId="77777777" w:rsidTr="007742E9">
        <w:trPr>
          <w:cantSplit/>
          <w:jc w:val="center"/>
        </w:trPr>
        <w:tc>
          <w:tcPr>
            <w:tcW w:w="284" w:type="dxa"/>
          </w:tcPr>
          <w:p w14:paraId="6198B87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3AE973B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909F094"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7D5F2C36" w14:textId="77777777" w:rsidR="00A35D07" w:rsidRPr="009620E9" w:rsidRDefault="00A35D07" w:rsidP="007742E9">
            <w:pPr>
              <w:keepNext/>
              <w:keepLines/>
              <w:spacing w:after="0"/>
              <w:jc w:val="center"/>
              <w:rPr>
                <w:rFonts w:ascii="Arial" w:hAnsi="Arial"/>
                <w:sz w:val="18"/>
              </w:rPr>
            </w:pPr>
          </w:p>
        </w:tc>
        <w:tc>
          <w:tcPr>
            <w:tcW w:w="5953" w:type="dxa"/>
          </w:tcPr>
          <w:p w14:paraId="47301AA3" w14:textId="77777777" w:rsidR="00A35D07" w:rsidRPr="009620E9" w:rsidRDefault="00A35D07" w:rsidP="007742E9">
            <w:pPr>
              <w:keepNext/>
              <w:keepLines/>
              <w:spacing w:after="0"/>
              <w:rPr>
                <w:rFonts w:ascii="Arial" w:hAnsi="Arial"/>
                <w:sz w:val="18"/>
              </w:rPr>
            </w:pPr>
          </w:p>
        </w:tc>
      </w:tr>
      <w:tr w:rsidR="00A35D07" w:rsidRPr="009620E9" w14:paraId="005D04F0" w14:textId="77777777" w:rsidTr="007742E9">
        <w:trPr>
          <w:cantSplit/>
          <w:jc w:val="center"/>
        </w:trPr>
        <w:tc>
          <w:tcPr>
            <w:tcW w:w="7087" w:type="dxa"/>
            <w:gridSpan w:val="5"/>
          </w:tcPr>
          <w:p w14:paraId="4FF18A8C"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1C599741" w14:textId="77777777" w:rsidTr="007742E9">
        <w:trPr>
          <w:cantSplit/>
          <w:jc w:val="center"/>
        </w:trPr>
        <w:tc>
          <w:tcPr>
            <w:tcW w:w="284" w:type="dxa"/>
          </w:tcPr>
          <w:p w14:paraId="0B932A21"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27C3FDA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4E67A0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8E31F24" w14:textId="77777777" w:rsidR="00A35D07" w:rsidRPr="009620E9" w:rsidRDefault="00A35D07" w:rsidP="007742E9">
            <w:pPr>
              <w:keepNext/>
              <w:keepLines/>
              <w:spacing w:after="0"/>
              <w:jc w:val="center"/>
              <w:rPr>
                <w:rFonts w:ascii="Arial" w:hAnsi="Arial"/>
                <w:sz w:val="18"/>
              </w:rPr>
            </w:pPr>
          </w:p>
        </w:tc>
        <w:tc>
          <w:tcPr>
            <w:tcW w:w="5953" w:type="dxa"/>
          </w:tcPr>
          <w:p w14:paraId="7C2E6EB2" w14:textId="77777777" w:rsidR="00A35D07" w:rsidRPr="009620E9" w:rsidRDefault="00A35D07" w:rsidP="007742E9">
            <w:pPr>
              <w:keepNext/>
              <w:keepLines/>
              <w:spacing w:after="0"/>
              <w:rPr>
                <w:rFonts w:ascii="Arial" w:hAnsi="Arial"/>
                <w:sz w:val="18"/>
              </w:rPr>
            </w:pPr>
          </w:p>
        </w:tc>
      </w:tr>
      <w:tr w:rsidR="00A35D07" w:rsidRPr="009620E9" w14:paraId="44ADF80F" w14:textId="77777777" w:rsidTr="007742E9">
        <w:trPr>
          <w:cantSplit/>
          <w:jc w:val="center"/>
        </w:trPr>
        <w:tc>
          <w:tcPr>
            <w:tcW w:w="284" w:type="dxa"/>
          </w:tcPr>
          <w:p w14:paraId="340C645E"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5A73362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0F04A83"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6D6731BE" w14:textId="77777777" w:rsidR="00A35D07" w:rsidRPr="009620E9" w:rsidRDefault="00A35D07" w:rsidP="007742E9">
            <w:pPr>
              <w:keepNext/>
              <w:keepLines/>
              <w:spacing w:after="0"/>
              <w:jc w:val="center"/>
              <w:rPr>
                <w:rFonts w:ascii="Arial" w:hAnsi="Arial"/>
                <w:sz w:val="18"/>
              </w:rPr>
            </w:pPr>
          </w:p>
        </w:tc>
        <w:tc>
          <w:tcPr>
            <w:tcW w:w="5953" w:type="dxa"/>
          </w:tcPr>
          <w:p w14:paraId="2AEC4208"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130AC946" w14:textId="77777777" w:rsidTr="007742E9">
        <w:trPr>
          <w:cantSplit/>
          <w:jc w:val="center"/>
        </w:trPr>
        <w:tc>
          <w:tcPr>
            <w:tcW w:w="7087" w:type="dxa"/>
            <w:gridSpan w:val="5"/>
          </w:tcPr>
          <w:p w14:paraId="61123868" w14:textId="77777777" w:rsidR="00A35D07" w:rsidRPr="009620E9" w:rsidRDefault="00A35D07" w:rsidP="007742E9">
            <w:pPr>
              <w:keepNext/>
              <w:keepLines/>
              <w:spacing w:after="0"/>
              <w:rPr>
                <w:rFonts w:ascii="Arial" w:hAnsi="Arial"/>
                <w:sz w:val="18"/>
              </w:rPr>
            </w:pPr>
          </w:p>
        </w:tc>
      </w:tr>
      <w:tr w:rsidR="00A35D07" w:rsidRPr="009620E9" w14:paraId="4359C54F" w14:textId="77777777" w:rsidTr="007742E9">
        <w:trPr>
          <w:cantSplit/>
          <w:jc w:val="center"/>
        </w:trPr>
        <w:tc>
          <w:tcPr>
            <w:tcW w:w="7087" w:type="dxa"/>
            <w:gridSpan w:val="5"/>
          </w:tcPr>
          <w:p w14:paraId="1FD82D97"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3FA4C2A0" w14:textId="77777777" w:rsidTr="007742E9">
        <w:trPr>
          <w:cantSplit/>
          <w:jc w:val="center"/>
        </w:trPr>
        <w:tc>
          <w:tcPr>
            <w:tcW w:w="7087" w:type="dxa"/>
            <w:gridSpan w:val="5"/>
          </w:tcPr>
          <w:p w14:paraId="65F33E2A" w14:textId="77777777" w:rsidR="00A35D07" w:rsidRPr="009620E9" w:rsidRDefault="00A35D07" w:rsidP="007742E9">
            <w:pPr>
              <w:keepNext/>
              <w:keepLines/>
              <w:spacing w:after="0"/>
              <w:rPr>
                <w:rFonts w:ascii="Arial" w:hAnsi="Arial"/>
                <w:sz w:val="18"/>
              </w:rPr>
            </w:pPr>
          </w:p>
        </w:tc>
      </w:tr>
    </w:tbl>
    <w:p w14:paraId="2ECB4726" w14:textId="77777777" w:rsidR="00A35D07" w:rsidRDefault="00A35D07" w:rsidP="00C65060">
      <w:pPr>
        <w:rPr>
          <w:noProof/>
          <w:highlight w:val="green"/>
        </w:rPr>
      </w:pPr>
    </w:p>
    <w:p w14:paraId="3BF4D774" w14:textId="2715D151" w:rsidR="002C33F4" w:rsidRPr="00742FAE" w:rsidRDefault="00731F38" w:rsidP="002C33F4">
      <w:pPr>
        <w:pStyle w:val="Heading3"/>
      </w:pPr>
      <w:bookmarkStart w:id="1929" w:name="_Toc45282403"/>
      <w:bookmarkStart w:id="1930" w:name="_Toc45882789"/>
      <w:bookmarkStart w:id="1931" w:name="_Toc51951339"/>
      <w:r>
        <w:t>8.4.24</w:t>
      </w:r>
      <w:r w:rsidR="002C33F4">
        <w:tab/>
        <w:t>Re-authentication indication</w:t>
      </w:r>
      <w:bookmarkEnd w:id="1929"/>
      <w:bookmarkEnd w:id="1930"/>
      <w:bookmarkEnd w:id="1931"/>
    </w:p>
    <w:p w14:paraId="3AFA5987" w14:textId="77777777" w:rsidR="002C33F4" w:rsidRPr="00742FAE" w:rsidRDefault="002C33F4" w:rsidP="002C33F4">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31496876" w14:textId="77777777" w:rsidR="002C33F4" w:rsidRPr="00742FAE" w:rsidRDefault="002C33F4" w:rsidP="002C33F4">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6839373A" w14:textId="1087E047" w:rsidR="002C33F4" w:rsidRPr="00742FAE" w:rsidRDefault="002C33F4" w:rsidP="002C33F4">
      <w:r w:rsidRPr="00742FAE">
        <w:t xml:space="preserve">The </w:t>
      </w:r>
      <w:r>
        <w:t xml:space="preserve">Re-authentication indication </w:t>
      </w:r>
      <w:r w:rsidRPr="00742FAE">
        <w:t>information element is coded as shown in figure </w:t>
      </w:r>
      <w:r w:rsidR="00731F38">
        <w:t>8.4.24</w:t>
      </w:r>
      <w:r>
        <w:t>.1</w:t>
      </w:r>
      <w:r w:rsidRPr="00742FAE">
        <w:t xml:space="preserve"> and table </w:t>
      </w:r>
      <w:r w:rsidR="00731F38">
        <w:t>8.4.24</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33F4" w:rsidRPr="00742FAE" w14:paraId="0D16AAEA" w14:textId="77777777" w:rsidTr="007742E9">
        <w:trPr>
          <w:cantSplit/>
          <w:jc w:val="center"/>
        </w:trPr>
        <w:tc>
          <w:tcPr>
            <w:tcW w:w="709" w:type="dxa"/>
            <w:tcBorders>
              <w:top w:val="nil"/>
              <w:left w:val="nil"/>
              <w:bottom w:val="nil"/>
              <w:right w:val="nil"/>
            </w:tcBorders>
          </w:tcPr>
          <w:p w14:paraId="7608AD65" w14:textId="77777777" w:rsidR="002C33F4" w:rsidRPr="00742FAE" w:rsidRDefault="002C33F4" w:rsidP="007742E9">
            <w:pPr>
              <w:pStyle w:val="TAC"/>
            </w:pPr>
            <w:r w:rsidRPr="00742FAE">
              <w:t>8</w:t>
            </w:r>
          </w:p>
        </w:tc>
        <w:tc>
          <w:tcPr>
            <w:tcW w:w="709" w:type="dxa"/>
            <w:tcBorders>
              <w:top w:val="nil"/>
              <w:left w:val="nil"/>
              <w:bottom w:val="nil"/>
              <w:right w:val="nil"/>
            </w:tcBorders>
          </w:tcPr>
          <w:p w14:paraId="45F0E929" w14:textId="77777777" w:rsidR="002C33F4" w:rsidRPr="00742FAE" w:rsidRDefault="002C33F4" w:rsidP="007742E9">
            <w:pPr>
              <w:pStyle w:val="TAC"/>
            </w:pPr>
            <w:r w:rsidRPr="00742FAE">
              <w:t>7</w:t>
            </w:r>
          </w:p>
        </w:tc>
        <w:tc>
          <w:tcPr>
            <w:tcW w:w="709" w:type="dxa"/>
            <w:tcBorders>
              <w:top w:val="nil"/>
              <w:left w:val="nil"/>
              <w:bottom w:val="nil"/>
              <w:right w:val="nil"/>
            </w:tcBorders>
          </w:tcPr>
          <w:p w14:paraId="462DB245" w14:textId="77777777" w:rsidR="002C33F4" w:rsidRPr="00742FAE" w:rsidRDefault="002C33F4" w:rsidP="007742E9">
            <w:pPr>
              <w:pStyle w:val="TAC"/>
            </w:pPr>
            <w:r w:rsidRPr="00742FAE">
              <w:t>6</w:t>
            </w:r>
          </w:p>
        </w:tc>
        <w:tc>
          <w:tcPr>
            <w:tcW w:w="709" w:type="dxa"/>
            <w:tcBorders>
              <w:top w:val="nil"/>
              <w:left w:val="nil"/>
              <w:bottom w:val="nil"/>
              <w:right w:val="nil"/>
            </w:tcBorders>
          </w:tcPr>
          <w:p w14:paraId="621CDBE1" w14:textId="77777777" w:rsidR="002C33F4" w:rsidRPr="00742FAE" w:rsidRDefault="002C33F4" w:rsidP="007742E9">
            <w:pPr>
              <w:pStyle w:val="TAC"/>
            </w:pPr>
            <w:r w:rsidRPr="00742FAE">
              <w:t>5</w:t>
            </w:r>
          </w:p>
        </w:tc>
        <w:tc>
          <w:tcPr>
            <w:tcW w:w="709" w:type="dxa"/>
            <w:tcBorders>
              <w:top w:val="nil"/>
              <w:left w:val="nil"/>
              <w:bottom w:val="nil"/>
              <w:right w:val="nil"/>
            </w:tcBorders>
          </w:tcPr>
          <w:p w14:paraId="082C2647" w14:textId="77777777" w:rsidR="002C33F4" w:rsidRPr="00742FAE" w:rsidRDefault="002C33F4" w:rsidP="007742E9">
            <w:pPr>
              <w:pStyle w:val="TAC"/>
            </w:pPr>
            <w:r w:rsidRPr="00742FAE">
              <w:t>4</w:t>
            </w:r>
          </w:p>
        </w:tc>
        <w:tc>
          <w:tcPr>
            <w:tcW w:w="709" w:type="dxa"/>
            <w:tcBorders>
              <w:top w:val="nil"/>
              <w:left w:val="nil"/>
              <w:bottom w:val="nil"/>
              <w:right w:val="nil"/>
            </w:tcBorders>
          </w:tcPr>
          <w:p w14:paraId="20C5159C" w14:textId="77777777" w:rsidR="002C33F4" w:rsidRPr="00742FAE" w:rsidRDefault="002C33F4" w:rsidP="007742E9">
            <w:pPr>
              <w:pStyle w:val="TAC"/>
            </w:pPr>
            <w:r w:rsidRPr="00742FAE">
              <w:t>3</w:t>
            </w:r>
          </w:p>
        </w:tc>
        <w:tc>
          <w:tcPr>
            <w:tcW w:w="709" w:type="dxa"/>
            <w:tcBorders>
              <w:top w:val="nil"/>
              <w:left w:val="nil"/>
              <w:bottom w:val="nil"/>
              <w:right w:val="nil"/>
            </w:tcBorders>
          </w:tcPr>
          <w:p w14:paraId="43DAD4C4" w14:textId="77777777" w:rsidR="002C33F4" w:rsidRPr="00742FAE" w:rsidRDefault="002C33F4" w:rsidP="007742E9">
            <w:pPr>
              <w:pStyle w:val="TAC"/>
            </w:pPr>
            <w:r w:rsidRPr="00742FAE">
              <w:t>2</w:t>
            </w:r>
          </w:p>
        </w:tc>
        <w:tc>
          <w:tcPr>
            <w:tcW w:w="709" w:type="dxa"/>
            <w:tcBorders>
              <w:top w:val="nil"/>
              <w:left w:val="nil"/>
              <w:bottom w:val="nil"/>
              <w:right w:val="nil"/>
            </w:tcBorders>
          </w:tcPr>
          <w:p w14:paraId="3D214DE7" w14:textId="77777777" w:rsidR="002C33F4" w:rsidRPr="00742FAE" w:rsidRDefault="002C33F4" w:rsidP="007742E9">
            <w:pPr>
              <w:pStyle w:val="TAC"/>
            </w:pPr>
            <w:r w:rsidRPr="00742FAE">
              <w:t>1</w:t>
            </w:r>
          </w:p>
        </w:tc>
        <w:tc>
          <w:tcPr>
            <w:tcW w:w="1134" w:type="dxa"/>
            <w:tcBorders>
              <w:top w:val="nil"/>
              <w:left w:val="nil"/>
              <w:bottom w:val="nil"/>
              <w:right w:val="nil"/>
            </w:tcBorders>
          </w:tcPr>
          <w:p w14:paraId="41B66392" w14:textId="77777777" w:rsidR="002C33F4" w:rsidRPr="00742FAE" w:rsidRDefault="002C33F4" w:rsidP="007742E9">
            <w:pPr>
              <w:pStyle w:val="TAL"/>
            </w:pPr>
          </w:p>
        </w:tc>
      </w:tr>
      <w:tr w:rsidR="002C33F4" w:rsidRPr="00742FAE" w14:paraId="48505A23" w14:textId="77777777" w:rsidTr="007742E9">
        <w:trPr>
          <w:cantSplit/>
          <w:jc w:val="center"/>
        </w:trPr>
        <w:tc>
          <w:tcPr>
            <w:tcW w:w="5672" w:type="dxa"/>
            <w:gridSpan w:val="8"/>
            <w:tcBorders>
              <w:top w:val="single" w:sz="4" w:space="0" w:color="auto"/>
              <w:right w:val="single" w:sz="4" w:space="0" w:color="auto"/>
            </w:tcBorders>
          </w:tcPr>
          <w:p w14:paraId="39A78270" w14:textId="77777777" w:rsidR="002C33F4" w:rsidRPr="00742FAE" w:rsidRDefault="002C33F4" w:rsidP="007742E9">
            <w:pPr>
              <w:pStyle w:val="TAC"/>
            </w:pPr>
            <w:r>
              <w:t>Re-authentication indication</w:t>
            </w:r>
            <w:r w:rsidRPr="00742FAE">
              <w:t xml:space="preserve"> IEI</w:t>
            </w:r>
          </w:p>
        </w:tc>
        <w:tc>
          <w:tcPr>
            <w:tcW w:w="1134" w:type="dxa"/>
            <w:tcBorders>
              <w:top w:val="nil"/>
              <w:left w:val="nil"/>
              <w:bottom w:val="nil"/>
              <w:right w:val="nil"/>
            </w:tcBorders>
          </w:tcPr>
          <w:p w14:paraId="6A43DBB3" w14:textId="77777777" w:rsidR="002C33F4" w:rsidRPr="00742FAE" w:rsidRDefault="002C33F4" w:rsidP="007742E9">
            <w:pPr>
              <w:pStyle w:val="TAL"/>
            </w:pPr>
            <w:r w:rsidRPr="00742FAE">
              <w:t>octet 1</w:t>
            </w:r>
          </w:p>
        </w:tc>
      </w:tr>
      <w:tr w:rsidR="002C33F4" w:rsidRPr="00742FAE" w14:paraId="62EC68DA"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4D9ED112" w14:textId="77777777" w:rsidR="002C33F4" w:rsidRPr="00742FAE" w:rsidRDefault="002C33F4" w:rsidP="007742E9">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60C79001" w14:textId="77777777" w:rsidR="002C33F4" w:rsidRPr="00742FAE" w:rsidRDefault="002C33F4" w:rsidP="007742E9">
            <w:pPr>
              <w:pStyle w:val="TAL"/>
            </w:pPr>
            <w:r w:rsidRPr="00742FAE">
              <w:t xml:space="preserve">octet </w:t>
            </w:r>
            <w:r>
              <w:t>2</w:t>
            </w:r>
          </w:p>
        </w:tc>
      </w:tr>
    </w:tbl>
    <w:p w14:paraId="227F6204" w14:textId="77777777" w:rsidR="002C33F4" w:rsidRDefault="002C33F4" w:rsidP="002C33F4">
      <w:pPr>
        <w:pStyle w:val="TAN"/>
      </w:pPr>
    </w:p>
    <w:p w14:paraId="0BDFFFBC" w14:textId="00D55060" w:rsidR="002C33F4" w:rsidRPr="00742FAE" w:rsidRDefault="002C33F4" w:rsidP="002C33F4">
      <w:pPr>
        <w:pStyle w:val="TF"/>
      </w:pPr>
      <w:r w:rsidRPr="00742FAE">
        <w:t>Figure </w:t>
      </w:r>
      <w:r w:rsidR="00731F38">
        <w:t>8.4.24</w:t>
      </w:r>
      <w:r>
        <w:t>.1</w:t>
      </w:r>
      <w:r w:rsidRPr="00742FAE">
        <w:t xml:space="preserve">: </w:t>
      </w:r>
      <w:r>
        <w:t>Re-authentication indication</w:t>
      </w:r>
      <w:r w:rsidRPr="00742FAE">
        <w:t xml:space="preserve"> information element</w:t>
      </w:r>
    </w:p>
    <w:p w14:paraId="2B627F54" w14:textId="50B11C8E" w:rsidR="002C33F4" w:rsidRPr="00742FAE" w:rsidRDefault="002C33F4" w:rsidP="002C33F4">
      <w:pPr>
        <w:pStyle w:val="TH"/>
      </w:pPr>
      <w:r w:rsidRPr="00742FAE">
        <w:t>Table </w:t>
      </w:r>
      <w:r w:rsidR="00731F38">
        <w:t>8.4.24</w:t>
      </w:r>
      <w:r>
        <w:t>.1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2C33F4" w:rsidRPr="00742FAE" w14:paraId="2D75C1CB" w14:textId="77777777" w:rsidTr="007742E9">
        <w:trPr>
          <w:cantSplit/>
          <w:jc w:val="center"/>
        </w:trPr>
        <w:tc>
          <w:tcPr>
            <w:tcW w:w="7984" w:type="dxa"/>
          </w:tcPr>
          <w:p w14:paraId="7CBB7D8C" w14:textId="77777777" w:rsidR="002C33F4" w:rsidRPr="00742FAE" w:rsidRDefault="002C33F4" w:rsidP="007742E9">
            <w:pPr>
              <w:pStyle w:val="TAL"/>
            </w:pPr>
            <w:r>
              <w:t>Re-authentication indication</w:t>
            </w:r>
            <w:r w:rsidRPr="00742FAE">
              <w:t xml:space="preserve"> </w:t>
            </w:r>
            <w:r>
              <w:t>contents</w:t>
            </w:r>
            <w:r w:rsidRPr="00742FAE">
              <w:t xml:space="preserve"> (octet 2)</w:t>
            </w:r>
          </w:p>
          <w:p w14:paraId="3FCC615D" w14:textId="77777777" w:rsidR="002C33F4" w:rsidRPr="00742FAE" w:rsidRDefault="002C33F4" w:rsidP="007742E9">
            <w:pPr>
              <w:pStyle w:val="TAL"/>
            </w:pPr>
          </w:p>
          <w:p w14:paraId="1EC01038" w14:textId="77777777" w:rsidR="002C33F4" w:rsidRDefault="002C33F4" w:rsidP="007742E9">
            <w:pPr>
              <w:pStyle w:val="TAL"/>
            </w:pPr>
            <w:r>
              <w:t>Bits</w:t>
            </w:r>
          </w:p>
          <w:p w14:paraId="493AE93E" w14:textId="77777777" w:rsidR="002C33F4" w:rsidRPr="00C65060" w:rsidRDefault="002C33F4" w:rsidP="007742E9">
            <w:pPr>
              <w:pStyle w:val="TAL"/>
              <w:rPr>
                <w:b/>
                <w:bCs/>
              </w:rPr>
            </w:pPr>
            <w:r w:rsidRPr="00C65060">
              <w:rPr>
                <w:b/>
                <w:bCs/>
              </w:rPr>
              <w:t>1</w:t>
            </w:r>
          </w:p>
          <w:p w14:paraId="7412D280" w14:textId="77777777" w:rsidR="002C33F4" w:rsidRDefault="002C33F4" w:rsidP="007742E9">
            <w:pPr>
              <w:pStyle w:val="TAL"/>
            </w:pPr>
            <w:r>
              <w:t>0  Reserved</w:t>
            </w:r>
          </w:p>
          <w:p w14:paraId="112276AF" w14:textId="77777777" w:rsidR="002C33F4" w:rsidRDefault="002C33F4" w:rsidP="007742E9">
            <w:pPr>
              <w:pStyle w:val="TAL"/>
            </w:pPr>
            <w:r>
              <w:t>1  K</w:t>
            </w:r>
            <w:r>
              <w:rPr>
                <w:vertAlign w:val="subscript"/>
              </w:rPr>
              <w:t>NRP</w:t>
            </w:r>
            <w:r>
              <w:t xml:space="preserve"> is requested to be refreshed</w:t>
            </w:r>
          </w:p>
          <w:p w14:paraId="722FC68D" w14:textId="77777777" w:rsidR="002C33F4" w:rsidRDefault="002C33F4" w:rsidP="007742E9">
            <w:pPr>
              <w:pStyle w:val="TAL"/>
            </w:pPr>
          </w:p>
          <w:p w14:paraId="2DE10B28" w14:textId="77777777" w:rsidR="002C33F4" w:rsidRPr="00742FAE" w:rsidRDefault="002C33F4" w:rsidP="007742E9">
            <w:pPr>
              <w:pStyle w:val="TAL"/>
            </w:pPr>
            <w:r>
              <w:t>Bits 2 to 8 of octet 2 are spare and shall be coded as zero.</w:t>
            </w:r>
          </w:p>
        </w:tc>
      </w:tr>
      <w:tr w:rsidR="002C33F4" w:rsidRPr="00742FAE" w14:paraId="0305A8F5" w14:textId="77777777" w:rsidTr="007742E9">
        <w:trPr>
          <w:cantSplit/>
          <w:jc w:val="center"/>
        </w:trPr>
        <w:tc>
          <w:tcPr>
            <w:tcW w:w="7984" w:type="dxa"/>
          </w:tcPr>
          <w:p w14:paraId="19984E6F" w14:textId="77777777" w:rsidR="002C33F4" w:rsidRDefault="002C33F4" w:rsidP="007742E9">
            <w:pPr>
              <w:pStyle w:val="TAL"/>
            </w:pPr>
          </w:p>
        </w:tc>
      </w:tr>
    </w:tbl>
    <w:p w14:paraId="0B2F6E10" w14:textId="77777777" w:rsidR="002C33F4" w:rsidRDefault="002C33F4" w:rsidP="002C33F4"/>
    <w:p w14:paraId="00938E56" w14:textId="32820577" w:rsidR="00A67849" w:rsidRPr="00742FAE" w:rsidRDefault="00A67849" w:rsidP="00A67849">
      <w:pPr>
        <w:pStyle w:val="Heading3"/>
      </w:pPr>
      <w:bookmarkStart w:id="1932" w:name="_Toc45282404"/>
      <w:bookmarkStart w:id="1933" w:name="_Toc45882790"/>
      <w:bookmarkStart w:id="1934" w:name="_Toc51951340"/>
      <w:r>
        <w:t>8.4.25</w:t>
      </w:r>
      <w:r>
        <w:tab/>
        <w:t>Layer-2 ID</w:t>
      </w:r>
      <w:bookmarkEnd w:id="1932"/>
      <w:bookmarkEnd w:id="1933"/>
      <w:bookmarkEnd w:id="1934"/>
    </w:p>
    <w:p w14:paraId="37C81C76" w14:textId="77777777" w:rsidR="00A67849" w:rsidRPr="00742FAE" w:rsidRDefault="00A67849" w:rsidP="00A67849">
      <w:r w:rsidRPr="00742FAE">
        <w:t xml:space="preserve">The </w:t>
      </w:r>
      <w:r>
        <w:t>purpose of the layer-2 ID</w:t>
      </w:r>
      <w:r w:rsidRPr="00742FAE">
        <w:t xml:space="preserve"> information element </w:t>
      </w:r>
      <w:r>
        <w:t>is to indicate the layer-2 ID that is used by UE</w:t>
      </w:r>
      <w:r w:rsidRPr="00742FAE">
        <w:t>.</w:t>
      </w:r>
    </w:p>
    <w:p w14:paraId="12F89C95" w14:textId="77777777" w:rsidR="00A67849" w:rsidRPr="00742FAE" w:rsidRDefault="00A67849" w:rsidP="00A67849">
      <w:r w:rsidRPr="00742FAE">
        <w:t xml:space="preserve">The </w:t>
      </w:r>
      <w:r>
        <w:t>l</w:t>
      </w:r>
      <w:r w:rsidRPr="00AE6A2A">
        <w:t>ayer-2 ID</w:t>
      </w:r>
      <w:r w:rsidRPr="00742FAE">
        <w:t xml:space="preserve"> is a type </w:t>
      </w:r>
      <w:r>
        <w:rPr>
          <w:lang w:eastAsia="zh-CN"/>
        </w:rPr>
        <w:t>3</w:t>
      </w:r>
      <w:r w:rsidRPr="00742FAE">
        <w:rPr>
          <w:lang w:eastAsia="zh-CN"/>
        </w:rPr>
        <w:t xml:space="preserve"> </w:t>
      </w:r>
      <w:r w:rsidRPr="00742FAE">
        <w:rPr>
          <w:noProof/>
        </w:rPr>
        <w:t>information</w:t>
      </w:r>
      <w:r w:rsidRPr="00742FAE">
        <w:t xml:space="preserve"> element with a length of </w:t>
      </w:r>
      <w:r>
        <w:t>4</w:t>
      </w:r>
      <w:r w:rsidRPr="00742FAE">
        <w:t xml:space="preserve"> octets.</w:t>
      </w:r>
    </w:p>
    <w:p w14:paraId="669BCA88" w14:textId="047B72C7" w:rsidR="00A67849" w:rsidRPr="00742FAE" w:rsidRDefault="00A67849" w:rsidP="00A67849">
      <w:r w:rsidRPr="00742FAE">
        <w:t xml:space="preserve">The </w:t>
      </w:r>
      <w:r>
        <w:t>l</w:t>
      </w:r>
      <w:r w:rsidRPr="008153D7">
        <w:t>ayer-2 ID</w:t>
      </w:r>
      <w:r w:rsidRPr="00742FAE">
        <w:t xml:space="preserve"> information element is coded as shown in figure </w:t>
      </w:r>
      <w:r>
        <w:t>8.4.25.1</w:t>
      </w:r>
      <w:r w:rsidRPr="00742FAE">
        <w:t xml:space="preserve"> and table </w:t>
      </w:r>
      <w:r>
        <w:t>8.4.25.1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67849" w:rsidRPr="00742FAE" w14:paraId="2446E9B6" w14:textId="77777777" w:rsidTr="007742E9">
        <w:trPr>
          <w:cantSplit/>
          <w:jc w:val="center"/>
        </w:trPr>
        <w:tc>
          <w:tcPr>
            <w:tcW w:w="709" w:type="dxa"/>
            <w:tcBorders>
              <w:top w:val="nil"/>
              <w:left w:val="nil"/>
              <w:bottom w:val="nil"/>
              <w:right w:val="nil"/>
            </w:tcBorders>
          </w:tcPr>
          <w:p w14:paraId="01B5AB69" w14:textId="77777777" w:rsidR="00A67849" w:rsidRPr="00742FAE" w:rsidRDefault="00A67849" w:rsidP="007742E9">
            <w:pPr>
              <w:pStyle w:val="TAC"/>
            </w:pPr>
            <w:r w:rsidRPr="00742FAE">
              <w:t>8</w:t>
            </w:r>
          </w:p>
        </w:tc>
        <w:tc>
          <w:tcPr>
            <w:tcW w:w="709" w:type="dxa"/>
            <w:tcBorders>
              <w:top w:val="nil"/>
              <w:left w:val="nil"/>
              <w:bottom w:val="nil"/>
              <w:right w:val="nil"/>
            </w:tcBorders>
          </w:tcPr>
          <w:p w14:paraId="317D931E" w14:textId="77777777" w:rsidR="00A67849" w:rsidRPr="00742FAE" w:rsidRDefault="00A67849" w:rsidP="007742E9">
            <w:pPr>
              <w:pStyle w:val="TAC"/>
            </w:pPr>
            <w:r w:rsidRPr="00742FAE">
              <w:t>7</w:t>
            </w:r>
          </w:p>
        </w:tc>
        <w:tc>
          <w:tcPr>
            <w:tcW w:w="709" w:type="dxa"/>
            <w:tcBorders>
              <w:top w:val="nil"/>
              <w:left w:val="nil"/>
              <w:bottom w:val="nil"/>
              <w:right w:val="nil"/>
            </w:tcBorders>
          </w:tcPr>
          <w:p w14:paraId="3981B3AD" w14:textId="77777777" w:rsidR="00A67849" w:rsidRPr="00742FAE" w:rsidRDefault="00A67849" w:rsidP="007742E9">
            <w:pPr>
              <w:pStyle w:val="TAC"/>
            </w:pPr>
            <w:r w:rsidRPr="00742FAE">
              <w:t>6</w:t>
            </w:r>
          </w:p>
        </w:tc>
        <w:tc>
          <w:tcPr>
            <w:tcW w:w="709" w:type="dxa"/>
            <w:tcBorders>
              <w:top w:val="nil"/>
              <w:left w:val="nil"/>
              <w:bottom w:val="nil"/>
              <w:right w:val="nil"/>
            </w:tcBorders>
          </w:tcPr>
          <w:p w14:paraId="3FD6D328" w14:textId="77777777" w:rsidR="00A67849" w:rsidRPr="00742FAE" w:rsidRDefault="00A67849" w:rsidP="007742E9">
            <w:pPr>
              <w:pStyle w:val="TAC"/>
            </w:pPr>
            <w:r w:rsidRPr="00742FAE">
              <w:t>5</w:t>
            </w:r>
          </w:p>
        </w:tc>
        <w:tc>
          <w:tcPr>
            <w:tcW w:w="709" w:type="dxa"/>
            <w:tcBorders>
              <w:top w:val="nil"/>
              <w:left w:val="nil"/>
              <w:bottom w:val="nil"/>
              <w:right w:val="nil"/>
            </w:tcBorders>
          </w:tcPr>
          <w:p w14:paraId="2F6F812B" w14:textId="77777777" w:rsidR="00A67849" w:rsidRPr="00742FAE" w:rsidRDefault="00A67849" w:rsidP="007742E9">
            <w:pPr>
              <w:pStyle w:val="TAC"/>
            </w:pPr>
            <w:r w:rsidRPr="00742FAE">
              <w:t>4</w:t>
            </w:r>
          </w:p>
        </w:tc>
        <w:tc>
          <w:tcPr>
            <w:tcW w:w="709" w:type="dxa"/>
            <w:tcBorders>
              <w:top w:val="nil"/>
              <w:left w:val="nil"/>
              <w:bottom w:val="nil"/>
              <w:right w:val="nil"/>
            </w:tcBorders>
          </w:tcPr>
          <w:p w14:paraId="63BB2E14" w14:textId="77777777" w:rsidR="00A67849" w:rsidRPr="00742FAE" w:rsidRDefault="00A67849" w:rsidP="007742E9">
            <w:pPr>
              <w:pStyle w:val="TAC"/>
            </w:pPr>
            <w:r w:rsidRPr="00742FAE">
              <w:t>3</w:t>
            </w:r>
          </w:p>
        </w:tc>
        <w:tc>
          <w:tcPr>
            <w:tcW w:w="709" w:type="dxa"/>
            <w:tcBorders>
              <w:top w:val="nil"/>
              <w:left w:val="nil"/>
              <w:bottom w:val="nil"/>
              <w:right w:val="nil"/>
            </w:tcBorders>
          </w:tcPr>
          <w:p w14:paraId="1EE39ED8" w14:textId="77777777" w:rsidR="00A67849" w:rsidRPr="00742FAE" w:rsidRDefault="00A67849" w:rsidP="007742E9">
            <w:pPr>
              <w:pStyle w:val="TAC"/>
            </w:pPr>
            <w:r w:rsidRPr="00742FAE">
              <w:t>2</w:t>
            </w:r>
          </w:p>
        </w:tc>
        <w:tc>
          <w:tcPr>
            <w:tcW w:w="709" w:type="dxa"/>
            <w:tcBorders>
              <w:top w:val="nil"/>
              <w:left w:val="nil"/>
              <w:bottom w:val="nil"/>
              <w:right w:val="nil"/>
            </w:tcBorders>
          </w:tcPr>
          <w:p w14:paraId="1D517553" w14:textId="77777777" w:rsidR="00A67849" w:rsidRPr="00742FAE" w:rsidRDefault="00A67849" w:rsidP="007742E9">
            <w:pPr>
              <w:pStyle w:val="TAC"/>
            </w:pPr>
            <w:r w:rsidRPr="00742FAE">
              <w:t>1</w:t>
            </w:r>
          </w:p>
        </w:tc>
        <w:tc>
          <w:tcPr>
            <w:tcW w:w="1134" w:type="dxa"/>
            <w:tcBorders>
              <w:top w:val="nil"/>
              <w:left w:val="nil"/>
              <w:bottom w:val="nil"/>
              <w:right w:val="nil"/>
            </w:tcBorders>
          </w:tcPr>
          <w:p w14:paraId="590EB51C" w14:textId="77777777" w:rsidR="00A67849" w:rsidRPr="00742FAE" w:rsidRDefault="00A67849" w:rsidP="007742E9">
            <w:pPr>
              <w:pStyle w:val="TAL"/>
            </w:pPr>
          </w:p>
        </w:tc>
      </w:tr>
      <w:tr w:rsidR="00A67849" w:rsidRPr="00742FAE" w14:paraId="685E9251" w14:textId="77777777" w:rsidTr="007742E9">
        <w:trPr>
          <w:cantSplit/>
          <w:jc w:val="center"/>
        </w:trPr>
        <w:tc>
          <w:tcPr>
            <w:tcW w:w="5672" w:type="dxa"/>
            <w:gridSpan w:val="8"/>
            <w:tcBorders>
              <w:top w:val="single" w:sz="4" w:space="0" w:color="auto"/>
              <w:right w:val="single" w:sz="4" w:space="0" w:color="auto"/>
            </w:tcBorders>
          </w:tcPr>
          <w:p w14:paraId="4F80AC3B" w14:textId="77777777" w:rsidR="00A67849" w:rsidRPr="00742FAE" w:rsidRDefault="00A67849" w:rsidP="007742E9">
            <w:pPr>
              <w:pStyle w:val="TAC"/>
            </w:pPr>
            <w:r w:rsidRPr="00201761">
              <w:t>Layer-2 ID</w:t>
            </w:r>
            <w:r w:rsidRPr="00742FAE">
              <w:t xml:space="preserve"> IEI</w:t>
            </w:r>
          </w:p>
        </w:tc>
        <w:tc>
          <w:tcPr>
            <w:tcW w:w="1134" w:type="dxa"/>
            <w:tcBorders>
              <w:top w:val="nil"/>
              <w:left w:val="nil"/>
              <w:bottom w:val="nil"/>
              <w:right w:val="nil"/>
            </w:tcBorders>
          </w:tcPr>
          <w:p w14:paraId="165C275B" w14:textId="77777777" w:rsidR="00A67849" w:rsidRPr="00742FAE" w:rsidRDefault="00A67849" w:rsidP="007742E9">
            <w:pPr>
              <w:pStyle w:val="TAL"/>
            </w:pPr>
            <w:r w:rsidRPr="00742FAE">
              <w:t>octet 1</w:t>
            </w:r>
          </w:p>
        </w:tc>
      </w:tr>
      <w:tr w:rsidR="00A67849" w:rsidRPr="00742FAE" w14:paraId="119307E2" w14:textId="77777777" w:rsidTr="007742E9">
        <w:trPr>
          <w:cantSplit/>
          <w:jc w:val="center"/>
        </w:trPr>
        <w:tc>
          <w:tcPr>
            <w:tcW w:w="5672" w:type="dxa"/>
            <w:gridSpan w:val="8"/>
            <w:tcBorders>
              <w:top w:val="nil"/>
              <w:left w:val="single" w:sz="4" w:space="0" w:color="auto"/>
              <w:bottom w:val="nil"/>
              <w:right w:val="single" w:sz="4" w:space="0" w:color="auto"/>
            </w:tcBorders>
          </w:tcPr>
          <w:p w14:paraId="0F20197A" w14:textId="77777777" w:rsidR="00A67849" w:rsidRDefault="00A67849" w:rsidP="007742E9">
            <w:pPr>
              <w:pStyle w:val="TAC"/>
            </w:pPr>
          </w:p>
          <w:p w14:paraId="5D7E0DF3" w14:textId="77777777" w:rsidR="00A67849" w:rsidRPr="00742FAE" w:rsidRDefault="00A67849" w:rsidP="007742E9">
            <w:pPr>
              <w:pStyle w:val="TAC"/>
            </w:pPr>
            <w:r w:rsidRPr="00201761">
              <w:t>Layer-2 ID</w:t>
            </w:r>
            <w:r w:rsidRPr="00742FAE">
              <w:t xml:space="preserve"> </w:t>
            </w:r>
          </w:p>
        </w:tc>
        <w:tc>
          <w:tcPr>
            <w:tcW w:w="1134" w:type="dxa"/>
            <w:tcBorders>
              <w:top w:val="nil"/>
              <w:left w:val="nil"/>
              <w:bottom w:val="nil"/>
              <w:right w:val="nil"/>
            </w:tcBorders>
          </w:tcPr>
          <w:p w14:paraId="47E9F8B2" w14:textId="77777777" w:rsidR="00A67849" w:rsidRPr="00742FAE" w:rsidRDefault="00A67849" w:rsidP="007742E9">
            <w:pPr>
              <w:pStyle w:val="TAL"/>
            </w:pPr>
            <w:r w:rsidRPr="00742FAE">
              <w:t>octet 2</w:t>
            </w:r>
          </w:p>
          <w:p w14:paraId="75F6A133" w14:textId="77777777" w:rsidR="00A67849" w:rsidRPr="00742FAE" w:rsidRDefault="00A67849" w:rsidP="007742E9">
            <w:pPr>
              <w:pStyle w:val="TAL"/>
            </w:pPr>
          </w:p>
        </w:tc>
      </w:tr>
      <w:tr w:rsidR="00A67849" w:rsidRPr="00742FAE" w14:paraId="1C3CBA15"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50A2215F" w14:textId="77777777" w:rsidR="00A67849" w:rsidRPr="00742FAE" w:rsidRDefault="00A67849" w:rsidP="007742E9">
            <w:pPr>
              <w:pStyle w:val="TAC"/>
            </w:pPr>
          </w:p>
        </w:tc>
        <w:tc>
          <w:tcPr>
            <w:tcW w:w="1134" w:type="dxa"/>
            <w:tcBorders>
              <w:top w:val="nil"/>
              <w:left w:val="nil"/>
              <w:bottom w:val="nil"/>
              <w:right w:val="nil"/>
            </w:tcBorders>
          </w:tcPr>
          <w:p w14:paraId="76E72328" w14:textId="77777777" w:rsidR="00A67849" w:rsidRPr="00742FAE" w:rsidRDefault="00A67849" w:rsidP="007742E9">
            <w:pPr>
              <w:pStyle w:val="TAL"/>
            </w:pPr>
            <w:r w:rsidRPr="00742FAE">
              <w:t xml:space="preserve">octet </w:t>
            </w:r>
            <w:r>
              <w:t>4</w:t>
            </w:r>
          </w:p>
        </w:tc>
      </w:tr>
    </w:tbl>
    <w:p w14:paraId="60BB778B" w14:textId="77777777" w:rsidR="00A67849" w:rsidRPr="00742FAE" w:rsidRDefault="00A67849" w:rsidP="00A67849">
      <w:pPr>
        <w:pStyle w:val="TAN"/>
      </w:pPr>
    </w:p>
    <w:p w14:paraId="12E5E704" w14:textId="7CB3C9CA" w:rsidR="00A67849" w:rsidRPr="00742FAE" w:rsidRDefault="00A67849" w:rsidP="00A67849">
      <w:pPr>
        <w:pStyle w:val="TF"/>
      </w:pPr>
      <w:r w:rsidRPr="00742FAE">
        <w:t>Figure </w:t>
      </w:r>
      <w:r>
        <w:t>8.4.25.1</w:t>
      </w:r>
      <w:r w:rsidRPr="00742FAE">
        <w:t xml:space="preserve">: </w:t>
      </w:r>
      <w:r w:rsidRPr="003E475A">
        <w:t>Layer-2 ID</w:t>
      </w:r>
      <w:r w:rsidRPr="00742FAE">
        <w:t xml:space="preserve"> information element</w:t>
      </w:r>
    </w:p>
    <w:p w14:paraId="18DC3DED" w14:textId="02CC610D" w:rsidR="00A67849" w:rsidRPr="00742FAE" w:rsidRDefault="00A67849" w:rsidP="00A67849">
      <w:pPr>
        <w:pStyle w:val="TH"/>
      </w:pPr>
      <w:r w:rsidRPr="00742FAE">
        <w:t>Table </w:t>
      </w:r>
      <w:r>
        <w:t>8.4.25.1</w:t>
      </w:r>
      <w:r w:rsidRPr="00742FAE">
        <w:t xml:space="preserve">: </w:t>
      </w:r>
      <w:r w:rsidRPr="003E475A">
        <w:t>Layer-2 ID</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67849" w:rsidRPr="00742FAE" w14:paraId="5DA20785" w14:textId="77777777" w:rsidTr="007742E9">
        <w:trPr>
          <w:cantSplit/>
          <w:jc w:val="center"/>
        </w:trPr>
        <w:tc>
          <w:tcPr>
            <w:tcW w:w="7984" w:type="dxa"/>
          </w:tcPr>
          <w:p w14:paraId="54406CC9" w14:textId="77777777" w:rsidR="00A67849" w:rsidRPr="00742FAE" w:rsidRDefault="00A67849" w:rsidP="007742E9">
            <w:pPr>
              <w:pStyle w:val="TAL"/>
            </w:pPr>
            <w:r w:rsidRPr="00201761">
              <w:t>Layer-2 ID</w:t>
            </w:r>
            <w:r w:rsidRPr="00742FAE">
              <w:t xml:space="preserve"> (octet 2 to </w:t>
            </w:r>
            <w:r>
              <w:t>4</w:t>
            </w:r>
            <w:r w:rsidRPr="00742FAE">
              <w:t>)</w:t>
            </w:r>
          </w:p>
          <w:p w14:paraId="469A43FE" w14:textId="77777777" w:rsidR="00A67849" w:rsidRPr="00742FAE" w:rsidRDefault="00A67849" w:rsidP="007742E9">
            <w:pPr>
              <w:pStyle w:val="TAL"/>
            </w:pPr>
          </w:p>
          <w:p w14:paraId="272F5379" w14:textId="77777777" w:rsidR="00A67849" w:rsidRPr="00742FAE" w:rsidRDefault="00A67849" w:rsidP="007742E9">
            <w:pPr>
              <w:pStyle w:val="TAL"/>
            </w:pPr>
            <w:r w:rsidRPr="00742FAE">
              <w:t xml:space="preserve">This </w:t>
            </w:r>
            <w:r>
              <w:t>field contains the 24</w:t>
            </w:r>
            <w:r w:rsidRPr="00742FAE">
              <w:t xml:space="preserve">-bit </w:t>
            </w:r>
            <w:r>
              <w:t>l</w:t>
            </w:r>
            <w:r w:rsidRPr="009D106B">
              <w:t>ayer-2 ID</w:t>
            </w:r>
            <w:r w:rsidRPr="00742FAE">
              <w:t>.</w:t>
            </w:r>
          </w:p>
        </w:tc>
      </w:tr>
    </w:tbl>
    <w:p w14:paraId="2C076CDB" w14:textId="77777777" w:rsidR="00A67849" w:rsidRPr="00781A93" w:rsidRDefault="00A67849" w:rsidP="00A67849">
      <w:pPr>
        <w:rPr>
          <w:lang w:eastAsia="zh-CN"/>
        </w:rPr>
      </w:pPr>
    </w:p>
    <w:p w14:paraId="5EE915EF" w14:textId="44468CB8" w:rsidR="00E16331" w:rsidRDefault="00E16331" w:rsidP="00E16331">
      <w:pPr>
        <w:pStyle w:val="Heading1"/>
      </w:pPr>
      <w:bookmarkStart w:id="1935" w:name="_Toc45282405"/>
      <w:bookmarkStart w:id="1936" w:name="_Toc45882791"/>
      <w:bookmarkStart w:id="1937" w:name="_Toc51951341"/>
      <w:r>
        <w:t>9</w:t>
      </w:r>
      <w:r>
        <w:tab/>
        <w:t>C</w:t>
      </w:r>
      <w:r>
        <w:rPr>
          <w:noProof/>
          <w:lang w:val="en-US"/>
        </w:rPr>
        <w:t>oding other than information element coding</w:t>
      </w:r>
      <w:bookmarkEnd w:id="1888"/>
      <w:bookmarkEnd w:id="1889"/>
      <w:bookmarkEnd w:id="1935"/>
      <w:bookmarkEnd w:id="1936"/>
      <w:bookmarkEnd w:id="1937"/>
    </w:p>
    <w:p w14:paraId="481758E0" w14:textId="1CCD59AC" w:rsidR="00C440CC" w:rsidRDefault="00C440CC" w:rsidP="00C440CC">
      <w:pPr>
        <w:pStyle w:val="Heading2"/>
        <w:rPr>
          <w:noProof/>
        </w:rPr>
      </w:pPr>
      <w:bookmarkStart w:id="1938" w:name="_Toc34388725"/>
      <w:bookmarkStart w:id="1939" w:name="_Toc34404496"/>
      <w:bookmarkStart w:id="1940" w:name="_Toc45282406"/>
      <w:bookmarkStart w:id="1941" w:name="_Toc45882792"/>
      <w:bookmarkStart w:id="1942" w:name="_Toc51951342"/>
      <w:r>
        <w:rPr>
          <w:noProof/>
        </w:rPr>
        <w:t>9.1</w:t>
      </w:r>
      <w:r>
        <w:rPr>
          <w:noProof/>
        </w:rPr>
        <w:tab/>
      </w:r>
      <w:r w:rsidRPr="00400F1D">
        <w:rPr>
          <w:noProof/>
        </w:rPr>
        <w:t>Overview</w:t>
      </w:r>
      <w:bookmarkEnd w:id="1938"/>
      <w:bookmarkEnd w:id="1939"/>
      <w:bookmarkEnd w:id="1940"/>
      <w:bookmarkEnd w:id="1941"/>
      <w:bookmarkEnd w:id="1942"/>
    </w:p>
    <w:p w14:paraId="42B96A55" w14:textId="2778FFD9" w:rsidR="00C440CC" w:rsidRPr="0018171C" w:rsidRDefault="00C440CC" w:rsidP="00C440CC">
      <w:r>
        <w:t>This clause contains the coding of information other than the one provided by the information elements described in clause 8.</w:t>
      </w:r>
    </w:p>
    <w:p w14:paraId="7B87AE5D" w14:textId="30285041" w:rsidR="00B4147A" w:rsidRDefault="00B4147A" w:rsidP="00B4147A">
      <w:pPr>
        <w:pStyle w:val="Heading2"/>
        <w:rPr>
          <w:ins w:id="1943" w:author="CR0132r1" w:date="2020-12-03T17:28:00Z"/>
          <w:lang w:val="en-US"/>
        </w:rPr>
      </w:pPr>
      <w:bookmarkStart w:id="1944" w:name="_Toc45198898"/>
      <w:bookmarkStart w:id="1945" w:name="_Toc533170283"/>
      <w:bookmarkStart w:id="1946" w:name="_Toc34388728"/>
      <w:bookmarkStart w:id="1947" w:name="_Toc34404499"/>
      <w:bookmarkStart w:id="1948" w:name="_Toc45282409"/>
      <w:bookmarkStart w:id="1949" w:name="_Toc45882795"/>
      <w:bookmarkStart w:id="1950" w:name="_Toc51951343"/>
      <w:ins w:id="1951" w:author="CR0132r1" w:date="2020-12-03T17:28:00Z">
        <w:r>
          <w:rPr>
            <w:rFonts w:hint="eastAsia"/>
            <w:lang w:val="en-US" w:eastAsia="zh-CN"/>
          </w:rPr>
          <w:t>9</w:t>
        </w:r>
        <w:r>
          <w:rPr>
            <w:lang w:val="en-US"/>
          </w:rPr>
          <w:t>.</w:t>
        </w:r>
        <w:r>
          <w:rPr>
            <w:lang w:val="en-US" w:eastAsia="zh-CN"/>
          </w:rPr>
          <w:t>2</w:t>
        </w:r>
        <w:r>
          <w:rPr>
            <w:lang w:val="en-US"/>
          </w:rPr>
          <w:tab/>
          <w:t>V2X message family encoding</w:t>
        </w:r>
        <w:bookmarkEnd w:id="1944"/>
        <w:bookmarkEnd w:id="1945"/>
      </w:ins>
    </w:p>
    <w:p w14:paraId="1F392623" w14:textId="77777777" w:rsidR="00B4147A" w:rsidRDefault="00B4147A" w:rsidP="00B4147A">
      <w:pPr>
        <w:rPr>
          <w:ins w:id="1952" w:author="CR0132r1" w:date="2020-12-03T17:28:00Z"/>
          <w:lang w:val="en-US" w:eastAsia="zh-CN"/>
        </w:rPr>
      </w:pPr>
      <w:ins w:id="1953" w:author="CR0132r1" w:date="2020-12-03T17:28:00Z">
        <w:r>
          <w:rPr>
            <w:lang w:val="en-US"/>
          </w:rPr>
          <w:t>The values are specified to identify the V2X message family</w:t>
        </w:r>
        <w:r>
          <w:rPr>
            <w:rFonts w:hint="eastAsia"/>
            <w:lang w:val="en-US" w:eastAsia="zh-CN"/>
          </w:rPr>
          <w:t xml:space="preserve"> according to table 9.x.1.</w:t>
        </w:r>
      </w:ins>
    </w:p>
    <w:p w14:paraId="6E78BE64" w14:textId="5AEE3581" w:rsidR="00B4147A" w:rsidRDefault="00B4147A" w:rsidP="00B4147A">
      <w:pPr>
        <w:pStyle w:val="TH"/>
        <w:rPr>
          <w:ins w:id="1954" w:author="CR0132r1" w:date="2020-12-03T17:28:00Z"/>
          <w:lang w:eastAsia="zh-CN"/>
        </w:rPr>
      </w:pPr>
      <w:ins w:id="1955" w:author="CR0132r1" w:date="2020-12-03T17:28:00Z">
        <w:r>
          <w:t>Table </w:t>
        </w:r>
        <w:r>
          <w:rPr>
            <w:rFonts w:hint="eastAsia"/>
            <w:lang w:eastAsia="zh-CN"/>
          </w:rPr>
          <w:t>9</w:t>
        </w:r>
        <w:r>
          <w:t>.</w:t>
        </w:r>
        <w:r>
          <w:rPr>
            <w:lang w:eastAsia="zh-CN"/>
          </w:rPr>
          <w:t>2</w:t>
        </w:r>
        <w:r>
          <w:t xml:space="preserve">.1: </w:t>
        </w:r>
        <w:r>
          <w:rPr>
            <w:rFonts w:hint="eastAsia"/>
            <w:lang w:eastAsia="zh-CN"/>
          </w:rPr>
          <w:t>V2X message family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B4147A" w14:paraId="39F07F6F" w14:textId="77777777" w:rsidTr="0012147D">
        <w:trPr>
          <w:jc w:val="center"/>
          <w:ins w:id="1956" w:author="CR0132r1" w:date="2020-12-03T17:28:00Z"/>
        </w:trPr>
        <w:tc>
          <w:tcPr>
            <w:tcW w:w="7091" w:type="dxa"/>
            <w:gridSpan w:val="10"/>
          </w:tcPr>
          <w:p w14:paraId="292CEC94" w14:textId="77777777" w:rsidR="00B4147A" w:rsidRDefault="00B4147A" w:rsidP="0012147D">
            <w:pPr>
              <w:pStyle w:val="TAL"/>
              <w:rPr>
                <w:ins w:id="1957" w:author="CR0132r1" w:date="2020-12-03T17:28:00Z"/>
                <w:lang w:val="en-US"/>
              </w:rPr>
            </w:pPr>
            <w:ins w:id="1958" w:author="CR0132r1" w:date="2020-12-03T17:28:00Z">
              <w:r>
                <w:t>V2X message family</w:t>
              </w:r>
              <w:r>
                <w:rPr>
                  <w:lang w:val="en-US"/>
                </w:rPr>
                <w:t xml:space="preserve"> (octet 4)</w:t>
              </w:r>
            </w:ins>
          </w:p>
          <w:p w14:paraId="3B7CB31F" w14:textId="77777777" w:rsidR="00B4147A" w:rsidRDefault="00B4147A" w:rsidP="0012147D">
            <w:pPr>
              <w:pStyle w:val="TAL"/>
              <w:rPr>
                <w:ins w:id="1959" w:author="CR0132r1" w:date="2020-12-03T17:28:00Z"/>
                <w:lang w:val="en-US"/>
              </w:rPr>
            </w:pPr>
            <w:ins w:id="1960" w:author="CR0132r1" w:date="2020-12-03T17:28:00Z">
              <w:r>
                <w:rPr>
                  <w:lang w:val="en-US"/>
                </w:rPr>
                <w:t>Bits</w:t>
              </w:r>
            </w:ins>
          </w:p>
        </w:tc>
      </w:tr>
      <w:tr w:rsidR="00B4147A" w14:paraId="78067E54" w14:textId="77777777" w:rsidTr="0012147D">
        <w:trPr>
          <w:jc w:val="center"/>
          <w:ins w:id="1961" w:author="CR0132r1" w:date="2020-12-03T17:28:00Z"/>
        </w:trPr>
        <w:tc>
          <w:tcPr>
            <w:tcW w:w="284" w:type="dxa"/>
          </w:tcPr>
          <w:p w14:paraId="5A5590A0" w14:textId="77777777" w:rsidR="00B4147A" w:rsidRDefault="00B4147A" w:rsidP="0012147D">
            <w:pPr>
              <w:pStyle w:val="TAH"/>
              <w:rPr>
                <w:ins w:id="1962" w:author="CR0132r1" w:date="2020-12-03T17:28:00Z"/>
              </w:rPr>
            </w:pPr>
            <w:ins w:id="1963" w:author="CR0132r1" w:date="2020-12-03T17:28:00Z">
              <w:r>
                <w:t>8</w:t>
              </w:r>
            </w:ins>
          </w:p>
        </w:tc>
        <w:tc>
          <w:tcPr>
            <w:tcW w:w="285" w:type="dxa"/>
          </w:tcPr>
          <w:p w14:paraId="1F9A3905" w14:textId="77777777" w:rsidR="00B4147A" w:rsidRDefault="00B4147A" w:rsidP="0012147D">
            <w:pPr>
              <w:pStyle w:val="TAH"/>
              <w:rPr>
                <w:ins w:id="1964" w:author="CR0132r1" w:date="2020-12-03T17:28:00Z"/>
              </w:rPr>
            </w:pPr>
            <w:ins w:id="1965" w:author="CR0132r1" w:date="2020-12-03T17:28:00Z">
              <w:r>
                <w:t>7</w:t>
              </w:r>
            </w:ins>
          </w:p>
        </w:tc>
        <w:tc>
          <w:tcPr>
            <w:tcW w:w="283" w:type="dxa"/>
          </w:tcPr>
          <w:p w14:paraId="7A8A480F" w14:textId="77777777" w:rsidR="00B4147A" w:rsidRDefault="00B4147A" w:rsidP="0012147D">
            <w:pPr>
              <w:pStyle w:val="TAH"/>
              <w:rPr>
                <w:ins w:id="1966" w:author="CR0132r1" w:date="2020-12-03T17:28:00Z"/>
              </w:rPr>
            </w:pPr>
            <w:ins w:id="1967" w:author="CR0132r1" w:date="2020-12-03T17:28:00Z">
              <w:r>
                <w:t>6</w:t>
              </w:r>
            </w:ins>
          </w:p>
        </w:tc>
        <w:tc>
          <w:tcPr>
            <w:tcW w:w="283" w:type="dxa"/>
          </w:tcPr>
          <w:p w14:paraId="25FB6016" w14:textId="77777777" w:rsidR="00B4147A" w:rsidRDefault="00B4147A" w:rsidP="0012147D">
            <w:pPr>
              <w:pStyle w:val="TAH"/>
              <w:rPr>
                <w:ins w:id="1968" w:author="CR0132r1" w:date="2020-12-03T17:28:00Z"/>
              </w:rPr>
            </w:pPr>
            <w:ins w:id="1969" w:author="CR0132r1" w:date="2020-12-03T17:28:00Z">
              <w:r>
                <w:t>5</w:t>
              </w:r>
            </w:ins>
          </w:p>
        </w:tc>
        <w:tc>
          <w:tcPr>
            <w:tcW w:w="284" w:type="dxa"/>
          </w:tcPr>
          <w:p w14:paraId="37A1F08D" w14:textId="77777777" w:rsidR="00B4147A" w:rsidRDefault="00B4147A" w:rsidP="0012147D">
            <w:pPr>
              <w:pStyle w:val="TAH"/>
              <w:rPr>
                <w:ins w:id="1970" w:author="CR0132r1" w:date="2020-12-03T17:28:00Z"/>
              </w:rPr>
            </w:pPr>
            <w:ins w:id="1971" w:author="CR0132r1" w:date="2020-12-03T17:28:00Z">
              <w:r>
                <w:t>4</w:t>
              </w:r>
            </w:ins>
          </w:p>
        </w:tc>
        <w:tc>
          <w:tcPr>
            <w:tcW w:w="284" w:type="dxa"/>
          </w:tcPr>
          <w:p w14:paraId="5A9632C7" w14:textId="77777777" w:rsidR="00B4147A" w:rsidRDefault="00B4147A" w:rsidP="0012147D">
            <w:pPr>
              <w:pStyle w:val="TAH"/>
              <w:rPr>
                <w:ins w:id="1972" w:author="CR0132r1" w:date="2020-12-03T17:28:00Z"/>
              </w:rPr>
            </w:pPr>
            <w:ins w:id="1973" w:author="CR0132r1" w:date="2020-12-03T17:28:00Z">
              <w:r>
                <w:t>3</w:t>
              </w:r>
            </w:ins>
          </w:p>
        </w:tc>
        <w:tc>
          <w:tcPr>
            <w:tcW w:w="284" w:type="dxa"/>
          </w:tcPr>
          <w:p w14:paraId="4F26E92A" w14:textId="77777777" w:rsidR="00B4147A" w:rsidRDefault="00B4147A" w:rsidP="0012147D">
            <w:pPr>
              <w:pStyle w:val="TAH"/>
              <w:rPr>
                <w:ins w:id="1974" w:author="CR0132r1" w:date="2020-12-03T17:28:00Z"/>
              </w:rPr>
            </w:pPr>
            <w:ins w:id="1975" w:author="CR0132r1" w:date="2020-12-03T17:28:00Z">
              <w:r>
                <w:t>2</w:t>
              </w:r>
            </w:ins>
          </w:p>
        </w:tc>
        <w:tc>
          <w:tcPr>
            <w:tcW w:w="284" w:type="dxa"/>
          </w:tcPr>
          <w:p w14:paraId="22CBC72D" w14:textId="77777777" w:rsidR="00B4147A" w:rsidRDefault="00B4147A" w:rsidP="0012147D">
            <w:pPr>
              <w:pStyle w:val="TAH"/>
              <w:rPr>
                <w:ins w:id="1976" w:author="CR0132r1" w:date="2020-12-03T17:28:00Z"/>
              </w:rPr>
            </w:pPr>
            <w:ins w:id="1977" w:author="CR0132r1" w:date="2020-12-03T17:28:00Z">
              <w:r>
                <w:t>1</w:t>
              </w:r>
            </w:ins>
          </w:p>
        </w:tc>
        <w:tc>
          <w:tcPr>
            <w:tcW w:w="709" w:type="dxa"/>
          </w:tcPr>
          <w:p w14:paraId="7EA4D7CB" w14:textId="77777777" w:rsidR="00B4147A" w:rsidRDefault="00B4147A" w:rsidP="0012147D">
            <w:pPr>
              <w:pStyle w:val="TAL"/>
              <w:rPr>
                <w:ins w:id="1978" w:author="CR0132r1" w:date="2020-12-03T17:28:00Z"/>
              </w:rPr>
            </w:pPr>
          </w:p>
        </w:tc>
        <w:tc>
          <w:tcPr>
            <w:tcW w:w="4111" w:type="dxa"/>
          </w:tcPr>
          <w:p w14:paraId="14F78DC5" w14:textId="77777777" w:rsidR="00B4147A" w:rsidRDefault="00B4147A" w:rsidP="0012147D">
            <w:pPr>
              <w:pStyle w:val="TAL"/>
              <w:rPr>
                <w:ins w:id="1979" w:author="CR0132r1" w:date="2020-12-03T17:28:00Z"/>
              </w:rPr>
            </w:pPr>
          </w:p>
        </w:tc>
      </w:tr>
      <w:tr w:rsidR="00B4147A" w14:paraId="65AEF84A" w14:textId="77777777" w:rsidTr="0012147D">
        <w:trPr>
          <w:jc w:val="center"/>
          <w:ins w:id="1980" w:author="CR0132r1" w:date="2020-12-03T17:28:00Z"/>
        </w:trPr>
        <w:tc>
          <w:tcPr>
            <w:tcW w:w="284" w:type="dxa"/>
          </w:tcPr>
          <w:p w14:paraId="2C294C76" w14:textId="77777777" w:rsidR="00B4147A" w:rsidRDefault="00B4147A" w:rsidP="0012147D">
            <w:pPr>
              <w:pStyle w:val="TAC"/>
              <w:rPr>
                <w:ins w:id="1981" w:author="CR0132r1" w:date="2020-12-03T17:28:00Z"/>
              </w:rPr>
            </w:pPr>
            <w:ins w:id="1982" w:author="CR0132r1" w:date="2020-12-03T17:28:00Z">
              <w:r>
                <w:t>0</w:t>
              </w:r>
            </w:ins>
          </w:p>
        </w:tc>
        <w:tc>
          <w:tcPr>
            <w:tcW w:w="285" w:type="dxa"/>
          </w:tcPr>
          <w:p w14:paraId="47670CBB" w14:textId="77777777" w:rsidR="00B4147A" w:rsidRDefault="00B4147A" w:rsidP="0012147D">
            <w:pPr>
              <w:pStyle w:val="TAC"/>
              <w:rPr>
                <w:ins w:id="1983" w:author="CR0132r1" w:date="2020-12-03T17:28:00Z"/>
              </w:rPr>
            </w:pPr>
            <w:ins w:id="1984" w:author="CR0132r1" w:date="2020-12-03T17:28:00Z">
              <w:r>
                <w:t>0</w:t>
              </w:r>
            </w:ins>
          </w:p>
        </w:tc>
        <w:tc>
          <w:tcPr>
            <w:tcW w:w="283" w:type="dxa"/>
          </w:tcPr>
          <w:p w14:paraId="57602ECF" w14:textId="77777777" w:rsidR="00B4147A" w:rsidRDefault="00B4147A" w:rsidP="0012147D">
            <w:pPr>
              <w:pStyle w:val="TAC"/>
              <w:rPr>
                <w:ins w:id="1985" w:author="CR0132r1" w:date="2020-12-03T17:28:00Z"/>
              </w:rPr>
            </w:pPr>
            <w:ins w:id="1986" w:author="CR0132r1" w:date="2020-12-03T17:28:00Z">
              <w:r>
                <w:t>0</w:t>
              </w:r>
            </w:ins>
          </w:p>
        </w:tc>
        <w:tc>
          <w:tcPr>
            <w:tcW w:w="283" w:type="dxa"/>
          </w:tcPr>
          <w:p w14:paraId="1FF0A2FA" w14:textId="77777777" w:rsidR="00B4147A" w:rsidRDefault="00B4147A" w:rsidP="0012147D">
            <w:pPr>
              <w:pStyle w:val="TAC"/>
              <w:rPr>
                <w:ins w:id="1987" w:author="CR0132r1" w:date="2020-12-03T17:28:00Z"/>
              </w:rPr>
            </w:pPr>
            <w:ins w:id="1988" w:author="CR0132r1" w:date="2020-12-03T17:28:00Z">
              <w:r>
                <w:t>0</w:t>
              </w:r>
            </w:ins>
          </w:p>
        </w:tc>
        <w:tc>
          <w:tcPr>
            <w:tcW w:w="284" w:type="dxa"/>
          </w:tcPr>
          <w:p w14:paraId="6DA91A3F" w14:textId="77777777" w:rsidR="00B4147A" w:rsidRDefault="00B4147A" w:rsidP="0012147D">
            <w:pPr>
              <w:pStyle w:val="TAC"/>
              <w:rPr>
                <w:ins w:id="1989" w:author="CR0132r1" w:date="2020-12-03T17:28:00Z"/>
              </w:rPr>
            </w:pPr>
            <w:ins w:id="1990" w:author="CR0132r1" w:date="2020-12-03T17:28:00Z">
              <w:r>
                <w:t>0</w:t>
              </w:r>
            </w:ins>
          </w:p>
        </w:tc>
        <w:tc>
          <w:tcPr>
            <w:tcW w:w="284" w:type="dxa"/>
          </w:tcPr>
          <w:p w14:paraId="0B60E364" w14:textId="77777777" w:rsidR="00B4147A" w:rsidRDefault="00B4147A" w:rsidP="0012147D">
            <w:pPr>
              <w:pStyle w:val="TAC"/>
              <w:rPr>
                <w:ins w:id="1991" w:author="CR0132r1" w:date="2020-12-03T17:28:00Z"/>
              </w:rPr>
            </w:pPr>
            <w:ins w:id="1992" w:author="CR0132r1" w:date="2020-12-03T17:28:00Z">
              <w:r>
                <w:t>0</w:t>
              </w:r>
            </w:ins>
          </w:p>
        </w:tc>
        <w:tc>
          <w:tcPr>
            <w:tcW w:w="284" w:type="dxa"/>
          </w:tcPr>
          <w:p w14:paraId="1F003A96" w14:textId="77777777" w:rsidR="00B4147A" w:rsidRDefault="00B4147A" w:rsidP="0012147D">
            <w:pPr>
              <w:pStyle w:val="TAC"/>
              <w:rPr>
                <w:ins w:id="1993" w:author="CR0132r1" w:date="2020-12-03T17:28:00Z"/>
                <w:lang w:val="en-US"/>
              </w:rPr>
            </w:pPr>
            <w:ins w:id="1994" w:author="CR0132r1" w:date="2020-12-03T17:28:00Z">
              <w:r>
                <w:rPr>
                  <w:lang w:val="en-US"/>
                </w:rPr>
                <w:t>0</w:t>
              </w:r>
            </w:ins>
          </w:p>
        </w:tc>
        <w:tc>
          <w:tcPr>
            <w:tcW w:w="284" w:type="dxa"/>
          </w:tcPr>
          <w:p w14:paraId="66D45C5D" w14:textId="77777777" w:rsidR="00B4147A" w:rsidRDefault="00B4147A" w:rsidP="0012147D">
            <w:pPr>
              <w:pStyle w:val="TAC"/>
              <w:rPr>
                <w:ins w:id="1995" w:author="CR0132r1" w:date="2020-12-03T17:28:00Z"/>
                <w:lang w:val="en-US"/>
              </w:rPr>
            </w:pPr>
            <w:ins w:id="1996" w:author="CR0132r1" w:date="2020-12-03T17:28:00Z">
              <w:r>
                <w:rPr>
                  <w:lang w:val="en-US"/>
                </w:rPr>
                <w:t>1</w:t>
              </w:r>
            </w:ins>
          </w:p>
        </w:tc>
        <w:tc>
          <w:tcPr>
            <w:tcW w:w="709" w:type="dxa"/>
          </w:tcPr>
          <w:p w14:paraId="7BE84DBF" w14:textId="77777777" w:rsidR="00B4147A" w:rsidRDefault="00B4147A" w:rsidP="0012147D">
            <w:pPr>
              <w:pStyle w:val="TAL"/>
              <w:rPr>
                <w:ins w:id="1997" w:author="CR0132r1" w:date="2020-12-03T17:28:00Z"/>
              </w:rPr>
            </w:pPr>
          </w:p>
        </w:tc>
        <w:tc>
          <w:tcPr>
            <w:tcW w:w="4111" w:type="dxa"/>
          </w:tcPr>
          <w:p w14:paraId="19FBA328" w14:textId="77777777" w:rsidR="00B4147A" w:rsidRDefault="00B4147A" w:rsidP="0012147D">
            <w:pPr>
              <w:pStyle w:val="TAL"/>
              <w:rPr>
                <w:ins w:id="1998" w:author="CR0132r1" w:date="2020-12-03T17:28:00Z"/>
              </w:rPr>
            </w:pPr>
            <w:ins w:id="1999" w:author="CR0132r1" w:date="2020-12-03T17:28:00Z">
              <w:r>
                <w:t>IEEE 1609, see IEEE 1609.3 [13]</w:t>
              </w:r>
            </w:ins>
          </w:p>
        </w:tc>
      </w:tr>
      <w:tr w:rsidR="00B4147A" w14:paraId="0E715371" w14:textId="77777777" w:rsidTr="0012147D">
        <w:trPr>
          <w:jc w:val="center"/>
          <w:ins w:id="2000" w:author="CR0132r1" w:date="2020-12-03T17:28:00Z"/>
        </w:trPr>
        <w:tc>
          <w:tcPr>
            <w:tcW w:w="284" w:type="dxa"/>
          </w:tcPr>
          <w:p w14:paraId="04782905" w14:textId="77777777" w:rsidR="00B4147A" w:rsidRDefault="00B4147A" w:rsidP="0012147D">
            <w:pPr>
              <w:pStyle w:val="TAC"/>
              <w:rPr>
                <w:ins w:id="2001" w:author="CR0132r1" w:date="2020-12-03T17:28:00Z"/>
              </w:rPr>
            </w:pPr>
            <w:ins w:id="2002" w:author="CR0132r1" w:date="2020-12-03T17:28:00Z">
              <w:r>
                <w:t>0</w:t>
              </w:r>
            </w:ins>
          </w:p>
        </w:tc>
        <w:tc>
          <w:tcPr>
            <w:tcW w:w="285" w:type="dxa"/>
          </w:tcPr>
          <w:p w14:paraId="10CA5B25" w14:textId="77777777" w:rsidR="00B4147A" w:rsidRDefault="00B4147A" w:rsidP="0012147D">
            <w:pPr>
              <w:pStyle w:val="TAC"/>
              <w:rPr>
                <w:ins w:id="2003" w:author="CR0132r1" w:date="2020-12-03T17:28:00Z"/>
              </w:rPr>
            </w:pPr>
            <w:ins w:id="2004" w:author="CR0132r1" w:date="2020-12-03T17:28:00Z">
              <w:r>
                <w:t>0</w:t>
              </w:r>
            </w:ins>
          </w:p>
        </w:tc>
        <w:tc>
          <w:tcPr>
            <w:tcW w:w="283" w:type="dxa"/>
          </w:tcPr>
          <w:p w14:paraId="3E174201" w14:textId="77777777" w:rsidR="00B4147A" w:rsidRDefault="00B4147A" w:rsidP="0012147D">
            <w:pPr>
              <w:pStyle w:val="TAC"/>
              <w:rPr>
                <w:ins w:id="2005" w:author="CR0132r1" w:date="2020-12-03T17:28:00Z"/>
              </w:rPr>
            </w:pPr>
            <w:ins w:id="2006" w:author="CR0132r1" w:date="2020-12-03T17:28:00Z">
              <w:r>
                <w:t>0</w:t>
              </w:r>
            </w:ins>
          </w:p>
        </w:tc>
        <w:tc>
          <w:tcPr>
            <w:tcW w:w="283" w:type="dxa"/>
          </w:tcPr>
          <w:p w14:paraId="1D4BF69C" w14:textId="77777777" w:rsidR="00B4147A" w:rsidRDefault="00B4147A" w:rsidP="0012147D">
            <w:pPr>
              <w:pStyle w:val="TAC"/>
              <w:rPr>
                <w:ins w:id="2007" w:author="CR0132r1" w:date="2020-12-03T17:28:00Z"/>
              </w:rPr>
            </w:pPr>
            <w:ins w:id="2008" w:author="CR0132r1" w:date="2020-12-03T17:28:00Z">
              <w:r>
                <w:t>0</w:t>
              </w:r>
            </w:ins>
          </w:p>
        </w:tc>
        <w:tc>
          <w:tcPr>
            <w:tcW w:w="284" w:type="dxa"/>
          </w:tcPr>
          <w:p w14:paraId="064074C6" w14:textId="77777777" w:rsidR="00B4147A" w:rsidRDefault="00B4147A" w:rsidP="0012147D">
            <w:pPr>
              <w:pStyle w:val="TAC"/>
              <w:rPr>
                <w:ins w:id="2009" w:author="CR0132r1" w:date="2020-12-03T17:28:00Z"/>
              </w:rPr>
            </w:pPr>
            <w:ins w:id="2010" w:author="CR0132r1" w:date="2020-12-03T17:28:00Z">
              <w:r>
                <w:t>0</w:t>
              </w:r>
            </w:ins>
          </w:p>
        </w:tc>
        <w:tc>
          <w:tcPr>
            <w:tcW w:w="284" w:type="dxa"/>
          </w:tcPr>
          <w:p w14:paraId="71CC88F3" w14:textId="77777777" w:rsidR="00B4147A" w:rsidRDefault="00B4147A" w:rsidP="0012147D">
            <w:pPr>
              <w:pStyle w:val="TAC"/>
              <w:rPr>
                <w:ins w:id="2011" w:author="CR0132r1" w:date="2020-12-03T17:28:00Z"/>
              </w:rPr>
            </w:pPr>
            <w:ins w:id="2012" w:author="CR0132r1" w:date="2020-12-03T17:28:00Z">
              <w:r>
                <w:t>0</w:t>
              </w:r>
            </w:ins>
          </w:p>
        </w:tc>
        <w:tc>
          <w:tcPr>
            <w:tcW w:w="284" w:type="dxa"/>
          </w:tcPr>
          <w:p w14:paraId="4EAEB4E2" w14:textId="77777777" w:rsidR="00B4147A" w:rsidRDefault="00B4147A" w:rsidP="0012147D">
            <w:pPr>
              <w:pStyle w:val="TAC"/>
              <w:rPr>
                <w:ins w:id="2013" w:author="CR0132r1" w:date="2020-12-03T17:28:00Z"/>
                <w:lang w:val="en-US"/>
              </w:rPr>
            </w:pPr>
            <w:ins w:id="2014" w:author="CR0132r1" w:date="2020-12-03T17:28:00Z">
              <w:r>
                <w:rPr>
                  <w:lang w:val="en-US"/>
                </w:rPr>
                <w:t>1</w:t>
              </w:r>
            </w:ins>
          </w:p>
        </w:tc>
        <w:tc>
          <w:tcPr>
            <w:tcW w:w="284" w:type="dxa"/>
          </w:tcPr>
          <w:p w14:paraId="1F5E1D71" w14:textId="77777777" w:rsidR="00B4147A" w:rsidRDefault="00B4147A" w:rsidP="0012147D">
            <w:pPr>
              <w:pStyle w:val="TAC"/>
              <w:rPr>
                <w:ins w:id="2015" w:author="CR0132r1" w:date="2020-12-03T17:28:00Z"/>
                <w:lang w:val="en-US"/>
              </w:rPr>
            </w:pPr>
            <w:ins w:id="2016" w:author="CR0132r1" w:date="2020-12-03T17:28:00Z">
              <w:r>
                <w:rPr>
                  <w:lang w:val="en-US"/>
                </w:rPr>
                <w:t>0</w:t>
              </w:r>
            </w:ins>
          </w:p>
        </w:tc>
        <w:tc>
          <w:tcPr>
            <w:tcW w:w="709" w:type="dxa"/>
          </w:tcPr>
          <w:p w14:paraId="789C3BA2" w14:textId="77777777" w:rsidR="00B4147A" w:rsidRDefault="00B4147A" w:rsidP="0012147D">
            <w:pPr>
              <w:pStyle w:val="TAL"/>
              <w:rPr>
                <w:ins w:id="2017" w:author="CR0132r1" w:date="2020-12-03T17:28:00Z"/>
              </w:rPr>
            </w:pPr>
          </w:p>
        </w:tc>
        <w:tc>
          <w:tcPr>
            <w:tcW w:w="4111" w:type="dxa"/>
          </w:tcPr>
          <w:p w14:paraId="1CA8AFEA" w14:textId="77777777" w:rsidR="00B4147A" w:rsidRDefault="00B4147A" w:rsidP="0012147D">
            <w:pPr>
              <w:pStyle w:val="TAL"/>
              <w:rPr>
                <w:ins w:id="2018" w:author="CR0132r1" w:date="2020-12-03T17:28:00Z"/>
              </w:rPr>
            </w:pPr>
            <w:ins w:id="2019" w:author="CR0132r1" w:date="2020-12-03T17:28:00Z">
              <w:r>
                <w:t>ISO, see ISO 29281-1 [17]</w:t>
              </w:r>
            </w:ins>
          </w:p>
        </w:tc>
      </w:tr>
      <w:tr w:rsidR="00B4147A" w14:paraId="15FCA55D" w14:textId="77777777" w:rsidTr="0012147D">
        <w:trPr>
          <w:jc w:val="center"/>
          <w:ins w:id="2020" w:author="CR0132r1" w:date="2020-12-03T17:28:00Z"/>
        </w:trPr>
        <w:tc>
          <w:tcPr>
            <w:tcW w:w="284" w:type="dxa"/>
          </w:tcPr>
          <w:p w14:paraId="2C9AC8B4" w14:textId="77777777" w:rsidR="00B4147A" w:rsidRDefault="00B4147A" w:rsidP="0012147D">
            <w:pPr>
              <w:pStyle w:val="TAC"/>
              <w:rPr>
                <w:ins w:id="2021" w:author="CR0132r1" w:date="2020-12-03T17:28:00Z"/>
              </w:rPr>
            </w:pPr>
            <w:ins w:id="2022" w:author="CR0132r1" w:date="2020-12-03T17:28:00Z">
              <w:r>
                <w:t>0</w:t>
              </w:r>
            </w:ins>
          </w:p>
        </w:tc>
        <w:tc>
          <w:tcPr>
            <w:tcW w:w="285" w:type="dxa"/>
          </w:tcPr>
          <w:p w14:paraId="49127323" w14:textId="77777777" w:rsidR="00B4147A" w:rsidRDefault="00B4147A" w:rsidP="0012147D">
            <w:pPr>
              <w:pStyle w:val="TAC"/>
              <w:rPr>
                <w:ins w:id="2023" w:author="CR0132r1" w:date="2020-12-03T17:28:00Z"/>
              </w:rPr>
            </w:pPr>
            <w:ins w:id="2024" w:author="CR0132r1" w:date="2020-12-03T17:28:00Z">
              <w:r>
                <w:t>0</w:t>
              </w:r>
            </w:ins>
          </w:p>
        </w:tc>
        <w:tc>
          <w:tcPr>
            <w:tcW w:w="283" w:type="dxa"/>
          </w:tcPr>
          <w:p w14:paraId="63D7E612" w14:textId="77777777" w:rsidR="00B4147A" w:rsidRDefault="00B4147A" w:rsidP="0012147D">
            <w:pPr>
              <w:pStyle w:val="TAC"/>
              <w:rPr>
                <w:ins w:id="2025" w:author="CR0132r1" w:date="2020-12-03T17:28:00Z"/>
              </w:rPr>
            </w:pPr>
            <w:ins w:id="2026" w:author="CR0132r1" w:date="2020-12-03T17:28:00Z">
              <w:r>
                <w:t>0</w:t>
              </w:r>
            </w:ins>
          </w:p>
        </w:tc>
        <w:tc>
          <w:tcPr>
            <w:tcW w:w="283" w:type="dxa"/>
          </w:tcPr>
          <w:p w14:paraId="6CA23101" w14:textId="77777777" w:rsidR="00B4147A" w:rsidRDefault="00B4147A" w:rsidP="0012147D">
            <w:pPr>
              <w:pStyle w:val="TAC"/>
              <w:rPr>
                <w:ins w:id="2027" w:author="CR0132r1" w:date="2020-12-03T17:28:00Z"/>
              </w:rPr>
            </w:pPr>
            <w:ins w:id="2028" w:author="CR0132r1" w:date="2020-12-03T17:28:00Z">
              <w:r>
                <w:t>0</w:t>
              </w:r>
            </w:ins>
          </w:p>
        </w:tc>
        <w:tc>
          <w:tcPr>
            <w:tcW w:w="284" w:type="dxa"/>
          </w:tcPr>
          <w:p w14:paraId="253EE5DB" w14:textId="77777777" w:rsidR="00B4147A" w:rsidRDefault="00B4147A" w:rsidP="0012147D">
            <w:pPr>
              <w:pStyle w:val="TAC"/>
              <w:rPr>
                <w:ins w:id="2029" w:author="CR0132r1" w:date="2020-12-03T17:28:00Z"/>
              </w:rPr>
            </w:pPr>
            <w:ins w:id="2030" w:author="CR0132r1" w:date="2020-12-03T17:28:00Z">
              <w:r>
                <w:t>0</w:t>
              </w:r>
            </w:ins>
          </w:p>
        </w:tc>
        <w:tc>
          <w:tcPr>
            <w:tcW w:w="284" w:type="dxa"/>
          </w:tcPr>
          <w:p w14:paraId="7904CB03" w14:textId="77777777" w:rsidR="00B4147A" w:rsidRDefault="00B4147A" w:rsidP="0012147D">
            <w:pPr>
              <w:pStyle w:val="TAC"/>
              <w:rPr>
                <w:ins w:id="2031" w:author="CR0132r1" w:date="2020-12-03T17:28:00Z"/>
              </w:rPr>
            </w:pPr>
            <w:ins w:id="2032" w:author="CR0132r1" w:date="2020-12-03T17:28:00Z">
              <w:r>
                <w:t>0</w:t>
              </w:r>
            </w:ins>
          </w:p>
        </w:tc>
        <w:tc>
          <w:tcPr>
            <w:tcW w:w="284" w:type="dxa"/>
          </w:tcPr>
          <w:p w14:paraId="47ED24BB" w14:textId="77777777" w:rsidR="00B4147A" w:rsidRDefault="00B4147A" w:rsidP="0012147D">
            <w:pPr>
              <w:pStyle w:val="TAC"/>
              <w:rPr>
                <w:ins w:id="2033" w:author="CR0132r1" w:date="2020-12-03T17:28:00Z"/>
                <w:lang w:val="en-US"/>
              </w:rPr>
            </w:pPr>
            <w:ins w:id="2034" w:author="CR0132r1" w:date="2020-12-03T17:28:00Z">
              <w:r>
                <w:rPr>
                  <w:lang w:val="en-US"/>
                </w:rPr>
                <w:t>1</w:t>
              </w:r>
            </w:ins>
          </w:p>
        </w:tc>
        <w:tc>
          <w:tcPr>
            <w:tcW w:w="284" w:type="dxa"/>
          </w:tcPr>
          <w:p w14:paraId="6FA6F079" w14:textId="77777777" w:rsidR="00B4147A" w:rsidRDefault="00B4147A" w:rsidP="0012147D">
            <w:pPr>
              <w:pStyle w:val="TAC"/>
              <w:rPr>
                <w:ins w:id="2035" w:author="CR0132r1" w:date="2020-12-03T17:28:00Z"/>
                <w:lang w:val="en-US"/>
              </w:rPr>
            </w:pPr>
            <w:ins w:id="2036" w:author="CR0132r1" w:date="2020-12-03T17:28:00Z">
              <w:r>
                <w:rPr>
                  <w:lang w:val="en-US"/>
                </w:rPr>
                <w:t>1</w:t>
              </w:r>
            </w:ins>
          </w:p>
        </w:tc>
        <w:tc>
          <w:tcPr>
            <w:tcW w:w="709" w:type="dxa"/>
          </w:tcPr>
          <w:p w14:paraId="72644A4A" w14:textId="77777777" w:rsidR="00B4147A" w:rsidRDefault="00B4147A" w:rsidP="0012147D">
            <w:pPr>
              <w:pStyle w:val="TAL"/>
              <w:rPr>
                <w:ins w:id="2037" w:author="CR0132r1" w:date="2020-12-03T17:28:00Z"/>
              </w:rPr>
            </w:pPr>
          </w:p>
        </w:tc>
        <w:tc>
          <w:tcPr>
            <w:tcW w:w="4111" w:type="dxa"/>
          </w:tcPr>
          <w:p w14:paraId="0C82EE4D" w14:textId="77777777" w:rsidR="00B4147A" w:rsidRDefault="00B4147A" w:rsidP="0012147D">
            <w:pPr>
              <w:pStyle w:val="TAL"/>
              <w:rPr>
                <w:ins w:id="2038" w:author="CR0132r1" w:date="2020-12-03T17:28:00Z"/>
              </w:rPr>
            </w:pPr>
            <w:ins w:id="2039" w:author="CR0132r1" w:date="2020-12-03T17:28:00Z">
              <w:r>
                <w:t>ETSI-ITS, see ETSI EN 302 636-3 [12]</w:t>
              </w:r>
            </w:ins>
          </w:p>
        </w:tc>
      </w:tr>
      <w:tr w:rsidR="00B4147A" w14:paraId="085A6454" w14:textId="77777777" w:rsidTr="0012147D">
        <w:trPr>
          <w:jc w:val="center"/>
          <w:ins w:id="2040" w:author="CR0132r1" w:date="2020-12-03T17:28:00Z"/>
        </w:trPr>
        <w:tc>
          <w:tcPr>
            <w:tcW w:w="284" w:type="dxa"/>
          </w:tcPr>
          <w:p w14:paraId="1860ACC4" w14:textId="77777777" w:rsidR="00B4147A" w:rsidRDefault="00B4147A" w:rsidP="0012147D">
            <w:pPr>
              <w:pStyle w:val="TAC"/>
              <w:rPr>
                <w:ins w:id="2041" w:author="CR0132r1" w:date="2020-12-03T17:28:00Z"/>
                <w:lang w:eastAsia="zh-CN"/>
              </w:rPr>
            </w:pPr>
            <w:ins w:id="2042" w:author="CR0132r1" w:date="2020-12-03T17:28:00Z">
              <w:r>
                <w:rPr>
                  <w:rFonts w:hint="eastAsia"/>
                  <w:lang w:eastAsia="zh-CN"/>
                </w:rPr>
                <w:t>0</w:t>
              </w:r>
            </w:ins>
          </w:p>
        </w:tc>
        <w:tc>
          <w:tcPr>
            <w:tcW w:w="285" w:type="dxa"/>
          </w:tcPr>
          <w:p w14:paraId="4FD095B9" w14:textId="77777777" w:rsidR="00B4147A" w:rsidRDefault="00B4147A" w:rsidP="0012147D">
            <w:pPr>
              <w:pStyle w:val="TAC"/>
              <w:rPr>
                <w:ins w:id="2043" w:author="CR0132r1" w:date="2020-12-03T17:28:00Z"/>
                <w:lang w:eastAsia="zh-CN"/>
              </w:rPr>
            </w:pPr>
            <w:ins w:id="2044" w:author="CR0132r1" w:date="2020-12-03T17:28:00Z">
              <w:r>
                <w:rPr>
                  <w:rFonts w:hint="eastAsia"/>
                  <w:lang w:eastAsia="zh-CN"/>
                </w:rPr>
                <w:t>0</w:t>
              </w:r>
            </w:ins>
          </w:p>
        </w:tc>
        <w:tc>
          <w:tcPr>
            <w:tcW w:w="283" w:type="dxa"/>
          </w:tcPr>
          <w:p w14:paraId="100CAEBB" w14:textId="77777777" w:rsidR="00B4147A" w:rsidRDefault="00B4147A" w:rsidP="0012147D">
            <w:pPr>
              <w:pStyle w:val="TAC"/>
              <w:rPr>
                <w:ins w:id="2045" w:author="CR0132r1" w:date="2020-12-03T17:28:00Z"/>
                <w:lang w:eastAsia="zh-CN"/>
              </w:rPr>
            </w:pPr>
            <w:ins w:id="2046" w:author="CR0132r1" w:date="2020-12-03T17:28:00Z">
              <w:r>
                <w:rPr>
                  <w:rFonts w:hint="eastAsia"/>
                  <w:lang w:eastAsia="zh-CN"/>
                </w:rPr>
                <w:t>0</w:t>
              </w:r>
            </w:ins>
          </w:p>
        </w:tc>
        <w:tc>
          <w:tcPr>
            <w:tcW w:w="283" w:type="dxa"/>
          </w:tcPr>
          <w:p w14:paraId="5197EB36" w14:textId="77777777" w:rsidR="00B4147A" w:rsidRDefault="00B4147A" w:rsidP="0012147D">
            <w:pPr>
              <w:pStyle w:val="TAC"/>
              <w:rPr>
                <w:ins w:id="2047" w:author="CR0132r1" w:date="2020-12-03T17:28:00Z"/>
                <w:lang w:eastAsia="zh-CN"/>
              </w:rPr>
            </w:pPr>
            <w:ins w:id="2048" w:author="CR0132r1" w:date="2020-12-03T17:28:00Z">
              <w:r>
                <w:rPr>
                  <w:rFonts w:hint="eastAsia"/>
                  <w:lang w:eastAsia="zh-CN"/>
                </w:rPr>
                <w:t>0</w:t>
              </w:r>
            </w:ins>
          </w:p>
        </w:tc>
        <w:tc>
          <w:tcPr>
            <w:tcW w:w="284" w:type="dxa"/>
          </w:tcPr>
          <w:p w14:paraId="4C27680F" w14:textId="77777777" w:rsidR="00B4147A" w:rsidRDefault="00B4147A" w:rsidP="0012147D">
            <w:pPr>
              <w:pStyle w:val="TAC"/>
              <w:rPr>
                <w:ins w:id="2049" w:author="CR0132r1" w:date="2020-12-03T17:28:00Z"/>
                <w:lang w:eastAsia="zh-CN"/>
              </w:rPr>
            </w:pPr>
            <w:ins w:id="2050" w:author="CR0132r1" w:date="2020-12-03T17:28:00Z">
              <w:r>
                <w:rPr>
                  <w:rFonts w:hint="eastAsia"/>
                  <w:lang w:eastAsia="zh-CN"/>
                </w:rPr>
                <w:t>0</w:t>
              </w:r>
            </w:ins>
          </w:p>
        </w:tc>
        <w:tc>
          <w:tcPr>
            <w:tcW w:w="284" w:type="dxa"/>
          </w:tcPr>
          <w:p w14:paraId="1ECFE171" w14:textId="77777777" w:rsidR="00B4147A" w:rsidRDefault="00B4147A" w:rsidP="0012147D">
            <w:pPr>
              <w:pStyle w:val="TAC"/>
              <w:rPr>
                <w:ins w:id="2051" w:author="CR0132r1" w:date="2020-12-03T17:28:00Z"/>
                <w:lang w:eastAsia="zh-CN"/>
              </w:rPr>
            </w:pPr>
            <w:ins w:id="2052" w:author="CR0132r1" w:date="2020-12-03T17:28:00Z">
              <w:r>
                <w:rPr>
                  <w:rFonts w:hint="eastAsia"/>
                  <w:lang w:eastAsia="zh-CN"/>
                </w:rPr>
                <w:t>1</w:t>
              </w:r>
            </w:ins>
          </w:p>
        </w:tc>
        <w:tc>
          <w:tcPr>
            <w:tcW w:w="284" w:type="dxa"/>
          </w:tcPr>
          <w:p w14:paraId="2808654C" w14:textId="77777777" w:rsidR="00B4147A" w:rsidRDefault="00B4147A" w:rsidP="0012147D">
            <w:pPr>
              <w:pStyle w:val="TAC"/>
              <w:rPr>
                <w:ins w:id="2053" w:author="CR0132r1" w:date="2020-12-03T17:28:00Z"/>
                <w:lang w:val="en-US" w:eastAsia="zh-CN"/>
              </w:rPr>
            </w:pPr>
            <w:ins w:id="2054" w:author="CR0132r1" w:date="2020-12-03T17:28:00Z">
              <w:r>
                <w:rPr>
                  <w:rFonts w:hint="eastAsia"/>
                  <w:lang w:val="en-US" w:eastAsia="zh-CN"/>
                </w:rPr>
                <w:t>0</w:t>
              </w:r>
            </w:ins>
          </w:p>
        </w:tc>
        <w:tc>
          <w:tcPr>
            <w:tcW w:w="284" w:type="dxa"/>
          </w:tcPr>
          <w:p w14:paraId="6522E5C1" w14:textId="77777777" w:rsidR="00B4147A" w:rsidRDefault="00B4147A" w:rsidP="0012147D">
            <w:pPr>
              <w:pStyle w:val="TAC"/>
              <w:rPr>
                <w:ins w:id="2055" w:author="CR0132r1" w:date="2020-12-03T17:28:00Z"/>
                <w:lang w:val="en-US" w:eastAsia="zh-CN"/>
              </w:rPr>
            </w:pPr>
            <w:ins w:id="2056" w:author="CR0132r1" w:date="2020-12-03T17:28:00Z">
              <w:r>
                <w:rPr>
                  <w:rFonts w:hint="eastAsia"/>
                  <w:lang w:val="en-US" w:eastAsia="zh-CN"/>
                </w:rPr>
                <w:t>0</w:t>
              </w:r>
            </w:ins>
          </w:p>
        </w:tc>
        <w:tc>
          <w:tcPr>
            <w:tcW w:w="709" w:type="dxa"/>
          </w:tcPr>
          <w:p w14:paraId="06D51274" w14:textId="77777777" w:rsidR="00B4147A" w:rsidRDefault="00B4147A" w:rsidP="0012147D">
            <w:pPr>
              <w:pStyle w:val="TAL"/>
              <w:rPr>
                <w:ins w:id="2057" w:author="CR0132r1" w:date="2020-12-03T17:28:00Z"/>
              </w:rPr>
            </w:pPr>
          </w:p>
        </w:tc>
        <w:tc>
          <w:tcPr>
            <w:tcW w:w="4111" w:type="dxa"/>
          </w:tcPr>
          <w:p w14:paraId="3731B0DA" w14:textId="77777777" w:rsidR="00B4147A" w:rsidRDefault="00B4147A" w:rsidP="0012147D">
            <w:pPr>
              <w:pStyle w:val="TAL"/>
              <w:rPr>
                <w:ins w:id="2058" w:author="CR0132r1" w:date="2020-12-03T17:28:00Z"/>
                <w:lang w:eastAsia="zh-CN"/>
              </w:rPr>
            </w:pPr>
            <w:ins w:id="2059" w:author="CR0132r1" w:date="2020-12-03T17:28:00Z">
              <w:r>
                <w:rPr>
                  <w:rFonts w:hint="eastAsia"/>
                </w:rPr>
                <w:t>CCSA, see CCSA</w:t>
              </w:r>
              <w:r>
                <w:t> </w:t>
              </w:r>
              <w:r>
                <w:rPr>
                  <w:rFonts w:hint="eastAsia"/>
                </w:rPr>
                <w:t>YD/T</w:t>
              </w:r>
              <w:r>
                <w:t> </w:t>
              </w:r>
              <w:r>
                <w:rPr>
                  <w:rFonts w:hint="eastAsia"/>
                </w:rPr>
                <w:t>3707-2020</w:t>
              </w:r>
              <w:r>
                <w:rPr>
                  <w:lang w:val="en-US" w:eastAsia="zh-CN"/>
                </w:rPr>
                <w:t> </w:t>
              </w:r>
              <w:r>
                <w:rPr>
                  <w:rFonts w:hint="eastAsia"/>
                  <w:lang w:eastAsia="zh-CN"/>
                </w:rPr>
                <w:t>[</w:t>
              </w:r>
              <w:r>
                <w:rPr>
                  <w:lang w:eastAsia="zh-CN"/>
                </w:rPr>
                <w:t>24</w:t>
              </w:r>
              <w:r>
                <w:rPr>
                  <w:rFonts w:hint="eastAsia"/>
                  <w:lang w:eastAsia="zh-CN"/>
                </w:rPr>
                <w:t>]</w:t>
              </w:r>
            </w:ins>
          </w:p>
        </w:tc>
      </w:tr>
      <w:tr w:rsidR="00B4147A" w14:paraId="1CA2D853" w14:textId="77777777" w:rsidTr="0012147D">
        <w:trPr>
          <w:jc w:val="center"/>
          <w:ins w:id="2060" w:author="CR0132r1" w:date="2020-12-03T17:28:00Z"/>
        </w:trPr>
        <w:tc>
          <w:tcPr>
            <w:tcW w:w="7091" w:type="dxa"/>
            <w:gridSpan w:val="10"/>
          </w:tcPr>
          <w:p w14:paraId="0EC7A8C9" w14:textId="77777777" w:rsidR="00B4147A" w:rsidRDefault="00B4147A" w:rsidP="0012147D">
            <w:pPr>
              <w:pStyle w:val="TAL"/>
              <w:rPr>
                <w:ins w:id="2061" w:author="CR0132r1" w:date="2020-12-03T17:28:00Z"/>
                <w:lang w:val="en-US"/>
              </w:rPr>
            </w:pPr>
            <w:ins w:id="2062" w:author="CR0132r1" w:date="2020-12-03T17:28:00Z">
              <w:r>
                <w:t xml:space="preserve">All other values are reserved. </w:t>
              </w:r>
            </w:ins>
          </w:p>
        </w:tc>
      </w:tr>
    </w:tbl>
    <w:p w14:paraId="13B7F1A6" w14:textId="39630C9F" w:rsidR="00AC7F37" w:rsidRPr="00951F9E" w:rsidRDefault="00E16331" w:rsidP="00782BC9">
      <w:pPr>
        <w:pStyle w:val="Heading1"/>
      </w:pPr>
      <w:r w:rsidRPr="00951F9E">
        <w:t>10</w:t>
      </w:r>
      <w:r w:rsidR="00AC7F37" w:rsidRPr="00951F9E">
        <w:tab/>
        <w:t>List of system parameters</w:t>
      </w:r>
      <w:bookmarkEnd w:id="1157"/>
      <w:bookmarkEnd w:id="1836"/>
      <w:bookmarkEnd w:id="1946"/>
      <w:bookmarkEnd w:id="1947"/>
      <w:bookmarkEnd w:id="1948"/>
      <w:bookmarkEnd w:id="1949"/>
      <w:bookmarkEnd w:id="1950"/>
    </w:p>
    <w:p w14:paraId="12BE334A" w14:textId="27E7F3A6" w:rsidR="00AC7F37" w:rsidRPr="003168A2" w:rsidRDefault="00E16331" w:rsidP="00AC7F37">
      <w:pPr>
        <w:pStyle w:val="Heading2"/>
      </w:pPr>
      <w:bookmarkStart w:id="2063" w:name="_Toc22039990"/>
      <w:bookmarkStart w:id="2064" w:name="_Toc25070730"/>
      <w:bookmarkStart w:id="2065" w:name="_Toc34388729"/>
      <w:bookmarkStart w:id="2066" w:name="_Toc34404500"/>
      <w:bookmarkStart w:id="2067" w:name="_Toc45282410"/>
      <w:bookmarkStart w:id="2068" w:name="_Toc45882796"/>
      <w:bookmarkStart w:id="2069" w:name="_Toc51951344"/>
      <w:r>
        <w:t>10</w:t>
      </w:r>
      <w:r w:rsidR="00AC7F37" w:rsidRPr="003168A2">
        <w:t>.1</w:t>
      </w:r>
      <w:r w:rsidR="00AC7F37" w:rsidRPr="003168A2">
        <w:tab/>
        <w:t>General</w:t>
      </w:r>
      <w:bookmarkEnd w:id="2063"/>
      <w:bookmarkEnd w:id="2064"/>
      <w:bookmarkEnd w:id="2065"/>
      <w:bookmarkEnd w:id="2066"/>
      <w:bookmarkEnd w:id="2067"/>
      <w:bookmarkEnd w:id="2068"/>
      <w:bookmarkEnd w:id="2069"/>
    </w:p>
    <w:p w14:paraId="25C26A63" w14:textId="410ED06C" w:rsidR="00AC7F37" w:rsidRPr="003168A2" w:rsidRDefault="00AC7F37" w:rsidP="00AC7F37">
      <w:r w:rsidRPr="003168A2">
        <w:t xml:space="preserve">The description of timers in </w:t>
      </w:r>
      <w:r w:rsidR="00375E58">
        <w:t xml:space="preserve">the following </w:t>
      </w:r>
      <w:r>
        <w:t>table</w:t>
      </w:r>
      <w:r w:rsidR="00375E58">
        <w:t>s</w:t>
      </w:r>
      <w:r>
        <w:t xml:space="preserve"> </w:t>
      </w:r>
      <w:r w:rsidRPr="003168A2">
        <w:t>should be considered a brief summary.</w:t>
      </w:r>
      <w:r>
        <w:t xml:space="preserve"> The complete descriptions of the timers are in the procedures defined in clause</w:t>
      </w:r>
      <w:r w:rsidR="00375E58">
        <w:t>s</w:t>
      </w:r>
      <w:r>
        <w:t> </w:t>
      </w:r>
      <w:r w:rsidR="004D718A">
        <w:t xml:space="preserve">5 and </w:t>
      </w:r>
      <w:r>
        <w:t>6.</w:t>
      </w:r>
    </w:p>
    <w:p w14:paraId="7CF4764E" w14:textId="087AF083" w:rsidR="004D718A" w:rsidRPr="00913BB3" w:rsidRDefault="00E16331" w:rsidP="004D718A">
      <w:pPr>
        <w:pStyle w:val="Heading2"/>
      </w:pPr>
      <w:bookmarkStart w:id="2070" w:name="_Toc25070731"/>
      <w:bookmarkStart w:id="2071" w:name="_Toc34388730"/>
      <w:bookmarkStart w:id="2072" w:name="_Toc34404501"/>
      <w:bookmarkStart w:id="2073" w:name="_Toc45282411"/>
      <w:bookmarkStart w:id="2074" w:name="_Toc45882797"/>
      <w:bookmarkStart w:id="2075" w:name="_Toc51951345"/>
      <w:bookmarkStart w:id="2076" w:name="_Toc22039991"/>
      <w:r>
        <w:t>10</w:t>
      </w:r>
      <w:r w:rsidR="004D718A" w:rsidRPr="00913BB3">
        <w:t>.</w:t>
      </w:r>
      <w:r w:rsidR="004D718A">
        <w:t>2</w:t>
      </w:r>
      <w:r w:rsidR="004D718A" w:rsidRPr="00913BB3">
        <w:tab/>
        <w:t>Timers</w:t>
      </w:r>
      <w:r w:rsidR="004D718A">
        <w:t xml:space="preserve"> of </w:t>
      </w:r>
      <w:r w:rsidR="004D718A">
        <w:rPr>
          <w:noProof/>
          <w:lang w:val="en-US"/>
        </w:rPr>
        <w:t>provisioning</w:t>
      </w:r>
      <w:r w:rsidR="004D718A">
        <w:t xml:space="preserve"> of parameters for V2X configuration procedures</w:t>
      </w:r>
      <w:bookmarkEnd w:id="2070"/>
      <w:bookmarkEnd w:id="2071"/>
      <w:bookmarkEnd w:id="2072"/>
      <w:bookmarkEnd w:id="2073"/>
      <w:bookmarkEnd w:id="2074"/>
      <w:bookmarkEnd w:id="2075"/>
    </w:p>
    <w:p w14:paraId="496B91FC" w14:textId="6F6996D2" w:rsidR="004D718A" w:rsidRPr="00913BB3" w:rsidRDefault="004D718A" w:rsidP="004D718A">
      <w:r w:rsidRPr="00913BB3">
        <w:t xml:space="preserve">Timers of </w:t>
      </w:r>
      <w:r w:rsidR="00677659">
        <w:t>p</w:t>
      </w:r>
      <w:r w:rsidR="00677659" w:rsidRPr="004D718A">
        <w:t>rovisioning of parameters for V2X configuration</w:t>
      </w:r>
      <w:r w:rsidR="00677659" w:rsidRPr="00913BB3" w:rsidDel="00677659">
        <w:t xml:space="preserve"> </w:t>
      </w:r>
      <w:r w:rsidRPr="00913BB3">
        <w:t>are shown in table </w:t>
      </w:r>
      <w:r w:rsidR="00E16331">
        <w:t>10</w:t>
      </w:r>
      <w:r w:rsidRPr="00913BB3">
        <w:t>.</w:t>
      </w:r>
      <w:r w:rsidR="00677659">
        <w:t>2</w:t>
      </w:r>
      <w:r w:rsidRPr="00913BB3">
        <w:t>.1.</w:t>
      </w:r>
    </w:p>
    <w:p w14:paraId="3ECC4FEE" w14:textId="40CBF033" w:rsidR="004D718A" w:rsidRPr="00913BB3" w:rsidRDefault="004D718A" w:rsidP="004D718A">
      <w:pPr>
        <w:pStyle w:val="TH"/>
      </w:pPr>
      <w:r w:rsidRPr="00913BB3">
        <w:t>Table </w:t>
      </w:r>
      <w:r w:rsidR="00E16331">
        <w:t>10</w:t>
      </w:r>
      <w:r w:rsidRPr="00913BB3">
        <w:t>.</w:t>
      </w:r>
      <w:r>
        <w:t>2</w:t>
      </w:r>
      <w:r w:rsidRPr="00913BB3">
        <w:t xml:space="preserve">.1: Timers of </w:t>
      </w:r>
      <w:r w:rsidR="00677659">
        <w:t>p</w:t>
      </w:r>
      <w:r w:rsidR="00677659"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92"/>
        <w:gridCol w:w="992"/>
        <w:gridCol w:w="2693"/>
        <w:gridCol w:w="1701"/>
        <w:gridCol w:w="1665"/>
        <w:gridCol w:w="36"/>
      </w:tblGrid>
      <w:tr w:rsidR="004D718A" w:rsidRPr="00913BB3" w14:paraId="67A54757" w14:textId="77777777" w:rsidTr="00AD5B56">
        <w:trPr>
          <w:gridBefore w:val="1"/>
          <w:wBefore w:w="36" w:type="dxa"/>
          <w:cantSplit/>
          <w:tblHeader/>
          <w:jc w:val="center"/>
        </w:trPr>
        <w:tc>
          <w:tcPr>
            <w:tcW w:w="992" w:type="dxa"/>
          </w:tcPr>
          <w:p w14:paraId="3F234011" w14:textId="77777777" w:rsidR="004D718A" w:rsidRPr="00913BB3" w:rsidRDefault="004D718A" w:rsidP="00375E58">
            <w:pPr>
              <w:pStyle w:val="TAH"/>
            </w:pPr>
            <w:r w:rsidRPr="00913BB3">
              <w:t>TIMER NUM.</w:t>
            </w:r>
          </w:p>
        </w:tc>
        <w:tc>
          <w:tcPr>
            <w:tcW w:w="992" w:type="dxa"/>
          </w:tcPr>
          <w:p w14:paraId="465DA783" w14:textId="77777777" w:rsidR="004D718A" w:rsidRPr="00913BB3" w:rsidRDefault="004D718A" w:rsidP="00375E58">
            <w:pPr>
              <w:pStyle w:val="TAH"/>
            </w:pPr>
            <w:r w:rsidRPr="00913BB3">
              <w:t>TIMER VALUE</w:t>
            </w:r>
          </w:p>
        </w:tc>
        <w:tc>
          <w:tcPr>
            <w:tcW w:w="2693" w:type="dxa"/>
          </w:tcPr>
          <w:p w14:paraId="11F0368B" w14:textId="77777777" w:rsidR="004D718A" w:rsidRPr="00913BB3" w:rsidRDefault="004D718A" w:rsidP="00375E58">
            <w:pPr>
              <w:pStyle w:val="TAH"/>
            </w:pPr>
            <w:r w:rsidRPr="00913BB3">
              <w:t>CAUSE OF START</w:t>
            </w:r>
          </w:p>
        </w:tc>
        <w:tc>
          <w:tcPr>
            <w:tcW w:w="1701" w:type="dxa"/>
          </w:tcPr>
          <w:p w14:paraId="47691FD4" w14:textId="77777777" w:rsidR="004D718A" w:rsidRPr="00913BB3" w:rsidRDefault="004D718A" w:rsidP="00375E58">
            <w:pPr>
              <w:pStyle w:val="TAH"/>
            </w:pPr>
            <w:r w:rsidRPr="00913BB3">
              <w:t>NORMAL STOP</w:t>
            </w:r>
          </w:p>
        </w:tc>
        <w:tc>
          <w:tcPr>
            <w:tcW w:w="1701" w:type="dxa"/>
            <w:gridSpan w:val="2"/>
          </w:tcPr>
          <w:p w14:paraId="26F6DDBC" w14:textId="63EF1BD9" w:rsidR="004D718A" w:rsidRPr="00913BB3" w:rsidRDefault="004D718A" w:rsidP="00375E58">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ins w:id="2077" w:author="CR0120r1" w:date="2020-12-04T11:01:00Z">
              <w:r w:rsidR="00AD5B56">
                <w:t xml:space="preserve"> </w:t>
              </w:r>
            </w:ins>
          </w:p>
        </w:tc>
      </w:tr>
      <w:tr w:rsidR="004D718A" w:rsidRPr="00913BB3" w14:paraId="1C05229A" w14:textId="77777777" w:rsidTr="00AD5B56">
        <w:trPr>
          <w:gridBefore w:val="1"/>
          <w:wBefore w:w="36" w:type="dxa"/>
          <w:cantSplit/>
          <w:jc w:val="center"/>
        </w:trPr>
        <w:tc>
          <w:tcPr>
            <w:tcW w:w="992" w:type="dxa"/>
          </w:tcPr>
          <w:p w14:paraId="4AAED0D6" w14:textId="474E3FA2" w:rsidR="004D718A" w:rsidRPr="00913BB3" w:rsidRDefault="00241750" w:rsidP="003677A8">
            <w:pPr>
              <w:pStyle w:val="TAC"/>
            </w:pPr>
            <w:ins w:id="2078" w:author="CR0117r1" w:date="2020-12-03T14:44:00Z">
              <w:r w:rsidRPr="00913BB3">
                <w:t>T</w:t>
              </w:r>
              <w:r>
                <w:t>5040</w:t>
              </w:r>
            </w:ins>
            <w:del w:id="2079" w:author="CR0117r1" w:date="2020-12-03T14:44:00Z">
              <w:r w:rsidR="004D718A" w:rsidRPr="00913BB3" w:rsidDel="00241750">
                <w:delText>T</w:delText>
              </w:r>
              <w:r w:rsidR="003677A8" w:rsidDel="00241750">
                <w:delText>5010</w:delText>
              </w:r>
            </w:del>
          </w:p>
        </w:tc>
        <w:tc>
          <w:tcPr>
            <w:tcW w:w="992" w:type="dxa"/>
          </w:tcPr>
          <w:p w14:paraId="2F8E81BA" w14:textId="77777777" w:rsidR="004D718A" w:rsidRPr="00913BB3" w:rsidRDefault="004D718A" w:rsidP="00375E58">
            <w:pPr>
              <w:pStyle w:val="TAL"/>
            </w:pPr>
            <w:r w:rsidRPr="00913BB3">
              <w:t>16s</w:t>
            </w:r>
          </w:p>
        </w:tc>
        <w:tc>
          <w:tcPr>
            <w:tcW w:w="2693" w:type="dxa"/>
          </w:tcPr>
          <w:p w14:paraId="09138A33" w14:textId="77777777" w:rsidR="004D718A" w:rsidRPr="00913BB3" w:rsidRDefault="004D718A" w:rsidP="00375E58">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4DA980E5" w14:textId="68A65DA6" w:rsidR="004D718A" w:rsidRPr="00913BB3" w:rsidRDefault="004D718A" w:rsidP="00375E58">
            <w:pPr>
              <w:pStyle w:val="TAL"/>
            </w:pPr>
            <w:r w:rsidRPr="00913BB3">
              <w:rPr>
                <w:lang w:val="en-US"/>
              </w:rPr>
              <w:t>MANAGE</w:t>
            </w:r>
            <w:r w:rsidRPr="00913BB3">
              <w:rPr>
                <w:lang w:eastAsia="ko-KR"/>
              </w:rPr>
              <w:t xml:space="preserve"> UE POLICY COMMAND</w:t>
            </w:r>
            <w:ins w:id="2080" w:author="CR0120r1" w:date="2020-12-04T11:01:00Z">
              <w:r w:rsidR="00AD5B56">
                <w:rPr>
                  <w:lang w:eastAsia="ko-KR"/>
                </w:rPr>
                <w:t xml:space="preserve"> with </w:t>
              </w:r>
              <w:r w:rsidR="00AD5B56" w:rsidRPr="00F03153">
                <w:rPr>
                  <w:lang w:eastAsia="ko-KR"/>
                </w:rPr>
                <w:t>UE policies for V2X communication</w:t>
              </w:r>
            </w:ins>
            <w:r w:rsidRPr="00913BB3">
              <w:rPr>
                <w:lang w:eastAsia="ko-KR"/>
              </w:rPr>
              <w:t xml:space="preserve"> or </w:t>
            </w:r>
            <w:r w:rsidRPr="00E131CC">
              <w:t xml:space="preserve">UE POLICY PROVISIONING </w:t>
            </w:r>
            <w:r w:rsidRPr="00913BB3">
              <w:rPr>
                <w:lang w:eastAsia="ko-KR"/>
              </w:rPr>
              <w:t>REJECT</w:t>
            </w:r>
            <w:r w:rsidRPr="00913BB3">
              <w:t xml:space="preserve"> message received</w:t>
            </w:r>
          </w:p>
        </w:tc>
        <w:tc>
          <w:tcPr>
            <w:tcW w:w="1701" w:type="dxa"/>
            <w:gridSpan w:val="2"/>
          </w:tcPr>
          <w:p w14:paraId="7AC2BE22" w14:textId="77777777" w:rsidR="004D718A" w:rsidRPr="00913BB3" w:rsidRDefault="004D718A" w:rsidP="00375E58">
            <w:pPr>
              <w:pStyle w:val="TAL"/>
            </w:pPr>
            <w:r w:rsidRPr="00913BB3">
              <w:t xml:space="preserve">Retransmission of </w:t>
            </w:r>
            <w:r w:rsidRPr="00E131CC">
              <w:t xml:space="preserve">UE POLICY PROVISIONING </w:t>
            </w:r>
            <w:r>
              <w:t xml:space="preserve">REQUEST </w:t>
            </w:r>
            <w:r w:rsidRPr="00913BB3">
              <w:rPr>
                <w:rFonts w:hint="eastAsia"/>
              </w:rPr>
              <w:t>message</w:t>
            </w:r>
          </w:p>
        </w:tc>
      </w:tr>
      <w:tr w:rsidR="00AD5B56" w:rsidRPr="00913BB3" w14:paraId="17F50B5D" w14:textId="77777777" w:rsidTr="00AD5B56">
        <w:trPr>
          <w:gridBefore w:val="1"/>
          <w:wBefore w:w="36" w:type="dxa"/>
          <w:cantSplit/>
          <w:jc w:val="center"/>
          <w:ins w:id="2081" w:author="CR0120r1" w:date="2020-12-04T11:02:00Z"/>
        </w:trPr>
        <w:tc>
          <w:tcPr>
            <w:tcW w:w="992" w:type="dxa"/>
            <w:tcBorders>
              <w:top w:val="single" w:sz="6" w:space="0" w:color="auto"/>
              <w:left w:val="single" w:sz="6" w:space="0" w:color="auto"/>
              <w:bottom w:val="single" w:sz="6" w:space="0" w:color="auto"/>
              <w:right w:val="single" w:sz="6" w:space="0" w:color="auto"/>
            </w:tcBorders>
          </w:tcPr>
          <w:p w14:paraId="4AB70B6E" w14:textId="019DDCA5" w:rsidR="00AD5B56" w:rsidRPr="00913BB3" w:rsidRDefault="00AD5B56" w:rsidP="00AD5B56">
            <w:pPr>
              <w:pStyle w:val="TAC"/>
              <w:rPr>
                <w:ins w:id="2082" w:author="CR0120r1" w:date="2020-12-04T11:02:00Z"/>
              </w:rPr>
            </w:pPr>
            <w:ins w:id="2083" w:author="CR0120r1" w:date="2020-12-04T11:02:00Z">
              <w:r>
                <w:rPr>
                  <w:rFonts w:hint="eastAsia"/>
                </w:rPr>
                <w:t>T5</w:t>
              </w:r>
            </w:ins>
            <w:ins w:id="2084" w:author="CR0120r1" w:date="2020-12-04T11:04:00Z">
              <w:r>
                <w:t>041</w:t>
              </w:r>
            </w:ins>
          </w:p>
        </w:tc>
        <w:tc>
          <w:tcPr>
            <w:tcW w:w="992" w:type="dxa"/>
            <w:tcBorders>
              <w:top w:val="single" w:sz="6" w:space="0" w:color="auto"/>
              <w:left w:val="single" w:sz="6" w:space="0" w:color="auto"/>
              <w:bottom w:val="single" w:sz="6" w:space="0" w:color="auto"/>
              <w:right w:val="single" w:sz="6" w:space="0" w:color="auto"/>
            </w:tcBorders>
          </w:tcPr>
          <w:p w14:paraId="6B3E64AF" w14:textId="77777777" w:rsidR="00AD5B56" w:rsidRPr="00913BB3" w:rsidRDefault="00AD5B56" w:rsidP="00AD5B56">
            <w:pPr>
              <w:pStyle w:val="TAL"/>
              <w:rPr>
                <w:ins w:id="2085" w:author="CR0120r1" w:date="2020-12-04T11:02:00Z"/>
              </w:rPr>
            </w:pPr>
            <w:ins w:id="2086" w:author="CR0120r1" w:date="2020-12-04T11:02:00Z">
              <w:r>
                <w:t>NOTE 1</w:t>
              </w:r>
            </w:ins>
          </w:p>
        </w:tc>
        <w:tc>
          <w:tcPr>
            <w:tcW w:w="2693" w:type="dxa"/>
            <w:tcBorders>
              <w:top w:val="single" w:sz="6" w:space="0" w:color="auto"/>
              <w:left w:val="single" w:sz="6" w:space="0" w:color="auto"/>
              <w:bottom w:val="single" w:sz="6" w:space="0" w:color="auto"/>
              <w:right w:val="single" w:sz="6" w:space="0" w:color="auto"/>
            </w:tcBorders>
          </w:tcPr>
          <w:p w14:paraId="53A972BA" w14:textId="77777777" w:rsidR="00AD5B56" w:rsidRPr="00913BB3" w:rsidRDefault="00AD5B56" w:rsidP="00AD5B56">
            <w:pPr>
              <w:pStyle w:val="TAL"/>
              <w:rPr>
                <w:ins w:id="2087" w:author="CR0120r1" w:date="2020-12-04T11:02:00Z"/>
              </w:rPr>
            </w:pPr>
            <w:ins w:id="2088" w:author="CR0120r1" w:date="2020-12-04T11:02:00Z">
              <w:r>
                <w:t>Start</w:t>
              </w:r>
              <w:r w:rsidRPr="00517960">
                <w:t xml:space="preserve"> us</w:t>
              </w:r>
              <w:r>
                <w:t>ing</w:t>
              </w:r>
              <w:r w:rsidRPr="00517960">
                <w:t xml:space="preserve"> the new </w:t>
              </w:r>
              <w:r w:rsidRPr="00F03153">
                <w:t>UE policies for V2X communication</w:t>
              </w:r>
              <w:r w:rsidRPr="00517960">
                <w:t xml:space="preserve"> over </w:t>
              </w:r>
              <w:r>
                <w:t>PC5</w:t>
              </w:r>
              <w:r w:rsidRPr="00517960">
                <w:t xml:space="preserve"> received in MANAGE UE POLICY COMMAND message</w:t>
              </w:r>
            </w:ins>
          </w:p>
        </w:tc>
        <w:tc>
          <w:tcPr>
            <w:tcW w:w="1701" w:type="dxa"/>
            <w:tcBorders>
              <w:top w:val="single" w:sz="6" w:space="0" w:color="auto"/>
              <w:left w:val="single" w:sz="6" w:space="0" w:color="auto"/>
              <w:bottom w:val="single" w:sz="6" w:space="0" w:color="auto"/>
              <w:right w:val="single" w:sz="6" w:space="0" w:color="auto"/>
            </w:tcBorders>
          </w:tcPr>
          <w:p w14:paraId="26A32BCE" w14:textId="77777777" w:rsidR="00AD5B56" w:rsidRPr="00AD5B56" w:rsidRDefault="00AD5B56" w:rsidP="00AD5B56">
            <w:pPr>
              <w:pStyle w:val="TAL"/>
              <w:rPr>
                <w:ins w:id="2089" w:author="CR0120r1" w:date="2020-12-04T11:02:00Z"/>
                <w:lang w:val="en-US"/>
              </w:rPr>
            </w:pPr>
            <w:ins w:id="2090" w:author="CR0120r1" w:date="2020-12-04T11:02:00Z">
              <w:r w:rsidRPr="00AD5B56">
                <w:rPr>
                  <w:lang w:val="en-US"/>
                </w:rPr>
                <w:t>Stop using the old UE policies for V2X communication over PC5</w:t>
              </w:r>
            </w:ins>
          </w:p>
        </w:tc>
        <w:tc>
          <w:tcPr>
            <w:tcW w:w="1701" w:type="dxa"/>
            <w:gridSpan w:val="2"/>
            <w:tcBorders>
              <w:top w:val="single" w:sz="6" w:space="0" w:color="auto"/>
              <w:left w:val="single" w:sz="6" w:space="0" w:color="auto"/>
              <w:bottom w:val="single" w:sz="6" w:space="0" w:color="auto"/>
              <w:right w:val="single" w:sz="6" w:space="0" w:color="auto"/>
            </w:tcBorders>
          </w:tcPr>
          <w:p w14:paraId="5CD43655" w14:textId="77777777" w:rsidR="00AD5B56" w:rsidRDefault="00AD5B56" w:rsidP="00AD5B56">
            <w:pPr>
              <w:pStyle w:val="TAL"/>
              <w:rPr>
                <w:ins w:id="2091" w:author="CR0120r1" w:date="2020-12-04T11:02:00Z"/>
              </w:rPr>
            </w:pPr>
            <w:ins w:id="2092" w:author="CR0120r1" w:date="2020-12-04T11:02:00Z">
              <w:r w:rsidRPr="006B1D7F">
                <w:t>Initiate the UE-requested V2X policy provisioning procedure</w:t>
              </w:r>
            </w:ins>
          </w:p>
          <w:p w14:paraId="54353312" w14:textId="77777777" w:rsidR="00AD5B56" w:rsidRPr="00913BB3" w:rsidRDefault="00AD5B56" w:rsidP="00AD5B56">
            <w:pPr>
              <w:pStyle w:val="TAL"/>
              <w:rPr>
                <w:ins w:id="2093" w:author="CR0120r1" w:date="2020-12-04T11:02:00Z"/>
              </w:rPr>
            </w:pPr>
            <w:ins w:id="2094" w:author="CR0120r1" w:date="2020-12-04T11:02:00Z">
              <w:r w:rsidRPr="00BD663C">
                <w:t>(NOTE</w:t>
              </w:r>
              <w:r>
                <w:t> 3</w:t>
              </w:r>
              <w:r w:rsidRPr="00BD663C">
                <w:t>)</w:t>
              </w:r>
            </w:ins>
          </w:p>
        </w:tc>
      </w:tr>
      <w:tr w:rsidR="00AD5B56" w:rsidRPr="006B1D7F" w14:paraId="4BF86C97" w14:textId="77777777" w:rsidTr="00AD5B56">
        <w:trPr>
          <w:gridBefore w:val="1"/>
          <w:wBefore w:w="36" w:type="dxa"/>
          <w:cantSplit/>
          <w:jc w:val="center"/>
          <w:ins w:id="2095" w:author="CR0120r1" w:date="2020-12-04T11:02:00Z"/>
        </w:trPr>
        <w:tc>
          <w:tcPr>
            <w:tcW w:w="992" w:type="dxa"/>
            <w:tcBorders>
              <w:top w:val="single" w:sz="6" w:space="0" w:color="auto"/>
              <w:left w:val="single" w:sz="6" w:space="0" w:color="auto"/>
              <w:bottom w:val="single" w:sz="6" w:space="0" w:color="auto"/>
              <w:right w:val="single" w:sz="6" w:space="0" w:color="auto"/>
            </w:tcBorders>
          </w:tcPr>
          <w:p w14:paraId="2EC1AFC0" w14:textId="405485C1" w:rsidR="00AD5B56" w:rsidRDefault="00AD5B56" w:rsidP="00AD5B56">
            <w:pPr>
              <w:pStyle w:val="TAC"/>
              <w:rPr>
                <w:ins w:id="2096" w:author="CR0120r1" w:date="2020-12-04T11:02:00Z"/>
              </w:rPr>
            </w:pPr>
            <w:ins w:id="2097" w:author="CR0120r1" w:date="2020-12-04T11:02:00Z">
              <w:r>
                <w:rPr>
                  <w:rFonts w:hint="eastAsia"/>
                </w:rPr>
                <w:t>T</w:t>
              </w:r>
              <w:r>
                <w:t>5</w:t>
              </w:r>
            </w:ins>
            <w:ins w:id="2098" w:author="CR0120r1" w:date="2020-12-04T11:04:00Z">
              <w:r>
                <w:t>0</w:t>
              </w:r>
            </w:ins>
            <w:ins w:id="2099" w:author="CR0120r1" w:date="2020-12-04T11:05:00Z">
              <w:r>
                <w:t>42</w:t>
              </w:r>
            </w:ins>
          </w:p>
        </w:tc>
        <w:tc>
          <w:tcPr>
            <w:tcW w:w="992" w:type="dxa"/>
            <w:tcBorders>
              <w:top w:val="single" w:sz="6" w:space="0" w:color="auto"/>
              <w:left w:val="single" w:sz="6" w:space="0" w:color="auto"/>
              <w:bottom w:val="single" w:sz="6" w:space="0" w:color="auto"/>
              <w:right w:val="single" w:sz="6" w:space="0" w:color="auto"/>
            </w:tcBorders>
          </w:tcPr>
          <w:p w14:paraId="57801EBB" w14:textId="77777777" w:rsidR="00AD5B56" w:rsidRDefault="00AD5B56" w:rsidP="00AD5B56">
            <w:pPr>
              <w:pStyle w:val="TAL"/>
              <w:rPr>
                <w:ins w:id="2100" w:author="CR0120r1" w:date="2020-12-04T11:02:00Z"/>
              </w:rPr>
            </w:pPr>
            <w:ins w:id="2101" w:author="CR0120r1" w:date="2020-12-04T11:02:00Z">
              <w:r>
                <w:t>NOTE 2</w:t>
              </w:r>
            </w:ins>
          </w:p>
        </w:tc>
        <w:tc>
          <w:tcPr>
            <w:tcW w:w="2693" w:type="dxa"/>
            <w:tcBorders>
              <w:top w:val="single" w:sz="6" w:space="0" w:color="auto"/>
              <w:left w:val="single" w:sz="6" w:space="0" w:color="auto"/>
              <w:bottom w:val="single" w:sz="6" w:space="0" w:color="auto"/>
              <w:right w:val="single" w:sz="6" w:space="0" w:color="auto"/>
            </w:tcBorders>
          </w:tcPr>
          <w:p w14:paraId="6927DECC" w14:textId="77777777" w:rsidR="00AD5B56" w:rsidRDefault="00AD5B56" w:rsidP="00AD5B56">
            <w:pPr>
              <w:pStyle w:val="TAL"/>
              <w:rPr>
                <w:ins w:id="2102" w:author="CR0120r1" w:date="2020-12-04T11:02:00Z"/>
              </w:rPr>
            </w:pPr>
            <w:ins w:id="2103" w:author="CR0120r1" w:date="2020-12-04T11:02:00Z">
              <w:r>
                <w:t>Start</w:t>
              </w:r>
              <w:r w:rsidRPr="00517960">
                <w:t xml:space="preserve"> us</w:t>
              </w:r>
              <w:r>
                <w:t>ing</w:t>
              </w:r>
              <w:r w:rsidRPr="00517960">
                <w:t xml:space="preserve"> the new </w:t>
              </w:r>
              <w:r w:rsidRPr="00F03153">
                <w:t>UE policies for V2X communication</w:t>
              </w:r>
              <w:r w:rsidRPr="00517960">
                <w:t xml:space="preserve"> over Uu received in MANAGE UE POLICY COMMAND message</w:t>
              </w:r>
            </w:ins>
          </w:p>
        </w:tc>
        <w:tc>
          <w:tcPr>
            <w:tcW w:w="1701" w:type="dxa"/>
            <w:tcBorders>
              <w:top w:val="single" w:sz="6" w:space="0" w:color="auto"/>
              <w:left w:val="single" w:sz="6" w:space="0" w:color="auto"/>
              <w:bottom w:val="single" w:sz="6" w:space="0" w:color="auto"/>
              <w:right w:val="single" w:sz="6" w:space="0" w:color="auto"/>
            </w:tcBorders>
          </w:tcPr>
          <w:p w14:paraId="399B2368" w14:textId="77777777" w:rsidR="00AD5B56" w:rsidRPr="00AD5B56" w:rsidRDefault="00AD5B56" w:rsidP="00AD5B56">
            <w:pPr>
              <w:pStyle w:val="TAL"/>
              <w:rPr>
                <w:ins w:id="2104" w:author="CR0120r1" w:date="2020-12-04T11:02:00Z"/>
                <w:lang w:val="en-US"/>
              </w:rPr>
            </w:pPr>
            <w:ins w:id="2105" w:author="CR0120r1" w:date="2020-12-04T11:02:00Z">
              <w:r w:rsidRPr="00AD5B56">
                <w:rPr>
                  <w:lang w:val="en-US"/>
                </w:rPr>
                <w:t>Stop using the old  UE policies for V2X communication over Uu</w:t>
              </w:r>
            </w:ins>
          </w:p>
        </w:tc>
        <w:tc>
          <w:tcPr>
            <w:tcW w:w="1701" w:type="dxa"/>
            <w:gridSpan w:val="2"/>
            <w:tcBorders>
              <w:top w:val="single" w:sz="6" w:space="0" w:color="auto"/>
              <w:left w:val="single" w:sz="6" w:space="0" w:color="auto"/>
              <w:bottom w:val="single" w:sz="6" w:space="0" w:color="auto"/>
              <w:right w:val="single" w:sz="6" w:space="0" w:color="auto"/>
            </w:tcBorders>
          </w:tcPr>
          <w:p w14:paraId="0FAA2AD2" w14:textId="77777777" w:rsidR="00AD5B56" w:rsidRDefault="00AD5B56" w:rsidP="00AD5B56">
            <w:pPr>
              <w:pStyle w:val="TAL"/>
              <w:rPr>
                <w:ins w:id="2106" w:author="CR0120r1" w:date="2020-12-04T11:02:00Z"/>
              </w:rPr>
            </w:pPr>
            <w:ins w:id="2107" w:author="CR0120r1" w:date="2020-12-04T11:02:00Z">
              <w:r w:rsidRPr="006B1D7F">
                <w:t>Initiate the UE-requested V2X policy provisioning procedure</w:t>
              </w:r>
            </w:ins>
          </w:p>
          <w:p w14:paraId="0E396C32" w14:textId="77777777" w:rsidR="00AD5B56" w:rsidRPr="006B1D7F" w:rsidRDefault="00AD5B56" w:rsidP="00AD5B56">
            <w:pPr>
              <w:pStyle w:val="TAL"/>
              <w:rPr>
                <w:ins w:id="2108" w:author="CR0120r1" w:date="2020-12-04T11:02:00Z"/>
              </w:rPr>
            </w:pPr>
            <w:ins w:id="2109" w:author="CR0120r1" w:date="2020-12-04T11:02:00Z">
              <w:r w:rsidRPr="00BD663C">
                <w:t>(NOTE</w:t>
              </w:r>
              <w:r>
                <w:t> 3</w:t>
              </w:r>
              <w:r w:rsidRPr="00BD663C">
                <w:t>)</w:t>
              </w:r>
            </w:ins>
          </w:p>
        </w:tc>
      </w:tr>
      <w:tr w:rsidR="00AD5B56" w:rsidRPr="006B1D7F" w14:paraId="23F7066D" w14:textId="77777777" w:rsidTr="00AD5B56">
        <w:trPr>
          <w:gridAfter w:val="1"/>
          <w:wAfter w:w="36" w:type="dxa"/>
          <w:cantSplit/>
          <w:jc w:val="center"/>
          <w:ins w:id="2110" w:author="CR0120r1" w:date="2020-12-04T11:02:00Z"/>
        </w:trPr>
        <w:tc>
          <w:tcPr>
            <w:tcW w:w="8079" w:type="dxa"/>
            <w:gridSpan w:val="6"/>
          </w:tcPr>
          <w:p w14:paraId="146AC010" w14:textId="77777777" w:rsidR="00AD5B56" w:rsidRDefault="00AD5B56" w:rsidP="00AD5B56">
            <w:pPr>
              <w:pStyle w:val="TAN"/>
              <w:rPr>
                <w:ins w:id="2111" w:author="CR0120r1" w:date="2020-12-04T11:02:00Z"/>
              </w:rPr>
            </w:pPr>
            <w:ins w:id="2112" w:author="CR0120r1" w:date="2020-12-04T11:02:00Z">
              <w:r w:rsidRPr="00F40610">
                <w:rPr>
                  <w:rFonts w:eastAsia="SimSun"/>
                </w:rPr>
                <w:t>NOTE</w:t>
              </w:r>
              <w:r>
                <w:t> 1:</w:t>
              </w:r>
              <w:r w:rsidRPr="00913BB3">
                <w:tab/>
                <w:t xml:space="preserve">The value of this timer </w:t>
              </w:r>
              <w:r w:rsidRPr="00051D3A">
                <w:t>is the validity timer value which is one of the configuration parameters for V2X communication over PC5 (see clause</w:t>
              </w:r>
              <w:r>
                <w:t> </w:t>
              </w:r>
              <w:r w:rsidRPr="00051D3A">
                <w:t>5.2) and it is specified in</w:t>
              </w:r>
              <w:r>
                <w:t xml:space="preserve"> 3GPP</w:t>
              </w:r>
              <w:r>
                <w:rPr>
                  <w:lang w:val="cs-CZ"/>
                </w:rPr>
                <w:t> TS 24.588 [7] clause 5.3.</w:t>
              </w:r>
            </w:ins>
          </w:p>
          <w:p w14:paraId="5E56EC2B" w14:textId="77777777" w:rsidR="00AD5B56" w:rsidRDefault="00AD5B56" w:rsidP="00AD5B56">
            <w:pPr>
              <w:pStyle w:val="TAN"/>
              <w:rPr>
                <w:ins w:id="2113" w:author="CR0120r1" w:date="2020-12-04T11:02:00Z"/>
                <w:lang w:val="cs-CZ"/>
              </w:rPr>
            </w:pPr>
            <w:ins w:id="2114" w:author="CR0120r1" w:date="2020-12-04T11:02:00Z">
              <w:r>
                <w:t>NOTE 2:</w:t>
              </w:r>
              <w:r w:rsidRPr="00913BB3">
                <w:tab/>
                <w:t xml:space="preserve">The value of this timer </w:t>
              </w:r>
              <w:r w:rsidRPr="00051D3A">
                <w:t xml:space="preserve">is the validity timer value which is one of the configuration parameters for V2X communication over </w:t>
              </w:r>
              <w:r>
                <w:t>Uu (see clause </w:t>
              </w:r>
              <w:r w:rsidRPr="00051D3A">
                <w:t>5.2) and it is specified in</w:t>
              </w:r>
              <w:r>
                <w:t xml:space="preserve"> 3GPP</w:t>
              </w:r>
              <w:r>
                <w:rPr>
                  <w:lang w:val="cs-CZ"/>
                </w:rPr>
                <w:t> TS 24.588 [7] clause 5.4.</w:t>
              </w:r>
            </w:ins>
          </w:p>
          <w:p w14:paraId="47AF1CF7" w14:textId="77777777" w:rsidR="00AD5B56" w:rsidRPr="006B1D7F" w:rsidRDefault="00AD5B56" w:rsidP="00AD5B56">
            <w:pPr>
              <w:pStyle w:val="TAN"/>
              <w:rPr>
                <w:ins w:id="2115" w:author="CR0120r1" w:date="2020-12-04T11:02:00Z"/>
              </w:rPr>
            </w:pPr>
            <w:ins w:id="2116" w:author="CR0120r1" w:date="2020-12-04T11:02:00Z">
              <w:r>
                <w:t>NOTE </w:t>
              </w:r>
              <w:r w:rsidRPr="00BD663C">
                <w:t>3</w:t>
              </w:r>
              <w:r>
                <w:t>:</w:t>
              </w:r>
              <w:r w:rsidRPr="00913BB3">
                <w:tab/>
              </w:r>
              <w:r>
                <w:t>T</w:t>
              </w:r>
              <w:r w:rsidRPr="00BD663C">
                <w:t>he timers expire only once</w:t>
              </w:r>
              <w:r>
                <w:t>.</w:t>
              </w:r>
            </w:ins>
          </w:p>
        </w:tc>
      </w:tr>
    </w:tbl>
    <w:p w14:paraId="0C0D385A" w14:textId="77777777" w:rsidR="004D718A" w:rsidRPr="00913BB3" w:rsidRDefault="004D718A" w:rsidP="004D718A"/>
    <w:p w14:paraId="2E781CE6" w14:textId="6ACA9C62" w:rsidR="00AC7F37" w:rsidRDefault="00E16331" w:rsidP="00AC7F37">
      <w:pPr>
        <w:pStyle w:val="Heading2"/>
      </w:pPr>
      <w:bookmarkStart w:id="2117" w:name="_Toc25070732"/>
      <w:bookmarkStart w:id="2118" w:name="_Toc34388731"/>
      <w:bookmarkStart w:id="2119" w:name="_Toc34404502"/>
      <w:bookmarkStart w:id="2120" w:name="_Toc45282412"/>
      <w:bookmarkStart w:id="2121" w:name="_Toc45882798"/>
      <w:bookmarkStart w:id="2122" w:name="_Toc51951346"/>
      <w:r>
        <w:t>10</w:t>
      </w:r>
      <w:r w:rsidR="00AC7F37" w:rsidRPr="003168A2">
        <w:t>.</w:t>
      </w:r>
      <w:r w:rsidR="004D718A">
        <w:t>3</w:t>
      </w:r>
      <w:r w:rsidR="00AC7F37" w:rsidRPr="003168A2">
        <w:tab/>
        <w:t xml:space="preserve">Timers of </w:t>
      </w:r>
      <w:r w:rsidR="00AC7F37">
        <w:t>PC5 unicast link management procedures</w:t>
      </w:r>
      <w:bookmarkEnd w:id="2076"/>
      <w:bookmarkEnd w:id="2117"/>
      <w:bookmarkEnd w:id="2118"/>
      <w:bookmarkEnd w:id="2119"/>
      <w:bookmarkEnd w:id="2120"/>
      <w:bookmarkEnd w:id="2121"/>
      <w:bookmarkEnd w:id="2122"/>
    </w:p>
    <w:p w14:paraId="50F98197" w14:textId="79DE3CDB" w:rsidR="00AC7F37" w:rsidRPr="003168A2" w:rsidRDefault="00AC7F37" w:rsidP="00AC7F37">
      <w:pPr>
        <w:pStyle w:val="TH"/>
      </w:pPr>
      <w:r>
        <w:t>Table</w:t>
      </w:r>
      <w:r w:rsidR="00A8111A">
        <w:t> </w:t>
      </w:r>
      <w:r w:rsidR="00E16331">
        <w:t>10</w:t>
      </w:r>
      <w:r w:rsidRPr="003168A2">
        <w:t>.</w:t>
      </w:r>
      <w:r w:rsidR="004D718A">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AC7F37" w:rsidRPr="00EF7A4C" w14:paraId="58155FC2" w14:textId="77777777" w:rsidTr="00375E58">
        <w:trPr>
          <w:gridAfter w:val="1"/>
          <w:wAfter w:w="36" w:type="dxa"/>
          <w:cantSplit/>
          <w:tblHeader/>
          <w:jc w:val="center"/>
        </w:trPr>
        <w:tc>
          <w:tcPr>
            <w:tcW w:w="990" w:type="dxa"/>
            <w:gridSpan w:val="2"/>
          </w:tcPr>
          <w:p w14:paraId="0EED5620" w14:textId="77777777" w:rsidR="00AC7F37" w:rsidRPr="00EF7A4C" w:rsidRDefault="00AC7F37" w:rsidP="00375E58">
            <w:pPr>
              <w:pStyle w:val="TAH"/>
            </w:pPr>
            <w:r w:rsidRPr="00EF7A4C">
              <w:t>TIMER NUM.</w:t>
            </w:r>
          </w:p>
        </w:tc>
        <w:tc>
          <w:tcPr>
            <w:tcW w:w="810" w:type="dxa"/>
          </w:tcPr>
          <w:p w14:paraId="420DBC0D" w14:textId="77777777" w:rsidR="00AC7F37" w:rsidRPr="00EF7A4C" w:rsidRDefault="00AC7F37" w:rsidP="00375E58">
            <w:pPr>
              <w:pStyle w:val="TAH"/>
            </w:pPr>
            <w:r w:rsidRPr="00EF7A4C">
              <w:t>TIMER VALUE</w:t>
            </w:r>
          </w:p>
        </w:tc>
        <w:tc>
          <w:tcPr>
            <w:tcW w:w="4093" w:type="dxa"/>
          </w:tcPr>
          <w:p w14:paraId="23F421EE" w14:textId="77777777" w:rsidR="00AC7F37" w:rsidRPr="00EF7A4C" w:rsidRDefault="00AC7F37" w:rsidP="00375E58">
            <w:pPr>
              <w:pStyle w:val="TAH"/>
            </w:pPr>
            <w:r w:rsidRPr="00EF7A4C">
              <w:t>CAUSE OF START</w:t>
            </w:r>
          </w:p>
        </w:tc>
        <w:tc>
          <w:tcPr>
            <w:tcW w:w="1701" w:type="dxa"/>
          </w:tcPr>
          <w:p w14:paraId="67C66DD1" w14:textId="77777777" w:rsidR="00AC7F37" w:rsidRPr="00EF7A4C" w:rsidRDefault="00AC7F37" w:rsidP="00375E58">
            <w:pPr>
              <w:pStyle w:val="TAH"/>
            </w:pPr>
            <w:r w:rsidRPr="00EF7A4C">
              <w:t>NORMAL STOP</w:t>
            </w:r>
          </w:p>
        </w:tc>
        <w:tc>
          <w:tcPr>
            <w:tcW w:w="1864" w:type="dxa"/>
          </w:tcPr>
          <w:p w14:paraId="426FDA45" w14:textId="77777777" w:rsidR="00AC7F37" w:rsidRPr="00EF7A4C" w:rsidRDefault="00AC7F37" w:rsidP="00375E58">
            <w:pPr>
              <w:pStyle w:val="TAH"/>
            </w:pPr>
            <w:r w:rsidRPr="00EF7A4C">
              <w:t xml:space="preserve">ON </w:t>
            </w:r>
            <w:r w:rsidRPr="00EF7A4C">
              <w:br/>
              <w:t>EXPIRY</w:t>
            </w:r>
          </w:p>
        </w:tc>
      </w:tr>
      <w:tr w:rsidR="00AC7F37" w:rsidRPr="00EF7A4C" w14:paraId="3766AA6A" w14:textId="77777777" w:rsidTr="00375E58">
        <w:trPr>
          <w:gridAfter w:val="1"/>
          <w:wAfter w:w="36" w:type="dxa"/>
          <w:cantSplit/>
          <w:jc w:val="center"/>
        </w:trPr>
        <w:tc>
          <w:tcPr>
            <w:tcW w:w="990" w:type="dxa"/>
            <w:gridSpan w:val="2"/>
          </w:tcPr>
          <w:p w14:paraId="47077562" w14:textId="30DFAAFC" w:rsidR="00AC7F37" w:rsidRPr="00EF7A4C" w:rsidRDefault="00AC7F37" w:rsidP="00136ABE">
            <w:pPr>
              <w:pStyle w:val="TAC"/>
            </w:pPr>
            <w:r>
              <w:t>T</w:t>
            </w:r>
            <w:r w:rsidR="00136ABE">
              <w:t>5000</w:t>
            </w:r>
          </w:p>
        </w:tc>
        <w:tc>
          <w:tcPr>
            <w:tcW w:w="810" w:type="dxa"/>
          </w:tcPr>
          <w:p w14:paraId="7C93730D" w14:textId="1FC39B8F" w:rsidR="00D16355" w:rsidRDefault="00900BE5" w:rsidP="00D16355">
            <w:pPr>
              <w:pStyle w:val="TAL"/>
              <w:rPr>
                <w:ins w:id="2123" w:author="CR0095r7" w:date="2020-12-03T14:25:00Z"/>
              </w:rPr>
            </w:pPr>
            <w:r>
              <w:t>8s</w:t>
            </w:r>
            <w:ins w:id="2124" w:author="CR0095r7" w:date="2020-12-03T14:25:00Z">
              <w:r w:rsidR="00D16355">
                <w:t xml:space="preserve"> </w:t>
              </w:r>
            </w:ins>
          </w:p>
          <w:p w14:paraId="042F1DA0" w14:textId="3FB1B6EE" w:rsidR="00AC7F37" w:rsidRPr="00EF7A4C" w:rsidRDefault="00D16355" w:rsidP="00D16355">
            <w:pPr>
              <w:pStyle w:val="TAL"/>
            </w:pPr>
            <w:ins w:id="2125" w:author="CR0095r7" w:date="2020-12-03T14:25:00Z">
              <w:r>
                <w:t>NOTE </w:t>
              </w:r>
              <w:r w:rsidRPr="00494B4B">
                <w:t>1</w:t>
              </w:r>
            </w:ins>
          </w:p>
        </w:tc>
        <w:tc>
          <w:tcPr>
            <w:tcW w:w="4093" w:type="dxa"/>
          </w:tcPr>
          <w:p w14:paraId="1E90419E" w14:textId="77777777" w:rsidR="00AC7F37" w:rsidRPr="00EF7A4C" w:rsidRDefault="00AC7F37" w:rsidP="00375E58">
            <w:pPr>
              <w:pStyle w:val="TAL"/>
            </w:pPr>
            <w:r w:rsidRPr="00EF7A4C">
              <w:t>Upo</w:t>
            </w:r>
            <w:r>
              <w:t xml:space="preserve">n sending a DIRECT LINK ESTABLISHMENT </w:t>
            </w:r>
            <w:r w:rsidRPr="00EF7A4C">
              <w:t>REQUEST message</w:t>
            </w:r>
          </w:p>
        </w:tc>
        <w:tc>
          <w:tcPr>
            <w:tcW w:w="1701" w:type="dxa"/>
          </w:tcPr>
          <w:p w14:paraId="1F32109C" w14:textId="0F88BD68" w:rsidR="00AC7F37" w:rsidRPr="00EF7A4C" w:rsidRDefault="00AC7F37" w:rsidP="00375E58">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ins w:id="2126" w:author="CR0095r7" w:date="2020-12-03T14:25:00Z">
              <w:r w:rsidR="008C6153">
                <w:t xml:space="preserve"> if the Target user info is included in the DIRECT LINK ESTABLISHMENT REQUEST message</w:t>
              </w:r>
            </w:ins>
          </w:p>
        </w:tc>
        <w:tc>
          <w:tcPr>
            <w:tcW w:w="1864" w:type="dxa"/>
          </w:tcPr>
          <w:p w14:paraId="796CC32B" w14:textId="77777777" w:rsidR="00403214" w:rsidRDefault="00AC7F37" w:rsidP="00403214">
            <w:pPr>
              <w:pStyle w:val="TAL"/>
              <w:rPr>
                <w:ins w:id="2127" w:author="CR0095r7" w:date="2020-12-03T14:26:00Z"/>
              </w:rPr>
            </w:pPr>
            <w:r w:rsidRPr="00EF7A4C">
              <w:t xml:space="preserve">Retransmission of </w:t>
            </w:r>
            <w:r>
              <w:t xml:space="preserve">DIRECT LINK ESTABLISHMENT REQUEST </w:t>
            </w:r>
            <w:r w:rsidRPr="00EF7A4C">
              <w:t>message</w:t>
            </w:r>
            <w:ins w:id="2128" w:author="CR0095r7" w:date="2020-12-03T14:26:00Z">
              <w:r w:rsidR="00403214">
                <w:t xml:space="preserve"> if the T</w:t>
              </w:r>
              <w:r w:rsidR="00403214" w:rsidRPr="003D2E7B">
                <w:t>arget user info is included in the DIRECT LINK ESTABLISHMENT REQUEST message</w:t>
              </w:r>
              <w:r w:rsidR="00403214">
                <w:t>; or</w:t>
              </w:r>
            </w:ins>
          </w:p>
          <w:p w14:paraId="5EB3EBB7" w14:textId="5C883F75" w:rsidR="00AC7F37" w:rsidRPr="00EF7A4C" w:rsidRDefault="00403214" w:rsidP="00403214">
            <w:pPr>
              <w:pStyle w:val="TAL"/>
            </w:pPr>
            <w:ins w:id="2129" w:author="CR0095r7" w:date="2020-12-03T14:26:00Z">
              <w:r>
                <w:rPr>
                  <w:lang w:eastAsia="zh-CN"/>
                </w:rPr>
                <w:t>may abort the ongoing procedure</w:t>
              </w:r>
              <w:r>
                <w:t xml:space="preserve"> </w:t>
              </w:r>
              <w:r>
                <w:rPr>
                  <w:lang w:eastAsia="zh-CN"/>
                </w:rPr>
                <w:t>if the T</w:t>
              </w:r>
              <w:r w:rsidRPr="00A86253">
                <w:rPr>
                  <w:lang w:eastAsia="zh-CN"/>
                </w:rPr>
                <w:t xml:space="preserve">arget user info is </w:t>
              </w:r>
              <w:r>
                <w:rPr>
                  <w:lang w:eastAsia="zh-CN"/>
                </w:rPr>
                <w:t xml:space="preserve">not </w:t>
              </w:r>
              <w:r w:rsidRPr="00A86253">
                <w:rPr>
                  <w:lang w:eastAsia="zh-CN"/>
                </w:rPr>
                <w:t>included in the DIRECT LINK ESTABLISHMENT REQUEST message</w:t>
              </w:r>
            </w:ins>
          </w:p>
        </w:tc>
      </w:tr>
      <w:tr w:rsidR="00930CFB" w:rsidRPr="00EF7A4C" w14:paraId="6B952808" w14:textId="77777777" w:rsidTr="00375E58">
        <w:trPr>
          <w:gridAfter w:val="1"/>
          <w:wAfter w:w="36" w:type="dxa"/>
          <w:cantSplit/>
          <w:jc w:val="center"/>
        </w:trPr>
        <w:tc>
          <w:tcPr>
            <w:tcW w:w="990" w:type="dxa"/>
            <w:gridSpan w:val="2"/>
          </w:tcPr>
          <w:p w14:paraId="78A483AA" w14:textId="12486FC2" w:rsidR="00930CFB" w:rsidRDefault="00930CFB" w:rsidP="00930CFB">
            <w:pPr>
              <w:pStyle w:val="TAC"/>
              <w:rPr>
                <w:lang w:eastAsia="zh-CN"/>
              </w:rPr>
            </w:pPr>
            <w:r>
              <w:rPr>
                <w:rFonts w:hint="eastAsia"/>
                <w:lang w:eastAsia="zh-CN"/>
              </w:rPr>
              <w:t>T</w:t>
            </w:r>
            <w:r>
              <w:rPr>
                <w:lang w:eastAsia="zh-CN"/>
              </w:rPr>
              <w:t>5001</w:t>
            </w:r>
          </w:p>
        </w:tc>
        <w:tc>
          <w:tcPr>
            <w:tcW w:w="810" w:type="dxa"/>
          </w:tcPr>
          <w:p w14:paraId="5A5C04D2" w14:textId="12C19700" w:rsidR="00930CFB" w:rsidRPr="00EF7A4C" w:rsidRDefault="00930CFB" w:rsidP="00930CFB">
            <w:pPr>
              <w:pStyle w:val="TAL"/>
            </w:pPr>
            <w:r>
              <w:t>5s</w:t>
            </w:r>
          </w:p>
        </w:tc>
        <w:tc>
          <w:tcPr>
            <w:tcW w:w="4093" w:type="dxa"/>
          </w:tcPr>
          <w:p w14:paraId="1731D411" w14:textId="77777777" w:rsidR="00930CFB" w:rsidRPr="00EF7A4C" w:rsidRDefault="00930CFB" w:rsidP="00930CFB">
            <w:pPr>
              <w:pStyle w:val="TAL"/>
            </w:pPr>
            <w:r w:rsidRPr="00EF7A4C">
              <w:t>Upo</w:t>
            </w:r>
            <w:r>
              <w:t xml:space="preserve">n sending a DIRECT LINK MODIFICATION </w:t>
            </w:r>
            <w:r w:rsidRPr="00EF7A4C">
              <w:t>REQUEST message</w:t>
            </w:r>
          </w:p>
        </w:tc>
        <w:tc>
          <w:tcPr>
            <w:tcW w:w="1701" w:type="dxa"/>
          </w:tcPr>
          <w:p w14:paraId="6DA1599A" w14:textId="641B63E1" w:rsidR="00930CFB" w:rsidRPr="00EF7A4C" w:rsidRDefault="00930CFB" w:rsidP="00930CFB">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61F76972" w14:textId="77777777" w:rsidR="00930CFB" w:rsidRPr="00793B2D" w:rsidRDefault="00930CFB" w:rsidP="00930CFB">
            <w:pPr>
              <w:pStyle w:val="TAL"/>
            </w:pPr>
            <w:r w:rsidRPr="00EF7A4C">
              <w:t xml:space="preserve">Retransmission of </w:t>
            </w:r>
            <w:r>
              <w:t xml:space="preserve">DIRECT LINK MODIFICATION REQUEST </w:t>
            </w:r>
            <w:r w:rsidRPr="00EF7A4C">
              <w:t>message</w:t>
            </w:r>
          </w:p>
        </w:tc>
      </w:tr>
      <w:tr w:rsidR="00930CFB" w14:paraId="021DD149" w14:textId="77777777" w:rsidTr="008270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621ACEE" w14:textId="778C54EC" w:rsidR="00930CFB" w:rsidRDefault="00930CFB" w:rsidP="00930CFB">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04F40C98" w14:textId="27CA9320" w:rsidR="00930CFB" w:rsidRDefault="00930CFB" w:rsidP="00930CF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2193C683" w14:textId="77777777" w:rsidR="00930CFB" w:rsidRDefault="00930CFB" w:rsidP="00930CFB">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3D335845" w14:textId="77777777" w:rsidR="00930CFB" w:rsidRDefault="00930CFB" w:rsidP="00930CFB">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75CE303F" w14:textId="77777777" w:rsidR="00930CFB" w:rsidRDefault="00930CFB" w:rsidP="00930CFB">
            <w:pPr>
              <w:pStyle w:val="TAL"/>
            </w:pPr>
            <w:r>
              <w:t>Retransmission of DIRECT LINK RELEASE REQUEST message</w:t>
            </w:r>
          </w:p>
        </w:tc>
      </w:tr>
      <w:tr w:rsidR="00930CFB" w:rsidRPr="00EF7A4C" w14:paraId="33B1DCEA"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C48DD36" w14:textId="5EAA27C0" w:rsidR="00930CFB" w:rsidRDefault="00930CFB" w:rsidP="00930CFB">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625B209B" w14:textId="217AE7FA" w:rsidR="00930CFB" w:rsidRPr="00EF7A4C" w:rsidRDefault="00930CFB" w:rsidP="00930CF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5CFEB8CB" w14:textId="77777777" w:rsidR="00930CFB" w:rsidRPr="00EF7A4C" w:rsidRDefault="00930CFB" w:rsidP="00930CFB">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33041F76" w14:textId="77777777" w:rsidR="00930CFB" w:rsidRPr="00EF7A4C" w:rsidRDefault="00930CFB" w:rsidP="00930CFB">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4037B1EE" w14:textId="77777777" w:rsidR="00930CFB" w:rsidRPr="00EF7A4C" w:rsidRDefault="00930CFB" w:rsidP="00930CFB">
            <w:pPr>
              <w:pStyle w:val="TAL"/>
            </w:pPr>
            <w:r>
              <w:t>Initiate the PC5 unicast link keep-alive procedure</w:t>
            </w:r>
          </w:p>
        </w:tc>
      </w:tr>
      <w:tr w:rsidR="00930CFB" w:rsidRPr="00EF7A4C" w14:paraId="50D060C8"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974D499" w14:textId="3A2A9568" w:rsidR="00930CFB" w:rsidRDefault="00930CFB" w:rsidP="00930CFB">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220CD863" w14:textId="032221E3" w:rsidR="00930CFB" w:rsidRPr="00EF7A4C" w:rsidRDefault="00930CFB" w:rsidP="00930CF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61D60988" w14:textId="77777777" w:rsidR="00930CFB" w:rsidRPr="00EF7A4C" w:rsidRDefault="00930CFB" w:rsidP="00930CFB">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6B388FC1" w14:textId="77777777" w:rsidR="00930CFB" w:rsidRPr="00EF7A4C" w:rsidRDefault="00930CFB" w:rsidP="00930CFB">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73EFC7C9" w14:textId="77777777" w:rsidR="00930CFB" w:rsidRPr="00EF7A4C" w:rsidRDefault="00930CFB" w:rsidP="00930CFB">
            <w:pPr>
              <w:pStyle w:val="TAL"/>
            </w:pPr>
            <w:r>
              <w:t>Retransmission of the DIRECT LINK KEEPALIVE REQUEST message</w:t>
            </w:r>
          </w:p>
        </w:tc>
      </w:tr>
      <w:tr w:rsidR="00930CFB" w:rsidRPr="00EF7A4C" w14:paraId="36486755"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51DAEBF" w14:textId="3735B5B1" w:rsidR="00930CFB" w:rsidRDefault="00930CFB" w:rsidP="00930CFB">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4F7AC08E" w14:textId="77777777" w:rsidR="00930CFB" w:rsidRDefault="00930CFB" w:rsidP="00930CFB">
            <w:pPr>
              <w:pStyle w:val="TAL"/>
            </w:pPr>
            <w:r w:rsidRPr="00913BB3">
              <w:t xml:space="preserve">Default </w:t>
            </w:r>
            <w:r>
              <w:t>10m</w:t>
            </w:r>
          </w:p>
          <w:p w14:paraId="3EC5CA46" w14:textId="71B8580A" w:rsidR="00930CFB" w:rsidRPr="00EF7A4C" w:rsidRDefault="00930CFB" w:rsidP="00930CFB">
            <w:pPr>
              <w:pStyle w:val="TAL"/>
            </w:pPr>
            <w:r w:rsidRPr="00913BB3">
              <w:t>NOTE </w:t>
            </w:r>
            <w:ins w:id="2130" w:author="CR0095r7" w:date="2020-12-03T14:26:00Z">
              <w:r w:rsidR="007F7BA4">
                <w:t>2</w:t>
              </w:r>
            </w:ins>
            <w:del w:id="2131" w:author="CR0095r7" w:date="2020-12-03T14:26:00Z">
              <w:r w:rsidDel="007F7BA4">
                <w:delText>1</w:delText>
              </w:r>
            </w:del>
          </w:p>
        </w:tc>
        <w:tc>
          <w:tcPr>
            <w:tcW w:w="4093" w:type="dxa"/>
            <w:tcBorders>
              <w:top w:val="single" w:sz="6" w:space="0" w:color="auto"/>
              <w:left w:val="single" w:sz="6" w:space="0" w:color="auto"/>
              <w:bottom w:val="single" w:sz="6" w:space="0" w:color="auto"/>
              <w:right w:val="single" w:sz="6" w:space="0" w:color="auto"/>
            </w:tcBorders>
          </w:tcPr>
          <w:p w14:paraId="44EDC70E" w14:textId="77777777" w:rsidR="00930CFB" w:rsidRDefault="00930CFB" w:rsidP="00930CFB">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70FA45F1" w14:textId="77777777" w:rsidR="00930CFB" w:rsidRDefault="00930CFB" w:rsidP="00930CFB">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4C5A10EE" w14:textId="77777777" w:rsidR="00930CFB" w:rsidRDefault="00930CFB" w:rsidP="00930CFB">
            <w:pPr>
              <w:pStyle w:val="TAL"/>
            </w:pPr>
            <w:r>
              <w:t>Either initiate the PC5 unicast link keep-alive procedure or the PC5 unicast link release procedure</w:t>
            </w:r>
          </w:p>
        </w:tc>
      </w:tr>
      <w:tr w:rsidR="008D56ED" w:rsidRPr="00EF7A4C" w14:paraId="3282C2EB"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2B2A4817" w14:textId="62BC8B3B" w:rsidR="008D56ED" w:rsidRDefault="008D56ED" w:rsidP="008D56ED">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101C6A88" w14:textId="2045F99D" w:rsidR="008D56ED" w:rsidRPr="00EF7A4C" w:rsidRDefault="00220A71" w:rsidP="008D56ED">
            <w:pPr>
              <w:pStyle w:val="TAL"/>
            </w:pPr>
            <w:r>
              <w:t>2</w:t>
            </w:r>
            <w:r w:rsidR="008D56ED">
              <w:t>s</w:t>
            </w:r>
          </w:p>
        </w:tc>
        <w:tc>
          <w:tcPr>
            <w:tcW w:w="4093" w:type="dxa"/>
            <w:tcBorders>
              <w:top w:val="single" w:sz="6" w:space="0" w:color="auto"/>
              <w:left w:val="single" w:sz="6" w:space="0" w:color="auto"/>
              <w:bottom w:val="single" w:sz="6" w:space="0" w:color="auto"/>
              <w:right w:val="single" w:sz="6" w:space="0" w:color="auto"/>
            </w:tcBorders>
          </w:tcPr>
          <w:p w14:paraId="2D2FA485" w14:textId="7D5C029B" w:rsidR="008D56ED" w:rsidRDefault="008D56ED" w:rsidP="008D56ED">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7C7563D" w14:textId="4DDCE2E7" w:rsidR="008D56ED" w:rsidRDefault="008D56ED" w:rsidP="008D56ED">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5544266B" w14:textId="2DF995A8" w:rsidR="008D56ED" w:rsidRDefault="008D56ED" w:rsidP="008D56ED">
            <w:pPr>
              <w:pStyle w:val="TAL"/>
            </w:pPr>
            <w:r w:rsidRPr="00EF7A4C">
              <w:t xml:space="preserve">Retransmission of </w:t>
            </w:r>
            <w:r>
              <w:t xml:space="preserve">DIRECT LINK AUTHENTICATION REQUEST </w:t>
            </w:r>
            <w:r w:rsidRPr="00EF7A4C">
              <w:t>message</w:t>
            </w:r>
          </w:p>
        </w:tc>
      </w:tr>
      <w:tr w:rsidR="008D56ED" w:rsidRPr="00EF7A4C" w14:paraId="09592A2C"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9D05C27" w14:textId="72426B5A" w:rsidR="008D56ED" w:rsidRDefault="008D56ED" w:rsidP="008D56ED">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596C16AA" w14:textId="3785CA30" w:rsidR="008D56ED" w:rsidRPr="00EF7A4C" w:rsidRDefault="00220A71" w:rsidP="008D56ED">
            <w:pPr>
              <w:pStyle w:val="TAL"/>
            </w:pPr>
            <w:r>
              <w:t>2</w:t>
            </w:r>
            <w:r w:rsidR="008D56ED">
              <w:t>s</w:t>
            </w:r>
          </w:p>
        </w:tc>
        <w:tc>
          <w:tcPr>
            <w:tcW w:w="4093" w:type="dxa"/>
            <w:tcBorders>
              <w:top w:val="single" w:sz="6" w:space="0" w:color="auto"/>
              <w:left w:val="single" w:sz="6" w:space="0" w:color="auto"/>
              <w:bottom w:val="single" w:sz="6" w:space="0" w:color="auto"/>
              <w:right w:val="single" w:sz="6" w:space="0" w:color="auto"/>
            </w:tcBorders>
          </w:tcPr>
          <w:p w14:paraId="22AE5113" w14:textId="1F6FBA83" w:rsidR="008D56ED" w:rsidRDefault="008D56ED" w:rsidP="008D56ED">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14690D2A" w14:textId="1C52EEF0" w:rsidR="008D56ED" w:rsidRDefault="008D56ED" w:rsidP="008D56ED">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D2AADC5" w14:textId="34A51B45" w:rsidR="008D56ED" w:rsidRDefault="008D56ED" w:rsidP="008D56ED">
            <w:pPr>
              <w:pStyle w:val="TAL"/>
            </w:pPr>
            <w:r w:rsidRPr="00EF7A4C">
              <w:t xml:space="preserve">Retransmission of </w:t>
            </w:r>
            <w:r>
              <w:t xml:space="preserve">DIRECT LINK SECURITY MODE COMMAND </w:t>
            </w:r>
            <w:r w:rsidRPr="00EF7A4C">
              <w:t>message</w:t>
            </w:r>
          </w:p>
        </w:tc>
      </w:tr>
      <w:tr w:rsidR="00577D26" w:rsidRPr="00EF7A4C" w14:paraId="0067548D"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20C9C9E" w14:textId="56AE36F3" w:rsidR="00577D26" w:rsidRDefault="00577D26" w:rsidP="00577D26">
            <w:pPr>
              <w:pStyle w:val="TAC"/>
              <w:rPr>
                <w:lang w:eastAsia="zh-CN"/>
              </w:rPr>
            </w:pPr>
            <w:r>
              <w:rPr>
                <w:lang w:eastAsia="zh-CN"/>
              </w:rPr>
              <w:t>T5008</w:t>
            </w:r>
          </w:p>
        </w:tc>
        <w:tc>
          <w:tcPr>
            <w:tcW w:w="810" w:type="dxa"/>
            <w:tcBorders>
              <w:top w:val="single" w:sz="6" w:space="0" w:color="auto"/>
              <w:left w:val="single" w:sz="6" w:space="0" w:color="auto"/>
              <w:bottom w:val="single" w:sz="6" w:space="0" w:color="auto"/>
              <w:right w:val="single" w:sz="6" w:space="0" w:color="auto"/>
            </w:tcBorders>
          </w:tcPr>
          <w:p w14:paraId="78E12167" w14:textId="22AA5839" w:rsidR="00577D26" w:rsidRDefault="00B7356B" w:rsidP="00577D26">
            <w:pPr>
              <w:pStyle w:val="TAL"/>
            </w:pPr>
            <w:r>
              <w:t>8</w:t>
            </w:r>
            <w:r w:rsidR="00577D26">
              <w:t>s</w:t>
            </w:r>
          </w:p>
        </w:tc>
        <w:tc>
          <w:tcPr>
            <w:tcW w:w="4093" w:type="dxa"/>
            <w:tcBorders>
              <w:top w:val="single" w:sz="6" w:space="0" w:color="auto"/>
              <w:left w:val="single" w:sz="6" w:space="0" w:color="auto"/>
              <w:bottom w:val="single" w:sz="6" w:space="0" w:color="auto"/>
              <w:right w:val="single" w:sz="6" w:space="0" w:color="auto"/>
            </w:tcBorders>
          </w:tcPr>
          <w:p w14:paraId="6FCB5B9C" w14:textId="405B8530" w:rsidR="00577D26" w:rsidRDefault="00577D26" w:rsidP="00577D26">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67865ECA" w14:textId="773ACEC9" w:rsidR="00577D26" w:rsidRDefault="00577D26" w:rsidP="00577D26">
            <w:pPr>
              <w:pStyle w:val="TAL"/>
            </w:pPr>
            <w:r>
              <w:t xml:space="preserve">Upon receiving a DIRECT LINK REKEYING RESPONSE message </w:t>
            </w:r>
            <w:r w:rsidR="000E58FC" w:rsidRPr="00C45F55">
              <w:rPr>
                <w:rFonts w:eastAsia="DengXian"/>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28EF539C" w14:textId="3BCC46F8" w:rsidR="00577D26" w:rsidRPr="00EF7A4C" w:rsidRDefault="00577D26" w:rsidP="00577D26">
            <w:pPr>
              <w:pStyle w:val="TAL"/>
            </w:pPr>
            <w:r w:rsidRPr="00EF7A4C">
              <w:t xml:space="preserve">Retransmission of </w:t>
            </w:r>
            <w:r>
              <w:t xml:space="preserve">DIRECT LINK REKEYING REQUEST </w:t>
            </w:r>
            <w:r w:rsidRPr="00EF7A4C">
              <w:t>message</w:t>
            </w:r>
          </w:p>
        </w:tc>
      </w:tr>
      <w:tr w:rsidR="006E3F17" w:rsidRPr="00EF7A4C" w14:paraId="1D383307" w14:textId="77777777" w:rsidTr="007742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5ED4544" w14:textId="38E7CE4D" w:rsidR="006E3F17" w:rsidRDefault="006E3F17" w:rsidP="007742E9">
            <w:pPr>
              <w:pStyle w:val="TAC"/>
              <w:rPr>
                <w:lang w:eastAsia="zh-CN"/>
              </w:rPr>
            </w:pPr>
            <w:r>
              <w:rPr>
                <w:rFonts w:hint="eastAsia"/>
                <w:lang w:eastAsia="zh-CN"/>
              </w:rPr>
              <w:t>T</w:t>
            </w:r>
            <w:r w:rsidR="00D00698">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5A873B63" w14:textId="5AFD3A81" w:rsidR="006E3F17" w:rsidRPr="00EF7A4C" w:rsidRDefault="001108B6" w:rsidP="007742E9">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10FE29AC" w14:textId="77777777" w:rsidR="006E3F17" w:rsidRDefault="006E3F17" w:rsidP="007742E9">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019163C2" w14:textId="7C0752CD" w:rsidR="006E3F17" w:rsidRPr="00DA219C" w:rsidRDefault="006E3F17" w:rsidP="007742E9">
            <w:pPr>
              <w:pStyle w:val="TAL"/>
            </w:pPr>
            <w:r w:rsidRPr="00EF7A4C">
              <w:t xml:space="preserve">Upon receiving a </w:t>
            </w:r>
            <w:r w:rsidRPr="00DA219C">
              <w:t>DIRECT LINK IDENTIFIER UPDATE ACCEPT</w:t>
            </w:r>
            <w:r w:rsidRPr="00EF7A4C">
              <w:t xml:space="preserve"> or </w:t>
            </w:r>
            <w:r w:rsidRPr="00DA219C">
              <w:t xml:space="preserve">DIRECT LINK </w:t>
            </w:r>
            <w:r w:rsidR="00A434F1"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41ACCCC3" w14:textId="77777777" w:rsidR="006E3F17" w:rsidRDefault="006E3F17" w:rsidP="007742E9">
            <w:pPr>
              <w:pStyle w:val="TAL"/>
            </w:pPr>
            <w:r w:rsidRPr="005D334A">
              <w:t>Retransmission of</w:t>
            </w:r>
            <w:r>
              <w:t xml:space="preserve"> the </w:t>
            </w:r>
            <w:r w:rsidRPr="005D334A">
              <w:t>DIRECT LINK IDENTIFIER UPDATE REQUEST message</w:t>
            </w:r>
          </w:p>
        </w:tc>
      </w:tr>
      <w:tr w:rsidR="00D00698" w:rsidRPr="00EF7A4C" w14:paraId="3118ACF1" w14:textId="77777777" w:rsidTr="007742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5026324" w14:textId="2ED83383" w:rsidR="00D00698" w:rsidRDefault="00D00698" w:rsidP="007742E9">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57A24D25" w14:textId="21B19B9B" w:rsidR="00D00698" w:rsidRPr="00EF7A4C" w:rsidRDefault="008C7D54" w:rsidP="007742E9">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087661F5" w14:textId="77777777" w:rsidR="00D00698" w:rsidRDefault="00D00698" w:rsidP="007742E9">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40989B7E" w14:textId="77777777" w:rsidR="00D00698" w:rsidRDefault="00D00698" w:rsidP="007742E9">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3992000C" w14:textId="77777777" w:rsidR="00D00698" w:rsidRDefault="00D00698" w:rsidP="007742E9">
            <w:pPr>
              <w:pStyle w:val="TAL"/>
            </w:pPr>
            <w:r w:rsidRPr="005D334A">
              <w:t>Retransmission of</w:t>
            </w:r>
            <w:r>
              <w:t xml:space="preserve"> the </w:t>
            </w:r>
            <w:r w:rsidRPr="005D334A">
              <w:t>DIRECT LINK IDENTIFIER UPDATE ACCEPT message</w:t>
            </w:r>
            <w:r>
              <w:t xml:space="preserve"> </w:t>
            </w:r>
          </w:p>
        </w:tc>
      </w:tr>
      <w:tr w:rsidR="00C8216B" w:rsidRPr="00EF7A4C" w14:paraId="1758554A" w14:textId="77777777" w:rsidTr="007742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86F08B4" w14:textId="234CD8E0" w:rsidR="00C8216B" w:rsidRDefault="00C8216B" w:rsidP="00C8216B">
            <w:pPr>
              <w:pStyle w:val="TAC"/>
              <w:rPr>
                <w:lang w:eastAsia="zh-CN"/>
              </w:rPr>
            </w:pPr>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56ADDBBF" w14:textId="741CF4F9" w:rsidR="00C8216B" w:rsidRPr="00EF7A4C" w:rsidRDefault="000054A9" w:rsidP="00C8216B">
            <w:pPr>
              <w:pStyle w:val="TAL"/>
            </w:pPr>
            <w:ins w:id="2132" w:author="CR0124r1" w:date="2020-12-03T15:13:00Z">
              <w:r>
                <w:t>NOTE 2</w:t>
              </w:r>
            </w:ins>
          </w:p>
        </w:tc>
        <w:tc>
          <w:tcPr>
            <w:tcW w:w="4093" w:type="dxa"/>
            <w:tcBorders>
              <w:top w:val="single" w:sz="6" w:space="0" w:color="auto"/>
              <w:left w:val="single" w:sz="6" w:space="0" w:color="auto"/>
              <w:bottom w:val="single" w:sz="6" w:space="0" w:color="auto"/>
              <w:right w:val="single" w:sz="6" w:space="0" w:color="auto"/>
            </w:tcBorders>
          </w:tcPr>
          <w:p w14:paraId="0FAC9FF8" w14:textId="77777777" w:rsidR="001F18AB" w:rsidRDefault="00C8216B" w:rsidP="001F18AB">
            <w:pPr>
              <w:pStyle w:val="TAL"/>
              <w:rPr>
                <w:ins w:id="2133" w:author="CR0159r1" w:date="2020-12-04T10:02:00Z"/>
                <w:lang w:eastAsia="zh-CN"/>
              </w:rPr>
            </w:pPr>
            <w:r>
              <w:t xml:space="preserve">Upon establishing a </w:t>
            </w:r>
            <w:ins w:id="2134" w:author="CR0159r1" w:date="2020-12-04T10:01:00Z">
              <w:r w:rsidR="001F18AB">
                <w:rPr>
                  <w:rFonts w:hint="eastAsia"/>
                  <w:lang w:eastAsia="zh-CN"/>
                </w:rPr>
                <w:t xml:space="preserve">PC5 </w:t>
              </w:r>
            </w:ins>
            <w:r>
              <w:t xml:space="preserve">unicast link </w:t>
            </w:r>
            <w:ins w:id="2135" w:author="CR0159r1" w:date="2020-12-04T10:02:00Z">
              <w:r w:rsidR="001F18AB">
                <w:rPr>
                  <w:rFonts w:hint="eastAsia"/>
                  <w:lang w:eastAsia="zh-CN"/>
                </w:rPr>
                <w:t xml:space="preserve">and at least one of V2X service identifier for the PC5 unicast link satisfying the privacy requirements or </w:t>
              </w:r>
            </w:ins>
          </w:p>
          <w:p w14:paraId="66D4200D" w14:textId="1F8B6C3D" w:rsidR="00C8216B" w:rsidRPr="005D334A" w:rsidRDefault="001F18AB" w:rsidP="001F18AB">
            <w:pPr>
              <w:pStyle w:val="TAL"/>
            </w:pPr>
            <w:ins w:id="2136" w:author="CR0159r1" w:date="2020-12-04T10:02:00Z">
              <w:r>
                <w:rPr>
                  <w:rFonts w:hint="eastAsia"/>
                  <w:lang w:eastAsia="zh-CN"/>
                </w:rPr>
                <w:t xml:space="preserve">upon completing a PC5 unicast link update </w:t>
              </w:r>
              <w:bookmarkStart w:id="2137" w:name="OLE_LINK9"/>
              <w:bookmarkStart w:id="2138" w:name="OLE_LINK10"/>
              <w:r>
                <w:rPr>
                  <w:rFonts w:hint="eastAsia"/>
                  <w:lang w:eastAsia="zh-CN"/>
                </w:rPr>
                <w:t>and at least one of V2X service identifiers for the PC5 unicast link satisfying the privacy requirement</w:t>
              </w:r>
              <w:bookmarkEnd w:id="2137"/>
              <w:bookmarkEnd w:id="2138"/>
              <w:r>
                <w:rPr>
                  <w:rFonts w:hint="eastAsia"/>
                  <w:lang w:eastAsia="zh-CN"/>
                </w:rPr>
                <w:t>s</w:t>
              </w:r>
            </w:ins>
            <w:del w:id="2139" w:author="CR0159r1" w:date="2020-12-04T10:02:00Z">
              <w:r w:rsidR="00C8216B" w:rsidDel="001F18AB">
                <w:delText>configured with privacy</w:delText>
              </w:r>
            </w:del>
            <w:ins w:id="2140" w:author="CR0144" w:date="2020-12-03T18:14:00Z">
              <w:r w:rsidR="00F11CEE">
                <w:t xml:space="preserve"> or Upon comple</w:t>
              </w:r>
              <w:del w:id="2141" w:author="MCC EW" w:date="2020-12-04T10:05:00Z">
                <w:r w:rsidR="00F11CEE" w:rsidDel="005B27E3">
                  <w:delText>te</w:delText>
                </w:r>
              </w:del>
              <w:r w:rsidR="00F11CEE">
                <w:t>ting the PC5 unicast link identifier update procedure.</w:t>
              </w:r>
            </w:ins>
          </w:p>
        </w:tc>
        <w:tc>
          <w:tcPr>
            <w:tcW w:w="1701" w:type="dxa"/>
            <w:tcBorders>
              <w:top w:val="single" w:sz="6" w:space="0" w:color="auto"/>
              <w:left w:val="single" w:sz="6" w:space="0" w:color="auto"/>
              <w:bottom w:val="single" w:sz="6" w:space="0" w:color="auto"/>
              <w:right w:val="single" w:sz="6" w:space="0" w:color="auto"/>
            </w:tcBorders>
          </w:tcPr>
          <w:p w14:paraId="72DE819D" w14:textId="78215952" w:rsidR="00C8216B" w:rsidRPr="005D334A" w:rsidRDefault="00C8216B" w:rsidP="00C8216B">
            <w:pPr>
              <w:pStyle w:val="TAL"/>
            </w:pPr>
            <w:r>
              <w:t xml:space="preserve">Upon </w:t>
            </w:r>
            <w:ins w:id="2142" w:author="CR0159r1" w:date="2020-12-04T10:02:00Z">
              <w:r w:rsidR="001F18AB">
                <w:rPr>
                  <w:rFonts w:hint="eastAsia"/>
                  <w:lang w:eastAsia="zh-CN"/>
                </w:rPr>
                <w:t>completing</w:t>
              </w:r>
            </w:ins>
            <w:del w:id="2143" w:author="CR0159r1" w:date="2020-12-04T10:02:00Z">
              <w:r w:rsidDel="001F18AB">
                <w:delText>receiving</w:delText>
              </w:r>
            </w:del>
            <w:r>
              <w:t xml:space="preserve"> a </w:t>
            </w:r>
            <w:ins w:id="2144" w:author="CR0159r1" w:date="2020-12-04T10:03:00Z">
              <w:r w:rsidR="001F18AB">
                <w:rPr>
                  <w:rFonts w:hint="eastAsia"/>
                  <w:lang w:eastAsia="zh-CN"/>
                </w:rPr>
                <w:t>PC5 unicast</w:t>
              </w:r>
            </w:ins>
            <w:del w:id="2145" w:author="CR0159r1" w:date="2020-12-04T10:03:00Z">
              <w:r w:rsidDel="001F18AB">
                <w:delText>trigger for</w:delText>
              </w:r>
            </w:del>
            <w:r>
              <w:t xml:space="preserve"> link identifier update </w:t>
            </w:r>
            <w:ins w:id="2146" w:author="CR0159r1" w:date="2020-12-04T10:03:00Z">
              <w:r w:rsidR="001F18AB">
                <w:rPr>
                  <w:rFonts w:hint="eastAsia"/>
                  <w:lang w:eastAsia="zh-CN"/>
                </w:rPr>
                <w:t>and if available</w:t>
              </w:r>
            </w:ins>
            <w:del w:id="2147" w:author="CR0159r1" w:date="2020-12-04T10:03:00Z">
              <w:r w:rsidDel="001F18AB">
                <w:delText>from the upper layer</w:delText>
              </w:r>
            </w:del>
            <w:r>
              <w:t xml:space="preserve"> </w:t>
            </w:r>
            <w:ins w:id="2148" w:author="CR0116r1" w:date="2020-12-03T14:36:00Z">
              <w:r w:rsidR="00A807D6">
                <w:t xml:space="preserve">or accepting a </w:t>
              </w:r>
              <w:r w:rsidR="00A807D6" w:rsidRPr="00DA0FB4">
                <w:t>DIRECT LINK IDENTIFIER UPDATE REQUEST message</w:t>
              </w:r>
              <w:r w:rsidR="00A807D6">
                <w:t xml:space="preserve"> </w:t>
              </w:r>
            </w:ins>
            <w:r>
              <w:t xml:space="preserve">or upon </w:t>
            </w:r>
            <w:ins w:id="2149" w:author="CR0159r1" w:date="2020-12-04T10:04:00Z">
              <w:r w:rsidR="001F18AB">
                <w:rPr>
                  <w:rFonts w:hint="eastAsia"/>
                  <w:lang w:eastAsia="zh-CN"/>
                </w:rPr>
                <w:t>a PC5 unicast</w:t>
              </w:r>
              <w:r w:rsidR="001F18AB">
                <w:t xml:space="preserve"> </w:t>
              </w:r>
            </w:ins>
            <w:r>
              <w:t>link release</w:t>
            </w:r>
            <w:ins w:id="2150" w:author="CR0159r1" w:date="2020-12-04T10:05:00Z">
              <w:r w:rsidR="001F18AB">
                <w:rPr>
                  <w:rFonts w:hint="eastAsia"/>
                  <w:lang w:eastAsia="zh-CN"/>
                </w:rPr>
                <w:t xml:space="preserve"> and if available</w:t>
              </w:r>
            </w:ins>
          </w:p>
        </w:tc>
        <w:tc>
          <w:tcPr>
            <w:tcW w:w="1864" w:type="dxa"/>
            <w:tcBorders>
              <w:top w:val="single" w:sz="6" w:space="0" w:color="auto"/>
              <w:left w:val="single" w:sz="6" w:space="0" w:color="auto"/>
              <w:bottom w:val="single" w:sz="6" w:space="0" w:color="auto"/>
              <w:right w:val="single" w:sz="6" w:space="0" w:color="auto"/>
            </w:tcBorders>
          </w:tcPr>
          <w:p w14:paraId="5D1F5DA4" w14:textId="706448A4" w:rsidR="00C8216B" w:rsidRPr="005D334A" w:rsidRDefault="00C8216B" w:rsidP="00C8216B">
            <w:pPr>
              <w:pStyle w:val="TAL"/>
            </w:pPr>
            <w:r>
              <w:t>Transmission of LINK IDENTIFIER UPDATE REQUEST message</w:t>
            </w:r>
          </w:p>
        </w:tc>
      </w:tr>
      <w:tr w:rsidR="00B06F56" w14:paraId="3A3AA0EF" w14:textId="77777777" w:rsidTr="007742E9">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4C055CD7" w14:textId="77777777" w:rsidR="00460227" w:rsidRDefault="00460227" w:rsidP="00460227">
            <w:pPr>
              <w:pStyle w:val="TAL"/>
              <w:rPr>
                <w:ins w:id="2151" w:author="CR0095r7" w:date="2020-12-03T14:27:00Z"/>
              </w:rPr>
            </w:pPr>
            <w:ins w:id="2152" w:author="CR0095r7" w:date="2020-12-03T14:27:00Z">
              <w:r w:rsidRPr="00D41435">
                <w:t>NOTE 1</w:t>
              </w:r>
              <w:r w:rsidRPr="00D41435">
                <w:tab/>
              </w:r>
              <w:r>
                <w:t xml:space="preserve">If the Target user info is not included in the </w:t>
              </w:r>
              <w:r w:rsidRPr="00494B4B">
                <w:t>DIRECT LINK ESTABLISHMENT REQUEST message</w:t>
              </w:r>
              <w:r w:rsidRPr="00D41435">
                <w:t>,</w:t>
              </w:r>
              <w:r>
                <w:t xml:space="preserve"> then the initiating UE may keep the timer T5000 running upon receiving </w:t>
              </w:r>
              <w:r w:rsidRPr="005D0901">
                <w:t xml:space="preserve">DIRECT LINK ESTABLISHMENT </w:t>
              </w:r>
              <w:r>
                <w:t xml:space="preserve">ACCEPT </w:t>
              </w:r>
              <w:r w:rsidRPr="005D0901">
                <w:t>message</w:t>
              </w:r>
              <w:r>
                <w:t>.</w:t>
              </w:r>
            </w:ins>
          </w:p>
          <w:p w14:paraId="50DC9B32" w14:textId="7FD2755F" w:rsidR="00B06F56" w:rsidRDefault="00B06F56" w:rsidP="00C65060">
            <w:pPr>
              <w:pStyle w:val="TAN"/>
            </w:pPr>
            <w:r>
              <w:t>NOTE </w:t>
            </w:r>
            <w:ins w:id="2153" w:author="CR0095r7" w:date="2020-12-03T14:27:00Z">
              <w:r w:rsidR="00040B34">
                <w:t>2</w:t>
              </w:r>
            </w:ins>
            <w:del w:id="2154" w:author="CR0095r7" w:date="2020-12-03T14:27:00Z">
              <w:r w:rsidDel="00040B34">
                <w:delText>1</w:delText>
              </w:r>
            </w:del>
            <w:r w:rsidRPr="00913BB3">
              <w:tab/>
            </w:r>
            <w:ins w:id="2155" w:author="CR0124r1" w:date="2020-12-03T15:18:00Z">
              <w:r w:rsidR="000054A9" w:rsidRPr="00913BB3">
                <w:t xml:space="preserve">The value of this timer is </w:t>
              </w:r>
              <w:r w:rsidR="000054A9">
                <w:t xml:space="preserve">the privacy timer value which is one of the </w:t>
              </w:r>
              <w:r w:rsidR="000054A9">
                <w:rPr>
                  <w:noProof/>
                  <w:lang w:val="en-US"/>
                </w:rPr>
                <w:t>c</w:t>
              </w:r>
              <w:r w:rsidR="000054A9" w:rsidRPr="00F1445B">
                <w:rPr>
                  <w:noProof/>
                  <w:lang w:val="en-US"/>
                </w:rPr>
                <w:t>onfiguration parameter</w:t>
              </w:r>
              <w:r w:rsidR="000054A9">
                <w:rPr>
                  <w:noProof/>
                  <w:lang w:val="en-US"/>
                </w:rPr>
                <w:t>s</w:t>
              </w:r>
              <w:r w:rsidR="000054A9" w:rsidRPr="00F1445B">
                <w:rPr>
                  <w:noProof/>
                  <w:lang w:val="en-US"/>
                </w:rPr>
                <w:t xml:space="preserve"> for V2X communication over PC5</w:t>
              </w:r>
              <w:r w:rsidR="000054A9">
                <w:rPr>
                  <w:noProof/>
                  <w:lang w:val="en-US"/>
                </w:rPr>
                <w:t xml:space="preserve"> (see </w:t>
              </w:r>
              <w:r w:rsidR="000054A9">
                <w:t xml:space="preserve">clause 5.2) and it </w:t>
              </w:r>
              <w:r w:rsidR="000054A9" w:rsidRPr="00913BB3">
                <w:t xml:space="preserve">is </w:t>
              </w:r>
              <w:r w:rsidR="000054A9">
                <w:t>specified in 3GPP</w:t>
              </w:r>
              <w:r w:rsidR="000054A9">
                <w:rPr>
                  <w:lang w:val="cs-CZ"/>
                </w:rPr>
                <w:t> TS 24.588 [7] clause 5.3.</w:t>
              </w:r>
            </w:ins>
            <w:del w:id="2156" w:author="CR0124r1" w:date="2020-12-03T15:18:00Z">
              <w:r w:rsidRPr="00913BB3" w:rsidDel="000054A9">
                <w:delText xml:space="preserve">The default value of this timer is used if the </w:delText>
              </w:r>
              <w:r w:rsidDel="000054A9">
                <w:delText xml:space="preserve">DIRECT LINK KEEPALIVE REQUEST message does not provide a timer value in the </w:delText>
              </w:r>
              <w:r w:rsidRPr="00742FAE" w:rsidDel="000054A9">
                <w:delText xml:space="preserve">Maximum </w:delText>
              </w:r>
              <w:r w:rsidDel="000054A9">
                <w:delText>i</w:delText>
              </w:r>
              <w:r w:rsidRPr="00742FAE" w:rsidDel="000054A9">
                <w:delText xml:space="preserve">nactivity </w:delText>
              </w:r>
              <w:r w:rsidDel="000054A9">
                <w:delText>p</w:delText>
              </w:r>
              <w:r w:rsidRPr="00742FAE" w:rsidDel="000054A9">
                <w:delText>eriod</w:delText>
              </w:r>
              <w:r w:rsidDel="000054A9">
                <w:delText xml:space="preserve"> IE,</w:delText>
              </w:r>
            </w:del>
          </w:p>
        </w:tc>
      </w:tr>
    </w:tbl>
    <w:p w14:paraId="542DB124" w14:textId="1287FF25" w:rsidR="00AC7F37" w:rsidRDefault="00AC7F37" w:rsidP="00AC7F37">
      <w:pPr>
        <w:rPr>
          <w:noProof/>
        </w:rPr>
      </w:pPr>
    </w:p>
    <w:p w14:paraId="6ECD2520" w14:textId="77777777" w:rsidR="00C905F3" w:rsidRDefault="00C905F3" w:rsidP="00C905F3">
      <w:pPr>
        <w:pStyle w:val="Heading2"/>
      </w:pPr>
      <w:bookmarkStart w:id="2157" w:name="_Toc45282413"/>
      <w:bookmarkStart w:id="2158" w:name="_Toc45882799"/>
      <w:bookmarkStart w:id="2159" w:name="_Toc51951347"/>
      <w:r>
        <w:t>10</w:t>
      </w:r>
      <w:r w:rsidRPr="003168A2">
        <w:t>.</w:t>
      </w:r>
      <w:r>
        <w:t>4</w:t>
      </w:r>
      <w:r w:rsidRPr="003168A2">
        <w:tab/>
        <w:t xml:space="preserve">Timers of </w:t>
      </w:r>
      <w:r>
        <w:t xml:space="preserve">PC5 broadcast </w:t>
      </w:r>
      <w:r w:rsidRPr="00874C20">
        <w:t>mode</w:t>
      </w:r>
      <w:r>
        <w:t xml:space="preserve"> communication</w:t>
      </w:r>
      <w:bookmarkEnd w:id="2157"/>
      <w:bookmarkEnd w:id="2158"/>
      <w:bookmarkEnd w:id="2159"/>
    </w:p>
    <w:p w14:paraId="4F164080" w14:textId="77777777" w:rsidR="00C905F3" w:rsidRPr="003168A2" w:rsidRDefault="00C905F3" w:rsidP="00C905F3">
      <w:pPr>
        <w:pStyle w:val="TH"/>
      </w:pPr>
      <w:r>
        <w:t>Table 10</w:t>
      </w:r>
      <w:r w:rsidRPr="003168A2">
        <w:t>.</w:t>
      </w:r>
      <w:r>
        <w:t>4</w:t>
      </w:r>
      <w:r w:rsidRPr="003168A2">
        <w:t xml:space="preserve">.1: </w:t>
      </w:r>
      <w:r>
        <w:t xml:space="preserve">PC5 </w:t>
      </w:r>
      <w:r w:rsidRPr="00874C20">
        <w:t>mode</w:t>
      </w:r>
      <w:r>
        <w:t xml:space="preserve"> </w:t>
      </w:r>
      <w:r w:rsidRPr="008C1B5D">
        <w:t xml:space="preserve">communication </w:t>
      </w:r>
      <w:r>
        <w:t>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C905F3" w:rsidRPr="00EF7A4C" w14:paraId="7DD14A46" w14:textId="77777777" w:rsidTr="007742E9">
        <w:trPr>
          <w:gridAfter w:val="1"/>
          <w:wAfter w:w="36" w:type="dxa"/>
          <w:cantSplit/>
          <w:tblHeader/>
          <w:jc w:val="center"/>
        </w:trPr>
        <w:tc>
          <w:tcPr>
            <w:tcW w:w="990" w:type="dxa"/>
            <w:gridSpan w:val="2"/>
          </w:tcPr>
          <w:p w14:paraId="23B53C5A" w14:textId="77777777" w:rsidR="00C905F3" w:rsidRPr="00EF7A4C" w:rsidRDefault="00C905F3" w:rsidP="007742E9">
            <w:pPr>
              <w:pStyle w:val="TAH"/>
            </w:pPr>
            <w:r w:rsidRPr="00EF7A4C">
              <w:t>TIMER NUM.</w:t>
            </w:r>
          </w:p>
        </w:tc>
        <w:tc>
          <w:tcPr>
            <w:tcW w:w="810" w:type="dxa"/>
          </w:tcPr>
          <w:p w14:paraId="7AD917F7" w14:textId="77777777" w:rsidR="00C905F3" w:rsidRPr="00EF7A4C" w:rsidRDefault="00C905F3" w:rsidP="007742E9">
            <w:pPr>
              <w:pStyle w:val="TAH"/>
            </w:pPr>
            <w:r w:rsidRPr="00EF7A4C">
              <w:t>TIMER VALUE</w:t>
            </w:r>
          </w:p>
        </w:tc>
        <w:tc>
          <w:tcPr>
            <w:tcW w:w="4093" w:type="dxa"/>
          </w:tcPr>
          <w:p w14:paraId="757965AC" w14:textId="77777777" w:rsidR="00C905F3" w:rsidRPr="00EF7A4C" w:rsidRDefault="00C905F3" w:rsidP="007742E9">
            <w:pPr>
              <w:pStyle w:val="TAH"/>
            </w:pPr>
            <w:r w:rsidRPr="00EF7A4C">
              <w:t>CAUSE OF START</w:t>
            </w:r>
          </w:p>
        </w:tc>
        <w:tc>
          <w:tcPr>
            <w:tcW w:w="1701" w:type="dxa"/>
          </w:tcPr>
          <w:p w14:paraId="4D3E7CEE" w14:textId="77777777" w:rsidR="00C905F3" w:rsidRPr="00EF7A4C" w:rsidRDefault="00C905F3" w:rsidP="007742E9">
            <w:pPr>
              <w:pStyle w:val="TAH"/>
            </w:pPr>
            <w:r w:rsidRPr="00EF7A4C">
              <w:t>NORMAL STOP</w:t>
            </w:r>
          </w:p>
        </w:tc>
        <w:tc>
          <w:tcPr>
            <w:tcW w:w="1864" w:type="dxa"/>
          </w:tcPr>
          <w:p w14:paraId="714BA3A1" w14:textId="77777777" w:rsidR="00C905F3" w:rsidRPr="00EF7A4C" w:rsidRDefault="00C905F3" w:rsidP="007742E9">
            <w:pPr>
              <w:pStyle w:val="TAH"/>
            </w:pPr>
            <w:r w:rsidRPr="00EF7A4C">
              <w:t xml:space="preserve">ON </w:t>
            </w:r>
            <w:r w:rsidRPr="00EF7A4C">
              <w:br/>
              <w:t>EXPIRY</w:t>
            </w:r>
          </w:p>
        </w:tc>
      </w:tr>
      <w:tr w:rsidR="00C905F3" w:rsidRPr="00EF7A4C" w14:paraId="064B28CA" w14:textId="77777777" w:rsidTr="007742E9">
        <w:trPr>
          <w:gridAfter w:val="1"/>
          <w:wAfter w:w="36" w:type="dxa"/>
          <w:cantSplit/>
          <w:jc w:val="center"/>
        </w:trPr>
        <w:tc>
          <w:tcPr>
            <w:tcW w:w="990" w:type="dxa"/>
            <w:gridSpan w:val="2"/>
          </w:tcPr>
          <w:p w14:paraId="611B6A1F" w14:textId="77777777" w:rsidR="00C905F3" w:rsidRPr="00EF7A4C" w:rsidRDefault="00C905F3" w:rsidP="007742E9">
            <w:pPr>
              <w:pStyle w:val="TAC"/>
            </w:pPr>
            <w:r>
              <w:t>T5020</w:t>
            </w:r>
          </w:p>
        </w:tc>
        <w:tc>
          <w:tcPr>
            <w:tcW w:w="810" w:type="dxa"/>
          </w:tcPr>
          <w:p w14:paraId="73C3097D" w14:textId="77777777" w:rsidR="00C905F3" w:rsidRPr="00EF7A4C" w:rsidRDefault="00C905F3" w:rsidP="007742E9">
            <w:pPr>
              <w:pStyle w:val="TAL"/>
            </w:pPr>
            <w:r>
              <w:t>NOTE</w:t>
            </w:r>
            <w:r w:rsidRPr="003168A2">
              <w:rPr>
                <w:lang w:eastAsia="ja-JP"/>
              </w:rPr>
              <w:t> </w:t>
            </w:r>
            <w:r>
              <w:t>1</w:t>
            </w:r>
          </w:p>
        </w:tc>
        <w:tc>
          <w:tcPr>
            <w:tcW w:w="4093" w:type="dxa"/>
          </w:tcPr>
          <w:p w14:paraId="1C5005A3" w14:textId="77777777" w:rsidR="00C905F3" w:rsidRPr="005215A7" w:rsidRDefault="00C905F3" w:rsidP="007742E9">
            <w:pPr>
              <w:pStyle w:val="TAL"/>
            </w:pPr>
            <w:r w:rsidRPr="005215A7">
              <w:t xml:space="preserve">Upon initiating transmission of </w:t>
            </w:r>
            <w:r w:rsidRPr="008D65CE">
              <w:t xml:space="preserve">broadcast mode </w:t>
            </w:r>
            <w:r w:rsidRPr="005215A7">
              <w:t>V2X communicati</w:t>
            </w:r>
            <w:r>
              <w:t xml:space="preserve">on over PC5, as described in </w:t>
            </w:r>
            <w:r w:rsidRPr="005215A7">
              <w:t>clause 6.1.</w:t>
            </w:r>
            <w:r>
              <w:t>3.</w:t>
            </w:r>
            <w:r w:rsidRPr="005215A7">
              <w:t>2.4.</w:t>
            </w:r>
          </w:p>
          <w:p w14:paraId="44F4F031" w14:textId="77777777" w:rsidR="00C905F3" w:rsidRPr="005215A7" w:rsidRDefault="00C905F3" w:rsidP="007742E9">
            <w:pPr>
              <w:pStyle w:val="TAL"/>
              <w:rPr>
                <w:lang w:eastAsia="zh-CN"/>
              </w:rPr>
            </w:pPr>
          </w:p>
          <w:p w14:paraId="03AF6790" w14:textId="40008958" w:rsidR="00C905F3" w:rsidRPr="005215A7" w:rsidRDefault="00C905F3" w:rsidP="007742E9">
            <w:pPr>
              <w:pStyle w:val="TAL"/>
            </w:pPr>
            <w:r w:rsidRPr="005215A7">
              <w:t xml:space="preserve">Upon receiving an indication from upper layers that the application layer identifier has been changed while performing transmission of </w:t>
            </w:r>
            <w:r w:rsidRPr="008D65CE">
              <w:t xml:space="preserve">broadcast mode </w:t>
            </w:r>
            <w:r w:rsidRPr="005215A7">
              <w:t>V2X communication over PC5, as described in clause 6.1.</w:t>
            </w:r>
            <w:r>
              <w:t>3.</w:t>
            </w:r>
            <w:r w:rsidRPr="005215A7">
              <w:t>2.4.</w:t>
            </w:r>
          </w:p>
          <w:p w14:paraId="7B24B808" w14:textId="77777777" w:rsidR="00C905F3" w:rsidRPr="005215A7" w:rsidRDefault="00C905F3" w:rsidP="007742E9">
            <w:pPr>
              <w:pStyle w:val="TAL"/>
            </w:pPr>
          </w:p>
          <w:p w14:paraId="4AB4F800" w14:textId="6FA1CD02" w:rsidR="00C905F3" w:rsidRPr="00EF7A4C" w:rsidRDefault="00C905F3" w:rsidP="007742E9">
            <w:pPr>
              <w:pStyle w:val="TAL"/>
            </w:pPr>
            <w:r>
              <w:t>Upon T5020</w:t>
            </w:r>
            <w:r w:rsidRPr="005215A7">
              <w:t xml:space="preserve"> expiration while performing transmission of </w:t>
            </w:r>
            <w:r w:rsidRPr="008D65CE">
              <w:t xml:space="preserve">broadcast mode </w:t>
            </w:r>
            <w:r w:rsidRPr="005215A7">
              <w:t>V2X communication over PC5, as described in clause 6.1.</w:t>
            </w:r>
            <w:r>
              <w:t>3.</w:t>
            </w:r>
            <w:r w:rsidRPr="005215A7">
              <w:t>2.4.</w:t>
            </w:r>
          </w:p>
        </w:tc>
        <w:tc>
          <w:tcPr>
            <w:tcW w:w="1701" w:type="dxa"/>
          </w:tcPr>
          <w:p w14:paraId="1B9B03D3" w14:textId="2D42AFFA" w:rsidR="00C905F3" w:rsidRPr="00EF7A4C" w:rsidRDefault="00C905F3" w:rsidP="007742E9">
            <w:pPr>
              <w:pStyle w:val="TAL"/>
            </w:pPr>
            <w:r w:rsidRPr="005215A7">
              <w:t xml:space="preserve">Upon stopping transmission of </w:t>
            </w:r>
            <w:r w:rsidRPr="008D65CE">
              <w:t xml:space="preserve">broadcast mode </w:t>
            </w:r>
            <w:r w:rsidRPr="005215A7">
              <w:t>V2X communication over PC5, as described in clause 6.1.</w:t>
            </w:r>
            <w:r>
              <w:t>3.</w:t>
            </w:r>
            <w:r w:rsidRPr="005215A7">
              <w:t>2.4.</w:t>
            </w:r>
          </w:p>
        </w:tc>
        <w:tc>
          <w:tcPr>
            <w:tcW w:w="1864" w:type="dxa"/>
          </w:tcPr>
          <w:p w14:paraId="24EE77BE" w14:textId="77777777" w:rsidR="00C905F3" w:rsidRPr="005215A7" w:rsidRDefault="00C905F3" w:rsidP="007742E9">
            <w:pPr>
              <w:pStyle w:val="TAL"/>
            </w:pPr>
            <w:r w:rsidRPr="005215A7">
              <w:t>Change the value of the sourc</w:t>
            </w:r>
            <w:r>
              <w:t>e l</w:t>
            </w:r>
            <w:r w:rsidRPr="005215A7">
              <w:t xml:space="preserve">ayer-2 ID self-assigned by the UE for </w:t>
            </w:r>
            <w:r w:rsidRPr="008D65CE">
              <w:t xml:space="preserve">broadcast mode </w:t>
            </w:r>
            <w:r w:rsidRPr="005215A7">
              <w:t>V2X communication over PC5.</w:t>
            </w:r>
          </w:p>
          <w:p w14:paraId="6B746F70" w14:textId="77777777" w:rsidR="00C905F3" w:rsidRPr="005215A7" w:rsidRDefault="00C905F3" w:rsidP="007742E9">
            <w:pPr>
              <w:pStyle w:val="TAL"/>
            </w:pPr>
          </w:p>
          <w:p w14:paraId="6CE41D76" w14:textId="77777777" w:rsidR="00C905F3" w:rsidRPr="00EF7A4C" w:rsidRDefault="00C905F3" w:rsidP="007742E9">
            <w:pPr>
              <w:pStyle w:val="TAL"/>
            </w:pPr>
            <w:r w:rsidRPr="005215A7">
              <w:t xml:space="preserve">If the V2X message contains IP data, change the value of the source IP address self-assigned by the UE for </w:t>
            </w:r>
            <w:r w:rsidRPr="008D65CE">
              <w:t xml:space="preserve">broadcast mode </w:t>
            </w:r>
            <w:r w:rsidRPr="005215A7">
              <w:t>V2X communication over PC5.</w:t>
            </w:r>
          </w:p>
        </w:tc>
      </w:tr>
      <w:tr w:rsidR="00C905F3" w:rsidRPr="00EF7A4C" w14:paraId="1E9D5B2F" w14:textId="77777777" w:rsidTr="007742E9">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0C6876AC" w14:textId="77777777" w:rsidR="00C905F3" w:rsidRDefault="00C905F3" w:rsidP="00C65060">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0653F8C6" w14:textId="013C7EDC" w:rsidR="00375031" w:rsidRDefault="00375031" w:rsidP="00AC7F37">
      <w:pPr>
        <w:rPr>
          <w:noProof/>
        </w:rPr>
      </w:pPr>
    </w:p>
    <w:p w14:paraId="17C08EAA" w14:textId="455A38EF" w:rsidR="004708DC" w:rsidRDefault="004708DC" w:rsidP="004708DC">
      <w:pPr>
        <w:pStyle w:val="Heading2"/>
      </w:pPr>
      <w:bookmarkStart w:id="2160" w:name="_Toc51951348"/>
      <w:r>
        <w:t>10</w:t>
      </w:r>
      <w:r w:rsidRPr="003168A2">
        <w:t>.</w:t>
      </w:r>
      <w:r>
        <w:t>5</w:t>
      </w:r>
      <w:r w:rsidRPr="003168A2">
        <w:tab/>
        <w:t xml:space="preserve">Timers of </w:t>
      </w:r>
      <w:r>
        <w:t xml:space="preserve">PC5 groupcast </w:t>
      </w:r>
      <w:r w:rsidRPr="00874C20">
        <w:t>mode</w:t>
      </w:r>
      <w:r>
        <w:t xml:space="preserve"> communication</w:t>
      </w:r>
      <w:bookmarkEnd w:id="2160"/>
    </w:p>
    <w:p w14:paraId="512DBE5D" w14:textId="128B104B" w:rsidR="004708DC" w:rsidRPr="00782BC9" w:rsidRDefault="004708DC" w:rsidP="004708DC">
      <w:pPr>
        <w:pStyle w:val="TH"/>
        <w:rPr>
          <w:lang w:val="fr-FR"/>
        </w:rPr>
      </w:pPr>
      <w:r w:rsidRPr="00782BC9">
        <w:rPr>
          <w:lang w:val="fr-FR"/>
        </w:rPr>
        <w:t>Table 10.5.1: PC5 groupcast mode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4708DC" w:rsidRPr="00EF7A4C" w14:paraId="45D30F11" w14:textId="77777777" w:rsidTr="007742E9">
        <w:trPr>
          <w:gridAfter w:val="1"/>
          <w:wAfter w:w="36" w:type="dxa"/>
          <w:cantSplit/>
          <w:tblHeader/>
          <w:jc w:val="center"/>
        </w:trPr>
        <w:tc>
          <w:tcPr>
            <w:tcW w:w="990" w:type="dxa"/>
            <w:gridSpan w:val="2"/>
          </w:tcPr>
          <w:p w14:paraId="62ECCEE0" w14:textId="77777777" w:rsidR="004708DC" w:rsidRPr="00EF7A4C" w:rsidRDefault="004708DC" w:rsidP="007742E9">
            <w:pPr>
              <w:pStyle w:val="TAH"/>
            </w:pPr>
            <w:r w:rsidRPr="00EF7A4C">
              <w:t>TIMER NUM.</w:t>
            </w:r>
          </w:p>
        </w:tc>
        <w:tc>
          <w:tcPr>
            <w:tcW w:w="810" w:type="dxa"/>
          </w:tcPr>
          <w:p w14:paraId="31C94017" w14:textId="77777777" w:rsidR="004708DC" w:rsidRPr="00EF7A4C" w:rsidRDefault="004708DC" w:rsidP="007742E9">
            <w:pPr>
              <w:pStyle w:val="TAH"/>
            </w:pPr>
            <w:r w:rsidRPr="00EF7A4C">
              <w:t>TIMER VALUE</w:t>
            </w:r>
          </w:p>
        </w:tc>
        <w:tc>
          <w:tcPr>
            <w:tcW w:w="4093" w:type="dxa"/>
          </w:tcPr>
          <w:p w14:paraId="10AC8E98" w14:textId="77777777" w:rsidR="004708DC" w:rsidRPr="00EF7A4C" w:rsidRDefault="004708DC" w:rsidP="007742E9">
            <w:pPr>
              <w:pStyle w:val="TAH"/>
            </w:pPr>
            <w:r w:rsidRPr="00EF7A4C">
              <w:t>CAUSE OF START</w:t>
            </w:r>
          </w:p>
        </w:tc>
        <w:tc>
          <w:tcPr>
            <w:tcW w:w="1701" w:type="dxa"/>
          </w:tcPr>
          <w:p w14:paraId="46E727B3" w14:textId="77777777" w:rsidR="004708DC" w:rsidRPr="00EF7A4C" w:rsidRDefault="004708DC" w:rsidP="007742E9">
            <w:pPr>
              <w:pStyle w:val="TAH"/>
            </w:pPr>
            <w:r w:rsidRPr="00EF7A4C">
              <w:t>NORMAL STOP</w:t>
            </w:r>
          </w:p>
        </w:tc>
        <w:tc>
          <w:tcPr>
            <w:tcW w:w="1864" w:type="dxa"/>
          </w:tcPr>
          <w:p w14:paraId="2CEAC6A2" w14:textId="77777777" w:rsidR="004708DC" w:rsidRPr="00EF7A4C" w:rsidRDefault="004708DC" w:rsidP="007742E9">
            <w:pPr>
              <w:pStyle w:val="TAH"/>
            </w:pPr>
            <w:r w:rsidRPr="00EF7A4C">
              <w:t xml:space="preserve">ON </w:t>
            </w:r>
            <w:r w:rsidRPr="00EF7A4C">
              <w:br/>
              <w:t>EXPIRY</w:t>
            </w:r>
          </w:p>
        </w:tc>
      </w:tr>
      <w:tr w:rsidR="004708DC" w:rsidRPr="00EF7A4C" w14:paraId="61666F96" w14:textId="77777777" w:rsidTr="007742E9">
        <w:trPr>
          <w:gridAfter w:val="1"/>
          <w:wAfter w:w="36" w:type="dxa"/>
          <w:cantSplit/>
          <w:jc w:val="center"/>
        </w:trPr>
        <w:tc>
          <w:tcPr>
            <w:tcW w:w="990" w:type="dxa"/>
            <w:gridSpan w:val="2"/>
          </w:tcPr>
          <w:p w14:paraId="4CF5CD53" w14:textId="7265D32C" w:rsidR="004708DC" w:rsidRPr="00EF7A4C" w:rsidRDefault="004708DC">
            <w:pPr>
              <w:pStyle w:val="TAC"/>
            </w:pPr>
            <w:r>
              <w:t>T5</w:t>
            </w:r>
            <w:r w:rsidR="009C1D62">
              <w:t>030</w:t>
            </w:r>
          </w:p>
        </w:tc>
        <w:tc>
          <w:tcPr>
            <w:tcW w:w="810" w:type="dxa"/>
          </w:tcPr>
          <w:p w14:paraId="0CD2D44E" w14:textId="77777777" w:rsidR="004708DC" w:rsidRPr="00EF7A4C" w:rsidRDefault="004708DC" w:rsidP="007742E9">
            <w:pPr>
              <w:pStyle w:val="TAL"/>
            </w:pPr>
            <w:r>
              <w:t>NOTE</w:t>
            </w:r>
            <w:r w:rsidRPr="003168A2">
              <w:rPr>
                <w:lang w:eastAsia="ja-JP"/>
              </w:rPr>
              <w:t> </w:t>
            </w:r>
            <w:r>
              <w:t>1</w:t>
            </w:r>
          </w:p>
        </w:tc>
        <w:tc>
          <w:tcPr>
            <w:tcW w:w="4093" w:type="dxa"/>
          </w:tcPr>
          <w:p w14:paraId="0F275E13" w14:textId="77777777" w:rsidR="004708DC" w:rsidRPr="005215A7" w:rsidRDefault="004708DC" w:rsidP="007742E9">
            <w:pPr>
              <w:pStyle w:val="TAL"/>
            </w:pPr>
            <w:r w:rsidRPr="005215A7">
              <w:t xml:space="preserve">Upon initiating transmission of </w:t>
            </w:r>
            <w:r>
              <w:t>groupcast</w:t>
            </w:r>
            <w:r w:rsidRPr="008D65CE">
              <w:t xml:space="preserve"> mode </w:t>
            </w:r>
            <w:r w:rsidRPr="005215A7">
              <w:t>V2X communicati</w:t>
            </w:r>
            <w:r>
              <w:t xml:space="preserve">on over PC5, as described in </w:t>
            </w:r>
            <w:r w:rsidRPr="005215A7">
              <w:t>clause 6.1.</w:t>
            </w:r>
            <w:r>
              <w:t>3.</w:t>
            </w:r>
            <w:r w:rsidRPr="005215A7">
              <w:t>2.4.</w:t>
            </w:r>
          </w:p>
          <w:p w14:paraId="7450B90B" w14:textId="77777777" w:rsidR="004708DC" w:rsidRPr="005215A7" w:rsidRDefault="004708DC" w:rsidP="007742E9">
            <w:pPr>
              <w:pStyle w:val="TAL"/>
              <w:rPr>
                <w:lang w:eastAsia="zh-CN"/>
              </w:rPr>
            </w:pPr>
          </w:p>
          <w:p w14:paraId="57D7D966" w14:textId="77777777" w:rsidR="004708DC" w:rsidRPr="005215A7" w:rsidRDefault="004708DC" w:rsidP="007742E9">
            <w:pPr>
              <w:pStyle w:val="TAL"/>
            </w:pPr>
            <w:r w:rsidRPr="005215A7">
              <w:t xml:space="preserve">Upon receiving an indication from upper layers that the application layer identifier has been changed while performing transmission of </w:t>
            </w:r>
            <w:r>
              <w:t>groupcast</w:t>
            </w:r>
            <w:r w:rsidRPr="008D65CE">
              <w:t xml:space="preserve"> mode </w:t>
            </w:r>
            <w:r w:rsidRPr="005215A7">
              <w:t>V2X communication over PC5, as described in subclause 6.1.</w:t>
            </w:r>
            <w:r>
              <w:t>4.</w:t>
            </w:r>
            <w:r w:rsidRPr="005215A7">
              <w:t>2.4.</w:t>
            </w:r>
          </w:p>
          <w:p w14:paraId="0EBC0862" w14:textId="77777777" w:rsidR="004708DC" w:rsidRPr="005215A7" w:rsidRDefault="004708DC" w:rsidP="007742E9">
            <w:pPr>
              <w:pStyle w:val="TAL"/>
            </w:pPr>
          </w:p>
          <w:p w14:paraId="5E9A4169" w14:textId="47633885" w:rsidR="004708DC" w:rsidRPr="00EF7A4C" w:rsidRDefault="004708DC">
            <w:pPr>
              <w:pStyle w:val="TAL"/>
            </w:pPr>
            <w:r>
              <w:t>Upon T5</w:t>
            </w:r>
            <w:r w:rsidR="009C1D62">
              <w:t>030</w:t>
            </w:r>
            <w:r w:rsidRPr="005215A7">
              <w:t xml:space="preserve"> expiration while performing transmission of </w:t>
            </w:r>
            <w:r>
              <w:t>groupcast</w:t>
            </w:r>
            <w:r w:rsidRPr="008D65CE">
              <w:t xml:space="preserve"> mode </w:t>
            </w:r>
            <w:r w:rsidRPr="005215A7">
              <w:t>V2X communication over PC5, as described in subclause 6.1.</w:t>
            </w:r>
            <w:r>
              <w:t>3.</w:t>
            </w:r>
            <w:r w:rsidRPr="005215A7">
              <w:t>2.4.</w:t>
            </w:r>
          </w:p>
        </w:tc>
        <w:tc>
          <w:tcPr>
            <w:tcW w:w="1701" w:type="dxa"/>
          </w:tcPr>
          <w:p w14:paraId="5ECC409E" w14:textId="77777777" w:rsidR="004708DC" w:rsidRPr="00EF7A4C" w:rsidRDefault="004708DC" w:rsidP="007742E9">
            <w:pPr>
              <w:pStyle w:val="TAL"/>
            </w:pPr>
            <w:r w:rsidRPr="005215A7">
              <w:t xml:space="preserve">Upon stopping transmission of </w:t>
            </w:r>
            <w:r>
              <w:t>groupcast</w:t>
            </w:r>
            <w:r w:rsidRPr="008D65CE">
              <w:t xml:space="preserve"> mode </w:t>
            </w:r>
            <w:r w:rsidRPr="005215A7">
              <w:t>V2X communication over PC5, as described in subclause 6.1.</w:t>
            </w:r>
            <w:r>
              <w:t>3.</w:t>
            </w:r>
            <w:r w:rsidRPr="005215A7">
              <w:t>2.4.</w:t>
            </w:r>
          </w:p>
        </w:tc>
        <w:tc>
          <w:tcPr>
            <w:tcW w:w="1864" w:type="dxa"/>
          </w:tcPr>
          <w:p w14:paraId="5CD7E7AE" w14:textId="77777777" w:rsidR="004708DC" w:rsidRPr="005215A7" w:rsidRDefault="004708DC" w:rsidP="007742E9">
            <w:pPr>
              <w:pStyle w:val="TAL"/>
            </w:pPr>
            <w:r w:rsidRPr="005215A7">
              <w:t>Change the value of the sourc</w:t>
            </w:r>
            <w:r>
              <w:t>e l</w:t>
            </w:r>
            <w:r w:rsidRPr="005215A7">
              <w:t xml:space="preserve">ayer-2 ID self-assigned by the UE for </w:t>
            </w:r>
            <w:r>
              <w:t>groupcast</w:t>
            </w:r>
            <w:r w:rsidRPr="008D65CE">
              <w:t xml:space="preserve"> mode </w:t>
            </w:r>
            <w:r w:rsidRPr="005215A7">
              <w:t>V2X communication over PC5.</w:t>
            </w:r>
          </w:p>
          <w:p w14:paraId="61DFE8D5" w14:textId="77777777" w:rsidR="004708DC" w:rsidRPr="005215A7" w:rsidRDefault="004708DC" w:rsidP="007742E9">
            <w:pPr>
              <w:pStyle w:val="TAL"/>
            </w:pPr>
          </w:p>
          <w:p w14:paraId="65F41F6C" w14:textId="77777777" w:rsidR="004708DC" w:rsidRPr="00EF7A4C" w:rsidRDefault="004708DC" w:rsidP="007742E9">
            <w:pPr>
              <w:pStyle w:val="TAL"/>
            </w:pPr>
            <w:r w:rsidRPr="005215A7">
              <w:t xml:space="preserve">If the V2X message contains IP data, change the value of the source IP address self-assigned by the UE for </w:t>
            </w:r>
            <w:r>
              <w:t>groupcast</w:t>
            </w:r>
            <w:r w:rsidRPr="008D65CE">
              <w:t xml:space="preserve"> mode </w:t>
            </w:r>
            <w:r w:rsidRPr="005215A7">
              <w:t>V2X communication over PC5.</w:t>
            </w:r>
          </w:p>
        </w:tc>
      </w:tr>
      <w:tr w:rsidR="004708DC" w:rsidRPr="00EF7A4C" w14:paraId="24DD5EF8" w14:textId="77777777" w:rsidTr="007742E9">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31D3C946" w14:textId="77777777" w:rsidR="004708DC" w:rsidRDefault="004708DC" w:rsidP="007742E9">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08DB5F1E" w14:textId="77777777" w:rsidR="002A7A39" w:rsidRPr="00E00DCA" w:rsidRDefault="002A7A39" w:rsidP="00AC7F37">
      <w:pPr>
        <w:rPr>
          <w:noProof/>
        </w:rPr>
      </w:pPr>
    </w:p>
    <w:p w14:paraId="77F1A431" w14:textId="77777777" w:rsidR="00054A22" w:rsidRPr="00235394" w:rsidRDefault="00BE292D" w:rsidP="00BE292D">
      <w:pPr>
        <w:pStyle w:val="Heading8"/>
      </w:pPr>
      <w:bookmarkStart w:id="2161" w:name="_Toc22039992"/>
      <w:bookmarkStart w:id="2162" w:name="_Toc25070733"/>
      <w:bookmarkStart w:id="2163" w:name="_Toc34404503"/>
      <w:bookmarkStart w:id="2164" w:name="_Toc45282414"/>
      <w:bookmarkStart w:id="2165" w:name="_Toc45882800"/>
      <w:bookmarkStart w:id="2166" w:name="_Toc51951349"/>
      <w:r>
        <w:t>Annex A</w:t>
      </w:r>
      <w:r w:rsidRPr="004D3578">
        <w:t xml:space="preserve"> (informative):</w:t>
      </w:r>
      <w:r w:rsidRPr="004D3578">
        <w:br/>
        <w:t>Change history</w:t>
      </w:r>
      <w:bookmarkEnd w:id="79"/>
      <w:bookmarkEnd w:id="1158"/>
      <w:bookmarkEnd w:id="2161"/>
      <w:bookmarkEnd w:id="2162"/>
      <w:bookmarkEnd w:id="2163"/>
      <w:bookmarkEnd w:id="2164"/>
      <w:bookmarkEnd w:id="2165"/>
      <w:bookmarkEnd w:id="2166"/>
    </w:p>
    <w:tbl>
      <w:tblPr>
        <w:tblW w:w="104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2167" w:author="CR0162" w:date="2020-12-04T10:10:00Z">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0"/>
        <w:gridCol w:w="800"/>
        <w:gridCol w:w="1094"/>
        <w:gridCol w:w="525"/>
        <w:gridCol w:w="425"/>
        <w:gridCol w:w="425"/>
        <w:gridCol w:w="5664"/>
        <w:gridCol w:w="711"/>
        <w:tblGridChange w:id="2168">
          <w:tblGrid>
            <w:gridCol w:w="800"/>
            <w:gridCol w:w="800"/>
            <w:gridCol w:w="1094"/>
            <w:gridCol w:w="525"/>
            <w:gridCol w:w="425"/>
            <w:gridCol w:w="425"/>
            <w:gridCol w:w="4962"/>
            <w:gridCol w:w="702"/>
            <w:gridCol w:w="6"/>
            <w:gridCol w:w="705"/>
          </w:tblGrid>
        </w:tblGridChange>
      </w:tblGrid>
      <w:tr w:rsidR="003C3971" w:rsidRPr="00235394" w14:paraId="633AEC1C" w14:textId="77777777" w:rsidTr="00FD418C">
        <w:trPr>
          <w:cantSplit/>
          <w:trPrChange w:id="2169" w:author="CR0162" w:date="2020-12-04T10:10:00Z">
            <w:trPr>
              <w:gridAfter w:val="0"/>
              <w:cantSplit/>
            </w:trPr>
          </w:trPrChange>
        </w:trPr>
        <w:tc>
          <w:tcPr>
            <w:tcW w:w="10444" w:type="dxa"/>
            <w:gridSpan w:val="8"/>
            <w:tcBorders>
              <w:bottom w:val="nil"/>
            </w:tcBorders>
            <w:shd w:val="solid" w:color="FFFFFF" w:fill="auto"/>
            <w:tcPrChange w:id="2170" w:author="CR0162" w:date="2020-12-04T10:10:00Z">
              <w:tcPr>
                <w:tcW w:w="9739" w:type="dxa"/>
                <w:gridSpan w:val="9"/>
                <w:tcBorders>
                  <w:bottom w:val="nil"/>
                </w:tcBorders>
                <w:shd w:val="solid" w:color="FFFFFF" w:fill="auto"/>
              </w:tcPr>
            </w:tcPrChange>
          </w:tcPr>
          <w:p w14:paraId="0C34DE25" w14:textId="77777777" w:rsidR="003C3971" w:rsidRPr="00235394" w:rsidRDefault="003C3971" w:rsidP="00C72833">
            <w:pPr>
              <w:pStyle w:val="TAL"/>
              <w:jc w:val="center"/>
              <w:rPr>
                <w:b/>
                <w:sz w:val="16"/>
              </w:rPr>
            </w:pPr>
            <w:r w:rsidRPr="00235394">
              <w:rPr>
                <w:b/>
              </w:rPr>
              <w:t>Change history</w:t>
            </w:r>
          </w:p>
        </w:tc>
      </w:tr>
      <w:tr w:rsidR="003C3971" w:rsidRPr="00235394" w14:paraId="6C29F177" w14:textId="77777777" w:rsidTr="00815AEF">
        <w:trPr>
          <w:trPrChange w:id="2171" w:author="CR0162" w:date="2020-12-04T10:10:00Z">
            <w:trPr>
              <w:gridAfter w:val="0"/>
            </w:trPr>
          </w:trPrChange>
        </w:trPr>
        <w:tc>
          <w:tcPr>
            <w:tcW w:w="800" w:type="dxa"/>
            <w:shd w:val="pct10" w:color="auto" w:fill="FFFFFF"/>
            <w:tcPrChange w:id="2172" w:author="CR0162" w:date="2020-12-04T10:10:00Z">
              <w:tcPr>
                <w:tcW w:w="800" w:type="dxa"/>
                <w:shd w:val="pct10" w:color="auto" w:fill="FFFFFF"/>
              </w:tcPr>
            </w:tcPrChange>
          </w:tcPr>
          <w:p w14:paraId="6680D0A0" w14:textId="77777777" w:rsidR="003C3971" w:rsidRPr="00235394" w:rsidRDefault="003C3971" w:rsidP="00C72833">
            <w:pPr>
              <w:pStyle w:val="TAL"/>
              <w:rPr>
                <w:b/>
                <w:sz w:val="16"/>
              </w:rPr>
            </w:pPr>
            <w:r w:rsidRPr="00235394">
              <w:rPr>
                <w:b/>
                <w:sz w:val="16"/>
              </w:rPr>
              <w:t>Date</w:t>
            </w:r>
          </w:p>
        </w:tc>
        <w:tc>
          <w:tcPr>
            <w:tcW w:w="800" w:type="dxa"/>
            <w:shd w:val="pct10" w:color="auto" w:fill="FFFFFF"/>
            <w:tcPrChange w:id="2173" w:author="CR0162" w:date="2020-12-04T10:10:00Z">
              <w:tcPr>
                <w:tcW w:w="800" w:type="dxa"/>
                <w:shd w:val="pct10" w:color="auto" w:fill="FFFFFF"/>
              </w:tcPr>
            </w:tcPrChange>
          </w:tcPr>
          <w:p w14:paraId="76D07DE3" w14:textId="77777777" w:rsidR="003C3971" w:rsidRPr="00235394" w:rsidRDefault="00DF2B1F" w:rsidP="00C72833">
            <w:pPr>
              <w:pStyle w:val="TAL"/>
              <w:rPr>
                <w:b/>
                <w:sz w:val="16"/>
              </w:rPr>
            </w:pPr>
            <w:r>
              <w:rPr>
                <w:b/>
                <w:sz w:val="16"/>
              </w:rPr>
              <w:t>Meeting</w:t>
            </w:r>
          </w:p>
        </w:tc>
        <w:tc>
          <w:tcPr>
            <w:tcW w:w="1094" w:type="dxa"/>
            <w:shd w:val="pct10" w:color="auto" w:fill="FFFFFF"/>
            <w:tcPrChange w:id="2174" w:author="CR0162" w:date="2020-12-04T10:10:00Z">
              <w:tcPr>
                <w:tcW w:w="1094" w:type="dxa"/>
                <w:shd w:val="pct10" w:color="auto" w:fill="FFFFFF"/>
              </w:tcPr>
            </w:tcPrChange>
          </w:tcPr>
          <w:p w14:paraId="377A5FA8" w14:textId="77777777" w:rsidR="003C3971" w:rsidRPr="00235394" w:rsidRDefault="003C3971" w:rsidP="00DF2B1F">
            <w:pPr>
              <w:pStyle w:val="TAL"/>
              <w:rPr>
                <w:b/>
                <w:sz w:val="16"/>
              </w:rPr>
            </w:pPr>
            <w:r w:rsidRPr="00235394">
              <w:rPr>
                <w:b/>
                <w:sz w:val="16"/>
              </w:rPr>
              <w:t>T</w:t>
            </w:r>
            <w:r w:rsidR="00E95D35" w:rsidRPr="00235394">
              <w:rPr>
                <w:b/>
                <w:sz w:val="16"/>
              </w:rPr>
              <w:t>d</w:t>
            </w:r>
            <w:r w:rsidRPr="00235394">
              <w:rPr>
                <w:b/>
                <w:sz w:val="16"/>
              </w:rPr>
              <w:t>oc</w:t>
            </w:r>
          </w:p>
        </w:tc>
        <w:tc>
          <w:tcPr>
            <w:tcW w:w="525" w:type="dxa"/>
            <w:shd w:val="pct10" w:color="auto" w:fill="FFFFFF"/>
            <w:tcPrChange w:id="2175" w:author="CR0162" w:date="2020-12-04T10:10:00Z">
              <w:tcPr>
                <w:tcW w:w="525" w:type="dxa"/>
                <w:shd w:val="pct10" w:color="auto" w:fill="FFFFFF"/>
              </w:tcPr>
            </w:tcPrChange>
          </w:tcPr>
          <w:p w14:paraId="6CB482F9" w14:textId="77777777" w:rsidR="003C3971" w:rsidRPr="00235394" w:rsidRDefault="003C3971" w:rsidP="00C72833">
            <w:pPr>
              <w:pStyle w:val="TAL"/>
              <w:rPr>
                <w:b/>
                <w:sz w:val="16"/>
              </w:rPr>
            </w:pPr>
            <w:r w:rsidRPr="00235394">
              <w:rPr>
                <w:b/>
                <w:sz w:val="16"/>
              </w:rPr>
              <w:t>CR</w:t>
            </w:r>
          </w:p>
        </w:tc>
        <w:tc>
          <w:tcPr>
            <w:tcW w:w="425" w:type="dxa"/>
            <w:shd w:val="pct10" w:color="auto" w:fill="FFFFFF"/>
            <w:tcPrChange w:id="2176" w:author="CR0162" w:date="2020-12-04T10:10:00Z">
              <w:tcPr>
                <w:tcW w:w="425" w:type="dxa"/>
                <w:shd w:val="pct10" w:color="auto" w:fill="FFFFFF"/>
              </w:tcPr>
            </w:tcPrChange>
          </w:tcPr>
          <w:p w14:paraId="64118D94" w14:textId="77777777" w:rsidR="003C3971" w:rsidRPr="00235394" w:rsidRDefault="003C3971" w:rsidP="00C72833">
            <w:pPr>
              <w:pStyle w:val="TAL"/>
              <w:rPr>
                <w:b/>
                <w:sz w:val="16"/>
              </w:rPr>
            </w:pPr>
            <w:r w:rsidRPr="00235394">
              <w:rPr>
                <w:b/>
                <w:sz w:val="16"/>
              </w:rPr>
              <w:t>Rev</w:t>
            </w:r>
          </w:p>
        </w:tc>
        <w:tc>
          <w:tcPr>
            <w:tcW w:w="425" w:type="dxa"/>
            <w:shd w:val="pct10" w:color="auto" w:fill="FFFFFF"/>
            <w:tcPrChange w:id="2177" w:author="CR0162" w:date="2020-12-04T10:10:00Z">
              <w:tcPr>
                <w:tcW w:w="425" w:type="dxa"/>
                <w:shd w:val="pct10" w:color="auto" w:fill="FFFFFF"/>
              </w:tcPr>
            </w:tcPrChange>
          </w:tcPr>
          <w:p w14:paraId="1071622D" w14:textId="77777777" w:rsidR="003C3971" w:rsidRPr="00235394" w:rsidRDefault="003C3971" w:rsidP="00C72833">
            <w:pPr>
              <w:pStyle w:val="TAL"/>
              <w:rPr>
                <w:b/>
                <w:sz w:val="16"/>
              </w:rPr>
            </w:pPr>
            <w:r>
              <w:rPr>
                <w:b/>
                <w:sz w:val="16"/>
              </w:rPr>
              <w:t>Cat</w:t>
            </w:r>
          </w:p>
        </w:tc>
        <w:tc>
          <w:tcPr>
            <w:tcW w:w="5664" w:type="dxa"/>
            <w:shd w:val="pct10" w:color="auto" w:fill="FFFFFF"/>
            <w:tcPrChange w:id="2178" w:author="CR0162" w:date="2020-12-04T10:10:00Z">
              <w:tcPr>
                <w:tcW w:w="4962" w:type="dxa"/>
                <w:shd w:val="pct10" w:color="auto" w:fill="FFFFFF"/>
              </w:tcPr>
            </w:tcPrChange>
          </w:tcPr>
          <w:p w14:paraId="68D0120A" w14:textId="77777777" w:rsidR="003C3971" w:rsidRPr="00235394" w:rsidRDefault="003C3971" w:rsidP="00C72833">
            <w:pPr>
              <w:pStyle w:val="TAL"/>
              <w:rPr>
                <w:b/>
                <w:sz w:val="16"/>
              </w:rPr>
            </w:pPr>
            <w:r w:rsidRPr="00235394">
              <w:rPr>
                <w:b/>
                <w:sz w:val="16"/>
              </w:rPr>
              <w:t>Subject/Comment</w:t>
            </w:r>
          </w:p>
        </w:tc>
        <w:tc>
          <w:tcPr>
            <w:tcW w:w="711" w:type="dxa"/>
            <w:shd w:val="pct10" w:color="auto" w:fill="FFFFFF"/>
            <w:tcPrChange w:id="2179" w:author="CR0162" w:date="2020-12-04T10:10:00Z">
              <w:tcPr>
                <w:tcW w:w="708" w:type="dxa"/>
                <w:gridSpan w:val="2"/>
                <w:shd w:val="pct10" w:color="auto" w:fill="FFFFFF"/>
              </w:tcPr>
            </w:tcPrChange>
          </w:tcPr>
          <w:p w14:paraId="1151049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7518BD8" w14:textId="77777777" w:rsidTr="00815AEF">
        <w:trPr>
          <w:trPrChange w:id="2180" w:author="CR0162" w:date="2020-12-04T10:10:00Z">
            <w:trPr>
              <w:gridAfter w:val="0"/>
            </w:trPr>
          </w:trPrChange>
        </w:trPr>
        <w:tc>
          <w:tcPr>
            <w:tcW w:w="800" w:type="dxa"/>
            <w:shd w:val="solid" w:color="FFFFFF" w:fill="auto"/>
            <w:tcPrChange w:id="2181" w:author="CR0162" w:date="2020-12-04T10:10:00Z">
              <w:tcPr>
                <w:tcW w:w="800" w:type="dxa"/>
                <w:shd w:val="solid" w:color="FFFFFF" w:fill="auto"/>
              </w:tcPr>
            </w:tcPrChange>
          </w:tcPr>
          <w:p w14:paraId="20214F8E" w14:textId="77777777" w:rsidR="003C3971" w:rsidRPr="006B0D02" w:rsidRDefault="00BE292D" w:rsidP="00C72833">
            <w:pPr>
              <w:pStyle w:val="TAC"/>
              <w:rPr>
                <w:sz w:val="16"/>
                <w:szCs w:val="16"/>
              </w:rPr>
            </w:pPr>
            <w:r>
              <w:rPr>
                <w:sz w:val="16"/>
                <w:szCs w:val="16"/>
              </w:rPr>
              <w:t>2019-05</w:t>
            </w:r>
          </w:p>
        </w:tc>
        <w:tc>
          <w:tcPr>
            <w:tcW w:w="800" w:type="dxa"/>
            <w:shd w:val="solid" w:color="FFFFFF" w:fill="auto"/>
            <w:tcPrChange w:id="2182" w:author="CR0162" w:date="2020-12-04T10:10:00Z">
              <w:tcPr>
                <w:tcW w:w="800" w:type="dxa"/>
                <w:shd w:val="solid" w:color="FFFFFF" w:fill="auto"/>
              </w:tcPr>
            </w:tcPrChange>
          </w:tcPr>
          <w:p w14:paraId="38F5AEA9" w14:textId="77777777" w:rsidR="003C3971" w:rsidRPr="006B0D02" w:rsidRDefault="00BE292D" w:rsidP="00C72833">
            <w:pPr>
              <w:pStyle w:val="TAC"/>
              <w:rPr>
                <w:sz w:val="16"/>
                <w:szCs w:val="16"/>
              </w:rPr>
            </w:pPr>
            <w:r>
              <w:rPr>
                <w:sz w:val="16"/>
                <w:szCs w:val="16"/>
              </w:rPr>
              <w:t>CT1#117</w:t>
            </w:r>
          </w:p>
        </w:tc>
        <w:tc>
          <w:tcPr>
            <w:tcW w:w="1094" w:type="dxa"/>
            <w:shd w:val="solid" w:color="FFFFFF" w:fill="auto"/>
            <w:tcPrChange w:id="2183" w:author="CR0162" w:date="2020-12-04T10:10:00Z">
              <w:tcPr>
                <w:tcW w:w="1094" w:type="dxa"/>
                <w:shd w:val="solid" w:color="FFFFFF" w:fill="auto"/>
              </w:tcPr>
            </w:tcPrChange>
          </w:tcPr>
          <w:p w14:paraId="443A6C73" w14:textId="77777777" w:rsidR="003C3971" w:rsidRPr="006B0D02" w:rsidRDefault="00BE292D" w:rsidP="006222C5">
            <w:pPr>
              <w:pStyle w:val="TAC"/>
              <w:rPr>
                <w:sz w:val="16"/>
                <w:szCs w:val="16"/>
              </w:rPr>
            </w:pPr>
            <w:r>
              <w:rPr>
                <w:sz w:val="16"/>
                <w:szCs w:val="16"/>
              </w:rPr>
              <w:t>C1-193</w:t>
            </w:r>
            <w:r w:rsidR="006222C5">
              <w:rPr>
                <w:sz w:val="16"/>
                <w:szCs w:val="16"/>
              </w:rPr>
              <w:t>474</w:t>
            </w:r>
          </w:p>
        </w:tc>
        <w:tc>
          <w:tcPr>
            <w:tcW w:w="525" w:type="dxa"/>
            <w:shd w:val="solid" w:color="FFFFFF" w:fill="auto"/>
            <w:tcPrChange w:id="2184" w:author="CR0162" w:date="2020-12-04T10:10:00Z">
              <w:tcPr>
                <w:tcW w:w="525" w:type="dxa"/>
                <w:shd w:val="solid" w:color="FFFFFF" w:fill="auto"/>
              </w:tcPr>
            </w:tcPrChange>
          </w:tcPr>
          <w:p w14:paraId="105F5691" w14:textId="77777777" w:rsidR="003C3971" w:rsidRPr="006B0D02" w:rsidRDefault="003C3971" w:rsidP="00C72833">
            <w:pPr>
              <w:pStyle w:val="TAL"/>
              <w:rPr>
                <w:sz w:val="16"/>
                <w:szCs w:val="16"/>
              </w:rPr>
            </w:pPr>
          </w:p>
        </w:tc>
        <w:tc>
          <w:tcPr>
            <w:tcW w:w="425" w:type="dxa"/>
            <w:shd w:val="solid" w:color="FFFFFF" w:fill="auto"/>
            <w:tcPrChange w:id="2185" w:author="CR0162" w:date="2020-12-04T10:10:00Z">
              <w:tcPr>
                <w:tcW w:w="425" w:type="dxa"/>
                <w:shd w:val="solid" w:color="FFFFFF" w:fill="auto"/>
              </w:tcPr>
            </w:tcPrChange>
          </w:tcPr>
          <w:p w14:paraId="3488A389" w14:textId="77777777" w:rsidR="003C3971" w:rsidRPr="006B0D02" w:rsidRDefault="003C3971" w:rsidP="00C72833">
            <w:pPr>
              <w:pStyle w:val="TAR"/>
              <w:rPr>
                <w:sz w:val="16"/>
                <w:szCs w:val="16"/>
              </w:rPr>
            </w:pPr>
          </w:p>
        </w:tc>
        <w:tc>
          <w:tcPr>
            <w:tcW w:w="425" w:type="dxa"/>
            <w:shd w:val="solid" w:color="FFFFFF" w:fill="auto"/>
            <w:tcPrChange w:id="2186" w:author="CR0162" w:date="2020-12-04T10:10:00Z">
              <w:tcPr>
                <w:tcW w:w="425" w:type="dxa"/>
                <w:shd w:val="solid" w:color="FFFFFF" w:fill="auto"/>
              </w:tcPr>
            </w:tcPrChange>
          </w:tcPr>
          <w:p w14:paraId="78F694B6" w14:textId="77777777" w:rsidR="003C3971" w:rsidRPr="006B0D02" w:rsidRDefault="003C3971" w:rsidP="00C72833">
            <w:pPr>
              <w:pStyle w:val="TAC"/>
              <w:rPr>
                <w:sz w:val="16"/>
                <w:szCs w:val="16"/>
              </w:rPr>
            </w:pPr>
          </w:p>
        </w:tc>
        <w:tc>
          <w:tcPr>
            <w:tcW w:w="5664" w:type="dxa"/>
            <w:shd w:val="solid" w:color="FFFFFF" w:fill="auto"/>
            <w:tcPrChange w:id="2187" w:author="CR0162" w:date="2020-12-04T10:10:00Z">
              <w:tcPr>
                <w:tcW w:w="4962" w:type="dxa"/>
                <w:shd w:val="solid" w:color="FFFFFF" w:fill="auto"/>
              </w:tcPr>
            </w:tcPrChange>
          </w:tcPr>
          <w:p w14:paraId="26B3F112" w14:textId="77777777" w:rsidR="003C3971" w:rsidRPr="006B0D02" w:rsidRDefault="00BE292D" w:rsidP="00C72833">
            <w:pPr>
              <w:pStyle w:val="TAL"/>
              <w:rPr>
                <w:sz w:val="16"/>
                <w:szCs w:val="16"/>
              </w:rPr>
            </w:pPr>
            <w:r w:rsidRPr="00BE292D">
              <w:rPr>
                <w:sz w:val="16"/>
                <w:szCs w:val="16"/>
              </w:rPr>
              <w:t>Draft skeleton provided by the rapporteur.</w:t>
            </w:r>
          </w:p>
        </w:tc>
        <w:tc>
          <w:tcPr>
            <w:tcW w:w="711" w:type="dxa"/>
            <w:shd w:val="solid" w:color="FFFFFF" w:fill="auto"/>
            <w:tcPrChange w:id="2188" w:author="CR0162" w:date="2020-12-04T10:10:00Z">
              <w:tcPr>
                <w:tcW w:w="708" w:type="dxa"/>
                <w:gridSpan w:val="2"/>
                <w:shd w:val="solid" w:color="FFFFFF" w:fill="auto"/>
              </w:tcPr>
            </w:tcPrChange>
          </w:tcPr>
          <w:p w14:paraId="60340931" w14:textId="77777777" w:rsidR="003C3971" w:rsidRPr="007D6048" w:rsidRDefault="00BE292D" w:rsidP="00C72833">
            <w:pPr>
              <w:pStyle w:val="TAC"/>
              <w:rPr>
                <w:sz w:val="16"/>
                <w:szCs w:val="16"/>
              </w:rPr>
            </w:pPr>
            <w:r>
              <w:rPr>
                <w:sz w:val="16"/>
                <w:szCs w:val="16"/>
              </w:rPr>
              <w:t>0.0.0</w:t>
            </w:r>
          </w:p>
        </w:tc>
      </w:tr>
      <w:tr w:rsidR="006222C5" w:rsidRPr="006B0D02" w14:paraId="2BEBAC3D" w14:textId="77777777" w:rsidTr="00815AEF">
        <w:trPr>
          <w:trPrChange w:id="2189" w:author="CR0162" w:date="2020-12-04T10:10:00Z">
            <w:trPr>
              <w:gridAfter w:val="0"/>
            </w:trPr>
          </w:trPrChange>
        </w:trPr>
        <w:tc>
          <w:tcPr>
            <w:tcW w:w="800" w:type="dxa"/>
            <w:shd w:val="solid" w:color="FFFFFF" w:fill="auto"/>
            <w:tcPrChange w:id="2190" w:author="CR0162" w:date="2020-12-04T10:10:00Z">
              <w:tcPr>
                <w:tcW w:w="800" w:type="dxa"/>
                <w:shd w:val="solid" w:color="FFFFFF" w:fill="auto"/>
              </w:tcPr>
            </w:tcPrChange>
          </w:tcPr>
          <w:p w14:paraId="1E6EBEA7" w14:textId="77777777" w:rsidR="006222C5" w:rsidRDefault="006222C5" w:rsidP="006222C5">
            <w:pPr>
              <w:pStyle w:val="TAC"/>
              <w:rPr>
                <w:sz w:val="16"/>
                <w:szCs w:val="16"/>
              </w:rPr>
            </w:pPr>
            <w:r>
              <w:rPr>
                <w:sz w:val="16"/>
                <w:szCs w:val="16"/>
              </w:rPr>
              <w:t>2019-05</w:t>
            </w:r>
          </w:p>
        </w:tc>
        <w:tc>
          <w:tcPr>
            <w:tcW w:w="800" w:type="dxa"/>
            <w:shd w:val="solid" w:color="FFFFFF" w:fill="auto"/>
            <w:tcPrChange w:id="2191" w:author="CR0162" w:date="2020-12-04T10:10:00Z">
              <w:tcPr>
                <w:tcW w:w="800" w:type="dxa"/>
                <w:shd w:val="solid" w:color="FFFFFF" w:fill="auto"/>
              </w:tcPr>
            </w:tcPrChange>
          </w:tcPr>
          <w:p w14:paraId="1994D6B3" w14:textId="77777777" w:rsidR="006222C5" w:rsidRDefault="006222C5" w:rsidP="006222C5">
            <w:pPr>
              <w:pStyle w:val="TAC"/>
              <w:rPr>
                <w:sz w:val="16"/>
                <w:szCs w:val="16"/>
              </w:rPr>
            </w:pPr>
            <w:r>
              <w:rPr>
                <w:sz w:val="16"/>
                <w:szCs w:val="16"/>
              </w:rPr>
              <w:t>CT1#117</w:t>
            </w:r>
          </w:p>
        </w:tc>
        <w:tc>
          <w:tcPr>
            <w:tcW w:w="1094" w:type="dxa"/>
            <w:shd w:val="solid" w:color="FFFFFF" w:fill="auto"/>
            <w:tcPrChange w:id="2192" w:author="CR0162" w:date="2020-12-04T10:10:00Z">
              <w:tcPr>
                <w:tcW w:w="1094" w:type="dxa"/>
                <w:shd w:val="solid" w:color="FFFFFF" w:fill="auto"/>
              </w:tcPr>
            </w:tcPrChange>
          </w:tcPr>
          <w:p w14:paraId="7DFD562F" w14:textId="77777777" w:rsidR="006222C5" w:rsidRDefault="006222C5" w:rsidP="006222C5">
            <w:pPr>
              <w:pStyle w:val="TAC"/>
              <w:rPr>
                <w:sz w:val="16"/>
                <w:szCs w:val="16"/>
              </w:rPr>
            </w:pPr>
            <w:r>
              <w:rPr>
                <w:sz w:val="16"/>
                <w:szCs w:val="16"/>
              </w:rPr>
              <w:t>C1-193475</w:t>
            </w:r>
          </w:p>
        </w:tc>
        <w:tc>
          <w:tcPr>
            <w:tcW w:w="525" w:type="dxa"/>
            <w:shd w:val="solid" w:color="FFFFFF" w:fill="auto"/>
            <w:tcPrChange w:id="2193" w:author="CR0162" w:date="2020-12-04T10:10:00Z">
              <w:tcPr>
                <w:tcW w:w="525" w:type="dxa"/>
                <w:shd w:val="solid" w:color="FFFFFF" w:fill="auto"/>
              </w:tcPr>
            </w:tcPrChange>
          </w:tcPr>
          <w:p w14:paraId="7AE03C03" w14:textId="77777777" w:rsidR="006222C5" w:rsidRPr="006B0D02" w:rsidRDefault="006222C5" w:rsidP="006222C5">
            <w:pPr>
              <w:pStyle w:val="TAL"/>
              <w:rPr>
                <w:sz w:val="16"/>
                <w:szCs w:val="16"/>
              </w:rPr>
            </w:pPr>
          </w:p>
        </w:tc>
        <w:tc>
          <w:tcPr>
            <w:tcW w:w="425" w:type="dxa"/>
            <w:shd w:val="solid" w:color="FFFFFF" w:fill="auto"/>
            <w:tcPrChange w:id="2194" w:author="CR0162" w:date="2020-12-04T10:10:00Z">
              <w:tcPr>
                <w:tcW w:w="425" w:type="dxa"/>
                <w:shd w:val="solid" w:color="FFFFFF" w:fill="auto"/>
              </w:tcPr>
            </w:tcPrChange>
          </w:tcPr>
          <w:p w14:paraId="076B3182" w14:textId="77777777" w:rsidR="006222C5" w:rsidRPr="006B0D02" w:rsidRDefault="006222C5" w:rsidP="006222C5">
            <w:pPr>
              <w:pStyle w:val="TAR"/>
              <w:rPr>
                <w:sz w:val="16"/>
                <w:szCs w:val="16"/>
              </w:rPr>
            </w:pPr>
          </w:p>
        </w:tc>
        <w:tc>
          <w:tcPr>
            <w:tcW w:w="425" w:type="dxa"/>
            <w:shd w:val="solid" w:color="FFFFFF" w:fill="auto"/>
            <w:tcPrChange w:id="2195" w:author="CR0162" w:date="2020-12-04T10:10:00Z">
              <w:tcPr>
                <w:tcW w:w="425" w:type="dxa"/>
                <w:shd w:val="solid" w:color="FFFFFF" w:fill="auto"/>
              </w:tcPr>
            </w:tcPrChange>
          </w:tcPr>
          <w:p w14:paraId="365709CA" w14:textId="77777777" w:rsidR="006222C5" w:rsidRPr="006B0D02" w:rsidRDefault="006222C5" w:rsidP="006222C5">
            <w:pPr>
              <w:pStyle w:val="TAC"/>
              <w:rPr>
                <w:sz w:val="16"/>
                <w:szCs w:val="16"/>
              </w:rPr>
            </w:pPr>
          </w:p>
        </w:tc>
        <w:tc>
          <w:tcPr>
            <w:tcW w:w="5664" w:type="dxa"/>
            <w:shd w:val="solid" w:color="FFFFFF" w:fill="auto"/>
            <w:tcPrChange w:id="2196" w:author="CR0162" w:date="2020-12-04T10:10:00Z">
              <w:tcPr>
                <w:tcW w:w="4962" w:type="dxa"/>
                <w:shd w:val="solid" w:color="FFFFFF" w:fill="auto"/>
              </w:tcPr>
            </w:tcPrChange>
          </w:tcPr>
          <w:p w14:paraId="441F61C0" w14:textId="77777777" w:rsidR="006222C5" w:rsidRPr="00BE292D" w:rsidRDefault="006222C5" w:rsidP="006222C5">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11" w:type="dxa"/>
            <w:shd w:val="solid" w:color="FFFFFF" w:fill="auto"/>
            <w:tcPrChange w:id="2197" w:author="CR0162" w:date="2020-12-04T10:10:00Z">
              <w:tcPr>
                <w:tcW w:w="708" w:type="dxa"/>
                <w:gridSpan w:val="2"/>
                <w:shd w:val="solid" w:color="FFFFFF" w:fill="auto"/>
              </w:tcPr>
            </w:tcPrChange>
          </w:tcPr>
          <w:p w14:paraId="02F5D4A7" w14:textId="77777777" w:rsidR="006222C5" w:rsidRDefault="006222C5" w:rsidP="006222C5">
            <w:pPr>
              <w:pStyle w:val="TAC"/>
              <w:rPr>
                <w:sz w:val="16"/>
                <w:szCs w:val="16"/>
              </w:rPr>
            </w:pPr>
            <w:r>
              <w:rPr>
                <w:sz w:val="16"/>
                <w:szCs w:val="16"/>
              </w:rPr>
              <w:t>0.1.0</w:t>
            </w:r>
          </w:p>
        </w:tc>
      </w:tr>
      <w:tr w:rsidR="00E95D35" w:rsidRPr="006B0D02" w14:paraId="1FB1255C" w14:textId="77777777" w:rsidTr="00815AEF">
        <w:trPr>
          <w:trPrChange w:id="2198" w:author="CR0162" w:date="2020-12-04T10:10:00Z">
            <w:trPr>
              <w:gridAfter w:val="0"/>
            </w:trPr>
          </w:trPrChange>
        </w:trPr>
        <w:tc>
          <w:tcPr>
            <w:tcW w:w="800" w:type="dxa"/>
            <w:shd w:val="solid" w:color="FFFFFF" w:fill="auto"/>
            <w:tcPrChange w:id="2199" w:author="CR0162" w:date="2020-12-04T10:10:00Z">
              <w:tcPr>
                <w:tcW w:w="800" w:type="dxa"/>
                <w:shd w:val="solid" w:color="FFFFFF" w:fill="auto"/>
              </w:tcPr>
            </w:tcPrChange>
          </w:tcPr>
          <w:p w14:paraId="0B3B6207" w14:textId="77777777" w:rsidR="00E95D35" w:rsidRDefault="00E95D35" w:rsidP="006222C5">
            <w:pPr>
              <w:pStyle w:val="TAC"/>
              <w:rPr>
                <w:sz w:val="16"/>
                <w:szCs w:val="16"/>
              </w:rPr>
            </w:pPr>
            <w:r>
              <w:rPr>
                <w:sz w:val="16"/>
                <w:szCs w:val="16"/>
              </w:rPr>
              <w:t>2019-08</w:t>
            </w:r>
          </w:p>
        </w:tc>
        <w:tc>
          <w:tcPr>
            <w:tcW w:w="800" w:type="dxa"/>
            <w:shd w:val="solid" w:color="FFFFFF" w:fill="auto"/>
            <w:tcPrChange w:id="2200" w:author="CR0162" w:date="2020-12-04T10:10:00Z">
              <w:tcPr>
                <w:tcW w:w="800" w:type="dxa"/>
                <w:shd w:val="solid" w:color="FFFFFF" w:fill="auto"/>
              </w:tcPr>
            </w:tcPrChange>
          </w:tcPr>
          <w:p w14:paraId="002C6410" w14:textId="77777777" w:rsidR="00E95D35" w:rsidRDefault="00E95D35" w:rsidP="006222C5">
            <w:pPr>
              <w:pStyle w:val="TAC"/>
              <w:rPr>
                <w:sz w:val="16"/>
                <w:szCs w:val="16"/>
              </w:rPr>
            </w:pPr>
          </w:p>
        </w:tc>
        <w:tc>
          <w:tcPr>
            <w:tcW w:w="1094" w:type="dxa"/>
            <w:shd w:val="solid" w:color="FFFFFF" w:fill="auto"/>
            <w:tcPrChange w:id="2201" w:author="CR0162" w:date="2020-12-04T10:10:00Z">
              <w:tcPr>
                <w:tcW w:w="1094" w:type="dxa"/>
                <w:shd w:val="solid" w:color="FFFFFF" w:fill="auto"/>
              </w:tcPr>
            </w:tcPrChange>
          </w:tcPr>
          <w:p w14:paraId="42077229" w14:textId="77777777" w:rsidR="00E95D35" w:rsidRDefault="00E95D35" w:rsidP="006222C5">
            <w:pPr>
              <w:pStyle w:val="TAC"/>
              <w:rPr>
                <w:sz w:val="16"/>
                <w:szCs w:val="16"/>
              </w:rPr>
            </w:pPr>
          </w:p>
        </w:tc>
        <w:tc>
          <w:tcPr>
            <w:tcW w:w="525" w:type="dxa"/>
            <w:shd w:val="solid" w:color="FFFFFF" w:fill="auto"/>
            <w:tcPrChange w:id="2202" w:author="CR0162" w:date="2020-12-04T10:10:00Z">
              <w:tcPr>
                <w:tcW w:w="525" w:type="dxa"/>
                <w:shd w:val="solid" w:color="FFFFFF" w:fill="auto"/>
              </w:tcPr>
            </w:tcPrChange>
          </w:tcPr>
          <w:p w14:paraId="32B35927" w14:textId="77777777" w:rsidR="00E95D35" w:rsidRPr="006B0D02" w:rsidRDefault="00E95D35" w:rsidP="006222C5">
            <w:pPr>
              <w:pStyle w:val="TAL"/>
              <w:rPr>
                <w:sz w:val="16"/>
                <w:szCs w:val="16"/>
              </w:rPr>
            </w:pPr>
          </w:p>
        </w:tc>
        <w:tc>
          <w:tcPr>
            <w:tcW w:w="425" w:type="dxa"/>
            <w:shd w:val="solid" w:color="FFFFFF" w:fill="auto"/>
            <w:tcPrChange w:id="2203" w:author="CR0162" w:date="2020-12-04T10:10:00Z">
              <w:tcPr>
                <w:tcW w:w="425" w:type="dxa"/>
                <w:shd w:val="solid" w:color="FFFFFF" w:fill="auto"/>
              </w:tcPr>
            </w:tcPrChange>
          </w:tcPr>
          <w:p w14:paraId="256FEF42" w14:textId="77777777" w:rsidR="00E95D35" w:rsidRPr="006B0D02" w:rsidRDefault="00E95D35" w:rsidP="006222C5">
            <w:pPr>
              <w:pStyle w:val="TAR"/>
              <w:rPr>
                <w:sz w:val="16"/>
                <w:szCs w:val="16"/>
              </w:rPr>
            </w:pPr>
          </w:p>
        </w:tc>
        <w:tc>
          <w:tcPr>
            <w:tcW w:w="425" w:type="dxa"/>
            <w:shd w:val="solid" w:color="FFFFFF" w:fill="auto"/>
            <w:tcPrChange w:id="2204" w:author="CR0162" w:date="2020-12-04T10:10:00Z">
              <w:tcPr>
                <w:tcW w:w="425" w:type="dxa"/>
                <w:shd w:val="solid" w:color="FFFFFF" w:fill="auto"/>
              </w:tcPr>
            </w:tcPrChange>
          </w:tcPr>
          <w:p w14:paraId="523A7265" w14:textId="77777777" w:rsidR="00E95D35" w:rsidRPr="006B0D02" w:rsidRDefault="00E95D35" w:rsidP="006222C5">
            <w:pPr>
              <w:pStyle w:val="TAC"/>
              <w:rPr>
                <w:sz w:val="16"/>
                <w:szCs w:val="16"/>
              </w:rPr>
            </w:pPr>
          </w:p>
        </w:tc>
        <w:tc>
          <w:tcPr>
            <w:tcW w:w="5664" w:type="dxa"/>
            <w:shd w:val="solid" w:color="FFFFFF" w:fill="auto"/>
            <w:tcPrChange w:id="2205" w:author="CR0162" w:date="2020-12-04T10:10:00Z">
              <w:tcPr>
                <w:tcW w:w="4962" w:type="dxa"/>
                <w:shd w:val="solid" w:color="FFFFFF" w:fill="auto"/>
              </w:tcPr>
            </w:tcPrChange>
          </w:tcPr>
          <w:p w14:paraId="2743681B" w14:textId="77777777" w:rsidR="00E95D35" w:rsidRPr="00913BB3" w:rsidRDefault="00E95D35" w:rsidP="006222C5">
            <w:pPr>
              <w:pStyle w:val="TAL"/>
              <w:rPr>
                <w:bCs/>
                <w:snapToGrid w:val="0"/>
                <w:sz w:val="16"/>
                <w:lang w:val="en-AU"/>
              </w:rPr>
            </w:pPr>
            <w:r>
              <w:rPr>
                <w:bCs/>
                <w:snapToGrid w:val="0"/>
                <w:sz w:val="16"/>
                <w:lang w:val="en-AU"/>
              </w:rPr>
              <w:t>Specification number added</w:t>
            </w:r>
          </w:p>
        </w:tc>
        <w:tc>
          <w:tcPr>
            <w:tcW w:w="711" w:type="dxa"/>
            <w:shd w:val="solid" w:color="FFFFFF" w:fill="auto"/>
            <w:tcPrChange w:id="2206" w:author="CR0162" w:date="2020-12-04T10:10:00Z">
              <w:tcPr>
                <w:tcW w:w="708" w:type="dxa"/>
                <w:gridSpan w:val="2"/>
                <w:shd w:val="solid" w:color="FFFFFF" w:fill="auto"/>
              </w:tcPr>
            </w:tcPrChange>
          </w:tcPr>
          <w:p w14:paraId="5FFD9E5C" w14:textId="77777777" w:rsidR="00E95D35" w:rsidRDefault="00E95D35" w:rsidP="006222C5">
            <w:pPr>
              <w:pStyle w:val="TAC"/>
              <w:rPr>
                <w:sz w:val="16"/>
                <w:szCs w:val="16"/>
              </w:rPr>
            </w:pPr>
            <w:r>
              <w:rPr>
                <w:sz w:val="16"/>
                <w:szCs w:val="16"/>
              </w:rPr>
              <w:t>0.1.1</w:t>
            </w:r>
          </w:p>
        </w:tc>
      </w:tr>
      <w:tr w:rsidR="008E30CB" w:rsidRPr="006B0D02" w14:paraId="4D9A251A" w14:textId="77777777" w:rsidTr="00815AEF">
        <w:trPr>
          <w:trPrChange w:id="2207" w:author="CR0162" w:date="2020-12-04T10:10:00Z">
            <w:trPr>
              <w:gridAfter w:val="0"/>
            </w:trPr>
          </w:trPrChange>
        </w:trPr>
        <w:tc>
          <w:tcPr>
            <w:tcW w:w="800" w:type="dxa"/>
            <w:shd w:val="solid" w:color="FFFFFF" w:fill="auto"/>
            <w:tcPrChange w:id="2208" w:author="CR0162" w:date="2020-12-04T10:10:00Z">
              <w:tcPr>
                <w:tcW w:w="800" w:type="dxa"/>
                <w:shd w:val="solid" w:color="FFFFFF" w:fill="auto"/>
              </w:tcPr>
            </w:tcPrChange>
          </w:tcPr>
          <w:p w14:paraId="69F31083" w14:textId="77777777" w:rsidR="008E30CB" w:rsidRDefault="008E30CB" w:rsidP="006222C5">
            <w:pPr>
              <w:pStyle w:val="TAC"/>
              <w:rPr>
                <w:sz w:val="16"/>
                <w:szCs w:val="16"/>
              </w:rPr>
            </w:pPr>
            <w:r>
              <w:rPr>
                <w:sz w:val="16"/>
                <w:szCs w:val="16"/>
              </w:rPr>
              <w:t>2019-09</w:t>
            </w:r>
          </w:p>
        </w:tc>
        <w:tc>
          <w:tcPr>
            <w:tcW w:w="800" w:type="dxa"/>
            <w:shd w:val="solid" w:color="FFFFFF" w:fill="auto"/>
            <w:tcPrChange w:id="2209" w:author="CR0162" w:date="2020-12-04T10:10:00Z">
              <w:tcPr>
                <w:tcW w:w="800" w:type="dxa"/>
                <w:shd w:val="solid" w:color="FFFFFF" w:fill="auto"/>
              </w:tcPr>
            </w:tcPrChange>
          </w:tcPr>
          <w:p w14:paraId="2CCD667B" w14:textId="77777777" w:rsidR="008E30CB" w:rsidRDefault="006C6EF8" w:rsidP="005D5D67">
            <w:pPr>
              <w:pStyle w:val="TAC"/>
              <w:rPr>
                <w:sz w:val="16"/>
                <w:szCs w:val="16"/>
              </w:rPr>
            </w:pPr>
            <w:r>
              <w:rPr>
                <w:sz w:val="16"/>
                <w:szCs w:val="16"/>
              </w:rPr>
              <w:t>CT1#11</w:t>
            </w:r>
            <w:r w:rsidR="005D5D67">
              <w:rPr>
                <w:sz w:val="16"/>
                <w:szCs w:val="16"/>
              </w:rPr>
              <w:t>9</w:t>
            </w:r>
          </w:p>
        </w:tc>
        <w:tc>
          <w:tcPr>
            <w:tcW w:w="1094" w:type="dxa"/>
            <w:shd w:val="solid" w:color="FFFFFF" w:fill="auto"/>
            <w:tcPrChange w:id="2210" w:author="CR0162" w:date="2020-12-04T10:10:00Z">
              <w:tcPr>
                <w:tcW w:w="1094" w:type="dxa"/>
                <w:shd w:val="solid" w:color="FFFFFF" w:fill="auto"/>
              </w:tcPr>
            </w:tcPrChange>
          </w:tcPr>
          <w:p w14:paraId="5EE13DF2" w14:textId="77777777" w:rsidR="008E30CB" w:rsidRDefault="008E30CB" w:rsidP="006222C5">
            <w:pPr>
              <w:pStyle w:val="TAC"/>
              <w:rPr>
                <w:sz w:val="16"/>
                <w:szCs w:val="16"/>
              </w:rPr>
            </w:pPr>
          </w:p>
        </w:tc>
        <w:tc>
          <w:tcPr>
            <w:tcW w:w="525" w:type="dxa"/>
            <w:shd w:val="solid" w:color="FFFFFF" w:fill="auto"/>
            <w:tcPrChange w:id="2211" w:author="CR0162" w:date="2020-12-04T10:10:00Z">
              <w:tcPr>
                <w:tcW w:w="525" w:type="dxa"/>
                <w:shd w:val="solid" w:color="FFFFFF" w:fill="auto"/>
              </w:tcPr>
            </w:tcPrChange>
          </w:tcPr>
          <w:p w14:paraId="02124EC6" w14:textId="77777777" w:rsidR="008E30CB" w:rsidRPr="006B0D02" w:rsidRDefault="008E30CB" w:rsidP="006222C5">
            <w:pPr>
              <w:pStyle w:val="TAL"/>
              <w:rPr>
                <w:sz w:val="16"/>
                <w:szCs w:val="16"/>
              </w:rPr>
            </w:pPr>
          </w:p>
        </w:tc>
        <w:tc>
          <w:tcPr>
            <w:tcW w:w="425" w:type="dxa"/>
            <w:shd w:val="solid" w:color="FFFFFF" w:fill="auto"/>
            <w:tcPrChange w:id="2212" w:author="CR0162" w:date="2020-12-04T10:10:00Z">
              <w:tcPr>
                <w:tcW w:w="425" w:type="dxa"/>
                <w:shd w:val="solid" w:color="FFFFFF" w:fill="auto"/>
              </w:tcPr>
            </w:tcPrChange>
          </w:tcPr>
          <w:p w14:paraId="1364BDF3" w14:textId="77777777" w:rsidR="008E30CB" w:rsidRPr="006B0D02" w:rsidRDefault="008E30CB" w:rsidP="006222C5">
            <w:pPr>
              <w:pStyle w:val="TAR"/>
              <w:rPr>
                <w:sz w:val="16"/>
                <w:szCs w:val="16"/>
              </w:rPr>
            </w:pPr>
          </w:p>
        </w:tc>
        <w:tc>
          <w:tcPr>
            <w:tcW w:w="425" w:type="dxa"/>
            <w:shd w:val="solid" w:color="FFFFFF" w:fill="auto"/>
            <w:tcPrChange w:id="2213" w:author="CR0162" w:date="2020-12-04T10:10:00Z">
              <w:tcPr>
                <w:tcW w:w="425" w:type="dxa"/>
                <w:shd w:val="solid" w:color="FFFFFF" w:fill="auto"/>
              </w:tcPr>
            </w:tcPrChange>
          </w:tcPr>
          <w:p w14:paraId="1AD7D9B7" w14:textId="77777777" w:rsidR="008E30CB" w:rsidRPr="006B0D02" w:rsidRDefault="008E30CB" w:rsidP="006222C5">
            <w:pPr>
              <w:pStyle w:val="TAC"/>
              <w:rPr>
                <w:sz w:val="16"/>
                <w:szCs w:val="16"/>
              </w:rPr>
            </w:pPr>
          </w:p>
        </w:tc>
        <w:tc>
          <w:tcPr>
            <w:tcW w:w="5664" w:type="dxa"/>
            <w:shd w:val="solid" w:color="FFFFFF" w:fill="auto"/>
            <w:tcPrChange w:id="2214" w:author="CR0162" w:date="2020-12-04T10:10:00Z">
              <w:tcPr>
                <w:tcW w:w="4962" w:type="dxa"/>
                <w:shd w:val="solid" w:color="FFFFFF" w:fill="auto"/>
              </w:tcPr>
            </w:tcPrChange>
          </w:tcPr>
          <w:p w14:paraId="65C80211" w14:textId="77777777" w:rsidR="008E30CB" w:rsidRDefault="008E30CB" w:rsidP="006222C5">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w:t>
            </w:r>
            <w:r w:rsidR="00B526A9">
              <w:rPr>
                <w:bCs/>
                <w:sz w:val="16"/>
                <w:szCs w:val="16"/>
              </w:rPr>
              <w:t xml:space="preserve">4855, C1-194856, C1-194857, </w:t>
            </w:r>
            <w:r w:rsidR="00B10E12">
              <w:rPr>
                <w:bCs/>
                <w:sz w:val="16"/>
                <w:szCs w:val="16"/>
              </w:rPr>
              <w:t>C1-195046, C1-195947, C1-195048</w:t>
            </w:r>
          </w:p>
        </w:tc>
        <w:tc>
          <w:tcPr>
            <w:tcW w:w="711" w:type="dxa"/>
            <w:shd w:val="solid" w:color="FFFFFF" w:fill="auto"/>
            <w:tcPrChange w:id="2215" w:author="CR0162" w:date="2020-12-04T10:10:00Z">
              <w:tcPr>
                <w:tcW w:w="708" w:type="dxa"/>
                <w:gridSpan w:val="2"/>
                <w:shd w:val="solid" w:color="FFFFFF" w:fill="auto"/>
              </w:tcPr>
            </w:tcPrChange>
          </w:tcPr>
          <w:p w14:paraId="4504360B" w14:textId="77777777" w:rsidR="008E30CB" w:rsidRDefault="008E30CB" w:rsidP="006222C5">
            <w:pPr>
              <w:pStyle w:val="TAC"/>
              <w:rPr>
                <w:sz w:val="16"/>
                <w:szCs w:val="16"/>
              </w:rPr>
            </w:pPr>
            <w:r>
              <w:rPr>
                <w:sz w:val="16"/>
                <w:szCs w:val="16"/>
              </w:rPr>
              <w:t>0.2.0</w:t>
            </w:r>
          </w:p>
        </w:tc>
      </w:tr>
      <w:tr w:rsidR="004A466C" w:rsidRPr="006B0D02" w14:paraId="559D4410" w14:textId="77777777" w:rsidTr="00815AEF">
        <w:trPr>
          <w:trPrChange w:id="2216" w:author="CR0162" w:date="2020-12-04T10:10:00Z">
            <w:trPr>
              <w:gridAfter w:val="0"/>
            </w:trPr>
          </w:trPrChange>
        </w:trPr>
        <w:tc>
          <w:tcPr>
            <w:tcW w:w="800" w:type="dxa"/>
            <w:shd w:val="solid" w:color="FFFFFF" w:fill="auto"/>
            <w:tcPrChange w:id="2217" w:author="CR0162" w:date="2020-12-04T10:10:00Z">
              <w:tcPr>
                <w:tcW w:w="800" w:type="dxa"/>
                <w:shd w:val="solid" w:color="FFFFFF" w:fill="auto"/>
              </w:tcPr>
            </w:tcPrChange>
          </w:tcPr>
          <w:p w14:paraId="2D8E3FDF" w14:textId="77777777" w:rsidR="004A466C" w:rsidRDefault="004A466C" w:rsidP="006222C5">
            <w:pPr>
              <w:pStyle w:val="TAC"/>
              <w:rPr>
                <w:sz w:val="16"/>
                <w:szCs w:val="16"/>
              </w:rPr>
            </w:pPr>
            <w:r>
              <w:rPr>
                <w:sz w:val="16"/>
                <w:szCs w:val="16"/>
              </w:rPr>
              <w:t>2019-10</w:t>
            </w:r>
          </w:p>
        </w:tc>
        <w:tc>
          <w:tcPr>
            <w:tcW w:w="800" w:type="dxa"/>
            <w:shd w:val="solid" w:color="FFFFFF" w:fill="auto"/>
            <w:tcPrChange w:id="2218" w:author="CR0162" w:date="2020-12-04T10:10:00Z">
              <w:tcPr>
                <w:tcW w:w="800" w:type="dxa"/>
                <w:shd w:val="solid" w:color="FFFFFF" w:fill="auto"/>
              </w:tcPr>
            </w:tcPrChange>
          </w:tcPr>
          <w:p w14:paraId="4535174B" w14:textId="77777777" w:rsidR="004A466C" w:rsidRDefault="004A466C" w:rsidP="005D5D67">
            <w:pPr>
              <w:pStyle w:val="TAC"/>
              <w:rPr>
                <w:sz w:val="16"/>
                <w:szCs w:val="16"/>
              </w:rPr>
            </w:pPr>
            <w:r>
              <w:rPr>
                <w:sz w:val="16"/>
                <w:szCs w:val="16"/>
              </w:rPr>
              <w:t>CT1#120</w:t>
            </w:r>
          </w:p>
        </w:tc>
        <w:tc>
          <w:tcPr>
            <w:tcW w:w="1094" w:type="dxa"/>
            <w:shd w:val="solid" w:color="FFFFFF" w:fill="auto"/>
            <w:tcPrChange w:id="2219" w:author="CR0162" w:date="2020-12-04T10:10:00Z">
              <w:tcPr>
                <w:tcW w:w="1094" w:type="dxa"/>
                <w:shd w:val="solid" w:color="FFFFFF" w:fill="auto"/>
              </w:tcPr>
            </w:tcPrChange>
          </w:tcPr>
          <w:p w14:paraId="20CB6473" w14:textId="77777777" w:rsidR="004A466C" w:rsidRDefault="004A466C" w:rsidP="006222C5">
            <w:pPr>
              <w:pStyle w:val="TAC"/>
              <w:rPr>
                <w:sz w:val="16"/>
                <w:szCs w:val="16"/>
              </w:rPr>
            </w:pPr>
          </w:p>
        </w:tc>
        <w:tc>
          <w:tcPr>
            <w:tcW w:w="525" w:type="dxa"/>
            <w:shd w:val="solid" w:color="FFFFFF" w:fill="auto"/>
            <w:tcPrChange w:id="2220" w:author="CR0162" w:date="2020-12-04T10:10:00Z">
              <w:tcPr>
                <w:tcW w:w="525" w:type="dxa"/>
                <w:shd w:val="solid" w:color="FFFFFF" w:fill="auto"/>
              </w:tcPr>
            </w:tcPrChange>
          </w:tcPr>
          <w:p w14:paraId="35D95F34" w14:textId="77777777" w:rsidR="004A466C" w:rsidRPr="006B0D02" w:rsidRDefault="004A466C" w:rsidP="006222C5">
            <w:pPr>
              <w:pStyle w:val="TAL"/>
              <w:rPr>
                <w:sz w:val="16"/>
                <w:szCs w:val="16"/>
              </w:rPr>
            </w:pPr>
          </w:p>
        </w:tc>
        <w:tc>
          <w:tcPr>
            <w:tcW w:w="425" w:type="dxa"/>
            <w:shd w:val="solid" w:color="FFFFFF" w:fill="auto"/>
            <w:tcPrChange w:id="2221" w:author="CR0162" w:date="2020-12-04T10:10:00Z">
              <w:tcPr>
                <w:tcW w:w="425" w:type="dxa"/>
                <w:shd w:val="solid" w:color="FFFFFF" w:fill="auto"/>
              </w:tcPr>
            </w:tcPrChange>
          </w:tcPr>
          <w:p w14:paraId="6F26160B" w14:textId="77777777" w:rsidR="004A466C" w:rsidRPr="006B0D02" w:rsidRDefault="004A466C" w:rsidP="006222C5">
            <w:pPr>
              <w:pStyle w:val="TAR"/>
              <w:rPr>
                <w:sz w:val="16"/>
                <w:szCs w:val="16"/>
              </w:rPr>
            </w:pPr>
          </w:p>
        </w:tc>
        <w:tc>
          <w:tcPr>
            <w:tcW w:w="425" w:type="dxa"/>
            <w:shd w:val="solid" w:color="FFFFFF" w:fill="auto"/>
            <w:tcPrChange w:id="2222" w:author="CR0162" w:date="2020-12-04T10:10:00Z">
              <w:tcPr>
                <w:tcW w:w="425" w:type="dxa"/>
                <w:shd w:val="solid" w:color="FFFFFF" w:fill="auto"/>
              </w:tcPr>
            </w:tcPrChange>
          </w:tcPr>
          <w:p w14:paraId="2328A121" w14:textId="77777777" w:rsidR="004A466C" w:rsidRPr="006B0D02" w:rsidRDefault="004A466C" w:rsidP="006222C5">
            <w:pPr>
              <w:pStyle w:val="TAC"/>
              <w:rPr>
                <w:sz w:val="16"/>
                <w:szCs w:val="16"/>
              </w:rPr>
            </w:pPr>
          </w:p>
        </w:tc>
        <w:tc>
          <w:tcPr>
            <w:tcW w:w="5664" w:type="dxa"/>
            <w:shd w:val="solid" w:color="FFFFFF" w:fill="auto"/>
            <w:tcPrChange w:id="2223" w:author="CR0162" w:date="2020-12-04T10:10:00Z">
              <w:tcPr>
                <w:tcW w:w="4962" w:type="dxa"/>
                <w:shd w:val="solid" w:color="FFFFFF" w:fill="auto"/>
              </w:tcPr>
            </w:tcPrChange>
          </w:tcPr>
          <w:p w14:paraId="68BA2FA6" w14:textId="77777777" w:rsidR="004A466C" w:rsidRPr="00913BB3" w:rsidRDefault="004A466C" w:rsidP="004A466C">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11" w:type="dxa"/>
            <w:shd w:val="solid" w:color="FFFFFF" w:fill="auto"/>
            <w:tcPrChange w:id="2224" w:author="CR0162" w:date="2020-12-04T10:10:00Z">
              <w:tcPr>
                <w:tcW w:w="708" w:type="dxa"/>
                <w:gridSpan w:val="2"/>
                <w:shd w:val="solid" w:color="FFFFFF" w:fill="auto"/>
              </w:tcPr>
            </w:tcPrChange>
          </w:tcPr>
          <w:p w14:paraId="49C2EA24" w14:textId="77777777" w:rsidR="004A466C" w:rsidRDefault="004A466C" w:rsidP="006222C5">
            <w:pPr>
              <w:pStyle w:val="TAC"/>
              <w:rPr>
                <w:sz w:val="16"/>
                <w:szCs w:val="16"/>
              </w:rPr>
            </w:pPr>
            <w:r>
              <w:rPr>
                <w:sz w:val="16"/>
                <w:szCs w:val="16"/>
              </w:rPr>
              <w:t>0.3.0</w:t>
            </w:r>
          </w:p>
        </w:tc>
      </w:tr>
      <w:tr w:rsidR="001D3052" w:rsidRPr="006B0D02" w14:paraId="31F9B4D1" w14:textId="77777777" w:rsidTr="00815AEF">
        <w:trPr>
          <w:trPrChange w:id="2225" w:author="CR0162" w:date="2020-12-04T10:10:00Z">
            <w:trPr>
              <w:gridAfter w:val="0"/>
            </w:trPr>
          </w:trPrChange>
        </w:trPr>
        <w:tc>
          <w:tcPr>
            <w:tcW w:w="800" w:type="dxa"/>
            <w:shd w:val="solid" w:color="FFFFFF" w:fill="auto"/>
            <w:tcPrChange w:id="2226" w:author="CR0162" w:date="2020-12-04T10:10:00Z">
              <w:tcPr>
                <w:tcW w:w="800" w:type="dxa"/>
                <w:shd w:val="solid" w:color="FFFFFF" w:fill="auto"/>
              </w:tcPr>
            </w:tcPrChange>
          </w:tcPr>
          <w:p w14:paraId="568D66E8" w14:textId="6B7EA464" w:rsidR="001D3052" w:rsidRDefault="001D3052" w:rsidP="001D3052">
            <w:pPr>
              <w:pStyle w:val="TAC"/>
              <w:rPr>
                <w:sz w:val="16"/>
                <w:szCs w:val="16"/>
              </w:rPr>
            </w:pPr>
            <w:r>
              <w:rPr>
                <w:sz w:val="16"/>
                <w:szCs w:val="16"/>
              </w:rPr>
              <w:t>2019-11</w:t>
            </w:r>
          </w:p>
        </w:tc>
        <w:tc>
          <w:tcPr>
            <w:tcW w:w="800" w:type="dxa"/>
            <w:shd w:val="solid" w:color="FFFFFF" w:fill="auto"/>
            <w:tcPrChange w:id="2227" w:author="CR0162" w:date="2020-12-04T10:10:00Z">
              <w:tcPr>
                <w:tcW w:w="800" w:type="dxa"/>
                <w:shd w:val="solid" w:color="FFFFFF" w:fill="auto"/>
              </w:tcPr>
            </w:tcPrChange>
          </w:tcPr>
          <w:p w14:paraId="09B1A35B" w14:textId="59DDE9B1" w:rsidR="001D3052" w:rsidRDefault="001D3052" w:rsidP="001D3052">
            <w:pPr>
              <w:pStyle w:val="TAC"/>
              <w:rPr>
                <w:sz w:val="16"/>
                <w:szCs w:val="16"/>
              </w:rPr>
            </w:pPr>
            <w:r>
              <w:rPr>
                <w:sz w:val="16"/>
                <w:szCs w:val="16"/>
              </w:rPr>
              <w:t>CT1#121</w:t>
            </w:r>
          </w:p>
        </w:tc>
        <w:tc>
          <w:tcPr>
            <w:tcW w:w="1094" w:type="dxa"/>
            <w:shd w:val="solid" w:color="FFFFFF" w:fill="auto"/>
            <w:tcPrChange w:id="2228" w:author="CR0162" w:date="2020-12-04T10:10:00Z">
              <w:tcPr>
                <w:tcW w:w="1094" w:type="dxa"/>
                <w:shd w:val="solid" w:color="FFFFFF" w:fill="auto"/>
              </w:tcPr>
            </w:tcPrChange>
          </w:tcPr>
          <w:p w14:paraId="7ED4A210" w14:textId="77777777" w:rsidR="001D3052" w:rsidRDefault="001D3052" w:rsidP="00375E58">
            <w:pPr>
              <w:pStyle w:val="TAC"/>
              <w:rPr>
                <w:sz w:val="16"/>
                <w:szCs w:val="16"/>
              </w:rPr>
            </w:pPr>
          </w:p>
        </w:tc>
        <w:tc>
          <w:tcPr>
            <w:tcW w:w="525" w:type="dxa"/>
            <w:shd w:val="solid" w:color="FFFFFF" w:fill="auto"/>
            <w:tcPrChange w:id="2229" w:author="CR0162" w:date="2020-12-04T10:10:00Z">
              <w:tcPr>
                <w:tcW w:w="525" w:type="dxa"/>
                <w:shd w:val="solid" w:color="FFFFFF" w:fill="auto"/>
              </w:tcPr>
            </w:tcPrChange>
          </w:tcPr>
          <w:p w14:paraId="3E5A2F02" w14:textId="77777777" w:rsidR="001D3052" w:rsidRPr="006B0D02" w:rsidRDefault="001D3052" w:rsidP="00375E58">
            <w:pPr>
              <w:pStyle w:val="TAL"/>
              <w:rPr>
                <w:sz w:val="16"/>
                <w:szCs w:val="16"/>
              </w:rPr>
            </w:pPr>
          </w:p>
        </w:tc>
        <w:tc>
          <w:tcPr>
            <w:tcW w:w="425" w:type="dxa"/>
            <w:shd w:val="solid" w:color="FFFFFF" w:fill="auto"/>
            <w:tcPrChange w:id="2230" w:author="CR0162" w:date="2020-12-04T10:10:00Z">
              <w:tcPr>
                <w:tcW w:w="425" w:type="dxa"/>
                <w:shd w:val="solid" w:color="FFFFFF" w:fill="auto"/>
              </w:tcPr>
            </w:tcPrChange>
          </w:tcPr>
          <w:p w14:paraId="24CA287C" w14:textId="77777777" w:rsidR="001D3052" w:rsidRPr="006B0D02" w:rsidRDefault="001D3052" w:rsidP="00375E58">
            <w:pPr>
              <w:pStyle w:val="TAR"/>
              <w:rPr>
                <w:sz w:val="16"/>
                <w:szCs w:val="16"/>
              </w:rPr>
            </w:pPr>
          </w:p>
        </w:tc>
        <w:tc>
          <w:tcPr>
            <w:tcW w:w="425" w:type="dxa"/>
            <w:shd w:val="solid" w:color="FFFFFF" w:fill="auto"/>
            <w:tcPrChange w:id="2231" w:author="CR0162" w:date="2020-12-04T10:10:00Z">
              <w:tcPr>
                <w:tcW w:w="425" w:type="dxa"/>
                <w:shd w:val="solid" w:color="FFFFFF" w:fill="auto"/>
              </w:tcPr>
            </w:tcPrChange>
          </w:tcPr>
          <w:p w14:paraId="7A7FDED5" w14:textId="77777777" w:rsidR="001D3052" w:rsidRPr="006B0D02" w:rsidRDefault="001D3052" w:rsidP="00375E58">
            <w:pPr>
              <w:pStyle w:val="TAC"/>
              <w:rPr>
                <w:sz w:val="16"/>
                <w:szCs w:val="16"/>
              </w:rPr>
            </w:pPr>
          </w:p>
        </w:tc>
        <w:tc>
          <w:tcPr>
            <w:tcW w:w="5664" w:type="dxa"/>
            <w:shd w:val="solid" w:color="FFFFFF" w:fill="auto"/>
            <w:tcPrChange w:id="2232" w:author="CR0162" w:date="2020-12-04T10:10:00Z">
              <w:tcPr>
                <w:tcW w:w="4962" w:type="dxa"/>
                <w:shd w:val="solid" w:color="FFFFFF" w:fill="auto"/>
              </w:tcPr>
            </w:tcPrChange>
          </w:tcPr>
          <w:p w14:paraId="2AAE2631" w14:textId="77777777" w:rsidR="001D3052" w:rsidRDefault="001D3052" w:rsidP="001D3052">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00CB01B3">
              <w:rPr>
                <w:bCs/>
                <w:sz w:val="16"/>
                <w:szCs w:val="16"/>
                <w:lang w:val="en-AU"/>
              </w:rPr>
              <w:t xml:space="preserve">C1-198358, C1-198632, C1-198634, </w:t>
            </w:r>
            <w:r w:rsidR="00CB01B3">
              <w:rPr>
                <w:bCs/>
                <w:sz w:val="16"/>
                <w:szCs w:val="16"/>
              </w:rPr>
              <w:t xml:space="preserve">C1-198636, </w:t>
            </w:r>
            <w:r w:rsidRPr="00913BB3">
              <w:rPr>
                <w:bCs/>
                <w:sz w:val="16"/>
                <w:szCs w:val="16"/>
              </w:rPr>
              <w:t>C1-1</w:t>
            </w:r>
            <w:r>
              <w:rPr>
                <w:bCs/>
                <w:sz w:val="16"/>
                <w:szCs w:val="16"/>
              </w:rPr>
              <w:t>9</w:t>
            </w:r>
            <w:r w:rsidR="00CB01B3">
              <w:rPr>
                <w:bCs/>
                <w:sz w:val="16"/>
                <w:szCs w:val="16"/>
              </w:rPr>
              <w:t>8817</w:t>
            </w:r>
            <w:r>
              <w:rPr>
                <w:bCs/>
                <w:sz w:val="16"/>
                <w:szCs w:val="16"/>
              </w:rPr>
              <w:t>, C1-19</w:t>
            </w:r>
            <w:r w:rsidR="00CB01B3">
              <w:rPr>
                <w:bCs/>
                <w:sz w:val="16"/>
                <w:szCs w:val="16"/>
              </w:rPr>
              <w:t>8821</w:t>
            </w:r>
            <w:r>
              <w:rPr>
                <w:bCs/>
                <w:sz w:val="16"/>
                <w:szCs w:val="16"/>
              </w:rPr>
              <w:t>, C1-19</w:t>
            </w:r>
            <w:r w:rsidR="00CB01B3">
              <w:rPr>
                <w:bCs/>
                <w:sz w:val="16"/>
                <w:szCs w:val="16"/>
              </w:rPr>
              <w:t>8823</w:t>
            </w:r>
          </w:p>
          <w:p w14:paraId="16947DA7" w14:textId="75FC00D6" w:rsidR="00C00CF0" w:rsidRPr="00913BB3" w:rsidRDefault="00C00CF0" w:rsidP="001D3052">
            <w:pPr>
              <w:pStyle w:val="TAL"/>
              <w:rPr>
                <w:bCs/>
                <w:snapToGrid w:val="0"/>
                <w:sz w:val="16"/>
                <w:lang w:val="en-AU"/>
              </w:rPr>
            </w:pPr>
            <w:r w:rsidRPr="00913BB3">
              <w:rPr>
                <w:bCs/>
                <w:snapToGrid w:val="0"/>
                <w:sz w:val="16"/>
                <w:lang w:val="en-AU"/>
              </w:rPr>
              <w:t>Corrections done by the rapporteur.</w:t>
            </w:r>
          </w:p>
        </w:tc>
        <w:tc>
          <w:tcPr>
            <w:tcW w:w="711" w:type="dxa"/>
            <w:shd w:val="solid" w:color="FFFFFF" w:fill="auto"/>
            <w:tcPrChange w:id="2233" w:author="CR0162" w:date="2020-12-04T10:10:00Z">
              <w:tcPr>
                <w:tcW w:w="708" w:type="dxa"/>
                <w:gridSpan w:val="2"/>
                <w:shd w:val="solid" w:color="FFFFFF" w:fill="auto"/>
              </w:tcPr>
            </w:tcPrChange>
          </w:tcPr>
          <w:p w14:paraId="59A53546" w14:textId="0CEF3B99" w:rsidR="001D3052" w:rsidRDefault="001D3052" w:rsidP="001D3052">
            <w:pPr>
              <w:pStyle w:val="TAC"/>
              <w:rPr>
                <w:sz w:val="16"/>
                <w:szCs w:val="16"/>
              </w:rPr>
            </w:pPr>
            <w:r>
              <w:rPr>
                <w:sz w:val="16"/>
                <w:szCs w:val="16"/>
              </w:rPr>
              <w:t>0.4.0</w:t>
            </w:r>
          </w:p>
        </w:tc>
      </w:tr>
      <w:tr w:rsidR="00CB5797" w:rsidRPr="00913BB3" w14:paraId="3C2DAC11" w14:textId="77777777" w:rsidTr="00815AEF">
        <w:trPr>
          <w:trPrChange w:id="223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23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F5AF2F1" w14:textId="110DF80A" w:rsidR="00CB5797" w:rsidRPr="00CB5797" w:rsidRDefault="00CB5797" w:rsidP="00CB5797">
            <w:pPr>
              <w:pStyle w:val="TAC"/>
              <w:rPr>
                <w:sz w:val="16"/>
                <w:szCs w:val="16"/>
              </w:rPr>
            </w:pPr>
            <w:r w:rsidRPr="00CB5797">
              <w:rPr>
                <w:sz w:val="16"/>
                <w:szCs w:val="16"/>
              </w:rPr>
              <w:t>201</w:t>
            </w:r>
            <w:r>
              <w:rPr>
                <w:sz w:val="16"/>
                <w:szCs w:val="16"/>
              </w:rPr>
              <w:t>9</w:t>
            </w:r>
            <w:r w:rsidRPr="00CB5797">
              <w:rPr>
                <w:sz w:val="16"/>
                <w:szCs w:val="16"/>
              </w:rPr>
              <w:t>-</w:t>
            </w:r>
            <w:r>
              <w:rPr>
                <w:sz w:val="16"/>
                <w:szCs w:val="16"/>
              </w:rPr>
              <w:t>1</w:t>
            </w:r>
            <w:r w:rsidR="00A35EE9">
              <w:rPr>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23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F26FBEA" w14:textId="1FBC7458" w:rsidR="00CB5797" w:rsidRPr="00CB5797" w:rsidRDefault="00CB5797" w:rsidP="00394FAD">
            <w:pPr>
              <w:pStyle w:val="TAC"/>
              <w:rPr>
                <w:sz w:val="16"/>
                <w:szCs w:val="16"/>
              </w:rPr>
            </w:pPr>
            <w:r w:rsidRPr="00CB5797">
              <w:rPr>
                <w:sz w:val="16"/>
                <w:szCs w:val="16"/>
              </w:rPr>
              <w:t>CT#</w:t>
            </w:r>
            <w:r w:rsidR="00394FAD">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237"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59B28D4" w14:textId="5EDF3478" w:rsidR="00CB5797" w:rsidRPr="00CB5797" w:rsidRDefault="00CB5797" w:rsidP="00CB5797">
            <w:pPr>
              <w:pStyle w:val="TAC"/>
              <w:rPr>
                <w:sz w:val="16"/>
                <w:szCs w:val="16"/>
              </w:rPr>
            </w:pPr>
            <w:r w:rsidRPr="00CB5797">
              <w:rPr>
                <w:sz w:val="16"/>
                <w:szCs w:val="16"/>
              </w:rPr>
              <w:t>CP-1</w:t>
            </w:r>
            <w:r>
              <w:rPr>
                <w:sz w:val="16"/>
                <w:szCs w:val="16"/>
              </w:rPr>
              <w:t>9</w:t>
            </w:r>
            <w:r w:rsidR="00A35EE9">
              <w:rPr>
                <w:sz w:val="16"/>
                <w:szCs w:val="16"/>
              </w:rPr>
              <w:t>3156</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238"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C7A51A3" w14:textId="77777777" w:rsidR="00CB5797" w:rsidRPr="00913BB3" w:rsidRDefault="00CB5797" w:rsidP="00662F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3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B9AC789" w14:textId="77777777" w:rsidR="00CB5797" w:rsidRPr="00913BB3" w:rsidRDefault="00CB5797" w:rsidP="00CB57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4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BE5AD22" w14:textId="77777777" w:rsidR="00CB5797" w:rsidRPr="00913BB3" w:rsidRDefault="00CB5797" w:rsidP="00CB57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241"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6C85212" w14:textId="636ECB1B" w:rsidR="008961DE" w:rsidRDefault="00CB5797" w:rsidP="00394FAD">
            <w:pPr>
              <w:pStyle w:val="TAL"/>
              <w:rPr>
                <w:bCs/>
                <w:snapToGrid w:val="0"/>
                <w:sz w:val="16"/>
                <w:lang w:val="en-AU"/>
              </w:rPr>
            </w:pPr>
            <w:r w:rsidRPr="00CB5797">
              <w:rPr>
                <w:bCs/>
                <w:snapToGrid w:val="0"/>
                <w:sz w:val="16"/>
                <w:lang w:val="en-AU"/>
              </w:rPr>
              <w:t>Version 1.0.0 created for presentation to TSG CT#</w:t>
            </w:r>
            <w:r w:rsidR="00394FAD">
              <w:rPr>
                <w:bCs/>
                <w:snapToGrid w:val="0"/>
                <w:sz w:val="16"/>
                <w:lang w:val="en-AU"/>
              </w:rPr>
              <w:t>86</w:t>
            </w:r>
            <w:r w:rsidRPr="00CB5797">
              <w:rPr>
                <w:bCs/>
                <w:snapToGrid w:val="0"/>
                <w:sz w:val="16"/>
                <w:lang w:val="en-AU"/>
              </w:rPr>
              <w:t xml:space="preserve"> for information</w:t>
            </w:r>
            <w:r w:rsidR="008961DE">
              <w:rPr>
                <w:bCs/>
                <w:snapToGrid w:val="0"/>
                <w:sz w:val="16"/>
                <w:lang w:val="en-AU"/>
              </w:rPr>
              <w:t>.</w:t>
            </w:r>
          </w:p>
          <w:p w14:paraId="152FCD71" w14:textId="2C72B5BC" w:rsidR="00CB5797" w:rsidRPr="00CB5797" w:rsidRDefault="008961DE" w:rsidP="00394FAD">
            <w:pPr>
              <w:pStyle w:val="TAL"/>
              <w:rPr>
                <w:bCs/>
                <w:snapToGrid w:val="0"/>
                <w:sz w:val="16"/>
                <w:lang w:val="en-AU"/>
              </w:rPr>
            </w:pPr>
            <w:r>
              <w:rPr>
                <w:bCs/>
                <w:snapToGrid w:val="0"/>
                <w:sz w:val="16"/>
                <w:lang w:val="en-AU"/>
              </w:rPr>
              <w:t>Editorials fixed.</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242"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5E92497" w14:textId="77777777" w:rsidR="00CB5797" w:rsidRPr="00CB5797" w:rsidRDefault="00CB5797" w:rsidP="00CB5797">
            <w:pPr>
              <w:pStyle w:val="TAC"/>
              <w:rPr>
                <w:sz w:val="16"/>
                <w:szCs w:val="16"/>
              </w:rPr>
            </w:pPr>
            <w:r w:rsidRPr="00CB5797">
              <w:rPr>
                <w:sz w:val="16"/>
                <w:szCs w:val="16"/>
              </w:rPr>
              <w:t>1.0.0</w:t>
            </w:r>
          </w:p>
        </w:tc>
      </w:tr>
      <w:tr w:rsidR="0062687E" w:rsidRPr="00913BB3" w14:paraId="1C8125A0" w14:textId="77777777" w:rsidTr="00815AEF">
        <w:trPr>
          <w:trPrChange w:id="224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24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4E135ED" w14:textId="0DB3F318" w:rsidR="0062687E" w:rsidRPr="00CB5797" w:rsidRDefault="0062687E" w:rsidP="00CB579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24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EDEAD3F" w14:textId="76E15451" w:rsidR="0062687E" w:rsidRPr="00CB5797" w:rsidRDefault="0062687E" w:rsidP="00394FAD">
            <w:pPr>
              <w:pStyle w:val="TAC"/>
              <w:rPr>
                <w:sz w:val="16"/>
                <w:szCs w:val="16"/>
              </w:rPr>
            </w:pPr>
            <w:r>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246"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FA9364F" w14:textId="2FAC5DD9" w:rsidR="0062687E" w:rsidRPr="00CB5797" w:rsidRDefault="0062687E" w:rsidP="00CB5797">
            <w:pPr>
              <w:pStyle w:val="TAC"/>
              <w:rPr>
                <w:sz w:val="16"/>
                <w:szCs w:val="16"/>
              </w:rPr>
            </w:pPr>
            <w:r>
              <w:rPr>
                <w:sz w:val="16"/>
                <w:szCs w:val="16"/>
              </w:rPr>
              <w:t>CP-193289</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247"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995483E" w14:textId="77777777" w:rsidR="0062687E" w:rsidRPr="00913BB3" w:rsidRDefault="0062687E" w:rsidP="00662F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4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F0160AB" w14:textId="77777777" w:rsidR="0062687E" w:rsidRPr="00913BB3" w:rsidRDefault="0062687E" w:rsidP="00CB57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4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2E65A6A" w14:textId="77777777" w:rsidR="0062687E" w:rsidRPr="00913BB3" w:rsidRDefault="0062687E" w:rsidP="00CB57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250"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A274343" w14:textId="05E4AD01" w:rsidR="0062687E" w:rsidRPr="00CB5797" w:rsidRDefault="0062687E" w:rsidP="00394FAD">
            <w:pPr>
              <w:pStyle w:val="TAL"/>
              <w:rPr>
                <w:bCs/>
                <w:snapToGrid w:val="0"/>
                <w:sz w:val="16"/>
                <w:lang w:val="en-AU"/>
              </w:rPr>
            </w:pPr>
            <w:r>
              <w:rPr>
                <w:bCs/>
                <w:snapToGrid w:val="0"/>
                <w:sz w:val="16"/>
                <w:lang w:val="en-AU"/>
              </w:rPr>
              <w:t>A title corrected</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251"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F4C485F" w14:textId="7744959A" w:rsidR="0062687E" w:rsidRPr="00CB5797" w:rsidRDefault="0062687E" w:rsidP="00CB5797">
            <w:pPr>
              <w:pStyle w:val="TAC"/>
              <w:rPr>
                <w:sz w:val="16"/>
                <w:szCs w:val="16"/>
              </w:rPr>
            </w:pPr>
            <w:r>
              <w:rPr>
                <w:sz w:val="16"/>
                <w:szCs w:val="16"/>
              </w:rPr>
              <w:t>1.0.1</w:t>
            </w:r>
          </w:p>
        </w:tc>
      </w:tr>
      <w:tr w:rsidR="009759D9" w:rsidRPr="006B0D02" w14:paraId="5B2C420F" w14:textId="77777777" w:rsidTr="00815AEF">
        <w:trPr>
          <w:trPrChange w:id="2252"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25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631396D" w14:textId="0019FCA1" w:rsidR="009759D9" w:rsidRDefault="009759D9"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25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974F227" w14:textId="3551C42C" w:rsidR="009759D9" w:rsidRDefault="009759D9" w:rsidP="009759D9">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255"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67A76B1" w14:textId="77777777" w:rsidR="009759D9" w:rsidRDefault="009759D9" w:rsidP="00CE629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256"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3284ACF" w14:textId="77777777" w:rsidR="009759D9" w:rsidRPr="006B0D02" w:rsidRDefault="009759D9"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5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BCA86E5" w14:textId="77777777" w:rsidR="009759D9" w:rsidRPr="006B0D02" w:rsidRDefault="009759D9"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5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3A5D2A9" w14:textId="77777777" w:rsidR="009759D9" w:rsidRPr="006B0D02" w:rsidRDefault="009759D9" w:rsidP="00CE62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259"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B8F9B92" w14:textId="78714B97" w:rsidR="009759D9" w:rsidRPr="009759D9" w:rsidRDefault="009759D9" w:rsidP="00CE629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759D9">
              <w:rPr>
                <w:bCs/>
                <w:snapToGrid w:val="0"/>
                <w:sz w:val="16"/>
                <w:lang w:val="en-AU"/>
              </w:rPr>
              <w:t>C1-</w:t>
            </w:r>
            <w:r>
              <w:rPr>
                <w:bCs/>
                <w:snapToGrid w:val="0"/>
                <w:sz w:val="16"/>
                <w:lang w:val="en-AU"/>
              </w:rPr>
              <w:t>200325</w:t>
            </w:r>
            <w:r w:rsidRPr="009759D9">
              <w:rPr>
                <w:bCs/>
                <w:snapToGrid w:val="0"/>
                <w:sz w:val="16"/>
                <w:lang w:val="en-AU"/>
              </w:rPr>
              <w:t>, C1-</w:t>
            </w:r>
            <w:r>
              <w:rPr>
                <w:bCs/>
                <w:snapToGrid w:val="0"/>
                <w:sz w:val="16"/>
                <w:lang w:val="en-AU"/>
              </w:rPr>
              <w:t>200385, C1-200387</w:t>
            </w:r>
            <w:r w:rsidRPr="009759D9">
              <w:rPr>
                <w:bCs/>
                <w:snapToGrid w:val="0"/>
                <w:sz w:val="16"/>
                <w:lang w:val="en-AU"/>
              </w:rPr>
              <w:t>, C1-</w:t>
            </w:r>
            <w:r>
              <w:rPr>
                <w:bCs/>
                <w:snapToGrid w:val="0"/>
                <w:sz w:val="16"/>
                <w:lang w:val="en-AU"/>
              </w:rPr>
              <w:t>200389</w:t>
            </w:r>
            <w:r w:rsidRPr="009759D9">
              <w:rPr>
                <w:bCs/>
                <w:snapToGrid w:val="0"/>
                <w:sz w:val="16"/>
                <w:lang w:val="en-AU"/>
              </w:rPr>
              <w:t xml:space="preserve">, </w:t>
            </w:r>
            <w:r>
              <w:rPr>
                <w:bCs/>
                <w:snapToGrid w:val="0"/>
                <w:sz w:val="16"/>
                <w:lang w:val="en-AU"/>
              </w:rPr>
              <w:t>C1-200391</w:t>
            </w:r>
            <w:r w:rsidRPr="009759D9">
              <w:rPr>
                <w:bCs/>
                <w:snapToGrid w:val="0"/>
                <w:sz w:val="16"/>
                <w:lang w:val="en-AU"/>
              </w:rPr>
              <w:t>, C1-</w:t>
            </w:r>
            <w:r>
              <w:rPr>
                <w:bCs/>
                <w:snapToGrid w:val="0"/>
                <w:sz w:val="16"/>
                <w:lang w:val="en-AU"/>
              </w:rPr>
              <w:t>200821</w:t>
            </w:r>
            <w:r w:rsidRPr="009759D9">
              <w:rPr>
                <w:bCs/>
                <w:snapToGrid w:val="0"/>
                <w:sz w:val="16"/>
                <w:lang w:val="en-AU"/>
              </w:rPr>
              <w:t>, C1-</w:t>
            </w:r>
            <w:r>
              <w:rPr>
                <w:bCs/>
                <w:snapToGrid w:val="0"/>
                <w:sz w:val="16"/>
                <w:lang w:val="en-AU"/>
              </w:rPr>
              <w:t>200824</w:t>
            </w:r>
            <w:r w:rsidRPr="009759D9">
              <w:rPr>
                <w:bCs/>
                <w:snapToGrid w:val="0"/>
                <w:sz w:val="16"/>
                <w:lang w:val="en-AU"/>
              </w:rPr>
              <w:t>, C1-</w:t>
            </w:r>
            <w:r>
              <w:rPr>
                <w:bCs/>
                <w:snapToGrid w:val="0"/>
                <w:sz w:val="16"/>
                <w:lang w:val="en-AU"/>
              </w:rPr>
              <w:t>200825, C1-200826</w:t>
            </w:r>
            <w:r w:rsidRPr="009759D9">
              <w:rPr>
                <w:bCs/>
                <w:snapToGrid w:val="0"/>
                <w:sz w:val="16"/>
                <w:lang w:val="en-AU"/>
              </w:rPr>
              <w:t>, C1-</w:t>
            </w:r>
            <w:r>
              <w:rPr>
                <w:bCs/>
                <w:snapToGrid w:val="0"/>
                <w:sz w:val="16"/>
                <w:lang w:val="en-AU"/>
              </w:rPr>
              <w:t>200844</w:t>
            </w:r>
            <w:r w:rsidRPr="009759D9">
              <w:rPr>
                <w:bCs/>
                <w:snapToGrid w:val="0"/>
                <w:sz w:val="16"/>
                <w:lang w:val="en-AU"/>
              </w:rPr>
              <w:t xml:space="preserve">, </w:t>
            </w:r>
            <w:r>
              <w:rPr>
                <w:bCs/>
                <w:snapToGrid w:val="0"/>
                <w:sz w:val="16"/>
                <w:lang w:val="en-AU"/>
              </w:rPr>
              <w:t>C1-200845</w:t>
            </w:r>
            <w:r w:rsidRPr="009759D9">
              <w:rPr>
                <w:bCs/>
                <w:snapToGrid w:val="0"/>
                <w:sz w:val="16"/>
                <w:lang w:val="en-AU"/>
              </w:rPr>
              <w:t>, C1-</w:t>
            </w:r>
            <w:r>
              <w:rPr>
                <w:bCs/>
                <w:snapToGrid w:val="0"/>
                <w:sz w:val="16"/>
                <w:lang w:val="en-AU"/>
              </w:rPr>
              <w:t>200899</w:t>
            </w:r>
            <w:r w:rsidRPr="009759D9">
              <w:rPr>
                <w:bCs/>
                <w:snapToGrid w:val="0"/>
                <w:sz w:val="16"/>
                <w:lang w:val="en-AU"/>
              </w:rPr>
              <w:t>, C1-</w:t>
            </w:r>
            <w:r>
              <w:rPr>
                <w:bCs/>
                <w:snapToGrid w:val="0"/>
                <w:sz w:val="16"/>
                <w:lang w:val="en-AU"/>
              </w:rPr>
              <w:t>200900</w:t>
            </w:r>
            <w:r w:rsidRPr="009759D9">
              <w:rPr>
                <w:bCs/>
                <w:snapToGrid w:val="0"/>
                <w:sz w:val="16"/>
                <w:lang w:val="en-AU"/>
              </w:rPr>
              <w:t>, C1-</w:t>
            </w:r>
            <w:r>
              <w:rPr>
                <w:bCs/>
                <w:snapToGrid w:val="0"/>
                <w:sz w:val="16"/>
                <w:lang w:val="en-AU"/>
              </w:rPr>
              <w:t>200907, C1-200909</w:t>
            </w:r>
            <w:r w:rsidRPr="009759D9">
              <w:rPr>
                <w:bCs/>
                <w:snapToGrid w:val="0"/>
                <w:sz w:val="16"/>
                <w:lang w:val="en-AU"/>
              </w:rPr>
              <w:t>, C1-</w:t>
            </w:r>
            <w:r>
              <w:rPr>
                <w:bCs/>
                <w:snapToGrid w:val="0"/>
                <w:sz w:val="16"/>
                <w:lang w:val="en-AU"/>
              </w:rPr>
              <w:t>200934</w:t>
            </w:r>
            <w:r w:rsidRPr="009759D9">
              <w:rPr>
                <w:bCs/>
                <w:snapToGrid w:val="0"/>
                <w:sz w:val="16"/>
                <w:lang w:val="en-AU"/>
              </w:rPr>
              <w:t xml:space="preserve">, </w:t>
            </w:r>
            <w:r>
              <w:rPr>
                <w:bCs/>
                <w:snapToGrid w:val="0"/>
                <w:sz w:val="16"/>
                <w:lang w:val="en-AU"/>
              </w:rPr>
              <w:t>C1-200935</w:t>
            </w:r>
            <w:r w:rsidRPr="009759D9">
              <w:rPr>
                <w:bCs/>
                <w:snapToGrid w:val="0"/>
                <w:sz w:val="16"/>
                <w:lang w:val="en-AU"/>
              </w:rPr>
              <w:t>, C1-</w:t>
            </w:r>
            <w:r>
              <w:rPr>
                <w:bCs/>
                <w:snapToGrid w:val="0"/>
                <w:sz w:val="16"/>
                <w:lang w:val="en-AU"/>
              </w:rPr>
              <w:t>201015</w:t>
            </w:r>
            <w:r w:rsidRPr="009759D9">
              <w:rPr>
                <w:bCs/>
                <w:snapToGrid w:val="0"/>
                <w:sz w:val="16"/>
                <w:lang w:val="en-AU"/>
              </w:rPr>
              <w:t>, C1-</w:t>
            </w:r>
            <w:r>
              <w:rPr>
                <w:bCs/>
                <w:snapToGrid w:val="0"/>
                <w:sz w:val="16"/>
                <w:lang w:val="en-AU"/>
              </w:rPr>
              <w:t>201016, C1-201017, C1-201028</w:t>
            </w:r>
          </w:p>
          <w:p w14:paraId="7F502BBE" w14:textId="77777777" w:rsidR="009759D9" w:rsidRPr="00913BB3" w:rsidRDefault="009759D9" w:rsidP="00CE6297">
            <w:pPr>
              <w:pStyle w:val="TAL"/>
              <w:rPr>
                <w:bCs/>
                <w:snapToGrid w:val="0"/>
                <w:sz w:val="16"/>
                <w:lang w:val="en-AU"/>
              </w:rPr>
            </w:pPr>
            <w:r w:rsidRPr="00913BB3">
              <w:rPr>
                <w:bCs/>
                <w:snapToGrid w:val="0"/>
                <w:sz w:val="16"/>
                <w:lang w:val="en-AU"/>
              </w:rPr>
              <w:t>Corrections done by the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260"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1AB1408" w14:textId="7D7CBD4A" w:rsidR="009759D9" w:rsidRDefault="009759D9" w:rsidP="009759D9">
            <w:pPr>
              <w:pStyle w:val="TAC"/>
              <w:rPr>
                <w:sz w:val="16"/>
                <w:szCs w:val="16"/>
              </w:rPr>
            </w:pPr>
            <w:r>
              <w:rPr>
                <w:sz w:val="16"/>
                <w:szCs w:val="16"/>
              </w:rPr>
              <w:t>1.1.0</w:t>
            </w:r>
          </w:p>
        </w:tc>
      </w:tr>
      <w:tr w:rsidR="00501367" w:rsidRPr="006B0D02" w14:paraId="12417D58" w14:textId="77777777" w:rsidTr="00815AEF">
        <w:trPr>
          <w:trPrChange w:id="2261"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26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99EF20A" w14:textId="22EB2602" w:rsidR="00501367" w:rsidRDefault="00501367"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26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1B860B2" w14:textId="2E42A50B" w:rsidR="00501367" w:rsidRDefault="00501367" w:rsidP="009759D9">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264"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9625831" w14:textId="606355DA" w:rsidR="00501367" w:rsidRDefault="00501367" w:rsidP="00CE6297">
            <w:pPr>
              <w:pStyle w:val="TAC"/>
              <w:rPr>
                <w:sz w:val="16"/>
                <w:szCs w:val="16"/>
              </w:rPr>
            </w:pPr>
            <w:r w:rsidRPr="00501367">
              <w:rPr>
                <w:sz w:val="16"/>
                <w:szCs w:val="16"/>
              </w:rPr>
              <w:t>CP-200173</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265"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CDE2D3D" w14:textId="77777777" w:rsidR="00501367" w:rsidRPr="006B0D02" w:rsidRDefault="00501367"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6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27A440A" w14:textId="77777777" w:rsidR="00501367" w:rsidRPr="006B0D02" w:rsidRDefault="00501367"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6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7912D65" w14:textId="77777777" w:rsidR="00501367" w:rsidRPr="006B0D02" w:rsidRDefault="00501367" w:rsidP="00CE62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268"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7873589" w14:textId="56C881B1" w:rsidR="00501367" w:rsidRPr="00913BB3" w:rsidRDefault="00501367" w:rsidP="00CE6297">
            <w:pPr>
              <w:pStyle w:val="TAL"/>
              <w:rPr>
                <w:bCs/>
                <w:snapToGrid w:val="0"/>
                <w:sz w:val="16"/>
                <w:lang w:val="en-AU"/>
              </w:rPr>
            </w:pPr>
            <w:r>
              <w:rPr>
                <w:bCs/>
                <w:snapToGrid w:val="0"/>
                <w:sz w:val="16"/>
                <w:lang w:val="en-AU"/>
              </w:rPr>
              <w:t>Version 2.0.0 created for presentation to TSG CT#87e for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269"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91DAB4D" w14:textId="00ECE04F" w:rsidR="00501367" w:rsidRDefault="00501367" w:rsidP="009759D9">
            <w:pPr>
              <w:pStyle w:val="TAC"/>
              <w:rPr>
                <w:sz w:val="16"/>
                <w:szCs w:val="16"/>
              </w:rPr>
            </w:pPr>
            <w:r>
              <w:rPr>
                <w:sz w:val="16"/>
                <w:szCs w:val="16"/>
              </w:rPr>
              <w:t>2.0.0</w:t>
            </w:r>
          </w:p>
        </w:tc>
      </w:tr>
      <w:tr w:rsidR="00D263A4" w:rsidRPr="006B0D02" w14:paraId="5D69E258" w14:textId="77777777" w:rsidTr="00815AEF">
        <w:trPr>
          <w:trPrChange w:id="2270"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27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90DD989" w14:textId="7E431EA8" w:rsidR="00D263A4" w:rsidRDefault="005E5537"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27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35F1557" w14:textId="0ECFF9E7" w:rsidR="00D263A4" w:rsidRDefault="005E5537" w:rsidP="009759D9">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273"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1C289C4" w14:textId="77777777" w:rsidR="00D263A4" w:rsidRPr="00501367" w:rsidRDefault="00D263A4" w:rsidP="00CE629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27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F2BF1E8" w14:textId="77777777" w:rsidR="00D263A4" w:rsidRPr="006B0D02" w:rsidRDefault="00D263A4"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7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3EC129F" w14:textId="77777777" w:rsidR="00D263A4" w:rsidRPr="006B0D02" w:rsidRDefault="00D263A4"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7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2932039" w14:textId="77777777" w:rsidR="00D263A4" w:rsidRPr="006B0D02" w:rsidRDefault="00D263A4" w:rsidP="00CE62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277"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14808F7" w14:textId="2DAADB88" w:rsidR="00D263A4" w:rsidRDefault="005E5537" w:rsidP="00CE6297">
            <w:pPr>
              <w:pStyle w:val="TAL"/>
              <w:rPr>
                <w:bCs/>
                <w:snapToGrid w:val="0"/>
                <w:sz w:val="16"/>
                <w:lang w:val="en-AU"/>
              </w:rPr>
            </w:pPr>
            <w:r>
              <w:rPr>
                <w:bCs/>
                <w:snapToGrid w:val="0"/>
                <w:sz w:val="16"/>
                <w:lang w:val="en-AU"/>
              </w:rPr>
              <w:t>Version 16.0.0 created after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278"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38CD8E6" w14:textId="545C62EF" w:rsidR="00D263A4" w:rsidRDefault="005E5537" w:rsidP="009759D9">
            <w:pPr>
              <w:pStyle w:val="TAC"/>
              <w:rPr>
                <w:sz w:val="16"/>
                <w:szCs w:val="16"/>
              </w:rPr>
            </w:pPr>
            <w:r>
              <w:rPr>
                <w:sz w:val="16"/>
                <w:szCs w:val="16"/>
              </w:rPr>
              <w:t>16.0.0</w:t>
            </w:r>
          </w:p>
        </w:tc>
      </w:tr>
      <w:tr w:rsidR="0007388A" w:rsidRPr="006B0D02" w14:paraId="4AA69C1F" w14:textId="77777777" w:rsidTr="00815AEF">
        <w:trPr>
          <w:trPrChange w:id="2279"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28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5824BDC" w14:textId="5D9A13A8" w:rsidR="0007388A" w:rsidRDefault="0007388A" w:rsidP="009759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28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2A51DBA" w14:textId="1208FE70" w:rsidR="0007388A" w:rsidRDefault="0007388A" w:rsidP="009759D9">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282"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3722424" w14:textId="08E4DB1E" w:rsidR="0007388A" w:rsidRPr="00501367" w:rsidRDefault="005C36F3" w:rsidP="00CE6297">
            <w:pPr>
              <w:pStyle w:val="TAC"/>
              <w:rPr>
                <w:sz w:val="16"/>
                <w:szCs w:val="16"/>
              </w:rPr>
            </w:pPr>
            <w:r w:rsidRPr="005C36F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28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CE13C12" w14:textId="32BCC202" w:rsidR="0007388A" w:rsidRPr="006B0D02" w:rsidRDefault="005C36F3" w:rsidP="00CE629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8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7CA317E" w14:textId="77777777" w:rsidR="0007388A" w:rsidRPr="006B0D02" w:rsidRDefault="0007388A"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8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2D97607" w14:textId="1BBE3076" w:rsidR="0007388A" w:rsidRPr="006B0D02" w:rsidRDefault="005C36F3" w:rsidP="00CE629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286"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B91E0C8" w14:textId="7B2E3C7E" w:rsidR="0007388A" w:rsidRDefault="0091147A" w:rsidP="00CE6297">
            <w:pPr>
              <w:pStyle w:val="TAL"/>
              <w:rPr>
                <w:bCs/>
                <w:snapToGrid w:val="0"/>
                <w:sz w:val="16"/>
                <w:lang w:val="en-AU"/>
              </w:rPr>
            </w:pPr>
            <w:r w:rsidRPr="0091147A">
              <w:rPr>
                <w:bCs/>
                <w:snapToGrid w:val="0"/>
                <w:sz w:val="16"/>
                <w:lang w:val="en-AU"/>
              </w:rPr>
              <w:t>Incorrect reference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287"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6692469" w14:textId="014C4713" w:rsidR="0007388A" w:rsidRDefault="0007388A" w:rsidP="009759D9">
            <w:pPr>
              <w:pStyle w:val="TAC"/>
              <w:rPr>
                <w:sz w:val="16"/>
                <w:szCs w:val="16"/>
              </w:rPr>
            </w:pPr>
            <w:r>
              <w:rPr>
                <w:sz w:val="16"/>
                <w:szCs w:val="16"/>
              </w:rPr>
              <w:t>16.1.0</w:t>
            </w:r>
          </w:p>
        </w:tc>
      </w:tr>
      <w:tr w:rsidR="00316166" w:rsidRPr="006B0D02" w14:paraId="54876E8D" w14:textId="77777777" w:rsidTr="00815AEF">
        <w:trPr>
          <w:trPrChange w:id="2288"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28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A7BABFE" w14:textId="3B8C5CD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29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5820286" w14:textId="12D2EF2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29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7A77A96" w14:textId="4BC63B40" w:rsidR="00316166" w:rsidRPr="005C36F3" w:rsidRDefault="00316166" w:rsidP="00316166">
            <w:pPr>
              <w:pStyle w:val="TAC"/>
              <w:rPr>
                <w:sz w:val="16"/>
                <w:szCs w:val="16"/>
              </w:rPr>
            </w:pPr>
            <w:r w:rsidRPr="005E074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292"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F16B744" w14:textId="518929F9" w:rsidR="00316166" w:rsidRDefault="00316166" w:rsidP="00316166">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9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5817F53" w14:textId="526A94B5" w:rsidR="00316166" w:rsidRPr="006B0D02"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9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3FE61E8" w14:textId="5DD7D0EC"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295"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0FEB116" w14:textId="43DDC2E2" w:rsidR="00316166" w:rsidRPr="0091147A" w:rsidRDefault="00316166" w:rsidP="00316166">
            <w:pPr>
              <w:pStyle w:val="TAL"/>
              <w:rPr>
                <w:bCs/>
                <w:snapToGrid w:val="0"/>
                <w:sz w:val="16"/>
                <w:lang w:val="en-AU"/>
              </w:rPr>
            </w:pPr>
            <w:r w:rsidRPr="00634485">
              <w:rPr>
                <w:bCs/>
                <w:snapToGrid w:val="0"/>
                <w:sz w:val="16"/>
                <w:lang w:val="en-AU"/>
              </w:rPr>
              <w:t>PC5 unicast link security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296"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5DC6E7C" w14:textId="23C0CAA5" w:rsidR="00316166" w:rsidRDefault="00316166" w:rsidP="00316166">
            <w:pPr>
              <w:pStyle w:val="TAC"/>
              <w:rPr>
                <w:sz w:val="16"/>
                <w:szCs w:val="16"/>
              </w:rPr>
            </w:pPr>
            <w:r w:rsidRPr="00F9677E">
              <w:rPr>
                <w:sz w:val="16"/>
                <w:szCs w:val="16"/>
              </w:rPr>
              <w:t>16.1.0</w:t>
            </w:r>
          </w:p>
        </w:tc>
      </w:tr>
      <w:tr w:rsidR="00316166" w:rsidRPr="006B0D02" w14:paraId="54D98A46" w14:textId="77777777" w:rsidTr="00815AEF">
        <w:trPr>
          <w:trPrChange w:id="2297"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29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69996DE" w14:textId="412DDB2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29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D3D8AA7" w14:textId="173E1AAD"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30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CFD17DC" w14:textId="013B23F5" w:rsidR="00316166" w:rsidRPr="005E0743" w:rsidRDefault="00316166" w:rsidP="00316166">
            <w:pPr>
              <w:pStyle w:val="TAC"/>
              <w:rPr>
                <w:sz w:val="16"/>
                <w:szCs w:val="16"/>
              </w:rPr>
            </w:pPr>
            <w:r w:rsidRPr="003E092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301"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489420A" w14:textId="2135AE8E" w:rsidR="00316166" w:rsidRDefault="00316166" w:rsidP="00316166">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0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0B761DB" w14:textId="2CCD6007"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0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63201CC" w14:textId="2ABD93D7"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304"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77BD6E2" w14:textId="7DF40EE1" w:rsidR="00316166" w:rsidRPr="00634485" w:rsidRDefault="00316166" w:rsidP="00316166">
            <w:pPr>
              <w:pStyle w:val="TAL"/>
              <w:rPr>
                <w:bCs/>
                <w:snapToGrid w:val="0"/>
                <w:sz w:val="16"/>
                <w:lang w:val="en-AU"/>
              </w:rPr>
            </w:pPr>
            <w:r w:rsidRPr="00A57EAD">
              <w:rPr>
                <w:bCs/>
                <w:snapToGrid w:val="0"/>
                <w:sz w:val="16"/>
                <w:lang w:val="en-AU"/>
              </w:rPr>
              <w:t>NR PC5 unicast security policy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305"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4EF8BF8" w14:textId="362ADAE2" w:rsidR="00316166" w:rsidRDefault="00316166" w:rsidP="00316166">
            <w:pPr>
              <w:pStyle w:val="TAC"/>
              <w:rPr>
                <w:sz w:val="16"/>
                <w:szCs w:val="16"/>
              </w:rPr>
            </w:pPr>
            <w:r w:rsidRPr="00F9677E">
              <w:rPr>
                <w:sz w:val="16"/>
                <w:szCs w:val="16"/>
              </w:rPr>
              <w:t>16.1.0</w:t>
            </w:r>
          </w:p>
        </w:tc>
      </w:tr>
      <w:tr w:rsidR="00316166" w:rsidRPr="006B0D02" w14:paraId="2C6445A0" w14:textId="77777777" w:rsidTr="00815AEF">
        <w:trPr>
          <w:trPrChange w:id="2306"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30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67FD13D" w14:textId="449223B5"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30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08AE9F4" w14:textId="3570ADD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309"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C3DF27B" w14:textId="10F7D671" w:rsidR="00316166" w:rsidRPr="003E0925" w:rsidRDefault="00316166" w:rsidP="00316166">
            <w:pPr>
              <w:pStyle w:val="TAC"/>
              <w:rPr>
                <w:sz w:val="16"/>
                <w:szCs w:val="16"/>
              </w:rPr>
            </w:pPr>
            <w:r w:rsidRPr="0018344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310"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F8C4568" w14:textId="0691271A" w:rsidR="00316166" w:rsidRDefault="00316166" w:rsidP="00316166">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1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34F7B60" w14:textId="4B965338"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1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B3CEE7C" w14:textId="2D72A2BA"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313"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B95F85D" w14:textId="33E3C01B" w:rsidR="00316166" w:rsidRPr="00A57EAD" w:rsidRDefault="00316166" w:rsidP="00316166">
            <w:pPr>
              <w:pStyle w:val="TAL"/>
              <w:rPr>
                <w:bCs/>
                <w:snapToGrid w:val="0"/>
                <w:sz w:val="16"/>
                <w:lang w:val="en-AU"/>
              </w:rPr>
            </w:pPr>
            <w:r w:rsidRPr="00224BB4">
              <w:rPr>
                <w:bCs/>
                <w:snapToGrid w:val="0"/>
                <w:sz w:val="16"/>
                <w:lang w:val="en-AU"/>
              </w:rPr>
              <w:t>PC5 unicast link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314"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3660896" w14:textId="251BD9C2" w:rsidR="00316166" w:rsidRDefault="00316166" w:rsidP="00316166">
            <w:pPr>
              <w:pStyle w:val="TAC"/>
              <w:rPr>
                <w:sz w:val="16"/>
                <w:szCs w:val="16"/>
              </w:rPr>
            </w:pPr>
            <w:r w:rsidRPr="00F9677E">
              <w:rPr>
                <w:sz w:val="16"/>
                <w:szCs w:val="16"/>
              </w:rPr>
              <w:t>16.1.0</w:t>
            </w:r>
          </w:p>
        </w:tc>
      </w:tr>
      <w:tr w:rsidR="00316166" w:rsidRPr="006B0D02" w14:paraId="4B0A4926" w14:textId="77777777" w:rsidTr="00815AEF">
        <w:trPr>
          <w:trPrChange w:id="2315"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31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0146144" w14:textId="3EC92DA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31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8E4157E" w14:textId="46EA1E43"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318"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119478F" w14:textId="015FD492" w:rsidR="00316166" w:rsidRPr="0018344C" w:rsidRDefault="00316166" w:rsidP="00316166">
            <w:pPr>
              <w:pStyle w:val="TAC"/>
              <w:rPr>
                <w:sz w:val="16"/>
                <w:szCs w:val="16"/>
              </w:rPr>
            </w:pPr>
            <w:r w:rsidRPr="0077671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319"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1DB16AF" w14:textId="1112DA96" w:rsidR="00316166" w:rsidRDefault="00316166" w:rsidP="00316166">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2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D021A54" w14:textId="097CAE95"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2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4B8F1CA" w14:textId="460CDFEA"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322"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620B417" w14:textId="347BCB68" w:rsidR="00316166" w:rsidRPr="00224BB4" w:rsidRDefault="00316166" w:rsidP="00316166">
            <w:pPr>
              <w:pStyle w:val="TAL"/>
              <w:rPr>
                <w:bCs/>
                <w:snapToGrid w:val="0"/>
                <w:sz w:val="16"/>
                <w:lang w:val="en-AU"/>
              </w:rPr>
            </w:pPr>
            <w:r>
              <w:t>Adding general subclause on security of PC5 signalling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323"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FA9AACD" w14:textId="387DB028" w:rsidR="00316166" w:rsidRDefault="00316166" w:rsidP="00316166">
            <w:pPr>
              <w:pStyle w:val="TAC"/>
              <w:rPr>
                <w:sz w:val="16"/>
                <w:szCs w:val="16"/>
              </w:rPr>
            </w:pPr>
            <w:r w:rsidRPr="00F9677E">
              <w:rPr>
                <w:sz w:val="16"/>
                <w:szCs w:val="16"/>
              </w:rPr>
              <w:t>16.1.0</w:t>
            </w:r>
          </w:p>
        </w:tc>
      </w:tr>
      <w:tr w:rsidR="00316166" w:rsidRPr="006B0D02" w14:paraId="191F7D99" w14:textId="77777777" w:rsidTr="00815AEF">
        <w:trPr>
          <w:trPrChange w:id="232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32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026C1C2" w14:textId="1E97D712"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32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9E41959" w14:textId="4222822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327"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EAD5E6C" w14:textId="7FA1D701" w:rsidR="00316166" w:rsidRPr="0077671D" w:rsidRDefault="00316166" w:rsidP="00316166">
            <w:pPr>
              <w:pStyle w:val="TAC"/>
              <w:rPr>
                <w:sz w:val="16"/>
                <w:szCs w:val="16"/>
              </w:rPr>
            </w:pPr>
            <w:r w:rsidRPr="006136D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328"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C0C2F13" w14:textId="15E94A5F" w:rsidR="00316166" w:rsidRDefault="00316166" w:rsidP="00316166">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2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A76BD94" w14:textId="798C85E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3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85389CA" w14:textId="4467DBA5"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331"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7D9FEF9" w14:textId="2B93A0CD" w:rsidR="00316166" w:rsidRDefault="00316166" w:rsidP="00316166">
            <w:pPr>
              <w:pStyle w:val="TAL"/>
            </w:pPr>
            <w:r w:rsidRPr="006136D8">
              <w:t>Add the missing figure for UE-requested V2X policy provisioning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332"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1176236" w14:textId="48DBCFB7" w:rsidR="00316166" w:rsidRDefault="00316166" w:rsidP="00316166">
            <w:pPr>
              <w:pStyle w:val="TAC"/>
              <w:rPr>
                <w:sz w:val="16"/>
                <w:szCs w:val="16"/>
              </w:rPr>
            </w:pPr>
            <w:r w:rsidRPr="00F9677E">
              <w:rPr>
                <w:sz w:val="16"/>
                <w:szCs w:val="16"/>
              </w:rPr>
              <w:t>16.1.0</w:t>
            </w:r>
          </w:p>
        </w:tc>
      </w:tr>
      <w:tr w:rsidR="00316166" w:rsidRPr="006B0D02" w14:paraId="09195BA9" w14:textId="77777777" w:rsidTr="00815AEF">
        <w:trPr>
          <w:trPrChange w:id="233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33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F805C83" w14:textId="40E7662F"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33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A6A1069" w14:textId="0848016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336"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204920A" w14:textId="7AB3536C" w:rsidR="00316166" w:rsidRPr="006136D8" w:rsidRDefault="00316166" w:rsidP="00316166">
            <w:pPr>
              <w:pStyle w:val="TAC"/>
              <w:rPr>
                <w:sz w:val="16"/>
                <w:szCs w:val="16"/>
              </w:rPr>
            </w:pPr>
            <w:r w:rsidRPr="005A69D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337"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4637A41" w14:textId="343D027D" w:rsidR="00316166" w:rsidRDefault="00316166" w:rsidP="00316166">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3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755C350" w14:textId="132BB9D1"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3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032BAA4" w14:textId="5C66BC2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340"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52EF29A" w14:textId="60F2F7C2" w:rsidR="00316166" w:rsidRPr="006136D8" w:rsidRDefault="00316166" w:rsidP="00316166">
            <w:pPr>
              <w:pStyle w:val="TAL"/>
            </w:pPr>
            <w:r>
              <w:t>Non-standardized QoS characteristics over PC5-S</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341"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51DF3A9" w14:textId="33BC6983" w:rsidR="00316166" w:rsidRDefault="00316166" w:rsidP="00316166">
            <w:pPr>
              <w:pStyle w:val="TAC"/>
              <w:rPr>
                <w:sz w:val="16"/>
                <w:szCs w:val="16"/>
              </w:rPr>
            </w:pPr>
            <w:r w:rsidRPr="00F9677E">
              <w:rPr>
                <w:sz w:val="16"/>
                <w:szCs w:val="16"/>
              </w:rPr>
              <w:t>16.1.0</w:t>
            </w:r>
          </w:p>
        </w:tc>
      </w:tr>
      <w:tr w:rsidR="00316166" w:rsidRPr="006B0D02" w14:paraId="59BC5819" w14:textId="77777777" w:rsidTr="00815AEF">
        <w:trPr>
          <w:trPrChange w:id="2342"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34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440127B" w14:textId="4D6993B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34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911E555" w14:textId="6654DD7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345"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E97AFE3" w14:textId="27B11600" w:rsidR="00316166" w:rsidRPr="005A69DB" w:rsidRDefault="00316166" w:rsidP="00316166">
            <w:pPr>
              <w:pStyle w:val="TAC"/>
              <w:rPr>
                <w:sz w:val="16"/>
                <w:szCs w:val="16"/>
              </w:rPr>
            </w:pPr>
            <w:r w:rsidRPr="007314B7">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346"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C4398A5" w14:textId="5C961E0B" w:rsidR="00316166" w:rsidRDefault="00316166" w:rsidP="00316166">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4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843AB1C" w14:textId="44034370"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4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70841B8" w14:textId="111D12F2"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349"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2CDDC93" w14:textId="1EE696C1" w:rsidR="00316166" w:rsidRDefault="00316166" w:rsidP="00316166">
            <w:pPr>
              <w:pStyle w:val="TAL"/>
            </w:pPr>
            <w:r>
              <w:t>Remove FFS on GFBR and MFBR for UL and DL</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350"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E93DE1B" w14:textId="5E288BBF" w:rsidR="00316166" w:rsidRDefault="00316166" w:rsidP="00316166">
            <w:pPr>
              <w:pStyle w:val="TAC"/>
              <w:rPr>
                <w:sz w:val="16"/>
                <w:szCs w:val="16"/>
              </w:rPr>
            </w:pPr>
            <w:r w:rsidRPr="00F9677E">
              <w:rPr>
                <w:sz w:val="16"/>
                <w:szCs w:val="16"/>
              </w:rPr>
              <w:t>16.1.0</w:t>
            </w:r>
          </w:p>
        </w:tc>
      </w:tr>
      <w:tr w:rsidR="00316166" w:rsidRPr="006B0D02" w14:paraId="389AD3DF" w14:textId="77777777" w:rsidTr="00815AEF">
        <w:trPr>
          <w:trPrChange w:id="2351"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35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066CE76" w14:textId="60C2414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35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30B3E91" w14:textId="175023F5"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354"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16BEEE8" w14:textId="788A5929" w:rsidR="00316166" w:rsidRPr="007314B7" w:rsidRDefault="00316166" w:rsidP="00316166">
            <w:pPr>
              <w:pStyle w:val="TAC"/>
              <w:rPr>
                <w:sz w:val="16"/>
                <w:szCs w:val="16"/>
              </w:rPr>
            </w:pPr>
            <w:r w:rsidRPr="00427059">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355"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4B92545" w14:textId="5A424895" w:rsidR="00316166" w:rsidRDefault="00316166" w:rsidP="00316166">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5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DD78A4D" w14:textId="340BD51A"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5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0E19BB0" w14:textId="64D3463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358"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A1EA879" w14:textId="33161A9C" w:rsidR="00316166" w:rsidRDefault="00316166" w:rsidP="00316166">
            <w:pPr>
              <w:pStyle w:val="TAL"/>
            </w:pPr>
            <w:r w:rsidRPr="0022676A">
              <w:t>Group size and member ID from application layer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359"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531F543" w14:textId="54861153" w:rsidR="00316166" w:rsidRDefault="00316166" w:rsidP="00316166">
            <w:pPr>
              <w:pStyle w:val="TAC"/>
              <w:rPr>
                <w:sz w:val="16"/>
                <w:szCs w:val="16"/>
              </w:rPr>
            </w:pPr>
            <w:r w:rsidRPr="00F9677E">
              <w:rPr>
                <w:sz w:val="16"/>
                <w:szCs w:val="16"/>
              </w:rPr>
              <w:t>16.1.0</w:t>
            </w:r>
          </w:p>
        </w:tc>
      </w:tr>
      <w:tr w:rsidR="00316166" w:rsidRPr="006B0D02" w14:paraId="1EDF6CD7" w14:textId="77777777" w:rsidTr="00815AEF">
        <w:trPr>
          <w:trPrChange w:id="2360"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36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13AC3BA" w14:textId="78802094"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36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6739833" w14:textId="666EBEE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363"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BA2D05E" w14:textId="5909E5CF" w:rsidR="00316166" w:rsidRPr="00427059" w:rsidRDefault="00316166" w:rsidP="00316166">
            <w:pPr>
              <w:pStyle w:val="TAC"/>
              <w:rPr>
                <w:sz w:val="16"/>
                <w:szCs w:val="16"/>
              </w:rPr>
            </w:pPr>
            <w:r w:rsidRPr="008B01F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36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02078F2" w14:textId="1FE50166" w:rsidR="00316166" w:rsidRDefault="00316166" w:rsidP="00316166">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6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8CCAABE" w14:textId="2548DD73"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6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EBEF1CB" w14:textId="1448F55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367"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E4EF07A" w14:textId="30F80725" w:rsidR="00316166" w:rsidRPr="0022676A" w:rsidRDefault="00316166" w:rsidP="00316166">
            <w:pPr>
              <w:pStyle w:val="TAL"/>
            </w:pPr>
            <w:r w:rsidRPr="003B7179">
              <w:t>Clarifications on configuration parameters for the PC5 QoS profile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368"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56C82B7" w14:textId="36538F6B" w:rsidR="00316166" w:rsidRDefault="00316166" w:rsidP="00316166">
            <w:pPr>
              <w:pStyle w:val="TAC"/>
              <w:rPr>
                <w:sz w:val="16"/>
                <w:szCs w:val="16"/>
              </w:rPr>
            </w:pPr>
            <w:r w:rsidRPr="00F9677E">
              <w:rPr>
                <w:sz w:val="16"/>
                <w:szCs w:val="16"/>
              </w:rPr>
              <w:t>16.1.0</w:t>
            </w:r>
          </w:p>
        </w:tc>
      </w:tr>
      <w:tr w:rsidR="00316166" w:rsidRPr="006B0D02" w14:paraId="71E2AB60" w14:textId="77777777" w:rsidTr="00815AEF">
        <w:trPr>
          <w:trPrChange w:id="2369"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37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94A8C48" w14:textId="419EAEE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37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BF48E02" w14:textId="7FA8F84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372"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FF8B31F" w14:textId="44282153" w:rsidR="00316166" w:rsidRPr="008B01FA" w:rsidRDefault="00316166" w:rsidP="00316166">
            <w:pPr>
              <w:pStyle w:val="TAC"/>
              <w:rPr>
                <w:sz w:val="16"/>
                <w:szCs w:val="16"/>
              </w:rPr>
            </w:pPr>
            <w:r w:rsidRPr="004C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37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2FCA8A6" w14:textId="0F0973B5" w:rsidR="00316166" w:rsidRDefault="00316166" w:rsidP="00316166">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7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1DE8980" w14:textId="23F7B387"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7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14DB8E3" w14:textId="5573F578"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376"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DBAAE96" w14:textId="008458E9" w:rsidR="00316166" w:rsidRPr="003B7179" w:rsidRDefault="00316166" w:rsidP="00316166">
            <w:pPr>
              <w:pStyle w:val="TAL"/>
            </w:pPr>
            <w:r w:rsidRPr="00DE0593">
              <w:t>Handling of link establishment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377"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DC88D54" w14:textId="3EB1D5C9" w:rsidR="00316166" w:rsidRDefault="00316166" w:rsidP="00316166">
            <w:pPr>
              <w:pStyle w:val="TAC"/>
              <w:rPr>
                <w:sz w:val="16"/>
                <w:szCs w:val="16"/>
              </w:rPr>
            </w:pPr>
            <w:r w:rsidRPr="00F9677E">
              <w:rPr>
                <w:sz w:val="16"/>
                <w:szCs w:val="16"/>
              </w:rPr>
              <w:t>16.1.0</w:t>
            </w:r>
          </w:p>
        </w:tc>
      </w:tr>
      <w:tr w:rsidR="00316166" w:rsidRPr="006B0D02" w14:paraId="6B334A0E" w14:textId="77777777" w:rsidTr="00815AEF">
        <w:trPr>
          <w:trPrChange w:id="2378"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37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E58CC7A" w14:textId="104ADC7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38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FA9626C" w14:textId="22F8C57B"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38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031BE0D" w14:textId="460FB0C2" w:rsidR="00316166" w:rsidRPr="004C4AE2" w:rsidRDefault="00316166" w:rsidP="00316166">
            <w:pPr>
              <w:pStyle w:val="TAC"/>
              <w:rPr>
                <w:sz w:val="16"/>
                <w:szCs w:val="16"/>
              </w:rPr>
            </w:pPr>
            <w:r w:rsidRPr="004E7F51">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382"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F54B305" w14:textId="2136FE44" w:rsidR="00316166" w:rsidRDefault="00316166" w:rsidP="00316166">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8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F64866F" w14:textId="63024988"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8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E861A57" w14:textId="057438E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385"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9AD2245" w14:textId="5EAE8BA4" w:rsidR="00316166" w:rsidRPr="00DE0593" w:rsidRDefault="00316166" w:rsidP="00316166">
            <w:pPr>
              <w:pStyle w:val="TAL"/>
            </w:pPr>
            <w:r w:rsidRPr="00121E1F">
              <w:rPr>
                <w:noProof/>
              </w:rPr>
              <w:t>Handling of the link modification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386"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208806B" w14:textId="476358A9" w:rsidR="00316166" w:rsidRDefault="00316166" w:rsidP="00316166">
            <w:pPr>
              <w:pStyle w:val="TAC"/>
              <w:rPr>
                <w:sz w:val="16"/>
                <w:szCs w:val="16"/>
              </w:rPr>
            </w:pPr>
            <w:r w:rsidRPr="00F9677E">
              <w:rPr>
                <w:sz w:val="16"/>
                <w:szCs w:val="16"/>
              </w:rPr>
              <w:t>16.1.0</w:t>
            </w:r>
          </w:p>
        </w:tc>
      </w:tr>
      <w:tr w:rsidR="00316166" w:rsidRPr="006B0D02" w14:paraId="392AEEC5" w14:textId="77777777" w:rsidTr="00815AEF">
        <w:trPr>
          <w:trPrChange w:id="2387"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38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8137A1B" w14:textId="3CBCCA0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38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E404835" w14:textId="319EB620"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39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31EF065" w14:textId="30376FF3" w:rsidR="00316166" w:rsidRPr="004E7F51" w:rsidRDefault="00316166" w:rsidP="00316166">
            <w:pPr>
              <w:pStyle w:val="TAC"/>
              <w:rPr>
                <w:sz w:val="16"/>
                <w:szCs w:val="16"/>
              </w:rPr>
            </w:pPr>
            <w:r w:rsidRPr="00A1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391"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4F9360D" w14:textId="59DF1949" w:rsidR="00316166" w:rsidRDefault="00316166" w:rsidP="00316166">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9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79B3ECD" w14:textId="4FED36D0" w:rsidR="00316166" w:rsidRDefault="00316166" w:rsidP="00316166">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9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9C53383" w14:textId="1F1D045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394"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D55F7CA" w14:textId="255B457D" w:rsidR="00316166" w:rsidRPr="00121E1F" w:rsidRDefault="00316166" w:rsidP="00316166">
            <w:pPr>
              <w:pStyle w:val="TAL"/>
              <w:rPr>
                <w:noProof/>
              </w:rPr>
            </w:pPr>
            <w:r w:rsidRPr="002C270C">
              <w:rPr>
                <w:noProof/>
              </w:rPr>
              <w:t>ENs resolving in modification pocedure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395"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60FD9FF" w14:textId="494D20AA" w:rsidR="00316166" w:rsidRDefault="00316166" w:rsidP="00316166">
            <w:pPr>
              <w:pStyle w:val="TAC"/>
              <w:rPr>
                <w:sz w:val="16"/>
                <w:szCs w:val="16"/>
              </w:rPr>
            </w:pPr>
            <w:r w:rsidRPr="00F9677E">
              <w:rPr>
                <w:sz w:val="16"/>
                <w:szCs w:val="16"/>
              </w:rPr>
              <w:t>16.1.0</w:t>
            </w:r>
          </w:p>
        </w:tc>
      </w:tr>
      <w:tr w:rsidR="00316166" w:rsidRPr="006B0D02" w14:paraId="5EF0A863" w14:textId="77777777" w:rsidTr="00815AEF">
        <w:trPr>
          <w:trPrChange w:id="2396"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39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7E9D130" w14:textId="30BDA5B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39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00AC268" w14:textId="768B513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399"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7D0CA74" w14:textId="3EAC9268" w:rsidR="00316166" w:rsidRPr="00A14AE2" w:rsidRDefault="00316166" w:rsidP="00316166">
            <w:pPr>
              <w:pStyle w:val="TAC"/>
              <w:rPr>
                <w:sz w:val="16"/>
                <w:szCs w:val="16"/>
              </w:rPr>
            </w:pPr>
            <w:r w:rsidRPr="0049261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400"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FF3803D" w14:textId="5C6425A8" w:rsidR="00316166" w:rsidRDefault="00316166" w:rsidP="00316166">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0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B8B4B34" w14:textId="0C79CE99"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0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9D0AF5A" w14:textId="0164754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403"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5E40901" w14:textId="410127C8" w:rsidR="00316166" w:rsidRPr="002C270C" w:rsidRDefault="00316166" w:rsidP="00316166">
            <w:pPr>
              <w:pStyle w:val="TAL"/>
              <w:rPr>
                <w:noProof/>
              </w:rPr>
            </w:pPr>
            <w:r w:rsidRPr="009923AD">
              <w:rPr>
                <w:noProof/>
              </w:rPr>
              <w:t>Updates to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404"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83A4834" w14:textId="2EEAE85C" w:rsidR="00316166" w:rsidRDefault="00316166" w:rsidP="00316166">
            <w:pPr>
              <w:pStyle w:val="TAC"/>
              <w:rPr>
                <w:sz w:val="16"/>
                <w:szCs w:val="16"/>
              </w:rPr>
            </w:pPr>
            <w:r w:rsidRPr="00F9677E">
              <w:rPr>
                <w:sz w:val="16"/>
                <w:szCs w:val="16"/>
              </w:rPr>
              <w:t>16.1.0</w:t>
            </w:r>
          </w:p>
        </w:tc>
      </w:tr>
      <w:tr w:rsidR="00316166" w:rsidRPr="006B0D02" w14:paraId="198186D9" w14:textId="77777777" w:rsidTr="00815AEF">
        <w:trPr>
          <w:trPrChange w:id="2405"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40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4A58A75" w14:textId="59B8A9B7"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40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DBD6ADE" w14:textId="1C53A46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408"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6B9A19C" w14:textId="2E390D86" w:rsidR="00316166" w:rsidRPr="00492618" w:rsidRDefault="00316166" w:rsidP="00316166">
            <w:pPr>
              <w:pStyle w:val="TAC"/>
              <w:rPr>
                <w:sz w:val="16"/>
                <w:szCs w:val="16"/>
              </w:rPr>
            </w:pPr>
            <w:r w:rsidRPr="002F139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409"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A79CB24" w14:textId="76DFD5C4" w:rsidR="00316166" w:rsidRDefault="00316166" w:rsidP="00316166">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1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D730C62" w14:textId="0418C56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1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1AEB916" w14:textId="455ABEF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412"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6FF3E48" w14:textId="6B24F2A2" w:rsidR="00316166" w:rsidRPr="009923AD" w:rsidRDefault="00316166" w:rsidP="00316166">
            <w:pPr>
              <w:pStyle w:val="TAL"/>
              <w:rPr>
                <w:noProof/>
              </w:rPr>
            </w:pPr>
            <w:r w:rsidRPr="00C17993">
              <w:rPr>
                <w:noProof/>
              </w:rPr>
              <w:t>Correction of the timers of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413"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9054053" w14:textId="04E0D9A8" w:rsidR="00316166" w:rsidRDefault="00316166" w:rsidP="00316166">
            <w:pPr>
              <w:pStyle w:val="TAC"/>
              <w:rPr>
                <w:sz w:val="16"/>
                <w:szCs w:val="16"/>
              </w:rPr>
            </w:pPr>
            <w:r w:rsidRPr="00F9677E">
              <w:rPr>
                <w:sz w:val="16"/>
                <w:szCs w:val="16"/>
              </w:rPr>
              <w:t>16.1.0</w:t>
            </w:r>
          </w:p>
        </w:tc>
      </w:tr>
      <w:tr w:rsidR="00316166" w:rsidRPr="006B0D02" w14:paraId="2F978F4F" w14:textId="77777777" w:rsidTr="00815AEF">
        <w:trPr>
          <w:trPrChange w:id="241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41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D2A1166" w14:textId="4FD7C65C"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41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1EA78BC" w14:textId="23E18C5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417"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B266F62" w14:textId="16AEEF0F" w:rsidR="00316166" w:rsidRPr="002F139A" w:rsidRDefault="00316166" w:rsidP="00316166">
            <w:pPr>
              <w:pStyle w:val="TAC"/>
              <w:rPr>
                <w:sz w:val="16"/>
                <w:szCs w:val="16"/>
              </w:rPr>
            </w:pPr>
            <w:r w:rsidRPr="008B3F36">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418"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C8BC717" w14:textId="6706EFE7" w:rsidR="00316166" w:rsidRDefault="00316166" w:rsidP="00316166">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1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9618896" w14:textId="3607C0F4"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2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DC1A40D" w14:textId="27D0F4DC"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421"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8BF8475" w14:textId="7E423560" w:rsidR="00316166" w:rsidRPr="00C17993" w:rsidRDefault="00316166" w:rsidP="00316166">
            <w:pPr>
              <w:pStyle w:val="TAL"/>
              <w:rPr>
                <w:noProof/>
              </w:rPr>
            </w:pPr>
            <w:r w:rsidRPr="008B3F36">
              <w:rPr>
                <w:noProof/>
              </w:rPr>
              <w:t>Encoding of link identifier update messages and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422"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6492830" w14:textId="410AB967" w:rsidR="00316166" w:rsidRDefault="00316166" w:rsidP="00316166">
            <w:pPr>
              <w:pStyle w:val="TAC"/>
              <w:rPr>
                <w:sz w:val="16"/>
                <w:szCs w:val="16"/>
              </w:rPr>
            </w:pPr>
            <w:r w:rsidRPr="00F9677E">
              <w:rPr>
                <w:sz w:val="16"/>
                <w:szCs w:val="16"/>
              </w:rPr>
              <w:t>16.1.0</w:t>
            </w:r>
          </w:p>
        </w:tc>
      </w:tr>
      <w:tr w:rsidR="00316166" w:rsidRPr="006B0D02" w14:paraId="5D4908A5" w14:textId="77777777" w:rsidTr="00815AEF">
        <w:trPr>
          <w:trPrChange w:id="242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42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975CF71" w14:textId="1ED0D18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42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7A3FD50" w14:textId="4C03C4B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426"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939C90A" w14:textId="07C2C1B6" w:rsidR="00316166" w:rsidRPr="008B3F36" w:rsidRDefault="00316166" w:rsidP="00316166">
            <w:pPr>
              <w:pStyle w:val="TAC"/>
              <w:rPr>
                <w:sz w:val="16"/>
                <w:szCs w:val="16"/>
              </w:rPr>
            </w:pPr>
            <w:r w:rsidRPr="000148C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427"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38E282D0" w14:textId="3D70D2AA" w:rsidR="00316166" w:rsidRDefault="00316166" w:rsidP="00316166">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2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4C13AE7" w14:textId="2AFC3B46"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2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3FDABD9" w14:textId="3CCD4C8C"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430"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5B68E4F" w14:textId="5757010D" w:rsidR="00316166" w:rsidRPr="008B3F36" w:rsidRDefault="00316166" w:rsidP="00316166">
            <w:pPr>
              <w:pStyle w:val="TAL"/>
              <w:rPr>
                <w:noProof/>
              </w:rPr>
            </w:pPr>
            <w:r w:rsidRPr="0023501E">
              <w:rPr>
                <w:noProof/>
              </w:rPr>
              <w:t xml:space="preserve">Handling of link </w:t>
            </w:r>
            <w:r>
              <w:rPr>
                <w:noProof/>
              </w:rPr>
              <w:t>identifier</w:t>
            </w:r>
            <w:r w:rsidRPr="0023501E">
              <w:rPr>
                <w:noProof/>
              </w:rPr>
              <w:t xml:space="preserve"> update not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431"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77E2473" w14:textId="5377872C" w:rsidR="00316166" w:rsidRDefault="00316166" w:rsidP="00316166">
            <w:pPr>
              <w:pStyle w:val="TAC"/>
              <w:rPr>
                <w:sz w:val="16"/>
                <w:szCs w:val="16"/>
              </w:rPr>
            </w:pPr>
            <w:r w:rsidRPr="00F9677E">
              <w:rPr>
                <w:sz w:val="16"/>
                <w:szCs w:val="16"/>
              </w:rPr>
              <w:t>16.1.0</w:t>
            </w:r>
          </w:p>
        </w:tc>
      </w:tr>
      <w:tr w:rsidR="00316166" w:rsidRPr="006B0D02" w14:paraId="459CA5DF" w14:textId="77777777" w:rsidTr="00815AEF">
        <w:trPr>
          <w:trPrChange w:id="2432"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43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49128F3" w14:textId="479DBC87"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43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FDCD2EF" w14:textId="0956550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435"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59500CE" w14:textId="1F0BBC5A" w:rsidR="00316166" w:rsidRPr="000148C3" w:rsidRDefault="00316166" w:rsidP="00316166">
            <w:pPr>
              <w:pStyle w:val="TAC"/>
              <w:rPr>
                <w:sz w:val="16"/>
                <w:szCs w:val="16"/>
              </w:rPr>
            </w:pPr>
            <w:r w:rsidRPr="003C124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436"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04C9A7B" w14:textId="7376D157" w:rsidR="00316166" w:rsidRDefault="00316166" w:rsidP="00316166">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3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5CF2AA3" w14:textId="5C7008B2" w:rsidR="00316166" w:rsidRDefault="00316166" w:rsidP="00316166">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3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7A393C4" w14:textId="3A75E5A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439"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968BD44" w14:textId="4727389D" w:rsidR="00316166" w:rsidRPr="0023501E" w:rsidRDefault="00316166" w:rsidP="00316166">
            <w:pPr>
              <w:pStyle w:val="TAL"/>
              <w:rPr>
                <w:noProof/>
              </w:rPr>
            </w:pPr>
            <w:r w:rsidRPr="007B66D4">
              <w:rPr>
                <w:noProof/>
              </w:rPr>
              <w:t>Handling of PC5 unicast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440"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231A53C" w14:textId="2B898C43" w:rsidR="00316166" w:rsidRDefault="00316166" w:rsidP="00316166">
            <w:pPr>
              <w:pStyle w:val="TAC"/>
              <w:rPr>
                <w:sz w:val="16"/>
                <w:szCs w:val="16"/>
              </w:rPr>
            </w:pPr>
            <w:r w:rsidRPr="00F9677E">
              <w:rPr>
                <w:sz w:val="16"/>
                <w:szCs w:val="16"/>
              </w:rPr>
              <w:t>16.1.0</w:t>
            </w:r>
          </w:p>
        </w:tc>
      </w:tr>
      <w:tr w:rsidR="00316166" w:rsidRPr="006B0D02" w14:paraId="434AD041" w14:textId="77777777" w:rsidTr="00815AEF">
        <w:trPr>
          <w:trPrChange w:id="2441"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44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D623F0D" w14:textId="50096435"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44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D19CCF0" w14:textId="13561D99"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444"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1D7C64B" w14:textId="26F4DAD0" w:rsidR="00316166" w:rsidRPr="003C124B" w:rsidRDefault="00316166" w:rsidP="00316166">
            <w:pPr>
              <w:pStyle w:val="TAC"/>
              <w:rPr>
                <w:sz w:val="16"/>
                <w:szCs w:val="16"/>
              </w:rPr>
            </w:pPr>
            <w:r w:rsidRPr="00E6319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445"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DDEDA13" w14:textId="3FDCE8B2" w:rsidR="00316166" w:rsidRDefault="00316166" w:rsidP="00316166">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4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960F8E5" w14:textId="2ECD936B" w:rsidR="00316166" w:rsidRDefault="00316166" w:rsidP="00316166">
            <w:pPr>
              <w:pStyle w:val="TAR"/>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4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83972EA" w14:textId="2E93A91A"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448"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EFA2916" w14:textId="7C74EC69" w:rsidR="00316166" w:rsidRPr="007B66D4" w:rsidRDefault="00316166" w:rsidP="00316166">
            <w:pPr>
              <w:pStyle w:val="TAL"/>
              <w:rPr>
                <w:noProof/>
              </w:rPr>
            </w:pPr>
            <w:r w:rsidRPr="00E63195">
              <w:rPr>
                <w:noProof/>
              </w:rPr>
              <w:t>Handling of PC5 broadcast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449"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E072609" w14:textId="56D6A1AF" w:rsidR="00316166" w:rsidRDefault="00316166" w:rsidP="00316166">
            <w:pPr>
              <w:pStyle w:val="TAC"/>
              <w:rPr>
                <w:sz w:val="16"/>
                <w:szCs w:val="16"/>
              </w:rPr>
            </w:pPr>
            <w:r w:rsidRPr="00F9677E">
              <w:rPr>
                <w:sz w:val="16"/>
                <w:szCs w:val="16"/>
              </w:rPr>
              <w:t>16.1.0</w:t>
            </w:r>
          </w:p>
        </w:tc>
      </w:tr>
      <w:tr w:rsidR="00316166" w:rsidRPr="006B0D02" w14:paraId="56BD09AC" w14:textId="77777777" w:rsidTr="00815AEF">
        <w:trPr>
          <w:trPrChange w:id="2450"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45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575C8E7" w14:textId="69BA2FF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45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2A929F2" w14:textId="26CF68E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453"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EBB158F" w14:textId="30DA7E6B" w:rsidR="00316166" w:rsidRPr="00E63195" w:rsidRDefault="00316166" w:rsidP="00316166">
            <w:pPr>
              <w:pStyle w:val="TAC"/>
              <w:rPr>
                <w:sz w:val="16"/>
                <w:szCs w:val="16"/>
              </w:rPr>
            </w:pPr>
            <w:r w:rsidRPr="007B3DFF">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45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A36F779" w14:textId="7A7AA06B" w:rsidR="00316166" w:rsidRDefault="00316166" w:rsidP="00316166">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5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9C0C5B5" w14:textId="32BCD1E4" w:rsidR="00316166" w:rsidRDefault="00316166" w:rsidP="00316166">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5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36D880C" w14:textId="647E5DC5"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457"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C08FF4B" w14:textId="74700E8C" w:rsidR="00316166" w:rsidRPr="00E63195" w:rsidRDefault="00316166" w:rsidP="00316166">
            <w:pPr>
              <w:pStyle w:val="TAL"/>
              <w:rPr>
                <w:noProof/>
              </w:rPr>
            </w:pPr>
            <w:r w:rsidRPr="004D021B">
              <w:rPr>
                <w:noProof/>
              </w:rPr>
              <w:t>Timer values for timers of PC5 unicast link management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458"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03685EF" w14:textId="03058B06" w:rsidR="00316166" w:rsidRDefault="00316166" w:rsidP="00316166">
            <w:pPr>
              <w:pStyle w:val="TAC"/>
              <w:rPr>
                <w:sz w:val="16"/>
                <w:szCs w:val="16"/>
              </w:rPr>
            </w:pPr>
            <w:r w:rsidRPr="00F9677E">
              <w:rPr>
                <w:sz w:val="16"/>
                <w:szCs w:val="16"/>
              </w:rPr>
              <w:t>16.1.0</w:t>
            </w:r>
          </w:p>
        </w:tc>
      </w:tr>
      <w:tr w:rsidR="00316166" w:rsidRPr="006B0D02" w14:paraId="196D33D4" w14:textId="77777777" w:rsidTr="00815AEF">
        <w:trPr>
          <w:trPrChange w:id="2459"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46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50558E2" w14:textId="7DF8530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46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92F91F8" w14:textId="3A9585E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462"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0FFB5F5" w14:textId="0F505479" w:rsidR="00316166" w:rsidRPr="007B3DFF" w:rsidRDefault="00316166" w:rsidP="00316166">
            <w:pPr>
              <w:pStyle w:val="TAC"/>
              <w:rPr>
                <w:sz w:val="16"/>
                <w:szCs w:val="16"/>
              </w:rPr>
            </w:pPr>
            <w:r w:rsidRPr="0077371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46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3CF429D5" w14:textId="48D2289F" w:rsidR="00316166" w:rsidRDefault="00316166" w:rsidP="00316166">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6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DF5A232" w14:textId="110EBA50"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6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35C65DA" w14:textId="489E187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466"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ABC489F" w14:textId="3D757E20" w:rsidR="00316166" w:rsidRPr="004D021B" w:rsidRDefault="00316166" w:rsidP="00316166">
            <w:pPr>
              <w:pStyle w:val="TAL"/>
              <w:rPr>
                <w:noProof/>
              </w:rPr>
            </w:pPr>
            <w:r w:rsidRPr="00240506">
              <w:rPr>
                <w:noProof/>
              </w:rPr>
              <w:t>Correction to the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467"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43AA8DE" w14:textId="06B30D7F" w:rsidR="00316166" w:rsidRDefault="00316166" w:rsidP="00316166">
            <w:pPr>
              <w:pStyle w:val="TAC"/>
              <w:rPr>
                <w:sz w:val="16"/>
                <w:szCs w:val="16"/>
              </w:rPr>
            </w:pPr>
            <w:r w:rsidRPr="00F9677E">
              <w:rPr>
                <w:sz w:val="16"/>
                <w:szCs w:val="16"/>
              </w:rPr>
              <w:t>16.1.0</w:t>
            </w:r>
          </w:p>
        </w:tc>
      </w:tr>
      <w:tr w:rsidR="00316166" w:rsidRPr="006B0D02" w14:paraId="26B4B48F" w14:textId="77777777" w:rsidTr="00815AEF">
        <w:trPr>
          <w:trPrChange w:id="2468"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46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733B47B" w14:textId="153F242C"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47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59FB80F" w14:textId="325B6E5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47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B650E70" w14:textId="747AC982" w:rsidR="00316166" w:rsidRPr="00773712" w:rsidRDefault="00316166" w:rsidP="00316166">
            <w:pPr>
              <w:pStyle w:val="TAC"/>
              <w:rPr>
                <w:sz w:val="16"/>
                <w:szCs w:val="16"/>
              </w:rPr>
            </w:pPr>
            <w:r w:rsidRPr="0031383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472"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3EE7A33F" w14:textId="577FF28B" w:rsidR="00316166" w:rsidRDefault="00316166" w:rsidP="00316166">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7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76E8971" w14:textId="576233A4"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7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69BA0EC" w14:textId="42469CCA"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475"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B7954A6" w14:textId="7D098561" w:rsidR="00316166" w:rsidRPr="00240506" w:rsidRDefault="00316166" w:rsidP="00316166">
            <w:pPr>
              <w:pStyle w:val="TAL"/>
              <w:rPr>
                <w:noProof/>
              </w:rPr>
            </w:pPr>
            <w:r w:rsidRPr="006514FC">
              <w:rPr>
                <w:noProof/>
              </w:rPr>
              <w:t>Correction for the target user info in the DIRECT LINK ESTABLISHMENT REQUEST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476"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8B1591E" w14:textId="1E1969FA" w:rsidR="00316166" w:rsidRDefault="00316166" w:rsidP="00316166">
            <w:pPr>
              <w:pStyle w:val="TAC"/>
              <w:rPr>
                <w:sz w:val="16"/>
                <w:szCs w:val="16"/>
              </w:rPr>
            </w:pPr>
            <w:r w:rsidRPr="00F9677E">
              <w:rPr>
                <w:sz w:val="16"/>
                <w:szCs w:val="16"/>
              </w:rPr>
              <w:t>16.1.0</w:t>
            </w:r>
          </w:p>
        </w:tc>
      </w:tr>
      <w:tr w:rsidR="00316166" w:rsidRPr="006B0D02" w14:paraId="645E8298" w14:textId="77777777" w:rsidTr="00815AEF">
        <w:trPr>
          <w:trPrChange w:id="2477"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47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32D24FB" w14:textId="78A609C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47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5F09703" w14:textId="14D2EEC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48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9DE2228" w14:textId="6DD57E4B" w:rsidR="00316166" w:rsidRPr="0031383C" w:rsidRDefault="00316166" w:rsidP="00316166">
            <w:pPr>
              <w:pStyle w:val="TAC"/>
              <w:rPr>
                <w:sz w:val="16"/>
                <w:szCs w:val="16"/>
              </w:rPr>
            </w:pPr>
            <w:r w:rsidRPr="0011425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481"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9D15118" w14:textId="4889CD82" w:rsidR="00316166" w:rsidRDefault="00316166" w:rsidP="00316166">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8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E20C329" w14:textId="7021DC2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8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9EBD3A4" w14:textId="51E43C99"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484"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722E297" w14:textId="1F79DF37" w:rsidR="00316166" w:rsidRPr="006514FC" w:rsidRDefault="00316166" w:rsidP="00316166">
            <w:pPr>
              <w:pStyle w:val="TAL"/>
              <w:rPr>
                <w:noProof/>
              </w:rPr>
            </w:pPr>
            <w:r w:rsidRPr="006A6A7A">
              <w:rPr>
                <w:noProof/>
              </w:rPr>
              <w:t>Correction for the IP address configuration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485"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05B948B" w14:textId="50036610" w:rsidR="00316166" w:rsidRDefault="00316166" w:rsidP="00316166">
            <w:pPr>
              <w:pStyle w:val="TAC"/>
              <w:rPr>
                <w:sz w:val="16"/>
                <w:szCs w:val="16"/>
              </w:rPr>
            </w:pPr>
            <w:r w:rsidRPr="00F9677E">
              <w:rPr>
                <w:sz w:val="16"/>
                <w:szCs w:val="16"/>
              </w:rPr>
              <w:t>16.1.0</w:t>
            </w:r>
          </w:p>
        </w:tc>
      </w:tr>
      <w:tr w:rsidR="00316166" w:rsidRPr="006B0D02" w14:paraId="1BB67781" w14:textId="77777777" w:rsidTr="00815AEF">
        <w:trPr>
          <w:trPrChange w:id="2486"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48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3E627FE" w14:textId="7B1EA14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48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F992632" w14:textId="611D2276"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489"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15B2DB8" w14:textId="6373966D" w:rsidR="00316166" w:rsidRPr="0011425E" w:rsidRDefault="00316166" w:rsidP="00316166">
            <w:pPr>
              <w:pStyle w:val="TAC"/>
              <w:rPr>
                <w:sz w:val="16"/>
                <w:szCs w:val="16"/>
              </w:rPr>
            </w:pPr>
            <w:r w:rsidRPr="006E1B6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490"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1F5D8DE" w14:textId="0C368B53" w:rsidR="00316166" w:rsidRDefault="00316166" w:rsidP="00316166">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9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F8D7B23" w14:textId="18F7A301"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9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1B9DA4B" w14:textId="682587F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493"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1F81AEE" w14:textId="5A3016F4" w:rsidR="00316166" w:rsidRPr="006A6A7A" w:rsidRDefault="00316166" w:rsidP="00316166">
            <w:pPr>
              <w:pStyle w:val="TAL"/>
              <w:rPr>
                <w:noProof/>
              </w:rPr>
            </w:pPr>
            <w:r w:rsidRPr="006E1B60">
              <w:rPr>
                <w:noProof/>
              </w:rPr>
              <w:t>Correction for the link local IPv6 address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494"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62DF255" w14:textId="2D6F64FE" w:rsidR="00316166" w:rsidRDefault="00316166" w:rsidP="00316166">
            <w:pPr>
              <w:pStyle w:val="TAC"/>
              <w:rPr>
                <w:sz w:val="16"/>
                <w:szCs w:val="16"/>
              </w:rPr>
            </w:pPr>
            <w:r w:rsidRPr="00F9677E">
              <w:rPr>
                <w:sz w:val="16"/>
                <w:szCs w:val="16"/>
              </w:rPr>
              <w:t>16.1.0</w:t>
            </w:r>
          </w:p>
        </w:tc>
      </w:tr>
      <w:tr w:rsidR="00316166" w:rsidRPr="006B0D02" w14:paraId="7EFFD2EE" w14:textId="77777777" w:rsidTr="00815AEF">
        <w:trPr>
          <w:trPrChange w:id="2495"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49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3757127" w14:textId="35BFFFC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49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B82A1A2" w14:textId="21C45940"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498"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D7FB419" w14:textId="09E6073D" w:rsidR="00316166" w:rsidRPr="006E1B60" w:rsidRDefault="00316166" w:rsidP="00316166">
            <w:pPr>
              <w:pStyle w:val="TAC"/>
              <w:rPr>
                <w:sz w:val="16"/>
                <w:szCs w:val="16"/>
              </w:rPr>
            </w:pPr>
            <w:r w:rsidRPr="00CD760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499"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72CDA73" w14:textId="72B97AC7" w:rsidR="00316166" w:rsidRDefault="00316166" w:rsidP="00316166">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0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EC576E6" w14:textId="50A80FE4" w:rsidR="00316166" w:rsidRDefault="00316166" w:rsidP="00316166">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0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86F189E" w14:textId="5A76715F"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502"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9102EAD" w14:textId="71537A2D" w:rsidR="00316166" w:rsidRPr="006E1B60" w:rsidRDefault="00316166" w:rsidP="00316166">
            <w:pPr>
              <w:pStyle w:val="TAL"/>
              <w:rPr>
                <w:noProof/>
              </w:rPr>
            </w:pPr>
            <w:r>
              <w:rPr>
                <w:noProof/>
              </w:rPr>
              <w:t>Defining new parameters needed for the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503"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CDB956A" w14:textId="25823918" w:rsidR="00316166" w:rsidRDefault="00316166" w:rsidP="00316166">
            <w:pPr>
              <w:pStyle w:val="TAC"/>
              <w:rPr>
                <w:sz w:val="16"/>
                <w:szCs w:val="16"/>
              </w:rPr>
            </w:pPr>
            <w:r w:rsidRPr="00F9677E">
              <w:rPr>
                <w:sz w:val="16"/>
                <w:szCs w:val="16"/>
              </w:rPr>
              <w:t>16.1.0</w:t>
            </w:r>
          </w:p>
        </w:tc>
      </w:tr>
      <w:tr w:rsidR="00316166" w:rsidRPr="006B0D02" w14:paraId="32706EC3" w14:textId="77777777" w:rsidTr="00815AEF">
        <w:trPr>
          <w:trPrChange w:id="250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50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D5384E9" w14:textId="04A0AB9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50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81ED7BA" w14:textId="22E29FD0"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507"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246E8CB" w14:textId="79A55C85" w:rsidR="00316166" w:rsidRPr="00CD760C" w:rsidRDefault="00316166" w:rsidP="00316166">
            <w:pPr>
              <w:pStyle w:val="TAC"/>
              <w:rPr>
                <w:sz w:val="16"/>
                <w:szCs w:val="16"/>
              </w:rPr>
            </w:pPr>
            <w:r w:rsidRPr="002118C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508"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55D6EA3" w14:textId="083ECC25" w:rsidR="00316166" w:rsidRDefault="00316166" w:rsidP="00316166">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0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C6A5A95" w14:textId="29BD40C7"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1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721B7CF" w14:textId="5D4C3AB9"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511"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3954416" w14:textId="41809480" w:rsidR="00316166" w:rsidRDefault="00316166" w:rsidP="00316166">
            <w:pPr>
              <w:pStyle w:val="TAL"/>
              <w:rPr>
                <w:noProof/>
              </w:rPr>
            </w:pPr>
            <w:r w:rsidRPr="003C08FC">
              <w:rPr>
                <w:noProof/>
              </w:rPr>
              <w:t>Maximum number of NR PC5 unicast links for a UE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512"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061C933" w14:textId="0FD518E0" w:rsidR="00316166" w:rsidRDefault="00316166" w:rsidP="00316166">
            <w:pPr>
              <w:pStyle w:val="TAC"/>
              <w:rPr>
                <w:sz w:val="16"/>
                <w:szCs w:val="16"/>
              </w:rPr>
            </w:pPr>
            <w:r w:rsidRPr="00F9677E">
              <w:rPr>
                <w:sz w:val="16"/>
                <w:szCs w:val="16"/>
              </w:rPr>
              <w:t>16.1.0</w:t>
            </w:r>
          </w:p>
        </w:tc>
      </w:tr>
      <w:tr w:rsidR="00316166" w:rsidRPr="006B0D02" w14:paraId="02CA7FE9" w14:textId="77777777" w:rsidTr="00815AEF">
        <w:trPr>
          <w:trPrChange w:id="251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51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0FC9088" w14:textId="6B19A2A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51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44197FD" w14:textId="51812A45"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516"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3706B92" w14:textId="62B26DA5" w:rsidR="00316166" w:rsidRPr="002118C0" w:rsidRDefault="00316166" w:rsidP="00316166">
            <w:pPr>
              <w:pStyle w:val="TAC"/>
              <w:rPr>
                <w:sz w:val="16"/>
                <w:szCs w:val="16"/>
              </w:rPr>
            </w:pPr>
            <w:r w:rsidRPr="001C693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517"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ADBB5C0" w14:textId="5BD8316E" w:rsidR="00316166" w:rsidRDefault="00316166" w:rsidP="00316166">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1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9D86E4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1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F0C5B03" w14:textId="37DDCDB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520"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80C502B" w14:textId="7D19DAB5" w:rsidR="00316166" w:rsidRPr="003C08FC" w:rsidRDefault="00316166" w:rsidP="00316166">
            <w:pPr>
              <w:pStyle w:val="TAL"/>
              <w:rPr>
                <w:noProof/>
              </w:rPr>
            </w:pPr>
            <w:r w:rsidRPr="001F58AE">
              <w:rPr>
                <w:noProof/>
              </w:rPr>
              <w:t>Resolution of editor's note under 5.2.3</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521"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B6C3F6F" w14:textId="7D2803F7" w:rsidR="00316166" w:rsidRDefault="00316166" w:rsidP="00316166">
            <w:pPr>
              <w:pStyle w:val="TAC"/>
              <w:rPr>
                <w:sz w:val="16"/>
                <w:szCs w:val="16"/>
              </w:rPr>
            </w:pPr>
            <w:r w:rsidRPr="00F9677E">
              <w:rPr>
                <w:sz w:val="16"/>
                <w:szCs w:val="16"/>
              </w:rPr>
              <w:t>16.1.0</w:t>
            </w:r>
          </w:p>
        </w:tc>
      </w:tr>
      <w:tr w:rsidR="00316166" w:rsidRPr="006B0D02" w14:paraId="44C39F93" w14:textId="77777777" w:rsidTr="00815AEF">
        <w:trPr>
          <w:trPrChange w:id="2522"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52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FDC89EC" w14:textId="633F7800"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52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AA415F9" w14:textId="14EB7729"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525"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3EBD963" w14:textId="3CE83C1E" w:rsidR="00316166" w:rsidRPr="001C693E" w:rsidRDefault="00316166" w:rsidP="00316166">
            <w:pPr>
              <w:pStyle w:val="TAC"/>
              <w:rPr>
                <w:sz w:val="16"/>
                <w:szCs w:val="16"/>
              </w:rPr>
            </w:pPr>
            <w:r w:rsidRPr="005025E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526"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9FF5BF7" w14:textId="71367B51" w:rsidR="00316166" w:rsidRDefault="00316166" w:rsidP="00316166">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2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4780AF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2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C4A7A34" w14:textId="6AF7964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529"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03F051D" w14:textId="29951BE7" w:rsidR="00316166" w:rsidRPr="001F58AE" w:rsidRDefault="00316166" w:rsidP="00316166">
            <w:pPr>
              <w:pStyle w:val="TAL"/>
              <w:rPr>
                <w:noProof/>
              </w:rPr>
            </w:pPr>
            <w:r w:rsidRPr="005D6936">
              <w:rPr>
                <w:noProof/>
              </w:rPr>
              <w:t>Resolution of editor's note under 6.1.2.5.2</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530"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CB41CDA" w14:textId="032D1C96" w:rsidR="00316166" w:rsidRDefault="00316166" w:rsidP="00316166">
            <w:pPr>
              <w:pStyle w:val="TAC"/>
              <w:rPr>
                <w:sz w:val="16"/>
                <w:szCs w:val="16"/>
              </w:rPr>
            </w:pPr>
            <w:r w:rsidRPr="00F9677E">
              <w:rPr>
                <w:sz w:val="16"/>
                <w:szCs w:val="16"/>
              </w:rPr>
              <w:t>16.1.0</w:t>
            </w:r>
          </w:p>
        </w:tc>
      </w:tr>
      <w:tr w:rsidR="00316166" w:rsidRPr="006B0D02" w14:paraId="56BF002B" w14:textId="77777777" w:rsidTr="00815AEF">
        <w:trPr>
          <w:trPrChange w:id="2531"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53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A24741B" w14:textId="28472D9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53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386F6FE" w14:textId="4DAD07EB"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534"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BBE372F" w14:textId="6FA67CEE" w:rsidR="00316166" w:rsidRPr="005025E8" w:rsidRDefault="00316166" w:rsidP="00316166">
            <w:pPr>
              <w:pStyle w:val="TAC"/>
              <w:rPr>
                <w:sz w:val="16"/>
                <w:szCs w:val="16"/>
              </w:rPr>
            </w:pPr>
            <w:r w:rsidRPr="002B3FF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535"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B57AF70" w14:textId="403A0464" w:rsidR="00316166" w:rsidRDefault="00316166" w:rsidP="00316166">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3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DF2195B"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3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BC37E58" w14:textId="1A50167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538"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5D2B7FB" w14:textId="204E4874" w:rsidR="00316166" w:rsidRPr="005D6936" w:rsidRDefault="00316166" w:rsidP="00316166">
            <w:pPr>
              <w:pStyle w:val="TAL"/>
              <w:rPr>
                <w:noProof/>
              </w:rPr>
            </w:pPr>
            <w:r w:rsidRPr="002B3FF4">
              <w:rPr>
                <w:noProof/>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539"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FE8F2FE" w14:textId="74AE51B9" w:rsidR="00316166" w:rsidRDefault="00316166" w:rsidP="00316166">
            <w:pPr>
              <w:pStyle w:val="TAC"/>
              <w:rPr>
                <w:sz w:val="16"/>
                <w:szCs w:val="16"/>
              </w:rPr>
            </w:pPr>
            <w:r w:rsidRPr="00F9677E">
              <w:rPr>
                <w:sz w:val="16"/>
                <w:szCs w:val="16"/>
              </w:rPr>
              <w:t>16.1.0</w:t>
            </w:r>
          </w:p>
        </w:tc>
      </w:tr>
      <w:tr w:rsidR="00316166" w:rsidRPr="006B0D02" w14:paraId="4C917D0D" w14:textId="77777777" w:rsidTr="00815AEF">
        <w:trPr>
          <w:trPrChange w:id="2540"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54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923C0F1" w14:textId="0215AB3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54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BADB2F7" w14:textId="14557B6D"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543"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1B7B0A1" w14:textId="5DE10764" w:rsidR="00316166" w:rsidRPr="002B3FF4" w:rsidRDefault="00316166" w:rsidP="00316166">
            <w:pPr>
              <w:pStyle w:val="TAC"/>
              <w:rPr>
                <w:sz w:val="16"/>
                <w:szCs w:val="16"/>
              </w:rPr>
            </w:pPr>
            <w:r w:rsidRPr="00D7716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54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EFFF6EB" w14:textId="79AAD86F" w:rsidR="00316166" w:rsidRDefault="00316166" w:rsidP="00316166">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4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CB05477" w14:textId="7181296B"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4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3A50A75" w14:textId="60C1A4E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547"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D8F114E" w14:textId="22B4D948" w:rsidR="00316166" w:rsidRPr="002B3FF4" w:rsidRDefault="00316166" w:rsidP="00316166">
            <w:pPr>
              <w:pStyle w:val="TAL"/>
              <w:rPr>
                <w:noProof/>
              </w:rPr>
            </w:pPr>
            <w:r w:rsidRPr="00786449">
              <w:rPr>
                <w:noProof/>
              </w:rPr>
              <w:t>Resolution of editor's note under 6.1.2.3.6</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548"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497BF45" w14:textId="5E821EFE" w:rsidR="00316166" w:rsidRDefault="00316166" w:rsidP="00316166">
            <w:pPr>
              <w:pStyle w:val="TAC"/>
              <w:rPr>
                <w:sz w:val="16"/>
                <w:szCs w:val="16"/>
              </w:rPr>
            </w:pPr>
            <w:r w:rsidRPr="00F9677E">
              <w:rPr>
                <w:sz w:val="16"/>
                <w:szCs w:val="16"/>
              </w:rPr>
              <w:t>16.1.0</w:t>
            </w:r>
          </w:p>
        </w:tc>
      </w:tr>
      <w:tr w:rsidR="00316166" w:rsidRPr="006B0D02" w14:paraId="4A877F47" w14:textId="77777777" w:rsidTr="00815AEF">
        <w:trPr>
          <w:trPrChange w:id="2549"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55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05423FB" w14:textId="2E6CCB6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55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6F50AE2" w14:textId="1EC43837"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552"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1AF4A81" w14:textId="614CA73A" w:rsidR="00316166" w:rsidRPr="00D77160" w:rsidRDefault="00316166" w:rsidP="00316166">
            <w:pPr>
              <w:pStyle w:val="TAC"/>
              <w:rPr>
                <w:sz w:val="16"/>
                <w:szCs w:val="16"/>
              </w:rPr>
            </w:pPr>
            <w:r w:rsidRPr="00E30BA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55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CCA2D3F" w14:textId="147B19B9" w:rsidR="00316166" w:rsidRDefault="00316166" w:rsidP="00316166">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5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336C9CB" w14:textId="62DEEBC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5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7E826A0" w14:textId="5977843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556"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01E6C3D" w14:textId="76E10104" w:rsidR="00316166" w:rsidRPr="00786449" w:rsidRDefault="00316166" w:rsidP="00316166">
            <w:pPr>
              <w:pStyle w:val="TAL"/>
              <w:rPr>
                <w:noProof/>
              </w:rPr>
            </w:pPr>
            <w:r w:rsidRPr="003151E4">
              <w:rPr>
                <w:noProof/>
              </w:rPr>
              <w:t>Resolution of editor's note</w:t>
            </w:r>
            <w:r>
              <w:rPr>
                <w:noProof/>
              </w:rPr>
              <w:t>s</w:t>
            </w:r>
            <w:r w:rsidRPr="003151E4">
              <w:rPr>
                <w:noProof/>
              </w:rPr>
              <w:t xml:space="preserve"> under </w:t>
            </w:r>
            <w:r>
              <w:t>6.1.2.5.7.2</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557"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A2B4F21" w14:textId="40EBDFB3" w:rsidR="00316166" w:rsidRDefault="00316166" w:rsidP="00316166">
            <w:pPr>
              <w:pStyle w:val="TAC"/>
              <w:rPr>
                <w:sz w:val="16"/>
                <w:szCs w:val="16"/>
              </w:rPr>
            </w:pPr>
            <w:r w:rsidRPr="00F9677E">
              <w:rPr>
                <w:sz w:val="16"/>
                <w:szCs w:val="16"/>
              </w:rPr>
              <w:t>16.1.0</w:t>
            </w:r>
          </w:p>
        </w:tc>
      </w:tr>
      <w:tr w:rsidR="00316166" w:rsidRPr="006B0D02" w14:paraId="3A3B4FCB" w14:textId="77777777" w:rsidTr="00815AEF">
        <w:trPr>
          <w:trPrChange w:id="2558"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55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ADE5E7C" w14:textId="68AD4AE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56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FDB8872" w14:textId="5B1E7CB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56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40E6F9B" w14:textId="33563B06" w:rsidR="00316166" w:rsidRPr="00E30BA2" w:rsidRDefault="00316166" w:rsidP="00316166">
            <w:pPr>
              <w:pStyle w:val="TAC"/>
              <w:rPr>
                <w:sz w:val="16"/>
                <w:szCs w:val="16"/>
              </w:rPr>
            </w:pPr>
            <w:r w:rsidRPr="00DC5ED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562"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8DC6041" w14:textId="50892E22" w:rsidR="00316166" w:rsidRDefault="00316166" w:rsidP="00316166">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6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9657A61" w14:textId="44750C8F"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6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51489C4" w14:textId="36C6409B"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565"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FF61CB0" w14:textId="37D73714" w:rsidR="00316166" w:rsidRPr="003151E4" w:rsidRDefault="00316166" w:rsidP="00316166">
            <w:pPr>
              <w:pStyle w:val="TAL"/>
              <w:rPr>
                <w:noProof/>
              </w:rPr>
            </w:pPr>
            <w:r w:rsidRPr="00DC5ED1">
              <w:rPr>
                <w:noProof/>
              </w:rPr>
              <w:t>Correction on conditions to initiate a PC5 unciast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566"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FB768C5" w14:textId="33F19F4F" w:rsidR="00316166" w:rsidRDefault="00316166" w:rsidP="00316166">
            <w:pPr>
              <w:pStyle w:val="TAC"/>
              <w:rPr>
                <w:sz w:val="16"/>
                <w:szCs w:val="16"/>
              </w:rPr>
            </w:pPr>
            <w:r w:rsidRPr="00F9677E">
              <w:rPr>
                <w:sz w:val="16"/>
                <w:szCs w:val="16"/>
              </w:rPr>
              <w:t>16.1.0</w:t>
            </w:r>
          </w:p>
        </w:tc>
      </w:tr>
      <w:tr w:rsidR="00316166" w:rsidRPr="006B0D02" w14:paraId="42EC8892" w14:textId="77777777" w:rsidTr="00815AEF">
        <w:trPr>
          <w:trPrChange w:id="2567"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56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D689711" w14:textId="3BA376A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56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078200C" w14:textId="090C06B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57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B724107" w14:textId="2875D6F2" w:rsidR="00316166" w:rsidRPr="00DC5ED1" w:rsidRDefault="00316166" w:rsidP="00316166">
            <w:pPr>
              <w:pStyle w:val="TAC"/>
              <w:rPr>
                <w:sz w:val="16"/>
                <w:szCs w:val="16"/>
              </w:rPr>
            </w:pPr>
            <w:r w:rsidRPr="004B32DA">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571"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9358D20" w14:textId="11AF2098" w:rsidR="00316166" w:rsidRDefault="00316166" w:rsidP="00316166">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7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673C777" w14:textId="69F0E660"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7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2B7D49C" w14:textId="370093A8"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574"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16416E1" w14:textId="060BFC47" w:rsidR="00316166" w:rsidRPr="00DC5ED1" w:rsidRDefault="00316166" w:rsidP="00316166">
            <w:pPr>
              <w:pStyle w:val="TAL"/>
              <w:rPr>
                <w:noProof/>
              </w:rPr>
            </w:pPr>
            <w:r w:rsidRPr="008F4C84">
              <w:t>Packet filter for PC5 QoS flows</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575"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7CE5DAC" w14:textId="577965E6" w:rsidR="00316166" w:rsidRDefault="00316166" w:rsidP="00316166">
            <w:pPr>
              <w:pStyle w:val="TAC"/>
              <w:rPr>
                <w:sz w:val="16"/>
                <w:szCs w:val="16"/>
              </w:rPr>
            </w:pPr>
            <w:r w:rsidRPr="00F9677E">
              <w:rPr>
                <w:sz w:val="16"/>
                <w:szCs w:val="16"/>
              </w:rPr>
              <w:t>16.1.0</w:t>
            </w:r>
          </w:p>
        </w:tc>
      </w:tr>
      <w:tr w:rsidR="00316166" w:rsidRPr="006B0D02" w14:paraId="62587C1C" w14:textId="77777777" w:rsidTr="00815AEF">
        <w:trPr>
          <w:trPrChange w:id="2576"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57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B594094" w14:textId="2D6B563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57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A0F43DD" w14:textId="09D7D98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579"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6AB1D73" w14:textId="7402C872" w:rsidR="00316166" w:rsidRPr="004B32DA" w:rsidRDefault="00316166" w:rsidP="00316166">
            <w:pPr>
              <w:pStyle w:val="TAC"/>
              <w:rPr>
                <w:sz w:val="16"/>
                <w:szCs w:val="16"/>
              </w:rPr>
            </w:pPr>
            <w:r w:rsidRPr="00A7772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580"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D95860A" w14:textId="05C446D7" w:rsidR="00316166" w:rsidRDefault="00316166" w:rsidP="00316166">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8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C440F7E" w14:textId="55DE4F77"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8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A1310F0" w14:textId="4C9B6C42"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583"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87DC1EB" w14:textId="0DC4F195" w:rsidR="00316166" w:rsidRPr="008F4C84" w:rsidRDefault="00316166" w:rsidP="00316166">
            <w:pPr>
              <w:pStyle w:val="TAL"/>
            </w:pPr>
            <w:r w:rsidRPr="009E4C9B">
              <w:rPr>
                <w:noProof/>
              </w:rPr>
              <w:t>Correction of configuration of PC5 RAT selection and Tx profiles</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584"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B854298" w14:textId="67471E57" w:rsidR="00316166" w:rsidRDefault="00316166" w:rsidP="00316166">
            <w:pPr>
              <w:pStyle w:val="TAC"/>
              <w:rPr>
                <w:sz w:val="16"/>
                <w:szCs w:val="16"/>
              </w:rPr>
            </w:pPr>
            <w:r w:rsidRPr="00F9677E">
              <w:rPr>
                <w:sz w:val="16"/>
                <w:szCs w:val="16"/>
              </w:rPr>
              <w:t>16.1.0</w:t>
            </w:r>
          </w:p>
        </w:tc>
      </w:tr>
      <w:tr w:rsidR="00316166" w:rsidRPr="006B0D02" w14:paraId="1BC8B7E1" w14:textId="77777777" w:rsidTr="00815AEF">
        <w:trPr>
          <w:trPrChange w:id="2585"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58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DE3470B" w14:textId="38C1879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58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3293195" w14:textId="737C248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588"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E6010FF" w14:textId="7C59B866" w:rsidR="00316166" w:rsidRPr="004B32DA" w:rsidRDefault="00316166" w:rsidP="00316166">
            <w:pPr>
              <w:pStyle w:val="TAC"/>
              <w:rPr>
                <w:sz w:val="16"/>
                <w:szCs w:val="16"/>
              </w:rPr>
            </w:pPr>
            <w:r w:rsidRPr="000464D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589"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678E7BF" w14:textId="382140C9" w:rsidR="00316166" w:rsidRDefault="00316166" w:rsidP="00316166">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9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75F4D72" w14:textId="04AA7018"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9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E2AFE0F" w14:textId="1386A9A2"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592"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26151A6" w14:textId="3D076DC9" w:rsidR="00316166" w:rsidRPr="008F4C84" w:rsidRDefault="00316166" w:rsidP="00316166">
            <w:pPr>
              <w:pStyle w:val="TAL"/>
            </w:pPr>
            <w:r w:rsidRPr="000464D8">
              <w:t>Correction of configuration of default mode of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593"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A864317" w14:textId="2E63DE20" w:rsidR="00316166" w:rsidRDefault="00316166" w:rsidP="00316166">
            <w:pPr>
              <w:pStyle w:val="TAC"/>
              <w:rPr>
                <w:sz w:val="16"/>
                <w:szCs w:val="16"/>
              </w:rPr>
            </w:pPr>
            <w:r w:rsidRPr="00F9677E">
              <w:rPr>
                <w:sz w:val="16"/>
                <w:szCs w:val="16"/>
              </w:rPr>
              <w:t>16.1.0</w:t>
            </w:r>
          </w:p>
        </w:tc>
      </w:tr>
      <w:tr w:rsidR="00316166" w:rsidRPr="006B0D02" w14:paraId="351EADFD" w14:textId="77777777" w:rsidTr="00815AEF">
        <w:trPr>
          <w:trPrChange w:id="259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59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571A150" w14:textId="7C92BD2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59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34660B7" w14:textId="246FD7FD"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597"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DF9207A" w14:textId="09944AB7" w:rsidR="00316166" w:rsidRPr="004B32DA" w:rsidRDefault="00316166" w:rsidP="00316166">
            <w:pPr>
              <w:pStyle w:val="TAC"/>
              <w:rPr>
                <w:sz w:val="16"/>
                <w:szCs w:val="16"/>
              </w:rPr>
            </w:pPr>
            <w:r w:rsidRPr="00A72BF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598"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95FB38C" w14:textId="4192FFEA" w:rsidR="00316166" w:rsidRDefault="00316166" w:rsidP="00316166">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9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777E9C8" w14:textId="5B5DD2EA"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0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E509B63" w14:textId="1C7526EA"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601"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565F704" w14:textId="1656EC44" w:rsidR="00316166" w:rsidRPr="008F4C84" w:rsidRDefault="00316166" w:rsidP="00316166">
            <w:pPr>
              <w:pStyle w:val="TAL"/>
            </w:pPr>
            <w:r w:rsidRPr="004F5DC2">
              <w:rPr>
                <w:noProof/>
              </w:rPr>
              <w:t>Correction of PC5 RAT names</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602"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3C203F5" w14:textId="484D4864" w:rsidR="00316166" w:rsidRDefault="00316166" w:rsidP="00316166">
            <w:pPr>
              <w:pStyle w:val="TAC"/>
              <w:rPr>
                <w:sz w:val="16"/>
                <w:szCs w:val="16"/>
              </w:rPr>
            </w:pPr>
            <w:r w:rsidRPr="00F9677E">
              <w:rPr>
                <w:sz w:val="16"/>
                <w:szCs w:val="16"/>
              </w:rPr>
              <w:t>16.1.0</w:t>
            </w:r>
          </w:p>
        </w:tc>
      </w:tr>
      <w:tr w:rsidR="00316166" w:rsidRPr="006B0D02" w14:paraId="79041643" w14:textId="77777777" w:rsidTr="00815AEF">
        <w:trPr>
          <w:trPrChange w:id="260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60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D45099A" w14:textId="71BDD5C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60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C8E0E5F" w14:textId="1ABE4CF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606"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0CA198B" w14:textId="1ECC9094" w:rsidR="00316166" w:rsidRPr="00A72BF8" w:rsidRDefault="00316166" w:rsidP="00316166">
            <w:pPr>
              <w:pStyle w:val="TAC"/>
              <w:rPr>
                <w:sz w:val="16"/>
                <w:szCs w:val="16"/>
              </w:rPr>
            </w:pPr>
            <w:r w:rsidRPr="00B5628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607"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442CAD4" w14:textId="7FA35AA2" w:rsidR="00316166" w:rsidRDefault="00316166" w:rsidP="00316166">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0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16BFEFB" w14:textId="469D3C37"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0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721C677" w14:textId="280A1C23"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610"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5C7908F" w14:textId="0EFBAF03" w:rsidR="00316166" w:rsidRPr="004F5DC2" w:rsidRDefault="00316166" w:rsidP="00316166">
            <w:pPr>
              <w:pStyle w:val="TAL"/>
              <w:rPr>
                <w:noProof/>
              </w:rPr>
            </w:pPr>
            <w:r w:rsidRPr="00871DB8">
              <w:rPr>
                <w:noProof/>
              </w:rPr>
              <w:t>Correction of PC5 QoS mapping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611"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40182CE" w14:textId="57DF0B34" w:rsidR="00316166" w:rsidRDefault="00316166" w:rsidP="00316166">
            <w:pPr>
              <w:pStyle w:val="TAC"/>
              <w:rPr>
                <w:sz w:val="16"/>
                <w:szCs w:val="16"/>
              </w:rPr>
            </w:pPr>
            <w:r w:rsidRPr="00F9677E">
              <w:rPr>
                <w:sz w:val="16"/>
                <w:szCs w:val="16"/>
              </w:rPr>
              <w:t>16.1.0</w:t>
            </w:r>
          </w:p>
        </w:tc>
      </w:tr>
      <w:tr w:rsidR="00316166" w:rsidRPr="006B0D02" w14:paraId="2517302D" w14:textId="77777777" w:rsidTr="00815AEF">
        <w:trPr>
          <w:trPrChange w:id="2612"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61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406A9F9" w14:textId="119A8EE6"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61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EB3A879" w14:textId="7168BCC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615"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D52FCD3" w14:textId="6CEE72EA" w:rsidR="00316166" w:rsidRPr="00A72BF8" w:rsidRDefault="00316166" w:rsidP="00316166">
            <w:pPr>
              <w:pStyle w:val="TAC"/>
              <w:rPr>
                <w:sz w:val="16"/>
                <w:szCs w:val="16"/>
              </w:rPr>
            </w:pPr>
            <w:r w:rsidRPr="00A9220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616"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3BA26D0" w14:textId="3C83F73D" w:rsidR="00316166" w:rsidRDefault="00316166" w:rsidP="00316166">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1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76FAC4A"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1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2316B99" w14:textId="6C928A2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619"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CF9A8D1" w14:textId="7D0F3A74" w:rsidR="00316166" w:rsidRPr="00AC539D" w:rsidRDefault="00316166" w:rsidP="00AC539D">
            <w:pPr>
              <w:pStyle w:val="TAL"/>
            </w:pPr>
            <w:r w:rsidRPr="00AC539D">
              <w:t>Served by E-UTRAN</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620"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0CE4AC5" w14:textId="22BDB2CB" w:rsidR="00316166" w:rsidRDefault="00316166" w:rsidP="00316166">
            <w:pPr>
              <w:pStyle w:val="TAC"/>
              <w:rPr>
                <w:sz w:val="16"/>
                <w:szCs w:val="16"/>
              </w:rPr>
            </w:pPr>
            <w:r w:rsidRPr="00F9677E">
              <w:rPr>
                <w:sz w:val="16"/>
                <w:szCs w:val="16"/>
              </w:rPr>
              <w:t>16.1.0</w:t>
            </w:r>
          </w:p>
        </w:tc>
      </w:tr>
      <w:tr w:rsidR="00316166" w:rsidRPr="006B0D02" w14:paraId="37851C3C" w14:textId="77777777" w:rsidTr="00815AEF">
        <w:trPr>
          <w:trPrChange w:id="2621"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62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D4F2105" w14:textId="5A1E48F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62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FB26E0C" w14:textId="56E17076"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624"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B3482CC" w14:textId="5E568937" w:rsidR="00316166" w:rsidRPr="00A92203" w:rsidRDefault="00316166" w:rsidP="00316166">
            <w:pPr>
              <w:pStyle w:val="TAC"/>
              <w:rPr>
                <w:sz w:val="16"/>
                <w:szCs w:val="16"/>
              </w:rPr>
            </w:pPr>
            <w:r w:rsidRPr="00081A4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625"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88AAE0A" w14:textId="7D8339BF" w:rsidR="00316166" w:rsidRDefault="00316166" w:rsidP="00316166">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2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B439F0E" w14:textId="2D619014"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2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C39CBBB" w14:textId="20C05D59"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628"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0499122" w14:textId="538E0C93" w:rsidR="00316166" w:rsidRPr="00AC539D" w:rsidRDefault="00316166" w:rsidP="00AC539D">
            <w:pPr>
              <w:pStyle w:val="TAL"/>
            </w:pPr>
            <w:r w:rsidRPr="00AC539D">
              <w:t>Editor's note on security of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629"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151BB25" w14:textId="6280D49C" w:rsidR="00316166" w:rsidRDefault="00316166" w:rsidP="00316166">
            <w:pPr>
              <w:pStyle w:val="TAC"/>
              <w:rPr>
                <w:sz w:val="16"/>
                <w:szCs w:val="16"/>
              </w:rPr>
            </w:pPr>
            <w:r w:rsidRPr="00F9677E">
              <w:rPr>
                <w:sz w:val="16"/>
                <w:szCs w:val="16"/>
              </w:rPr>
              <w:t>16.1.0</w:t>
            </w:r>
          </w:p>
        </w:tc>
      </w:tr>
      <w:tr w:rsidR="00316166" w:rsidRPr="006B0D02" w14:paraId="2FB6F0B9" w14:textId="77777777" w:rsidTr="00815AEF">
        <w:trPr>
          <w:trPrChange w:id="2630"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63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CF26C72" w14:textId="21A44512"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63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B36F993" w14:textId="35FA9417"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633"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7116408" w14:textId="4A2F20A5" w:rsidR="00316166" w:rsidRPr="00081A4E" w:rsidRDefault="00316166" w:rsidP="00316166">
            <w:pPr>
              <w:pStyle w:val="TAC"/>
              <w:rPr>
                <w:sz w:val="16"/>
                <w:szCs w:val="16"/>
              </w:rPr>
            </w:pPr>
            <w:r w:rsidRPr="007A1E4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63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1374267" w14:textId="54DE960F" w:rsidR="00316166" w:rsidRDefault="00316166" w:rsidP="00316166">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3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FFB2570"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3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0D8001F" w14:textId="0B9AD53B"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637"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9897535" w14:textId="6A17D6EC" w:rsidR="00316166" w:rsidRPr="00AC539D" w:rsidRDefault="00316166" w:rsidP="00AC539D">
            <w:pPr>
              <w:pStyle w:val="TAL"/>
            </w:pPr>
            <w:r w:rsidRPr="00AC539D">
              <w:t>Editor's note on PDU session establishment for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638"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9626B30" w14:textId="03694DBA" w:rsidR="00316166" w:rsidRDefault="00316166" w:rsidP="00316166">
            <w:pPr>
              <w:pStyle w:val="TAC"/>
              <w:rPr>
                <w:sz w:val="16"/>
                <w:szCs w:val="16"/>
              </w:rPr>
            </w:pPr>
            <w:r w:rsidRPr="00F9677E">
              <w:rPr>
                <w:sz w:val="16"/>
                <w:szCs w:val="16"/>
              </w:rPr>
              <w:t>16.1.0</w:t>
            </w:r>
          </w:p>
        </w:tc>
      </w:tr>
      <w:tr w:rsidR="00316166" w:rsidRPr="006B0D02" w14:paraId="0799D48F" w14:textId="77777777" w:rsidTr="00815AEF">
        <w:trPr>
          <w:trPrChange w:id="2639"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64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8BD8E22" w14:textId="690FF3F2"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64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B026CB1" w14:textId="240E709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642"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710A0EF" w14:textId="2770D211" w:rsidR="00316166" w:rsidRPr="007A1E40" w:rsidRDefault="00316166" w:rsidP="00316166">
            <w:pPr>
              <w:pStyle w:val="TAC"/>
              <w:rPr>
                <w:sz w:val="16"/>
                <w:szCs w:val="16"/>
              </w:rPr>
            </w:pPr>
            <w:r w:rsidRPr="000F0799">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64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33FADA8D" w14:textId="65D889FA" w:rsidR="00316166" w:rsidRDefault="00316166" w:rsidP="00316166">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4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99F1203"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4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682DF2C" w14:textId="594E345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646"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5B86BE9" w14:textId="47426B8C" w:rsidR="00316166" w:rsidRPr="00AC539D" w:rsidRDefault="00316166" w:rsidP="00AC539D">
            <w:pPr>
              <w:pStyle w:val="TAL"/>
            </w:pPr>
            <w:r w:rsidRPr="00AC539D">
              <w:t>Adding new definitions to 24.587</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647"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F1083B8" w14:textId="79D77F01" w:rsidR="00316166" w:rsidRDefault="00316166" w:rsidP="00316166">
            <w:pPr>
              <w:pStyle w:val="TAC"/>
              <w:rPr>
                <w:sz w:val="16"/>
                <w:szCs w:val="16"/>
              </w:rPr>
            </w:pPr>
            <w:r w:rsidRPr="00F9677E">
              <w:rPr>
                <w:sz w:val="16"/>
                <w:szCs w:val="16"/>
              </w:rPr>
              <w:t>16.1.0</w:t>
            </w:r>
          </w:p>
        </w:tc>
      </w:tr>
      <w:tr w:rsidR="00316166" w:rsidRPr="006B0D02" w14:paraId="168EDE55" w14:textId="77777777" w:rsidTr="00815AEF">
        <w:trPr>
          <w:trPrChange w:id="2648"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64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C792C56" w14:textId="59023D5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65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FA6B5CA" w14:textId="45F8802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65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998B1FF" w14:textId="2EBA8D3C" w:rsidR="00316166" w:rsidRPr="000F0799" w:rsidRDefault="00316166" w:rsidP="00316166">
            <w:pPr>
              <w:pStyle w:val="TAC"/>
              <w:rPr>
                <w:sz w:val="16"/>
                <w:szCs w:val="16"/>
              </w:rPr>
            </w:pPr>
            <w:r w:rsidRPr="002751E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652"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1F12C2C" w14:textId="1E9CC38B" w:rsidR="00316166" w:rsidRDefault="00316166" w:rsidP="00316166">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5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C387816" w14:textId="276D34DC"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5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D63D79A" w14:textId="2C2AAE9E"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655"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A53398F" w14:textId="5776E5F7" w:rsidR="00316166" w:rsidRPr="00AC539D" w:rsidRDefault="00316166" w:rsidP="00AC539D">
            <w:pPr>
              <w:pStyle w:val="TAL"/>
            </w:pPr>
            <w:r w:rsidRPr="00AC539D">
              <w:t>Modification of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656"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5D424A6" w14:textId="5B305088" w:rsidR="00316166" w:rsidRDefault="00316166" w:rsidP="00316166">
            <w:pPr>
              <w:pStyle w:val="TAC"/>
              <w:rPr>
                <w:sz w:val="16"/>
                <w:szCs w:val="16"/>
              </w:rPr>
            </w:pPr>
            <w:r w:rsidRPr="00F9677E">
              <w:rPr>
                <w:sz w:val="16"/>
                <w:szCs w:val="16"/>
              </w:rPr>
              <w:t>16.1.0</w:t>
            </w:r>
          </w:p>
        </w:tc>
      </w:tr>
      <w:tr w:rsidR="00316166" w:rsidRPr="006B0D02" w14:paraId="57E61A5C" w14:textId="77777777" w:rsidTr="00815AEF">
        <w:trPr>
          <w:trPrChange w:id="2657"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65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204C15C" w14:textId="69587B6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65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B7AB8FE" w14:textId="0283239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66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E17C88F" w14:textId="73D5ABC0" w:rsidR="00316166" w:rsidRPr="002751EF" w:rsidRDefault="00316166" w:rsidP="00316166">
            <w:pPr>
              <w:pStyle w:val="TAC"/>
              <w:rPr>
                <w:sz w:val="16"/>
                <w:szCs w:val="16"/>
              </w:rPr>
            </w:pPr>
            <w:r w:rsidRPr="002E56F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661"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3175D916" w14:textId="32096689" w:rsidR="00316166" w:rsidRDefault="00316166" w:rsidP="00316166">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6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115F13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6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1D49F9C" w14:textId="511F0603"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664"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4FBCD1C" w14:textId="53244392" w:rsidR="00316166" w:rsidRPr="00AC539D" w:rsidRDefault="00316166" w:rsidP="00AC539D">
            <w:pPr>
              <w:pStyle w:val="TAL"/>
            </w:pPr>
            <w:r w:rsidRPr="00AC539D">
              <w:t>Encoding of link modification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665"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AF86FCE" w14:textId="678E6551" w:rsidR="00316166" w:rsidRDefault="00316166" w:rsidP="00316166">
            <w:pPr>
              <w:pStyle w:val="TAC"/>
              <w:rPr>
                <w:sz w:val="16"/>
                <w:szCs w:val="16"/>
              </w:rPr>
            </w:pPr>
            <w:r w:rsidRPr="00F9677E">
              <w:rPr>
                <w:sz w:val="16"/>
                <w:szCs w:val="16"/>
              </w:rPr>
              <w:t>16.1.0</w:t>
            </w:r>
          </w:p>
        </w:tc>
      </w:tr>
      <w:tr w:rsidR="00316166" w:rsidRPr="006B0D02" w14:paraId="2661D66A" w14:textId="77777777" w:rsidTr="00815AEF">
        <w:trPr>
          <w:trPrChange w:id="2666"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66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139CF46" w14:textId="7BF842E5"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66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1D16EC3" w14:textId="7E2B477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669"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A9320B7" w14:textId="23A38F11" w:rsidR="00316166" w:rsidRPr="002E56FE" w:rsidRDefault="00316166" w:rsidP="00316166">
            <w:pPr>
              <w:pStyle w:val="TAC"/>
              <w:rPr>
                <w:sz w:val="16"/>
                <w:szCs w:val="16"/>
              </w:rPr>
            </w:pPr>
            <w:r w:rsidRPr="002416B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670"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95ACB7F" w14:textId="1D4E6FD9" w:rsidR="00316166" w:rsidRDefault="00316166" w:rsidP="00316166">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7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B3D97C3" w14:textId="2E2EF3E6"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7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4F3D866" w14:textId="597F7922"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673"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9C1A29C" w14:textId="58BE70C0" w:rsidR="00316166" w:rsidRPr="00AC539D" w:rsidRDefault="00316166" w:rsidP="00AC539D">
            <w:pPr>
              <w:pStyle w:val="TAL"/>
            </w:pPr>
            <w:r w:rsidRPr="00AC539D">
              <w:rPr>
                <w:rFonts w:hint="eastAsia"/>
              </w:rPr>
              <w:t>Alignment of the name of</w:t>
            </w:r>
            <w:r w:rsidRPr="00AC539D">
              <w:t xml:space="preserve"> cause#5</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674"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488278A" w14:textId="5CD1D48D" w:rsidR="00316166" w:rsidRDefault="00316166" w:rsidP="00316166">
            <w:pPr>
              <w:pStyle w:val="TAC"/>
              <w:rPr>
                <w:sz w:val="16"/>
                <w:szCs w:val="16"/>
              </w:rPr>
            </w:pPr>
            <w:r w:rsidRPr="00F9677E">
              <w:rPr>
                <w:sz w:val="16"/>
                <w:szCs w:val="16"/>
              </w:rPr>
              <w:t>16.1.0</w:t>
            </w:r>
          </w:p>
        </w:tc>
      </w:tr>
      <w:tr w:rsidR="00316166" w:rsidRPr="006B0D02" w14:paraId="1488B88B" w14:textId="77777777" w:rsidTr="00815AEF">
        <w:trPr>
          <w:trPrChange w:id="2675"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67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3A1610F" w14:textId="5D62D117"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67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11564BF" w14:textId="32FC463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678"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CC6ED98" w14:textId="6412C1E3" w:rsidR="00316166" w:rsidRPr="002E56FE" w:rsidRDefault="00316166" w:rsidP="00316166">
            <w:pPr>
              <w:pStyle w:val="TAC"/>
              <w:rPr>
                <w:sz w:val="16"/>
                <w:szCs w:val="16"/>
              </w:rPr>
            </w:pPr>
            <w:r w:rsidRPr="009E1F25">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679"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695C3F2" w14:textId="06E4BFF7" w:rsidR="00316166" w:rsidRDefault="00316166" w:rsidP="00316166">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8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A8B120D" w14:textId="1A119FC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8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4404F38" w14:textId="3CB577AC"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682"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22BF0A9" w14:textId="741E5DA2" w:rsidR="00316166" w:rsidRPr="00AC539D" w:rsidRDefault="00316166" w:rsidP="00AC539D">
            <w:pPr>
              <w:pStyle w:val="TAL"/>
            </w:pPr>
            <w:r w:rsidRPr="00AC539D">
              <w:t>Handling of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683"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ABC4AA7" w14:textId="78D41649" w:rsidR="00316166" w:rsidRDefault="00316166" w:rsidP="00316166">
            <w:pPr>
              <w:pStyle w:val="TAC"/>
              <w:rPr>
                <w:sz w:val="16"/>
                <w:szCs w:val="16"/>
              </w:rPr>
            </w:pPr>
            <w:r w:rsidRPr="00F9677E">
              <w:rPr>
                <w:sz w:val="16"/>
                <w:szCs w:val="16"/>
              </w:rPr>
              <w:t>16.1.0</w:t>
            </w:r>
          </w:p>
        </w:tc>
      </w:tr>
      <w:tr w:rsidR="00316166" w:rsidRPr="006B0D02" w14:paraId="7A6F0E4A" w14:textId="77777777" w:rsidTr="00815AEF">
        <w:trPr>
          <w:trPrChange w:id="268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68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C9682C2" w14:textId="131F2E56"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68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5234782" w14:textId="2E41581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687"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57B29F6" w14:textId="028C4218" w:rsidR="00316166" w:rsidRPr="009E1F25" w:rsidRDefault="00316166" w:rsidP="00316166">
            <w:pPr>
              <w:pStyle w:val="TAC"/>
              <w:rPr>
                <w:sz w:val="16"/>
                <w:szCs w:val="16"/>
              </w:rPr>
            </w:pPr>
            <w:r w:rsidRPr="00585C8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688"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31056CC7" w14:textId="4B8DB1D7" w:rsidR="00316166" w:rsidRDefault="00316166" w:rsidP="00316166">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8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82AE0CA" w14:textId="08CB9641"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9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FFE7EB2" w14:textId="193C2D2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691"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14F6049" w14:textId="0E82DC2D" w:rsidR="00316166" w:rsidRPr="00AC539D" w:rsidRDefault="00316166" w:rsidP="00AC539D">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692"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D2DA065" w14:textId="7B67F264" w:rsidR="00316166" w:rsidRDefault="00316166" w:rsidP="00316166">
            <w:pPr>
              <w:pStyle w:val="TAC"/>
              <w:rPr>
                <w:sz w:val="16"/>
                <w:szCs w:val="16"/>
              </w:rPr>
            </w:pPr>
            <w:r w:rsidRPr="00F9677E">
              <w:rPr>
                <w:sz w:val="16"/>
                <w:szCs w:val="16"/>
              </w:rPr>
              <w:t>16.1.0</w:t>
            </w:r>
          </w:p>
        </w:tc>
      </w:tr>
      <w:tr w:rsidR="00316166" w:rsidRPr="006B0D02" w14:paraId="637BD225" w14:textId="77777777" w:rsidTr="00815AEF">
        <w:trPr>
          <w:trPrChange w:id="269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69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74B272B" w14:textId="1BDDECDC"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69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92A4D7A" w14:textId="2BD480B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696"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6EB0548" w14:textId="0D948968" w:rsidR="00316166" w:rsidRPr="00585C83" w:rsidRDefault="00316166" w:rsidP="00316166">
            <w:pPr>
              <w:pStyle w:val="TAC"/>
              <w:rPr>
                <w:sz w:val="16"/>
                <w:szCs w:val="16"/>
              </w:rPr>
            </w:pPr>
            <w:r w:rsidRPr="00162FE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697"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1366B55" w14:textId="3A931450" w:rsidR="00316166" w:rsidRDefault="00316166" w:rsidP="00316166">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9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FC05CFE" w14:textId="087DBD9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9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1BC5031" w14:textId="366B72E7"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700"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05D526D" w14:textId="1AB4B374" w:rsidR="00316166" w:rsidRPr="00AC539D" w:rsidRDefault="00316166" w:rsidP="00AC539D">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701"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72FE548" w14:textId="5DCADA8A" w:rsidR="00316166" w:rsidRDefault="00316166" w:rsidP="00316166">
            <w:pPr>
              <w:pStyle w:val="TAC"/>
              <w:rPr>
                <w:sz w:val="16"/>
                <w:szCs w:val="16"/>
              </w:rPr>
            </w:pPr>
            <w:r w:rsidRPr="00F9677E">
              <w:rPr>
                <w:sz w:val="16"/>
                <w:szCs w:val="16"/>
              </w:rPr>
              <w:t>16.1.0</w:t>
            </w:r>
          </w:p>
        </w:tc>
      </w:tr>
      <w:tr w:rsidR="00316166" w:rsidRPr="006B0D02" w14:paraId="168A582C" w14:textId="77777777" w:rsidTr="00815AEF">
        <w:trPr>
          <w:trPrChange w:id="2702"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70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9EB8F75" w14:textId="125B1A04"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70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CEB666D" w14:textId="4C01D90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705"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DC54528" w14:textId="6DFCFD6F" w:rsidR="00316166" w:rsidRPr="00585C83" w:rsidRDefault="00316166" w:rsidP="00316166">
            <w:pPr>
              <w:pStyle w:val="TAC"/>
              <w:rPr>
                <w:sz w:val="16"/>
                <w:szCs w:val="16"/>
              </w:rPr>
            </w:pPr>
            <w:r w:rsidRPr="00EC33D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706"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3FAD60B" w14:textId="01364FB4" w:rsidR="00316166" w:rsidRDefault="00316166" w:rsidP="00316166">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0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8F2148D" w14:textId="6D3C1E83"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0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A0B33AD" w14:textId="158AC1F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709"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ACA2E24" w14:textId="321DEFFB" w:rsidR="00316166" w:rsidRPr="00AC539D" w:rsidRDefault="00316166" w:rsidP="00AC539D">
            <w:pPr>
              <w:pStyle w:val="TAL"/>
            </w:pPr>
            <w:r w:rsidRPr="00AC539D">
              <w:t>Change the term "service authorisation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710"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959010E" w14:textId="4A2ED5D8" w:rsidR="00316166" w:rsidRDefault="00316166" w:rsidP="00316166">
            <w:pPr>
              <w:pStyle w:val="TAC"/>
              <w:rPr>
                <w:sz w:val="16"/>
                <w:szCs w:val="16"/>
              </w:rPr>
            </w:pPr>
            <w:r w:rsidRPr="00F9677E">
              <w:rPr>
                <w:sz w:val="16"/>
                <w:szCs w:val="16"/>
              </w:rPr>
              <w:t>16.1.0</w:t>
            </w:r>
          </w:p>
        </w:tc>
      </w:tr>
      <w:tr w:rsidR="00316166" w:rsidRPr="006B0D02" w14:paraId="3BBEA3E2" w14:textId="77777777" w:rsidTr="00815AEF">
        <w:trPr>
          <w:trPrChange w:id="2711"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71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55CD660" w14:textId="7DEED520"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71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599061B" w14:textId="4E731DB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714"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A8BFC92" w14:textId="0F792C7F" w:rsidR="00316166" w:rsidRPr="00EC33D2" w:rsidRDefault="00316166" w:rsidP="00316166">
            <w:pPr>
              <w:pStyle w:val="TAC"/>
              <w:rPr>
                <w:sz w:val="16"/>
                <w:szCs w:val="16"/>
              </w:rPr>
            </w:pPr>
            <w:r w:rsidRPr="00A45C0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715"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76540CF" w14:textId="338DD287" w:rsidR="00316166" w:rsidRDefault="00316166" w:rsidP="00316166">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1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27421E3" w14:textId="4BDC09D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1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C44CF65" w14:textId="48DCE30E"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718"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6D50592" w14:textId="01879047" w:rsidR="00316166" w:rsidRPr="00AC539D" w:rsidRDefault="00316166" w:rsidP="00AC539D">
            <w:pPr>
              <w:pStyle w:val="TAL"/>
            </w:pPr>
            <w:r w:rsidRPr="00AC539D">
              <w:t>Abnormal case of link release including Knrp ID</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719"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5438E7F" w14:textId="01CEA706" w:rsidR="00316166" w:rsidRDefault="00316166" w:rsidP="00316166">
            <w:pPr>
              <w:pStyle w:val="TAC"/>
              <w:rPr>
                <w:sz w:val="16"/>
                <w:szCs w:val="16"/>
              </w:rPr>
            </w:pPr>
            <w:r w:rsidRPr="00F9677E">
              <w:rPr>
                <w:sz w:val="16"/>
                <w:szCs w:val="16"/>
              </w:rPr>
              <w:t>16.1.0</w:t>
            </w:r>
          </w:p>
        </w:tc>
      </w:tr>
      <w:tr w:rsidR="00316166" w:rsidRPr="006B0D02" w14:paraId="1FD7050D" w14:textId="77777777" w:rsidTr="00815AEF">
        <w:trPr>
          <w:trPrChange w:id="2720"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72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10E1619" w14:textId="3146ECE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72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472AF45" w14:textId="08FA954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723"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EBAE35F" w14:textId="48CFDB2D" w:rsidR="00316166" w:rsidRPr="00A45C0B" w:rsidRDefault="00316166" w:rsidP="00316166">
            <w:pPr>
              <w:pStyle w:val="TAC"/>
              <w:rPr>
                <w:sz w:val="16"/>
                <w:szCs w:val="16"/>
              </w:rPr>
            </w:pPr>
            <w:r w:rsidRPr="00FC09B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72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2B1B6B7" w14:textId="4A861F68" w:rsidR="00316166" w:rsidRDefault="00316166" w:rsidP="00316166">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2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6BB400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2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8952E0F" w14:textId="6294405C"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727"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E14A82D" w14:textId="1B06C6E9" w:rsidR="00316166" w:rsidRPr="00AC539D" w:rsidRDefault="00316166" w:rsidP="00AC539D">
            <w:pPr>
              <w:pStyle w:val="TAL"/>
            </w:pPr>
            <w:r w:rsidRPr="00AC539D">
              <w:t>Huawei, HiSilicon</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728"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9849F0F" w14:textId="6FEA45B4" w:rsidR="00316166" w:rsidRDefault="00316166" w:rsidP="00316166">
            <w:pPr>
              <w:pStyle w:val="TAC"/>
              <w:rPr>
                <w:sz w:val="16"/>
                <w:szCs w:val="16"/>
              </w:rPr>
            </w:pPr>
            <w:r w:rsidRPr="00F9677E">
              <w:rPr>
                <w:sz w:val="16"/>
                <w:szCs w:val="16"/>
              </w:rPr>
              <w:t>16.1.0</w:t>
            </w:r>
          </w:p>
        </w:tc>
      </w:tr>
      <w:tr w:rsidR="00316166" w:rsidRPr="006B0D02" w14:paraId="7678C786" w14:textId="77777777" w:rsidTr="00815AEF">
        <w:trPr>
          <w:trPrChange w:id="2729"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73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97EBAA9" w14:textId="103DDCA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73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DCBC4C7" w14:textId="3047937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732"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D48E8E7" w14:textId="6F19BF8E" w:rsidR="00316166" w:rsidRPr="00FC09B6" w:rsidRDefault="00316166" w:rsidP="00316166">
            <w:pPr>
              <w:pStyle w:val="TAC"/>
              <w:rPr>
                <w:sz w:val="16"/>
                <w:szCs w:val="16"/>
              </w:rPr>
            </w:pPr>
            <w:r w:rsidRPr="0060779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73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11B9AE5" w14:textId="35CC6769" w:rsidR="00316166" w:rsidRDefault="00316166" w:rsidP="00316166">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3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B1206C6" w14:textId="27D29D8A"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3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D9AD3FD" w14:textId="010CD623"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736"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7C366B4" w14:textId="164E3DF4" w:rsidR="00316166" w:rsidRPr="00AC539D" w:rsidRDefault="00316166" w:rsidP="00AC539D">
            <w:pPr>
              <w:pStyle w:val="TAL"/>
            </w:pPr>
            <w:r w:rsidRPr="00AC539D">
              <w:t>Addition of function for converting the group identifier to the destination Layer-2 ID</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737"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E47E069" w14:textId="0980F0E6" w:rsidR="00316166" w:rsidRDefault="00316166" w:rsidP="00316166">
            <w:pPr>
              <w:pStyle w:val="TAC"/>
              <w:rPr>
                <w:sz w:val="16"/>
                <w:szCs w:val="16"/>
              </w:rPr>
            </w:pPr>
            <w:r w:rsidRPr="00F9677E">
              <w:rPr>
                <w:sz w:val="16"/>
                <w:szCs w:val="16"/>
              </w:rPr>
              <w:t>16.1.0</w:t>
            </w:r>
          </w:p>
        </w:tc>
      </w:tr>
      <w:tr w:rsidR="00316166" w:rsidRPr="006B0D02" w14:paraId="16861B58" w14:textId="77777777" w:rsidTr="00815AEF">
        <w:trPr>
          <w:trPrChange w:id="2738"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73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214FED9" w14:textId="44F0318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74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A818DBE" w14:textId="4DA94CA7"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74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72793BA" w14:textId="5D5497A4" w:rsidR="00316166" w:rsidRPr="0060779B" w:rsidRDefault="00316166" w:rsidP="00316166">
            <w:pPr>
              <w:pStyle w:val="TAC"/>
              <w:rPr>
                <w:sz w:val="16"/>
                <w:szCs w:val="16"/>
              </w:rPr>
            </w:pPr>
            <w:r w:rsidRPr="007E41E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742"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45B4160" w14:textId="75DE1A76" w:rsidR="00316166" w:rsidRDefault="00316166" w:rsidP="00316166">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4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BE7F4E9"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4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CAB845B" w14:textId="7247FB6E"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745"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B017EB0" w14:textId="58B97204" w:rsidR="00316166" w:rsidRPr="00AC539D" w:rsidRDefault="00316166" w:rsidP="00AC539D">
            <w:pPr>
              <w:pStyle w:val="TAL"/>
            </w:pPr>
            <w:r w:rsidRPr="00AC539D">
              <w:t>Updates to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746"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365E16F" w14:textId="32A65E54" w:rsidR="00316166" w:rsidRDefault="00316166" w:rsidP="00316166">
            <w:pPr>
              <w:pStyle w:val="TAC"/>
              <w:rPr>
                <w:sz w:val="16"/>
                <w:szCs w:val="16"/>
              </w:rPr>
            </w:pPr>
            <w:r w:rsidRPr="00F9677E">
              <w:rPr>
                <w:sz w:val="16"/>
                <w:szCs w:val="16"/>
              </w:rPr>
              <w:t>16.1.0</w:t>
            </w:r>
          </w:p>
        </w:tc>
      </w:tr>
      <w:tr w:rsidR="00316166" w:rsidRPr="006B0D02" w14:paraId="6265F3BA" w14:textId="77777777" w:rsidTr="00815AEF">
        <w:trPr>
          <w:trPrChange w:id="2747"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74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BAFE138" w14:textId="72EE947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74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5600958" w14:textId="45C32F8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75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053534E" w14:textId="5D920C0E" w:rsidR="00316166" w:rsidRPr="007E41E4" w:rsidRDefault="00316166" w:rsidP="00316166">
            <w:pPr>
              <w:pStyle w:val="TAC"/>
              <w:rPr>
                <w:sz w:val="16"/>
                <w:szCs w:val="16"/>
              </w:rPr>
            </w:pPr>
            <w:r w:rsidRPr="000E5C7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751"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7AFA51C" w14:textId="7E4F1CB1" w:rsidR="00316166" w:rsidRDefault="00316166" w:rsidP="00316166">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5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85E11D8" w14:textId="060BB052"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5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BDF49D0" w14:textId="0F3C7E7C"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754"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01F68D5" w14:textId="0E81F8B3" w:rsidR="00316166" w:rsidRPr="00AC539D" w:rsidRDefault="00316166" w:rsidP="00AC539D">
            <w:pPr>
              <w:pStyle w:val="TAL"/>
            </w:pPr>
            <w:r w:rsidRPr="00AC539D">
              <w:t>Updates to NR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755"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0059D07" w14:textId="337D8DE4" w:rsidR="00316166" w:rsidRDefault="00316166" w:rsidP="00316166">
            <w:pPr>
              <w:pStyle w:val="TAC"/>
              <w:rPr>
                <w:sz w:val="16"/>
                <w:szCs w:val="16"/>
              </w:rPr>
            </w:pPr>
            <w:r w:rsidRPr="00F9677E">
              <w:rPr>
                <w:sz w:val="16"/>
                <w:szCs w:val="16"/>
              </w:rPr>
              <w:t>16.1.0</w:t>
            </w:r>
          </w:p>
        </w:tc>
      </w:tr>
      <w:tr w:rsidR="00316166" w:rsidRPr="006B0D02" w14:paraId="47562F26" w14:textId="77777777" w:rsidTr="00815AEF">
        <w:trPr>
          <w:trPrChange w:id="2756"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75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DC4E0BD" w14:textId="6C02A61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75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4EEB077" w14:textId="3CAB3AC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759"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3F49E2C" w14:textId="40842B0E" w:rsidR="00316166" w:rsidRPr="000E5C76" w:rsidRDefault="00316166" w:rsidP="00316166">
            <w:pPr>
              <w:pStyle w:val="TAC"/>
              <w:rPr>
                <w:sz w:val="16"/>
                <w:szCs w:val="16"/>
              </w:rPr>
            </w:pPr>
            <w:r w:rsidRPr="00964F8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760"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A64C8C4" w14:textId="76063288" w:rsidR="00316166" w:rsidRDefault="00316166" w:rsidP="00316166">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6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776C552" w14:textId="49D4AEB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6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27CA486" w14:textId="26D7C0E7"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763"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2C051F7" w14:textId="3DCA23F2" w:rsidR="00316166" w:rsidRPr="00AC539D" w:rsidRDefault="00316166" w:rsidP="00AC539D">
            <w:pPr>
              <w:pStyle w:val="TAL"/>
            </w:pPr>
            <w:r w:rsidRPr="00AC539D">
              <w:t>Mapping between V2X Service ID and PFI for a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764"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7154DCB" w14:textId="72B92157" w:rsidR="00316166" w:rsidRDefault="00316166" w:rsidP="00316166">
            <w:pPr>
              <w:pStyle w:val="TAC"/>
              <w:rPr>
                <w:sz w:val="16"/>
                <w:szCs w:val="16"/>
              </w:rPr>
            </w:pPr>
            <w:r w:rsidRPr="00F9677E">
              <w:rPr>
                <w:sz w:val="16"/>
                <w:szCs w:val="16"/>
              </w:rPr>
              <w:t>16.1.0</w:t>
            </w:r>
          </w:p>
        </w:tc>
      </w:tr>
      <w:tr w:rsidR="00316166" w:rsidRPr="006B0D02" w14:paraId="50CF5EB5" w14:textId="77777777" w:rsidTr="00815AEF">
        <w:trPr>
          <w:trPrChange w:id="2765"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76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F61D737" w14:textId="0FFA4CD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76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78A0E7C" w14:textId="1062B39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768"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65A52AF" w14:textId="29F90732" w:rsidR="00316166" w:rsidRPr="000E5C76" w:rsidRDefault="00316166" w:rsidP="00316166">
            <w:pPr>
              <w:pStyle w:val="TAC"/>
              <w:rPr>
                <w:sz w:val="16"/>
                <w:szCs w:val="16"/>
              </w:rPr>
            </w:pPr>
            <w:r w:rsidRPr="00B22A9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769"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222E0C9" w14:textId="03AFED27" w:rsidR="00316166" w:rsidRDefault="00316166" w:rsidP="00316166">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7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F16575C" w14:textId="103F1569"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7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722442E" w14:textId="754486ED"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772"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89E77F3" w14:textId="5B7B42AA" w:rsidR="00316166" w:rsidRPr="00AC539D" w:rsidRDefault="00316166" w:rsidP="00AC539D">
            <w:pPr>
              <w:pStyle w:val="TAL"/>
            </w:pPr>
            <w:r w:rsidRPr="00AC539D">
              <w:t>Updating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773"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26C5395" w14:textId="43410BAE" w:rsidR="00316166" w:rsidRDefault="00316166" w:rsidP="00316166">
            <w:pPr>
              <w:pStyle w:val="TAC"/>
              <w:rPr>
                <w:sz w:val="16"/>
                <w:szCs w:val="16"/>
              </w:rPr>
            </w:pPr>
            <w:r w:rsidRPr="00F9677E">
              <w:rPr>
                <w:sz w:val="16"/>
                <w:szCs w:val="16"/>
              </w:rPr>
              <w:t>16.1.0</w:t>
            </w:r>
          </w:p>
        </w:tc>
      </w:tr>
      <w:tr w:rsidR="00316166" w:rsidRPr="006B0D02" w14:paraId="07B70ED5" w14:textId="77777777" w:rsidTr="00815AEF">
        <w:trPr>
          <w:trPrChange w:id="277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77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B6A9903" w14:textId="358F84E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77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37D0A9E" w14:textId="5DE9CFA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777"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F0D214C" w14:textId="41DB8AB1" w:rsidR="00316166" w:rsidRPr="000E5C76" w:rsidRDefault="00316166" w:rsidP="00316166">
            <w:pPr>
              <w:pStyle w:val="TAC"/>
              <w:rPr>
                <w:sz w:val="16"/>
                <w:szCs w:val="16"/>
              </w:rPr>
            </w:pPr>
            <w:r w:rsidRPr="00262687">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778"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5C3288B" w14:textId="550215ED" w:rsidR="00316166" w:rsidRDefault="00316166" w:rsidP="00316166">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7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AF71E5C" w14:textId="488B05EA"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8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5547C4D" w14:textId="2EE77FD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781"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5315763" w14:textId="1B544B0D" w:rsidR="00316166" w:rsidRPr="00AC539D" w:rsidRDefault="00316166" w:rsidP="00AC539D">
            <w:pPr>
              <w:pStyle w:val="TAL"/>
            </w:pPr>
            <w:r w:rsidRPr="00AC539D">
              <w:t>Adding the new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782"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0F23A66" w14:textId="3169DC77" w:rsidR="00316166" w:rsidRDefault="00316166" w:rsidP="00316166">
            <w:pPr>
              <w:pStyle w:val="TAC"/>
              <w:rPr>
                <w:sz w:val="16"/>
                <w:szCs w:val="16"/>
              </w:rPr>
            </w:pPr>
            <w:r w:rsidRPr="00F9677E">
              <w:rPr>
                <w:sz w:val="16"/>
                <w:szCs w:val="16"/>
              </w:rPr>
              <w:t>16.1.0</w:t>
            </w:r>
          </w:p>
        </w:tc>
      </w:tr>
      <w:tr w:rsidR="00AB0AF7" w:rsidRPr="006B0D02" w14:paraId="367F3665" w14:textId="77777777" w:rsidTr="00815AEF">
        <w:trPr>
          <w:trPrChange w:id="278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78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C6318C3" w14:textId="018E6E1B" w:rsidR="00AB0AF7" w:rsidRDefault="00AB0AF7" w:rsidP="00316166">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78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0B9FA6A" w14:textId="7CF5C09C" w:rsidR="00AB0AF7" w:rsidRDefault="00AB0AF7"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786"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9C85480" w14:textId="77777777" w:rsidR="00AB0AF7" w:rsidRPr="00262687" w:rsidRDefault="00AB0AF7" w:rsidP="0031616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787"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55EA1D9" w14:textId="0B7C730E" w:rsidR="00AB0AF7" w:rsidRDefault="00AB0AF7" w:rsidP="0031616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8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A73BDB3" w14:textId="40569C8E" w:rsidR="00AB0AF7" w:rsidRDefault="00AB0AF7"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8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5415AE2" w14:textId="55C0BD77" w:rsidR="00AB0AF7" w:rsidRDefault="00AB0AF7" w:rsidP="00316166">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790"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7488EA7" w14:textId="62597332" w:rsidR="00AB0AF7" w:rsidRPr="00AC539D" w:rsidRDefault="00AB0AF7" w:rsidP="00AC539D">
            <w:pPr>
              <w:pStyle w:val="TAL"/>
            </w:pPr>
            <w:r>
              <w:t>Editorial corrections</w:t>
            </w:r>
            <w:r w:rsidR="000F0C61">
              <w:t xml:space="preserve"> and addition of IEI values</w:t>
            </w:r>
            <w:r>
              <w:t xml:space="preserve">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791"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59594ED" w14:textId="0AD4426F" w:rsidR="00AB0AF7" w:rsidRPr="00F9677E" w:rsidRDefault="00AB0AF7" w:rsidP="00316166">
            <w:pPr>
              <w:pStyle w:val="TAC"/>
              <w:rPr>
                <w:sz w:val="16"/>
                <w:szCs w:val="16"/>
              </w:rPr>
            </w:pPr>
            <w:r>
              <w:rPr>
                <w:sz w:val="16"/>
                <w:szCs w:val="16"/>
              </w:rPr>
              <w:t>16.1.1</w:t>
            </w:r>
          </w:p>
        </w:tc>
      </w:tr>
      <w:tr w:rsidR="002B7C26" w:rsidRPr="006B0D02" w14:paraId="7DFEB48C" w14:textId="77777777" w:rsidTr="00815AEF">
        <w:trPr>
          <w:trPrChange w:id="2792"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79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BC939A2" w14:textId="2C1FE8F8" w:rsidR="002B7C26" w:rsidRDefault="002B7C26" w:rsidP="002B7C26">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79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1B4F53C" w14:textId="5F394EEE" w:rsidR="002B7C26" w:rsidRDefault="002B7C26" w:rsidP="002B7C26">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795"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630E287" w14:textId="4A9B34BB" w:rsidR="002B7C26" w:rsidRPr="00262687" w:rsidRDefault="002B7C26" w:rsidP="002B7C26">
            <w:pPr>
              <w:pStyle w:val="TAC"/>
              <w:rPr>
                <w:sz w:val="16"/>
                <w:szCs w:val="16"/>
              </w:rPr>
            </w:pPr>
            <w:r>
              <w:rPr>
                <w:sz w:val="16"/>
                <w:szCs w:val="16"/>
              </w:rPr>
              <w:t>CP-202199</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796"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3C6F25D1" w14:textId="4C0115FD" w:rsidR="002B7C26" w:rsidRDefault="002B7C26" w:rsidP="002B7C26">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9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F0A956D" w14:textId="60B56B6B" w:rsidR="002B7C26" w:rsidRDefault="002B7C26" w:rsidP="002B7C2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9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413298D" w14:textId="2AE6BFEA" w:rsidR="002B7C26" w:rsidRDefault="002B7C26" w:rsidP="002B7C2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799"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E2DCD7C" w14:textId="5DC57E26" w:rsidR="002B7C26" w:rsidRDefault="00E3195C" w:rsidP="002B7C26">
            <w:pPr>
              <w:pStyle w:val="TAL"/>
            </w:pPr>
            <w:r w:rsidRPr="00E3195C">
              <w:t>PC5 unicast security policy determination based on more than one V2X service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800"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E30B78F" w14:textId="63DCFC14" w:rsidR="002B7C26" w:rsidRDefault="00E3195C" w:rsidP="002B7C26">
            <w:pPr>
              <w:pStyle w:val="TAC"/>
              <w:rPr>
                <w:sz w:val="16"/>
                <w:szCs w:val="16"/>
              </w:rPr>
            </w:pPr>
            <w:r>
              <w:rPr>
                <w:sz w:val="16"/>
                <w:szCs w:val="16"/>
              </w:rPr>
              <w:t>16.2.0</w:t>
            </w:r>
          </w:p>
        </w:tc>
      </w:tr>
      <w:tr w:rsidR="00436910" w:rsidRPr="006B0D02" w14:paraId="75B95289" w14:textId="77777777" w:rsidTr="00815AEF">
        <w:trPr>
          <w:trPrChange w:id="2801"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80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D9DC234" w14:textId="4A9F2D6E" w:rsidR="00436910" w:rsidRDefault="00436910" w:rsidP="00316166">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80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82FEF12" w14:textId="0E99C5D5" w:rsidR="00436910" w:rsidRDefault="00436910" w:rsidP="00316166">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804"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1F38FDB" w14:textId="6DF7D04E" w:rsidR="00436910" w:rsidRPr="00262687" w:rsidRDefault="00D5786A" w:rsidP="00316166">
            <w:pPr>
              <w:pStyle w:val="TAC"/>
              <w:rPr>
                <w:sz w:val="16"/>
                <w:szCs w:val="16"/>
              </w:rPr>
            </w:pPr>
            <w:r w:rsidRPr="00D5786A">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805"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7E2AA63" w14:textId="2A26B23B" w:rsidR="00436910" w:rsidRDefault="00D5786A" w:rsidP="00316166">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0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DAF6C09" w14:textId="321504BF" w:rsidR="00436910" w:rsidRDefault="00D5786A"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0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DD06777" w14:textId="4D2D683B" w:rsidR="00436910" w:rsidRDefault="00D5786A"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808"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F1E2408" w14:textId="05B11EF9" w:rsidR="00436910" w:rsidRDefault="00EB73C7" w:rsidP="00AC539D">
            <w:pPr>
              <w:pStyle w:val="TAL"/>
            </w:pPr>
            <w:r w:rsidRPr="00EB73C7">
              <w:t>Add a new trigger to link establishment due to V2X service with a conflicting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809"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2594503" w14:textId="64B0AB45" w:rsidR="00436910" w:rsidRDefault="00436910" w:rsidP="00316166">
            <w:pPr>
              <w:pStyle w:val="TAC"/>
              <w:rPr>
                <w:sz w:val="16"/>
                <w:szCs w:val="16"/>
              </w:rPr>
            </w:pPr>
            <w:r>
              <w:rPr>
                <w:sz w:val="16"/>
                <w:szCs w:val="16"/>
              </w:rPr>
              <w:t>16.2.0</w:t>
            </w:r>
          </w:p>
        </w:tc>
      </w:tr>
      <w:tr w:rsidR="00D174AE" w:rsidRPr="006B0D02" w14:paraId="6A35B236" w14:textId="77777777" w:rsidTr="00815AEF">
        <w:trPr>
          <w:trPrChange w:id="2810"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81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56F7CB1" w14:textId="26E50055" w:rsidR="00D174AE" w:rsidRDefault="00D174AE" w:rsidP="00D174A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81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10F81B8" w14:textId="3A4A86AF" w:rsidR="00D174AE" w:rsidRDefault="00D174AE" w:rsidP="00D174A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813"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AF04D81" w14:textId="729E31B4" w:rsidR="00D174AE" w:rsidRPr="00D5786A" w:rsidRDefault="00D174AE" w:rsidP="00D174AE">
            <w:pPr>
              <w:pStyle w:val="TAC"/>
              <w:rPr>
                <w:sz w:val="16"/>
                <w:szCs w:val="16"/>
              </w:rPr>
            </w:pPr>
            <w:r>
              <w:t>CP-202247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81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FDA29A7" w14:textId="65CE47F1" w:rsidR="00D174AE" w:rsidRDefault="00D174AE" w:rsidP="00D174AE">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1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F7CB2B3" w14:textId="03A60689" w:rsidR="00D174AE" w:rsidRDefault="00D174AE" w:rsidP="00D174A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1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DE05E5C" w14:textId="27040E8C" w:rsidR="00D174AE" w:rsidRDefault="00D174AE" w:rsidP="00D174A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817"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390C764" w14:textId="5D5D3740" w:rsidR="00D174AE" w:rsidRPr="00EB73C7" w:rsidRDefault="00D81796" w:rsidP="00D174AE">
            <w:pPr>
              <w:pStyle w:val="TAL"/>
            </w:pPr>
            <w:r w:rsidRPr="00D81796">
              <w:t>Change configuration parameters over Uu to meet stage-2 requirements</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818"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43E043E" w14:textId="3F9FA7A3" w:rsidR="00D174AE" w:rsidRDefault="00D81796" w:rsidP="00D174AE">
            <w:pPr>
              <w:pStyle w:val="TAC"/>
              <w:rPr>
                <w:sz w:val="16"/>
                <w:szCs w:val="16"/>
              </w:rPr>
            </w:pPr>
            <w:r w:rsidRPr="00D81796">
              <w:rPr>
                <w:sz w:val="16"/>
                <w:szCs w:val="16"/>
              </w:rPr>
              <w:t>16.2.0</w:t>
            </w:r>
          </w:p>
        </w:tc>
      </w:tr>
      <w:tr w:rsidR="00AE37E3" w:rsidRPr="006B0D02" w14:paraId="060F84B0" w14:textId="77777777" w:rsidTr="00815AEF">
        <w:trPr>
          <w:trPrChange w:id="2819"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82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137BF5E" w14:textId="47CF51FD"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82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2B5298E" w14:textId="7789446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822"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B07ED1A" w14:textId="0A0CB3FE" w:rsidR="00AE37E3" w:rsidRPr="00262687" w:rsidRDefault="00AE37E3" w:rsidP="00AE37E3">
            <w:pPr>
              <w:pStyle w:val="TAC"/>
              <w:rPr>
                <w:sz w:val="16"/>
                <w:szCs w:val="16"/>
              </w:rPr>
            </w:pPr>
            <w:r w:rsidRPr="00F530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82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A1FC0FC" w14:textId="6D9A2118" w:rsidR="00AE37E3" w:rsidRDefault="00AE37E3" w:rsidP="00AE37E3">
            <w:pPr>
              <w:pStyle w:val="TAL"/>
              <w:rPr>
                <w:sz w:val="16"/>
                <w:szCs w:val="16"/>
              </w:rPr>
            </w:pPr>
            <w:r>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2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F3B4269" w14:textId="2A2E8BDD"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2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F6F9F32" w14:textId="48A1B5E3"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826"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83B0DF7" w14:textId="59257032" w:rsidR="00AE37E3" w:rsidRDefault="00AE37E3" w:rsidP="00AE37E3">
            <w:pPr>
              <w:pStyle w:val="TAL"/>
            </w:pPr>
            <w:r w:rsidRPr="007B31BF">
              <w:t>Remove repeated communication mode in 6.1.1</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827"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C939D8A" w14:textId="46AEDE5D" w:rsidR="00AE37E3" w:rsidRDefault="00AE37E3" w:rsidP="00AE37E3">
            <w:pPr>
              <w:pStyle w:val="TAC"/>
              <w:rPr>
                <w:sz w:val="16"/>
                <w:szCs w:val="16"/>
              </w:rPr>
            </w:pPr>
            <w:r w:rsidRPr="00E409A5">
              <w:rPr>
                <w:sz w:val="16"/>
                <w:szCs w:val="16"/>
              </w:rPr>
              <w:t>16.2.0</w:t>
            </w:r>
          </w:p>
        </w:tc>
      </w:tr>
      <w:tr w:rsidR="00AE37E3" w:rsidRPr="006B0D02" w14:paraId="57362066" w14:textId="77777777" w:rsidTr="00815AEF">
        <w:trPr>
          <w:trPrChange w:id="2828"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82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7A8859C" w14:textId="6811258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83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71A7AA7" w14:textId="74D9F2FA"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83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DE02F5D" w14:textId="7CA7E88A" w:rsidR="00AE37E3" w:rsidRPr="00F530F7" w:rsidRDefault="00AE37E3" w:rsidP="00AE37E3">
            <w:pPr>
              <w:pStyle w:val="TAC"/>
              <w:rPr>
                <w:sz w:val="16"/>
                <w:szCs w:val="16"/>
              </w:rPr>
            </w:pPr>
            <w:r w:rsidRPr="000534BF">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832"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C85BC54" w14:textId="02378E2A" w:rsidR="00AE37E3" w:rsidRDefault="00AE37E3" w:rsidP="00AE37E3">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3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196CF89" w14:textId="24586FE2"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3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1A49FB2" w14:textId="1EA5BB24"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835"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38F6334" w14:textId="42D850A5" w:rsidR="00AE37E3" w:rsidRPr="007B31BF" w:rsidRDefault="00AE37E3" w:rsidP="00AE37E3">
            <w:pPr>
              <w:pStyle w:val="TAL"/>
            </w:pPr>
            <w:r w:rsidRPr="00CC6549">
              <w:t>UE in limited service state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836"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EDD9F54" w14:textId="3D958188" w:rsidR="00AE37E3" w:rsidRDefault="00AE37E3" w:rsidP="00AE37E3">
            <w:pPr>
              <w:pStyle w:val="TAC"/>
              <w:rPr>
                <w:sz w:val="16"/>
                <w:szCs w:val="16"/>
              </w:rPr>
            </w:pPr>
            <w:r w:rsidRPr="00E409A5">
              <w:rPr>
                <w:sz w:val="16"/>
                <w:szCs w:val="16"/>
              </w:rPr>
              <w:t>16.2.0</w:t>
            </w:r>
          </w:p>
        </w:tc>
      </w:tr>
      <w:tr w:rsidR="00AE37E3" w:rsidRPr="006B0D02" w14:paraId="6032F040" w14:textId="77777777" w:rsidTr="00815AEF">
        <w:trPr>
          <w:trPrChange w:id="2837"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83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32212E3" w14:textId="684B447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83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D3B3EF2" w14:textId="2A8EC647"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84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4EA9166" w14:textId="041F911E" w:rsidR="00AE37E3" w:rsidRPr="000534BF" w:rsidRDefault="00AE37E3" w:rsidP="00AE37E3">
            <w:pPr>
              <w:pStyle w:val="TAC"/>
              <w:rPr>
                <w:sz w:val="16"/>
                <w:szCs w:val="16"/>
              </w:rPr>
            </w:pPr>
            <w:r w:rsidRPr="0029342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841"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35D8B479" w14:textId="57C0E683" w:rsidR="00AE37E3" w:rsidRDefault="00AE37E3" w:rsidP="00AE37E3">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4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5904532"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4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ABB74B2" w14:textId="6388E3B5" w:rsidR="00AE37E3" w:rsidRDefault="00AE37E3" w:rsidP="00AE37E3">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844"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47888DD" w14:textId="49017B5C" w:rsidR="00AE37E3" w:rsidRPr="00CC6549" w:rsidRDefault="00AE37E3" w:rsidP="00AE37E3">
            <w:pPr>
              <w:pStyle w:val="TAL"/>
            </w:pPr>
            <w:r w:rsidRPr="007B2548">
              <w:t>Add the missing abbreviation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845"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F27429A" w14:textId="2B971FE4" w:rsidR="00AE37E3" w:rsidRDefault="00AE37E3" w:rsidP="00AE37E3">
            <w:pPr>
              <w:pStyle w:val="TAC"/>
              <w:rPr>
                <w:sz w:val="16"/>
                <w:szCs w:val="16"/>
              </w:rPr>
            </w:pPr>
            <w:r w:rsidRPr="00E409A5">
              <w:rPr>
                <w:sz w:val="16"/>
                <w:szCs w:val="16"/>
              </w:rPr>
              <w:t>16.2.0</w:t>
            </w:r>
          </w:p>
        </w:tc>
      </w:tr>
      <w:tr w:rsidR="00AE37E3" w:rsidRPr="006B0D02" w14:paraId="0339D990" w14:textId="77777777" w:rsidTr="00815AEF">
        <w:trPr>
          <w:trPrChange w:id="2846"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84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E0AA94F" w14:textId="42594FFC"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84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A0DEDC1" w14:textId="775E473E"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849"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366C57B" w14:textId="3F1AD51F" w:rsidR="00AE37E3" w:rsidRPr="0029342D" w:rsidRDefault="00AE37E3" w:rsidP="00AE37E3">
            <w:pPr>
              <w:pStyle w:val="TAC"/>
              <w:rPr>
                <w:sz w:val="16"/>
                <w:szCs w:val="16"/>
              </w:rPr>
            </w:pPr>
            <w:r w:rsidRPr="00EF0C9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850"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38B2B449" w14:textId="78109E6F" w:rsidR="00AE37E3" w:rsidRDefault="00AE37E3" w:rsidP="00AE37E3">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5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ABB1BA1"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5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71FB16D" w14:textId="0E2154ED"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853"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5E67671" w14:textId="3A3F17F4" w:rsidR="00AE37E3" w:rsidRPr="007B2548" w:rsidRDefault="00AE37E3" w:rsidP="00AE37E3">
            <w:pPr>
              <w:pStyle w:val="TAL"/>
            </w:pPr>
            <w:r w:rsidRPr="00FB2CC9">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854"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55AB0B6" w14:textId="5FAF2D5E" w:rsidR="00AE37E3" w:rsidRDefault="00AE37E3" w:rsidP="00AE37E3">
            <w:pPr>
              <w:pStyle w:val="TAC"/>
              <w:rPr>
                <w:sz w:val="16"/>
                <w:szCs w:val="16"/>
              </w:rPr>
            </w:pPr>
            <w:r w:rsidRPr="00E409A5">
              <w:rPr>
                <w:sz w:val="16"/>
                <w:szCs w:val="16"/>
              </w:rPr>
              <w:t>16.2.0</w:t>
            </w:r>
          </w:p>
        </w:tc>
      </w:tr>
      <w:tr w:rsidR="00AE37E3" w:rsidRPr="006B0D02" w14:paraId="318F1BD8" w14:textId="77777777" w:rsidTr="00815AEF">
        <w:trPr>
          <w:trPrChange w:id="2855"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85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703DD58" w14:textId="76E0076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85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A4F6D09" w14:textId="0B894AF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858"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416B39B" w14:textId="3B6EAE83" w:rsidR="00AE37E3" w:rsidRPr="00EF0C93" w:rsidRDefault="00AE37E3" w:rsidP="00AE37E3">
            <w:pPr>
              <w:pStyle w:val="TAC"/>
              <w:rPr>
                <w:sz w:val="16"/>
                <w:szCs w:val="16"/>
              </w:rPr>
            </w:pPr>
            <w:r w:rsidRPr="008037F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859"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5F52A23" w14:textId="13759CA5" w:rsidR="00AE37E3" w:rsidRDefault="00AE37E3" w:rsidP="00AE37E3">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6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95E38B0"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6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EB185B7" w14:textId="7D8873BE"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862"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B6385C9" w14:textId="777716B4" w:rsidR="00AE37E3" w:rsidRPr="00FB2CC9" w:rsidRDefault="00AE37E3" w:rsidP="00AE37E3">
            <w:pPr>
              <w:pStyle w:val="TAL"/>
            </w:pPr>
            <w:r w:rsidRPr="00F543F3">
              <w:t>Knpr ID and 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863"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41054B8" w14:textId="5E6C4A2F" w:rsidR="00AE37E3" w:rsidRDefault="00AE37E3" w:rsidP="00AE37E3">
            <w:pPr>
              <w:pStyle w:val="TAC"/>
              <w:rPr>
                <w:sz w:val="16"/>
                <w:szCs w:val="16"/>
              </w:rPr>
            </w:pPr>
            <w:r w:rsidRPr="00E409A5">
              <w:rPr>
                <w:sz w:val="16"/>
                <w:szCs w:val="16"/>
              </w:rPr>
              <w:t>16.2.0</w:t>
            </w:r>
          </w:p>
        </w:tc>
      </w:tr>
      <w:tr w:rsidR="00AE37E3" w:rsidRPr="006B0D02" w14:paraId="0C247A83" w14:textId="77777777" w:rsidTr="00815AEF">
        <w:trPr>
          <w:trPrChange w:id="286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86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C078912" w14:textId="2D0CECDF"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86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82251FA" w14:textId="63E80160"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867"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7AFC6E1" w14:textId="3823A20F" w:rsidR="00AE37E3" w:rsidRPr="008037F5" w:rsidRDefault="00AE37E3" w:rsidP="00AE37E3">
            <w:pPr>
              <w:pStyle w:val="TAC"/>
              <w:rPr>
                <w:sz w:val="16"/>
                <w:szCs w:val="16"/>
              </w:rPr>
            </w:pPr>
            <w:r w:rsidRPr="0036740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868"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D6D5E29" w14:textId="5AE48A6D" w:rsidR="00AE37E3" w:rsidRDefault="00AE37E3" w:rsidP="00AE37E3">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6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7C21C1D" w14:textId="43050C9C"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7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CBD80D7" w14:textId="713333D3"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871"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D049F22" w14:textId="4BAE0568" w:rsidR="00AE37E3" w:rsidRPr="00F543F3" w:rsidRDefault="00AE37E3" w:rsidP="00AE37E3">
            <w:pPr>
              <w:pStyle w:val="TAL"/>
            </w:pPr>
            <w:r w:rsidRPr="00A2222E">
              <w:t>Privacy timer of Layer-2 ID for groupcast and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872"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559ABE6" w14:textId="7B66E182" w:rsidR="00AE37E3" w:rsidRDefault="00AE37E3" w:rsidP="00AE37E3">
            <w:pPr>
              <w:pStyle w:val="TAC"/>
              <w:rPr>
                <w:sz w:val="16"/>
                <w:szCs w:val="16"/>
              </w:rPr>
            </w:pPr>
            <w:r w:rsidRPr="00E409A5">
              <w:rPr>
                <w:sz w:val="16"/>
                <w:szCs w:val="16"/>
              </w:rPr>
              <w:t>16.2.0</w:t>
            </w:r>
          </w:p>
        </w:tc>
      </w:tr>
      <w:tr w:rsidR="00AE37E3" w:rsidRPr="006B0D02" w14:paraId="00D5C597" w14:textId="77777777" w:rsidTr="00815AEF">
        <w:trPr>
          <w:trPrChange w:id="287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87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9F06B68" w14:textId="56899BF6"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87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7556CD2" w14:textId="78310F4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876"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33C6777" w14:textId="5D0AD5C8" w:rsidR="00AE37E3" w:rsidRPr="00367408" w:rsidRDefault="00AE37E3" w:rsidP="00AE37E3">
            <w:pPr>
              <w:pStyle w:val="TAC"/>
              <w:rPr>
                <w:sz w:val="16"/>
                <w:szCs w:val="16"/>
              </w:rPr>
            </w:pPr>
            <w:r w:rsidRPr="00400E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877"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F5A1C64" w14:textId="579B3B01" w:rsidR="00AE37E3" w:rsidRDefault="00AE37E3" w:rsidP="00AE37E3">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7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F001234" w14:textId="1921643C"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7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0C721B2" w14:textId="4791B949"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880"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264641B" w14:textId="11A78CF4" w:rsidR="00AE37E3" w:rsidRPr="00A2222E" w:rsidRDefault="00AE37E3" w:rsidP="00AE37E3">
            <w:pPr>
              <w:pStyle w:val="TAL"/>
            </w:pPr>
            <w:r w:rsidRPr="00400EF7">
              <w:t>Correction of QoS flow descriptions IE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881"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06153BA" w14:textId="34E642C5" w:rsidR="00AE37E3" w:rsidRDefault="00AE37E3" w:rsidP="00AE37E3">
            <w:pPr>
              <w:pStyle w:val="TAC"/>
              <w:rPr>
                <w:sz w:val="16"/>
                <w:szCs w:val="16"/>
              </w:rPr>
            </w:pPr>
            <w:r w:rsidRPr="00E409A5">
              <w:rPr>
                <w:sz w:val="16"/>
                <w:szCs w:val="16"/>
              </w:rPr>
              <w:t>16.2.0</w:t>
            </w:r>
          </w:p>
        </w:tc>
      </w:tr>
      <w:tr w:rsidR="00AE37E3" w:rsidRPr="006B0D02" w14:paraId="2EBFF95E" w14:textId="77777777" w:rsidTr="00815AEF">
        <w:trPr>
          <w:trPrChange w:id="2882"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88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BE7D223" w14:textId="0D23C14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88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775445C" w14:textId="2FBA9A5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885"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8CC4760" w14:textId="64C85A99" w:rsidR="00AE37E3" w:rsidRPr="00400EF7" w:rsidRDefault="00AE37E3" w:rsidP="00AE37E3">
            <w:pPr>
              <w:pStyle w:val="TAC"/>
              <w:rPr>
                <w:sz w:val="16"/>
                <w:szCs w:val="16"/>
              </w:rPr>
            </w:pPr>
            <w:r w:rsidRPr="00903251">
              <w:rPr>
                <w:sz w:val="16"/>
                <w:szCs w:val="16"/>
              </w:rPr>
              <w:t>CP-2021</w:t>
            </w:r>
            <w:r>
              <w:rPr>
                <w:sz w:val="16"/>
                <w:szCs w:val="16"/>
              </w:rPr>
              <w:t>94</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886"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FDB126E" w14:textId="2554C6D9" w:rsidR="00AE37E3" w:rsidRDefault="00AE37E3" w:rsidP="00AE37E3">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8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25ED6AA" w14:textId="05F6B8ED" w:rsidR="00AE37E3" w:rsidRDefault="00AE37E3" w:rsidP="00AE37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8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B5DDCED" w14:textId="6D692097"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889"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AF1272D" w14:textId="28A6D4A9" w:rsidR="00AE37E3" w:rsidRPr="00400EF7" w:rsidRDefault="00AE37E3" w:rsidP="00AE37E3">
            <w:pPr>
              <w:pStyle w:val="TAL"/>
            </w:pPr>
            <w:r w:rsidRPr="002E4B94">
              <w:t>Addition of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890"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078A0DD" w14:textId="009C53DD" w:rsidR="00AE37E3" w:rsidRDefault="00AE37E3" w:rsidP="00AE37E3">
            <w:pPr>
              <w:pStyle w:val="TAC"/>
              <w:rPr>
                <w:sz w:val="16"/>
                <w:szCs w:val="16"/>
              </w:rPr>
            </w:pPr>
            <w:r w:rsidRPr="00E409A5">
              <w:rPr>
                <w:sz w:val="16"/>
                <w:szCs w:val="16"/>
              </w:rPr>
              <w:t>16.2.0</w:t>
            </w:r>
          </w:p>
        </w:tc>
      </w:tr>
      <w:tr w:rsidR="00AE37E3" w:rsidRPr="006B0D02" w14:paraId="06D57060" w14:textId="77777777" w:rsidTr="00815AEF">
        <w:trPr>
          <w:trPrChange w:id="2891"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89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60E086F" w14:textId="24BF8B0B"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89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3662F0A" w14:textId="6345E88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894"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2276C9F" w14:textId="732C7C20" w:rsidR="00AE37E3" w:rsidRPr="00903251" w:rsidRDefault="00AE37E3" w:rsidP="00AE37E3">
            <w:pPr>
              <w:pStyle w:val="TAC"/>
              <w:rPr>
                <w:sz w:val="16"/>
                <w:szCs w:val="16"/>
              </w:rPr>
            </w:pPr>
            <w:r w:rsidRPr="00A50D69">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895"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D7EEF5F" w14:textId="1135BBE7" w:rsidR="00AE37E3" w:rsidRDefault="00AE37E3" w:rsidP="00AE37E3">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9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9B1E0A9" w14:textId="6214EC36"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9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804825F" w14:textId="493D6A61"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898"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00A3B38" w14:textId="16F016C5" w:rsidR="00AE37E3" w:rsidRPr="002E4B94" w:rsidRDefault="00AE37E3" w:rsidP="00AE37E3">
            <w:pPr>
              <w:pStyle w:val="TAL"/>
            </w:pPr>
            <w:r w:rsidRPr="006D28D7">
              <w:t>Corrections to the Link Identifier Update procedure and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899"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38EC2D7" w14:textId="084A0607" w:rsidR="00AE37E3" w:rsidRDefault="00AE37E3" w:rsidP="00AE37E3">
            <w:pPr>
              <w:pStyle w:val="TAC"/>
              <w:rPr>
                <w:sz w:val="16"/>
                <w:szCs w:val="16"/>
              </w:rPr>
            </w:pPr>
            <w:r w:rsidRPr="00E409A5">
              <w:rPr>
                <w:sz w:val="16"/>
                <w:szCs w:val="16"/>
              </w:rPr>
              <w:t>16.2.0</w:t>
            </w:r>
          </w:p>
        </w:tc>
      </w:tr>
      <w:tr w:rsidR="00AE37E3" w:rsidRPr="006B0D02" w14:paraId="5268C655" w14:textId="77777777" w:rsidTr="00815AEF">
        <w:trPr>
          <w:trPrChange w:id="2900"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90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8C67E6B" w14:textId="0BF58FF5"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90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1ECCCD3" w14:textId="66A05D7A"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903"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47AA188" w14:textId="096889A8" w:rsidR="00AE37E3" w:rsidRPr="00A50D69" w:rsidRDefault="00AE37E3" w:rsidP="00AE37E3">
            <w:pPr>
              <w:pStyle w:val="TAC"/>
              <w:rPr>
                <w:sz w:val="16"/>
                <w:szCs w:val="16"/>
              </w:rPr>
            </w:pPr>
            <w:r w:rsidRPr="00DE6B60">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90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F93A105" w14:textId="62C35DD4" w:rsidR="00AE37E3" w:rsidRDefault="00AE37E3" w:rsidP="00AE37E3">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0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D9502A7" w14:textId="7BF37F01"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0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8937F3C" w14:textId="475C4645"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907"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D84EDF9" w14:textId="2B078DF7" w:rsidR="00AE37E3" w:rsidRPr="006D28D7" w:rsidRDefault="00AE37E3" w:rsidP="00AE37E3">
            <w:pPr>
              <w:pStyle w:val="TAL"/>
            </w:pPr>
            <w:r w:rsidRPr="00497FD5">
              <w:t>Handling of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908"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FAA46BE" w14:textId="1AD5EBA0" w:rsidR="00AE37E3" w:rsidRDefault="00AE37E3" w:rsidP="00AE37E3">
            <w:pPr>
              <w:pStyle w:val="TAC"/>
              <w:rPr>
                <w:sz w:val="16"/>
                <w:szCs w:val="16"/>
              </w:rPr>
            </w:pPr>
            <w:r w:rsidRPr="00E409A5">
              <w:rPr>
                <w:sz w:val="16"/>
                <w:szCs w:val="16"/>
              </w:rPr>
              <w:t>16.2.0</w:t>
            </w:r>
          </w:p>
        </w:tc>
      </w:tr>
      <w:tr w:rsidR="00AE37E3" w:rsidRPr="006B0D02" w14:paraId="26014CB8" w14:textId="77777777" w:rsidTr="00815AEF">
        <w:trPr>
          <w:trPrChange w:id="2909"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91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7C171CF" w14:textId="312F095B"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91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337DF73" w14:textId="7486C17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912"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1842307" w14:textId="43D3B0F9" w:rsidR="00AE37E3" w:rsidRPr="00DE6B60" w:rsidRDefault="00AE37E3" w:rsidP="00AE37E3">
            <w:pPr>
              <w:pStyle w:val="TAC"/>
              <w:rPr>
                <w:sz w:val="16"/>
                <w:szCs w:val="16"/>
              </w:rPr>
            </w:pPr>
            <w:r w:rsidRPr="00D211D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91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540C517" w14:textId="0B4D444B" w:rsidR="00AE37E3" w:rsidRDefault="00AE37E3" w:rsidP="00AE37E3">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1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0D605CE"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1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DA992D1" w14:textId="2E41B582" w:rsidR="00AE37E3" w:rsidRDefault="00AE37E3" w:rsidP="00AE37E3">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916"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D7233BE" w14:textId="0DFE1672" w:rsidR="00AE37E3" w:rsidRPr="00497FD5" w:rsidRDefault="00AE37E3" w:rsidP="00AE37E3">
            <w:pPr>
              <w:pStyle w:val="TAL"/>
            </w:pPr>
            <w:r w:rsidRPr="00BA329A">
              <w:t>Correction to the normal stop of T5009</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917"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137D55F" w14:textId="1BBD1721" w:rsidR="00AE37E3" w:rsidRDefault="00AE37E3" w:rsidP="00AE37E3">
            <w:pPr>
              <w:pStyle w:val="TAC"/>
              <w:rPr>
                <w:sz w:val="16"/>
                <w:szCs w:val="16"/>
              </w:rPr>
            </w:pPr>
            <w:r w:rsidRPr="00E409A5">
              <w:rPr>
                <w:sz w:val="16"/>
                <w:szCs w:val="16"/>
              </w:rPr>
              <w:t>16.2.0</w:t>
            </w:r>
          </w:p>
        </w:tc>
      </w:tr>
      <w:tr w:rsidR="00AE37E3" w:rsidRPr="006B0D02" w14:paraId="7CBB029A" w14:textId="77777777" w:rsidTr="00815AEF">
        <w:trPr>
          <w:trPrChange w:id="2918"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91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748E5F6" w14:textId="70B82700"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92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2AAD314" w14:textId="63BD1D1D"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92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E706F65" w14:textId="096A961F" w:rsidR="00AE37E3" w:rsidRPr="00D211D3" w:rsidRDefault="00AE37E3" w:rsidP="00AE37E3">
            <w:pPr>
              <w:pStyle w:val="TAC"/>
              <w:rPr>
                <w:sz w:val="16"/>
                <w:szCs w:val="16"/>
              </w:rPr>
            </w:pPr>
            <w:r w:rsidRPr="00770EB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922"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A6E5A51" w14:textId="36866F81" w:rsidR="00AE37E3" w:rsidRDefault="00AE37E3" w:rsidP="00AE37E3">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2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68BD374"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2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D3BF70F" w14:textId="734E88C0"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925"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081E646" w14:textId="177C7A0E" w:rsidR="00AE37E3" w:rsidRPr="00BA329A" w:rsidRDefault="00AE37E3" w:rsidP="00AE37E3">
            <w:pPr>
              <w:pStyle w:val="TAL"/>
            </w:pPr>
            <w:r w:rsidRPr="007C1566">
              <w:t>Privacy timer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926"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26BCD98" w14:textId="402D1F72" w:rsidR="00AE37E3" w:rsidRDefault="00AE37E3" w:rsidP="00AE37E3">
            <w:pPr>
              <w:pStyle w:val="TAC"/>
              <w:rPr>
                <w:sz w:val="16"/>
                <w:szCs w:val="16"/>
              </w:rPr>
            </w:pPr>
            <w:r w:rsidRPr="00E409A5">
              <w:rPr>
                <w:sz w:val="16"/>
                <w:szCs w:val="16"/>
              </w:rPr>
              <w:t>16.2.0</w:t>
            </w:r>
          </w:p>
        </w:tc>
      </w:tr>
      <w:tr w:rsidR="00AE37E3" w:rsidRPr="006B0D02" w14:paraId="09D79BD7" w14:textId="77777777" w:rsidTr="00815AEF">
        <w:trPr>
          <w:trPrChange w:id="2927"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92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32E3467" w14:textId="6912D3F3"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92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E9D545E" w14:textId="1259F92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93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4BA8B38" w14:textId="27A5BDDD" w:rsidR="00AE37E3" w:rsidRPr="00770EB1" w:rsidRDefault="00AE37E3" w:rsidP="00AE37E3">
            <w:pPr>
              <w:pStyle w:val="TAC"/>
              <w:rPr>
                <w:sz w:val="16"/>
                <w:szCs w:val="16"/>
              </w:rPr>
            </w:pPr>
            <w:r w:rsidRPr="00C43B9B">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931"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37B9A7F" w14:textId="46AF746F" w:rsidR="00AE37E3" w:rsidRDefault="00AE37E3" w:rsidP="00AE37E3">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3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7E2A1A0" w14:textId="505D9DCA"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3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C5F4667" w14:textId="5466D811"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934"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E1C97A3" w14:textId="2C25DD58" w:rsidR="00AE37E3" w:rsidRPr="007C1566" w:rsidRDefault="00AE37E3" w:rsidP="00AE37E3">
            <w:pPr>
              <w:pStyle w:val="TAL"/>
            </w:pPr>
            <w:r w:rsidRPr="00582DE8">
              <w:t>Reflect the V2X service id in the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935"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9F22739" w14:textId="1E1C416E" w:rsidR="00AE37E3" w:rsidRDefault="00AE37E3" w:rsidP="00AE37E3">
            <w:pPr>
              <w:pStyle w:val="TAC"/>
              <w:rPr>
                <w:sz w:val="16"/>
                <w:szCs w:val="16"/>
              </w:rPr>
            </w:pPr>
            <w:r w:rsidRPr="00E409A5">
              <w:rPr>
                <w:sz w:val="16"/>
                <w:szCs w:val="16"/>
              </w:rPr>
              <w:t>16.2.0</w:t>
            </w:r>
          </w:p>
        </w:tc>
      </w:tr>
      <w:tr w:rsidR="00AE37E3" w:rsidRPr="006B0D02" w14:paraId="3D9CC138" w14:textId="77777777" w:rsidTr="00815AEF">
        <w:trPr>
          <w:trPrChange w:id="2936"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93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FE6B6C1" w14:textId="20B73763"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93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0FE0CA4" w14:textId="2FD4A6FC"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939"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D37B33D" w14:textId="055D35E1" w:rsidR="00AE37E3" w:rsidRPr="00C43B9B" w:rsidRDefault="00AE37E3" w:rsidP="00AE37E3">
            <w:pPr>
              <w:pStyle w:val="TAC"/>
              <w:rPr>
                <w:sz w:val="16"/>
                <w:szCs w:val="16"/>
              </w:rPr>
            </w:pPr>
            <w:r w:rsidRPr="005E5E5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940"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CE405D3" w14:textId="355A7F3E" w:rsidR="00AE37E3" w:rsidRDefault="00AE37E3" w:rsidP="00AE37E3">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4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2C04CC0" w14:textId="2E93AA64"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4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64D42DC" w14:textId="70BCB6CF"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943"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D0AB4FB" w14:textId="1BD36915" w:rsidR="00AE37E3" w:rsidRPr="00582DE8" w:rsidRDefault="00AE37E3" w:rsidP="00AE37E3">
            <w:pPr>
              <w:pStyle w:val="TAL"/>
            </w:pPr>
            <w:r w:rsidRPr="003034C2">
              <w:t>Updates to the handling of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944"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ECDF0D3" w14:textId="3D06CF0F" w:rsidR="00AE37E3" w:rsidRDefault="00AE37E3" w:rsidP="00AE37E3">
            <w:pPr>
              <w:pStyle w:val="TAC"/>
              <w:rPr>
                <w:sz w:val="16"/>
                <w:szCs w:val="16"/>
              </w:rPr>
            </w:pPr>
            <w:r w:rsidRPr="00E409A5">
              <w:rPr>
                <w:sz w:val="16"/>
                <w:szCs w:val="16"/>
              </w:rPr>
              <w:t>16.2.0</w:t>
            </w:r>
          </w:p>
        </w:tc>
      </w:tr>
      <w:tr w:rsidR="00AE37E3" w:rsidRPr="006B0D02" w14:paraId="4676D474" w14:textId="77777777" w:rsidTr="00815AEF">
        <w:trPr>
          <w:trPrChange w:id="2945"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94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7991030" w14:textId="0C16D91B"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94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60EBCDB" w14:textId="6393A63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948"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E6FF8F8" w14:textId="5D98C2A6" w:rsidR="00AE37E3" w:rsidRPr="005E5E58" w:rsidRDefault="00AE37E3" w:rsidP="00AE37E3">
            <w:pPr>
              <w:pStyle w:val="TAC"/>
              <w:rPr>
                <w:sz w:val="16"/>
                <w:szCs w:val="16"/>
              </w:rPr>
            </w:pPr>
            <w:r w:rsidRPr="002C746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949"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8AF3304" w14:textId="2F1808DC" w:rsidR="00AE37E3" w:rsidRDefault="00AE37E3" w:rsidP="00AE37E3">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5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444C9AA" w14:textId="78EB5727"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5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DF954DA" w14:textId="64E8ACE9"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952"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138FDB9" w14:textId="63C34C40" w:rsidR="00AE37E3" w:rsidRPr="003034C2" w:rsidRDefault="00AE37E3" w:rsidP="00AE37E3">
            <w:pPr>
              <w:pStyle w:val="TAL"/>
            </w:pPr>
            <w:r w:rsidRPr="002C7465">
              <w:t>Updates to the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953"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26A6379" w14:textId="494251D5" w:rsidR="00AE37E3" w:rsidRDefault="00AE37E3" w:rsidP="00AE37E3">
            <w:pPr>
              <w:pStyle w:val="TAC"/>
              <w:rPr>
                <w:sz w:val="16"/>
                <w:szCs w:val="16"/>
              </w:rPr>
            </w:pPr>
            <w:r w:rsidRPr="00E409A5">
              <w:rPr>
                <w:sz w:val="16"/>
                <w:szCs w:val="16"/>
              </w:rPr>
              <w:t>16.2.0</w:t>
            </w:r>
          </w:p>
        </w:tc>
      </w:tr>
      <w:tr w:rsidR="00AE37E3" w:rsidRPr="006B0D02" w14:paraId="1BB72979" w14:textId="77777777" w:rsidTr="00815AEF">
        <w:trPr>
          <w:trPrChange w:id="295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95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751F1AA" w14:textId="325B874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95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DB0CAA4" w14:textId="7C61BB0E"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957"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25AE526" w14:textId="26221461" w:rsidR="00AE37E3" w:rsidRPr="002C7465" w:rsidRDefault="00AE37E3" w:rsidP="00AE37E3">
            <w:pPr>
              <w:pStyle w:val="TAC"/>
              <w:rPr>
                <w:sz w:val="16"/>
                <w:szCs w:val="16"/>
              </w:rPr>
            </w:pPr>
            <w:r w:rsidRPr="007160D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958"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415A81D" w14:textId="1583B7E1" w:rsidR="00AE37E3" w:rsidRDefault="00AE37E3" w:rsidP="00AE37E3">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5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DDF3B0D"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6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7E92561" w14:textId="197BA39A"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961"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64BFB43" w14:textId="2970CDF8" w:rsidR="00AE37E3" w:rsidRPr="002C7465" w:rsidRDefault="00AE37E3" w:rsidP="00AE37E3">
            <w:pPr>
              <w:pStyle w:val="TAL"/>
            </w:pPr>
            <w:r>
              <w:t>Correction to PC5 unicast</w:t>
            </w:r>
            <w:r w:rsidRPr="00183538">
              <w:t xml:space="preserve"> </w:t>
            </w:r>
            <w:r>
              <w:t>link security mode control</w:t>
            </w:r>
            <w:r w:rsidRPr="00183538">
              <w:t xml:space="preser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962"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BF3314C" w14:textId="104A3AFD" w:rsidR="00AE37E3" w:rsidRDefault="00AE37E3" w:rsidP="00AE37E3">
            <w:pPr>
              <w:pStyle w:val="TAC"/>
              <w:rPr>
                <w:sz w:val="16"/>
                <w:szCs w:val="16"/>
              </w:rPr>
            </w:pPr>
            <w:r w:rsidRPr="00E409A5">
              <w:rPr>
                <w:sz w:val="16"/>
                <w:szCs w:val="16"/>
              </w:rPr>
              <w:t>16.2.0</w:t>
            </w:r>
          </w:p>
        </w:tc>
      </w:tr>
      <w:tr w:rsidR="00AE37E3" w:rsidRPr="006B0D02" w14:paraId="2062A3EC" w14:textId="77777777" w:rsidTr="00815AEF">
        <w:trPr>
          <w:trPrChange w:id="296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96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B53E297" w14:textId="4C52097D"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96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C28A54B" w14:textId="0242CE9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966"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E59F5B9" w14:textId="73D40FAE" w:rsidR="00AE37E3" w:rsidRPr="007160D1" w:rsidRDefault="00AE37E3" w:rsidP="00AE37E3">
            <w:pPr>
              <w:pStyle w:val="TAC"/>
              <w:rPr>
                <w:sz w:val="16"/>
                <w:szCs w:val="16"/>
              </w:rPr>
            </w:pPr>
            <w:r w:rsidRPr="00301332">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967"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C34C559" w14:textId="79CEBC65" w:rsidR="00AE37E3" w:rsidRDefault="00AE37E3" w:rsidP="00AE37E3">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6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F83CD02" w14:textId="5A84D9B7"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6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E5CB239" w14:textId="2A374605"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970"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52E0F25" w14:textId="26DA9A35" w:rsidR="00AE37E3" w:rsidRDefault="00AE37E3" w:rsidP="00AE37E3">
            <w:pPr>
              <w:pStyle w:val="TAL"/>
            </w:pPr>
            <w:r w:rsidRPr="00022527">
              <w:t>Clarification on integrity protection and ciphering of PC5 signalling and user plane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971"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307E17F" w14:textId="0AC5B0E3" w:rsidR="00AE37E3" w:rsidRDefault="00AE37E3" w:rsidP="00AE37E3">
            <w:pPr>
              <w:pStyle w:val="TAC"/>
              <w:rPr>
                <w:sz w:val="16"/>
                <w:szCs w:val="16"/>
              </w:rPr>
            </w:pPr>
            <w:r w:rsidRPr="00E409A5">
              <w:rPr>
                <w:sz w:val="16"/>
                <w:szCs w:val="16"/>
              </w:rPr>
              <w:t>16.2.0</w:t>
            </w:r>
          </w:p>
        </w:tc>
      </w:tr>
      <w:tr w:rsidR="00AE37E3" w:rsidRPr="006B0D02" w14:paraId="432E53F8" w14:textId="77777777" w:rsidTr="00815AEF">
        <w:trPr>
          <w:trPrChange w:id="2972"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97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2145CC0" w14:textId="57FB2F1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97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237060C" w14:textId="5A4AA22E"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975"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3EFBB1A" w14:textId="330D53D4" w:rsidR="00AE37E3" w:rsidRPr="00301332" w:rsidRDefault="00AE37E3" w:rsidP="00AE37E3">
            <w:pPr>
              <w:pStyle w:val="TAC"/>
              <w:rPr>
                <w:sz w:val="16"/>
                <w:szCs w:val="16"/>
              </w:rPr>
            </w:pPr>
            <w:r w:rsidRPr="00803C3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976"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EE98586" w14:textId="1925352F" w:rsidR="00AE37E3" w:rsidRDefault="00AE37E3" w:rsidP="00AE37E3">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7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FB4558D"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7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442BD0B" w14:textId="72E5F252"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979"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F5B1906" w14:textId="14D212AF" w:rsidR="00AE37E3" w:rsidRPr="00022527" w:rsidRDefault="00AE37E3" w:rsidP="00AE37E3">
            <w:pPr>
              <w:pStyle w:val="TAL"/>
            </w:pPr>
            <w:r w:rsidRPr="00C94CD6">
              <w:t>Correction to requirements for V2X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980"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4DBE6B4" w14:textId="5D1FB80C" w:rsidR="00AE37E3" w:rsidRDefault="00AE37E3" w:rsidP="00AE37E3">
            <w:pPr>
              <w:pStyle w:val="TAC"/>
              <w:rPr>
                <w:sz w:val="16"/>
                <w:szCs w:val="16"/>
              </w:rPr>
            </w:pPr>
            <w:r w:rsidRPr="00E409A5">
              <w:rPr>
                <w:sz w:val="16"/>
                <w:szCs w:val="16"/>
              </w:rPr>
              <w:t>16.2.0</w:t>
            </w:r>
          </w:p>
        </w:tc>
      </w:tr>
      <w:tr w:rsidR="00AE37E3" w:rsidRPr="006B0D02" w14:paraId="53B89F37" w14:textId="77777777" w:rsidTr="00815AEF">
        <w:trPr>
          <w:trPrChange w:id="2981"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98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7461736" w14:textId="7C3CB63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98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6F548B5" w14:textId="402777AF"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984"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AF33CA4" w14:textId="19464AA4" w:rsidR="00AE37E3" w:rsidRPr="00803C31" w:rsidRDefault="00AE37E3" w:rsidP="00AE37E3">
            <w:pPr>
              <w:pStyle w:val="TAC"/>
              <w:rPr>
                <w:sz w:val="16"/>
                <w:szCs w:val="16"/>
              </w:rPr>
            </w:pPr>
            <w:r w:rsidRPr="004E276B">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985"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06A4735" w14:textId="57A76615" w:rsidR="00AE37E3" w:rsidRDefault="00AE37E3" w:rsidP="00AE37E3">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8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83A77D2" w14:textId="40A03553"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8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6139CA3" w14:textId="050599FE" w:rsidR="00AE37E3" w:rsidRDefault="00AE37E3" w:rsidP="00AE37E3">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988"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96D01E4" w14:textId="48F1F735" w:rsidR="00AE37E3" w:rsidRPr="00C94CD6" w:rsidRDefault="00AE37E3" w:rsidP="00AE37E3">
            <w:pPr>
              <w:pStyle w:val="TAL"/>
            </w:pPr>
            <w:r w:rsidRPr="00316050">
              <w:t>Correcting editorial errors on Key parameter name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989"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5EE5826" w14:textId="24E49E6B" w:rsidR="00AE37E3" w:rsidRDefault="00AE37E3" w:rsidP="00AE37E3">
            <w:pPr>
              <w:pStyle w:val="TAC"/>
              <w:rPr>
                <w:sz w:val="16"/>
                <w:szCs w:val="16"/>
              </w:rPr>
            </w:pPr>
            <w:r w:rsidRPr="00E409A5">
              <w:rPr>
                <w:sz w:val="16"/>
                <w:szCs w:val="16"/>
              </w:rPr>
              <w:t>16.2.0</w:t>
            </w:r>
          </w:p>
        </w:tc>
      </w:tr>
      <w:tr w:rsidR="00AE37E3" w:rsidRPr="006B0D02" w14:paraId="4499027A" w14:textId="77777777" w:rsidTr="00815AEF">
        <w:trPr>
          <w:trPrChange w:id="2990"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99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BA77449" w14:textId="4527396F"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99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224F686" w14:textId="0CD32E6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993"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F126300" w14:textId="70387908" w:rsidR="00AE37E3" w:rsidRPr="004E276B" w:rsidRDefault="00AE37E3" w:rsidP="00AE37E3">
            <w:pPr>
              <w:pStyle w:val="TAC"/>
              <w:rPr>
                <w:sz w:val="16"/>
                <w:szCs w:val="16"/>
              </w:rPr>
            </w:pPr>
            <w:r w:rsidRPr="001128C5">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99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F6CB544" w14:textId="32D1AC21" w:rsidR="00AE37E3" w:rsidRDefault="00AE37E3" w:rsidP="00AE37E3">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9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872C95F"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9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6A408EC" w14:textId="0AFBA38B" w:rsidR="00AE37E3" w:rsidRDefault="00AE37E3" w:rsidP="00AE37E3">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997"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DF6FD2E" w14:textId="30D47522" w:rsidR="00AE37E3" w:rsidRPr="00316050" w:rsidRDefault="00AE37E3" w:rsidP="00AE37E3">
            <w:pPr>
              <w:pStyle w:val="TAL"/>
            </w:pPr>
            <w:r w:rsidRPr="00897213">
              <w:t>Inconsistent security policy during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998"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75BB76F" w14:textId="719E4496" w:rsidR="00AE37E3" w:rsidRDefault="00AE37E3" w:rsidP="00AE37E3">
            <w:pPr>
              <w:pStyle w:val="TAC"/>
              <w:rPr>
                <w:sz w:val="16"/>
                <w:szCs w:val="16"/>
              </w:rPr>
            </w:pPr>
            <w:r w:rsidRPr="00E409A5">
              <w:rPr>
                <w:sz w:val="16"/>
                <w:szCs w:val="16"/>
              </w:rPr>
              <w:t>16.2.0</w:t>
            </w:r>
          </w:p>
        </w:tc>
      </w:tr>
      <w:tr w:rsidR="00AE37E3" w:rsidRPr="006B0D02" w14:paraId="11BCD3FA" w14:textId="77777777" w:rsidTr="00815AEF">
        <w:trPr>
          <w:trPrChange w:id="2999"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00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52B58CB" w14:textId="1CA78EB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00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AFA55DC" w14:textId="631ADAE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002"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0BCCB43" w14:textId="3D2672BE" w:rsidR="00AE37E3" w:rsidRPr="001128C5" w:rsidRDefault="00AE37E3" w:rsidP="00AE37E3">
            <w:pPr>
              <w:pStyle w:val="TAC"/>
              <w:rPr>
                <w:sz w:val="16"/>
                <w:szCs w:val="16"/>
              </w:rPr>
            </w:pPr>
            <w:r w:rsidRPr="00D53C8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00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5CEAA60" w14:textId="662450E1" w:rsidR="00AE37E3" w:rsidRDefault="00AE37E3" w:rsidP="00AE37E3">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0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46AE10B" w14:textId="0C26F0FA"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0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348375F" w14:textId="573A9B8C" w:rsidR="00AE37E3" w:rsidRDefault="00AE37E3" w:rsidP="00AE37E3">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006"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480D8DC" w14:textId="4ED454A0" w:rsidR="00AE37E3" w:rsidRPr="00897213" w:rsidRDefault="00AE37E3" w:rsidP="00AE37E3">
            <w:pPr>
              <w:pStyle w:val="TAL"/>
            </w:pPr>
            <w:r w:rsidRPr="00285170">
              <w:t>Removal of Abnormal cases in the target UE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007"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E0C1CE1" w14:textId="5FBA26E6" w:rsidR="00AE37E3" w:rsidRDefault="00AE37E3" w:rsidP="00AE37E3">
            <w:pPr>
              <w:pStyle w:val="TAC"/>
              <w:rPr>
                <w:sz w:val="16"/>
                <w:szCs w:val="16"/>
              </w:rPr>
            </w:pPr>
            <w:r w:rsidRPr="00E409A5">
              <w:rPr>
                <w:sz w:val="16"/>
                <w:szCs w:val="16"/>
              </w:rPr>
              <w:t>16.2.0</w:t>
            </w:r>
          </w:p>
        </w:tc>
      </w:tr>
      <w:tr w:rsidR="00AE37E3" w:rsidRPr="006B0D02" w14:paraId="4F575A40" w14:textId="77777777" w:rsidTr="00815AEF">
        <w:trPr>
          <w:trPrChange w:id="3008"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00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873B703" w14:textId="184C69EC"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01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A40EF91" w14:textId="4688375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01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83362B8" w14:textId="54DAAAD0" w:rsidR="00AE37E3" w:rsidRPr="00D53C8D" w:rsidRDefault="00AE37E3" w:rsidP="00AE37E3">
            <w:pPr>
              <w:pStyle w:val="TAC"/>
              <w:rPr>
                <w:sz w:val="16"/>
                <w:szCs w:val="16"/>
              </w:rPr>
            </w:pPr>
            <w:r w:rsidRPr="000F24D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012"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65F0CE8" w14:textId="0B8D0C91" w:rsidR="00AE37E3" w:rsidRDefault="00AE37E3" w:rsidP="00AE37E3">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1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77ECE83" w14:textId="54C0F25F"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1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6C55434" w14:textId="42962D7F"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015"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B3C15D9" w14:textId="6F328072" w:rsidR="00AE37E3" w:rsidRPr="00285170" w:rsidRDefault="00AE37E3" w:rsidP="00AE37E3">
            <w:pPr>
              <w:pStyle w:val="TAL"/>
            </w:pPr>
            <w:r w:rsidRPr="00DE0FB1">
              <w:t>Indication of security protection 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016"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B1F0032" w14:textId="037341DD" w:rsidR="00AE37E3" w:rsidRDefault="00AE37E3" w:rsidP="00AE37E3">
            <w:pPr>
              <w:pStyle w:val="TAC"/>
              <w:rPr>
                <w:sz w:val="16"/>
                <w:szCs w:val="16"/>
              </w:rPr>
            </w:pPr>
            <w:r w:rsidRPr="00E409A5">
              <w:rPr>
                <w:sz w:val="16"/>
                <w:szCs w:val="16"/>
              </w:rPr>
              <w:t>16.2.0</w:t>
            </w:r>
          </w:p>
        </w:tc>
      </w:tr>
      <w:tr w:rsidR="00AE37E3" w:rsidRPr="006B0D02" w14:paraId="14DB5A95" w14:textId="77777777" w:rsidTr="00815AEF">
        <w:trPr>
          <w:trPrChange w:id="3017"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01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2DC9FD4" w14:textId="72BFA55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01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4EC4E87" w14:textId="3D372FA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02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88D4198" w14:textId="20EFA407" w:rsidR="00AE37E3" w:rsidRPr="000F24D1" w:rsidRDefault="00AE37E3" w:rsidP="00AE37E3">
            <w:pPr>
              <w:pStyle w:val="TAC"/>
              <w:rPr>
                <w:sz w:val="16"/>
                <w:szCs w:val="16"/>
              </w:rPr>
            </w:pPr>
            <w:r w:rsidRPr="00506C22">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021"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E1A5908" w14:textId="21E29705" w:rsidR="00AE37E3" w:rsidRDefault="00AE37E3" w:rsidP="00AE37E3">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2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3D668A4" w14:textId="2175E820"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2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3792229" w14:textId="3A71B032"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024"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9205CC8" w14:textId="4F4E8125" w:rsidR="00AE37E3" w:rsidRPr="00DE0FB1" w:rsidRDefault="00AE37E3" w:rsidP="00AE37E3">
            <w:pPr>
              <w:pStyle w:val="TAL"/>
            </w:pPr>
            <w:r w:rsidRPr="000845CA">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025"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9942EFD" w14:textId="77B27BDF" w:rsidR="00AE37E3" w:rsidRDefault="00AE37E3" w:rsidP="00AE37E3">
            <w:pPr>
              <w:pStyle w:val="TAC"/>
              <w:rPr>
                <w:sz w:val="16"/>
                <w:szCs w:val="16"/>
              </w:rPr>
            </w:pPr>
            <w:r w:rsidRPr="00E409A5">
              <w:rPr>
                <w:sz w:val="16"/>
                <w:szCs w:val="16"/>
              </w:rPr>
              <w:t>16.2.0</w:t>
            </w:r>
          </w:p>
        </w:tc>
      </w:tr>
      <w:tr w:rsidR="00AE37E3" w:rsidRPr="006B0D02" w14:paraId="1D7A810C" w14:textId="77777777" w:rsidTr="00815AEF">
        <w:trPr>
          <w:trPrChange w:id="3026"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02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9B74494" w14:textId="092B2DB3"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02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6CEA293" w14:textId="5884E95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029"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03FE62C" w14:textId="5DEBE9BE" w:rsidR="00AE37E3" w:rsidRPr="00506C22" w:rsidRDefault="00AE37E3" w:rsidP="00AE37E3">
            <w:pPr>
              <w:pStyle w:val="TAC"/>
              <w:rPr>
                <w:sz w:val="16"/>
                <w:szCs w:val="16"/>
              </w:rPr>
            </w:pPr>
            <w:r w:rsidRPr="00DD4B00">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030"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E6E2117" w14:textId="12F0637A" w:rsidR="00AE37E3" w:rsidRDefault="00AE37E3" w:rsidP="00AE37E3">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3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1F859FB" w14:textId="2249645E"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3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FA0B7DD" w14:textId="548F0963"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033"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3BA96A5" w14:textId="733569CA" w:rsidR="00AE37E3" w:rsidRPr="000845CA" w:rsidRDefault="00AE37E3" w:rsidP="00AE37E3">
            <w:pPr>
              <w:pStyle w:val="TAL"/>
            </w:pPr>
            <w:r w:rsidRPr="0060445A">
              <w:t>Resolution of editor's notes under clause 6.1.2.2.1</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034"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831E713" w14:textId="154709E2" w:rsidR="00AE37E3" w:rsidRDefault="00AE37E3" w:rsidP="00AE37E3">
            <w:pPr>
              <w:pStyle w:val="TAC"/>
              <w:rPr>
                <w:sz w:val="16"/>
                <w:szCs w:val="16"/>
              </w:rPr>
            </w:pPr>
            <w:r w:rsidRPr="00E409A5">
              <w:rPr>
                <w:sz w:val="16"/>
                <w:szCs w:val="16"/>
              </w:rPr>
              <w:t>16.2.0</w:t>
            </w:r>
          </w:p>
        </w:tc>
      </w:tr>
      <w:tr w:rsidR="00AE37E3" w:rsidRPr="006B0D02" w14:paraId="3961FB46" w14:textId="77777777" w:rsidTr="00815AEF">
        <w:trPr>
          <w:trPrChange w:id="3035"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03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36664E9" w14:textId="7DF7B897"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03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A3A24C6" w14:textId="237175D7"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038"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3A18995" w14:textId="30C191DD" w:rsidR="00AE37E3" w:rsidRPr="00DD4B00" w:rsidRDefault="00AE37E3" w:rsidP="00AE37E3">
            <w:pPr>
              <w:pStyle w:val="TAC"/>
              <w:rPr>
                <w:sz w:val="16"/>
                <w:szCs w:val="16"/>
              </w:rPr>
            </w:pPr>
            <w:r w:rsidRPr="00F64418">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039"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728082C" w14:textId="60565A1A" w:rsidR="00AE37E3" w:rsidRDefault="00AE37E3" w:rsidP="00AE37E3">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4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5CE612A" w14:textId="5C2F55EB"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4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97278A7" w14:textId="138209E2"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042"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78B63D3" w14:textId="40FFE773" w:rsidR="00AE37E3" w:rsidRPr="0060445A" w:rsidRDefault="00AE37E3" w:rsidP="00AE37E3">
            <w:pPr>
              <w:pStyle w:val="TAL"/>
            </w:pPr>
            <w:r w:rsidRPr="00D151A9">
              <w:t>Correction on Timers</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043"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9818898" w14:textId="6152DDEB" w:rsidR="00AE37E3" w:rsidRDefault="00AE37E3" w:rsidP="00AE37E3">
            <w:pPr>
              <w:pStyle w:val="TAC"/>
              <w:rPr>
                <w:sz w:val="16"/>
                <w:szCs w:val="16"/>
              </w:rPr>
            </w:pPr>
            <w:r w:rsidRPr="00E409A5">
              <w:rPr>
                <w:sz w:val="16"/>
                <w:szCs w:val="16"/>
              </w:rPr>
              <w:t>16.2.0</w:t>
            </w:r>
          </w:p>
        </w:tc>
      </w:tr>
      <w:tr w:rsidR="00AE37E3" w:rsidRPr="006B0D02" w14:paraId="34688BC7" w14:textId="77777777" w:rsidTr="00815AEF">
        <w:trPr>
          <w:trPrChange w:id="304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04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64E948D" w14:textId="52C26BAE"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04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FA5D983" w14:textId="07A9E35B"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047"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8964CD5" w14:textId="53C48B3C" w:rsidR="00AE37E3" w:rsidRPr="00F64418" w:rsidRDefault="00AE37E3" w:rsidP="00AE37E3">
            <w:pPr>
              <w:pStyle w:val="TAC"/>
              <w:rPr>
                <w:sz w:val="16"/>
                <w:szCs w:val="16"/>
              </w:rPr>
            </w:pPr>
            <w:r w:rsidRPr="000821F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048"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90E63D6" w14:textId="34D8E351" w:rsidR="00AE37E3" w:rsidRDefault="00AE37E3" w:rsidP="00AE37E3">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4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8190E7D" w14:textId="26946AD8"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5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44DB417" w14:textId="69E67EBD"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051"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402B8AA" w14:textId="4E613821" w:rsidR="00AE37E3" w:rsidRPr="00D151A9" w:rsidRDefault="00AE37E3" w:rsidP="00AE37E3">
            <w:pPr>
              <w:pStyle w:val="TAL"/>
            </w:pPr>
            <w:r w:rsidRPr="00C47AD6">
              <w:t>PC5 unicast link release due to RLF from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052"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773113A" w14:textId="431870C3" w:rsidR="00AE37E3" w:rsidRDefault="00AE37E3" w:rsidP="00AE37E3">
            <w:pPr>
              <w:pStyle w:val="TAC"/>
              <w:rPr>
                <w:sz w:val="16"/>
                <w:szCs w:val="16"/>
              </w:rPr>
            </w:pPr>
            <w:r w:rsidRPr="00E409A5">
              <w:rPr>
                <w:sz w:val="16"/>
                <w:szCs w:val="16"/>
              </w:rPr>
              <w:t>16.2.0</w:t>
            </w:r>
          </w:p>
        </w:tc>
      </w:tr>
      <w:tr w:rsidR="00AE37E3" w:rsidRPr="006B0D02" w14:paraId="336730CF" w14:textId="77777777" w:rsidTr="00815AEF">
        <w:trPr>
          <w:trPrChange w:id="305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05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011ABCD" w14:textId="1B83D82D"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05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0F89D75" w14:textId="2C090014"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056"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CBD5E02" w14:textId="246EA21D" w:rsidR="00AE37E3" w:rsidRPr="000821FD" w:rsidRDefault="00AE37E3" w:rsidP="00AE37E3">
            <w:pPr>
              <w:pStyle w:val="TAC"/>
              <w:rPr>
                <w:sz w:val="16"/>
                <w:szCs w:val="16"/>
              </w:rPr>
            </w:pPr>
            <w:r w:rsidRPr="00210E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057"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7CC37A8" w14:textId="3D431B73" w:rsidR="00AE37E3" w:rsidRDefault="00AE37E3" w:rsidP="00AE37E3">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5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0802C6D" w14:textId="17FA3742"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5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035504E" w14:textId="79211FC7"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060"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85679CF" w14:textId="25213242" w:rsidR="00AE37E3" w:rsidRPr="00C47AD6" w:rsidRDefault="00AE37E3" w:rsidP="00AE37E3">
            <w:pPr>
              <w:pStyle w:val="TAL"/>
            </w:pPr>
            <w:r w:rsidRPr="004C08E2">
              <w:t>Removal of resolved ENs for PC5 unicast security</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061"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88BB9E4" w14:textId="1BAAD45D" w:rsidR="00AE37E3" w:rsidRDefault="00AE37E3" w:rsidP="00AE37E3">
            <w:pPr>
              <w:pStyle w:val="TAC"/>
              <w:rPr>
                <w:sz w:val="16"/>
                <w:szCs w:val="16"/>
              </w:rPr>
            </w:pPr>
            <w:r w:rsidRPr="00E409A5">
              <w:rPr>
                <w:sz w:val="16"/>
                <w:szCs w:val="16"/>
              </w:rPr>
              <w:t>16.2.0</w:t>
            </w:r>
          </w:p>
        </w:tc>
      </w:tr>
      <w:tr w:rsidR="00AE37E3" w:rsidRPr="006B0D02" w14:paraId="4E0EE2B2" w14:textId="77777777" w:rsidTr="00815AEF">
        <w:trPr>
          <w:trPrChange w:id="3062"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06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B4F91A5" w14:textId="7054CEE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06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6932462" w14:textId="0092C413"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065"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5E79B57" w14:textId="3ACAE907" w:rsidR="00AE37E3" w:rsidRPr="00210EFE" w:rsidRDefault="00AE37E3" w:rsidP="00AE37E3">
            <w:pPr>
              <w:pStyle w:val="TAC"/>
              <w:rPr>
                <w:sz w:val="16"/>
                <w:szCs w:val="16"/>
              </w:rPr>
            </w:pPr>
            <w:r w:rsidRPr="00EE10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066"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13F4D58" w14:textId="51CF4220" w:rsidR="00AE37E3" w:rsidRDefault="00AE37E3" w:rsidP="00AE37E3">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6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48702D0" w14:textId="3C42C7D1"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6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A8390DF" w14:textId="1E3E151B"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069"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4599467" w14:textId="6824C6B4" w:rsidR="00AE37E3" w:rsidRPr="004C08E2" w:rsidRDefault="00AE37E3" w:rsidP="00AE37E3">
            <w:pPr>
              <w:pStyle w:val="TAL"/>
            </w:pPr>
            <w:r w:rsidRPr="00F60075">
              <w:t>Value of the timers T5009 and T5010</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070"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B9F01A4" w14:textId="03A1C05E" w:rsidR="00AE37E3" w:rsidRDefault="00AE37E3" w:rsidP="00AE37E3">
            <w:pPr>
              <w:pStyle w:val="TAC"/>
              <w:rPr>
                <w:sz w:val="16"/>
                <w:szCs w:val="16"/>
              </w:rPr>
            </w:pPr>
            <w:r w:rsidRPr="00E409A5">
              <w:rPr>
                <w:sz w:val="16"/>
                <w:szCs w:val="16"/>
              </w:rPr>
              <w:t>16.2.0</w:t>
            </w:r>
          </w:p>
        </w:tc>
      </w:tr>
      <w:tr w:rsidR="00AE37E3" w:rsidRPr="006B0D02" w14:paraId="1319CAF2" w14:textId="77777777" w:rsidTr="00815AEF">
        <w:trPr>
          <w:trPrChange w:id="3071"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07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5DF3F04" w14:textId="1978B11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07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0812DC1" w14:textId="462EB54B"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074"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6C532E2" w14:textId="37C31DEA" w:rsidR="00AE37E3" w:rsidRPr="00EE10FE" w:rsidRDefault="00AE37E3" w:rsidP="00AE37E3">
            <w:pPr>
              <w:pStyle w:val="TAC"/>
              <w:rPr>
                <w:sz w:val="16"/>
                <w:szCs w:val="16"/>
              </w:rPr>
            </w:pPr>
            <w:r w:rsidRPr="00267DAA">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075"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63DE5E9" w14:textId="1B3848E4" w:rsidR="00AE37E3" w:rsidRDefault="00AE37E3" w:rsidP="00AE37E3">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7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FAA055E" w14:textId="4D59C09F"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7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89CCC4D" w14:textId="54894B65"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078"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2568834" w14:textId="2D34521B" w:rsidR="00AE37E3" w:rsidRPr="00F60075" w:rsidRDefault="00AE37E3" w:rsidP="00AE37E3">
            <w:pPr>
              <w:pStyle w:val="TAL"/>
            </w:pPr>
            <w:r w:rsidRPr="008872BA">
              <w:t>Correction to the values of the timers which control the PC5 unicast link authentication procedure timer and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079"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CB411C0" w14:textId="6F5D7BAF" w:rsidR="00AE37E3" w:rsidRDefault="00AE37E3" w:rsidP="00AE37E3">
            <w:pPr>
              <w:pStyle w:val="TAC"/>
              <w:rPr>
                <w:sz w:val="16"/>
                <w:szCs w:val="16"/>
              </w:rPr>
            </w:pPr>
            <w:r w:rsidRPr="00E409A5">
              <w:rPr>
                <w:sz w:val="16"/>
                <w:szCs w:val="16"/>
              </w:rPr>
              <w:t>16.2.0</w:t>
            </w:r>
          </w:p>
        </w:tc>
      </w:tr>
      <w:tr w:rsidR="00AE37E3" w:rsidRPr="006B0D02" w14:paraId="5674D89C" w14:textId="77777777" w:rsidTr="00815AEF">
        <w:trPr>
          <w:trPrChange w:id="3080"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08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77CCE02" w14:textId="08EDDFD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08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9F80123" w14:textId="28B1185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083"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A507075" w14:textId="518F08A7" w:rsidR="00AE37E3" w:rsidRPr="00267DAA" w:rsidRDefault="00AE37E3" w:rsidP="00AE37E3">
            <w:pPr>
              <w:pStyle w:val="TAC"/>
              <w:rPr>
                <w:sz w:val="16"/>
                <w:szCs w:val="16"/>
              </w:rPr>
            </w:pPr>
            <w:r w:rsidRPr="00631CF7">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08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AF7230E" w14:textId="756CC180" w:rsidR="00AE37E3" w:rsidRDefault="00AE37E3" w:rsidP="00AE37E3">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8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6088ECD"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8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15B2996" w14:textId="6A212CCE"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087"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1573489" w14:textId="2DF79015" w:rsidR="00AE37E3" w:rsidRPr="008872BA" w:rsidRDefault="00AE37E3" w:rsidP="00AE37E3">
            <w:pPr>
              <w:pStyle w:val="TAL"/>
            </w:pPr>
            <w:r w:rsidRPr="00DC726D">
              <w:t>Resolution of the editor's note under clause 8.4.1</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088"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9874BD3" w14:textId="705EE8D9" w:rsidR="00AE37E3" w:rsidRDefault="00AE37E3" w:rsidP="00AE37E3">
            <w:pPr>
              <w:pStyle w:val="TAC"/>
              <w:rPr>
                <w:sz w:val="16"/>
                <w:szCs w:val="16"/>
              </w:rPr>
            </w:pPr>
            <w:r w:rsidRPr="00E409A5">
              <w:rPr>
                <w:sz w:val="16"/>
                <w:szCs w:val="16"/>
              </w:rPr>
              <w:t>16.2.0</w:t>
            </w:r>
          </w:p>
        </w:tc>
      </w:tr>
      <w:tr w:rsidR="00AE37E3" w:rsidRPr="006B0D02" w14:paraId="1C02FEDA" w14:textId="77777777" w:rsidTr="00815AEF">
        <w:trPr>
          <w:trPrChange w:id="3089"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09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1FA7128" w14:textId="2CFEB3C5"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09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FD3D017" w14:textId="424345F6"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092"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BE2E3EA" w14:textId="226EEB1D" w:rsidR="00AE37E3" w:rsidRPr="00631CF7" w:rsidRDefault="00AE37E3" w:rsidP="00AE37E3">
            <w:pPr>
              <w:pStyle w:val="TAC"/>
              <w:rPr>
                <w:sz w:val="16"/>
                <w:szCs w:val="16"/>
              </w:rPr>
            </w:pPr>
            <w:r w:rsidRPr="00F7278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09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3A4E4EAA" w14:textId="1E2DCD7B" w:rsidR="00AE37E3" w:rsidRDefault="00AE37E3" w:rsidP="00AE37E3">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9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92CB49C" w14:textId="16D08794"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9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319B13D" w14:textId="17E6AD30"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096"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BB178EE" w14:textId="3A81D89B" w:rsidR="00AE37E3" w:rsidRPr="00DC726D" w:rsidRDefault="00AE37E3" w:rsidP="00AE37E3">
            <w:pPr>
              <w:pStyle w:val="TAL"/>
            </w:pPr>
            <w:r w:rsidRPr="00D2758E">
              <w:t>Allocation of IEIs</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097"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2792166" w14:textId="0417CBD7" w:rsidR="00AE37E3" w:rsidRDefault="00AE37E3" w:rsidP="00AE37E3">
            <w:pPr>
              <w:pStyle w:val="TAC"/>
              <w:rPr>
                <w:sz w:val="16"/>
                <w:szCs w:val="16"/>
              </w:rPr>
            </w:pPr>
            <w:r w:rsidRPr="00E409A5">
              <w:rPr>
                <w:sz w:val="16"/>
                <w:szCs w:val="16"/>
              </w:rPr>
              <w:t>16.2.0</w:t>
            </w:r>
          </w:p>
        </w:tc>
      </w:tr>
      <w:tr w:rsidR="00B15687" w:rsidRPr="006B0D02" w14:paraId="77FC3E5D" w14:textId="77777777" w:rsidTr="00815AEF">
        <w:trPr>
          <w:trPrChange w:id="3098"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09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2B76D2F" w14:textId="35C67C10" w:rsidR="00B15687" w:rsidRDefault="00B15687" w:rsidP="00B1568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10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1E46E8E" w14:textId="1A924E80" w:rsidR="00B15687" w:rsidRDefault="00B15687" w:rsidP="00B1568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10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3720631" w14:textId="100A3576" w:rsidR="00B15687" w:rsidRPr="00F7278E" w:rsidRDefault="00B15687" w:rsidP="00B15687">
            <w:pPr>
              <w:pStyle w:val="TAC"/>
              <w:rPr>
                <w:sz w:val="16"/>
                <w:szCs w:val="16"/>
              </w:rPr>
            </w:pPr>
            <w:r>
              <w:rPr>
                <w:sz w:val="16"/>
                <w:szCs w:val="16"/>
              </w:rPr>
              <w:t>CP-202037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102"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8646003" w14:textId="6FD42039" w:rsidR="00B15687" w:rsidRDefault="00B15687" w:rsidP="00B1568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0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DC4479B" w14:textId="37E515B5" w:rsidR="00B15687" w:rsidRDefault="00B15687" w:rsidP="00B1568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0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DFBCA19" w14:textId="6A7E82EA" w:rsidR="00B15687" w:rsidRDefault="00B15687" w:rsidP="00B1568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105"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F84CAD2" w14:textId="2E10E75C" w:rsidR="00B15687" w:rsidRPr="00D2758E" w:rsidRDefault="00B15687" w:rsidP="00B15687">
            <w:pPr>
              <w:pStyle w:val="TAL"/>
            </w:pPr>
            <w:r w:rsidRPr="00B15687">
              <w:t>Radio parameters for UE neither served by E-UTRA nor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106"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465946E" w14:textId="4CDAAD39" w:rsidR="00B15687" w:rsidRPr="00E409A5" w:rsidRDefault="00B15687" w:rsidP="00B15687">
            <w:pPr>
              <w:pStyle w:val="TAC"/>
              <w:rPr>
                <w:sz w:val="16"/>
                <w:szCs w:val="16"/>
              </w:rPr>
            </w:pPr>
            <w:r w:rsidRPr="00E409A5">
              <w:rPr>
                <w:sz w:val="16"/>
                <w:szCs w:val="16"/>
              </w:rPr>
              <w:t>16.2.0</w:t>
            </w:r>
          </w:p>
        </w:tc>
      </w:tr>
      <w:tr w:rsidR="00AE37E3" w:rsidRPr="006B0D02" w14:paraId="17A5F69D" w14:textId="77777777" w:rsidTr="00815AEF">
        <w:trPr>
          <w:trPrChange w:id="3107"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10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E6522EB" w14:textId="29DFCD74"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10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8F97EFD" w14:textId="09D9A1E0"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11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689A626" w14:textId="3FFBE64C" w:rsidR="00AE37E3" w:rsidRPr="00F7278E" w:rsidRDefault="00AE37E3" w:rsidP="00AE37E3">
            <w:pPr>
              <w:pStyle w:val="TAC"/>
              <w:rPr>
                <w:sz w:val="16"/>
                <w:szCs w:val="16"/>
              </w:rPr>
            </w:pPr>
            <w:r w:rsidRPr="0036430C">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111"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9B7CB69" w14:textId="3E4568CA" w:rsidR="00AE37E3" w:rsidRDefault="00AE37E3" w:rsidP="00AE37E3">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1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B033930" w14:textId="221A0A45"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1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5B5A934" w14:textId="5201408C"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114"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528DD4B" w14:textId="5075397D" w:rsidR="00AE37E3" w:rsidRPr="00D2758E" w:rsidRDefault="00AE37E3" w:rsidP="00AE37E3">
            <w:pPr>
              <w:pStyle w:val="TAL"/>
            </w:pPr>
            <w:r w:rsidRPr="00693317">
              <w:t>Encoding for direct link establishment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115"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BBE894C" w14:textId="1FF3A616" w:rsidR="00AE37E3" w:rsidRDefault="00AE37E3" w:rsidP="00AE37E3">
            <w:pPr>
              <w:pStyle w:val="TAC"/>
              <w:rPr>
                <w:sz w:val="16"/>
                <w:szCs w:val="16"/>
              </w:rPr>
            </w:pPr>
            <w:r w:rsidRPr="00E409A5">
              <w:rPr>
                <w:sz w:val="16"/>
                <w:szCs w:val="16"/>
              </w:rPr>
              <w:t>16.2.0</w:t>
            </w:r>
          </w:p>
        </w:tc>
      </w:tr>
      <w:tr w:rsidR="00AE37E3" w:rsidRPr="006B0D02" w14:paraId="37D227E5" w14:textId="77777777" w:rsidTr="00815AEF">
        <w:trPr>
          <w:trPrChange w:id="3116"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11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4761AFE" w14:textId="7D23D3D5"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11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1F66F5F" w14:textId="62827AD4"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119"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61B54F9" w14:textId="2332D5F3" w:rsidR="00AE37E3" w:rsidRPr="0036430C" w:rsidRDefault="00AE37E3" w:rsidP="00AE37E3">
            <w:pPr>
              <w:pStyle w:val="TAC"/>
              <w:rPr>
                <w:sz w:val="16"/>
                <w:szCs w:val="16"/>
              </w:rPr>
            </w:pPr>
            <w:r>
              <w:rPr>
                <w:sz w:val="16"/>
                <w:szCs w:val="16"/>
              </w:rPr>
              <w:t>CP-202238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120"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197968B" w14:textId="14C57A4A" w:rsidR="00AE37E3" w:rsidRDefault="00AE37E3" w:rsidP="00AE37E3">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2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F773448" w14:textId="39FFE09A"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2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B1D6334" w14:textId="1505C0B6"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123"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173B2CE" w14:textId="0C1DD27E" w:rsidR="00AE37E3" w:rsidRPr="00693317" w:rsidRDefault="00AE37E3" w:rsidP="00AE37E3">
            <w:pPr>
              <w:pStyle w:val="TAL"/>
            </w:pPr>
            <w:r w:rsidRPr="00AE37E3">
              <w:t>Correction to V2X communication over Uu between the UE and the application server</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124"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E9F7ED9" w14:textId="61376F8F" w:rsidR="00AE37E3" w:rsidRDefault="00AE37E3" w:rsidP="00AE37E3">
            <w:pPr>
              <w:pStyle w:val="TAC"/>
              <w:rPr>
                <w:sz w:val="16"/>
                <w:szCs w:val="16"/>
              </w:rPr>
            </w:pPr>
            <w:r w:rsidRPr="00E409A5">
              <w:rPr>
                <w:sz w:val="16"/>
                <w:szCs w:val="16"/>
              </w:rPr>
              <w:t>16.2.0</w:t>
            </w:r>
          </w:p>
        </w:tc>
      </w:tr>
      <w:tr w:rsidR="00782BC9" w:rsidRPr="006B0D02" w14:paraId="0B989DCF" w14:textId="77777777" w:rsidTr="00815AEF">
        <w:trPr>
          <w:trPrChange w:id="3125"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12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E0D3BF5" w14:textId="0D0EF011" w:rsidR="00782BC9" w:rsidRDefault="00782BC9"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12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CC1DC1B" w14:textId="1AE1F727" w:rsidR="00782BC9" w:rsidRDefault="00782BC9"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128"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425B0D5" w14:textId="77777777" w:rsidR="00782BC9" w:rsidRDefault="00782BC9" w:rsidP="00AE37E3">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129"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4FD979F" w14:textId="77777777" w:rsidR="00782BC9" w:rsidRDefault="00782BC9" w:rsidP="00AE37E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3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FAE8A1A" w14:textId="77777777" w:rsidR="00782BC9" w:rsidRDefault="00782BC9"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3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5F4CB09" w14:textId="77777777" w:rsidR="00782BC9" w:rsidRDefault="00782BC9" w:rsidP="00AE37E3">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132"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B1DC59B" w14:textId="5D4F2453" w:rsidR="00782BC9" w:rsidRPr="00AE37E3" w:rsidRDefault="00782BC9" w:rsidP="00AE37E3">
            <w:pPr>
              <w:pStyle w:val="TAL"/>
            </w:pPr>
            <w:r>
              <w:t>Editorial corrections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133"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0327AA9" w14:textId="0E687B49" w:rsidR="00782BC9" w:rsidRPr="00E409A5" w:rsidRDefault="00782BC9" w:rsidP="00AE37E3">
            <w:pPr>
              <w:pStyle w:val="TAC"/>
              <w:rPr>
                <w:sz w:val="16"/>
                <w:szCs w:val="16"/>
              </w:rPr>
            </w:pPr>
            <w:r>
              <w:rPr>
                <w:sz w:val="16"/>
                <w:szCs w:val="16"/>
              </w:rPr>
              <w:t>16.2.1</w:t>
            </w:r>
          </w:p>
        </w:tc>
      </w:tr>
      <w:tr w:rsidR="00C774F8" w:rsidRPr="00E409A5" w14:paraId="30F59262" w14:textId="77777777" w:rsidTr="00815AEF">
        <w:trPr>
          <w:ins w:id="3134" w:author="CR0095r7" w:date="2020-12-03T13:51:00Z"/>
          <w:trPrChange w:id="3135"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13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6FC5020" w14:textId="7912A7E2" w:rsidR="00C774F8" w:rsidRDefault="00C774F8" w:rsidP="0012147D">
            <w:pPr>
              <w:pStyle w:val="TAC"/>
              <w:rPr>
                <w:ins w:id="3137" w:author="CR0095r7" w:date="2020-12-03T13:51:00Z"/>
                <w:sz w:val="16"/>
                <w:szCs w:val="16"/>
              </w:rPr>
            </w:pPr>
            <w:ins w:id="3138" w:author="CR0095r7" w:date="2020-12-03T13:51: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13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89A80A4" w14:textId="1E254042" w:rsidR="00C774F8" w:rsidRDefault="00C774F8" w:rsidP="0012147D">
            <w:pPr>
              <w:pStyle w:val="TAC"/>
              <w:rPr>
                <w:ins w:id="3140" w:author="CR0095r7" w:date="2020-12-03T13:51:00Z"/>
                <w:sz w:val="16"/>
                <w:szCs w:val="16"/>
              </w:rPr>
            </w:pPr>
            <w:ins w:id="3141" w:author="CR0095r7" w:date="2020-12-03T13:51: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142"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A45E313" w14:textId="245E7502" w:rsidR="00C774F8" w:rsidRDefault="00033DAC" w:rsidP="0012147D">
            <w:pPr>
              <w:pStyle w:val="TAC"/>
              <w:rPr>
                <w:ins w:id="3143" w:author="CR0095r7" w:date="2020-12-03T13:51:00Z"/>
                <w:sz w:val="16"/>
                <w:szCs w:val="16"/>
              </w:rPr>
            </w:pPr>
            <w:ins w:id="3144" w:author="CR0095r7" w:date="2020-12-03T13:53: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145"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6254563" w14:textId="1D9A645A" w:rsidR="00C774F8" w:rsidRDefault="000A30D4" w:rsidP="0012147D">
            <w:pPr>
              <w:pStyle w:val="TAL"/>
              <w:rPr>
                <w:ins w:id="3146" w:author="CR0095r7" w:date="2020-12-03T13:51:00Z"/>
                <w:sz w:val="16"/>
                <w:szCs w:val="16"/>
              </w:rPr>
            </w:pPr>
            <w:ins w:id="3147" w:author="CR0095r7" w:date="2020-12-03T13:52:00Z">
              <w:r>
                <w:rPr>
                  <w:sz w:val="16"/>
                  <w:szCs w:val="16"/>
                </w:rPr>
                <w:t>0095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4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EE3DFF9" w14:textId="6B3479C3" w:rsidR="00C774F8" w:rsidRDefault="000A30D4" w:rsidP="0012147D">
            <w:pPr>
              <w:pStyle w:val="TAR"/>
              <w:rPr>
                <w:ins w:id="3149" w:author="CR0095r7" w:date="2020-12-03T13:51:00Z"/>
                <w:sz w:val="16"/>
                <w:szCs w:val="16"/>
              </w:rPr>
            </w:pPr>
            <w:ins w:id="3150" w:author="CR0095r7" w:date="2020-12-03T13:52:00Z">
              <w:r>
                <w:rPr>
                  <w:sz w:val="16"/>
                  <w:szCs w:val="16"/>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5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7143AB5" w14:textId="71498E53" w:rsidR="00C774F8" w:rsidRDefault="00033DAC" w:rsidP="0012147D">
            <w:pPr>
              <w:pStyle w:val="TAC"/>
              <w:rPr>
                <w:ins w:id="3152" w:author="CR0095r7" w:date="2020-12-03T13:51:00Z"/>
                <w:sz w:val="16"/>
                <w:szCs w:val="16"/>
              </w:rPr>
            </w:pPr>
            <w:ins w:id="3153" w:author="CR0095r7" w:date="2020-12-03T13:53:00Z">
              <w:r>
                <w:rPr>
                  <w:sz w:val="16"/>
                  <w:szCs w:val="16"/>
                </w:rPr>
                <w:t>C</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154"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E1D1721" w14:textId="6651A909" w:rsidR="00C774F8" w:rsidRPr="00AE37E3" w:rsidRDefault="00154A10" w:rsidP="0012147D">
            <w:pPr>
              <w:pStyle w:val="TAL"/>
              <w:rPr>
                <w:ins w:id="3155" w:author="CR0095r7" w:date="2020-12-03T13:51:00Z"/>
              </w:rPr>
            </w:pPr>
            <w:ins w:id="3156" w:author="CR0095r7" w:date="2020-12-03T13:53:00Z">
              <w:r>
                <w:rPr>
                  <w:rFonts w:hint="eastAsia"/>
                </w:rPr>
                <w:t>U</w:t>
              </w:r>
              <w:r>
                <w:t>pdates to PC5 unicast link establishment procedure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157"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D0D43F9" w14:textId="3CD3D56A" w:rsidR="00C774F8" w:rsidRPr="00E409A5" w:rsidRDefault="00C774F8" w:rsidP="0012147D">
            <w:pPr>
              <w:pStyle w:val="TAC"/>
              <w:rPr>
                <w:ins w:id="3158" w:author="CR0095r7" w:date="2020-12-03T13:51:00Z"/>
                <w:sz w:val="16"/>
                <w:szCs w:val="16"/>
              </w:rPr>
            </w:pPr>
            <w:ins w:id="3159" w:author="CR0095r7" w:date="2020-12-03T13:51:00Z">
              <w:r>
                <w:rPr>
                  <w:sz w:val="16"/>
                  <w:szCs w:val="16"/>
                </w:rPr>
                <w:t>16.</w:t>
              </w:r>
            </w:ins>
            <w:ins w:id="3160" w:author="CR0095r7" w:date="2020-12-03T13:52:00Z">
              <w:r w:rsidR="000A30D4">
                <w:rPr>
                  <w:sz w:val="16"/>
                  <w:szCs w:val="16"/>
                </w:rPr>
                <w:t>3</w:t>
              </w:r>
            </w:ins>
            <w:ins w:id="3161" w:author="CR0095r7" w:date="2020-12-03T13:51:00Z">
              <w:r>
                <w:rPr>
                  <w:sz w:val="16"/>
                  <w:szCs w:val="16"/>
                </w:rPr>
                <w:t>.</w:t>
              </w:r>
            </w:ins>
            <w:ins w:id="3162" w:author="CR0095r7" w:date="2020-12-03T13:52:00Z">
              <w:r w:rsidR="000A30D4">
                <w:rPr>
                  <w:sz w:val="16"/>
                  <w:szCs w:val="16"/>
                </w:rPr>
                <w:t>0</w:t>
              </w:r>
            </w:ins>
          </w:p>
        </w:tc>
      </w:tr>
      <w:tr w:rsidR="005173E6" w:rsidRPr="00E409A5" w14:paraId="6B5E985F" w14:textId="77777777" w:rsidTr="00815AEF">
        <w:trPr>
          <w:ins w:id="3163" w:author="CR0116" w:date="2020-12-03T14:28:00Z"/>
          <w:trPrChange w:id="316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16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EDE21F2" w14:textId="77777777" w:rsidR="005173E6" w:rsidRDefault="005173E6" w:rsidP="0012147D">
            <w:pPr>
              <w:pStyle w:val="TAC"/>
              <w:rPr>
                <w:ins w:id="3166" w:author="CR0116" w:date="2020-12-03T14:28:00Z"/>
                <w:sz w:val="16"/>
                <w:szCs w:val="16"/>
              </w:rPr>
            </w:pPr>
            <w:ins w:id="3167" w:author="CR0116" w:date="2020-12-03T14:28: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16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AC9367A" w14:textId="77777777" w:rsidR="005173E6" w:rsidRDefault="005173E6" w:rsidP="0012147D">
            <w:pPr>
              <w:pStyle w:val="TAC"/>
              <w:rPr>
                <w:ins w:id="3169" w:author="CR0116" w:date="2020-12-03T14:28:00Z"/>
                <w:sz w:val="16"/>
                <w:szCs w:val="16"/>
              </w:rPr>
            </w:pPr>
            <w:ins w:id="3170" w:author="CR0116" w:date="2020-12-03T14:28: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17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43BC003" w14:textId="77777777" w:rsidR="005173E6" w:rsidRDefault="005173E6" w:rsidP="0012147D">
            <w:pPr>
              <w:pStyle w:val="TAC"/>
              <w:rPr>
                <w:ins w:id="3172" w:author="CR0116" w:date="2020-12-03T14:28:00Z"/>
                <w:sz w:val="16"/>
                <w:szCs w:val="16"/>
              </w:rPr>
            </w:pPr>
            <w:ins w:id="3173" w:author="CR0116" w:date="2020-12-03T14:28: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17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341F6D4" w14:textId="3CF7EA41" w:rsidR="005173E6" w:rsidRDefault="005173E6" w:rsidP="0012147D">
            <w:pPr>
              <w:pStyle w:val="TAL"/>
              <w:rPr>
                <w:ins w:id="3175" w:author="CR0116" w:date="2020-12-03T14:28:00Z"/>
                <w:sz w:val="16"/>
                <w:szCs w:val="16"/>
              </w:rPr>
            </w:pPr>
            <w:ins w:id="3176" w:author="CR0116" w:date="2020-12-03T14:28:00Z">
              <w:r>
                <w:rPr>
                  <w:sz w:val="16"/>
                  <w:szCs w:val="16"/>
                </w:rPr>
                <w:t>0</w:t>
              </w:r>
            </w:ins>
            <w:ins w:id="3177" w:author="CR0116" w:date="2020-12-03T14:29:00Z">
              <w:r>
                <w:rPr>
                  <w:sz w:val="16"/>
                  <w:szCs w:val="16"/>
                </w:rPr>
                <w:t>116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7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4A6DE49" w14:textId="70E29B24" w:rsidR="005173E6" w:rsidRDefault="005173E6" w:rsidP="0012147D">
            <w:pPr>
              <w:pStyle w:val="TAR"/>
              <w:rPr>
                <w:ins w:id="3179" w:author="CR0116" w:date="2020-12-03T14:28:00Z"/>
                <w:sz w:val="16"/>
                <w:szCs w:val="16"/>
              </w:rPr>
            </w:pPr>
            <w:ins w:id="3180" w:author="CR0116" w:date="2020-12-03T14:28:00Z">
              <w:del w:id="3181" w:author="CR0116r1" w:date="2020-12-03T14:29:00Z">
                <w:r w:rsidDel="006D359A">
                  <w:rPr>
                    <w:sz w:val="16"/>
                    <w:szCs w:val="16"/>
                  </w:rPr>
                  <w:delText>7</w:delText>
                </w:r>
              </w:del>
            </w:ins>
            <w:ins w:id="3182" w:author="CR0116r1" w:date="2020-12-03T14:29:00Z">
              <w:r w:rsidR="006D359A">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8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0AA63FF" w14:textId="5B9681E8" w:rsidR="005173E6" w:rsidRDefault="005173E6" w:rsidP="0012147D">
            <w:pPr>
              <w:pStyle w:val="TAC"/>
              <w:rPr>
                <w:ins w:id="3184" w:author="CR0116" w:date="2020-12-03T14:28:00Z"/>
                <w:sz w:val="16"/>
                <w:szCs w:val="16"/>
              </w:rPr>
            </w:pPr>
            <w:ins w:id="3185" w:author="CR0116" w:date="2020-12-03T14:28:00Z">
              <w:del w:id="3186" w:author="CR0116r1" w:date="2020-12-03T14:30:00Z">
                <w:r w:rsidDel="0077655D">
                  <w:rPr>
                    <w:sz w:val="16"/>
                    <w:szCs w:val="16"/>
                  </w:rPr>
                  <w:delText>C</w:delText>
                </w:r>
              </w:del>
            </w:ins>
            <w:ins w:id="3187" w:author="CR0116r1" w:date="2020-12-03T14:30:00Z">
              <w:r w:rsidR="0077655D">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188"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3CB1771" w14:textId="378402F3" w:rsidR="005173E6" w:rsidRPr="00AE37E3" w:rsidRDefault="00D24A0D" w:rsidP="0012147D">
            <w:pPr>
              <w:pStyle w:val="TAL"/>
              <w:rPr>
                <w:ins w:id="3189" w:author="CR0116" w:date="2020-12-03T14:28:00Z"/>
              </w:rPr>
            </w:pPr>
            <w:ins w:id="3190" w:author="CR0116r1" w:date="2020-12-03T14:29:00Z">
              <w:r w:rsidRPr="00911C4E">
                <w:t>Updates to link ID update procedure</w:t>
              </w:r>
            </w:ins>
            <w:ins w:id="3191" w:author="CR0116" w:date="2020-12-03T14:28:00Z">
              <w:del w:id="3192" w:author="CR0116r1" w:date="2020-12-03T14:29:00Z">
                <w:r w:rsidR="005173E6" w:rsidDel="00D24A0D">
                  <w:rPr>
                    <w:rFonts w:hint="eastAsia"/>
                  </w:rPr>
                  <w:delText>U</w:delText>
                </w:r>
                <w:r w:rsidR="005173E6" w:rsidDel="00D24A0D">
                  <w:delText>pdates to PC5 unicast link establishment procedure</w:delText>
                </w:r>
              </w:del>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193"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14EE973" w14:textId="77777777" w:rsidR="005173E6" w:rsidRPr="00E409A5" w:rsidRDefault="005173E6" w:rsidP="0012147D">
            <w:pPr>
              <w:pStyle w:val="TAC"/>
              <w:rPr>
                <w:ins w:id="3194" w:author="CR0116" w:date="2020-12-03T14:28:00Z"/>
                <w:sz w:val="16"/>
                <w:szCs w:val="16"/>
              </w:rPr>
            </w:pPr>
            <w:ins w:id="3195" w:author="CR0116" w:date="2020-12-03T14:28:00Z">
              <w:r>
                <w:rPr>
                  <w:sz w:val="16"/>
                  <w:szCs w:val="16"/>
                </w:rPr>
                <w:t>16.3.0</w:t>
              </w:r>
            </w:ins>
          </w:p>
        </w:tc>
      </w:tr>
      <w:tr w:rsidR="00F1224C" w:rsidRPr="00E409A5" w14:paraId="7F5CCF22" w14:textId="77777777" w:rsidTr="00815AEF">
        <w:trPr>
          <w:ins w:id="3196" w:author="CR0117r1" w:date="2020-12-03T14:37:00Z"/>
          <w:trPrChange w:id="3197"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19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234FA2A" w14:textId="77777777" w:rsidR="00F1224C" w:rsidRDefault="00F1224C" w:rsidP="0012147D">
            <w:pPr>
              <w:pStyle w:val="TAC"/>
              <w:rPr>
                <w:ins w:id="3199" w:author="CR0117r1" w:date="2020-12-03T14:37:00Z"/>
                <w:sz w:val="16"/>
                <w:szCs w:val="16"/>
              </w:rPr>
            </w:pPr>
            <w:ins w:id="3200" w:author="CR0117r1" w:date="2020-12-03T14:37: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20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56DE318" w14:textId="77777777" w:rsidR="00F1224C" w:rsidRDefault="00F1224C" w:rsidP="0012147D">
            <w:pPr>
              <w:pStyle w:val="TAC"/>
              <w:rPr>
                <w:ins w:id="3202" w:author="CR0117r1" w:date="2020-12-03T14:37:00Z"/>
                <w:sz w:val="16"/>
                <w:szCs w:val="16"/>
              </w:rPr>
            </w:pPr>
            <w:ins w:id="3203" w:author="CR0117r1" w:date="2020-12-03T14:37: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204"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3ADCE48" w14:textId="77777777" w:rsidR="00F1224C" w:rsidRDefault="00F1224C" w:rsidP="0012147D">
            <w:pPr>
              <w:pStyle w:val="TAC"/>
              <w:rPr>
                <w:ins w:id="3205" w:author="CR0117r1" w:date="2020-12-03T14:37:00Z"/>
                <w:sz w:val="16"/>
                <w:szCs w:val="16"/>
              </w:rPr>
            </w:pPr>
            <w:ins w:id="3206" w:author="CR0117r1" w:date="2020-12-03T14:37: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207"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DCF93B3" w14:textId="710F4B50" w:rsidR="00F1224C" w:rsidRDefault="00F1224C" w:rsidP="0012147D">
            <w:pPr>
              <w:pStyle w:val="TAL"/>
              <w:rPr>
                <w:ins w:id="3208" w:author="CR0117r1" w:date="2020-12-03T14:37:00Z"/>
                <w:sz w:val="16"/>
                <w:szCs w:val="16"/>
              </w:rPr>
            </w:pPr>
            <w:ins w:id="3209" w:author="CR0117r1" w:date="2020-12-03T14:37:00Z">
              <w:r>
                <w:rPr>
                  <w:sz w:val="16"/>
                  <w:szCs w:val="16"/>
                </w:rPr>
                <w:t>011</w:t>
              </w:r>
            </w:ins>
            <w:ins w:id="3210" w:author="CR0117r1" w:date="2020-12-03T14:38:00Z">
              <w:r>
                <w:rPr>
                  <w:sz w:val="16"/>
                  <w:szCs w:val="16"/>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1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F61F0F3" w14:textId="77777777" w:rsidR="00F1224C" w:rsidRDefault="00F1224C" w:rsidP="0012147D">
            <w:pPr>
              <w:pStyle w:val="TAR"/>
              <w:rPr>
                <w:ins w:id="3212" w:author="CR0117r1" w:date="2020-12-03T14:37:00Z"/>
                <w:sz w:val="16"/>
                <w:szCs w:val="16"/>
              </w:rPr>
            </w:pPr>
            <w:ins w:id="3213" w:author="CR0117r1" w:date="2020-12-03T14:37: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1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B657996" w14:textId="77777777" w:rsidR="00F1224C" w:rsidRDefault="00F1224C" w:rsidP="0012147D">
            <w:pPr>
              <w:pStyle w:val="TAC"/>
              <w:rPr>
                <w:ins w:id="3215" w:author="CR0117r1" w:date="2020-12-03T14:37:00Z"/>
                <w:sz w:val="16"/>
                <w:szCs w:val="16"/>
              </w:rPr>
            </w:pPr>
            <w:ins w:id="3216" w:author="CR0117r1" w:date="2020-12-03T14:37: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217"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EF64B20" w14:textId="3CDA8FB7" w:rsidR="00F1224C" w:rsidRPr="00AE37E3" w:rsidRDefault="00F1224C" w:rsidP="0012147D">
            <w:pPr>
              <w:pStyle w:val="TAL"/>
              <w:rPr>
                <w:ins w:id="3218" w:author="CR0117r1" w:date="2020-12-03T14:37:00Z"/>
              </w:rPr>
            </w:pPr>
            <w:ins w:id="3219" w:author="CR0117r1" w:date="2020-12-03T14:38:00Z">
              <w:r w:rsidRPr="00F3170A">
                <w:t>T5010 conflict</w:t>
              </w:r>
              <w:r>
                <w:t>ion</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220"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9AD1072" w14:textId="77777777" w:rsidR="00F1224C" w:rsidRPr="00E409A5" w:rsidRDefault="00F1224C" w:rsidP="0012147D">
            <w:pPr>
              <w:pStyle w:val="TAC"/>
              <w:rPr>
                <w:ins w:id="3221" w:author="CR0117r1" w:date="2020-12-03T14:37:00Z"/>
                <w:sz w:val="16"/>
                <w:szCs w:val="16"/>
              </w:rPr>
            </w:pPr>
            <w:ins w:id="3222" w:author="CR0117r1" w:date="2020-12-03T14:37:00Z">
              <w:r>
                <w:rPr>
                  <w:sz w:val="16"/>
                  <w:szCs w:val="16"/>
                </w:rPr>
                <w:t>16.3.0</w:t>
              </w:r>
            </w:ins>
          </w:p>
        </w:tc>
      </w:tr>
      <w:tr w:rsidR="00C151BA" w:rsidRPr="00E409A5" w14:paraId="19E8A86C" w14:textId="77777777" w:rsidTr="00815AEF">
        <w:trPr>
          <w:ins w:id="3223" w:author="CR0118r1" w:date="2020-12-03T14:45:00Z"/>
          <w:trPrChange w:id="322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22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8F0D2C2" w14:textId="77777777" w:rsidR="00C151BA" w:rsidRDefault="00C151BA" w:rsidP="0012147D">
            <w:pPr>
              <w:pStyle w:val="TAC"/>
              <w:rPr>
                <w:ins w:id="3226" w:author="CR0118r1" w:date="2020-12-03T14:45:00Z"/>
                <w:sz w:val="16"/>
                <w:szCs w:val="16"/>
              </w:rPr>
            </w:pPr>
            <w:ins w:id="3227" w:author="CR0118r1" w:date="2020-12-03T14:4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22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9D20C0F" w14:textId="77777777" w:rsidR="00C151BA" w:rsidRDefault="00C151BA" w:rsidP="0012147D">
            <w:pPr>
              <w:pStyle w:val="TAC"/>
              <w:rPr>
                <w:ins w:id="3229" w:author="CR0118r1" w:date="2020-12-03T14:45:00Z"/>
                <w:sz w:val="16"/>
                <w:szCs w:val="16"/>
              </w:rPr>
            </w:pPr>
            <w:ins w:id="3230" w:author="CR0118r1" w:date="2020-12-03T14:45: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23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A255C0A" w14:textId="77777777" w:rsidR="00C151BA" w:rsidRDefault="00C151BA" w:rsidP="0012147D">
            <w:pPr>
              <w:pStyle w:val="TAC"/>
              <w:rPr>
                <w:ins w:id="3232" w:author="CR0118r1" w:date="2020-12-03T14:45:00Z"/>
                <w:sz w:val="16"/>
                <w:szCs w:val="16"/>
              </w:rPr>
            </w:pPr>
            <w:ins w:id="3233" w:author="CR0118r1" w:date="2020-12-03T14:45: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23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648B522" w14:textId="077783EB" w:rsidR="00C151BA" w:rsidRDefault="00C151BA" w:rsidP="0012147D">
            <w:pPr>
              <w:pStyle w:val="TAL"/>
              <w:rPr>
                <w:ins w:id="3235" w:author="CR0118r1" w:date="2020-12-03T14:45:00Z"/>
                <w:sz w:val="16"/>
                <w:szCs w:val="16"/>
              </w:rPr>
            </w:pPr>
            <w:ins w:id="3236" w:author="CR0118r1" w:date="2020-12-03T14:45:00Z">
              <w:r>
                <w:rPr>
                  <w:sz w:val="16"/>
                  <w:szCs w:val="16"/>
                </w:rPr>
                <w:t>0118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3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E59E0D2" w14:textId="77777777" w:rsidR="00C151BA" w:rsidRDefault="00C151BA" w:rsidP="0012147D">
            <w:pPr>
              <w:pStyle w:val="TAR"/>
              <w:rPr>
                <w:ins w:id="3238" w:author="CR0118r1" w:date="2020-12-03T14:45:00Z"/>
                <w:sz w:val="16"/>
                <w:szCs w:val="16"/>
              </w:rPr>
            </w:pPr>
            <w:ins w:id="3239" w:author="CR0118r1" w:date="2020-12-03T14:45: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4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912C1B7" w14:textId="77777777" w:rsidR="00C151BA" w:rsidRDefault="00C151BA" w:rsidP="0012147D">
            <w:pPr>
              <w:pStyle w:val="TAC"/>
              <w:rPr>
                <w:ins w:id="3241" w:author="CR0118r1" w:date="2020-12-03T14:45:00Z"/>
                <w:sz w:val="16"/>
                <w:szCs w:val="16"/>
              </w:rPr>
            </w:pPr>
            <w:ins w:id="3242" w:author="CR0118r1" w:date="2020-12-03T14:45: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243"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F9E52C3" w14:textId="71C832C3" w:rsidR="00C151BA" w:rsidRPr="00AE37E3" w:rsidRDefault="00C151BA" w:rsidP="0012147D">
            <w:pPr>
              <w:pStyle w:val="TAL"/>
              <w:rPr>
                <w:ins w:id="3244" w:author="CR0118r1" w:date="2020-12-03T14:45:00Z"/>
              </w:rPr>
            </w:pPr>
            <w:ins w:id="3245" w:author="CR0118r1" w:date="2020-12-03T14:45:00Z">
              <w:r>
                <w:t>Correction to the privacy handling for groupcast</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246"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7D9CF0B" w14:textId="77777777" w:rsidR="00C151BA" w:rsidRPr="00E409A5" w:rsidRDefault="00C151BA" w:rsidP="0012147D">
            <w:pPr>
              <w:pStyle w:val="TAC"/>
              <w:rPr>
                <w:ins w:id="3247" w:author="CR0118r1" w:date="2020-12-03T14:45:00Z"/>
                <w:sz w:val="16"/>
                <w:szCs w:val="16"/>
              </w:rPr>
            </w:pPr>
            <w:ins w:id="3248" w:author="CR0118r1" w:date="2020-12-03T14:45:00Z">
              <w:r>
                <w:rPr>
                  <w:sz w:val="16"/>
                  <w:szCs w:val="16"/>
                </w:rPr>
                <w:t>16.3.0</w:t>
              </w:r>
            </w:ins>
          </w:p>
        </w:tc>
      </w:tr>
      <w:tr w:rsidR="00092C23" w:rsidRPr="00E409A5" w14:paraId="00452A28" w14:textId="77777777" w:rsidTr="00815AEF">
        <w:trPr>
          <w:ins w:id="3249" w:author="CR0119r1" w:date="2020-12-03T14:47:00Z"/>
          <w:trPrChange w:id="3250"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25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8106323" w14:textId="77777777" w:rsidR="00092C23" w:rsidRDefault="00092C23" w:rsidP="0012147D">
            <w:pPr>
              <w:pStyle w:val="TAC"/>
              <w:rPr>
                <w:ins w:id="3252" w:author="CR0119r1" w:date="2020-12-03T14:47:00Z"/>
                <w:sz w:val="16"/>
                <w:szCs w:val="16"/>
              </w:rPr>
            </w:pPr>
            <w:ins w:id="3253" w:author="CR0119r1" w:date="2020-12-03T14:47: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25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7B811CD" w14:textId="77777777" w:rsidR="00092C23" w:rsidRDefault="00092C23" w:rsidP="0012147D">
            <w:pPr>
              <w:pStyle w:val="TAC"/>
              <w:rPr>
                <w:ins w:id="3255" w:author="CR0119r1" w:date="2020-12-03T14:47:00Z"/>
                <w:sz w:val="16"/>
                <w:szCs w:val="16"/>
              </w:rPr>
            </w:pPr>
            <w:ins w:id="3256" w:author="CR0119r1" w:date="2020-12-03T14:47: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257"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B8FC861" w14:textId="77777777" w:rsidR="00092C23" w:rsidRDefault="00092C23" w:rsidP="0012147D">
            <w:pPr>
              <w:pStyle w:val="TAC"/>
              <w:rPr>
                <w:ins w:id="3258" w:author="CR0119r1" w:date="2020-12-03T14:47:00Z"/>
                <w:sz w:val="16"/>
                <w:szCs w:val="16"/>
              </w:rPr>
            </w:pPr>
            <w:ins w:id="3259" w:author="CR0119r1" w:date="2020-12-03T14:47: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260"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6070215" w14:textId="5C10F54D" w:rsidR="00092C23" w:rsidRDefault="00092C23" w:rsidP="0012147D">
            <w:pPr>
              <w:pStyle w:val="TAL"/>
              <w:rPr>
                <w:ins w:id="3261" w:author="CR0119r1" w:date="2020-12-03T14:47:00Z"/>
                <w:sz w:val="16"/>
                <w:szCs w:val="16"/>
              </w:rPr>
            </w:pPr>
            <w:ins w:id="3262" w:author="CR0119r1" w:date="2020-12-03T14:47:00Z">
              <w:r>
                <w:rPr>
                  <w:sz w:val="16"/>
                  <w:szCs w:val="16"/>
                </w:rPr>
                <w:t>0119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6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5E7DF76" w14:textId="77777777" w:rsidR="00092C23" w:rsidRDefault="00092C23" w:rsidP="0012147D">
            <w:pPr>
              <w:pStyle w:val="TAR"/>
              <w:rPr>
                <w:ins w:id="3264" w:author="CR0119r1" w:date="2020-12-03T14:47:00Z"/>
                <w:sz w:val="16"/>
                <w:szCs w:val="16"/>
              </w:rPr>
            </w:pPr>
            <w:ins w:id="3265" w:author="CR0119r1" w:date="2020-12-03T14:47: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6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B7460D9" w14:textId="77777777" w:rsidR="00092C23" w:rsidRDefault="00092C23" w:rsidP="0012147D">
            <w:pPr>
              <w:pStyle w:val="TAC"/>
              <w:rPr>
                <w:ins w:id="3267" w:author="CR0119r1" w:date="2020-12-03T14:47:00Z"/>
                <w:sz w:val="16"/>
                <w:szCs w:val="16"/>
              </w:rPr>
            </w:pPr>
            <w:ins w:id="3268" w:author="CR0119r1" w:date="2020-12-03T14:47: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269"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AB43A67" w14:textId="6EC4DC47" w:rsidR="00092C23" w:rsidRPr="00AE37E3" w:rsidRDefault="00092C23" w:rsidP="0012147D">
            <w:pPr>
              <w:pStyle w:val="TAL"/>
              <w:rPr>
                <w:ins w:id="3270" w:author="CR0119r1" w:date="2020-12-03T14:47:00Z"/>
              </w:rPr>
            </w:pPr>
            <w:ins w:id="3271" w:author="CR0119r1" w:date="2020-12-03T14:48:00Z">
              <w:r>
                <w:t>Add optional IE descriptions</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272"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F314587" w14:textId="77777777" w:rsidR="00092C23" w:rsidRPr="00E409A5" w:rsidRDefault="00092C23" w:rsidP="0012147D">
            <w:pPr>
              <w:pStyle w:val="TAC"/>
              <w:rPr>
                <w:ins w:id="3273" w:author="CR0119r1" w:date="2020-12-03T14:47:00Z"/>
                <w:sz w:val="16"/>
                <w:szCs w:val="16"/>
              </w:rPr>
            </w:pPr>
            <w:ins w:id="3274" w:author="CR0119r1" w:date="2020-12-03T14:47:00Z">
              <w:r>
                <w:rPr>
                  <w:sz w:val="16"/>
                  <w:szCs w:val="16"/>
                </w:rPr>
                <w:t>16.3.0</w:t>
              </w:r>
            </w:ins>
          </w:p>
        </w:tc>
      </w:tr>
      <w:tr w:rsidR="004641D2" w:rsidRPr="00E409A5" w14:paraId="043D8DBE" w14:textId="77777777" w:rsidTr="00815AEF">
        <w:trPr>
          <w:ins w:id="3275" w:author="CR0121r1" w:date="2020-12-03T15:04:00Z"/>
          <w:trPrChange w:id="3276"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27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B4AA0E9" w14:textId="77777777" w:rsidR="004641D2" w:rsidRDefault="004641D2" w:rsidP="0012147D">
            <w:pPr>
              <w:pStyle w:val="TAC"/>
              <w:rPr>
                <w:ins w:id="3278" w:author="CR0121r1" w:date="2020-12-03T15:04:00Z"/>
                <w:sz w:val="16"/>
                <w:szCs w:val="16"/>
              </w:rPr>
            </w:pPr>
            <w:ins w:id="3279" w:author="CR0121r1" w:date="2020-12-03T15:04: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28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90BF2F2" w14:textId="77777777" w:rsidR="004641D2" w:rsidRDefault="004641D2" w:rsidP="0012147D">
            <w:pPr>
              <w:pStyle w:val="TAC"/>
              <w:rPr>
                <w:ins w:id="3281" w:author="CR0121r1" w:date="2020-12-03T15:04:00Z"/>
                <w:sz w:val="16"/>
                <w:szCs w:val="16"/>
              </w:rPr>
            </w:pPr>
            <w:ins w:id="3282" w:author="CR0121r1" w:date="2020-12-03T15:04: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283"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A7401C2" w14:textId="77777777" w:rsidR="004641D2" w:rsidRDefault="004641D2" w:rsidP="0012147D">
            <w:pPr>
              <w:pStyle w:val="TAC"/>
              <w:rPr>
                <w:ins w:id="3284" w:author="CR0121r1" w:date="2020-12-03T15:04:00Z"/>
                <w:sz w:val="16"/>
                <w:szCs w:val="16"/>
              </w:rPr>
            </w:pPr>
            <w:ins w:id="3285" w:author="CR0121r1" w:date="2020-12-03T15:04: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286"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F745322" w14:textId="7EC42F5F" w:rsidR="004641D2" w:rsidRDefault="004641D2" w:rsidP="0012147D">
            <w:pPr>
              <w:pStyle w:val="TAL"/>
              <w:rPr>
                <w:ins w:id="3287" w:author="CR0121r1" w:date="2020-12-03T15:04:00Z"/>
                <w:sz w:val="16"/>
                <w:szCs w:val="16"/>
              </w:rPr>
            </w:pPr>
            <w:ins w:id="3288" w:author="CR0121r1" w:date="2020-12-03T15:04:00Z">
              <w:r>
                <w:rPr>
                  <w:sz w:val="16"/>
                  <w:szCs w:val="16"/>
                </w:rPr>
                <w:t>0121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8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CA60927" w14:textId="77777777" w:rsidR="004641D2" w:rsidRDefault="004641D2" w:rsidP="0012147D">
            <w:pPr>
              <w:pStyle w:val="TAR"/>
              <w:rPr>
                <w:ins w:id="3290" w:author="CR0121r1" w:date="2020-12-03T15:04:00Z"/>
                <w:sz w:val="16"/>
                <w:szCs w:val="16"/>
              </w:rPr>
            </w:pPr>
            <w:ins w:id="3291" w:author="CR0121r1" w:date="2020-12-03T15:04: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9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8BA1A27" w14:textId="77777777" w:rsidR="004641D2" w:rsidRDefault="004641D2" w:rsidP="0012147D">
            <w:pPr>
              <w:pStyle w:val="TAC"/>
              <w:rPr>
                <w:ins w:id="3293" w:author="CR0121r1" w:date="2020-12-03T15:04:00Z"/>
                <w:sz w:val="16"/>
                <w:szCs w:val="16"/>
              </w:rPr>
            </w:pPr>
            <w:ins w:id="3294" w:author="CR0121r1" w:date="2020-12-03T15:04: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295"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689FCBE" w14:textId="2CC6CBC8" w:rsidR="004641D2" w:rsidRPr="00AE37E3" w:rsidRDefault="004641D2" w:rsidP="0012147D">
            <w:pPr>
              <w:pStyle w:val="TAL"/>
              <w:rPr>
                <w:ins w:id="3296" w:author="CR0121r1" w:date="2020-12-03T15:04:00Z"/>
              </w:rPr>
            </w:pPr>
            <w:ins w:id="3297" w:author="CR0121r1" w:date="2020-12-03T15:04:00Z">
              <w:r>
                <w:t>Correction on SMCommand accept</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298"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6B1F62A" w14:textId="77777777" w:rsidR="004641D2" w:rsidRPr="00E409A5" w:rsidRDefault="004641D2" w:rsidP="0012147D">
            <w:pPr>
              <w:pStyle w:val="TAC"/>
              <w:rPr>
                <w:ins w:id="3299" w:author="CR0121r1" w:date="2020-12-03T15:04:00Z"/>
                <w:sz w:val="16"/>
                <w:szCs w:val="16"/>
              </w:rPr>
            </w:pPr>
            <w:ins w:id="3300" w:author="CR0121r1" w:date="2020-12-03T15:04:00Z">
              <w:r>
                <w:rPr>
                  <w:sz w:val="16"/>
                  <w:szCs w:val="16"/>
                </w:rPr>
                <w:t>16.3.0</w:t>
              </w:r>
            </w:ins>
          </w:p>
        </w:tc>
      </w:tr>
      <w:tr w:rsidR="00BB0D5D" w:rsidRPr="00E409A5" w14:paraId="000CBFCD" w14:textId="77777777" w:rsidTr="00815AEF">
        <w:trPr>
          <w:ins w:id="3301" w:author="CR0122r1" w:date="2020-12-03T15:07:00Z"/>
          <w:trPrChange w:id="3302"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30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42ABA2C" w14:textId="77777777" w:rsidR="00BB0D5D" w:rsidRDefault="00BB0D5D" w:rsidP="0012147D">
            <w:pPr>
              <w:pStyle w:val="TAC"/>
              <w:rPr>
                <w:ins w:id="3304" w:author="CR0122r1" w:date="2020-12-03T15:07:00Z"/>
                <w:sz w:val="16"/>
                <w:szCs w:val="16"/>
              </w:rPr>
            </w:pPr>
            <w:ins w:id="3305" w:author="CR0122r1" w:date="2020-12-03T15:07: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30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6351283" w14:textId="77777777" w:rsidR="00BB0D5D" w:rsidRDefault="00BB0D5D" w:rsidP="0012147D">
            <w:pPr>
              <w:pStyle w:val="TAC"/>
              <w:rPr>
                <w:ins w:id="3307" w:author="CR0122r1" w:date="2020-12-03T15:07:00Z"/>
                <w:sz w:val="16"/>
                <w:szCs w:val="16"/>
              </w:rPr>
            </w:pPr>
            <w:ins w:id="3308" w:author="CR0122r1" w:date="2020-12-03T15:07: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309"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D13EE0D" w14:textId="77777777" w:rsidR="00BB0D5D" w:rsidRDefault="00BB0D5D" w:rsidP="0012147D">
            <w:pPr>
              <w:pStyle w:val="TAC"/>
              <w:rPr>
                <w:ins w:id="3310" w:author="CR0122r1" w:date="2020-12-03T15:07:00Z"/>
                <w:sz w:val="16"/>
                <w:szCs w:val="16"/>
              </w:rPr>
            </w:pPr>
            <w:ins w:id="3311" w:author="CR0122r1" w:date="2020-12-03T15:07: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312"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0A046FB" w14:textId="6B13BCB2" w:rsidR="00BB0D5D" w:rsidRDefault="00BB0D5D" w:rsidP="0012147D">
            <w:pPr>
              <w:pStyle w:val="TAL"/>
              <w:rPr>
                <w:ins w:id="3313" w:author="CR0122r1" w:date="2020-12-03T15:07:00Z"/>
                <w:sz w:val="16"/>
                <w:szCs w:val="16"/>
              </w:rPr>
            </w:pPr>
            <w:ins w:id="3314" w:author="CR0122r1" w:date="2020-12-03T15:07:00Z">
              <w:r>
                <w:rPr>
                  <w:sz w:val="16"/>
                  <w:szCs w:val="16"/>
                </w:rPr>
                <w:t>0122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1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FCFF85A" w14:textId="77777777" w:rsidR="00BB0D5D" w:rsidRDefault="00BB0D5D" w:rsidP="0012147D">
            <w:pPr>
              <w:pStyle w:val="TAR"/>
              <w:rPr>
                <w:ins w:id="3316" w:author="CR0122r1" w:date="2020-12-03T15:07:00Z"/>
                <w:sz w:val="16"/>
                <w:szCs w:val="16"/>
              </w:rPr>
            </w:pPr>
            <w:ins w:id="3317" w:author="CR0122r1" w:date="2020-12-03T15:07: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1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877877C" w14:textId="77777777" w:rsidR="00BB0D5D" w:rsidRDefault="00BB0D5D" w:rsidP="0012147D">
            <w:pPr>
              <w:pStyle w:val="TAC"/>
              <w:rPr>
                <w:ins w:id="3319" w:author="CR0122r1" w:date="2020-12-03T15:07:00Z"/>
                <w:sz w:val="16"/>
                <w:szCs w:val="16"/>
              </w:rPr>
            </w:pPr>
            <w:ins w:id="3320" w:author="CR0122r1" w:date="2020-12-03T15:07: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321"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C958460" w14:textId="0AF6057E" w:rsidR="00BB0D5D" w:rsidRPr="00AE37E3" w:rsidRDefault="00BB0D5D" w:rsidP="0012147D">
            <w:pPr>
              <w:pStyle w:val="TAL"/>
              <w:rPr>
                <w:ins w:id="3322" w:author="CR0122r1" w:date="2020-12-03T15:07:00Z"/>
              </w:rPr>
            </w:pPr>
            <w:ins w:id="3323" w:author="CR0122r1" w:date="2020-12-03T15:07:00Z">
              <w:r>
                <w:t>Resolution of the editor's note on conditions to restart the keep-alive timer T5003</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324"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F043909" w14:textId="77777777" w:rsidR="00BB0D5D" w:rsidRPr="00E409A5" w:rsidRDefault="00BB0D5D" w:rsidP="0012147D">
            <w:pPr>
              <w:pStyle w:val="TAC"/>
              <w:rPr>
                <w:ins w:id="3325" w:author="CR0122r1" w:date="2020-12-03T15:07:00Z"/>
                <w:sz w:val="16"/>
                <w:szCs w:val="16"/>
              </w:rPr>
            </w:pPr>
            <w:ins w:id="3326" w:author="CR0122r1" w:date="2020-12-03T15:07:00Z">
              <w:r>
                <w:rPr>
                  <w:sz w:val="16"/>
                  <w:szCs w:val="16"/>
                </w:rPr>
                <w:t>16.3.0</w:t>
              </w:r>
            </w:ins>
          </w:p>
        </w:tc>
      </w:tr>
      <w:tr w:rsidR="000423DC" w:rsidRPr="00E409A5" w14:paraId="47E0C719" w14:textId="77777777" w:rsidTr="00815AEF">
        <w:trPr>
          <w:ins w:id="3327" w:author="CR0123" w:date="2020-12-03T15:09:00Z"/>
          <w:trPrChange w:id="3328"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32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F3D84F2" w14:textId="77777777" w:rsidR="000423DC" w:rsidRDefault="000423DC" w:rsidP="0012147D">
            <w:pPr>
              <w:pStyle w:val="TAC"/>
              <w:rPr>
                <w:ins w:id="3330" w:author="CR0123" w:date="2020-12-03T15:09:00Z"/>
                <w:sz w:val="16"/>
                <w:szCs w:val="16"/>
              </w:rPr>
            </w:pPr>
            <w:ins w:id="3331" w:author="CR0123" w:date="2020-12-03T15:09: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33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6223A24" w14:textId="77777777" w:rsidR="000423DC" w:rsidRDefault="000423DC" w:rsidP="0012147D">
            <w:pPr>
              <w:pStyle w:val="TAC"/>
              <w:rPr>
                <w:ins w:id="3333" w:author="CR0123" w:date="2020-12-03T15:09:00Z"/>
                <w:sz w:val="16"/>
                <w:szCs w:val="16"/>
              </w:rPr>
            </w:pPr>
            <w:ins w:id="3334" w:author="CR0123" w:date="2020-12-03T15:09: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335"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A1D453B" w14:textId="77777777" w:rsidR="000423DC" w:rsidRDefault="000423DC" w:rsidP="0012147D">
            <w:pPr>
              <w:pStyle w:val="TAC"/>
              <w:rPr>
                <w:ins w:id="3336" w:author="CR0123" w:date="2020-12-03T15:09:00Z"/>
                <w:sz w:val="16"/>
                <w:szCs w:val="16"/>
              </w:rPr>
            </w:pPr>
            <w:ins w:id="3337" w:author="CR0123" w:date="2020-12-03T15:09: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338"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FF5AD38" w14:textId="2B62DD37" w:rsidR="000423DC" w:rsidRDefault="000423DC" w:rsidP="0012147D">
            <w:pPr>
              <w:pStyle w:val="TAL"/>
              <w:rPr>
                <w:ins w:id="3339" w:author="CR0123" w:date="2020-12-03T15:09:00Z"/>
                <w:sz w:val="16"/>
                <w:szCs w:val="16"/>
              </w:rPr>
            </w:pPr>
            <w:ins w:id="3340" w:author="CR0123" w:date="2020-12-03T15:09:00Z">
              <w:r>
                <w:rPr>
                  <w:sz w:val="16"/>
                  <w:szCs w:val="16"/>
                </w:rPr>
                <w:t>012</w:t>
              </w:r>
            </w:ins>
            <w:ins w:id="3341" w:author="CR0123" w:date="2020-12-03T15:10:00Z">
              <w:r>
                <w:rPr>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4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F030D72" w14:textId="4833D271" w:rsidR="000423DC" w:rsidRDefault="000423DC" w:rsidP="0012147D">
            <w:pPr>
              <w:pStyle w:val="TAR"/>
              <w:rPr>
                <w:ins w:id="3343" w:author="CR0123" w:date="2020-12-03T15:0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4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327888F" w14:textId="77777777" w:rsidR="000423DC" w:rsidRDefault="000423DC" w:rsidP="0012147D">
            <w:pPr>
              <w:pStyle w:val="TAC"/>
              <w:rPr>
                <w:ins w:id="3345" w:author="CR0123" w:date="2020-12-03T15:09:00Z"/>
                <w:sz w:val="16"/>
                <w:szCs w:val="16"/>
              </w:rPr>
            </w:pPr>
            <w:ins w:id="3346" w:author="CR0123" w:date="2020-12-03T15:09: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347"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EAEADFE" w14:textId="2CE019D1" w:rsidR="000423DC" w:rsidRPr="00AE37E3" w:rsidRDefault="000423DC" w:rsidP="0012147D">
            <w:pPr>
              <w:pStyle w:val="TAL"/>
              <w:rPr>
                <w:ins w:id="3348" w:author="CR0123" w:date="2020-12-03T15:09:00Z"/>
              </w:rPr>
            </w:pPr>
            <w:ins w:id="3349" w:author="CR0123" w:date="2020-12-03T15:10:00Z">
              <w:r>
                <w:t>Resolution of the editor's note on whether the keep-alive timer T5003 value needs to be included or negotiated as part of the PC5 unicast link establishment procedure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350"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E55AD28" w14:textId="77777777" w:rsidR="000423DC" w:rsidRPr="00E409A5" w:rsidRDefault="000423DC" w:rsidP="0012147D">
            <w:pPr>
              <w:pStyle w:val="TAC"/>
              <w:rPr>
                <w:ins w:id="3351" w:author="CR0123" w:date="2020-12-03T15:09:00Z"/>
                <w:sz w:val="16"/>
                <w:szCs w:val="16"/>
              </w:rPr>
            </w:pPr>
            <w:ins w:id="3352" w:author="CR0123" w:date="2020-12-03T15:09:00Z">
              <w:r>
                <w:rPr>
                  <w:sz w:val="16"/>
                  <w:szCs w:val="16"/>
                </w:rPr>
                <w:t>16.3.0</w:t>
              </w:r>
            </w:ins>
          </w:p>
        </w:tc>
      </w:tr>
      <w:tr w:rsidR="00B2305C" w:rsidRPr="00E409A5" w14:paraId="76572808" w14:textId="77777777" w:rsidTr="00815AEF">
        <w:trPr>
          <w:ins w:id="3353" w:author="CR0124r1" w:date="2020-12-03T15:12:00Z"/>
          <w:trPrChange w:id="335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35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B791602" w14:textId="77777777" w:rsidR="00B2305C" w:rsidRDefault="00B2305C" w:rsidP="0012147D">
            <w:pPr>
              <w:pStyle w:val="TAC"/>
              <w:rPr>
                <w:ins w:id="3356" w:author="CR0124r1" w:date="2020-12-03T15:12:00Z"/>
                <w:sz w:val="16"/>
                <w:szCs w:val="16"/>
              </w:rPr>
            </w:pPr>
            <w:ins w:id="3357" w:author="CR0124r1" w:date="2020-12-03T15:12: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35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F4E44EF" w14:textId="77777777" w:rsidR="00B2305C" w:rsidRDefault="00B2305C" w:rsidP="0012147D">
            <w:pPr>
              <w:pStyle w:val="TAC"/>
              <w:rPr>
                <w:ins w:id="3359" w:author="CR0124r1" w:date="2020-12-03T15:12:00Z"/>
                <w:sz w:val="16"/>
                <w:szCs w:val="16"/>
              </w:rPr>
            </w:pPr>
            <w:ins w:id="3360" w:author="CR0124r1" w:date="2020-12-03T15:12: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36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8B7688E" w14:textId="77777777" w:rsidR="00B2305C" w:rsidRDefault="00B2305C" w:rsidP="0012147D">
            <w:pPr>
              <w:pStyle w:val="TAC"/>
              <w:rPr>
                <w:ins w:id="3362" w:author="CR0124r1" w:date="2020-12-03T15:12:00Z"/>
                <w:sz w:val="16"/>
                <w:szCs w:val="16"/>
              </w:rPr>
            </w:pPr>
            <w:ins w:id="3363" w:author="CR0124r1" w:date="2020-12-03T15:12: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36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F32E070" w14:textId="1683783A" w:rsidR="00B2305C" w:rsidRDefault="00B2305C" w:rsidP="0012147D">
            <w:pPr>
              <w:pStyle w:val="TAL"/>
              <w:rPr>
                <w:ins w:id="3365" w:author="CR0124r1" w:date="2020-12-03T15:12:00Z"/>
                <w:sz w:val="16"/>
                <w:szCs w:val="16"/>
              </w:rPr>
            </w:pPr>
            <w:ins w:id="3366" w:author="CR0124r1" w:date="2020-12-03T15:12:00Z">
              <w:r>
                <w:rPr>
                  <w:sz w:val="16"/>
                  <w:szCs w:val="16"/>
                </w:rPr>
                <w:t>0124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6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DD8DBC9" w14:textId="59B3DE11" w:rsidR="00B2305C" w:rsidRDefault="00B2305C" w:rsidP="0012147D">
            <w:pPr>
              <w:pStyle w:val="TAR"/>
              <w:rPr>
                <w:ins w:id="3368" w:author="CR0124r1" w:date="2020-12-03T15:12:00Z"/>
                <w:sz w:val="16"/>
                <w:szCs w:val="16"/>
              </w:rPr>
            </w:pPr>
            <w:ins w:id="3369" w:author="CR0124r1" w:date="2020-12-03T15:1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7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374A995" w14:textId="77777777" w:rsidR="00B2305C" w:rsidRDefault="00B2305C" w:rsidP="0012147D">
            <w:pPr>
              <w:pStyle w:val="TAC"/>
              <w:rPr>
                <w:ins w:id="3371" w:author="CR0124r1" w:date="2020-12-03T15:12:00Z"/>
                <w:sz w:val="16"/>
                <w:szCs w:val="16"/>
              </w:rPr>
            </w:pPr>
            <w:ins w:id="3372" w:author="CR0124r1" w:date="2020-12-03T15:12: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373"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D9A5A79" w14:textId="53E4CFF2" w:rsidR="00B2305C" w:rsidRPr="00AE37E3" w:rsidRDefault="00B2305C" w:rsidP="0012147D">
            <w:pPr>
              <w:pStyle w:val="TAL"/>
              <w:rPr>
                <w:ins w:id="3374" w:author="CR0124r1" w:date="2020-12-03T15:12:00Z"/>
              </w:rPr>
            </w:pPr>
            <w:ins w:id="3375" w:author="CR0124r1" w:date="2020-12-03T15:12:00Z">
              <w:r>
                <w:t>Timer value of T5011</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376"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58DA748" w14:textId="77777777" w:rsidR="00B2305C" w:rsidRPr="00E409A5" w:rsidRDefault="00B2305C" w:rsidP="0012147D">
            <w:pPr>
              <w:pStyle w:val="TAC"/>
              <w:rPr>
                <w:ins w:id="3377" w:author="CR0124r1" w:date="2020-12-03T15:12:00Z"/>
                <w:sz w:val="16"/>
                <w:szCs w:val="16"/>
              </w:rPr>
            </w:pPr>
            <w:ins w:id="3378" w:author="CR0124r1" w:date="2020-12-03T15:12:00Z">
              <w:r>
                <w:rPr>
                  <w:sz w:val="16"/>
                  <w:szCs w:val="16"/>
                </w:rPr>
                <w:t>16.3.0</w:t>
              </w:r>
            </w:ins>
          </w:p>
        </w:tc>
      </w:tr>
      <w:tr w:rsidR="00240334" w:rsidRPr="00E409A5" w14:paraId="6B6B7A93" w14:textId="77777777" w:rsidTr="00815AEF">
        <w:trPr>
          <w:ins w:id="3379" w:author="CR0125r1" w:date="2020-12-03T15:20:00Z"/>
          <w:trPrChange w:id="3380"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38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2B990E0" w14:textId="77777777" w:rsidR="00240334" w:rsidRDefault="00240334" w:rsidP="0012147D">
            <w:pPr>
              <w:pStyle w:val="TAC"/>
              <w:rPr>
                <w:ins w:id="3382" w:author="CR0125r1" w:date="2020-12-03T15:20:00Z"/>
                <w:sz w:val="16"/>
                <w:szCs w:val="16"/>
              </w:rPr>
            </w:pPr>
            <w:ins w:id="3383" w:author="CR0125r1" w:date="2020-12-03T15:20: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38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3F7B49F" w14:textId="77777777" w:rsidR="00240334" w:rsidRDefault="00240334" w:rsidP="0012147D">
            <w:pPr>
              <w:pStyle w:val="TAC"/>
              <w:rPr>
                <w:ins w:id="3385" w:author="CR0125r1" w:date="2020-12-03T15:20:00Z"/>
                <w:sz w:val="16"/>
                <w:szCs w:val="16"/>
              </w:rPr>
            </w:pPr>
            <w:ins w:id="3386" w:author="CR0125r1" w:date="2020-12-03T15:20: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387"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0D90A09" w14:textId="77777777" w:rsidR="00240334" w:rsidRDefault="00240334" w:rsidP="0012147D">
            <w:pPr>
              <w:pStyle w:val="TAC"/>
              <w:rPr>
                <w:ins w:id="3388" w:author="CR0125r1" w:date="2020-12-03T15:20:00Z"/>
                <w:sz w:val="16"/>
                <w:szCs w:val="16"/>
              </w:rPr>
            </w:pPr>
            <w:ins w:id="3389" w:author="CR0125r1" w:date="2020-12-03T15:20: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390"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162BFAD" w14:textId="5C07ABF4" w:rsidR="00240334" w:rsidRDefault="00240334" w:rsidP="0012147D">
            <w:pPr>
              <w:pStyle w:val="TAL"/>
              <w:rPr>
                <w:ins w:id="3391" w:author="CR0125r1" w:date="2020-12-03T15:20:00Z"/>
                <w:sz w:val="16"/>
                <w:szCs w:val="16"/>
              </w:rPr>
            </w:pPr>
            <w:ins w:id="3392" w:author="CR0125r1" w:date="2020-12-03T15:20:00Z">
              <w:r>
                <w:rPr>
                  <w:sz w:val="16"/>
                  <w:szCs w:val="16"/>
                </w:rPr>
                <w:t>0125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9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46049D4" w14:textId="77777777" w:rsidR="00240334" w:rsidRDefault="00240334" w:rsidP="0012147D">
            <w:pPr>
              <w:pStyle w:val="TAR"/>
              <w:rPr>
                <w:ins w:id="3394" w:author="CR0125r1" w:date="2020-12-03T15:20:00Z"/>
                <w:sz w:val="16"/>
                <w:szCs w:val="16"/>
              </w:rPr>
            </w:pPr>
            <w:ins w:id="3395" w:author="CR0125r1" w:date="2020-12-03T15:20: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9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CFD3F21" w14:textId="77777777" w:rsidR="00240334" w:rsidRDefault="00240334" w:rsidP="0012147D">
            <w:pPr>
              <w:pStyle w:val="TAC"/>
              <w:rPr>
                <w:ins w:id="3397" w:author="CR0125r1" w:date="2020-12-03T15:20:00Z"/>
                <w:sz w:val="16"/>
                <w:szCs w:val="16"/>
              </w:rPr>
            </w:pPr>
            <w:ins w:id="3398" w:author="CR0125r1" w:date="2020-12-03T15:20: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399"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A6BAB3C" w14:textId="333E408C" w:rsidR="00240334" w:rsidRPr="00AE37E3" w:rsidRDefault="00240334" w:rsidP="0012147D">
            <w:pPr>
              <w:pStyle w:val="TAL"/>
              <w:rPr>
                <w:ins w:id="3400" w:author="CR0125r1" w:date="2020-12-03T15:20:00Z"/>
              </w:rPr>
            </w:pPr>
            <w:ins w:id="3401" w:author="CR0125r1" w:date="2020-12-03T15:20:00Z">
              <w:r w:rsidRPr="00D47780">
                <w:t>Correc</w:t>
              </w:r>
              <w:r>
                <w:t>tion</w:t>
              </w:r>
              <w:r w:rsidRPr="00D47780">
                <w:t xml:space="preserve"> on using provisioned radio resources</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402"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F94D2E5" w14:textId="77777777" w:rsidR="00240334" w:rsidRPr="00E409A5" w:rsidRDefault="00240334" w:rsidP="0012147D">
            <w:pPr>
              <w:pStyle w:val="TAC"/>
              <w:rPr>
                <w:ins w:id="3403" w:author="CR0125r1" w:date="2020-12-03T15:20:00Z"/>
                <w:sz w:val="16"/>
                <w:szCs w:val="16"/>
              </w:rPr>
            </w:pPr>
            <w:ins w:id="3404" w:author="CR0125r1" w:date="2020-12-03T15:20:00Z">
              <w:r>
                <w:rPr>
                  <w:sz w:val="16"/>
                  <w:szCs w:val="16"/>
                </w:rPr>
                <w:t>16.3.0</w:t>
              </w:r>
            </w:ins>
          </w:p>
        </w:tc>
      </w:tr>
      <w:tr w:rsidR="009B2E62" w:rsidRPr="00E409A5" w14:paraId="40E795E5" w14:textId="77777777" w:rsidTr="00815AEF">
        <w:trPr>
          <w:ins w:id="3405" w:author="CR0126r2" w:date="2020-12-03T15:26:00Z"/>
          <w:trPrChange w:id="3406"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40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4093941" w14:textId="77777777" w:rsidR="009B2E62" w:rsidRDefault="009B2E62" w:rsidP="0012147D">
            <w:pPr>
              <w:pStyle w:val="TAC"/>
              <w:rPr>
                <w:ins w:id="3408" w:author="CR0126r2" w:date="2020-12-03T15:26:00Z"/>
                <w:sz w:val="16"/>
                <w:szCs w:val="16"/>
              </w:rPr>
            </w:pPr>
            <w:ins w:id="3409" w:author="CR0126r2" w:date="2020-12-03T15:26: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41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0E64CAD" w14:textId="77777777" w:rsidR="009B2E62" w:rsidRDefault="009B2E62" w:rsidP="0012147D">
            <w:pPr>
              <w:pStyle w:val="TAC"/>
              <w:rPr>
                <w:ins w:id="3411" w:author="CR0126r2" w:date="2020-12-03T15:26:00Z"/>
                <w:sz w:val="16"/>
                <w:szCs w:val="16"/>
              </w:rPr>
            </w:pPr>
            <w:ins w:id="3412" w:author="CR0126r2" w:date="2020-12-03T15:26: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413"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E186F6D" w14:textId="77777777" w:rsidR="009B2E62" w:rsidRDefault="009B2E62" w:rsidP="0012147D">
            <w:pPr>
              <w:pStyle w:val="TAC"/>
              <w:rPr>
                <w:ins w:id="3414" w:author="CR0126r2" w:date="2020-12-03T15:26:00Z"/>
                <w:sz w:val="16"/>
                <w:szCs w:val="16"/>
              </w:rPr>
            </w:pPr>
            <w:ins w:id="3415" w:author="CR0126r2" w:date="2020-12-03T15:26: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416"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A77759F" w14:textId="2799D236" w:rsidR="009B2E62" w:rsidRDefault="009B2E62" w:rsidP="0012147D">
            <w:pPr>
              <w:pStyle w:val="TAL"/>
              <w:rPr>
                <w:ins w:id="3417" w:author="CR0126r2" w:date="2020-12-03T15:26:00Z"/>
                <w:sz w:val="16"/>
                <w:szCs w:val="16"/>
              </w:rPr>
            </w:pPr>
            <w:ins w:id="3418" w:author="CR0126r2" w:date="2020-12-03T15:26:00Z">
              <w:r>
                <w:rPr>
                  <w:sz w:val="16"/>
                  <w:szCs w:val="16"/>
                </w:rPr>
                <w:t>0126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1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3E84A79" w14:textId="56D1ADC4" w:rsidR="009B2E62" w:rsidRDefault="009B2E62" w:rsidP="0012147D">
            <w:pPr>
              <w:pStyle w:val="TAR"/>
              <w:rPr>
                <w:ins w:id="3420" w:author="CR0126r2" w:date="2020-12-03T15:26:00Z"/>
                <w:sz w:val="16"/>
                <w:szCs w:val="16"/>
              </w:rPr>
            </w:pPr>
            <w:ins w:id="3421" w:author="CR0126r2" w:date="2020-12-03T15:26:00Z">
              <w:r>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2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17DEB96" w14:textId="77777777" w:rsidR="009B2E62" w:rsidRDefault="009B2E62" w:rsidP="0012147D">
            <w:pPr>
              <w:pStyle w:val="TAC"/>
              <w:rPr>
                <w:ins w:id="3423" w:author="CR0126r2" w:date="2020-12-03T15:26:00Z"/>
                <w:sz w:val="16"/>
                <w:szCs w:val="16"/>
              </w:rPr>
            </w:pPr>
            <w:ins w:id="3424" w:author="CR0126r2" w:date="2020-12-03T15:26: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425"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6C394FD" w14:textId="1DCB87E7" w:rsidR="009B2E62" w:rsidRPr="00AE37E3" w:rsidRDefault="009B2E62" w:rsidP="0012147D">
            <w:pPr>
              <w:pStyle w:val="TAL"/>
              <w:rPr>
                <w:ins w:id="3426" w:author="CR0126r2" w:date="2020-12-03T15:26:00Z"/>
              </w:rPr>
            </w:pPr>
            <w:ins w:id="3427" w:author="CR0126r2" w:date="2020-12-03T15:26:00Z">
              <w:r>
                <w:t>Add trigger to re-keying procedure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428"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83769EE" w14:textId="77777777" w:rsidR="009B2E62" w:rsidRPr="00E409A5" w:rsidRDefault="009B2E62" w:rsidP="0012147D">
            <w:pPr>
              <w:pStyle w:val="TAC"/>
              <w:rPr>
                <w:ins w:id="3429" w:author="CR0126r2" w:date="2020-12-03T15:26:00Z"/>
                <w:sz w:val="16"/>
                <w:szCs w:val="16"/>
              </w:rPr>
            </w:pPr>
            <w:ins w:id="3430" w:author="CR0126r2" w:date="2020-12-03T15:26:00Z">
              <w:r>
                <w:rPr>
                  <w:sz w:val="16"/>
                  <w:szCs w:val="16"/>
                </w:rPr>
                <w:t>16.3.0</w:t>
              </w:r>
            </w:ins>
          </w:p>
        </w:tc>
      </w:tr>
      <w:tr w:rsidR="00F44356" w:rsidRPr="00E409A5" w14:paraId="07921F2A" w14:textId="77777777" w:rsidTr="00815AEF">
        <w:trPr>
          <w:ins w:id="3431" w:author="CR0127r1" w:date="2020-12-03T15:28:00Z"/>
          <w:trPrChange w:id="3432"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43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AFC8590" w14:textId="77777777" w:rsidR="00F44356" w:rsidRDefault="00F44356" w:rsidP="0012147D">
            <w:pPr>
              <w:pStyle w:val="TAC"/>
              <w:rPr>
                <w:ins w:id="3434" w:author="CR0127r1" w:date="2020-12-03T15:28:00Z"/>
                <w:sz w:val="16"/>
                <w:szCs w:val="16"/>
              </w:rPr>
            </w:pPr>
            <w:ins w:id="3435" w:author="CR0127r1" w:date="2020-12-03T15:28: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43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49CCB11" w14:textId="77777777" w:rsidR="00F44356" w:rsidRDefault="00F44356" w:rsidP="0012147D">
            <w:pPr>
              <w:pStyle w:val="TAC"/>
              <w:rPr>
                <w:ins w:id="3437" w:author="CR0127r1" w:date="2020-12-03T15:28:00Z"/>
                <w:sz w:val="16"/>
                <w:szCs w:val="16"/>
              </w:rPr>
            </w:pPr>
            <w:ins w:id="3438" w:author="CR0127r1" w:date="2020-12-03T15:28: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439"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E271847" w14:textId="77777777" w:rsidR="00F44356" w:rsidRDefault="00F44356" w:rsidP="0012147D">
            <w:pPr>
              <w:pStyle w:val="TAC"/>
              <w:rPr>
                <w:ins w:id="3440" w:author="CR0127r1" w:date="2020-12-03T15:28:00Z"/>
                <w:sz w:val="16"/>
                <w:szCs w:val="16"/>
              </w:rPr>
            </w:pPr>
            <w:ins w:id="3441" w:author="CR0127r1" w:date="2020-12-03T15:28: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442"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CDB321D" w14:textId="286F576B" w:rsidR="00F44356" w:rsidRDefault="00F44356" w:rsidP="0012147D">
            <w:pPr>
              <w:pStyle w:val="TAL"/>
              <w:rPr>
                <w:ins w:id="3443" w:author="CR0127r1" w:date="2020-12-03T15:28:00Z"/>
                <w:sz w:val="16"/>
                <w:szCs w:val="16"/>
              </w:rPr>
            </w:pPr>
            <w:ins w:id="3444" w:author="CR0127r1" w:date="2020-12-03T15:28:00Z">
              <w:r>
                <w:rPr>
                  <w:sz w:val="16"/>
                  <w:szCs w:val="16"/>
                </w:rPr>
                <w:t>0127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4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01E3F99" w14:textId="0D7A9DCB" w:rsidR="00F44356" w:rsidRDefault="00F44356" w:rsidP="0012147D">
            <w:pPr>
              <w:pStyle w:val="TAR"/>
              <w:rPr>
                <w:ins w:id="3446" w:author="CR0127r1" w:date="2020-12-03T15:28:00Z"/>
                <w:sz w:val="16"/>
                <w:szCs w:val="16"/>
              </w:rPr>
            </w:pPr>
            <w:ins w:id="3447" w:author="CR0127r1" w:date="2020-12-03T15:28: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4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37AD235" w14:textId="77777777" w:rsidR="00F44356" w:rsidRDefault="00F44356" w:rsidP="0012147D">
            <w:pPr>
              <w:pStyle w:val="TAC"/>
              <w:rPr>
                <w:ins w:id="3449" w:author="CR0127r1" w:date="2020-12-03T15:28:00Z"/>
                <w:sz w:val="16"/>
                <w:szCs w:val="16"/>
              </w:rPr>
            </w:pPr>
            <w:ins w:id="3450" w:author="CR0127r1" w:date="2020-12-03T15:28: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451"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9DF1E63" w14:textId="5683ADAE" w:rsidR="00F44356" w:rsidRPr="00AE37E3" w:rsidRDefault="00F44356" w:rsidP="0012147D">
            <w:pPr>
              <w:pStyle w:val="TAL"/>
              <w:rPr>
                <w:ins w:id="3452" w:author="CR0127r1" w:date="2020-12-03T15:28:00Z"/>
              </w:rPr>
            </w:pPr>
            <w:ins w:id="3453" w:author="CR0127r1" w:date="2020-12-03T15:28:00Z">
              <w:r>
                <w:t>Update RAT selection rule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454"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F9D7B5A" w14:textId="77777777" w:rsidR="00F44356" w:rsidRPr="00E409A5" w:rsidRDefault="00F44356" w:rsidP="0012147D">
            <w:pPr>
              <w:pStyle w:val="TAC"/>
              <w:rPr>
                <w:ins w:id="3455" w:author="CR0127r1" w:date="2020-12-03T15:28:00Z"/>
                <w:sz w:val="16"/>
                <w:szCs w:val="16"/>
              </w:rPr>
            </w:pPr>
            <w:ins w:id="3456" w:author="CR0127r1" w:date="2020-12-03T15:28:00Z">
              <w:r>
                <w:rPr>
                  <w:sz w:val="16"/>
                  <w:szCs w:val="16"/>
                </w:rPr>
                <w:t>16.3.0</w:t>
              </w:r>
            </w:ins>
          </w:p>
        </w:tc>
      </w:tr>
      <w:tr w:rsidR="00AB1DFE" w:rsidRPr="00E409A5" w14:paraId="22816B31" w14:textId="77777777" w:rsidTr="00815AEF">
        <w:trPr>
          <w:ins w:id="3457" w:author="CR0128r1" w:date="2020-12-03T15:32:00Z"/>
          <w:trPrChange w:id="3458"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45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3FBD38C" w14:textId="77777777" w:rsidR="00AB1DFE" w:rsidRDefault="00AB1DFE" w:rsidP="0012147D">
            <w:pPr>
              <w:pStyle w:val="TAC"/>
              <w:rPr>
                <w:ins w:id="3460" w:author="CR0128r1" w:date="2020-12-03T15:32:00Z"/>
                <w:sz w:val="16"/>
                <w:szCs w:val="16"/>
              </w:rPr>
            </w:pPr>
            <w:ins w:id="3461" w:author="CR0128r1" w:date="2020-12-03T15:32: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46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EEF7A0C" w14:textId="77777777" w:rsidR="00AB1DFE" w:rsidRDefault="00AB1DFE" w:rsidP="0012147D">
            <w:pPr>
              <w:pStyle w:val="TAC"/>
              <w:rPr>
                <w:ins w:id="3463" w:author="CR0128r1" w:date="2020-12-03T15:32:00Z"/>
                <w:sz w:val="16"/>
                <w:szCs w:val="16"/>
              </w:rPr>
            </w:pPr>
            <w:ins w:id="3464" w:author="CR0128r1" w:date="2020-12-03T15:32: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465"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42A168C" w14:textId="77777777" w:rsidR="00AB1DFE" w:rsidRDefault="00AB1DFE" w:rsidP="0012147D">
            <w:pPr>
              <w:pStyle w:val="TAC"/>
              <w:rPr>
                <w:ins w:id="3466" w:author="CR0128r1" w:date="2020-12-03T15:32:00Z"/>
                <w:sz w:val="16"/>
                <w:szCs w:val="16"/>
              </w:rPr>
            </w:pPr>
            <w:ins w:id="3467" w:author="CR0128r1" w:date="2020-12-03T15:32: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468"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DAFB9D2" w14:textId="0EF1B81D" w:rsidR="00AB1DFE" w:rsidRDefault="00AB1DFE" w:rsidP="0012147D">
            <w:pPr>
              <w:pStyle w:val="TAL"/>
              <w:rPr>
                <w:ins w:id="3469" w:author="CR0128r1" w:date="2020-12-03T15:32:00Z"/>
                <w:sz w:val="16"/>
                <w:szCs w:val="16"/>
              </w:rPr>
            </w:pPr>
            <w:ins w:id="3470" w:author="CR0128r1" w:date="2020-12-03T15:32:00Z">
              <w:r>
                <w:rPr>
                  <w:sz w:val="16"/>
                  <w:szCs w:val="16"/>
                </w:rPr>
                <w:t>0128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7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97899A2" w14:textId="77777777" w:rsidR="00AB1DFE" w:rsidRDefault="00AB1DFE" w:rsidP="0012147D">
            <w:pPr>
              <w:pStyle w:val="TAR"/>
              <w:rPr>
                <w:ins w:id="3472" w:author="CR0128r1" w:date="2020-12-03T15:32:00Z"/>
                <w:sz w:val="16"/>
                <w:szCs w:val="16"/>
              </w:rPr>
            </w:pPr>
            <w:ins w:id="3473" w:author="CR0128r1" w:date="2020-12-03T15:3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7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2AACEDF" w14:textId="6CEAD57E" w:rsidR="00AB1DFE" w:rsidRDefault="00AB1DFE" w:rsidP="0012147D">
            <w:pPr>
              <w:pStyle w:val="TAC"/>
              <w:rPr>
                <w:ins w:id="3475" w:author="CR0128r1" w:date="2020-12-03T15:32:00Z"/>
                <w:sz w:val="16"/>
                <w:szCs w:val="16"/>
              </w:rPr>
            </w:pPr>
            <w:ins w:id="3476" w:author="CR0128r1" w:date="2020-12-03T15:32:00Z">
              <w:r>
                <w:rPr>
                  <w:sz w:val="16"/>
                  <w:szCs w:val="16"/>
                </w:rPr>
                <w:t>D</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477"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DCEED84" w14:textId="0DEDA78C" w:rsidR="00AB1DFE" w:rsidRPr="00AE37E3" w:rsidRDefault="00AB1DFE" w:rsidP="0012147D">
            <w:pPr>
              <w:pStyle w:val="TAL"/>
              <w:rPr>
                <w:ins w:id="3478" w:author="CR0128r1" w:date="2020-12-03T15:32:00Z"/>
              </w:rPr>
            </w:pPr>
            <w:ins w:id="3479" w:author="CR0128r1" w:date="2020-12-03T15:32:00Z">
              <w:r>
                <w:t>Align cause value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480"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67ADD1D" w14:textId="77777777" w:rsidR="00AB1DFE" w:rsidRPr="00E409A5" w:rsidRDefault="00AB1DFE" w:rsidP="0012147D">
            <w:pPr>
              <w:pStyle w:val="TAC"/>
              <w:rPr>
                <w:ins w:id="3481" w:author="CR0128r1" w:date="2020-12-03T15:32:00Z"/>
                <w:sz w:val="16"/>
                <w:szCs w:val="16"/>
              </w:rPr>
            </w:pPr>
            <w:ins w:id="3482" w:author="CR0128r1" w:date="2020-12-03T15:32:00Z">
              <w:r>
                <w:rPr>
                  <w:sz w:val="16"/>
                  <w:szCs w:val="16"/>
                </w:rPr>
                <w:t>16.3.0</w:t>
              </w:r>
            </w:ins>
          </w:p>
        </w:tc>
      </w:tr>
      <w:tr w:rsidR="008B220C" w:rsidRPr="00E409A5" w14:paraId="37C7F40B" w14:textId="77777777" w:rsidTr="00815AEF">
        <w:trPr>
          <w:ins w:id="3483" w:author="CR0129" w:date="2020-12-03T15:38:00Z"/>
          <w:trPrChange w:id="348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48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FFBB199" w14:textId="77777777" w:rsidR="008B220C" w:rsidRDefault="008B220C" w:rsidP="0012147D">
            <w:pPr>
              <w:pStyle w:val="TAC"/>
              <w:rPr>
                <w:ins w:id="3486" w:author="CR0129" w:date="2020-12-03T15:38:00Z"/>
                <w:sz w:val="16"/>
                <w:szCs w:val="16"/>
              </w:rPr>
            </w:pPr>
            <w:ins w:id="3487" w:author="CR0129" w:date="2020-12-03T15:38: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48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5D8F87A" w14:textId="77777777" w:rsidR="008B220C" w:rsidRDefault="008B220C" w:rsidP="0012147D">
            <w:pPr>
              <w:pStyle w:val="TAC"/>
              <w:rPr>
                <w:ins w:id="3489" w:author="CR0129" w:date="2020-12-03T15:38:00Z"/>
                <w:sz w:val="16"/>
                <w:szCs w:val="16"/>
              </w:rPr>
            </w:pPr>
            <w:ins w:id="3490" w:author="CR0129" w:date="2020-12-03T15:38: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49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FC11525" w14:textId="77777777" w:rsidR="008B220C" w:rsidRDefault="008B220C" w:rsidP="0012147D">
            <w:pPr>
              <w:pStyle w:val="TAC"/>
              <w:rPr>
                <w:ins w:id="3492" w:author="CR0129" w:date="2020-12-03T15:38:00Z"/>
                <w:sz w:val="16"/>
                <w:szCs w:val="16"/>
              </w:rPr>
            </w:pPr>
            <w:ins w:id="3493" w:author="CR0129" w:date="2020-12-03T15:38: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49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D550873" w14:textId="37479002" w:rsidR="008B220C" w:rsidRDefault="008B220C" w:rsidP="0012147D">
            <w:pPr>
              <w:pStyle w:val="TAL"/>
              <w:rPr>
                <w:ins w:id="3495" w:author="CR0129" w:date="2020-12-03T15:38:00Z"/>
                <w:sz w:val="16"/>
                <w:szCs w:val="16"/>
              </w:rPr>
            </w:pPr>
            <w:ins w:id="3496" w:author="CR0129" w:date="2020-12-03T15:38:00Z">
              <w:r>
                <w:rPr>
                  <w:sz w:val="16"/>
                  <w:szCs w:val="16"/>
                </w:rPr>
                <w:t>0129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9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2322613" w14:textId="672F61F8" w:rsidR="008B220C" w:rsidRDefault="008B220C" w:rsidP="0012147D">
            <w:pPr>
              <w:pStyle w:val="TAR"/>
              <w:rPr>
                <w:ins w:id="3498" w:author="CR0129" w:date="2020-12-03T15:3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9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8EBA250" w14:textId="3F8424E2" w:rsidR="008B220C" w:rsidRDefault="008B220C" w:rsidP="0012147D">
            <w:pPr>
              <w:pStyle w:val="TAC"/>
              <w:rPr>
                <w:ins w:id="3500" w:author="CR0129" w:date="2020-12-03T15:38:00Z"/>
                <w:sz w:val="16"/>
                <w:szCs w:val="16"/>
              </w:rPr>
            </w:pPr>
            <w:ins w:id="3501" w:author="CR0129" w:date="2020-12-03T15:39: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502"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2BE90D5" w14:textId="04011798" w:rsidR="008B220C" w:rsidRPr="00AE37E3" w:rsidRDefault="008B220C" w:rsidP="0012147D">
            <w:pPr>
              <w:pStyle w:val="TAL"/>
              <w:rPr>
                <w:ins w:id="3503" w:author="CR0129" w:date="2020-12-03T15:38:00Z"/>
              </w:rPr>
            </w:pPr>
            <w:ins w:id="3504" w:author="CR0129" w:date="2020-12-03T15:39:00Z">
              <w:r>
                <w:fldChar w:fldCharType="begin"/>
              </w:r>
              <w:r>
                <w:instrText xml:space="preserve"> DOCPROPERTY  CrTitle  \* MERGEFORMAT </w:instrText>
              </w:r>
              <w:r>
                <w:fldChar w:fldCharType="separate"/>
              </w:r>
              <w:r w:rsidRPr="00C607F7">
                <w:t>Handling of unknown, unforeseen, and erroneous protocol data</w:t>
              </w:r>
              <w:r>
                <w:fldChar w:fldCharType="end"/>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505"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3C716F0" w14:textId="77777777" w:rsidR="008B220C" w:rsidRPr="00E409A5" w:rsidRDefault="008B220C" w:rsidP="0012147D">
            <w:pPr>
              <w:pStyle w:val="TAC"/>
              <w:rPr>
                <w:ins w:id="3506" w:author="CR0129" w:date="2020-12-03T15:38:00Z"/>
                <w:sz w:val="16"/>
                <w:szCs w:val="16"/>
              </w:rPr>
            </w:pPr>
            <w:ins w:id="3507" w:author="CR0129" w:date="2020-12-03T15:38:00Z">
              <w:r>
                <w:rPr>
                  <w:sz w:val="16"/>
                  <w:szCs w:val="16"/>
                </w:rPr>
                <w:t>16.3.0</w:t>
              </w:r>
            </w:ins>
          </w:p>
        </w:tc>
      </w:tr>
      <w:tr w:rsidR="000C0F6A" w:rsidRPr="00E409A5" w14:paraId="2C7FF058" w14:textId="77777777" w:rsidTr="00815AEF">
        <w:trPr>
          <w:ins w:id="3508" w:author="CR0131r1" w:date="2020-12-03T15:48:00Z"/>
          <w:trPrChange w:id="3509"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51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98D4A8F" w14:textId="77777777" w:rsidR="000C0F6A" w:rsidRDefault="000C0F6A" w:rsidP="0012147D">
            <w:pPr>
              <w:pStyle w:val="TAC"/>
              <w:rPr>
                <w:ins w:id="3511" w:author="CR0131r1" w:date="2020-12-03T15:48:00Z"/>
                <w:sz w:val="16"/>
                <w:szCs w:val="16"/>
              </w:rPr>
            </w:pPr>
            <w:ins w:id="3512" w:author="CR0131r1" w:date="2020-12-03T15:48: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51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C71F6C4" w14:textId="77777777" w:rsidR="000C0F6A" w:rsidRDefault="000C0F6A" w:rsidP="0012147D">
            <w:pPr>
              <w:pStyle w:val="TAC"/>
              <w:rPr>
                <w:ins w:id="3514" w:author="CR0131r1" w:date="2020-12-03T15:48:00Z"/>
                <w:sz w:val="16"/>
                <w:szCs w:val="16"/>
              </w:rPr>
            </w:pPr>
            <w:ins w:id="3515" w:author="CR0131r1" w:date="2020-12-03T15:48: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516"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B147421" w14:textId="77777777" w:rsidR="000C0F6A" w:rsidRDefault="000C0F6A" w:rsidP="0012147D">
            <w:pPr>
              <w:pStyle w:val="TAC"/>
              <w:rPr>
                <w:ins w:id="3517" w:author="CR0131r1" w:date="2020-12-03T15:48:00Z"/>
                <w:sz w:val="16"/>
                <w:szCs w:val="16"/>
              </w:rPr>
            </w:pPr>
            <w:ins w:id="3518" w:author="CR0131r1" w:date="2020-12-03T15:48: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519"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AB7CEEF" w14:textId="5F8982DE" w:rsidR="000C0F6A" w:rsidRDefault="000C0F6A" w:rsidP="0012147D">
            <w:pPr>
              <w:pStyle w:val="TAL"/>
              <w:rPr>
                <w:ins w:id="3520" w:author="CR0131r1" w:date="2020-12-03T15:48:00Z"/>
                <w:sz w:val="16"/>
                <w:szCs w:val="16"/>
              </w:rPr>
            </w:pPr>
            <w:ins w:id="3521" w:author="CR0131r1" w:date="2020-12-03T15:48:00Z">
              <w:r>
                <w:rPr>
                  <w:sz w:val="16"/>
                  <w:szCs w:val="16"/>
                </w:rPr>
                <w:t>0131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2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88A8276" w14:textId="42F9AE86" w:rsidR="000C0F6A" w:rsidRDefault="000C0F6A" w:rsidP="0012147D">
            <w:pPr>
              <w:pStyle w:val="TAR"/>
              <w:rPr>
                <w:ins w:id="3523" w:author="CR0131r1" w:date="2020-12-03T15:48:00Z"/>
                <w:sz w:val="16"/>
                <w:szCs w:val="16"/>
              </w:rPr>
            </w:pPr>
            <w:ins w:id="3524" w:author="CR0131r1" w:date="2020-12-03T15:48: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2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4BBC854" w14:textId="77777777" w:rsidR="000C0F6A" w:rsidRDefault="000C0F6A" w:rsidP="0012147D">
            <w:pPr>
              <w:pStyle w:val="TAC"/>
              <w:rPr>
                <w:ins w:id="3526" w:author="CR0131r1" w:date="2020-12-03T15:48:00Z"/>
                <w:sz w:val="16"/>
                <w:szCs w:val="16"/>
              </w:rPr>
            </w:pPr>
            <w:ins w:id="3527" w:author="CR0131r1" w:date="2020-12-03T15:48: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528"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30101BA" w14:textId="32DA8990" w:rsidR="000C0F6A" w:rsidRPr="00AE37E3" w:rsidRDefault="000C0F6A" w:rsidP="0012147D">
            <w:pPr>
              <w:pStyle w:val="TAL"/>
              <w:rPr>
                <w:ins w:id="3529" w:author="CR0131r1" w:date="2020-12-03T15:48:00Z"/>
              </w:rPr>
            </w:pPr>
            <w:ins w:id="3530" w:author="CR0131r1" w:date="2020-12-03T15:49:00Z">
              <w:r>
                <w:rPr>
                  <w:rFonts w:eastAsia="SimSun" w:hint="eastAsia"/>
                  <w:lang w:eastAsia="zh-CN"/>
                </w:rPr>
                <w:t>Target UE</w:t>
              </w:r>
              <w:r>
                <w:rPr>
                  <w:rFonts w:eastAsia="SimSun"/>
                  <w:lang w:eastAsia="zh-CN"/>
                </w:rPr>
                <w:t>’</w:t>
              </w:r>
              <w:r>
                <w:rPr>
                  <w:rFonts w:eastAsia="SimSun" w:hint="eastAsia"/>
                  <w:lang w:eastAsia="zh-CN"/>
                </w:rPr>
                <w:t>s layer-2 ID replacement during PC5 unicast link establishment procedure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531"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8AC13C9" w14:textId="77777777" w:rsidR="000C0F6A" w:rsidRPr="00E409A5" w:rsidRDefault="000C0F6A" w:rsidP="0012147D">
            <w:pPr>
              <w:pStyle w:val="TAC"/>
              <w:rPr>
                <w:ins w:id="3532" w:author="CR0131r1" w:date="2020-12-03T15:48:00Z"/>
                <w:sz w:val="16"/>
                <w:szCs w:val="16"/>
              </w:rPr>
            </w:pPr>
            <w:ins w:id="3533" w:author="CR0131r1" w:date="2020-12-03T15:48:00Z">
              <w:r>
                <w:rPr>
                  <w:sz w:val="16"/>
                  <w:szCs w:val="16"/>
                </w:rPr>
                <w:t>16.3.0</w:t>
              </w:r>
            </w:ins>
          </w:p>
        </w:tc>
      </w:tr>
      <w:tr w:rsidR="00B4147A" w:rsidRPr="00E409A5" w14:paraId="7CE12DC9" w14:textId="77777777" w:rsidTr="00815AEF">
        <w:trPr>
          <w:ins w:id="3534" w:author="CR0132r1" w:date="2020-12-03T17:22:00Z"/>
          <w:trPrChange w:id="3535"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53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2980185" w14:textId="77777777" w:rsidR="00B4147A" w:rsidRDefault="00B4147A" w:rsidP="0012147D">
            <w:pPr>
              <w:pStyle w:val="TAC"/>
              <w:rPr>
                <w:ins w:id="3537" w:author="CR0132r1" w:date="2020-12-03T17:22:00Z"/>
                <w:sz w:val="16"/>
                <w:szCs w:val="16"/>
              </w:rPr>
            </w:pPr>
            <w:ins w:id="3538" w:author="CR0132r1" w:date="2020-12-03T17:22: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53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C7F0097" w14:textId="77777777" w:rsidR="00B4147A" w:rsidRDefault="00B4147A" w:rsidP="0012147D">
            <w:pPr>
              <w:pStyle w:val="TAC"/>
              <w:rPr>
                <w:ins w:id="3540" w:author="CR0132r1" w:date="2020-12-03T17:22:00Z"/>
                <w:sz w:val="16"/>
                <w:szCs w:val="16"/>
              </w:rPr>
            </w:pPr>
            <w:ins w:id="3541" w:author="CR0132r1" w:date="2020-12-03T17:22: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542"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F468050" w14:textId="77777777" w:rsidR="00B4147A" w:rsidRDefault="00B4147A" w:rsidP="0012147D">
            <w:pPr>
              <w:pStyle w:val="TAC"/>
              <w:rPr>
                <w:ins w:id="3543" w:author="CR0132r1" w:date="2020-12-03T17:22:00Z"/>
                <w:sz w:val="16"/>
                <w:szCs w:val="16"/>
              </w:rPr>
            </w:pPr>
            <w:ins w:id="3544" w:author="CR0132r1" w:date="2020-12-03T17:22: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545"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EB566A2" w14:textId="42132F29" w:rsidR="00B4147A" w:rsidRDefault="00B4147A" w:rsidP="0012147D">
            <w:pPr>
              <w:pStyle w:val="TAL"/>
              <w:rPr>
                <w:ins w:id="3546" w:author="CR0132r1" w:date="2020-12-03T17:22:00Z"/>
                <w:sz w:val="16"/>
                <w:szCs w:val="16"/>
              </w:rPr>
            </w:pPr>
            <w:ins w:id="3547" w:author="CR0132r1" w:date="2020-12-03T17:22:00Z">
              <w:r>
                <w:rPr>
                  <w:sz w:val="16"/>
                  <w:szCs w:val="16"/>
                </w:rPr>
                <w:t>0132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4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02F5282" w14:textId="77777777" w:rsidR="00B4147A" w:rsidRDefault="00B4147A" w:rsidP="0012147D">
            <w:pPr>
              <w:pStyle w:val="TAR"/>
              <w:rPr>
                <w:ins w:id="3549" w:author="CR0132r1" w:date="2020-12-03T17:22:00Z"/>
                <w:sz w:val="16"/>
                <w:szCs w:val="16"/>
              </w:rPr>
            </w:pPr>
            <w:ins w:id="3550" w:author="CR0132r1" w:date="2020-12-03T17:2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5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27D103C" w14:textId="77777777" w:rsidR="00B4147A" w:rsidRDefault="00B4147A" w:rsidP="0012147D">
            <w:pPr>
              <w:pStyle w:val="TAC"/>
              <w:rPr>
                <w:ins w:id="3552" w:author="CR0132r1" w:date="2020-12-03T17:22:00Z"/>
                <w:sz w:val="16"/>
                <w:szCs w:val="16"/>
              </w:rPr>
            </w:pPr>
            <w:ins w:id="3553" w:author="CR0132r1" w:date="2020-12-03T17:22: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554"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2E47A75" w14:textId="039C96D7" w:rsidR="00B4147A" w:rsidRPr="00B4147A" w:rsidRDefault="00B4147A" w:rsidP="0012147D">
            <w:pPr>
              <w:pStyle w:val="TAL"/>
              <w:rPr>
                <w:ins w:id="3555" w:author="CR0132r1" w:date="2020-12-03T17:22:00Z"/>
                <w:rFonts w:eastAsia="SimSun"/>
                <w:lang w:eastAsia="zh-CN"/>
              </w:rPr>
            </w:pPr>
            <w:bookmarkStart w:id="3556" w:name="OLE_LINK58"/>
            <w:bookmarkStart w:id="3557" w:name="OLE_LINK57"/>
            <w:ins w:id="3558" w:author="CR0132r1" w:date="2020-12-03T17:23:00Z">
              <w:r>
                <w:rPr>
                  <w:rFonts w:hint="eastAsia"/>
                  <w:lang w:eastAsia="zh-CN"/>
                </w:rPr>
                <w:t>V2X message fami</w:t>
              </w:r>
              <w:bookmarkEnd w:id="3556"/>
              <w:bookmarkEnd w:id="3557"/>
              <w:r>
                <w:rPr>
                  <w:rFonts w:hint="eastAsia"/>
                  <w:lang w:eastAsia="zh-CN"/>
                </w:rPr>
                <w:t>ly encoding</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559"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23A97DF" w14:textId="77777777" w:rsidR="00B4147A" w:rsidRPr="00E409A5" w:rsidRDefault="00B4147A" w:rsidP="0012147D">
            <w:pPr>
              <w:pStyle w:val="TAC"/>
              <w:rPr>
                <w:ins w:id="3560" w:author="CR0132r1" w:date="2020-12-03T17:22:00Z"/>
                <w:sz w:val="16"/>
                <w:szCs w:val="16"/>
              </w:rPr>
            </w:pPr>
            <w:ins w:id="3561" w:author="CR0132r1" w:date="2020-12-03T17:22:00Z">
              <w:r>
                <w:rPr>
                  <w:sz w:val="16"/>
                  <w:szCs w:val="16"/>
                </w:rPr>
                <w:t>16.3.0</w:t>
              </w:r>
            </w:ins>
          </w:p>
        </w:tc>
      </w:tr>
      <w:tr w:rsidR="001D386E" w:rsidRPr="00E409A5" w14:paraId="2F269C38" w14:textId="77777777" w:rsidTr="00815AEF">
        <w:trPr>
          <w:ins w:id="3562" w:author="CR0133r1" w:date="2020-12-03T17:30:00Z"/>
          <w:trPrChange w:id="356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56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25F47B2" w14:textId="77777777" w:rsidR="001D386E" w:rsidRDefault="001D386E" w:rsidP="0012147D">
            <w:pPr>
              <w:pStyle w:val="TAC"/>
              <w:rPr>
                <w:ins w:id="3565" w:author="CR0133r1" w:date="2020-12-03T17:30:00Z"/>
                <w:sz w:val="16"/>
                <w:szCs w:val="16"/>
              </w:rPr>
            </w:pPr>
            <w:ins w:id="3566" w:author="CR0133r1" w:date="2020-12-03T17:30: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56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C4E3E18" w14:textId="77777777" w:rsidR="001D386E" w:rsidRDefault="001D386E" w:rsidP="0012147D">
            <w:pPr>
              <w:pStyle w:val="TAC"/>
              <w:rPr>
                <w:ins w:id="3568" w:author="CR0133r1" w:date="2020-12-03T17:30:00Z"/>
                <w:sz w:val="16"/>
                <w:szCs w:val="16"/>
              </w:rPr>
            </w:pPr>
            <w:ins w:id="3569" w:author="CR0133r1" w:date="2020-12-03T17:30: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57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0B11509" w14:textId="77777777" w:rsidR="001D386E" w:rsidRDefault="001D386E" w:rsidP="0012147D">
            <w:pPr>
              <w:pStyle w:val="TAC"/>
              <w:rPr>
                <w:ins w:id="3571" w:author="CR0133r1" w:date="2020-12-03T17:30:00Z"/>
                <w:sz w:val="16"/>
                <w:szCs w:val="16"/>
              </w:rPr>
            </w:pPr>
            <w:ins w:id="3572" w:author="CR0133r1" w:date="2020-12-03T17:30: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57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480A68D" w14:textId="1AB1D654" w:rsidR="001D386E" w:rsidRDefault="001D386E" w:rsidP="0012147D">
            <w:pPr>
              <w:pStyle w:val="TAL"/>
              <w:rPr>
                <w:ins w:id="3574" w:author="CR0133r1" w:date="2020-12-03T17:30:00Z"/>
                <w:sz w:val="16"/>
                <w:szCs w:val="16"/>
              </w:rPr>
            </w:pPr>
            <w:ins w:id="3575" w:author="CR0133r1" w:date="2020-12-03T17:30:00Z">
              <w:r>
                <w:rPr>
                  <w:sz w:val="16"/>
                  <w:szCs w:val="16"/>
                </w:rPr>
                <w:t>0133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7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682567A" w14:textId="77777777" w:rsidR="001D386E" w:rsidRDefault="001D386E" w:rsidP="0012147D">
            <w:pPr>
              <w:pStyle w:val="TAR"/>
              <w:rPr>
                <w:ins w:id="3577" w:author="CR0133r1" w:date="2020-12-03T17:30:00Z"/>
                <w:sz w:val="16"/>
                <w:szCs w:val="16"/>
              </w:rPr>
            </w:pPr>
            <w:ins w:id="3578" w:author="CR0133r1" w:date="2020-12-03T17:30: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7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13C457C" w14:textId="77777777" w:rsidR="001D386E" w:rsidRDefault="001D386E" w:rsidP="0012147D">
            <w:pPr>
              <w:pStyle w:val="TAC"/>
              <w:rPr>
                <w:ins w:id="3580" w:author="CR0133r1" w:date="2020-12-03T17:30:00Z"/>
                <w:sz w:val="16"/>
                <w:szCs w:val="16"/>
              </w:rPr>
            </w:pPr>
            <w:ins w:id="3581" w:author="CR0133r1" w:date="2020-12-03T17:30: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582"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042849C" w14:textId="5177FBC6" w:rsidR="001D386E" w:rsidRPr="001D386E" w:rsidRDefault="001D386E" w:rsidP="0012147D">
            <w:pPr>
              <w:pStyle w:val="TAL"/>
              <w:rPr>
                <w:ins w:id="3583" w:author="CR0133r1" w:date="2020-12-03T17:30:00Z"/>
                <w:lang w:eastAsia="zh-CN"/>
              </w:rPr>
            </w:pPr>
            <w:ins w:id="3584" w:author="CR0133r1" w:date="2020-12-03T17:30:00Z">
              <w:r>
                <w:rPr>
                  <w:rFonts w:hint="eastAsia"/>
                  <w:lang w:eastAsia="zh-CN"/>
                </w:rPr>
                <w:t xml:space="preserve">UE PC5 unicast </w:t>
              </w:r>
              <w:r>
                <w:rPr>
                  <w:lang w:eastAsia="zh-CN"/>
                </w:rPr>
                <w:t>signalling</w:t>
              </w:r>
              <w:r>
                <w:rPr>
                  <w:rFonts w:hint="eastAsia"/>
                  <w:lang w:eastAsia="zh-CN"/>
                </w:rPr>
                <w:t xml:space="preserve"> security negotiation</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585"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2E610FD" w14:textId="77777777" w:rsidR="001D386E" w:rsidRPr="00E409A5" w:rsidRDefault="001D386E" w:rsidP="0012147D">
            <w:pPr>
              <w:pStyle w:val="TAC"/>
              <w:rPr>
                <w:ins w:id="3586" w:author="CR0133r1" w:date="2020-12-03T17:30:00Z"/>
                <w:sz w:val="16"/>
                <w:szCs w:val="16"/>
              </w:rPr>
            </w:pPr>
            <w:ins w:id="3587" w:author="CR0133r1" w:date="2020-12-03T17:30:00Z">
              <w:r>
                <w:rPr>
                  <w:sz w:val="16"/>
                  <w:szCs w:val="16"/>
                </w:rPr>
                <w:t>16.3.0</w:t>
              </w:r>
            </w:ins>
          </w:p>
        </w:tc>
      </w:tr>
      <w:tr w:rsidR="003C481A" w:rsidRPr="00E409A5" w14:paraId="3CBBEFA1" w14:textId="77777777" w:rsidTr="00815AEF">
        <w:trPr>
          <w:ins w:id="3588" w:author="CR0135" w:date="2020-12-03T17:34:00Z"/>
          <w:trPrChange w:id="3589"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59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AF1898B" w14:textId="77777777" w:rsidR="003C481A" w:rsidRDefault="003C481A" w:rsidP="0012147D">
            <w:pPr>
              <w:pStyle w:val="TAC"/>
              <w:rPr>
                <w:ins w:id="3591" w:author="CR0135" w:date="2020-12-03T17:34:00Z"/>
                <w:sz w:val="16"/>
                <w:szCs w:val="16"/>
              </w:rPr>
            </w:pPr>
            <w:ins w:id="3592" w:author="CR0135" w:date="2020-12-03T17:34: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59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F369787" w14:textId="77777777" w:rsidR="003C481A" w:rsidRDefault="003C481A" w:rsidP="0012147D">
            <w:pPr>
              <w:pStyle w:val="TAC"/>
              <w:rPr>
                <w:ins w:id="3594" w:author="CR0135" w:date="2020-12-03T17:34:00Z"/>
                <w:sz w:val="16"/>
                <w:szCs w:val="16"/>
              </w:rPr>
            </w:pPr>
            <w:ins w:id="3595" w:author="CR0135" w:date="2020-12-03T17:34: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596"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C5FDD9A" w14:textId="77777777" w:rsidR="003C481A" w:rsidRDefault="003C481A" w:rsidP="0012147D">
            <w:pPr>
              <w:pStyle w:val="TAC"/>
              <w:rPr>
                <w:ins w:id="3597" w:author="CR0135" w:date="2020-12-03T17:34:00Z"/>
                <w:sz w:val="16"/>
                <w:szCs w:val="16"/>
              </w:rPr>
            </w:pPr>
            <w:ins w:id="3598" w:author="CR0135" w:date="2020-12-03T17:34: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599"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4C52254" w14:textId="0A3B4470" w:rsidR="003C481A" w:rsidRDefault="003C481A" w:rsidP="0012147D">
            <w:pPr>
              <w:pStyle w:val="TAL"/>
              <w:rPr>
                <w:ins w:id="3600" w:author="CR0135" w:date="2020-12-03T17:34:00Z"/>
                <w:sz w:val="16"/>
                <w:szCs w:val="16"/>
              </w:rPr>
            </w:pPr>
            <w:ins w:id="3601" w:author="CR0135" w:date="2020-12-03T17:34:00Z">
              <w:r>
                <w:rPr>
                  <w:sz w:val="16"/>
                  <w:szCs w:val="16"/>
                </w:rPr>
                <w:t>0135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0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9C2D200" w14:textId="28FB156A" w:rsidR="003C481A" w:rsidRDefault="003C481A" w:rsidP="0012147D">
            <w:pPr>
              <w:pStyle w:val="TAR"/>
              <w:rPr>
                <w:ins w:id="3603" w:author="CR0135" w:date="2020-12-03T17:3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0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1FF098A" w14:textId="77777777" w:rsidR="003C481A" w:rsidRDefault="003C481A" w:rsidP="0012147D">
            <w:pPr>
              <w:pStyle w:val="TAC"/>
              <w:rPr>
                <w:ins w:id="3605" w:author="CR0135" w:date="2020-12-03T17:34:00Z"/>
                <w:sz w:val="16"/>
                <w:szCs w:val="16"/>
              </w:rPr>
            </w:pPr>
            <w:ins w:id="3606" w:author="CR0135" w:date="2020-12-03T17:34: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607"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01DCE2C" w14:textId="12500734" w:rsidR="003C481A" w:rsidRPr="001D386E" w:rsidRDefault="003C481A" w:rsidP="0012147D">
            <w:pPr>
              <w:pStyle w:val="TAL"/>
              <w:rPr>
                <w:ins w:id="3608" w:author="CR0135" w:date="2020-12-03T17:34:00Z"/>
                <w:lang w:eastAsia="zh-CN"/>
              </w:rPr>
            </w:pPr>
            <w:ins w:id="3609" w:author="CR0135" w:date="2020-12-03T17:34:00Z">
              <w:r>
                <w:rPr>
                  <w:noProof/>
                </w:rPr>
                <w:t>V2X message in one or more TCP messages in downlink</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610"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27B3C10" w14:textId="77777777" w:rsidR="003C481A" w:rsidRPr="00E409A5" w:rsidRDefault="003C481A" w:rsidP="0012147D">
            <w:pPr>
              <w:pStyle w:val="TAC"/>
              <w:rPr>
                <w:ins w:id="3611" w:author="CR0135" w:date="2020-12-03T17:34:00Z"/>
                <w:sz w:val="16"/>
                <w:szCs w:val="16"/>
              </w:rPr>
            </w:pPr>
            <w:ins w:id="3612" w:author="CR0135" w:date="2020-12-03T17:34:00Z">
              <w:r>
                <w:rPr>
                  <w:sz w:val="16"/>
                  <w:szCs w:val="16"/>
                </w:rPr>
                <w:t>16.3.0</w:t>
              </w:r>
            </w:ins>
          </w:p>
        </w:tc>
      </w:tr>
      <w:tr w:rsidR="00DA5D1C" w:rsidRPr="00E409A5" w14:paraId="01068DCE" w14:textId="77777777" w:rsidTr="00815AEF">
        <w:trPr>
          <w:ins w:id="3613" w:author="CR0136r1" w:date="2020-12-03T17:36:00Z"/>
          <w:trPrChange w:id="361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61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3262A6E" w14:textId="77777777" w:rsidR="00DA5D1C" w:rsidRDefault="00DA5D1C" w:rsidP="0012147D">
            <w:pPr>
              <w:pStyle w:val="TAC"/>
              <w:rPr>
                <w:ins w:id="3616" w:author="CR0136r1" w:date="2020-12-03T17:36:00Z"/>
                <w:sz w:val="16"/>
                <w:szCs w:val="16"/>
              </w:rPr>
            </w:pPr>
            <w:ins w:id="3617" w:author="CR0136r1" w:date="2020-12-03T17:36: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61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A367ABB" w14:textId="77777777" w:rsidR="00DA5D1C" w:rsidRDefault="00DA5D1C" w:rsidP="0012147D">
            <w:pPr>
              <w:pStyle w:val="TAC"/>
              <w:rPr>
                <w:ins w:id="3619" w:author="CR0136r1" w:date="2020-12-03T17:36:00Z"/>
                <w:sz w:val="16"/>
                <w:szCs w:val="16"/>
              </w:rPr>
            </w:pPr>
            <w:ins w:id="3620" w:author="CR0136r1" w:date="2020-12-03T17:36: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62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70F1752" w14:textId="77777777" w:rsidR="00DA5D1C" w:rsidRDefault="00DA5D1C" w:rsidP="0012147D">
            <w:pPr>
              <w:pStyle w:val="TAC"/>
              <w:rPr>
                <w:ins w:id="3622" w:author="CR0136r1" w:date="2020-12-03T17:36:00Z"/>
                <w:sz w:val="16"/>
                <w:szCs w:val="16"/>
              </w:rPr>
            </w:pPr>
            <w:ins w:id="3623" w:author="CR0136r1" w:date="2020-12-03T17:36: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62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8FE9841" w14:textId="20F45FAC" w:rsidR="00DA5D1C" w:rsidRDefault="00DA5D1C" w:rsidP="0012147D">
            <w:pPr>
              <w:pStyle w:val="TAL"/>
              <w:rPr>
                <w:ins w:id="3625" w:author="CR0136r1" w:date="2020-12-03T17:36:00Z"/>
                <w:sz w:val="16"/>
                <w:szCs w:val="16"/>
              </w:rPr>
            </w:pPr>
            <w:ins w:id="3626" w:author="CR0136r1" w:date="2020-12-03T17:36:00Z">
              <w:r>
                <w:rPr>
                  <w:sz w:val="16"/>
                  <w:szCs w:val="16"/>
                </w:rPr>
                <w:t>0136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2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A23CBEE" w14:textId="0BD608D5" w:rsidR="00DA5D1C" w:rsidRDefault="00DA5D1C" w:rsidP="0012147D">
            <w:pPr>
              <w:pStyle w:val="TAR"/>
              <w:rPr>
                <w:ins w:id="3628" w:author="CR0136r1" w:date="2020-12-03T17:36:00Z"/>
                <w:sz w:val="16"/>
                <w:szCs w:val="16"/>
              </w:rPr>
            </w:pPr>
            <w:ins w:id="3629" w:author="CR0136r1" w:date="2020-12-03T17:36: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3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A534CE3" w14:textId="77777777" w:rsidR="00DA5D1C" w:rsidRDefault="00DA5D1C" w:rsidP="0012147D">
            <w:pPr>
              <w:pStyle w:val="TAC"/>
              <w:rPr>
                <w:ins w:id="3631" w:author="CR0136r1" w:date="2020-12-03T17:36:00Z"/>
                <w:sz w:val="16"/>
                <w:szCs w:val="16"/>
              </w:rPr>
            </w:pPr>
            <w:ins w:id="3632" w:author="CR0136r1" w:date="2020-12-03T17:36: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633"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8B9A217" w14:textId="14BBE6C5" w:rsidR="00DA5D1C" w:rsidRPr="001D386E" w:rsidRDefault="00DA5D1C" w:rsidP="0012147D">
            <w:pPr>
              <w:pStyle w:val="TAL"/>
              <w:rPr>
                <w:ins w:id="3634" w:author="CR0136r1" w:date="2020-12-03T17:36:00Z"/>
                <w:noProof/>
              </w:rPr>
            </w:pPr>
            <w:ins w:id="3635" w:author="CR0136r1" w:date="2020-12-03T17:36:00Z">
              <w:r>
                <w:rPr>
                  <w:noProof/>
                </w:rPr>
                <w:t>V2X service type and V2X service identifier</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636"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48C2F7D" w14:textId="77777777" w:rsidR="00DA5D1C" w:rsidRPr="00E409A5" w:rsidRDefault="00DA5D1C" w:rsidP="0012147D">
            <w:pPr>
              <w:pStyle w:val="TAC"/>
              <w:rPr>
                <w:ins w:id="3637" w:author="CR0136r1" w:date="2020-12-03T17:36:00Z"/>
                <w:sz w:val="16"/>
                <w:szCs w:val="16"/>
              </w:rPr>
            </w:pPr>
            <w:ins w:id="3638" w:author="CR0136r1" w:date="2020-12-03T17:36:00Z">
              <w:r>
                <w:rPr>
                  <w:sz w:val="16"/>
                  <w:szCs w:val="16"/>
                </w:rPr>
                <w:t>16.3.0</w:t>
              </w:r>
            </w:ins>
          </w:p>
        </w:tc>
      </w:tr>
      <w:tr w:rsidR="00964E59" w:rsidRPr="00E409A5" w14:paraId="46C572D6" w14:textId="77777777" w:rsidTr="00815AEF">
        <w:trPr>
          <w:ins w:id="3639" w:author="CR0137" w:date="2020-12-03T17:42:00Z"/>
          <w:trPrChange w:id="3640"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64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DFE133A" w14:textId="77777777" w:rsidR="00964E59" w:rsidRDefault="00964E59" w:rsidP="0012147D">
            <w:pPr>
              <w:pStyle w:val="TAC"/>
              <w:rPr>
                <w:ins w:id="3642" w:author="CR0137" w:date="2020-12-03T17:42:00Z"/>
                <w:sz w:val="16"/>
                <w:szCs w:val="16"/>
              </w:rPr>
            </w:pPr>
            <w:ins w:id="3643" w:author="CR0137" w:date="2020-12-03T17:42: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64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734853E" w14:textId="77777777" w:rsidR="00964E59" w:rsidRDefault="00964E59" w:rsidP="0012147D">
            <w:pPr>
              <w:pStyle w:val="TAC"/>
              <w:rPr>
                <w:ins w:id="3645" w:author="CR0137" w:date="2020-12-03T17:42:00Z"/>
                <w:sz w:val="16"/>
                <w:szCs w:val="16"/>
              </w:rPr>
            </w:pPr>
            <w:ins w:id="3646" w:author="CR0137" w:date="2020-12-03T17:42: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647"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4E86806" w14:textId="77777777" w:rsidR="00964E59" w:rsidRDefault="00964E59" w:rsidP="0012147D">
            <w:pPr>
              <w:pStyle w:val="TAC"/>
              <w:rPr>
                <w:ins w:id="3648" w:author="CR0137" w:date="2020-12-03T17:42:00Z"/>
                <w:sz w:val="16"/>
                <w:szCs w:val="16"/>
              </w:rPr>
            </w:pPr>
            <w:ins w:id="3649" w:author="CR0137" w:date="2020-12-03T17:42: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650"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2EB997B" w14:textId="541A10D3" w:rsidR="00964E59" w:rsidRDefault="00964E59" w:rsidP="0012147D">
            <w:pPr>
              <w:pStyle w:val="TAL"/>
              <w:rPr>
                <w:ins w:id="3651" w:author="CR0137" w:date="2020-12-03T17:42:00Z"/>
                <w:sz w:val="16"/>
                <w:szCs w:val="16"/>
              </w:rPr>
            </w:pPr>
            <w:ins w:id="3652" w:author="CR0137" w:date="2020-12-03T17:42:00Z">
              <w:r>
                <w:rPr>
                  <w:sz w:val="16"/>
                  <w:szCs w:val="16"/>
                </w:rPr>
                <w:t>0137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5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36BBB5B" w14:textId="723F5083" w:rsidR="00964E59" w:rsidRDefault="00964E59" w:rsidP="0012147D">
            <w:pPr>
              <w:pStyle w:val="TAR"/>
              <w:rPr>
                <w:ins w:id="3654" w:author="CR0137" w:date="2020-12-03T17:4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5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6FF6A54" w14:textId="77777777" w:rsidR="00964E59" w:rsidRDefault="00964E59" w:rsidP="0012147D">
            <w:pPr>
              <w:pStyle w:val="TAC"/>
              <w:rPr>
                <w:ins w:id="3656" w:author="CR0137" w:date="2020-12-03T17:42:00Z"/>
                <w:sz w:val="16"/>
                <w:szCs w:val="16"/>
              </w:rPr>
            </w:pPr>
            <w:ins w:id="3657" w:author="CR0137" w:date="2020-12-03T17:42: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658"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F9ECAF1" w14:textId="2C24ED42" w:rsidR="00964E59" w:rsidRPr="001D386E" w:rsidRDefault="00964E59" w:rsidP="0012147D">
            <w:pPr>
              <w:pStyle w:val="TAL"/>
              <w:rPr>
                <w:ins w:id="3659" w:author="CR0137" w:date="2020-12-03T17:42:00Z"/>
                <w:noProof/>
              </w:rPr>
            </w:pPr>
            <w:ins w:id="3660" w:author="CR0137" w:date="2020-12-03T17:42:00Z">
              <w:r>
                <w:t>Corrections to providing security activation indication to lower layer</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661"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9DC62C1" w14:textId="77777777" w:rsidR="00964E59" w:rsidRPr="00E409A5" w:rsidRDefault="00964E59" w:rsidP="0012147D">
            <w:pPr>
              <w:pStyle w:val="TAC"/>
              <w:rPr>
                <w:ins w:id="3662" w:author="CR0137" w:date="2020-12-03T17:42:00Z"/>
                <w:sz w:val="16"/>
                <w:szCs w:val="16"/>
              </w:rPr>
            </w:pPr>
            <w:ins w:id="3663" w:author="CR0137" w:date="2020-12-03T17:42:00Z">
              <w:r>
                <w:rPr>
                  <w:sz w:val="16"/>
                  <w:szCs w:val="16"/>
                </w:rPr>
                <w:t>16.3.0</w:t>
              </w:r>
            </w:ins>
          </w:p>
        </w:tc>
      </w:tr>
      <w:tr w:rsidR="00C9159D" w:rsidRPr="00E409A5" w14:paraId="7CC1EF67" w14:textId="77777777" w:rsidTr="00815AEF">
        <w:trPr>
          <w:ins w:id="3664" w:author="CR0138" w:date="2020-12-03T17:51:00Z"/>
          <w:trPrChange w:id="3665"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66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1A3D10A" w14:textId="77777777" w:rsidR="00C9159D" w:rsidRDefault="00C9159D" w:rsidP="0012147D">
            <w:pPr>
              <w:pStyle w:val="TAC"/>
              <w:rPr>
                <w:ins w:id="3667" w:author="CR0138" w:date="2020-12-03T17:51:00Z"/>
                <w:sz w:val="16"/>
                <w:szCs w:val="16"/>
              </w:rPr>
            </w:pPr>
            <w:ins w:id="3668" w:author="CR0138" w:date="2020-12-03T17:51: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66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497408E" w14:textId="77777777" w:rsidR="00C9159D" w:rsidRDefault="00C9159D" w:rsidP="0012147D">
            <w:pPr>
              <w:pStyle w:val="TAC"/>
              <w:rPr>
                <w:ins w:id="3670" w:author="CR0138" w:date="2020-12-03T17:51:00Z"/>
                <w:sz w:val="16"/>
                <w:szCs w:val="16"/>
              </w:rPr>
            </w:pPr>
            <w:ins w:id="3671" w:author="CR0138" w:date="2020-12-03T17:51: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672"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9944BD8" w14:textId="77777777" w:rsidR="00C9159D" w:rsidRDefault="00C9159D" w:rsidP="0012147D">
            <w:pPr>
              <w:pStyle w:val="TAC"/>
              <w:rPr>
                <w:ins w:id="3673" w:author="CR0138" w:date="2020-12-03T17:51:00Z"/>
                <w:sz w:val="16"/>
                <w:szCs w:val="16"/>
              </w:rPr>
            </w:pPr>
            <w:ins w:id="3674" w:author="CR0138" w:date="2020-12-03T17:51: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675"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92E8984" w14:textId="7AB609E6" w:rsidR="00C9159D" w:rsidRDefault="00C9159D" w:rsidP="0012147D">
            <w:pPr>
              <w:pStyle w:val="TAL"/>
              <w:rPr>
                <w:ins w:id="3676" w:author="CR0138" w:date="2020-12-03T17:51:00Z"/>
                <w:sz w:val="16"/>
                <w:szCs w:val="16"/>
              </w:rPr>
            </w:pPr>
            <w:ins w:id="3677" w:author="CR0138" w:date="2020-12-03T17:51:00Z">
              <w:r>
                <w:rPr>
                  <w:sz w:val="16"/>
                  <w:szCs w:val="16"/>
                </w:rPr>
                <w:t>0138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7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95E63F1" w14:textId="77777777" w:rsidR="00C9159D" w:rsidRDefault="00C9159D" w:rsidP="0012147D">
            <w:pPr>
              <w:pStyle w:val="TAR"/>
              <w:rPr>
                <w:ins w:id="3679" w:author="CR0138" w:date="2020-12-03T17:5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8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52D1055" w14:textId="77777777" w:rsidR="00C9159D" w:rsidRDefault="00C9159D" w:rsidP="0012147D">
            <w:pPr>
              <w:pStyle w:val="TAC"/>
              <w:rPr>
                <w:ins w:id="3681" w:author="CR0138" w:date="2020-12-03T17:51:00Z"/>
                <w:sz w:val="16"/>
                <w:szCs w:val="16"/>
              </w:rPr>
            </w:pPr>
            <w:ins w:id="3682" w:author="CR0138" w:date="2020-12-03T17:51: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683"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CD8696B" w14:textId="01DF96C4" w:rsidR="00C9159D" w:rsidRPr="001D386E" w:rsidRDefault="00C9159D" w:rsidP="0012147D">
            <w:pPr>
              <w:pStyle w:val="TAL"/>
              <w:rPr>
                <w:ins w:id="3684" w:author="CR0138" w:date="2020-12-03T17:51:00Z"/>
              </w:rPr>
            </w:pPr>
            <w:ins w:id="3685" w:author="CR0138" w:date="2020-12-03T17:51:00Z">
              <w:r>
                <w:rPr>
                  <w:noProof/>
                  <w:lang w:eastAsia="zh-CN"/>
                </w:rPr>
                <w:t>Addition of abnormal case handling for PC5 unicast link update procedure.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686"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550EDDC" w14:textId="77777777" w:rsidR="00C9159D" w:rsidRPr="00E409A5" w:rsidRDefault="00C9159D" w:rsidP="0012147D">
            <w:pPr>
              <w:pStyle w:val="TAC"/>
              <w:rPr>
                <w:ins w:id="3687" w:author="CR0138" w:date="2020-12-03T17:51:00Z"/>
                <w:sz w:val="16"/>
                <w:szCs w:val="16"/>
              </w:rPr>
            </w:pPr>
            <w:ins w:id="3688" w:author="CR0138" w:date="2020-12-03T17:51:00Z">
              <w:r>
                <w:rPr>
                  <w:sz w:val="16"/>
                  <w:szCs w:val="16"/>
                </w:rPr>
                <w:t>16.3.0</w:t>
              </w:r>
            </w:ins>
          </w:p>
        </w:tc>
      </w:tr>
      <w:tr w:rsidR="00CE2070" w:rsidRPr="00E409A5" w14:paraId="435E9F36" w14:textId="77777777" w:rsidTr="00815AEF">
        <w:trPr>
          <w:ins w:id="3689" w:author="CR0139r2" w:date="2020-12-03T17:53:00Z"/>
          <w:trPrChange w:id="3690"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69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5A5C8F6" w14:textId="77777777" w:rsidR="00CE2070" w:rsidRDefault="00CE2070" w:rsidP="0012147D">
            <w:pPr>
              <w:pStyle w:val="TAC"/>
              <w:rPr>
                <w:ins w:id="3692" w:author="CR0139r2" w:date="2020-12-03T17:53:00Z"/>
                <w:sz w:val="16"/>
                <w:szCs w:val="16"/>
              </w:rPr>
            </w:pPr>
            <w:ins w:id="3693" w:author="CR0139r2" w:date="2020-12-03T17:53: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69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41B5BE9" w14:textId="77777777" w:rsidR="00CE2070" w:rsidRDefault="00CE2070" w:rsidP="0012147D">
            <w:pPr>
              <w:pStyle w:val="TAC"/>
              <w:rPr>
                <w:ins w:id="3695" w:author="CR0139r2" w:date="2020-12-03T17:53:00Z"/>
                <w:sz w:val="16"/>
                <w:szCs w:val="16"/>
              </w:rPr>
            </w:pPr>
            <w:ins w:id="3696" w:author="CR0139r2" w:date="2020-12-03T17:53: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697"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8A1CB9E" w14:textId="77777777" w:rsidR="00CE2070" w:rsidRDefault="00CE2070" w:rsidP="0012147D">
            <w:pPr>
              <w:pStyle w:val="TAC"/>
              <w:rPr>
                <w:ins w:id="3698" w:author="CR0139r2" w:date="2020-12-03T17:53:00Z"/>
                <w:sz w:val="16"/>
                <w:szCs w:val="16"/>
              </w:rPr>
            </w:pPr>
            <w:ins w:id="3699" w:author="CR0139r2" w:date="2020-12-03T17:53: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700"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20D3B4D" w14:textId="1BC63ED6" w:rsidR="00CE2070" w:rsidRDefault="00CE2070" w:rsidP="0012147D">
            <w:pPr>
              <w:pStyle w:val="TAL"/>
              <w:rPr>
                <w:ins w:id="3701" w:author="CR0139r2" w:date="2020-12-03T17:53:00Z"/>
                <w:sz w:val="16"/>
                <w:szCs w:val="16"/>
              </w:rPr>
            </w:pPr>
            <w:ins w:id="3702" w:author="CR0139r2" w:date="2020-12-03T17:53:00Z">
              <w:r>
                <w:rPr>
                  <w:sz w:val="16"/>
                  <w:szCs w:val="16"/>
                </w:rPr>
                <w:t>0139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70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0A8B6B7" w14:textId="625A22A1" w:rsidR="00CE2070" w:rsidRDefault="00CE2070" w:rsidP="0012147D">
            <w:pPr>
              <w:pStyle w:val="TAR"/>
              <w:rPr>
                <w:ins w:id="3704" w:author="CR0139r2" w:date="2020-12-03T17:53:00Z"/>
                <w:sz w:val="16"/>
                <w:szCs w:val="16"/>
              </w:rPr>
            </w:pPr>
            <w:ins w:id="3705" w:author="CR0139r2" w:date="2020-12-03T17:53:00Z">
              <w:r>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70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37657BC" w14:textId="77777777" w:rsidR="00CE2070" w:rsidRDefault="00CE2070" w:rsidP="0012147D">
            <w:pPr>
              <w:pStyle w:val="TAC"/>
              <w:rPr>
                <w:ins w:id="3707" w:author="CR0139r2" w:date="2020-12-03T17:53:00Z"/>
                <w:sz w:val="16"/>
                <w:szCs w:val="16"/>
              </w:rPr>
            </w:pPr>
            <w:ins w:id="3708" w:author="CR0139r2" w:date="2020-12-03T17:53: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709"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E10852F" w14:textId="02FAA72B" w:rsidR="00CE2070" w:rsidRPr="001D386E" w:rsidRDefault="00CE2070" w:rsidP="0012147D">
            <w:pPr>
              <w:pStyle w:val="TAL"/>
              <w:rPr>
                <w:ins w:id="3710" w:author="CR0139r2" w:date="2020-12-03T17:53:00Z"/>
                <w:noProof/>
                <w:lang w:eastAsia="zh-CN"/>
              </w:rPr>
            </w:pPr>
            <w:ins w:id="3711" w:author="CR0139r2" w:date="2020-12-03T17:54:00Z">
              <w:r>
                <w:rPr>
                  <w:noProof/>
                  <w:lang w:eastAsia="zh-CN"/>
                </w:rPr>
                <w:t>Correction to abnormal case handling for PC5 unicast modification procedure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712"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AD25DA1" w14:textId="77777777" w:rsidR="00CE2070" w:rsidRPr="00E409A5" w:rsidRDefault="00CE2070" w:rsidP="0012147D">
            <w:pPr>
              <w:pStyle w:val="TAC"/>
              <w:rPr>
                <w:ins w:id="3713" w:author="CR0139r2" w:date="2020-12-03T17:53:00Z"/>
                <w:sz w:val="16"/>
                <w:szCs w:val="16"/>
              </w:rPr>
            </w:pPr>
            <w:ins w:id="3714" w:author="CR0139r2" w:date="2020-12-03T17:53:00Z">
              <w:r>
                <w:rPr>
                  <w:sz w:val="16"/>
                  <w:szCs w:val="16"/>
                </w:rPr>
                <w:t>16.3.0</w:t>
              </w:r>
            </w:ins>
          </w:p>
        </w:tc>
      </w:tr>
      <w:tr w:rsidR="009A39C7" w:rsidRPr="00E409A5" w14:paraId="05BD3239" w14:textId="77777777" w:rsidTr="00815AEF">
        <w:trPr>
          <w:ins w:id="3715" w:author="CR0140r1" w:date="2020-12-03T17:57:00Z"/>
          <w:trPrChange w:id="3716"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71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13F12EC" w14:textId="77777777" w:rsidR="009A39C7" w:rsidRDefault="009A39C7" w:rsidP="0012147D">
            <w:pPr>
              <w:pStyle w:val="TAC"/>
              <w:rPr>
                <w:ins w:id="3718" w:author="CR0140r1" w:date="2020-12-03T17:57:00Z"/>
                <w:sz w:val="16"/>
                <w:szCs w:val="16"/>
              </w:rPr>
            </w:pPr>
            <w:ins w:id="3719" w:author="CR0140r1" w:date="2020-12-03T17:57: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72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BC59AD6" w14:textId="77777777" w:rsidR="009A39C7" w:rsidRDefault="009A39C7" w:rsidP="0012147D">
            <w:pPr>
              <w:pStyle w:val="TAC"/>
              <w:rPr>
                <w:ins w:id="3721" w:author="CR0140r1" w:date="2020-12-03T17:57:00Z"/>
                <w:sz w:val="16"/>
                <w:szCs w:val="16"/>
              </w:rPr>
            </w:pPr>
            <w:ins w:id="3722" w:author="CR0140r1" w:date="2020-12-03T17:57: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723"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6D1D8F0" w14:textId="40AE1F9E" w:rsidR="009A39C7" w:rsidRDefault="009A39C7" w:rsidP="0012147D">
            <w:pPr>
              <w:pStyle w:val="TAC"/>
              <w:rPr>
                <w:ins w:id="3724" w:author="CR0140r1" w:date="2020-12-03T17:57:00Z"/>
                <w:sz w:val="16"/>
                <w:szCs w:val="16"/>
              </w:rPr>
            </w:pPr>
            <w:ins w:id="3725" w:author="CR0140r1" w:date="2020-12-03T17:57:00Z">
              <w:r>
                <w:rPr>
                  <w:sz w:val="16"/>
                  <w:szCs w:val="16"/>
                </w:rPr>
                <w:t>CP-20318</w:t>
              </w:r>
            </w:ins>
            <w:ins w:id="3726" w:author="CR0140r1" w:date="2020-12-03T17:58:00Z">
              <w:r>
                <w:rPr>
                  <w:sz w:val="16"/>
                  <w:szCs w:val="16"/>
                </w:rPr>
                <w:t>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727"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B7C36D1" w14:textId="79459445" w:rsidR="009A39C7" w:rsidRDefault="009A39C7" w:rsidP="0012147D">
            <w:pPr>
              <w:pStyle w:val="TAL"/>
              <w:rPr>
                <w:ins w:id="3728" w:author="CR0140r1" w:date="2020-12-03T17:57:00Z"/>
                <w:sz w:val="16"/>
                <w:szCs w:val="16"/>
              </w:rPr>
            </w:pPr>
            <w:ins w:id="3729" w:author="CR0140r1" w:date="2020-12-03T17:57:00Z">
              <w:r>
                <w:rPr>
                  <w:sz w:val="16"/>
                  <w:szCs w:val="16"/>
                </w:rPr>
                <w:t>0140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73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74FE2A4" w14:textId="135E931E" w:rsidR="009A39C7" w:rsidRDefault="009A39C7" w:rsidP="0012147D">
            <w:pPr>
              <w:pStyle w:val="TAR"/>
              <w:rPr>
                <w:ins w:id="3731" w:author="CR0140r1" w:date="2020-12-03T17:57:00Z"/>
                <w:sz w:val="16"/>
                <w:szCs w:val="16"/>
              </w:rPr>
            </w:pPr>
            <w:ins w:id="3732" w:author="CR0140r1" w:date="2020-12-03T17:58: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73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EB68AF0" w14:textId="77777777" w:rsidR="009A39C7" w:rsidRDefault="009A39C7" w:rsidP="0012147D">
            <w:pPr>
              <w:pStyle w:val="TAC"/>
              <w:rPr>
                <w:ins w:id="3734" w:author="CR0140r1" w:date="2020-12-03T17:57:00Z"/>
                <w:sz w:val="16"/>
                <w:szCs w:val="16"/>
              </w:rPr>
            </w:pPr>
            <w:ins w:id="3735" w:author="CR0140r1" w:date="2020-12-03T17:57: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736"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BFCFF78" w14:textId="35E56D66" w:rsidR="009A39C7" w:rsidRPr="001D386E" w:rsidRDefault="009A39C7" w:rsidP="0012147D">
            <w:pPr>
              <w:pStyle w:val="TAL"/>
              <w:rPr>
                <w:ins w:id="3737" w:author="CR0140r1" w:date="2020-12-03T17:57:00Z"/>
                <w:noProof/>
                <w:lang w:eastAsia="zh-CN"/>
              </w:rPr>
            </w:pPr>
            <w:ins w:id="3738" w:author="CR0140r1" w:date="2020-12-03T17:58:00Z">
              <w:r>
                <w:t xml:space="preserve">Correction to the title of the UE that sends </w:t>
              </w:r>
              <w:r w:rsidRPr="00DA04F0">
                <w:t>DIRECT LINK ESTABLISHMENT ACCEPT</w:t>
              </w:r>
              <w:r>
                <w:t xml:space="preserve"> and some other corrections</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739"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3E14FBF" w14:textId="77777777" w:rsidR="009A39C7" w:rsidRPr="00E409A5" w:rsidRDefault="009A39C7" w:rsidP="0012147D">
            <w:pPr>
              <w:pStyle w:val="TAC"/>
              <w:rPr>
                <w:ins w:id="3740" w:author="CR0140r1" w:date="2020-12-03T17:57:00Z"/>
                <w:sz w:val="16"/>
                <w:szCs w:val="16"/>
              </w:rPr>
            </w:pPr>
            <w:ins w:id="3741" w:author="CR0140r1" w:date="2020-12-03T17:57:00Z">
              <w:r>
                <w:rPr>
                  <w:sz w:val="16"/>
                  <w:szCs w:val="16"/>
                </w:rPr>
                <w:t>16.3.0</w:t>
              </w:r>
            </w:ins>
          </w:p>
        </w:tc>
      </w:tr>
      <w:tr w:rsidR="00D97ECD" w:rsidRPr="00E409A5" w14:paraId="43CCD1C0" w14:textId="77777777" w:rsidTr="00815AEF">
        <w:trPr>
          <w:ins w:id="3742" w:author="CR0141r1" w:date="2020-12-03T18:00:00Z"/>
          <w:trPrChange w:id="374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74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B1DDA61" w14:textId="77777777" w:rsidR="00D97ECD" w:rsidRDefault="00D97ECD" w:rsidP="0012147D">
            <w:pPr>
              <w:pStyle w:val="TAC"/>
              <w:rPr>
                <w:ins w:id="3745" w:author="CR0141r1" w:date="2020-12-03T18:00:00Z"/>
                <w:sz w:val="16"/>
                <w:szCs w:val="16"/>
              </w:rPr>
            </w:pPr>
            <w:ins w:id="3746" w:author="CR0141r1" w:date="2020-12-03T18:00: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74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34FB2C0" w14:textId="77777777" w:rsidR="00D97ECD" w:rsidRDefault="00D97ECD" w:rsidP="0012147D">
            <w:pPr>
              <w:pStyle w:val="TAC"/>
              <w:rPr>
                <w:ins w:id="3748" w:author="CR0141r1" w:date="2020-12-03T18:00:00Z"/>
                <w:sz w:val="16"/>
                <w:szCs w:val="16"/>
              </w:rPr>
            </w:pPr>
            <w:ins w:id="3749" w:author="CR0141r1" w:date="2020-12-03T18:00: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75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3893ECC" w14:textId="77777777" w:rsidR="00D97ECD" w:rsidRDefault="00D97ECD" w:rsidP="0012147D">
            <w:pPr>
              <w:pStyle w:val="TAC"/>
              <w:rPr>
                <w:ins w:id="3751" w:author="CR0141r1" w:date="2020-12-03T18:00:00Z"/>
                <w:sz w:val="16"/>
                <w:szCs w:val="16"/>
              </w:rPr>
            </w:pPr>
            <w:ins w:id="3752" w:author="CR0141r1" w:date="2020-12-03T18:00: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75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33B0A27" w14:textId="2E53118A" w:rsidR="00D97ECD" w:rsidRDefault="00D97ECD" w:rsidP="0012147D">
            <w:pPr>
              <w:pStyle w:val="TAL"/>
              <w:rPr>
                <w:ins w:id="3754" w:author="CR0141r1" w:date="2020-12-03T18:00:00Z"/>
                <w:sz w:val="16"/>
                <w:szCs w:val="16"/>
              </w:rPr>
            </w:pPr>
            <w:ins w:id="3755" w:author="CR0141r1" w:date="2020-12-03T18:00:00Z">
              <w:r>
                <w:rPr>
                  <w:sz w:val="16"/>
                  <w:szCs w:val="16"/>
                </w:rPr>
                <w:t>0141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75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B013F2E" w14:textId="77777777" w:rsidR="00D97ECD" w:rsidRDefault="00D97ECD" w:rsidP="0012147D">
            <w:pPr>
              <w:pStyle w:val="TAR"/>
              <w:rPr>
                <w:ins w:id="3757" w:author="CR0141r1" w:date="2020-12-03T18:00:00Z"/>
                <w:sz w:val="16"/>
                <w:szCs w:val="16"/>
              </w:rPr>
            </w:pPr>
            <w:ins w:id="3758" w:author="CR0141r1" w:date="2020-12-03T18:00: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75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9E18659" w14:textId="77777777" w:rsidR="00D97ECD" w:rsidRDefault="00D97ECD" w:rsidP="0012147D">
            <w:pPr>
              <w:pStyle w:val="TAC"/>
              <w:rPr>
                <w:ins w:id="3760" w:author="CR0141r1" w:date="2020-12-03T18:00:00Z"/>
                <w:sz w:val="16"/>
                <w:szCs w:val="16"/>
              </w:rPr>
            </w:pPr>
            <w:ins w:id="3761" w:author="CR0141r1" w:date="2020-12-03T18:00: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762"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BEBFED8" w14:textId="01902707" w:rsidR="00D97ECD" w:rsidRPr="001D386E" w:rsidRDefault="00D97ECD" w:rsidP="0012147D">
            <w:pPr>
              <w:pStyle w:val="TAL"/>
              <w:rPr>
                <w:ins w:id="3763" w:author="CR0141r1" w:date="2020-12-03T18:00:00Z"/>
              </w:rPr>
            </w:pPr>
            <w:ins w:id="3764" w:author="CR0141r1" w:date="2020-12-03T18:01:00Z">
              <w:r>
                <w:rPr>
                  <w:noProof/>
                  <w:lang w:eastAsia="zh-CN"/>
                </w:rPr>
                <w:t>Correction to PC5 unicast link establishment failure scenario</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765"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79C5744" w14:textId="77777777" w:rsidR="00D97ECD" w:rsidRPr="00E409A5" w:rsidRDefault="00D97ECD" w:rsidP="0012147D">
            <w:pPr>
              <w:pStyle w:val="TAC"/>
              <w:rPr>
                <w:ins w:id="3766" w:author="CR0141r1" w:date="2020-12-03T18:00:00Z"/>
                <w:sz w:val="16"/>
                <w:szCs w:val="16"/>
              </w:rPr>
            </w:pPr>
            <w:ins w:id="3767" w:author="CR0141r1" w:date="2020-12-03T18:00:00Z">
              <w:r>
                <w:rPr>
                  <w:sz w:val="16"/>
                  <w:szCs w:val="16"/>
                </w:rPr>
                <w:t>16.3.0</w:t>
              </w:r>
            </w:ins>
          </w:p>
        </w:tc>
      </w:tr>
      <w:tr w:rsidR="00C250FF" w:rsidRPr="00E409A5" w14:paraId="392D736D" w14:textId="77777777" w:rsidTr="00815AEF">
        <w:trPr>
          <w:ins w:id="3768" w:author="CR0142" w:date="2020-12-03T18:06:00Z"/>
          <w:trPrChange w:id="3769"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77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89AA483" w14:textId="77777777" w:rsidR="00C250FF" w:rsidRDefault="00C250FF" w:rsidP="0012147D">
            <w:pPr>
              <w:pStyle w:val="TAC"/>
              <w:rPr>
                <w:ins w:id="3771" w:author="CR0142" w:date="2020-12-03T18:06:00Z"/>
                <w:sz w:val="16"/>
                <w:szCs w:val="16"/>
              </w:rPr>
            </w:pPr>
            <w:ins w:id="3772" w:author="CR0142" w:date="2020-12-03T18:06: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77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FA601CA" w14:textId="77777777" w:rsidR="00C250FF" w:rsidRDefault="00C250FF" w:rsidP="0012147D">
            <w:pPr>
              <w:pStyle w:val="TAC"/>
              <w:rPr>
                <w:ins w:id="3774" w:author="CR0142" w:date="2020-12-03T18:06:00Z"/>
                <w:sz w:val="16"/>
                <w:szCs w:val="16"/>
              </w:rPr>
            </w:pPr>
            <w:ins w:id="3775" w:author="CR0142" w:date="2020-12-03T18:06: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776"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E9F982B" w14:textId="77777777" w:rsidR="00C250FF" w:rsidRDefault="00C250FF" w:rsidP="0012147D">
            <w:pPr>
              <w:pStyle w:val="TAC"/>
              <w:rPr>
                <w:ins w:id="3777" w:author="CR0142" w:date="2020-12-03T18:06:00Z"/>
                <w:sz w:val="16"/>
                <w:szCs w:val="16"/>
              </w:rPr>
            </w:pPr>
            <w:ins w:id="3778" w:author="CR0142" w:date="2020-12-03T18:06: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779"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B9D9824" w14:textId="7F4F7D6F" w:rsidR="00C250FF" w:rsidRDefault="00C250FF" w:rsidP="0012147D">
            <w:pPr>
              <w:pStyle w:val="TAL"/>
              <w:rPr>
                <w:ins w:id="3780" w:author="CR0142" w:date="2020-12-03T18:06:00Z"/>
                <w:sz w:val="16"/>
                <w:szCs w:val="16"/>
              </w:rPr>
            </w:pPr>
            <w:ins w:id="3781" w:author="CR0142" w:date="2020-12-03T18:06:00Z">
              <w:r>
                <w:rPr>
                  <w:sz w:val="16"/>
                  <w:szCs w:val="16"/>
                </w:rPr>
                <w:t>0142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78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7E273D8" w14:textId="2A65D17A" w:rsidR="00C250FF" w:rsidRDefault="00C250FF" w:rsidP="0012147D">
            <w:pPr>
              <w:pStyle w:val="TAR"/>
              <w:rPr>
                <w:ins w:id="3783" w:author="CR0142" w:date="2020-12-03T18:0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78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5830C58" w14:textId="77777777" w:rsidR="00C250FF" w:rsidRDefault="00C250FF" w:rsidP="0012147D">
            <w:pPr>
              <w:pStyle w:val="TAC"/>
              <w:rPr>
                <w:ins w:id="3785" w:author="CR0142" w:date="2020-12-03T18:06:00Z"/>
                <w:sz w:val="16"/>
                <w:szCs w:val="16"/>
              </w:rPr>
            </w:pPr>
            <w:ins w:id="3786" w:author="CR0142" w:date="2020-12-03T18:06: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787"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F7D74DF" w14:textId="0F3EC273" w:rsidR="00C250FF" w:rsidRPr="001D386E" w:rsidRDefault="00C250FF" w:rsidP="0012147D">
            <w:pPr>
              <w:pStyle w:val="TAL"/>
              <w:rPr>
                <w:ins w:id="3788" w:author="CR0142" w:date="2020-12-03T18:06:00Z"/>
                <w:noProof/>
                <w:lang w:eastAsia="zh-CN"/>
              </w:rPr>
            </w:pPr>
            <w:ins w:id="3789" w:author="CR0142" w:date="2020-12-03T18:06:00Z">
              <w:r>
                <w:rPr>
                  <w:noProof/>
                  <w:lang w:eastAsia="zh-CN"/>
                </w:rPr>
                <w:t>Correctiong to completion of PC5 unicast link establishment</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790"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AF94DE1" w14:textId="77777777" w:rsidR="00C250FF" w:rsidRPr="00E409A5" w:rsidRDefault="00C250FF" w:rsidP="0012147D">
            <w:pPr>
              <w:pStyle w:val="TAC"/>
              <w:rPr>
                <w:ins w:id="3791" w:author="CR0142" w:date="2020-12-03T18:06:00Z"/>
                <w:sz w:val="16"/>
                <w:szCs w:val="16"/>
              </w:rPr>
            </w:pPr>
            <w:ins w:id="3792" w:author="CR0142" w:date="2020-12-03T18:06:00Z">
              <w:r>
                <w:rPr>
                  <w:sz w:val="16"/>
                  <w:szCs w:val="16"/>
                </w:rPr>
                <w:t>16.3.0</w:t>
              </w:r>
            </w:ins>
          </w:p>
        </w:tc>
      </w:tr>
      <w:tr w:rsidR="006F3C24" w:rsidRPr="00E409A5" w14:paraId="0413D2C8" w14:textId="77777777" w:rsidTr="00815AEF">
        <w:trPr>
          <w:ins w:id="3793" w:author="CR0143" w:date="2020-12-03T18:10:00Z"/>
          <w:trPrChange w:id="379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79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3C27342" w14:textId="77777777" w:rsidR="006F3C24" w:rsidRDefault="006F3C24" w:rsidP="0012147D">
            <w:pPr>
              <w:pStyle w:val="TAC"/>
              <w:rPr>
                <w:ins w:id="3796" w:author="CR0143" w:date="2020-12-03T18:10:00Z"/>
                <w:sz w:val="16"/>
                <w:szCs w:val="16"/>
              </w:rPr>
            </w:pPr>
            <w:ins w:id="3797" w:author="CR0143" w:date="2020-12-03T18:10: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79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5CC75FB" w14:textId="77777777" w:rsidR="006F3C24" w:rsidRDefault="006F3C24" w:rsidP="0012147D">
            <w:pPr>
              <w:pStyle w:val="TAC"/>
              <w:rPr>
                <w:ins w:id="3799" w:author="CR0143" w:date="2020-12-03T18:10:00Z"/>
                <w:sz w:val="16"/>
                <w:szCs w:val="16"/>
              </w:rPr>
            </w:pPr>
            <w:ins w:id="3800" w:author="CR0143" w:date="2020-12-03T18:10: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80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FD6F134" w14:textId="77777777" w:rsidR="006F3C24" w:rsidRDefault="006F3C24" w:rsidP="0012147D">
            <w:pPr>
              <w:pStyle w:val="TAC"/>
              <w:rPr>
                <w:ins w:id="3802" w:author="CR0143" w:date="2020-12-03T18:10:00Z"/>
                <w:sz w:val="16"/>
                <w:szCs w:val="16"/>
              </w:rPr>
            </w:pPr>
            <w:ins w:id="3803" w:author="CR0143" w:date="2020-12-03T18:10: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80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3F03BA0" w14:textId="25899841" w:rsidR="006F3C24" w:rsidRDefault="006F3C24" w:rsidP="0012147D">
            <w:pPr>
              <w:pStyle w:val="TAL"/>
              <w:rPr>
                <w:ins w:id="3805" w:author="CR0143" w:date="2020-12-03T18:10:00Z"/>
                <w:sz w:val="16"/>
                <w:szCs w:val="16"/>
              </w:rPr>
            </w:pPr>
            <w:ins w:id="3806" w:author="CR0143" w:date="2020-12-03T18:10:00Z">
              <w:r>
                <w:rPr>
                  <w:sz w:val="16"/>
                  <w:szCs w:val="16"/>
                </w:rPr>
                <w:t>0143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0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22C1389" w14:textId="77777777" w:rsidR="006F3C24" w:rsidRDefault="006F3C24" w:rsidP="0012147D">
            <w:pPr>
              <w:pStyle w:val="TAR"/>
              <w:rPr>
                <w:ins w:id="3808" w:author="CR0143" w:date="2020-12-03T18:1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0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FF64144" w14:textId="77777777" w:rsidR="006F3C24" w:rsidRDefault="006F3C24" w:rsidP="0012147D">
            <w:pPr>
              <w:pStyle w:val="TAC"/>
              <w:rPr>
                <w:ins w:id="3810" w:author="CR0143" w:date="2020-12-03T18:10:00Z"/>
                <w:sz w:val="16"/>
                <w:szCs w:val="16"/>
              </w:rPr>
            </w:pPr>
            <w:ins w:id="3811" w:author="CR0143" w:date="2020-12-03T18:10: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812"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532A706" w14:textId="62E01D1A" w:rsidR="006F3C24" w:rsidRPr="001D386E" w:rsidRDefault="006F3C24" w:rsidP="0012147D">
            <w:pPr>
              <w:pStyle w:val="TAL"/>
              <w:rPr>
                <w:ins w:id="3813" w:author="CR0143" w:date="2020-12-03T18:10:00Z"/>
                <w:noProof/>
                <w:lang w:eastAsia="zh-CN"/>
              </w:rPr>
            </w:pPr>
            <w:ins w:id="3814" w:author="CR0143" w:date="2020-12-03T18:10:00Z">
              <w:r>
                <w:rPr>
                  <w:noProof/>
                  <w:lang w:eastAsia="zh-CN"/>
                </w:rPr>
                <w:t>Correction to T5005 expiry handling</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815"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33E3214" w14:textId="77777777" w:rsidR="006F3C24" w:rsidRPr="00E409A5" w:rsidRDefault="006F3C24" w:rsidP="0012147D">
            <w:pPr>
              <w:pStyle w:val="TAC"/>
              <w:rPr>
                <w:ins w:id="3816" w:author="CR0143" w:date="2020-12-03T18:10:00Z"/>
                <w:sz w:val="16"/>
                <w:szCs w:val="16"/>
              </w:rPr>
            </w:pPr>
            <w:ins w:id="3817" w:author="CR0143" w:date="2020-12-03T18:10:00Z">
              <w:r>
                <w:rPr>
                  <w:sz w:val="16"/>
                  <w:szCs w:val="16"/>
                </w:rPr>
                <w:t>16.3.0</w:t>
              </w:r>
            </w:ins>
          </w:p>
        </w:tc>
      </w:tr>
      <w:tr w:rsidR="00447F6F" w:rsidRPr="00E409A5" w14:paraId="6E6578B2" w14:textId="77777777" w:rsidTr="00815AEF">
        <w:trPr>
          <w:ins w:id="3818" w:author="CR0144" w:date="2020-12-03T18:12:00Z"/>
          <w:trPrChange w:id="3819"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82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5B33997" w14:textId="77777777" w:rsidR="00447F6F" w:rsidRDefault="00447F6F" w:rsidP="0012147D">
            <w:pPr>
              <w:pStyle w:val="TAC"/>
              <w:rPr>
                <w:ins w:id="3821" w:author="CR0144" w:date="2020-12-03T18:12:00Z"/>
                <w:sz w:val="16"/>
                <w:szCs w:val="16"/>
              </w:rPr>
            </w:pPr>
            <w:ins w:id="3822" w:author="CR0144" w:date="2020-12-03T18:12: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82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7B52835" w14:textId="77777777" w:rsidR="00447F6F" w:rsidRDefault="00447F6F" w:rsidP="0012147D">
            <w:pPr>
              <w:pStyle w:val="TAC"/>
              <w:rPr>
                <w:ins w:id="3824" w:author="CR0144" w:date="2020-12-03T18:12:00Z"/>
                <w:sz w:val="16"/>
                <w:szCs w:val="16"/>
              </w:rPr>
            </w:pPr>
            <w:ins w:id="3825" w:author="CR0144" w:date="2020-12-03T18:12: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826"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BD41E45" w14:textId="77777777" w:rsidR="00447F6F" w:rsidRDefault="00447F6F" w:rsidP="0012147D">
            <w:pPr>
              <w:pStyle w:val="TAC"/>
              <w:rPr>
                <w:ins w:id="3827" w:author="CR0144" w:date="2020-12-03T18:12:00Z"/>
                <w:sz w:val="16"/>
                <w:szCs w:val="16"/>
              </w:rPr>
            </w:pPr>
            <w:ins w:id="3828" w:author="CR0144" w:date="2020-12-03T18:12: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829"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39A0C91" w14:textId="7A9E4747" w:rsidR="00447F6F" w:rsidRDefault="00447F6F" w:rsidP="0012147D">
            <w:pPr>
              <w:pStyle w:val="TAL"/>
              <w:rPr>
                <w:ins w:id="3830" w:author="CR0144" w:date="2020-12-03T18:12:00Z"/>
                <w:sz w:val="16"/>
                <w:szCs w:val="16"/>
              </w:rPr>
            </w:pPr>
            <w:ins w:id="3831" w:author="CR0144" w:date="2020-12-03T18:12:00Z">
              <w:r>
                <w:rPr>
                  <w:sz w:val="16"/>
                  <w:szCs w:val="16"/>
                </w:rPr>
                <w:t>014</w:t>
              </w:r>
            </w:ins>
            <w:ins w:id="3832" w:author="CR0144" w:date="2020-12-03T18:13:00Z">
              <w:r>
                <w:rPr>
                  <w:sz w:val="16"/>
                  <w:szCs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3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7E0E5CC" w14:textId="77777777" w:rsidR="00447F6F" w:rsidRDefault="00447F6F" w:rsidP="0012147D">
            <w:pPr>
              <w:pStyle w:val="TAR"/>
              <w:rPr>
                <w:ins w:id="3834" w:author="CR0144" w:date="2020-12-03T18:1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3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9DCBC1F" w14:textId="77777777" w:rsidR="00447F6F" w:rsidRDefault="00447F6F" w:rsidP="0012147D">
            <w:pPr>
              <w:pStyle w:val="TAC"/>
              <w:rPr>
                <w:ins w:id="3836" w:author="CR0144" w:date="2020-12-03T18:12:00Z"/>
                <w:sz w:val="16"/>
                <w:szCs w:val="16"/>
              </w:rPr>
            </w:pPr>
            <w:ins w:id="3837" w:author="CR0144" w:date="2020-12-03T18:12: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838"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429B226" w14:textId="10B42DDF" w:rsidR="00447F6F" w:rsidRPr="001D386E" w:rsidRDefault="00447F6F" w:rsidP="0012147D">
            <w:pPr>
              <w:pStyle w:val="TAL"/>
              <w:rPr>
                <w:ins w:id="3839" w:author="CR0144" w:date="2020-12-03T18:12:00Z"/>
                <w:noProof/>
                <w:lang w:eastAsia="zh-CN"/>
              </w:rPr>
            </w:pPr>
            <w:ins w:id="3840" w:author="CR0144" w:date="2020-12-03T18:13:00Z">
              <w:r w:rsidRPr="00DF2946">
                <w:rPr>
                  <w:noProof/>
                </w:rPr>
                <w:t>Correction to the cause of start of timer T5011</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841"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EA4412F" w14:textId="77777777" w:rsidR="00447F6F" w:rsidRPr="00E409A5" w:rsidRDefault="00447F6F" w:rsidP="0012147D">
            <w:pPr>
              <w:pStyle w:val="TAC"/>
              <w:rPr>
                <w:ins w:id="3842" w:author="CR0144" w:date="2020-12-03T18:12:00Z"/>
                <w:sz w:val="16"/>
                <w:szCs w:val="16"/>
              </w:rPr>
            </w:pPr>
            <w:ins w:id="3843" w:author="CR0144" w:date="2020-12-03T18:12:00Z">
              <w:r>
                <w:rPr>
                  <w:sz w:val="16"/>
                  <w:szCs w:val="16"/>
                </w:rPr>
                <w:t>16.3.0</w:t>
              </w:r>
            </w:ins>
          </w:p>
        </w:tc>
      </w:tr>
      <w:tr w:rsidR="00A877EA" w:rsidRPr="00E409A5" w14:paraId="6669D6F3" w14:textId="77777777" w:rsidTr="00815AEF">
        <w:trPr>
          <w:ins w:id="3844" w:author="CR0145" w:date="2020-12-03T18:14:00Z"/>
          <w:trPrChange w:id="3845"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84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08CECA5" w14:textId="77777777" w:rsidR="00A877EA" w:rsidRDefault="00A877EA" w:rsidP="0012147D">
            <w:pPr>
              <w:pStyle w:val="TAC"/>
              <w:rPr>
                <w:ins w:id="3847" w:author="CR0145" w:date="2020-12-03T18:14:00Z"/>
                <w:sz w:val="16"/>
                <w:szCs w:val="16"/>
              </w:rPr>
            </w:pPr>
            <w:ins w:id="3848" w:author="CR0145" w:date="2020-12-03T18:14: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84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95F28AC" w14:textId="77777777" w:rsidR="00A877EA" w:rsidRDefault="00A877EA" w:rsidP="0012147D">
            <w:pPr>
              <w:pStyle w:val="TAC"/>
              <w:rPr>
                <w:ins w:id="3850" w:author="CR0145" w:date="2020-12-03T18:14:00Z"/>
                <w:sz w:val="16"/>
                <w:szCs w:val="16"/>
              </w:rPr>
            </w:pPr>
            <w:ins w:id="3851" w:author="CR0145" w:date="2020-12-03T18:14: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852"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2A800D7" w14:textId="77777777" w:rsidR="00A877EA" w:rsidRDefault="00A877EA" w:rsidP="0012147D">
            <w:pPr>
              <w:pStyle w:val="TAC"/>
              <w:rPr>
                <w:ins w:id="3853" w:author="CR0145" w:date="2020-12-03T18:14:00Z"/>
                <w:sz w:val="16"/>
                <w:szCs w:val="16"/>
              </w:rPr>
            </w:pPr>
            <w:ins w:id="3854" w:author="CR0145" w:date="2020-12-03T18:14: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855"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234EDFB" w14:textId="3C3430A0" w:rsidR="00A877EA" w:rsidRDefault="00A877EA" w:rsidP="0012147D">
            <w:pPr>
              <w:pStyle w:val="TAL"/>
              <w:rPr>
                <w:ins w:id="3856" w:author="CR0145" w:date="2020-12-03T18:14:00Z"/>
                <w:sz w:val="16"/>
                <w:szCs w:val="16"/>
              </w:rPr>
            </w:pPr>
            <w:ins w:id="3857" w:author="CR0145" w:date="2020-12-03T18:14:00Z">
              <w:r>
                <w:rPr>
                  <w:sz w:val="16"/>
                  <w:szCs w:val="16"/>
                </w:rPr>
                <w:t>014</w:t>
              </w:r>
            </w:ins>
            <w:ins w:id="3858" w:author="CR0145" w:date="2020-12-03T18:15:00Z">
              <w:r>
                <w:rPr>
                  <w:sz w:val="16"/>
                  <w:szCs w:val="16"/>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5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39A80A9" w14:textId="77777777" w:rsidR="00A877EA" w:rsidRDefault="00A877EA" w:rsidP="0012147D">
            <w:pPr>
              <w:pStyle w:val="TAR"/>
              <w:rPr>
                <w:ins w:id="3860" w:author="CR0145" w:date="2020-12-03T18:1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6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946C25D" w14:textId="77777777" w:rsidR="00A877EA" w:rsidRDefault="00A877EA" w:rsidP="0012147D">
            <w:pPr>
              <w:pStyle w:val="TAC"/>
              <w:rPr>
                <w:ins w:id="3862" w:author="CR0145" w:date="2020-12-03T18:14:00Z"/>
                <w:sz w:val="16"/>
                <w:szCs w:val="16"/>
              </w:rPr>
            </w:pPr>
            <w:ins w:id="3863" w:author="CR0145" w:date="2020-12-03T18:14: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864"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A9B43FF" w14:textId="6515FF6C" w:rsidR="00A877EA" w:rsidRPr="001D386E" w:rsidRDefault="00A877EA" w:rsidP="0012147D">
            <w:pPr>
              <w:pStyle w:val="TAL"/>
              <w:rPr>
                <w:ins w:id="3865" w:author="CR0145" w:date="2020-12-03T18:14:00Z"/>
                <w:noProof/>
              </w:rPr>
            </w:pPr>
            <w:ins w:id="3866" w:author="CR0145" w:date="2020-12-03T18:15:00Z">
              <w:r>
                <w:rPr>
                  <w:noProof/>
                  <w:lang w:eastAsia="zh-CN"/>
                </w:rPr>
                <w:t>Correction to PC5 unicast link modification reject.</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867"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18C8226" w14:textId="77777777" w:rsidR="00A877EA" w:rsidRPr="00E409A5" w:rsidRDefault="00A877EA" w:rsidP="0012147D">
            <w:pPr>
              <w:pStyle w:val="TAC"/>
              <w:rPr>
                <w:ins w:id="3868" w:author="CR0145" w:date="2020-12-03T18:14:00Z"/>
                <w:sz w:val="16"/>
                <w:szCs w:val="16"/>
              </w:rPr>
            </w:pPr>
            <w:ins w:id="3869" w:author="CR0145" w:date="2020-12-03T18:14:00Z">
              <w:r>
                <w:rPr>
                  <w:sz w:val="16"/>
                  <w:szCs w:val="16"/>
                </w:rPr>
                <w:t>16.3.0</w:t>
              </w:r>
            </w:ins>
          </w:p>
        </w:tc>
      </w:tr>
      <w:tr w:rsidR="000B6FB5" w:rsidRPr="00E409A5" w14:paraId="4358AB86" w14:textId="77777777" w:rsidTr="00815AEF">
        <w:trPr>
          <w:ins w:id="3870" w:author="CR0150r1" w:date="2020-12-03T18:20:00Z"/>
          <w:trPrChange w:id="3871"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87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FDE9F1D" w14:textId="77777777" w:rsidR="000B6FB5" w:rsidRDefault="000B6FB5" w:rsidP="0012147D">
            <w:pPr>
              <w:pStyle w:val="TAC"/>
              <w:rPr>
                <w:ins w:id="3873" w:author="CR0150r1" w:date="2020-12-03T18:20:00Z"/>
                <w:sz w:val="16"/>
                <w:szCs w:val="16"/>
              </w:rPr>
            </w:pPr>
            <w:ins w:id="3874" w:author="CR0150r1" w:date="2020-12-03T18:20: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87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A8B1691" w14:textId="77777777" w:rsidR="000B6FB5" w:rsidRDefault="000B6FB5" w:rsidP="0012147D">
            <w:pPr>
              <w:pStyle w:val="TAC"/>
              <w:rPr>
                <w:ins w:id="3876" w:author="CR0150r1" w:date="2020-12-03T18:20:00Z"/>
                <w:sz w:val="16"/>
                <w:szCs w:val="16"/>
              </w:rPr>
            </w:pPr>
            <w:ins w:id="3877" w:author="CR0150r1" w:date="2020-12-03T18:20: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878"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4ED9C68" w14:textId="77777777" w:rsidR="000B6FB5" w:rsidRDefault="000B6FB5" w:rsidP="0012147D">
            <w:pPr>
              <w:pStyle w:val="TAC"/>
              <w:rPr>
                <w:ins w:id="3879" w:author="CR0150r1" w:date="2020-12-03T18:20:00Z"/>
                <w:sz w:val="16"/>
                <w:szCs w:val="16"/>
              </w:rPr>
            </w:pPr>
            <w:ins w:id="3880" w:author="CR0150r1" w:date="2020-12-03T18:20: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881"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3A96128E" w14:textId="408BF535" w:rsidR="000B6FB5" w:rsidRDefault="000B6FB5" w:rsidP="0012147D">
            <w:pPr>
              <w:pStyle w:val="TAL"/>
              <w:rPr>
                <w:ins w:id="3882" w:author="CR0150r1" w:date="2020-12-03T18:20:00Z"/>
                <w:sz w:val="16"/>
                <w:szCs w:val="16"/>
              </w:rPr>
            </w:pPr>
            <w:ins w:id="3883" w:author="CR0150r1" w:date="2020-12-03T18:20:00Z">
              <w:r>
                <w:rPr>
                  <w:sz w:val="16"/>
                  <w:szCs w:val="16"/>
                </w:rPr>
                <w:t>0150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8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A52A415" w14:textId="18D25A93" w:rsidR="000B6FB5" w:rsidRDefault="000B6FB5" w:rsidP="0012147D">
            <w:pPr>
              <w:pStyle w:val="TAR"/>
              <w:rPr>
                <w:ins w:id="3885" w:author="CR0150r1" w:date="2020-12-03T18:20:00Z"/>
                <w:sz w:val="16"/>
                <w:szCs w:val="16"/>
              </w:rPr>
            </w:pPr>
            <w:ins w:id="3886" w:author="CR0150r1" w:date="2020-12-03T18:20: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8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F6D92F2" w14:textId="77777777" w:rsidR="000B6FB5" w:rsidRDefault="000B6FB5" w:rsidP="0012147D">
            <w:pPr>
              <w:pStyle w:val="TAC"/>
              <w:rPr>
                <w:ins w:id="3888" w:author="CR0150r1" w:date="2020-12-03T18:20:00Z"/>
                <w:sz w:val="16"/>
                <w:szCs w:val="16"/>
              </w:rPr>
            </w:pPr>
            <w:ins w:id="3889" w:author="CR0150r1" w:date="2020-12-03T18:20: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890"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9AB152B" w14:textId="1FD3F714" w:rsidR="000B6FB5" w:rsidRPr="001D386E" w:rsidRDefault="000B6FB5" w:rsidP="0012147D">
            <w:pPr>
              <w:pStyle w:val="TAL"/>
              <w:rPr>
                <w:ins w:id="3891" w:author="CR0150r1" w:date="2020-12-03T18:20:00Z"/>
                <w:noProof/>
                <w:lang w:eastAsia="zh-CN"/>
              </w:rPr>
            </w:pPr>
            <w:ins w:id="3892" w:author="CR0150r1" w:date="2020-12-03T18:20:00Z">
              <w:r w:rsidRPr="009211E2">
                <w:t>Updates to the PC5 unicast link security mode control procedure</w:t>
              </w:r>
              <w:r>
                <w:rPr>
                  <w:noProof/>
                  <w:lang w:eastAsia="zh-CN"/>
                </w:rPr>
                <w:t>.</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893"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35808DB" w14:textId="77777777" w:rsidR="000B6FB5" w:rsidRPr="00E409A5" w:rsidRDefault="000B6FB5" w:rsidP="0012147D">
            <w:pPr>
              <w:pStyle w:val="TAC"/>
              <w:rPr>
                <w:ins w:id="3894" w:author="CR0150r1" w:date="2020-12-03T18:20:00Z"/>
                <w:sz w:val="16"/>
                <w:szCs w:val="16"/>
              </w:rPr>
            </w:pPr>
            <w:ins w:id="3895" w:author="CR0150r1" w:date="2020-12-03T18:20:00Z">
              <w:r>
                <w:rPr>
                  <w:sz w:val="16"/>
                  <w:szCs w:val="16"/>
                </w:rPr>
                <w:t>16.3.0</w:t>
              </w:r>
            </w:ins>
          </w:p>
        </w:tc>
      </w:tr>
      <w:tr w:rsidR="00C51038" w:rsidRPr="00E409A5" w14:paraId="66882064" w14:textId="77777777" w:rsidTr="00815AEF">
        <w:trPr>
          <w:ins w:id="3896" w:author="CR0151" w:date="2020-12-03T18:24:00Z"/>
          <w:trPrChange w:id="3897"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89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516DFBA" w14:textId="77777777" w:rsidR="00C51038" w:rsidRDefault="00C51038" w:rsidP="0012147D">
            <w:pPr>
              <w:pStyle w:val="TAC"/>
              <w:rPr>
                <w:ins w:id="3899" w:author="CR0151" w:date="2020-12-03T18:24:00Z"/>
                <w:sz w:val="16"/>
                <w:szCs w:val="16"/>
              </w:rPr>
            </w:pPr>
            <w:ins w:id="3900" w:author="CR0151" w:date="2020-12-03T18:24: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90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991C434" w14:textId="77777777" w:rsidR="00C51038" w:rsidRDefault="00C51038" w:rsidP="0012147D">
            <w:pPr>
              <w:pStyle w:val="TAC"/>
              <w:rPr>
                <w:ins w:id="3902" w:author="CR0151" w:date="2020-12-03T18:24:00Z"/>
                <w:sz w:val="16"/>
                <w:szCs w:val="16"/>
              </w:rPr>
            </w:pPr>
            <w:ins w:id="3903" w:author="CR0151" w:date="2020-12-03T18:24: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904"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820CC5D" w14:textId="77777777" w:rsidR="00C51038" w:rsidRDefault="00C51038" w:rsidP="0012147D">
            <w:pPr>
              <w:pStyle w:val="TAC"/>
              <w:rPr>
                <w:ins w:id="3905" w:author="CR0151" w:date="2020-12-03T18:24:00Z"/>
                <w:sz w:val="16"/>
                <w:szCs w:val="16"/>
              </w:rPr>
            </w:pPr>
            <w:ins w:id="3906" w:author="CR0151" w:date="2020-12-03T18:24: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907"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D4D04F2" w14:textId="31FED832" w:rsidR="00C51038" w:rsidRDefault="00C51038" w:rsidP="0012147D">
            <w:pPr>
              <w:pStyle w:val="TAL"/>
              <w:rPr>
                <w:ins w:id="3908" w:author="CR0151" w:date="2020-12-03T18:24:00Z"/>
                <w:sz w:val="16"/>
                <w:szCs w:val="16"/>
              </w:rPr>
            </w:pPr>
            <w:ins w:id="3909" w:author="CR0151" w:date="2020-12-03T18:24:00Z">
              <w:r>
                <w:rPr>
                  <w:sz w:val="16"/>
                  <w:szCs w:val="16"/>
                </w:rPr>
                <w:t>015</w:t>
              </w:r>
            </w:ins>
            <w:ins w:id="3910" w:author="CR0151" w:date="2020-12-03T18:25: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1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EC386D1" w14:textId="363B92CD" w:rsidR="00C51038" w:rsidRDefault="00C51038" w:rsidP="0012147D">
            <w:pPr>
              <w:pStyle w:val="TAR"/>
              <w:rPr>
                <w:ins w:id="3912" w:author="CR0151" w:date="2020-12-03T18:2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1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E17BDAB" w14:textId="77777777" w:rsidR="00C51038" w:rsidRDefault="00C51038" w:rsidP="0012147D">
            <w:pPr>
              <w:pStyle w:val="TAC"/>
              <w:rPr>
                <w:ins w:id="3914" w:author="CR0151" w:date="2020-12-03T18:24:00Z"/>
                <w:sz w:val="16"/>
                <w:szCs w:val="16"/>
              </w:rPr>
            </w:pPr>
            <w:ins w:id="3915" w:author="CR0151" w:date="2020-12-03T18:24: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916"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FD41660" w14:textId="0D111708" w:rsidR="00C51038" w:rsidRPr="001D386E" w:rsidRDefault="00C51038" w:rsidP="0012147D">
            <w:pPr>
              <w:pStyle w:val="TAL"/>
              <w:rPr>
                <w:ins w:id="3917" w:author="CR0151" w:date="2020-12-03T18:24:00Z"/>
              </w:rPr>
            </w:pPr>
            <w:ins w:id="3918" w:author="CR0151" w:date="2020-12-03T18:25:00Z">
              <w:r>
                <w:t>Mismatched figure in the keep alive procedure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919"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66B1EC4" w14:textId="77777777" w:rsidR="00C51038" w:rsidRPr="00E409A5" w:rsidRDefault="00C51038" w:rsidP="0012147D">
            <w:pPr>
              <w:pStyle w:val="TAC"/>
              <w:rPr>
                <w:ins w:id="3920" w:author="CR0151" w:date="2020-12-03T18:24:00Z"/>
                <w:sz w:val="16"/>
                <w:szCs w:val="16"/>
              </w:rPr>
            </w:pPr>
            <w:ins w:id="3921" w:author="CR0151" w:date="2020-12-03T18:24:00Z">
              <w:r>
                <w:rPr>
                  <w:sz w:val="16"/>
                  <w:szCs w:val="16"/>
                </w:rPr>
                <w:t>16.3.0</w:t>
              </w:r>
            </w:ins>
          </w:p>
        </w:tc>
      </w:tr>
      <w:tr w:rsidR="006511AC" w:rsidRPr="00E409A5" w14:paraId="752DC37F" w14:textId="77777777" w:rsidTr="00815AEF">
        <w:trPr>
          <w:ins w:id="3922" w:author="CR0152r1" w:date="2020-12-03T18:27:00Z"/>
          <w:trPrChange w:id="392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92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09015AF" w14:textId="77777777" w:rsidR="006511AC" w:rsidRDefault="006511AC" w:rsidP="0012147D">
            <w:pPr>
              <w:pStyle w:val="TAC"/>
              <w:rPr>
                <w:ins w:id="3925" w:author="CR0152r1" w:date="2020-12-03T18:27:00Z"/>
                <w:sz w:val="16"/>
                <w:szCs w:val="16"/>
              </w:rPr>
            </w:pPr>
            <w:ins w:id="3926" w:author="CR0152r1" w:date="2020-12-03T18:27: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92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29C9372" w14:textId="77777777" w:rsidR="006511AC" w:rsidRDefault="006511AC" w:rsidP="0012147D">
            <w:pPr>
              <w:pStyle w:val="TAC"/>
              <w:rPr>
                <w:ins w:id="3928" w:author="CR0152r1" w:date="2020-12-03T18:27:00Z"/>
                <w:sz w:val="16"/>
                <w:szCs w:val="16"/>
              </w:rPr>
            </w:pPr>
            <w:ins w:id="3929" w:author="CR0152r1" w:date="2020-12-03T18:27: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93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BD15116" w14:textId="77777777" w:rsidR="006511AC" w:rsidRDefault="006511AC" w:rsidP="0012147D">
            <w:pPr>
              <w:pStyle w:val="TAC"/>
              <w:rPr>
                <w:ins w:id="3931" w:author="CR0152r1" w:date="2020-12-03T18:27:00Z"/>
                <w:sz w:val="16"/>
                <w:szCs w:val="16"/>
              </w:rPr>
            </w:pPr>
            <w:ins w:id="3932" w:author="CR0152r1" w:date="2020-12-03T18:27: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93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82081B5" w14:textId="55375DC6" w:rsidR="006511AC" w:rsidRDefault="006511AC" w:rsidP="0012147D">
            <w:pPr>
              <w:pStyle w:val="TAL"/>
              <w:rPr>
                <w:ins w:id="3934" w:author="CR0152r1" w:date="2020-12-03T18:27:00Z"/>
                <w:sz w:val="16"/>
                <w:szCs w:val="16"/>
              </w:rPr>
            </w:pPr>
            <w:ins w:id="3935" w:author="CR0152r1" w:date="2020-12-03T18:27:00Z">
              <w:r>
                <w:rPr>
                  <w:sz w:val="16"/>
                  <w:szCs w:val="16"/>
                </w:rPr>
                <w:t>0152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3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21CF4A4" w14:textId="60FE8677" w:rsidR="006511AC" w:rsidRDefault="006511AC" w:rsidP="0012147D">
            <w:pPr>
              <w:pStyle w:val="TAR"/>
              <w:rPr>
                <w:ins w:id="3937" w:author="CR0152r1" w:date="2020-12-03T18:27:00Z"/>
                <w:sz w:val="16"/>
                <w:szCs w:val="16"/>
              </w:rPr>
            </w:pPr>
            <w:ins w:id="3938" w:author="CR0152r1" w:date="2020-12-03T18:27: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3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BE20307" w14:textId="77777777" w:rsidR="006511AC" w:rsidRDefault="006511AC" w:rsidP="0012147D">
            <w:pPr>
              <w:pStyle w:val="TAC"/>
              <w:rPr>
                <w:ins w:id="3940" w:author="CR0152r1" w:date="2020-12-03T18:27:00Z"/>
                <w:sz w:val="16"/>
                <w:szCs w:val="16"/>
              </w:rPr>
            </w:pPr>
            <w:ins w:id="3941" w:author="CR0152r1" w:date="2020-12-03T18:27: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942"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89B205F" w14:textId="581E5EA7" w:rsidR="006511AC" w:rsidRPr="001D386E" w:rsidRDefault="006511AC" w:rsidP="0012147D">
            <w:pPr>
              <w:pStyle w:val="TAL"/>
              <w:rPr>
                <w:ins w:id="3943" w:author="CR0152r1" w:date="2020-12-03T18:27:00Z"/>
              </w:rPr>
            </w:pPr>
            <w:ins w:id="3944" w:author="CR0152r1" w:date="2020-12-03T18:27:00Z">
              <w:r w:rsidRPr="00FB280C">
                <w:t xml:space="preserve">Updates to </w:t>
              </w:r>
              <w:r>
                <w:t>the a</w:t>
              </w:r>
              <w:r w:rsidRPr="001222FE">
                <w:t xml:space="preserve">bnormal cases </w:t>
              </w:r>
              <w:r>
                <w:t xml:space="preserve">of the </w:t>
              </w:r>
              <w:r w:rsidRPr="00FB280C">
                <w:t>keep alive procedure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945"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235CE07" w14:textId="77777777" w:rsidR="006511AC" w:rsidRPr="00E409A5" w:rsidRDefault="006511AC" w:rsidP="0012147D">
            <w:pPr>
              <w:pStyle w:val="TAC"/>
              <w:rPr>
                <w:ins w:id="3946" w:author="CR0152r1" w:date="2020-12-03T18:27:00Z"/>
                <w:sz w:val="16"/>
                <w:szCs w:val="16"/>
              </w:rPr>
            </w:pPr>
            <w:ins w:id="3947" w:author="CR0152r1" w:date="2020-12-03T18:27:00Z">
              <w:r>
                <w:rPr>
                  <w:sz w:val="16"/>
                  <w:szCs w:val="16"/>
                </w:rPr>
                <w:t>16.3.0</w:t>
              </w:r>
            </w:ins>
          </w:p>
        </w:tc>
      </w:tr>
      <w:tr w:rsidR="00A5075F" w:rsidRPr="00E409A5" w14:paraId="47C583EF" w14:textId="77777777" w:rsidTr="00815AEF">
        <w:trPr>
          <w:ins w:id="3948" w:author="CR0156" w:date="2020-12-04T09:39:00Z"/>
          <w:trPrChange w:id="3949"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95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1D5B422" w14:textId="77777777" w:rsidR="00A5075F" w:rsidRDefault="00A5075F" w:rsidP="0012147D">
            <w:pPr>
              <w:pStyle w:val="TAC"/>
              <w:rPr>
                <w:ins w:id="3951" w:author="CR0156" w:date="2020-12-04T09:39:00Z"/>
                <w:sz w:val="16"/>
                <w:szCs w:val="16"/>
              </w:rPr>
            </w:pPr>
            <w:ins w:id="3952" w:author="CR0156" w:date="2020-12-04T09:39: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95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E6C5477" w14:textId="77777777" w:rsidR="00A5075F" w:rsidRDefault="00A5075F" w:rsidP="0012147D">
            <w:pPr>
              <w:pStyle w:val="TAC"/>
              <w:rPr>
                <w:ins w:id="3954" w:author="CR0156" w:date="2020-12-04T09:39:00Z"/>
                <w:sz w:val="16"/>
                <w:szCs w:val="16"/>
              </w:rPr>
            </w:pPr>
            <w:ins w:id="3955" w:author="CR0156" w:date="2020-12-04T09:39: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956"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CF14A72" w14:textId="77777777" w:rsidR="00A5075F" w:rsidRDefault="00A5075F" w:rsidP="0012147D">
            <w:pPr>
              <w:pStyle w:val="TAC"/>
              <w:rPr>
                <w:ins w:id="3957" w:author="CR0156" w:date="2020-12-04T09:39:00Z"/>
                <w:sz w:val="16"/>
                <w:szCs w:val="16"/>
              </w:rPr>
            </w:pPr>
            <w:ins w:id="3958" w:author="CR0156" w:date="2020-12-04T09:39: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959"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FC1E2DC" w14:textId="1E6324AB" w:rsidR="00A5075F" w:rsidRDefault="00A5075F" w:rsidP="0012147D">
            <w:pPr>
              <w:pStyle w:val="TAL"/>
              <w:rPr>
                <w:ins w:id="3960" w:author="CR0156" w:date="2020-12-04T09:39:00Z"/>
                <w:sz w:val="16"/>
                <w:szCs w:val="16"/>
              </w:rPr>
            </w:pPr>
            <w:ins w:id="3961" w:author="CR0156" w:date="2020-12-04T09:39:00Z">
              <w:r>
                <w:rPr>
                  <w:sz w:val="16"/>
                  <w:szCs w:val="16"/>
                </w:rPr>
                <w:t>0156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6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C28FE0B" w14:textId="32ED3EF6" w:rsidR="00A5075F" w:rsidRDefault="00A5075F" w:rsidP="0012147D">
            <w:pPr>
              <w:pStyle w:val="TAR"/>
              <w:rPr>
                <w:ins w:id="3963" w:author="CR0156" w:date="2020-12-04T09:3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6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BA6C9F5" w14:textId="77777777" w:rsidR="00A5075F" w:rsidRDefault="00A5075F" w:rsidP="0012147D">
            <w:pPr>
              <w:pStyle w:val="TAC"/>
              <w:rPr>
                <w:ins w:id="3965" w:author="CR0156" w:date="2020-12-04T09:39:00Z"/>
                <w:sz w:val="16"/>
                <w:szCs w:val="16"/>
              </w:rPr>
            </w:pPr>
            <w:ins w:id="3966" w:author="CR0156" w:date="2020-12-04T09:39: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967"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89E8D4D" w14:textId="0902ED74" w:rsidR="00A5075F" w:rsidRPr="001D386E" w:rsidRDefault="00A5075F" w:rsidP="0012147D">
            <w:pPr>
              <w:pStyle w:val="TAL"/>
              <w:rPr>
                <w:ins w:id="3968" w:author="CR0156" w:date="2020-12-04T09:39:00Z"/>
              </w:rPr>
            </w:pPr>
            <w:ins w:id="3969" w:author="CR0156" w:date="2020-12-04T09:40:00Z">
              <w:r>
                <w:rPr>
                  <w:rFonts w:hint="eastAsia"/>
                  <w:lang w:eastAsia="zh-CN"/>
                </w:rPr>
                <w:t>PC5 QoS flow context</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970"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59F9FE2" w14:textId="77777777" w:rsidR="00A5075F" w:rsidRPr="00E409A5" w:rsidRDefault="00A5075F" w:rsidP="0012147D">
            <w:pPr>
              <w:pStyle w:val="TAC"/>
              <w:rPr>
                <w:ins w:id="3971" w:author="CR0156" w:date="2020-12-04T09:39:00Z"/>
                <w:sz w:val="16"/>
                <w:szCs w:val="16"/>
              </w:rPr>
            </w:pPr>
            <w:ins w:id="3972" w:author="CR0156" w:date="2020-12-04T09:39:00Z">
              <w:r>
                <w:rPr>
                  <w:sz w:val="16"/>
                  <w:szCs w:val="16"/>
                </w:rPr>
                <w:t>16.3.0</w:t>
              </w:r>
            </w:ins>
          </w:p>
        </w:tc>
      </w:tr>
      <w:tr w:rsidR="00737833" w:rsidRPr="00E409A5" w14:paraId="444ABBA6" w14:textId="77777777" w:rsidTr="00815AEF">
        <w:trPr>
          <w:ins w:id="3973" w:author="CR0157r1" w:date="2020-12-04T09:51:00Z"/>
          <w:trPrChange w:id="397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97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C18AE94" w14:textId="77777777" w:rsidR="00737833" w:rsidRDefault="00737833" w:rsidP="00AD5B56">
            <w:pPr>
              <w:pStyle w:val="TAC"/>
              <w:rPr>
                <w:ins w:id="3976" w:author="CR0157r1" w:date="2020-12-04T09:51:00Z"/>
                <w:sz w:val="16"/>
                <w:szCs w:val="16"/>
              </w:rPr>
            </w:pPr>
            <w:ins w:id="3977" w:author="CR0157r1" w:date="2020-12-04T09:51: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97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9EE3A76" w14:textId="77777777" w:rsidR="00737833" w:rsidRDefault="00737833" w:rsidP="00AD5B56">
            <w:pPr>
              <w:pStyle w:val="TAC"/>
              <w:rPr>
                <w:ins w:id="3979" w:author="CR0157r1" w:date="2020-12-04T09:51:00Z"/>
                <w:sz w:val="16"/>
                <w:szCs w:val="16"/>
              </w:rPr>
            </w:pPr>
            <w:ins w:id="3980" w:author="CR0157r1" w:date="2020-12-04T09:51: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98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3457A69" w14:textId="77777777" w:rsidR="00737833" w:rsidRDefault="00737833" w:rsidP="00AD5B56">
            <w:pPr>
              <w:pStyle w:val="TAC"/>
              <w:rPr>
                <w:ins w:id="3982" w:author="CR0157r1" w:date="2020-12-04T09:51:00Z"/>
                <w:sz w:val="16"/>
                <w:szCs w:val="16"/>
              </w:rPr>
            </w:pPr>
            <w:ins w:id="3983" w:author="CR0157r1" w:date="2020-12-04T09:51: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98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B75FB29" w14:textId="208F9673" w:rsidR="00737833" w:rsidRDefault="00737833" w:rsidP="00AD5B56">
            <w:pPr>
              <w:pStyle w:val="TAL"/>
              <w:rPr>
                <w:ins w:id="3985" w:author="CR0157r1" w:date="2020-12-04T09:51:00Z"/>
                <w:sz w:val="16"/>
                <w:szCs w:val="16"/>
              </w:rPr>
            </w:pPr>
            <w:ins w:id="3986" w:author="CR0157r1" w:date="2020-12-04T09:51:00Z">
              <w:r>
                <w:rPr>
                  <w:sz w:val="16"/>
                  <w:szCs w:val="16"/>
                </w:rPr>
                <w:t>0157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8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8315F1C" w14:textId="14B84794" w:rsidR="00737833" w:rsidRDefault="00737833" w:rsidP="00AD5B56">
            <w:pPr>
              <w:pStyle w:val="TAR"/>
              <w:rPr>
                <w:ins w:id="3988" w:author="CR0157r1" w:date="2020-12-04T09:51:00Z"/>
                <w:sz w:val="16"/>
                <w:szCs w:val="16"/>
              </w:rPr>
            </w:pPr>
            <w:ins w:id="3989" w:author="CR0157r1" w:date="2020-12-04T09:5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9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91AA1E5" w14:textId="77777777" w:rsidR="00737833" w:rsidRDefault="00737833" w:rsidP="00AD5B56">
            <w:pPr>
              <w:pStyle w:val="TAC"/>
              <w:rPr>
                <w:ins w:id="3991" w:author="CR0157r1" w:date="2020-12-04T09:51:00Z"/>
                <w:sz w:val="16"/>
                <w:szCs w:val="16"/>
              </w:rPr>
            </w:pPr>
            <w:ins w:id="3992" w:author="CR0157r1" w:date="2020-12-04T09:51: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993"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DC1973F" w14:textId="0E5D5A7F" w:rsidR="00737833" w:rsidRPr="001D386E" w:rsidRDefault="00737833" w:rsidP="00AD5B56">
            <w:pPr>
              <w:pStyle w:val="TAL"/>
              <w:rPr>
                <w:ins w:id="3994" w:author="CR0157r1" w:date="2020-12-04T09:51:00Z"/>
                <w:lang w:eastAsia="zh-CN"/>
              </w:rPr>
            </w:pPr>
            <w:ins w:id="3995" w:author="CR0157r1" w:date="2020-12-04T09:52:00Z">
              <w:r>
                <w:rPr>
                  <w:rFonts w:hint="eastAsia"/>
                  <w:lang w:eastAsia="zh-CN"/>
                </w:rPr>
                <w:t xml:space="preserve">IP address </w:t>
              </w:r>
              <w:r>
                <w:rPr>
                  <w:lang w:eastAsia="zh-CN"/>
                </w:rPr>
                <w:t>information</w:t>
              </w:r>
              <w:r>
                <w:rPr>
                  <w:rFonts w:hint="eastAsia"/>
                  <w:lang w:eastAsia="zh-CN"/>
                </w:rPr>
                <w:t xml:space="preserve"> in security mode control procedure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996"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6D4298B" w14:textId="77777777" w:rsidR="00737833" w:rsidRPr="00E409A5" w:rsidRDefault="00737833" w:rsidP="00AD5B56">
            <w:pPr>
              <w:pStyle w:val="TAC"/>
              <w:rPr>
                <w:ins w:id="3997" w:author="CR0157r1" w:date="2020-12-04T09:51:00Z"/>
                <w:sz w:val="16"/>
                <w:szCs w:val="16"/>
              </w:rPr>
            </w:pPr>
            <w:ins w:id="3998" w:author="CR0157r1" w:date="2020-12-04T09:51:00Z">
              <w:r>
                <w:rPr>
                  <w:sz w:val="16"/>
                  <w:szCs w:val="16"/>
                </w:rPr>
                <w:t>16.3.0</w:t>
              </w:r>
            </w:ins>
          </w:p>
        </w:tc>
      </w:tr>
      <w:tr w:rsidR="00B27BE5" w:rsidRPr="00E409A5" w14:paraId="670E4644" w14:textId="77777777" w:rsidTr="00815AEF">
        <w:trPr>
          <w:ins w:id="3999" w:author="CR0159r1" w:date="2020-12-04T09:55:00Z"/>
          <w:trPrChange w:id="4000"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400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C041CA2" w14:textId="77777777" w:rsidR="00B27BE5" w:rsidRDefault="00B27BE5" w:rsidP="00AD5B56">
            <w:pPr>
              <w:pStyle w:val="TAC"/>
              <w:rPr>
                <w:ins w:id="4002" w:author="CR0159r1" w:date="2020-12-04T09:55:00Z"/>
                <w:sz w:val="16"/>
                <w:szCs w:val="16"/>
              </w:rPr>
            </w:pPr>
            <w:ins w:id="4003" w:author="CR0159r1" w:date="2020-12-04T09:5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400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4CB31CB" w14:textId="77777777" w:rsidR="00B27BE5" w:rsidRDefault="00B27BE5" w:rsidP="00AD5B56">
            <w:pPr>
              <w:pStyle w:val="TAC"/>
              <w:rPr>
                <w:ins w:id="4005" w:author="CR0159r1" w:date="2020-12-04T09:55:00Z"/>
                <w:sz w:val="16"/>
                <w:szCs w:val="16"/>
              </w:rPr>
            </w:pPr>
            <w:ins w:id="4006" w:author="CR0159r1" w:date="2020-12-04T09:55: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4007"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2420266" w14:textId="77777777" w:rsidR="00B27BE5" w:rsidRDefault="00B27BE5" w:rsidP="00AD5B56">
            <w:pPr>
              <w:pStyle w:val="TAC"/>
              <w:rPr>
                <w:ins w:id="4008" w:author="CR0159r1" w:date="2020-12-04T09:55:00Z"/>
                <w:sz w:val="16"/>
                <w:szCs w:val="16"/>
              </w:rPr>
            </w:pPr>
            <w:ins w:id="4009" w:author="CR0159r1" w:date="2020-12-04T09:55: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4010"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962F219" w14:textId="0CB21922" w:rsidR="00B27BE5" w:rsidRDefault="00B27BE5" w:rsidP="00AD5B56">
            <w:pPr>
              <w:pStyle w:val="TAL"/>
              <w:rPr>
                <w:ins w:id="4011" w:author="CR0159r1" w:date="2020-12-04T09:55:00Z"/>
                <w:sz w:val="16"/>
                <w:szCs w:val="16"/>
              </w:rPr>
            </w:pPr>
            <w:ins w:id="4012" w:author="CR0159r1" w:date="2020-12-04T09:55:00Z">
              <w:r>
                <w:rPr>
                  <w:sz w:val="16"/>
                  <w:szCs w:val="16"/>
                </w:rPr>
                <w:t>015</w:t>
              </w:r>
            </w:ins>
            <w:ins w:id="4013" w:author="CR0159r1" w:date="2020-12-04T09:56:00Z">
              <w:r>
                <w:rPr>
                  <w:sz w:val="16"/>
                  <w:szCs w:val="16"/>
                </w:rPr>
                <w:t>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01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3EE8A6B" w14:textId="77777777" w:rsidR="00B27BE5" w:rsidRDefault="00B27BE5" w:rsidP="00AD5B56">
            <w:pPr>
              <w:pStyle w:val="TAR"/>
              <w:rPr>
                <w:ins w:id="4015" w:author="CR0159r1" w:date="2020-12-04T09:55:00Z"/>
                <w:sz w:val="16"/>
                <w:szCs w:val="16"/>
              </w:rPr>
            </w:pPr>
            <w:ins w:id="4016" w:author="CR0159r1" w:date="2020-12-04T09:55: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01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140DC79" w14:textId="77777777" w:rsidR="00B27BE5" w:rsidRDefault="00B27BE5" w:rsidP="00AD5B56">
            <w:pPr>
              <w:pStyle w:val="TAC"/>
              <w:rPr>
                <w:ins w:id="4018" w:author="CR0159r1" w:date="2020-12-04T09:55:00Z"/>
                <w:sz w:val="16"/>
                <w:szCs w:val="16"/>
              </w:rPr>
            </w:pPr>
            <w:ins w:id="4019" w:author="CR0159r1" w:date="2020-12-04T09:55: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4020"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056F13C" w14:textId="0BFAAE00" w:rsidR="00B27BE5" w:rsidRPr="001D386E" w:rsidRDefault="00B27BE5" w:rsidP="00AD5B56">
            <w:pPr>
              <w:pStyle w:val="TAL"/>
              <w:rPr>
                <w:ins w:id="4021" w:author="CR0159r1" w:date="2020-12-04T09:55:00Z"/>
                <w:lang w:eastAsia="zh-CN"/>
              </w:rPr>
            </w:pPr>
            <w:ins w:id="4022" w:author="CR0159r1" w:date="2020-12-04T09:56:00Z">
              <w:r>
                <w:rPr>
                  <w:rFonts w:hint="eastAsia"/>
                  <w:lang w:eastAsia="zh-CN"/>
                </w:rPr>
                <w:t>Update on the PC5 unicast link privacy timer</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4023"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2717E7C" w14:textId="77777777" w:rsidR="00B27BE5" w:rsidRPr="00E409A5" w:rsidRDefault="00B27BE5" w:rsidP="00AD5B56">
            <w:pPr>
              <w:pStyle w:val="TAC"/>
              <w:rPr>
                <w:ins w:id="4024" w:author="CR0159r1" w:date="2020-12-04T09:55:00Z"/>
                <w:sz w:val="16"/>
                <w:szCs w:val="16"/>
              </w:rPr>
            </w:pPr>
            <w:ins w:id="4025" w:author="CR0159r1" w:date="2020-12-04T09:55:00Z">
              <w:r>
                <w:rPr>
                  <w:sz w:val="16"/>
                  <w:szCs w:val="16"/>
                </w:rPr>
                <w:t>16.3.0</w:t>
              </w:r>
            </w:ins>
          </w:p>
        </w:tc>
      </w:tr>
      <w:tr w:rsidR="00F461CC" w:rsidRPr="00E409A5" w14:paraId="1C771CE4" w14:textId="77777777" w:rsidTr="00815AEF">
        <w:trPr>
          <w:ins w:id="4026" w:author="CR0161r1" w:date="2020-12-04T10:06:00Z"/>
          <w:trPrChange w:id="4027"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402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9A64E01" w14:textId="77777777" w:rsidR="00F461CC" w:rsidRDefault="00F461CC" w:rsidP="00AD5B56">
            <w:pPr>
              <w:pStyle w:val="TAC"/>
              <w:rPr>
                <w:ins w:id="4029" w:author="CR0161r1" w:date="2020-12-04T10:06:00Z"/>
                <w:sz w:val="16"/>
                <w:szCs w:val="16"/>
              </w:rPr>
            </w:pPr>
            <w:ins w:id="4030" w:author="CR0161r1" w:date="2020-12-04T10:06: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403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C0B2A25" w14:textId="77777777" w:rsidR="00F461CC" w:rsidRDefault="00F461CC" w:rsidP="00AD5B56">
            <w:pPr>
              <w:pStyle w:val="TAC"/>
              <w:rPr>
                <w:ins w:id="4032" w:author="CR0161r1" w:date="2020-12-04T10:06:00Z"/>
                <w:sz w:val="16"/>
                <w:szCs w:val="16"/>
              </w:rPr>
            </w:pPr>
            <w:ins w:id="4033" w:author="CR0161r1" w:date="2020-12-04T10:06: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4034"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35CA69B" w14:textId="77777777" w:rsidR="00F461CC" w:rsidRDefault="00F461CC" w:rsidP="00AD5B56">
            <w:pPr>
              <w:pStyle w:val="TAC"/>
              <w:rPr>
                <w:ins w:id="4035" w:author="CR0161r1" w:date="2020-12-04T10:06:00Z"/>
                <w:sz w:val="16"/>
                <w:szCs w:val="16"/>
              </w:rPr>
            </w:pPr>
            <w:ins w:id="4036" w:author="CR0161r1" w:date="2020-12-04T10:06: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4037"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47067FD" w14:textId="7DCD9702" w:rsidR="00F461CC" w:rsidRDefault="00F461CC" w:rsidP="00AD5B56">
            <w:pPr>
              <w:pStyle w:val="TAL"/>
              <w:rPr>
                <w:ins w:id="4038" w:author="CR0161r1" w:date="2020-12-04T10:06:00Z"/>
                <w:sz w:val="16"/>
                <w:szCs w:val="16"/>
              </w:rPr>
            </w:pPr>
            <w:ins w:id="4039" w:author="CR0161r1" w:date="2020-12-04T10:06:00Z">
              <w:r>
                <w:rPr>
                  <w:sz w:val="16"/>
                  <w:szCs w:val="16"/>
                </w:rPr>
                <w:t>0161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04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7525364" w14:textId="77777777" w:rsidR="00F461CC" w:rsidRDefault="00F461CC" w:rsidP="00AD5B56">
            <w:pPr>
              <w:pStyle w:val="TAR"/>
              <w:rPr>
                <w:ins w:id="4041" w:author="CR0161r1" w:date="2020-12-04T10:06:00Z"/>
                <w:sz w:val="16"/>
                <w:szCs w:val="16"/>
              </w:rPr>
            </w:pPr>
            <w:ins w:id="4042" w:author="CR0161r1" w:date="2020-12-04T10:06: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04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C55EE2E" w14:textId="77777777" w:rsidR="00F461CC" w:rsidRDefault="00F461CC" w:rsidP="00AD5B56">
            <w:pPr>
              <w:pStyle w:val="TAC"/>
              <w:rPr>
                <w:ins w:id="4044" w:author="CR0161r1" w:date="2020-12-04T10:06:00Z"/>
                <w:sz w:val="16"/>
                <w:szCs w:val="16"/>
              </w:rPr>
            </w:pPr>
            <w:ins w:id="4045" w:author="CR0161r1" w:date="2020-12-04T10:06: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4046"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79F4629" w14:textId="0BE17E4B" w:rsidR="00F461CC" w:rsidRPr="001D386E" w:rsidRDefault="00F461CC" w:rsidP="00AD5B56">
            <w:pPr>
              <w:pStyle w:val="TAL"/>
              <w:rPr>
                <w:ins w:id="4047" w:author="CR0161r1" w:date="2020-12-04T10:06:00Z"/>
                <w:lang w:eastAsia="zh-CN"/>
              </w:rPr>
            </w:pPr>
            <w:ins w:id="4048" w:author="CR0161r1" w:date="2020-12-04T10:07:00Z">
              <w:r>
                <w:rPr>
                  <w:noProof/>
                  <w:lang w:eastAsia="zh-CN"/>
                </w:rPr>
                <w:t>Handling of abnormal scenario in the PC5 unicast link release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4049"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4535881" w14:textId="77777777" w:rsidR="00F461CC" w:rsidRPr="00E409A5" w:rsidRDefault="00F461CC" w:rsidP="00AD5B56">
            <w:pPr>
              <w:pStyle w:val="TAC"/>
              <w:rPr>
                <w:ins w:id="4050" w:author="CR0161r1" w:date="2020-12-04T10:06:00Z"/>
                <w:sz w:val="16"/>
                <w:szCs w:val="16"/>
              </w:rPr>
            </w:pPr>
            <w:ins w:id="4051" w:author="CR0161r1" w:date="2020-12-04T10:06:00Z">
              <w:r>
                <w:rPr>
                  <w:sz w:val="16"/>
                  <w:szCs w:val="16"/>
                </w:rPr>
                <w:t>16.3.0</w:t>
              </w:r>
            </w:ins>
          </w:p>
        </w:tc>
      </w:tr>
      <w:tr w:rsidR="00FD418C" w:rsidRPr="00E409A5" w14:paraId="5479654D" w14:textId="77777777" w:rsidTr="00815AEF">
        <w:trPr>
          <w:ins w:id="4052" w:author="CR0162" w:date="2020-12-04T10:09:00Z"/>
          <w:trPrChange w:id="405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405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1AC81D8" w14:textId="77777777" w:rsidR="00FD418C" w:rsidRDefault="00FD418C" w:rsidP="00AD5B56">
            <w:pPr>
              <w:pStyle w:val="TAC"/>
              <w:rPr>
                <w:ins w:id="4055" w:author="CR0162" w:date="2020-12-04T10:09:00Z"/>
                <w:sz w:val="16"/>
                <w:szCs w:val="16"/>
              </w:rPr>
            </w:pPr>
            <w:ins w:id="4056" w:author="CR0162" w:date="2020-12-04T10:09: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405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1FDEAE7" w14:textId="77777777" w:rsidR="00FD418C" w:rsidRDefault="00FD418C" w:rsidP="00AD5B56">
            <w:pPr>
              <w:pStyle w:val="TAC"/>
              <w:rPr>
                <w:ins w:id="4058" w:author="CR0162" w:date="2020-12-04T10:09:00Z"/>
                <w:sz w:val="16"/>
                <w:szCs w:val="16"/>
              </w:rPr>
            </w:pPr>
            <w:ins w:id="4059" w:author="CR0162" w:date="2020-12-04T10:09: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406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5295292" w14:textId="77777777" w:rsidR="00FD418C" w:rsidRDefault="00FD418C" w:rsidP="00AD5B56">
            <w:pPr>
              <w:pStyle w:val="TAC"/>
              <w:rPr>
                <w:ins w:id="4061" w:author="CR0162" w:date="2020-12-04T10:09:00Z"/>
                <w:sz w:val="16"/>
                <w:szCs w:val="16"/>
              </w:rPr>
            </w:pPr>
            <w:ins w:id="4062" w:author="CR0162" w:date="2020-12-04T10:09: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406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3D517CC9" w14:textId="3C8B163F" w:rsidR="00FD418C" w:rsidRDefault="00FD418C" w:rsidP="00AD5B56">
            <w:pPr>
              <w:pStyle w:val="TAL"/>
              <w:rPr>
                <w:ins w:id="4064" w:author="CR0162" w:date="2020-12-04T10:09:00Z"/>
                <w:sz w:val="16"/>
                <w:szCs w:val="16"/>
              </w:rPr>
            </w:pPr>
            <w:ins w:id="4065" w:author="CR0162" w:date="2020-12-04T10:09:00Z">
              <w:r>
                <w:rPr>
                  <w:sz w:val="16"/>
                  <w:szCs w:val="16"/>
                </w:rPr>
                <w:t>0162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06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A2D0B60" w14:textId="79C16E9C" w:rsidR="00FD418C" w:rsidRDefault="00FD418C" w:rsidP="00AD5B56">
            <w:pPr>
              <w:pStyle w:val="TAR"/>
              <w:rPr>
                <w:ins w:id="4067" w:author="CR0162" w:date="2020-12-04T10:0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06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D1A5258" w14:textId="77777777" w:rsidR="00FD418C" w:rsidRDefault="00FD418C" w:rsidP="00AD5B56">
            <w:pPr>
              <w:pStyle w:val="TAC"/>
              <w:rPr>
                <w:ins w:id="4069" w:author="CR0162" w:date="2020-12-04T10:09:00Z"/>
                <w:sz w:val="16"/>
                <w:szCs w:val="16"/>
              </w:rPr>
            </w:pPr>
            <w:ins w:id="4070" w:author="CR0162" w:date="2020-12-04T10:09: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4071"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5D5C62B" w14:textId="27902E22" w:rsidR="00FD418C" w:rsidRPr="001D386E" w:rsidRDefault="00FD418C" w:rsidP="00AD5B56">
            <w:pPr>
              <w:pStyle w:val="TAL"/>
              <w:rPr>
                <w:ins w:id="4072" w:author="CR0162" w:date="2020-12-04T10:09:00Z"/>
                <w:noProof/>
                <w:lang w:eastAsia="zh-CN"/>
              </w:rPr>
            </w:pPr>
            <w:ins w:id="4073" w:author="CR0162" w:date="2020-12-04T10:09:00Z">
              <w:r>
                <w:rPr>
                  <w:noProof/>
                  <w:lang w:eastAsia="zh-CN"/>
                </w:rPr>
                <w:t>Correction on the Layer-2 ID used for PC5 unicast link release procedure.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4074"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5205568" w14:textId="77777777" w:rsidR="00FD418C" w:rsidRPr="00E409A5" w:rsidRDefault="00FD418C" w:rsidP="00AD5B56">
            <w:pPr>
              <w:pStyle w:val="TAC"/>
              <w:rPr>
                <w:ins w:id="4075" w:author="CR0162" w:date="2020-12-04T10:09:00Z"/>
                <w:sz w:val="16"/>
                <w:szCs w:val="16"/>
              </w:rPr>
            </w:pPr>
            <w:ins w:id="4076" w:author="CR0162" w:date="2020-12-04T10:09:00Z">
              <w:r>
                <w:rPr>
                  <w:sz w:val="16"/>
                  <w:szCs w:val="16"/>
                </w:rPr>
                <w:t>16.3.0</w:t>
              </w:r>
            </w:ins>
          </w:p>
        </w:tc>
      </w:tr>
      <w:tr w:rsidR="00815AEF" w:rsidRPr="00E409A5" w14:paraId="162CFDBF" w14:textId="77777777" w:rsidTr="00815AEF">
        <w:trPr>
          <w:ins w:id="4077" w:author="CR0163" w:date="2020-12-04T10: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B40AB1" w14:textId="77777777" w:rsidR="00815AEF" w:rsidRDefault="00815AEF" w:rsidP="00AD5B56">
            <w:pPr>
              <w:pStyle w:val="TAC"/>
              <w:rPr>
                <w:ins w:id="4078" w:author="CR0163" w:date="2020-12-04T10:12:00Z"/>
                <w:sz w:val="16"/>
                <w:szCs w:val="16"/>
              </w:rPr>
            </w:pPr>
            <w:ins w:id="4079" w:author="CR0163" w:date="2020-12-04T10:12: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0B06A3" w14:textId="77777777" w:rsidR="00815AEF" w:rsidRDefault="00815AEF" w:rsidP="00AD5B56">
            <w:pPr>
              <w:pStyle w:val="TAC"/>
              <w:rPr>
                <w:ins w:id="4080" w:author="CR0163" w:date="2020-12-04T10:12:00Z"/>
                <w:sz w:val="16"/>
                <w:szCs w:val="16"/>
              </w:rPr>
            </w:pPr>
            <w:ins w:id="4081" w:author="CR0163" w:date="2020-12-04T10:12: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A68FD" w14:textId="77777777" w:rsidR="00815AEF" w:rsidRDefault="00815AEF" w:rsidP="00AD5B56">
            <w:pPr>
              <w:pStyle w:val="TAC"/>
              <w:rPr>
                <w:ins w:id="4082" w:author="CR0163" w:date="2020-12-04T10:12:00Z"/>
                <w:sz w:val="16"/>
                <w:szCs w:val="16"/>
              </w:rPr>
            </w:pPr>
            <w:ins w:id="4083" w:author="CR0163" w:date="2020-12-04T10:12: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6AA095" w14:textId="5DF90ED1" w:rsidR="00815AEF" w:rsidRDefault="00815AEF" w:rsidP="00AD5B56">
            <w:pPr>
              <w:pStyle w:val="TAL"/>
              <w:rPr>
                <w:ins w:id="4084" w:author="CR0163" w:date="2020-12-04T10:12:00Z"/>
                <w:sz w:val="16"/>
                <w:szCs w:val="16"/>
              </w:rPr>
            </w:pPr>
            <w:ins w:id="4085" w:author="CR0163" w:date="2020-12-04T10:12:00Z">
              <w:r>
                <w:rPr>
                  <w:sz w:val="16"/>
                  <w:szCs w:val="16"/>
                </w:rPr>
                <w:t>0163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F3279" w14:textId="77777777" w:rsidR="00815AEF" w:rsidRDefault="00815AEF" w:rsidP="00AD5B56">
            <w:pPr>
              <w:pStyle w:val="TAR"/>
              <w:rPr>
                <w:ins w:id="4086" w:author="CR0163" w:date="2020-12-04T10:1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0043B" w14:textId="77777777" w:rsidR="00815AEF" w:rsidRDefault="00815AEF" w:rsidP="00AD5B56">
            <w:pPr>
              <w:pStyle w:val="TAC"/>
              <w:rPr>
                <w:ins w:id="4087" w:author="CR0163" w:date="2020-12-04T10:12:00Z"/>
                <w:sz w:val="16"/>
                <w:szCs w:val="16"/>
              </w:rPr>
            </w:pPr>
            <w:ins w:id="4088" w:author="CR0163" w:date="2020-12-04T10:12: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8F0EB8" w14:textId="070264B7" w:rsidR="00815AEF" w:rsidRPr="001D386E" w:rsidRDefault="00815AEF" w:rsidP="00AD5B56">
            <w:pPr>
              <w:pStyle w:val="TAL"/>
              <w:rPr>
                <w:ins w:id="4089" w:author="CR0163" w:date="2020-12-04T10:12:00Z"/>
                <w:noProof/>
                <w:lang w:eastAsia="zh-CN"/>
              </w:rPr>
            </w:pPr>
            <w:ins w:id="4090" w:author="CR0163" w:date="2020-12-04T10:12:00Z">
              <w:r>
                <w:rPr>
                  <w:noProof/>
                  <w:lang w:eastAsia="zh-CN"/>
                </w:rPr>
                <w:t>Handling of collision between PC5 link update and re-keying procedures.</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348707" w14:textId="77777777" w:rsidR="00815AEF" w:rsidRPr="00E409A5" w:rsidRDefault="00815AEF" w:rsidP="00AD5B56">
            <w:pPr>
              <w:pStyle w:val="TAC"/>
              <w:rPr>
                <w:ins w:id="4091" w:author="CR0163" w:date="2020-12-04T10:12:00Z"/>
                <w:sz w:val="16"/>
                <w:szCs w:val="16"/>
              </w:rPr>
            </w:pPr>
            <w:ins w:id="4092" w:author="CR0163" w:date="2020-12-04T10:12:00Z">
              <w:r>
                <w:rPr>
                  <w:sz w:val="16"/>
                  <w:szCs w:val="16"/>
                </w:rPr>
                <w:t>16.3.0</w:t>
              </w:r>
            </w:ins>
          </w:p>
        </w:tc>
      </w:tr>
      <w:tr w:rsidR="00B849DD" w:rsidRPr="00E409A5" w14:paraId="68E6C203" w14:textId="77777777" w:rsidTr="00B849DD">
        <w:trPr>
          <w:ins w:id="4093" w:author="CR0164" w:date="2020-12-04T10:1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EBD6FF" w14:textId="77777777" w:rsidR="00B849DD" w:rsidRDefault="00B849DD" w:rsidP="00AD5B56">
            <w:pPr>
              <w:pStyle w:val="TAC"/>
              <w:rPr>
                <w:ins w:id="4094" w:author="CR0164" w:date="2020-12-04T10:15:00Z"/>
                <w:sz w:val="16"/>
                <w:szCs w:val="16"/>
              </w:rPr>
            </w:pPr>
            <w:ins w:id="4095" w:author="CR0164" w:date="2020-12-04T10:1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3D78A" w14:textId="77777777" w:rsidR="00B849DD" w:rsidRDefault="00B849DD" w:rsidP="00AD5B56">
            <w:pPr>
              <w:pStyle w:val="TAC"/>
              <w:rPr>
                <w:ins w:id="4096" w:author="CR0164" w:date="2020-12-04T10:15:00Z"/>
                <w:sz w:val="16"/>
                <w:szCs w:val="16"/>
              </w:rPr>
            </w:pPr>
            <w:ins w:id="4097" w:author="CR0164" w:date="2020-12-04T10:15: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90C058" w14:textId="77777777" w:rsidR="00B849DD" w:rsidRDefault="00B849DD" w:rsidP="00AD5B56">
            <w:pPr>
              <w:pStyle w:val="TAC"/>
              <w:rPr>
                <w:ins w:id="4098" w:author="CR0164" w:date="2020-12-04T10:15:00Z"/>
                <w:sz w:val="16"/>
                <w:szCs w:val="16"/>
              </w:rPr>
            </w:pPr>
            <w:ins w:id="4099" w:author="CR0164" w:date="2020-12-04T10:15: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2FC983" w14:textId="25D2DFE1" w:rsidR="00B849DD" w:rsidRDefault="00B849DD" w:rsidP="00AD5B56">
            <w:pPr>
              <w:pStyle w:val="TAL"/>
              <w:rPr>
                <w:ins w:id="4100" w:author="CR0164" w:date="2020-12-04T10:15:00Z"/>
                <w:sz w:val="16"/>
                <w:szCs w:val="16"/>
              </w:rPr>
            </w:pPr>
            <w:ins w:id="4101" w:author="CR0164" w:date="2020-12-04T10:15:00Z">
              <w:r>
                <w:rPr>
                  <w:sz w:val="16"/>
                  <w:szCs w:val="16"/>
                </w:rPr>
                <w:t>0164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25C63" w14:textId="77777777" w:rsidR="00B849DD" w:rsidRDefault="00B849DD" w:rsidP="00AD5B56">
            <w:pPr>
              <w:pStyle w:val="TAR"/>
              <w:rPr>
                <w:ins w:id="4102" w:author="CR0164" w:date="2020-12-04T10:1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F2BD7" w14:textId="77777777" w:rsidR="00B849DD" w:rsidRDefault="00B849DD" w:rsidP="00AD5B56">
            <w:pPr>
              <w:pStyle w:val="TAC"/>
              <w:rPr>
                <w:ins w:id="4103" w:author="CR0164" w:date="2020-12-04T10:15:00Z"/>
                <w:sz w:val="16"/>
                <w:szCs w:val="16"/>
              </w:rPr>
            </w:pPr>
            <w:ins w:id="4104" w:author="CR0164" w:date="2020-12-04T10:15: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31A3D5" w14:textId="0BAF76AA" w:rsidR="00B849DD" w:rsidRPr="001D386E" w:rsidRDefault="00B849DD" w:rsidP="00AD5B56">
            <w:pPr>
              <w:pStyle w:val="TAL"/>
              <w:rPr>
                <w:ins w:id="4105" w:author="CR0164" w:date="2020-12-04T10:15:00Z"/>
                <w:noProof/>
                <w:lang w:eastAsia="zh-CN"/>
              </w:rPr>
            </w:pPr>
            <w:ins w:id="4106" w:author="CR0164" w:date="2020-12-04T10:15:00Z">
              <w:r>
                <w:rPr>
                  <w:noProof/>
                  <w:lang w:eastAsia="zh-CN"/>
                </w:rPr>
                <w:t>Correction on the Layer-2 ID used for PC5 unicast link identifier update procedure.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66FC37" w14:textId="77777777" w:rsidR="00B849DD" w:rsidRPr="00E409A5" w:rsidRDefault="00B849DD" w:rsidP="00AD5B56">
            <w:pPr>
              <w:pStyle w:val="TAC"/>
              <w:rPr>
                <w:ins w:id="4107" w:author="CR0164" w:date="2020-12-04T10:15:00Z"/>
                <w:sz w:val="16"/>
                <w:szCs w:val="16"/>
              </w:rPr>
            </w:pPr>
            <w:ins w:id="4108" w:author="CR0164" w:date="2020-12-04T10:15:00Z">
              <w:r>
                <w:rPr>
                  <w:sz w:val="16"/>
                  <w:szCs w:val="16"/>
                </w:rPr>
                <w:t>16.3.0</w:t>
              </w:r>
            </w:ins>
          </w:p>
        </w:tc>
      </w:tr>
      <w:tr w:rsidR="00F00142" w:rsidRPr="00E409A5" w14:paraId="3509C462" w14:textId="77777777" w:rsidTr="00AD5B56">
        <w:trPr>
          <w:ins w:id="4109" w:author="CR0165r1" w:date="2020-12-04T10:2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CD1886" w14:textId="77777777" w:rsidR="00F00142" w:rsidRDefault="00F00142" w:rsidP="00AD5B56">
            <w:pPr>
              <w:pStyle w:val="TAC"/>
              <w:rPr>
                <w:ins w:id="4110" w:author="CR0165r1" w:date="2020-12-04T10:22:00Z"/>
                <w:sz w:val="16"/>
                <w:szCs w:val="16"/>
              </w:rPr>
            </w:pPr>
            <w:ins w:id="4111" w:author="CR0165r1" w:date="2020-12-04T10:22: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328938" w14:textId="77777777" w:rsidR="00F00142" w:rsidRDefault="00F00142" w:rsidP="00AD5B56">
            <w:pPr>
              <w:pStyle w:val="TAC"/>
              <w:rPr>
                <w:ins w:id="4112" w:author="CR0165r1" w:date="2020-12-04T10:22:00Z"/>
                <w:sz w:val="16"/>
                <w:szCs w:val="16"/>
              </w:rPr>
            </w:pPr>
            <w:ins w:id="4113" w:author="CR0165r1" w:date="2020-12-04T10:22: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C7208E" w14:textId="77777777" w:rsidR="00F00142" w:rsidRDefault="00F00142" w:rsidP="00AD5B56">
            <w:pPr>
              <w:pStyle w:val="TAC"/>
              <w:rPr>
                <w:ins w:id="4114" w:author="CR0165r1" w:date="2020-12-04T10:22:00Z"/>
                <w:sz w:val="16"/>
                <w:szCs w:val="16"/>
              </w:rPr>
            </w:pPr>
            <w:ins w:id="4115" w:author="CR0165r1" w:date="2020-12-04T10:22: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38C10C" w14:textId="3BEAC072" w:rsidR="00F00142" w:rsidRDefault="00F00142" w:rsidP="00AD5B56">
            <w:pPr>
              <w:pStyle w:val="TAL"/>
              <w:rPr>
                <w:ins w:id="4116" w:author="CR0165r1" w:date="2020-12-04T10:22:00Z"/>
                <w:sz w:val="16"/>
                <w:szCs w:val="16"/>
              </w:rPr>
            </w:pPr>
            <w:ins w:id="4117" w:author="CR0165r1" w:date="2020-12-04T10:22:00Z">
              <w:r>
                <w:rPr>
                  <w:sz w:val="16"/>
                  <w:szCs w:val="16"/>
                </w:rPr>
                <w:t>0165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2E4EB" w14:textId="2C8E278C" w:rsidR="00F00142" w:rsidRDefault="00F00142" w:rsidP="00AD5B56">
            <w:pPr>
              <w:pStyle w:val="TAR"/>
              <w:rPr>
                <w:ins w:id="4118" w:author="CR0165r1" w:date="2020-12-04T10:22:00Z"/>
                <w:sz w:val="16"/>
                <w:szCs w:val="16"/>
              </w:rPr>
            </w:pPr>
            <w:ins w:id="4119" w:author="CR0165r1" w:date="2020-12-04T10:2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4D301" w14:textId="77777777" w:rsidR="00F00142" w:rsidRDefault="00F00142" w:rsidP="00AD5B56">
            <w:pPr>
              <w:pStyle w:val="TAC"/>
              <w:rPr>
                <w:ins w:id="4120" w:author="CR0165r1" w:date="2020-12-04T10:22:00Z"/>
                <w:sz w:val="16"/>
                <w:szCs w:val="16"/>
              </w:rPr>
            </w:pPr>
            <w:ins w:id="4121" w:author="CR0165r1" w:date="2020-12-04T10:22: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BF99B8" w14:textId="4C86E838" w:rsidR="00F00142" w:rsidRPr="001D386E" w:rsidRDefault="00F00142" w:rsidP="00AD5B56">
            <w:pPr>
              <w:pStyle w:val="TAL"/>
              <w:rPr>
                <w:ins w:id="4122" w:author="CR0165r1" w:date="2020-12-04T10:22:00Z"/>
                <w:noProof/>
                <w:lang w:eastAsia="zh-CN"/>
              </w:rPr>
            </w:pPr>
            <w:ins w:id="4123" w:author="CR0165r1" w:date="2020-12-04T10:22:00Z">
              <w:r>
                <w:rPr>
                  <w:noProof/>
                  <w:lang w:eastAsia="zh-CN"/>
                </w:rPr>
                <w:t>Adding missing case for PC5 unicast link release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78DED8" w14:textId="77777777" w:rsidR="00F00142" w:rsidRPr="00E409A5" w:rsidRDefault="00F00142" w:rsidP="00AD5B56">
            <w:pPr>
              <w:pStyle w:val="TAC"/>
              <w:rPr>
                <w:ins w:id="4124" w:author="CR0165r1" w:date="2020-12-04T10:22:00Z"/>
                <w:sz w:val="16"/>
                <w:szCs w:val="16"/>
              </w:rPr>
            </w:pPr>
            <w:ins w:id="4125" w:author="CR0165r1" w:date="2020-12-04T10:22:00Z">
              <w:r>
                <w:rPr>
                  <w:sz w:val="16"/>
                  <w:szCs w:val="16"/>
                </w:rPr>
                <w:t>16.3.0</w:t>
              </w:r>
            </w:ins>
          </w:p>
        </w:tc>
      </w:tr>
      <w:tr w:rsidR="00DB4F25" w:rsidRPr="00E409A5" w14:paraId="21A406D4" w14:textId="77777777" w:rsidTr="00DB4F25">
        <w:trPr>
          <w:ins w:id="4126" w:author="CR0166r1" w:date="2020-12-04T10:2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F2A356" w14:textId="77777777" w:rsidR="00DB4F25" w:rsidRDefault="00DB4F25" w:rsidP="00AD5B56">
            <w:pPr>
              <w:pStyle w:val="TAC"/>
              <w:rPr>
                <w:ins w:id="4127" w:author="CR0166r1" w:date="2020-12-04T10:23:00Z"/>
                <w:sz w:val="16"/>
                <w:szCs w:val="16"/>
              </w:rPr>
            </w:pPr>
            <w:ins w:id="4128" w:author="CR0166r1" w:date="2020-12-04T10:23: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10ADC" w14:textId="77777777" w:rsidR="00DB4F25" w:rsidRDefault="00DB4F25" w:rsidP="00AD5B56">
            <w:pPr>
              <w:pStyle w:val="TAC"/>
              <w:rPr>
                <w:ins w:id="4129" w:author="CR0166r1" w:date="2020-12-04T10:23:00Z"/>
                <w:sz w:val="16"/>
                <w:szCs w:val="16"/>
              </w:rPr>
            </w:pPr>
            <w:ins w:id="4130" w:author="CR0166r1" w:date="2020-12-04T10:23: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A73FC" w14:textId="77777777" w:rsidR="00DB4F25" w:rsidRDefault="00DB4F25" w:rsidP="00AD5B56">
            <w:pPr>
              <w:pStyle w:val="TAC"/>
              <w:rPr>
                <w:ins w:id="4131" w:author="CR0166r1" w:date="2020-12-04T10:23:00Z"/>
                <w:sz w:val="16"/>
                <w:szCs w:val="16"/>
              </w:rPr>
            </w:pPr>
            <w:ins w:id="4132" w:author="CR0166r1" w:date="2020-12-04T10:23: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007120" w14:textId="55B08AB4" w:rsidR="00DB4F25" w:rsidRDefault="00DB4F25" w:rsidP="00AD5B56">
            <w:pPr>
              <w:pStyle w:val="TAL"/>
              <w:rPr>
                <w:ins w:id="4133" w:author="CR0166r1" w:date="2020-12-04T10:23:00Z"/>
                <w:sz w:val="16"/>
                <w:szCs w:val="16"/>
              </w:rPr>
            </w:pPr>
            <w:ins w:id="4134" w:author="CR0166r1" w:date="2020-12-04T10:23:00Z">
              <w:r>
                <w:rPr>
                  <w:sz w:val="16"/>
                  <w:szCs w:val="16"/>
                </w:rPr>
                <w:t>0166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0A5A7" w14:textId="77777777" w:rsidR="00DB4F25" w:rsidRDefault="00DB4F25" w:rsidP="00AD5B56">
            <w:pPr>
              <w:pStyle w:val="TAR"/>
              <w:rPr>
                <w:ins w:id="4135" w:author="CR0166r1" w:date="2020-12-04T10:23:00Z"/>
                <w:sz w:val="16"/>
                <w:szCs w:val="16"/>
              </w:rPr>
            </w:pPr>
            <w:ins w:id="4136" w:author="CR0166r1" w:date="2020-12-04T10:23: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FC705" w14:textId="77777777" w:rsidR="00DB4F25" w:rsidRDefault="00DB4F25" w:rsidP="00AD5B56">
            <w:pPr>
              <w:pStyle w:val="TAC"/>
              <w:rPr>
                <w:ins w:id="4137" w:author="CR0166r1" w:date="2020-12-04T10:23:00Z"/>
                <w:sz w:val="16"/>
                <w:szCs w:val="16"/>
              </w:rPr>
            </w:pPr>
            <w:ins w:id="4138" w:author="CR0166r1" w:date="2020-12-04T10:23: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E2CC00" w14:textId="28764CE3" w:rsidR="00DB4F25" w:rsidRPr="001D386E" w:rsidRDefault="00DB4F25" w:rsidP="00AD5B56">
            <w:pPr>
              <w:pStyle w:val="TAL"/>
              <w:rPr>
                <w:ins w:id="4139" w:author="CR0166r1" w:date="2020-12-04T10:23:00Z"/>
                <w:noProof/>
                <w:lang w:eastAsia="zh-CN"/>
              </w:rPr>
            </w:pPr>
            <w:ins w:id="4140" w:author="CR0166r1" w:date="2020-12-04T10:24:00Z">
              <w:r>
                <w:rPr>
                  <w:noProof/>
                  <w:lang w:eastAsia="zh-CN"/>
                </w:rPr>
                <w:t>Addition of abnormal case handling for PC5 unicast link identifier update procedure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B91D40" w14:textId="77777777" w:rsidR="00DB4F25" w:rsidRPr="00E409A5" w:rsidRDefault="00DB4F25" w:rsidP="00AD5B56">
            <w:pPr>
              <w:pStyle w:val="TAC"/>
              <w:rPr>
                <w:ins w:id="4141" w:author="CR0166r1" w:date="2020-12-04T10:23:00Z"/>
                <w:sz w:val="16"/>
                <w:szCs w:val="16"/>
              </w:rPr>
            </w:pPr>
            <w:ins w:id="4142" w:author="CR0166r1" w:date="2020-12-04T10:23:00Z">
              <w:r>
                <w:rPr>
                  <w:sz w:val="16"/>
                  <w:szCs w:val="16"/>
                </w:rPr>
                <w:t>16.3.0</w:t>
              </w:r>
            </w:ins>
          </w:p>
        </w:tc>
      </w:tr>
      <w:tr w:rsidR="00567939" w:rsidRPr="00E409A5" w14:paraId="37A8C169" w14:textId="77777777" w:rsidTr="00567939">
        <w:trPr>
          <w:ins w:id="4143" w:author="CR0120r1" w:date="2020-12-04T10:5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B66F76" w14:textId="77777777" w:rsidR="00567939" w:rsidRDefault="00567939" w:rsidP="00AD5B56">
            <w:pPr>
              <w:pStyle w:val="TAC"/>
              <w:rPr>
                <w:ins w:id="4144" w:author="CR0120r1" w:date="2020-12-04T10:56:00Z"/>
                <w:sz w:val="16"/>
                <w:szCs w:val="16"/>
              </w:rPr>
            </w:pPr>
            <w:ins w:id="4145" w:author="CR0120r1" w:date="2020-12-04T10:56: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EC3F4" w14:textId="77777777" w:rsidR="00567939" w:rsidRDefault="00567939" w:rsidP="00AD5B56">
            <w:pPr>
              <w:pStyle w:val="TAC"/>
              <w:rPr>
                <w:ins w:id="4146" w:author="CR0120r1" w:date="2020-12-04T10:56:00Z"/>
                <w:sz w:val="16"/>
                <w:szCs w:val="16"/>
              </w:rPr>
            </w:pPr>
            <w:ins w:id="4147" w:author="CR0120r1" w:date="2020-12-04T10:56: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0496C" w14:textId="1CD89898" w:rsidR="00567939" w:rsidRDefault="00567939" w:rsidP="00AD5B56">
            <w:pPr>
              <w:pStyle w:val="TAC"/>
              <w:rPr>
                <w:ins w:id="4148" w:author="CR0120r1" w:date="2020-12-04T10:56:00Z"/>
                <w:sz w:val="16"/>
                <w:szCs w:val="16"/>
              </w:rPr>
            </w:pPr>
            <w:ins w:id="4149" w:author="CR0120r1" w:date="2020-12-04T10:56:00Z">
              <w:r>
                <w:rPr>
                  <w:sz w:val="16"/>
                  <w:szCs w:val="16"/>
                </w:rPr>
                <w:t>CP-20318</w:t>
              </w:r>
            </w:ins>
            <w:ins w:id="4150" w:author="CR0120r1" w:date="2020-12-04T10:57:00Z">
              <w:r>
                <w:rPr>
                  <w:sz w:val="16"/>
                  <w:szCs w:val="16"/>
                </w:rPr>
                <w:t>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DD8FA6" w14:textId="21CF1DF9" w:rsidR="00567939" w:rsidRDefault="00567939" w:rsidP="00AD5B56">
            <w:pPr>
              <w:pStyle w:val="TAL"/>
              <w:rPr>
                <w:ins w:id="4151" w:author="CR0120r1" w:date="2020-12-04T10:56:00Z"/>
                <w:sz w:val="16"/>
                <w:szCs w:val="16"/>
              </w:rPr>
            </w:pPr>
            <w:ins w:id="4152" w:author="CR0120r1" w:date="2020-12-04T10:56:00Z">
              <w:r>
                <w:rPr>
                  <w:sz w:val="16"/>
                  <w:szCs w:val="16"/>
                </w:rPr>
                <w:t>01</w:t>
              </w:r>
            </w:ins>
            <w:ins w:id="4153" w:author="CR0120r1" w:date="2020-12-04T10:57:00Z">
              <w:r>
                <w:rPr>
                  <w:sz w:val="16"/>
                  <w:szCs w:val="16"/>
                </w:rPr>
                <w:t>20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C9DDB" w14:textId="77777777" w:rsidR="00567939" w:rsidRDefault="00567939" w:rsidP="00AD5B56">
            <w:pPr>
              <w:pStyle w:val="TAR"/>
              <w:rPr>
                <w:ins w:id="4154" w:author="CR0120r1" w:date="2020-12-04T10:56:00Z"/>
                <w:sz w:val="16"/>
                <w:szCs w:val="16"/>
              </w:rPr>
            </w:pPr>
            <w:ins w:id="4155" w:author="CR0120r1" w:date="2020-12-04T10:56: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0D080" w14:textId="77777777" w:rsidR="00567939" w:rsidRDefault="00567939" w:rsidP="00AD5B56">
            <w:pPr>
              <w:pStyle w:val="TAC"/>
              <w:rPr>
                <w:ins w:id="4156" w:author="CR0120r1" w:date="2020-12-04T10:56:00Z"/>
                <w:sz w:val="16"/>
                <w:szCs w:val="16"/>
              </w:rPr>
            </w:pPr>
            <w:ins w:id="4157" w:author="CR0120r1" w:date="2020-12-04T10:56: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6B6E62" w14:textId="4992F0EA" w:rsidR="00567939" w:rsidRPr="001D386E" w:rsidRDefault="00567939" w:rsidP="00AD5B56">
            <w:pPr>
              <w:pStyle w:val="TAL"/>
              <w:rPr>
                <w:ins w:id="4158" w:author="CR0120r1" w:date="2020-12-04T10:56:00Z"/>
                <w:noProof/>
                <w:lang w:eastAsia="zh-CN"/>
              </w:rPr>
            </w:pPr>
            <w:ins w:id="4159" w:author="CR0120r1" w:date="2020-12-04T10:57:00Z">
              <w:r>
                <w:t xml:space="preserve">Handling of </w:t>
              </w:r>
              <w:r w:rsidRPr="00614351">
                <w:t>validity timer</w:t>
              </w:r>
              <w:r>
                <w:t xml:space="preserve"> for V2X policy</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765BB3" w14:textId="7FCCB8EC" w:rsidR="00567939" w:rsidRPr="00E409A5" w:rsidRDefault="00567939" w:rsidP="00AD5B56">
            <w:pPr>
              <w:pStyle w:val="TAC"/>
              <w:rPr>
                <w:ins w:id="4160" w:author="CR0120r1" w:date="2020-12-04T10:56:00Z"/>
                <w:sz w:val="16"/>
                <w:szCs w:val="16"/>
              </w:rPr>
            </w:pPr>
            <w:ins w:id="4161" w:author="CR0120r1" w:date="2020-12-04T10:56:00Z">
              <w:r>
                <w:rPr>
                  <w:sz w:val="16"/>
                  <w:szCs w:val="16"/>
                </w:rPr>
                <w:t>1</w:t>
              </w:r>
            </w:ins>
            <w:ins w:id="4162" w:author="CR0120r1" w:date="2020-12-04T10:57:00Z">
              <w:r>
                <w:rPr>
                  <w:sz w:val="16"/>
                  <w:szCs w:val="16"/>
                </w:rPr>
                <w:t>7</w:t>
              </w:r>
            </w:ins>
            <w:ins w:id="4163" w:author="CR0120r1" w:date="2020-12-04T10:56:00Z">
              <w:r>
                <w:rPr>
                  <w:sz w:val="16"/>
                  <w:szCs w:val="16"/>
                </w:rPr>
                <w:t>.</w:t>
              </w:r>
            </w:ins>
            <w:ins w:id="4164" w:author="CR0120r1" w:date="2020-12-04T10:57:00Z">
              <w:r>
                <w:rPr>
                  <w:sz w:val="16"/>
                  <w:szCs w:val="16"/>
                </w:rPr>
                <w:t>0</w:t>
              </w:r>
            </w:ins>
            <w:ins w:id="4165" w:author="CR0120r1" w:date="2020-12-04T10:56:00Z">
              <w:r>
                <w:rPr>
                  <w:sz w:val="16"/>
                  <w:szCs w:val="16"/>
                </w:rPr>
                <w:t>.0</w:t>
              </w:r>
            </w:ins>
          </w:p>
        </w:tc>
      </w:tr>
      <w:tr w:rsidR="00BB3CE1" w:rsidRPr="00E409A5" w14:paraId="00055A35" w14:textId="77777777" w:rsidTr="00BB3CE1">
        <w:trPr>
          <w:ins w:id="4166" w:author="CR0134r1" w:date="2020-12-04T11:0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FA9F5B" w14:textId="77777777" w:rsidR="00BB3CE1" w:rsidRDefault="00BB3CE1" w:rsidP="00EC2FD1">
            <w:pPr>
              <w:pStyle w:val="TAC"/>
              <w:rPr>
                <w:ins w:id="4167" w:author="CR0134r1" w:date="2020-12-04T11:06:00Z"/>
                <w:sz w:val="16"/>
                <w:szCs w:val="16"/>
              </w:rPr>
            </w:pPr>
            <w:ins w:id="4168" w:author="CR0134r1" w:date="2020-12-04T11:06: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05088" w14:textId="77777777" w:rsidR="00BB3CE1" w:rsidRDefault="00BB3CE1" w:rsidP="00EC2FD1">
            <w:pPr>
              <w:pStyle w:val="TAC"/>
              <w:rPr>
                <w:ins w:id="4169" w:author="CR0134r1" w:date="2020-12-04T11:06:00Z"/>
                <w:sz w:val="16"/>
                <w:szCs w:val="16"/>
              </w:rPr>
            </w:pPr>
            <w:ins w:id="4170" w:author="CR0134r1" w:date="2020-12-04T11:06: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DE4F85" w14:textId="2B14DB17" w:rsidR="00BB3CE1" w:rsidRDefault="00BB3CE1" w:rsidP="00EC2FD1">
            <w:pPr>
              <w:pStyle w:val="TAC"/>
              <w:rPr>
                <w:ins w:id="4171" w:author="CR0134r1" w:date="2020-12-04T11:06:00Z"/>
                <w:sz w:val="16"/>
                <w:szCs w:val="16"/>
              </w:rPr>
            </w:pPr>
            <w:ins w:id="4172" w:author="CR0134r1" w:date="2020-12-04T11:06:00Z">
              <w:r>
                <w:rPr>
                  <w:sz w:val="16"/>
                  <w:szCs w:val="16"/>
                </w:rPr>
                <w:t>CP-203</w:t>
              </w:r>
            </w:ins>
            <w:ins w:id="4173" w:author="CR0134r1" w:date="2020-12-04T11:07:00Z">
              <w:r>
                <w:rPr>
                  <w:sz w:val="16"/>
                  <w:szCs w:val="16"/>
                </w:rPr>
                <w:t>215</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9D5A30" w14:textId="71D1FBE7" w:rsidR="00BB3CE1" w:rsidRDefault="00BB3CE1" w:rsidP="00EC2FD1">
            <w:pPr>
              <w:pStyle w:val="TAL"/>
              <w:rPr>
                <w:ins w:id="4174" w:author="CR0134r1" w:date="2020-12-04T11:06:00Z"/>
                <w:sz w:val="16"/>
                <w:szCs w:val="16"/>
              </w:rPr>
            </w:pPr>
            <w:ins w:id="4175" w:author="CR0134r1" w:date="2020-12-04T11:06:00Z">
              <w:r>
                <w:rPr>
                  <w:sz w:val="16"/>
                  <w:szCs w:val="16"/>
                </w:rPr>
                <w:t>0134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9B81C" w14:textId="77777777" w:rsidR="00BB3CE1" w:rsidRDefault="00BB3CE1" w:rsidP="00EC2FD1">
            <w:pPr>
              <w:pStyle w:val="TAR"/>
              <w:rPr>
                <w:ins w:id="4176" w:author="CR0134r1" w:date="2020-12-04T11:06:00Z"/>
                <w:sz w:val="16"/>
                <w:szCs w:val="16"/>
              </w:rPr>
            </w:pPr>
            <w:ins w:id="4177" w:author="CR0134r1" w:date="2020-12-04T11:06: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8C763" w14:textId="77777777" w:rsidR="00BB3CE1" w:rsidRDefault="00BB3CE1" w:rsidP="00EC2FD1">
            <w:pPr>
              <w:pStyle w:val="TAC"/>
              <w:rPr>
                <w:ins w:id="4178" w:author="CR0134r1" w:date="2020-12-04T11:06:00Z"/>
                <w:sz w:val="16"/>
                <w:szCs w:val="16"/>
              </w:rPr>
            </w:pPr>
            <w:ins w:id="4179" w:author="CR0134r1" w:date="2020-12-04T11:06: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460A2A" w14:textId="1BED1281" w:rsidR="00BB3CE1" w:rsidRPr="001D386E" w:rsidRDefault="00BB3CE1" w:rsidP="00EC2FD1">
            <w:pPr>
              <w:pStyle w:val="TAL"/>
              <w:rPr>
                <w:ins w:id="4180" w:author="CR0134r1" w:date="2020-12-04T11:06:00Z"/>
              </w:rPr>
            </w:pPr>
            <w:ins w:id="4181" w:author="CR0134r1" w:date="2020-12-04T11:07:00Z">
              <w:r w:rsidRPr="00D807FC">
                <w:rPr>
                  <w:noProof/>
                  <w:lang w:eastAsia="x-none"/>
                </w:rPr>
                <w:t>Knpr-sess ID</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00C7FE" w14:textId="77777777" w:rsidR="00BB3CE1" w:rsidRPr="00E409A5" w:rsidRDefault="00BB3CE1" w:rsidP="00EC2FD1">
            <w:pPr>
              <w:pStyle w:val="TAC"/>
              <w:rPr>
                <w:ins w:id="4182" w:author="CR0134r1" w:date="2020-12-04T11:06:00Z"/>
                <w:sz w:val="16"/>
                <w:szCs w:val="16"/>
              </w:rPr>
            </w:pPr>
            <w:ins w:id="4183" w:author="CR0134r1" w:date="2020-12-04T11:06:00Z">
              <w:r>
                <w:rPr>
                  <w:sz w:val="16"/>
                  <w:szCs w:val="16"/>
                </w:rPr>
                <w:t>17.0.0</w:t>
              </w:r>
            </w:ins>
          </w:p>
        </w:tc>
      </w:tr>
      <w:tr w:rsidR="0000459A" w:rsidRPr="00E409A5" w14:paraId="60067018" w14:textId="77777777" w:rsidTr="0000459A">
        <w:trPr>
          <w:ins w:id="4184" w:author="CR0146r1" w:date="2020-12-04T11:1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C5213D" w14:textId="77777777" w:rsidR="0000459A" w:rsidRDefault="0000459A" w:rsidP="00EC2FD1">
            <w:pPr>
              <w:pStyle w:val="TAC"/>
              <w:rPr>
                <w:ins w:id="4185" w:author="CR0146r1" w:date="2020-12-04T11:15:00Z"/>
                <w:sz w:val="16"/>
                <w:szCs w:val="16"/>
              </w:rPr>
            </w:pPr>
            <w:ins w:id="4186" w:author="CR0146r1" w:date="2020-12-04T11:1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8F288" w14:textId="77777777" w:rsidR="0000459A" w:rsidRDefault="0000459A" w:rsidP="00EC2FD1">
            <w:pPr>
              <w:pStyle w:val="TAC"/>
              <w:rPr>
                <w:ins w:id="4187" w:author="CR0146r1" w:date="2020-12-04T11:15:00Z"/>
                <w:sz w:val="16"/>
                <w:szCs w:val="16"/>
              </w:rPr>
            </w:pPr>
            <w:ins w:id="4188" w:author="CR0146r1" w:date="2020-12-04T11:15: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D2F49" w14:textId="77777777" w:rsidR="0000459A" w:rsidRDefault="0000459A" w:rsidP="00EC2FD1">
            <w:pPr>
              <w:pStyle w:val="TAC"/>
              <w:rPr>
                <w:ins w:id="4189" w:author="CR0146r1" w:date="2020-12-04T11:15:00Z"/>
                <w:sz w:val="16"/>
                <w:szCs w:val="16"/>
              </w:rPr>
            </w:pPr>
            <w:ins w:id="4190" w:author="CR0146r1" w:date="2020-12-04T11:15:00Z">
              <w:r>
                <w:rPr>
                  <w:sz w:val="16"/>
                  <w:szCs w:val="16"/>
                </w:rPr>
                <w:t>CP-203215</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2BE23B" w14:textId="2F211C7D" w:rsidR="0000459A" w:rsidRDefault="0000459A" w:rsidP="00EC2FD1">
            <w:pPr>
              <w:pStyle w:val="TAL"/>
              <w:rPr>
                <w:ins w:id="4191" w:author="CR0146r1" w:date="2020-12-04T11:15:00Z"/>
                <w:sz w:val="16"/>
                <w:szCs w:val="16"/>
              </w:rPr>
            </w:pPr>
            <w:ins w:id="4192" w:author="CR0146r1" w:date="2020-12-04T11:15:00Z">
              <w:r>
                <w:rPr>
                  <w:sz w:val="16"/>
                  <w:szCs w:val="16"/>
                </w:rPr>
                <w:t>0146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2BBB0" w14:textId="77777777" w:rsidR="0000459A" w:rsidRDefault="0000459A" w:rsidP="00EC2FD1">
            <w:pPr>
              <w:pStyle w:val="TAR"/>
              <w:rPr>
                <w:ins w:id="4193" w:author="CR0146r1" w:date="2020-12-04T11:15:00Z"/>
                <w:sz w:val="16"/>
                <w:szCs w:val="16"/>
              </w:rPr>
            </w:pPr>
            <w:ins w:id="4194" w:author="CR0146r1" w:date="2020-12-04T11:15: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72900" w14:textId="16FF93E4" w:rsidR="0000459A" w:rsidRDefault="0000459A" w:rsidP="00EC2FD1">
            <w:pPr>
              <w:pStyle w:val="TAC"/>
              <w:rPr>
                <w:ins w:id="4195" w:author="CR0146r1" w:date="2020-12-04T11:15:00Z"/>
                <w:sz w:val="16"/>
                <w:szCs w:val="16"/>
              </w:rPr>
            </w:pPr>
            <w:ins w:id="4196" w:author="CR0146r1" w:date="2020-12-04T11:15:00Z">
              <w:r>
                <w:rPr>
                  <w:sz w:val="16"/>
                  <w:szCs w:val="16"/>
                </w:rPr>
                <w:t>D</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E2CCB94" w14:textId="4D08FB0E" w:rsidR="0000459A" w:rsidRPr="001D386E" w:rsidRDefault="0000459A" w:rsidP="00EC2FD1">
            <w:pPr>
              <w:pStyle w:val="TAL"/>
              <w:rPr>
                <w:ins w:id="4197" w:author="CR0146r1" w:date="2020-12-04T11:15:00Z"/>
                <w:noProof/>
                <w:lang w:eastAsia="x-none"/>
              </w:rPr>
            </w:pPr>
            <w:ins w:id="4198" w:author="CR0146r1" w:date="2020-12-04T11:15:00Z">
              <w:r>
                <w:rPr>
                  <w:noProof/>
                  <w:lang w:eastAsia="zh-CN"/>
                </w:rPr>
                <w:t>Editorial correction of operation codes for PC5 unicast link modification</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78AB9CB" w14:textId="77777777" w:rsidR="0000459A" w:rsidRPr="00E409A5" w:rsidRDefault="0000459A" w:rsidP="00EC2FD1">
            <w:pPr>
              <w:pStyle w:val="TAC"/>
              <w:rPr>
                <w:ins w:id="4199" w:author="CR0146r1" w:date="2020-12-04T11:15:00Z"/>
                <w:sz w:val="16"/>
                <w:szCs w:val="16"/>
              </w:rPr>
            </w:pPr>
            <w:ins w:id="4200" w:author="CR0146r1" w:date="2020-12-04T11:15:00Z">
              <w:r>
                <w:rPr>
                  <w:sz w:val="16"/>
                  <w:szCs w:val="16"/>
                </w:rPr>
                <w:t>17.0.0</w:t>
              </w:r>
            </w:ins>
          </w:p>
        </w:tc>
      </w:tr>
      <w:tr w:rsidR="00B858AB" w:rsidRPr="00E409A5" w14:paraId="07A3F3B7" w14:textId="77777777" w:rsidTr="00B858AB">
        <w:trPr>
          <w:ins w:id="4201" w:author="CR0153" w:date="2020-12-04T11:1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18DF54" w14:textId="77777777" w:rsidR="00B858AB" w:rsidRDefault="00B858AB" w:rsidP="00EC2FD1">
            <w:pPr>
              <w:pStyle w:val="TAC"/>
              <w:rPr>
                <w:ins w:id="4202" w:author="CR0153" w:date="2020-12-04T11:19:00Z"/>
                <w:sz w:val="16"/>
                <w:szCs w:val="16"/>
              </w:rPr>
            </w:pPr>
            <w:ins w:id="4203" w:author="CR0153" w:date="2020-12-04T11:19: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3C918E" w14:textId="77777777" w:rsidR="00B858AB" w:rsidRDefault="00B858AB" w:rsidP="00EC2FD1">
            <w:pPr>
              <w:pStyle w:val="TAC"/>
              <w:rPr>
                <w:ins w:id="4204" w:author="CR0153" w:date="2020-12-04T11:19:00Z"/>
                <w:sz w:val="16"/>
                <w:szCs w:val="16"/>
              </w:rPr>
            </w:pPr>
            <w:ins w:id="4205" w:author="CR0153" w:date="2020-12-04T11:19: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8A7C2" w14:textId="77777777" w:rsidR="00B858AB" w:rsidRDefault="00B858AB" w:rsidP="00EC2FD1">
            <w:pPr>
              <w:pStyle w:val="TAC"/>
              <w:rPr>
                <w:ins w:id="4206" w:author="CR0153" w:date="2020-12-04T11:19:00Z"/>
                <w:sz w:val="16"/>
                <w:szCs w:val="16"/>
              </w:rPr>
            </w:pPr>
            <w:ins w:id="4207" w:author="CR0153" w:date="2020-12-04T11:19:00Z">
              <w:r>
                <w:rPr>
                  <w:sz w:val="16"/>
                  <w:szCs w:val="16"/>
                </w:rPr>
                <w:t>CP-203215</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38C000" w14:textId="0721F42A" w:rsidR="00B858AB" w:rsidRDefault="00B858AB" w:rsidP="00EC2FD1">
            <w:pPr>
              <w:pStyle w:val="TAL"/>
              <w:rPr>
                <w:ins w:id="4208" w:author="CR0153" w:date="2020-12-04T11:19:00Z"/>
                <w:sz w:val="16"/>
                <w:szCs w:val="16"/>
              </w:rPr>
            </w:pPr>
            <w:ins w:id="4209" w:author="CR0153" w:date="2020-12-04T11:19:00Z">
              <w:r>
                <w:rPr>
                  <w:sz w:val="16"/>
                  <w:szCs w:val="16"/>
                </w:rPr>
                <w:t>0153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AAA05" w14:textId="320E4963" w:rsidR="00B858AB" w:rsidRDefault="00B858AB" w:rsidP="00EC2FD1">
            <w:pPr>
              <w:pStyle w:val="TAR"/>
              <w:rPr>
                <w:ins w:id="4210" w:author="CR0153" w:date="2020-12-04T11:1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982D8" w14:textId="38871B15" w:rsidR="00B858AB" w:rsidRDefault="00B858AB" w:rsidP="00EC2FD1">
            <w:pPr>
              <w:pStyle w:val="TAC"/>
              <w:rPr>
                <w:ins w:id="4211" w:author="CR0153" w:date="2020-12-04T11:19:00Z"/>
                <w:sz w:val="16"/>
                <w:szCs w:val="16"/>
              </w:rPr>
            </w:pPr>
            <w:ins w:id="4212" w:author="CR0153" w:date="2020-12-04T11:19: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EAD6A37" w14:textId="463C600A" w:rsidR="00B858AB" w:rsidRPr="001D386E" w:rsidRDefault="00B858AB" w:rsidP="00EC2FD1">
            <w:pPr>
              <w:pStyle w:val="TAL"/>
              <w:rPr>
                <w:ins w:id="4213" w:author="CR0153" w:date="2020-12-04T11:19:00Z"/>
                <w:noProof/>
                <w:lang w:eastAsia="zh-CN"/>
              </w:rPr>
            </w:pPr>
            <w:ins w:id="4214" w:author="CR0153" w:date="2020-12-04T11:19:00Z">
              <w:r>
                <w:t xml:space="preserve">Correction to an error cause name in the </w:t>
              </w:r>
              <w:r w:rsidRPr="00935E44">
                <w:t>PC5 signalling protocol cause</w:t>
              </w:r>
              <w:r>
                <w:t xml:space="preserve"> IE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D0A057" w14:textId="77777777" w:rsidR="00B858AB" w:rsidRPr="00E409A5" w:rsidRDefault="00B858AB" w:rsidP="00EC2FD1">
            <w:pPr>
              <w:pStyle w:val="TAC"/>
              <w:rPr>
                <w:ins w:id="4215" w:author="CR0153" w:date="2020-12-04T11:19:00Z"/>
                <w:sz w:val="16"/>
                <w:szCs w:val="16"/>
              </w:rPr>
            </w:pPr>
            <w:ins w:id="4216" w:author="CR0153" w:date="2020-12-04T11:19:00Z">
              <w:r>
                <w:rPr>
                  <w:sz w:val="16"/>
                  <w:szCs w:val="16"/>
                </w:rPr>
                <w:t>17.0.0</w:t>
              </w:r>
            </w:ins>
          </w:p>
        </w:tc>
      </w:tr>
      <w:tr w:rsidR="00602715" w:rsidRPr="00E409A5" w14:paraId="2F1840F0" w14:textId="77777777" w:rsidTr="00EC2FD1">
        <w:trPr>
          <w:ins w:id="4217" w:author="CR0154" w:date="2020-12-04T11:2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9970E9" w14:textId="77777777" w:rsidR="00602715" w:rsidRDefault="00602715" w:rsidP="00EC2FD1">
            <w:pPr>
              <w:pStyle w:val="TAC"/>
              <w:rPr>
                <w:ins w:id="4218" w:author="CR0154" w:date="2020-12-04T11:21:00Z"/>
                <w:sz w:val="16"/>
                <w:szCs w:val="16"/>
              </w:rPr>
            </w:pPr>
            <w:ins w:id="4219" w:author="CR0154" w:date="2020-12-04T11:21: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D66FF" w14:textId="77777777" w:rsidR="00602715" w:rsidRDefault="00602715" w:rsidP="00EC2FD1">
            <w:pPr>
              <w:pStyle w:val="TAC"/>
              <w:rPr>
                <w:ins w:id="4220" w:author="CR0154" w:date="2020-12-04T11:21:00Z"/>
                <w:sz w:val="16"/>
                <w:szCs w:val="16"/>
              </w:rPr>
            </w:pPr>
            <w:ins w:id="4221" w:author="CR0154" w:date="2020-12-04T11:21: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B521FE" w14:textId="77777777" w:rsidR="00602715" w:rsidRDefault="00602715" w:rsidP="00EC2FD1">
            <w:pPr>
              <w:pStyle w:val="TAC"/>
              <w:rPr>
                <w:ins w:id="4222" w:author="CR0154" w:date="2020-12-04T11:21:00Z"/>
                <w:sz w:val="16"/>
                <w:szCs w:val="16"/>
              </w:rPr>
            </w:pPr>
            <w:ins w:id="4223" w:author="CR0154" w:date="2020-12-04T11:21:00Z">
              <w:r>
                <w:rPr>
                  <w:sz w:val="16"/>
                  <w:szCs w:val="16"/>
                </w:rPr>
                <w:t>CP-203215</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E619EA" w14:textId="1E57A0C2" w:rsidR="00602715" w:rsidRDefault="00602715" w:rsidP="00EC2FD1">
            <w:pPr>
              <w:pStyle w:val="TAL"/>
              <w:rPr>
                <w:ins w:id="4224" w:author="CR0154" w:date="2020-12-04T11:21:00Z"/>
                <w:sz w:val="16"/>
                <w:szCs w:val="16"/>
              </w:rPr>
            </w:pPr>
            <w:ins w:id="4225" w:author="CR0154" w:date="2020-12-04T11:21:00Z">
              <w:r>
                <w:rPr>
                  <w:sz w:val="16"/>
                  <w:szCs w:val="16"/>
                </w:rPr>
                <w:t>0154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CFD99" w14:textId="77777777" w:rsidR="00602715" w:rsidRDefault="00602715" w:rsidP="00EC2FD1">
            <w:pPr>
              <w:pStyle w:val="TAR"/>
              <w:rPr>
                <w:ins w:id="4226" w:author="CR0154" w:date="2020-12-04T11:2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9BD62" w14:textId="77777777" w:rsidR="00602715" w:rsidRDefault="00602715" w:rsidP="00EC2FD1">
            <w:pPr>
              <w:pStyle w:val="TAC"/>
              <w:rPr>
                <w:ins w:id="4227" w:author="CR0154" w:date="2020-12-04T11:21:00Z"/>
                <w:sz w:val="16"/>
                <w:szCs w:val="16"/>
              </w:rPr>
            </w:pPr>
            <w:ins w:id="4228" w:author="CR0154" w:date="2020-12-04T11:21: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833A88" w14:textId="3E390DB6" w:rsidR="00602715" w:rsidRPr="001D386E" w:rsidRDefault="00602715" w:rsidP="00EC2FD1">
            <w:pPr>
              <w:pStyle w:val="TAL"/>
              <w:rPr>
                <w:ins w:id="4229" w:author="CR0154" w:date="2020-12-04T11:21:00Z"/>
                <w:noProof/>
                <w:lang w:eastAsia="zh-CN"/>
              </w:rPr>
            </w:pPr>
            <w:ins w:id="4230" w:author="CR0154" w:date="2020-12-04T11:21:00Z">
              <w:r>
                <w:t xml:space="preserve">Clarifications to some rejection causes for a PC5 </w:t>
              </w:r>
              <w:r w:rsidRPr="002E1456">
                <w:t>unicast link security mode control procedure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695CC1" w14:textId="77777777" w:rsidR="00602715" w:rsidRPr="00E409A5" w:rsidRDefault="00602715" w:rsidP="00EC2FD1">
            <w:pPr>
              <w:pStyle w:val="TAC"/>
              <w:rPr>
                <w:ins w:id="4231" w:author="CR0154" w:date="2020-12-04T11:21:00Z"/>
                <w:sz w:val="16"/>
                <w:szCs w:val="16"/>
              </w:rPr>
            </w:pPr>
            <w:ins w:id="4232" w:author="CR0154" w:date="2020-12-04T11:21:00Z">
              <w:r>
                <w:rPr>
                  <w:sz w:val="16"/>
                  <w:szCs w:val="16"/>
                </w:rPr>
                <w:t>17.0.0</w:t>
              </w:r>
            </w:ins>
          </w:p>
        </w:tc>
      </w:tr>
      <w:tr w:rsidR="00602951" w:rsidRPr="00E409A5" w14:paraId="4D6EF6A7" w14:textId="77777777" w:rsidTr="00602951">
        <w:trPr>
          <w:ins w:id="4233" w:author="CR0155" w:date="2020-12-04T11: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02AF53" w14:textId="77777777" w:rsidR="00602951" w:rsidRDefault="00602951" w:rsidP="00EC2FD1">
            <w:pPr>
              <w:pStyle w:val="TAC"/>
              <w:rPr>
                <w:ins w:id="4234" w:author="CR0155" w:date="2020-12-04T11:24:00Z"/>
                <w:sz w:val="16"/>
                <w:szCs w:val="16"/>
              </w:rPr>
            </w:pPr>
            <w:ins w:id="4235" w:author="CR0155" w:date="2020-12-04T11:24: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CEB3A" w14:textId="77777777" w:rsidR="00602951" w:rsidRDefault="00602951" w:rsidP="00EC2FD1">
            <w:pPr>
              <w:pStyle w:val="TAC"/>
              <w:rPr>
                <w:ins w:id="4236" w:author="CR0155" w:date="2020-12-04T11:24:00Z"/>
                <w:sz w:val="16"/>
                <w:szCs w:val="16"/>
              </w:rPr>
            </w:pPr>
            <w:ins w:id="4237" w:author="CR0155" w:date="2020-12-04T11:24: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A8F561" w14:textId="77777777" w:rsidR="00602951" w:rsidRDefault="00602951" w:rsidP="00EC2FD1">
            <w:pPr>
              <w:pStyle w:val="TAC"/>
              <w:rPr>
                <w:ins w:id="4238" w:author="CR0155" w:date="2020-12-04T11:24:00Z"/>
                <w:sz w:val="16"/>
                <w:szCs w:val="16"/>
              </w:rPr>
            </w:pPr>
            <w:ins w:id="4239" w:author="CR0155" w:date="2020-12-04T11:24:00Z">
              <w:r>
                <w:rPr>
                  <w:sz w:val="16"/>
                  <w:szCs w:val="16"/>
                </w:rPr>
                <w:t>CP-203215</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DA2D87" w14:textId="34827F01" w:rsidR="00602951" w:rsidRDefault="00602951" w:rsidP="00EC2FD1">
            <w:pPr>
              <w:pStyle w:val="TAL"/>
              <w:rPr>
                <w:ins w:id="4240" w:author="CR0155" w:date="2020-12-04T11:24:00Z"/>
                <w:sz w:val="16"/>
                <w:szCs w:val="16"/>
              </w:rPr>
            </w:pPr>
            <w:ins w:id="4241" w:author="CR0155" w:date="2020-12-04T11:24:00Z">
              <w:r>
                <w:rPr>
                  <w:sz w:val="16"/>
                  <w:szCs w:val="16"/>
                </w:rPr>
                <w:t>0155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18316" w14:textId="77777777" w:rsidR="00602951" w:rsidRDefault="00602951" w:rsidP="00EC2FD1">
            <w:pPr>
              <w:pStyle w:val="TAR"/>
              <w:rPr>
                <w:ins w:id="4242" w:author="CR0155" w:date="2020-12-04T11:2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ECFA4" w14:textId="77777777" w:rsidR="00602951" w:rsidRDefault="00602951" w:rsidP="00EC2FD1">
            <w:pPr>
              <w:pStyle w:val="TAC"/>
              <w:rPr>
                <w:ins w:id="4243" w:author="CR0155" w:date="2020-12-04T11:24:00Z"/>
                <w:sz w:val="16"/>
                <w:szCs w:val="16"/>
              </w:rPr>
            </w:pPr>
            <w:ins w:id="4244" w:author="CR0155" w:date="2020-12-04T11:24: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2D08896" w14:textId="5DAF1F9A" w:rsidR="00602951" w:rsidRPr="001D386E" w:rsidRDefault="00602951" w:rsidP="00EC2FD1">
            <w:pPr>
              <w:pStyle w:val="TAL"/>
              <w:rPr>
                <w:ins w:id="4245" w:author="CR0155" w:date="2020-12-04T11:24:00Z"/>
              </w:rPr>
            </w:pPr>
            <w:ins w:id="4246" w:author="CR0155" w:date="2020-12-04T11:24:00Z">
              <w:r>
                <w:t>Removing cause #6 "</w:t>
              </w:r>
              <w:r w:rsidRPr="00EB77C6">
                <w:t>authentication failure</w:t>
              </w:r>
              <w:r>
                <w:t xml:space="preserve">" from the list of expected causes for </w:t>
              </w:r>
              <w:r w:rsidRPr="004D0D3A">
                <w:t>PC5 unicast</w:t>
              </w:r>
              <w:r>
                <w:t xml:space="preserve"> link</w:t>
              </w:r>
              <w:r w:rsidRPr="004D0D3A">
                <w:t xml:space="preserve"> </w:t>
              </w:r>
              <w:r w:rsidRPr="00EB77C6">
                <w:t>security mode control procedure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514E3AB" w14:textId="77777777" w:rsidR="00602951" w:rsidRPr="00E409A5" w:rsidRDefault="00602951" w:rsidP="00EC2FD1">
            <w:pPr>
              <w:pStyle w:val="TAC"/>
              <w:rPr>
                <w:ins w:id="4247" w:author="CR0155" w:date="2020-12-04T11:24:00Z"/>
                <w:sz w:val="16"/>
                <w:szCs w:val="16"/>
              </w:rPr>
            </w:pPr>
            <w:ins w:id="4248" w:author="CR0155" w:date="2020-12-04T11:24:00Z">
              <w:r>
                <w:rPr>
                  <w:sz w:val="16"/>
                  <w:szCs w:val="16"/>
                </w:rPr>
                <w:t>17.0.0</w:t>
              </w:r>
            </w:ins>
          </w:p>
        </w:tc>
      </w:tr>
      <w:tr w:rsidR="008446C9" w:rsidRPr="00E409A5" w14:paraId="07F93F8A" w14:textId="77777777" w:rsidTr="008446C9">
        <w:trPr>
          <w:ins w:id="4249" w:author="CR0160r1" w:date="2020-12-04T11:2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95F78C" w14:textId="77777777" w:rsidR="008446C9" w:rsidRDefault="008446C9" w:rsidP="00EC2FD1">
            <w:pPr>
              <w:pStyle w:val="TAC"/>
              <w:rPr>
                <w:ins w:id="4250" w:author="CR0160r1" w:date="2020-12-04T11:29:00Z"/>
                <w:sz w:val="16"/>
                <w:szCs w:val="16"/>
              </w:rPr>
            </w:pPr>
            <w:ins w:id="4251" w:author="CR0160r1" w:date="2020-12-04T11:29: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6ABE0" w14:textId="77777777" w:rsidR="008446C9" w:rsidRDefault="008446C9" w:rsidP="00EC2FD1">
            <w:pPr>
              <w:pStyle w:val="TAC"/>
              <w:rPr>
                <w:ins w:id="4252" w:author="CR0160r1" w:date="2020-12-04T11:29:00Z"/>
                <w:sz w:val="16"/>
                <w:szCs w:val="16"/>
              </w:rPr>
            </w:pPr>
            <w:ins w:id="4253" w:author="CR0160r1" w:date="2020-12-04T11:29: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C6726" w14:textId="77777777" w:rsidR="008446C9" w:rsidRDefault="008446C9" w:rsidP="00EC2FD1">
            <w:pPr>
              <w:pStyle w:val="TAC"/>
              <w:rPr>
                <w:ins w:id="4254" w:author="CR0160r1" w:date="2020-12-04T11:29:00Z"/>
                <w:sz w:val="16"/>
                <w:szCs w:val="16"/>
              </w:rPr>
            </w:pPr>
            <w:ins w:id="4255" w:author="CR0160r1" w:date="2020-12-04T11:29:00Z">
              <w:r>
                <w:rPr>
                  <w:sz w:val="16"/>
                  <w:szCs w:val="16"/>
                </w:rPr>
                <w:t>CP-203215</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4DEE2D" w14:textId="1ED88358" w:rsidR="008446C9" w:rsidRDefault="008446C9" w:rsidP="00EC2FD1">
            <w:pPr>
              <w:pStyle w:val="TAL"/>
              <w:rPr>
                <w:ins w:id="4256" w:author="CR0160r1" w:date="2020-12-04T11:29:00Z"/>
                <w:sz w:val="16"/>
                <w:szCs w:val="16"/>
              </w:rPr>
            </w:pPr>
            <w:ins w:id="4257" w:author="CR0160r1" w:date="2020-12-04T11:29:00Z">
              <w:r>
                <w:rPr>
                  <w:sz w:val="16"/>
                  <w:szCs w:val="16"/>
                </w:rPr>
                <w:t>0160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7183A" w14:textId="21E5224B" w:rsidR="008446C9" w:rsidRDefault="008446C9" w:rsidP="00EC2FD1">
            <w:pPr>
              <w:pStyle w:val="TAR"/>
              <w:rPr>
                <w:ins w:id="4258" w:author="CR0160r1" w:date="2020-12-04T11:29:00Z"/>
                <w:sz w:val="16"/>
                <w:szCs w:val="16"/>
              </w:rPr>
            </w:pPr>
            <w:ins w:id="4259" w:author="CR0160r1" w:date="2020-12-04T11:2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947DB" w14:textId="77777777" w:rsidR="008446C9" w:rsidRDefault="008446C9" w:rsidP="00EC2FD1">
            <w:pPr>
              <w:pStyle w:val="TAC"/>
              <w:rPr>
                <w:ins w:id="4260" w:author="CR0160r1" w:date="2020-12-04T11:29:00Z"/>
                <w:sz w:val="16"/>
                <w:szCs w:val="16"/>
              </w:rPr>
            </w:pPr>
            <w:ins w:id="4261" w:author="CR0160r1" w:date="2020-12-04T11:29: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B66DC9" w14:textId="604A2929" w:rsidR="008446C9" w:rsidRPr="001D386E" w:rsidRDefault="008446C9" w:rsidP="00EC2FD1">
            <w:pPr>
              <w:pStyle w:val="TAL"/>
              <w:rPr>
                <w:ins w:id="4262" w:author="CR0160r1" w:date="2020-12-04T11:29:00Z"/>
              </w:rPr>
            </w:pPr>
            <w:ins w:id="4263" w:author="CR0160r1" w:date="2020-12-04T11:30:00Z">
              <w:r>
                <w:t>Abnormal case handling of LIU procedure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9E6799" w14:textId="77777777" w:rsidR="008446C9" w:rsidRPr="00E409A5" w:rsidRDefault="008446C9" w:rsidP="00EC2FD1">
            <w:pPr>
              <w:pStyle w:val="TAC"/>
              <w:rPr>
                <w:ins w:id="4264" w:author="CR0160r1" w:date="2020-12-04T11:29:00Z"/>
                <w:sz w:val="16"/>
                <w:szCs w:val="16"/>
              </w:rPr>
            </w:pPr>
            <w:ins w:id="4265" w:author="CR0160r1" w:date="2020-12-04T11:29:00Z">
              <w:r>
                <w:rPr>
                  <w:sz w:val="16"/>
                  <w:szCs w:val="16"/>
                </w:rPr>
                <w:t>17.0.0</w:t>
              </w:r>
            </w:ins>
          </w:p>
        </w:tc>
      </w:tr>
    </w:tbl>
    <w:p w14:paraId="50801572" w14:textId="77777777" w:rsidR="00602715" w:rsidRPr="00782BC9" w:rsidRDefault="00602715" w:rsidP="00602715">
      <w:pPr>
        <w:rPr>
          <w:ins w:id="4266" w:author="CR0154" w:date="2020-12-04T11:21:00Z"/>
          <w:lang w:val="en-US"/>
        </w:rPr>
      </w:pPr>
    </w:p>
    <w:p w14:paraId="52BFBB1E" w14:textId="77777777" w:rsidR="00F00142" w:rsidRPr="00782BC9" w:rsidRDefault="00F00142" w:rsidP="00F00142">
      <w:pPr>
        <w:rPr>
          <w:ins w:id="4267" w:author="CR0165r1" w:date="2020-12-04T10:22:00Z"/>
          <w:lang w:val="en-US"/>
        </w:rPr>
      </w:pPr>
    </w:p>
    <w:p w14:paraId="0789E7E7" w14:textId="77777777" w:rsidR="006F3C24" w:rsidRPr="00782BC9" w:rsidRDefault="006F3C24" w:rsidP="006F3C24">
      <w:pPr>
        <w:rPr>
          <w:ins w:id="4268" w:author="CR0143" w:date="2020-12-03T18:10:00Z"/>
          <w:lang w:val="en-US"/>
        </w:rPr>
      </w:pPr>
    </w:p>
    <w:p w14:paraId="0F6E4225" w14:textId="77777777" w:rsidR="009B2E62" w:rsidRPr="00782BC9" w:rsidRDefault="009B2E62" w:rsidP="009B2E62">
      <w:pPr>
        <w:rPr>
          <w:ins w:id="4269" w:author="CR0126r2" w:date="2020-12-03T15:26:00Z"/>
          <w:lang w:val="en-US"/>
        </w:rPr>
      </w:pPr>
    </w:p>
    <w:p w14:paraId="02306EC0" w14:textId="5B0F3C51" w:rsidR="003E0925" w:rsidRPr="00782BC9" w:rsidRDefault="003E0925" w:rsidP="00C65060">
      <w:pPr>
        <w:rPr>
          <w:lang w:val="en-US"/>
        </w:rPr>
      </w:pPr>
    </w:p>
    <w:sectPr w:rsidR="003E0925" w:rsidRPr="00782BC9">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3BC78" w14:textId="77777777" w:rsidR="00AD5B56" w:rsidRDefault="00AD5B56">
      <w:r>
        <w:separator/>
      </w:r>
    </w:p>
  </w:endnote>
  <w:endnote w:type="continuationSeparator" w:id="0">
    <w:p w14:paraId="676FC1EB" w14:textId="77777777" w:rsidR="00AD5B56" w:rsidRDefault="00AD5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AB47D" w14:textId="77777777" w:rsidR="00AD5B56" w:rsidRDefault="00AD5B5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46643" w14:textId="77777777" w:rsidR="00AD5B56" w:rsidRDefault="00AD5B56">
      <w:r>
        <w:separator/>
      </w:r>
    </w:p>
  </w:footnote>
  <w:footnote w:type="continuationSeparator" w:id="0">
    <w:p w14:paraId="3221698D" w14:textId="77777777" w:rsidR="00AD5B56" w:rsidRDefault="00AD5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87F4E" w14:textId="4D35AEB6" w:rsidR="00AD5B56" w:rsidRDefault="00AD5B5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3325">
      <w:rPr>
        <w:rFonts w:ascii="Arial" w:hAnsi="Arial" w:cs="Arial"/>
        <w:b/>
        <w:noProof/>
        <w:sz w:val="18"/>
        <w:szCs w:val="18"/>
      </w:rPr>
      <w:t>3GPP TS 24.587 V16V17.20.1 0 (2020-0912)</w:t>
    </w:r>
    <w:r>
      <w:rPr>
        <w:rFonts w:ascii="Arial" w:hAnsi="Arial" w:cs="Arial"/>
        <w:b/>
        <w:sz w:val="18"/>
        <w:szCs w:val="18"/>
      </w:rPr>
      <w:fldChar w:fldCharType="end"/>
    </w:r>
  </w:p>
  <w:p w14:paraId="7918C898" w14:textId="77777777" w:rsidR="00AD5B56" w:rsidRDefault="00AD5B5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6D479B0" w14:textId="7F4831B1" w:rsidR="00AD5B56" w:rsidRDefault="00AD5B5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3325">
      <w:rPr>
        <w:rFonts w:ascii="Arial" w:hAnsi="Arial" w:cs="Arial"/>
        <w:b/>
        <w:noProof/>
        <w:sz w:val="18"/>
        <w:szCs w:val="18"/>
      </w:rPr>
      <w:t>Release 1617</w:t>
    </w:r>
    <w:r>
      <w:rPr>
        <w:rFonts w:ascii="Arial" w:hAnsi="Arial" w:cs="Arial"/>
        <w:b/>
        <w:sz w:val="18"/>
        <w:szCs w:val="18"/>
      </w:rPr>
      <w:fldChar w:fldCharType="end"/>
    </w:r>
  </w:p>
  <w:p w14:paraId="604D2230" w14:textId="77777777" w:rsidR="00AD5B56" w:rsidRDefault="00AD5B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DDCAB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A06C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EC7700"/>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EW">
    <w15:presenceInfo w15:providerId="None" w15:userId="MCC EW"/>
  </w15:person>
  <w15:person w15:author="CR0129">
    <w15:presenceInfo w15:providerId="None" w15:userId="CR0129"/>
  </w15:person>
  <w15:person w15:author="CR0156">
    <w15:presenceInfo w15:providerId="None" w15:userId="CR0156"/>
  </w15:person>
  <w15:person w15:author="CR0136r1">
    <w15:presenceInfo w15:providerId="None" w15:userId="CR0136r1"/>
  </w15:person>
  <w15:person w15:author="CR0127r1">
    <w15:presenceInfo w15:providerId="None" w15:userId="CR0127r1"/>
  </w15:person>
  <w15:person w15:author="CR0120r1">
    <w15:presenceInfo w15:providerId="None" w15:userId="CR0120r1"/>
  </w15:person>
  <w15:person w15:author="CR0117r1">
    <w15:presenceInfo w15:providerId="None" w15:userId="CR0117r1"/>
  </w15:person>
  <w15:person w15:author="CR0095r7">
    <w15:presenceInfo w15:providerId="None" w15:userId="CR0095r7"/>
  </w15:person>
  <w15:person w15:author="CR0131r1">
    <w15:presenceInfo w15:providerId="None" w15:userId="CR0131r1"/>
  </w15:person>
  <w15:person w15:author="CR0140r1">
    <w15:presenceInfo w15:providerId="None" w15:userId="CR0140r1"/>
  </w15:person>
  <w15:person w15:author="CR0137">
    <w15:presenceInfo w15:providerId="None" w15:userId="CR0137"/>
  </w15:person>
  <w15:person w15:author="CR0159r1">
    <w15:presenceInfo w15:providerId="None" w15:userId="CR0159r1"/>
  </w15:person>
  <w15:person w15:author="CR0142">
    <w15:presenceInfo w15:providerId="None" w15:userId="CR0142"/>
  </w15:person>
  <w15:person w15:author="CR0141r1">
    <w15:presenceInfo w15:providerId="None" w15:userId="CR0141r1"/>
  </w15:person>
  <w15:person w15:author="289">
    <w15:presenceInfo w15:providerId="None" w15:userId="289"/>
  </w15:person>
  <w15:person w15:author="CR0146r1">
    <w15:presenceInfo w15:providerId="None" w15:userId="CR0146r1"/>
  </w15:person>
  <w15:person w15:author="CR0145">
    <w15:presenceInfo w15:providerId="None" w15:userId="CR0145"/>
  </w15:person>
  <w15:person w15:author="CR0139r2">
    <w15:presenceInfo w15:providerId="None" w15:userId="CR0139r2"/>
  </w15:person>
  <w15:person w15:author="Vishnu Preman">
    <w15:presenceInfo w15:providerId="AD" w15:userId="S-1-5-21-147214757-305610072-1517763936-2997752"/>
  </w15:person>
  <w15:person w15:author="CR0165r1">
    <w15:presenceInfo w15:providerId="None" w15:userId="CR0165r1"/>
  </w15:person>
  <w15:person w15:author="CR0162">
    <w15:presenceInfo w15:providerId="None" w15:userId="CR0162"/>
  </w15:person>
  <w15:person w15:author="CR0161r1">
    <w15:presenceInfo w15:providerId="None" w15:userId="CR0161r1"/>
  </w15:person>
  <w15:person w15:author="CR0116r1">
    <w15:presenceInfo w15:providerId="None" w15:userId="CR0116r1"/>
  </w15:person>
  <w15:person w15:author="CR0164">
    <w15:presenceInfo w15:providerId="None" w15:userId="CR0164"/>
  </w15:person>
  <w15:person w15:author="CR0166r1">
    <w15:presenceInfo w15:providerId="None" w15:userId="CR0166r1"/>
  </w15:person>
  <w15:person w15:author="CR0163">
    <w15:presenceInfo w15:providerId="None" w15:userId="CR0163"/>
  </w15:person>
  <w15:person w15:author="CR0160r1">
    <w15:presenceInfo w15:providerId="None" w15:userId="CR0160r1"/>
  </w15:person>
  <w15:person w15:author="CR0138">
    <w15:presenceInfo w15:providerId="None" w15:userId="CR0138"/>
  </w15:person>
  <w15:person w15:author="CR0128r1">
    <w15:presenceInfo w15:providerId="None" w15:userId="CR0128r1"/>
  </w15:person>
  <w15:person w15:author="CR0133r1">
    <w15:presenceInfo w15:providerId="None" w15:userId="CR0133r1"/>
  </w15:person>
  <w15:person w15:author="CR0121r1">
    <w15:presenceInfo w15:providerId="None" w15:userId="CR0121r1"/>
  </w15:person>
  <w15:person w15:author="CR0157r1">
    <w15:presenceInfo w15:providerId="None" w15:userId="CR0157r1"/>
  </w15:person>
  <w15:person w15:author="CR0155">
    <w15:presenceInfo w15:providerId="None" w15:userId="CR0155"/>
  </w15:person>
  <w15:person w15:author="CR0154">
    <w15:presenceInfo w15:providerId="None" w15:userId="CR0154"/>
  </w15:person>
  <w15:person w15:author="CR0150r1">
    <w15:presenceInfo w15:providerId="None" w15:userId="CR0150r1"/>
  </w15:person>
  <w15:person w15:author="CR0122r1">
    <w15:presenceInfo w15:providerId="None" w15:userId="CR0122r1"/>
  </w15:person>
  <w15:person w15:author="CR0123">
    <w15:presenceInfo w15:providerId="None" w15:userId="CR0123"/>
  </w15:person>
  <w15:person w15:author="CR0151">
    <w15:presenceInfo w15:providerId="None" w15:userId="CR0151"/>
  </w15:person>
  <w15:person w15:author="CR0143">
    <w15:presenceInfo w15:providerId="None" w15:userId="CR0143"/>
  </w15:person>
  <w15:person w15:author="CR0152r1">
    <w15:presenceInfo w15:providerId="None" w15:userId="CR0152r1"/>
  </w15:person>
  <w15:person w15:author="CR0125r1">
    <w15:presenceInfo w15:providerId="None" w15:userId="CR0125r1"/>
  </w15:person>
  <w15:person w15:author="CR0126r2">
    <w15:presenceInfo w15:providerId="None" w15:userId="CR0126r2"/>
  </w15:person>
  <w15:person w15:author="CR0132r1">
    <w15:presenceInfo w15:providerId="None" w15:userId="CR0132r1"/>
  </w15:person>
  <w15:person w15:author="CR0118r1">
    <w15:presenceInfo w15:providerId="None" w15:userId="CR0118r1"/>
  </w15:person>
  <w15:person w15:author="CR0135">
    <w15:presenceInfo w15:providerId="None" w15:userId="CR0135"/>
  </w15:person>
  <w15:person w15:author="CR0119r1">
    <w15:presenceInfo w15:providerId="None" w15:userId="CR0119r1"/>
  </w15:person>
  <w15:person w15:author="CR0153">
    <w15:presenceInfo w15:providerId="None" w15:userId="CR0153"/>
  </w15:person>
  <w15:person w15:author="CR0124r1">
    <w15:presenceInfo w15:providerId="None" w15:userId="CR0124r1"/>
  </w15:person>
  <w15:person w15:author="CR0144">
    <w15:presenceInfo w15:providerId="None" w15:userId="CR0144"/>
  </w15:person>
  <w15:person w15:author="CR0116">
    <w15:presenceInfo w15:providerId="None" w15:userId="CR0116"/>
  </w15:person>
  <w15:person w15:author="CR0134r1">
    <w15:presenceInfo w15:providerId="None" w15:userId="CR0134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92"/>
    <w:rsid w:val="000034D9"/>
    <w:rsid w:val="0000459A"/>
    <w:rsid w:val="000054A9"/>
    <w:rsid w:val="00010653"/>
    <w:rsid w:val="00010A6E"/>
    <w:rsid w:val="00014274"/>
    <w:rsid w:val="000148C3"/>
    <w:rsid w:val="00016611"/>
    <w:rsid w:val="000166A6"/>
    <w:rsid w:val="00022527"/>
    <w:rsid w:val="00030968"/>
    <w:rsid w:val="000317B1"/>
    <w:rsid w:val="00032588"/>
    <w:rsid w:val="00032E5B"/>
    <w:rsid w:val="00033397"/>
    <w:rsid w:val="00033DAC"/>
    <w:rsid w:val="00036A12"/>
    <w:rsid w:val="00040095"/>
    <w:rsid w:val="00040B34"/>
    <w:rsid w:val="000415AA"/>
    <w:rsid w:val="000423DC"/>
    <w:rsid w:val="000464D8"/>
    <w:rsid w:val="000509B5"/>
    <w:rsid w:val="00050AFC"/>
    <w:rsid w:val="00051834"/>
    <w:rsid w:val="00051D2B"/>
    <w:rsid w:val="0005284F"/>
    <w:rsid w:val="000534BF"/>
    <w:rsid w:val="00054A22"/>
    <w:rsid w:val="00056B1A"/>
    <w:rsid w:val="000612FA"/>
    <w:rsid w:val="00061E8F"/>
    <w:rsid w:val="00062023"/>
    <w:rsid w:val="000644E6"/>
    <w:rsid w:val="00064D51"/>
    <w:rsid w:val="000655A6"/>
    <w:rsid w:val="00066D4A"/>
    <w:rsid w:val="0007388A"/>
    <w:rsid w:val="00077206"/>
    <w:rsid w:val="00080512"/>
    <w:rsid w:val="000806BD"/>
    <w:rsid w:val="00081A4E"/>
    <w:rsid w:val="000821FD"/>
    <w:rsid w:val="00083DB6"/>
    <w:rsid w:val="000845CA"/>
    <w:rsid w:val="000848F0"/>
    <w:rsid w:val="0008700F"/>
    <w:rsid w:val="000911A3"/>
    <w:rsid w:val="00092C23"/>
    <w:rsid w:val="00093F33"/>
    <w:rsid w:val="00095192"/>
    <w:rsid w:val="000A1AA3"/>
    <w:rsid w:val="000A30D4"/>
    <w:rsid w:val="000A39B9"/>
    <w:rsid w:val="000A3A21"/>
    <w:rsid w:val="000B2742"/>
    <w:rsid w:val="000B4279"/>
    <w:rsid w:val="000B42AB"/>
    <w:rsid w:val="000B549B"/>
    <w:rsid w:val="000B6FB5"/>
    <w:rsid w:val="000C0F6A"/>
    <w:rsid w:val="000C297E"/>
    <w:rsid w:val="000C47C3"/>
    <w:rsid w:val="000C64F6"/>
    <w:rsid w:val="000D0C58"/>
    <w:rsid w:val="000D0DD9"/>
    <w:rsid w:val="000D54B9"/>
    <w:rsid w:val="000D58AB"/>
    <w:rsid w:val="000E55DA"/>
    <w:rsid w:val="000E58FC"/>
    <w:rsid w:val="000E5C76"/>
    <w:rsid w:val="000F00C7"/>
    <w:rsid w:val="000F0799"/>
    <w:rsid w:val="000F0C61"/>
    <w:rsid w:val="000F19C1"/>
    <w:rsid w:val="000F24D1"/>
    <w:rsid w:val="000F2DDA"/>
    <w:rsid w:val="001011AA"/>
    <w:rsid w:val="0011078B"/>
    <w:rsid w:val="001108B6"/>
    <w:rsid w:val="001109E9"/>
    <w:rsid w:val="001128C5"/>
    <w:rsid w:val="00112A3A"/>
    <w:rsid w:val="0011425E"/>
    <w:rsid w:val="0011529F"/>
    <w:rsid w:val="001157D2"/>
    <w:rsid w:val="001161A2"/>
    <w:rsid w:val="001167CB"/>
    <w:rsid w:val="00116918"/>
    <w:rsid w:val="0011737B"/>
    <w:rsid w:val="00120946"/>
    <w:rsid w:val="0012147D"/>
    <w:rsid w:val="00121E49"/>
    <w:rsid w:val="00122F4D"/>
    <w:rsid w:val="001231F7"/>
    <w:rsid w:val="001249F4"/>
    <w:rsid w:val="0012784E"/>
    <w:rsid w:val="00133525"/>
    <w:rsid w:val="00133622"/>
    <w:rsid w:val="00136ABE"/>
    <w:rsid w:val="001429C6"/>
    <w:rsid w:val="001433F3"/>
    <w:rsid w:val="00153516"/>
    <w:rsid w:val="00154A10"/>
    <w:rsid w:val="0016150E"/>
    <w:rsid w:val="00162FEE"/>
    <w:rsid w:val="001652E4"/>
    <w:rsid w:val="001659F0"/>
    <w:rsid w:val="001665CA"/>
    <w:rsid w:val="0016761A"/>
    <w:rsid w:val="001719CB"/>
    <w:rsid w:val="001743E9"/>
    <w:rsid w:val="00176374"/>
    <w:rsid w:val="00177222"/>
    <w:rsid w:val="00177AE7"/>
    <w:rsid w:val="001812A5"/>
    <w:rsid w:val="00182B00"/>
    <w:rsid w:val="0018344C"/>
    <w:rsid w:val="001867A5"/>
    <w:rsid w:val="00196E85"/>
    <w:rsid w:val="00197AF7"/>
    <w:rsid w:val="001A45CE"/>
    <w:rsid w:val="001A4C42"/>
    <w:rsid w:val="001A5D08"/>
    <w:rsid w:val="001A6598"/>
    <w:rsid w:val="001A76D6"/>
    <w:rsid w:val="001B300F"/>
    <w:rsid w:val="001B31CA"/>
    <w:rsid w:val="001B397B"/>
    <w:rsid w:val="001B58EA"/>
    <w:rsid w:val="001C0714"/>
    <w:rsid w:val="001C21C3"/>
    <w:rsid w:val="001C3253"/>
    <w:rsid w:val="001C4B4B"/>
    <w:rsid w:val="001C55C7"/>
    <w:rsid w:val="001C60E2"/>
    <w:rsid w:val="001C693E"/>
    <w:rsid w:val="001C7747"/>
    <w:rsid w:val="001D02C2"/>
    <w:rsid w:val="001D28FD"/>
    <w:rsid w:val="001D3052"/>
    <w:rsid w:val="001D35BE"/>
    <w:rsid w:val="001D386E"/>
    <w:rsid w:val="001D50E0"/>
    <w:rsid w:val="001E4E37"/>
    <w:rsid w:val="001E6DEF"/>
    <w:rsid w:val="001E7C2F"/>
    <w:rsid w:val="001E7FAE"/>
    <w:rsid w:val="001F0C1D"/>
    <w:rsid w:val="001F1132"/>
    <w:rsid w:val="001F168B"/>
    <w:rsid w:val="001F18AB"/>
    <w:rsid w:val="001F2A0E"/>
    <w:rsid w:val="001F58AE"/>
    <w:rsid w:val="001F5AB1"/>
    <w:rsid w:val="001F6A4D"/>
    <w:rsid w:val="0020432F"/>
    <w:rsid w:val="0020564C"/>
    <w:rsid w:val="00206929"/>
    <w:rsid w:val="00207F85"/>
    <w:rsid w:val="00210EFE"/>
    <w:rsid w:val="002118C0"/>
    <w:rsid w:val="00215990"/>
    <w:rsid w:val="00220A71"/>
    <w:rsid w:val="002236F6"/>
    <w:rsid w:val="00224BB4"/>
    <w:rsid w:val="0022511D"/>
    <w:rsid w:val="0022676A"/>
    <w:rsid w:val="00231551"/>
    <w:rsid w:val="002347A2"/>
    <w:rsid w:val="00235A8D"/>
    <w:rsid w:val="0023635F"/>
    <w:rsid w:val="002363D2"/>
    <w:rsid w:val="00240334"/>
    <w:rsid w:val="00240506"/>
    <w:rsid w:val="00240DE3"/>
    <w:rsid w:val="00241150"/>
    <w:rsid w:val="0024152A"/>
    <w:rsid w:val="002416B0"/>
    <w:rsid w:val="00241750"/>
    <w:rsid w:val="00242EAF"/>
    <w:rsid w:val="002466B7"/>
    <w:rsid w:val="00247AEF"/>
    <w:rsid w:val="0025373C"/>
    <w:rsid w:val="00256F2A"/>
    <w:rsid w:val="00261FB9"/>
    <w:rsid w:val="00262687"/>
    <w:rsid w:val="002648F0"/>
    <w:rsid w:val="002675F0"/>
    <w:rsid w:val="00267DAA"/>
    <w:rsid w:val="0027165C"/>
    <w:rsid w:val="002717CE"/>
    <w:rsid w:val="00275044"/>
    <w:rsid w:val="002751EF"/>
    <w:rsid w:val="00277A03"/>
    <w:rsid w:val="00280D30"/>
    <w:rsid w:val="00282D77"/>
    <w:rsid w:val="00283BDD"/>
    <w:rsid w:val="00285170"/>
    <w:rsid w:val="00285BCB"/>
    <w:rsid w:val="00287E59"/>
    <w:rsid w:val="00287F34"/>
    <w:rsid w:val="00291529"/>
    <w:rsid w:val="00291CDB"/>
    <w:rsid w:val="0029342D"/>
    <w:rsid w:val="00297D1D"/>
    <w:rsid w:val="002A2203"/>
    <w:rsid w:val="002A27B9"/>
    <w:rsid w:val="002A3BB9"/>
    <w:rsid w:val="002A49BF"/>
    <w:rsid w:val="002A5BDC"/>
    <w:rsid w:val="002A7A39"/>
    <w:rsid w:val="002A7AA0"/>
    <w:rsid w:val="002B3FF4"/>
    <w:rsid w:val="002B4262"/>
    <w:rsid w:val="002B46CF"/>
    <w:rsid w:val="002B499E"/>
    <w:rsid w:val="002B5827"/>
    <w:rsid w:val="002B6339"/>
    <w:rsid w:val="002B7C26"/>
    <w:rsid w:val="002B7FA8"/>
    <w:rsid w:val="002C00E7"/>
    <w:rsid w:val="002C258D"/>
    <w:rsid w:val="002C270C"/>
    <w:rsid w:val="002C33F4"/>
    <w:rsid w:val="002C3A88"/>
    <w:rsid w:val="002C3CF1"/>
    <w:rsid w:val="002C4EE8"/>
    <w:rsid w:val="002C7465"/>
    <w:rsid w:val="002D02AC"/>
    <w:rsid w:val="002D09A5"/>
    <w:rsid w:val="002D1669"/>
    <w:rsid w:val="002D31EF"/>
    <w:rsid w:val="002D4946"/>
    <w:rsid w:val="002D5B6E"/>
    <w:rsid w:val="002E00EE"/>
    <w:rsid w:val="002E2563"/>
    <w:rsid w:val="002E2C9B"/>
    <w:rsid w:val="002E3688"/>
    <w:rsid w:val="002E4B94"/>
    <w:rsid w:val="002E56FE"/>
    <w:rsid w:val="002E69CB"/>
    <w:rsid w:val="002F139A"/>
    <w:rsid w:val="002F3C1D"/>
    <w:rsid w:val="002F4125"/>
    <w:rsid w:val="002F5A12"/>
    <w:rsid w:val="00301332"/>
    <w:rsid w:val="003014D4"/>
    <w:rsid w:val="0030286D"/>
    <w:rsid w:val="003034C2"/>
    <w:rsid w:val="003103CE"/>
    <w:rsid w:val="00310ABB"/>
    <w:rsid w:val="0031383C"/>
    <w:rsid w:val="00313C76"/>
    <w:rsid w:val="00316050"/>
    <w:rsid w:val="00316166"/>
    <w:rsid w:val="003172DC"/>
    <w:rsid w:val="00317659"/>
    <w:rsid w:val="00320F8B"/>
    <w:rsid w:val="00321D9C"/>
    <w:rsid w:val="00323486"/>
    <w:rsid w:val="00324A1C"/>
    <w:rsid w:val="00325232"/>
    <w:rsid w:val="003265A7"/>
    <w:rsid w:val="0033037E"/>
    <w:rsid w:val="003315BD"/>
    <w:rsid w:val="0033187E"/>
    <w:rsid w:val="00333846"/>
    <w:rsid w:val="0033420A"/>
    <w:rsid w:val="00335F93"/>
    <w:rsid w:val="0034002C"/>
    <w:rsid w:val="00340E41"/>
    <w:rsid w:val="0034171E"/>
    <w:rsid w:val="003439FF"/>
    <w:rsid w:val="00344407"/>
    <w:rsid w:val="003513E5"/>
    <w:rsid w:val="00352382"/>
    <w:rsid w:val="0035462D"/>
    <w:rsid w:val="003567C5"/>
    <w:rsid w:val="00357600"/>
    <w:rsid w:val="0035778A"/>
    <w:rsid w:val="003611E8"/>
    <w:rsid w:val="00361970"/>
    <w:rsid w:val="0036430C"/>
    <w:rsid w:val="00365518"/>
    <w:rsid w:val="00367408"/>
    <w:rsid w:val="003677A8"/>
    <w:rsid w:val="00370C57"/>
    <w:rsid w:val="00375031"/>
    <w:rsid w:val="00375E58"/>
    <w:rsid w:val="003765B8"/>
    <w:rsid w:val="00376C30"/>
    <w:rsid w:val="003779DF"/>
    <w:rsid w:val="003779F4"/>
    <w:rsid w:val="00377B4E"/>
    <w:rsid w:val="003801C1"/>
    <w:rsid w:val="00392B36"/>
    <w:rsid w:val="00393E7D"/>
    <w:rsid w:val="00394FAD"/>
    <w:rsid w:val="003954EE"/>
    <w:rsid w:val="003A0049"/>
    <w:rsid w:val="003A2638"/>
    <w:rsid w:val="003A634D"/>
    <w:rsid w:val="003A7772"/>
    <w:rsid w:val="003B1887"/>
    <w:rsid w:val="003B606F"/>
    <w:rsid w:val="003B7179"/>
    <w:rsid w:val="003B730A"/>
    <w:rsid w:val="003C08FC"/>
    <w:rsid w:val="003C124B"/>
    <w:rsid w:val="003C19CA"/>
    <w:rsid w:val="003C3971"/>
    <w:rsid w:val="003C481A"/>
    <w:rsid w:val="003C74BA"/>
    <w:rsid w:val="003D0D9C"/>
    <w:rsid w:val="003D12A6"/>
    <w:rsid w:val="003D2D72"/>
    <w:rsid w:val="003D33CF"/>
    <w:rsid w:val="003D47F9"/>
    <w:rsid w:val="003E0925"/>
    <w:rsid w:val="003E770C"/>
    <w:rsid w:val="003F0431"/>
    <w:rsid w:val="003F27DF"/>
    <w:rsid w:val="003F560E"/>
    <w:rsid w:val="004003F3"/>
    <w:rsid w:val="00400EF7"/>
    <w:rsid w:val="00402336"/>
    <w:rsid w:val="00403214"/>
    <w:rsid w:val="004048BF"/>
    <w:rsid w:val="00413841"/>
    <w:rsid w:val="004201C0"/>
    <w:rsid w:val="00422C63"/>
    <w:rsid w:val="00423334"/>
    <w:rsid w:val="00424262"/>
    <w:rsid w:val="0042610B"/>
    <w:rsid w:val="00427059"/>
    <w:rsid w:val="004305AE"/>
    <w:rsid w:val="00431459"/>
    <w:rsid w:val="004345EC"/>
    <w:rsid w:val="004365BE"/>
    <w:rsid w:val="00436910"/>
    <w:rsid w:val="00440ED3"/>
    <w:rsid w:val="00447F6F"/>
    <w:rsid w:val="004510E0"/>
    <w:rsid w:val="00460227"/>
    <w:rsid w:val="0046244E"/>
    <w:rsid w:val="00462A43"/>
    <w:rsid w:val="004641D2"/>
    <w:rsid w:val="004642DE"/>
    <w:rsid w:val="004676FF"/>
    <w:rsid w:val="00467AE0"/>
    <w:rsid w:val="004708DC"/>
    <w:rsid w:val="00470D4E"/>
    <w:rsid w:val="00471ACC"/>
    <w:rsid w:val="00475A71"/>
    <w:rsid w:val="004761CC"/>
    <w:rsid w:val="0047742E"/>
    <w:rsid w:val="00481AE8"/>
    <w:rsid w:val="00483B9A"/>
    <w:rsid w:val="00485777"/>
    <w:rsid w:val="00485ED5"/>
    <w:rsid w:val="00486849"/>
    <w:rsid w:val="0048723C"/>
    <w:rsid w:val="00487F71"/>
    <w:rsid w:val="00490541"/>
    <w:rsid w:val="00491188"/>
    <w:rsid w:val="00492618"/>
    <w:rsid w:val="00493570"/>
    <w:rsid w:val="00497FD5"/>
    <w:rsid w:val="004A030A"/>
    <w:rsid w:val="004A0567"/>
    <w:rsid w:val="004A06FF"/>
    <w:rsid w:val="004A13B9"/>
    <w:rsid w:val="004A23D0"/>
    <w:rsid w:val="004A309E"/>
    <w:rsid w:val="004A38EF"/>
    <w:rsid w:val="004A466C"/>
    <w:rsid w:val="004B0CB6"/>
    <w:rsid w:val="004B32DA"/>
    <w:rsid w:val="004B7A0E"/>
    <w:rsid w:val="004C08E2"/>
    <w:rsid w:val="004C11EF"/>
    <w:rsid w:val="004C4AE2"/>
    <w:rsid w:val="004D021B"/>
    <w:rsid w:val="004D1B0C"/>
    <w:rsid w:val="004D2181"/>
    <w:rsid w:val="004D341C"/>
    <w:rsid w:val="004D3578"/>
    <w:rsid w:val="004D4FBF"/>
    <w:rsid w:val="004D51CD"/>
    <w:rsid w:val="004D718A"/>
    <w:rsid w:val="004E11A8"/>
    <w:rsid w:val="004E213A"/>
    <w:rsid w:val="004E276B"/>
    <w:rsid w:val="004E2D10"/>
    <w:rsid w:val="004E2E7E"/>
    <w:rsid w:val="004E4296"/>
    <w:rsid w:val="004E74A3"/>
    <w:rsid w:val="004E7F51"/>
    <w:rsid w:val="004F0988"/>
    <w:rsid w:val="004F1984"/>
    <w:rsid w:val="004F3340"/>
    <w:rsid w:val="004F5795"/>
    <w:rsid w:val="00501367"/>
    <w:rsid w:val="00501C93"/>
    <w:rsid w:val="005025E8"/>
    <w:rsid w:val="00502BDE"/>
    <w:rsid w:val="0050300E"/>
    <w:rsid w:val="005043A7"/>
    <w:rsid w:val="00506C22"/>
    <w:rsid w:val="005078F4"/>
    <w:rsid w:val="00507FD1"/>
    <w:rsid w:val="00511D78"/>
    <w:rsid w:val="005140C1"/>
    <w:rsid w:val="005164B2"/>
    <w:rsid w:val="005173E6"/>
    <w:rsid w:val="0052129A"/>
    <w:rsid w:val="00522F18"/>
    <w:rsid w:val="005249FB"/>
    <w:rsid w:val="005265FB"/>
    <w:rsid w:val="0052671A"/>
    <w:rsid w:val="00526BA0"/>
    <w:rsid w:val="0053388B"/>
    <w:rsid w:val="00535773"/>
    <w:rsid w:val="005365A6"/>
    <w:rsid w:val="00541A73"/>
    <w:rsid w:val="00542D77"/>
    <w:rsid w:val="00543E6C"/>
    <w:rsid w:val="005444B2"/>
    <w:rsid w:val="00545D15"/>
    <w:rsid w:val="005502C0"/>
    <w:rsid w:val="0055207F"/>
    <w:rsid w:val="0055221C"/>
    <w:rsid w:val="005556E3"/>
    <w:rsid w:val="00556D4B"/>
    <w:rsid w:val="00565087"/>
    <w:rsid w:val="00567911"/>
    <w:rsid w:val="00567939"/>
    <w:rsid w:val="00567E9D"/>
    <w:rsid w:val="00571E2B"/>
    <w:rsid w:val="0057642E"/>
    <w:rsid w:val="005764F0"/>
    <w:rsid w:val="00577D26"/>
    <w:rsid w:val="00582DE8"/>
    <w:rsid w:val="00584A28"/>
    <w:rsid w:val="00585C83"/>
    <w:rsid w:val="00587BC5"/>
    <w:rsid w:val="0059101C"/>
    <w:rsid w:val="005938A0"/>
    <w:rsid w:val="00595D57"/>
    <w:rsid w:val="00596131"/>
    <w:rsid w:val="00596622"/>
    <w:rsid w:val="00596F29"/>
    <w:rsid w:val="005A0F3F"/>
    <w:rsid w:val="005A2F53"/>
    <w:rsid w:val="005A69DB"/>
    <w:rsid w:val="005A6D6A"/>
    <w:rsid w:val="005A74E9"/>
    <w:rsid w:val="005B27E3"/>
    <w:rsid w:val="005B3274"/>
    <w:rsid w:val="005B4A41"/>
    <w:rsid w:val="005B7F83"/>
    <w:rsid w:val="005B7FCD"/>
    <w:rsid w:val="005C36F3"/>
    <w:rsid w:val="005C44FD"/>
    <w:rsid w:val="005C5B6A"/>
    <w:rsid w:val="005C6367"/>
    <w:rsid w:val="005D2E01"/>
    <w:rsid w:val="005D412F"/>
    <w:rsid w:val="005D474F"/>
    <w:rsid w:val="005D5D30"/>
    <w:rsid w:val="005D5D67"/>
    <w:rsid w:val="005D6102"/>
    <w:rsid w:val="005D6936"/>
    <w:rsid w:val="005D7526"/>
    <w:rsid w:val="005E06D5"/>
    <w:rsid w:val="005E0743"/>
    <w:rsid w:val="005E1805"/>
    <w:rsid w:val="005E2CD0"/>
    <w:rsid w:val="005E52CB"/>
    <w:rsid w:val="005E5537"/>
    <w:rsid w:val="005E5E58"/>
    <w:rsid w:val="005F73DB"/>
    <w:rsid w:val="005F7C78"/>
    <w:rsid w:val="006003E4"/>
    <w:rsid w:val="00600503"/>
    <w:rsid w:val="00600641"/>
    <w:rsid w:val="00602715"/>
    <w:rsid w:val="00602951"/>
    <w:rsid w:val="00602AEA"/>
    <w:rsid w:val="006041A0"/>
    <w:rsid w:val="0060445A"/>
    <w:rsid w:val="00605317"/>
    <w:rsid w:val="00606342"/>
    <w:rsid w:val="0060734C"/>
    <w:rsid w:val="0060779B"/>
    <w:rsid w:val="00610295"/>
    <w:rsid w:val="006136D8"/>
    <w:rsid w:val="006136E3"/>
    <w:rsid w:val="00613F8F"/>
    <w:rsid w:val="00614537"/>
    <w:rsid w:val="00614FDF"/>
    <w:rsid w:val="00621328"/>
    <w:rsid w:val="006222C5"/>
    <w:rsid w:val="006225B2"/>
    <w:rsid w:val="00622B5A"/>
    <w:rsid w:val="00623989"/>
    <w:rsid w:val="0062687E"/>
    <w:rsid w:val="00631586"/>
    <w:rsid w:val="006319D6"/>
    <w:rsid w:val="00631CF7"/>
    <w:rsid w:val="00631DDD"/>
    <w:rsid w:val="00632330"/>
    <w:rsid w:val="00634485"/>
    <w:rsid w:val="0063543D"/>
    <w:rsid w:val="00636980"/>
    <w:rsid w:val="00644FC7"/>
    <w:rsid w:val="00647114"/>
    <w:rsid w:val="006511AC"/>
    <w:rsid w:val="006514FC"/>
    <w:rsid w:val="00651AB1"/>
    <w:rsid w:val="00654E38"/>
    <w:rsid w:val="0065546E"/>
    <w:rsid w:val="006601DA"/>
    <w:rsid w:val="00660ADC"/>
    <w:rsid w:val="006616B6"/>
    <w:rsid w:val="00661FC7"/>
    <w:rsid w:val="00662F72"/>
    <w:rsid w:val="00663C9F"/>
    <w:rsid w:val="0067283C"/>
    <w:rsid w:val="00675A8A"/>
    <w:rsid w:val="00675F50"/>
    <w:rsid w:val="00677316"/>
    <w:rsid w:val="00677659"/>
    <w:rsid w:val="00680B48"/>
    <w:rsid w:val="0068122C"/>
    <w:rsid w:val="006814A1"/>
    <w:rsid w:val="00693317"/>
    <w:rsid w:val="0069379D"/>
    <w:rsid w:val="006951A0"/>
    <w:rsid w:val="006974C0"/>
    <w:rsid w:val="006A13F9"/>
    <w:rsid w:val="006A26F4"/>
    <w:rsid w:val="006A31A8"/>
    <w:rsid w:val="006A323F"/>
    <w:rsid w:val="006A4EF8"/>
    <w:rsid w:val="006A5502"/>
    <w:rsid w:val="006A6A7A"/>
    <w:rsid w:val="006A6AB2"/>
    <w:rsid w:val="006A7DAD"/>
    <w:rsid w:val="006B1868"/>
    <w:rsid w:val="006B30D0"/>
    <w:rsid w:val="006B3B9B"/>
    <w:rsid w:val="006B5A6B"/>
    <w:rsid w:val="006C0978"/>
    <w:rsid w:val="006C0A59"/>
    <w:rsid w:val="006C1090"/>
    <w:rsid w:val="006C1E83"/>
    <w:rsid w:val="006C3D95"/>
    <w:rsid w:val="006C4917"/>
    <w:rsid w:val="006C4B8B"/>
    <w:rsid w:val="006C6EF8"/>
    <w:rsid w:val="006D19D2"/>
    <w:rsid w:val="006D1F8C"/>
    <w:rsid w:val="006D28D7"/>
    <w:rsid w:val="006D2DE5"/>
    <w:rsid w:val="006D359A"/>
    <w:rsid w:val="006D53EF"/>
    <w:rsid w:val="006D595E"/>
    <w:rsid w:val="006D661E"/>
    <w:rsid w:val="006E062A"/>
    <w:rsid w:val="006E0C22"/>
    <w:rsid w:val="006E1B60"/>
    <w:rsid w:val="006E3F17"/>
    <w:rsid w:val="006E4D55"/>
    <w:rsid w:val="006E5C86"/>
    <w:rsid w:val="006E738F"/>
    <w:rsid w:val="006F0E05"/>
    <w:rsid w:val="006F1367"/>
    <w:rsid w:val="006F196E"/>
    <w:rsid w:val="006F3C24"/>
    <w:rsid w:val="00701B28"/>
    <w:rsid w:val="00711238"/>
    <w:rsid w:val="00713C44"/>
    <w:rsid w:val="00714610"/>
    <w:rsid w:val="00715D79"/>
    <w:rsid w:val="007160D1"/>
    <w:rsid w:val="00716A37"/>
    <w:rsid w:val="00717DF3"/>
    <w:rsid w:val="00723188"/>
    <w:rsid w:val="00727AFD"/>
    <w:rsid w:val="007314B7"/>
    <w:rsid w:val="0073159B"/>
    <w:rsid w:val="00731E37"/>
    <w:rsid w:val="00731F38"/>
    <w:rsid w:val="0073336C"/>
    <w:rsid w:val="00734269"/>
    <w:rsid w:val="00734A5B"/>
    <w:rsid w:val="00736659"/>
    <w:rsid w:val="00736AEB"/>
    <w:rsid w:val="00737833"/>
    <w:rsid w:val="0074026F"/>
    <w:rsid w:val="007429F6"/>
    <w:rsid w:val="00742B86"/>
    <w:rsid w:val="00742C34"/>
    <w:rsid w:val="00743010"/>
    <w:rsid w:val="00744E76"/>
    <w:rsid w:val="00745388"/>
    <w:rsid w:val="00745AB5"/>
    <w:rsid w:val="0075105C"/>
    <w:rsid w:val="00755706"/>
    <w:rsid w:val="007564C3"/>
    <w:rsid w:val="007566D2"/>
    <w:rsid w:val="007570B1"/>
    <w:rsid w:val="00757517"/>
    <w:rsid w:val="00765B72"/>
    <w:rsid w:val="00766E62"/>
    <w:rsid w:val="007672B3"/>
    <w:rsid w:val="00767679"/>
    <w:rsid w:val="00770EB1"/>
    <w:rsid w:val="007722C4"/>
    <w:rsid w:val="00773712"/>
    <w:rsid w:val="007742E9"/>
    <w:rsid w:val="00774DA4"/>
    <w:rsid w:val="0077655D"/>
    <w:rsid w:val="0077671D"/>
    <w:rsid w:val="00777C47"/>
    <w:rsid w:val="00780051"/>
    <w:rsid w:val="00781F0F"/>
    <w:rsid w:val="00782BC9"/>
    <w:rsid w:val="007835E6"/>
    <w:rsid w:val="00786449"/>
    <w:rsid w:val="007870DA"/>
    <w:rsid w:val="0079087D"/>
    <w:rsid w:val="0079166E"/>
    <w:rsid w:val="00791673"/>
    <w:rsid w:val="00792948"/>
    <w:rsid w:val="00794214"/>
    <w:rsid w:val="007945C1"/>
    <w:rsid w:val="007A1E40"/>
    <w:rsid w:val="007A2022"/>
    <w:rsid w:val="007A3E3E"/>
    <w:rsid w:val="007A5B1A"/>
    <w:rsid w:val="007B2548"/>
    <w:rsid w:val="007B31BF"/>
    <w:rsid w:val="007B3DFF"/>
    <w:rsid w:val="007B4BB2"/>
    <w:rsid w:val="007B600E"/>
    <w:rsid w:val="007B66D4"/>
    <w:rsid w:val="007B6EDC"/>
    <w:rsid w:val="007B7645"/>
    <w:rsid w:val="007C048E"/>
    <w:rsid w:val="007C05E7"/>
    <w:rsid w:val="007C1566"/>
    <w:rsid w:val="007C3236"/>
    <w:rsid w:val="007C3BD5"/>
    <w:rsid w:val="007C6EB1"/>
    <w:rsid w:val="007D0596"/>
    <w:rsid w:val="007E1E92"/>
    <w:rsid w:val="007E2C57"/>
    <w:rsid w:val="007E378F"/>
    <w:rsid w:val="007E3CEB"/>
    <w:rsid w:val="007E41E4"/>
    <w:rsid w:val="007F06F2"/>
    <w:rsid w:val="007F0F4A"/>
    <w:rsid w:val="007F2793"/>
    <w:rsid w:val="007F4742"/>
    <w:rsid w:val="007F4908"/>
    <w:rsid w:val="007F5D5C"/>
    <w:rsid w:val="007F74CA"/>
    <w:rsid w:val="007F7BA4"/>
    <w:rsid w:val="00801319"/>
    <w:rsid w:val="008028A4"/>
    <w:rsid w:val="008037F5"/>
    <w:rsid w:val="00803C31"/>
    <w:rsid w:val="00805A16"/>
    <w:rsid w:val="00810E15"/>
    <w:rsid w:val="00810F04"/>
    <w:rsid w:val="00813A6E"/>
    <w:rsid w:val="00815AC0"/>
    <w:rsid w:val="00815AEF"/>
    <w:rsid w:val="00815E9C"/>
    <w:rsid w:val="00816A5C"/>
    <w:rsid w:val="00816DF5"/>
    <w:rsid w:val="008270E9"/>
    <w:rsid w:val="00830747"/>
    <w:rsid w:val="0083259C"/>
    <w:rsid w:val="008347BE"/>
    <w:rsid w:val="00836179"/>
    <w:rsid w:val="0083697C"/>
    <w:rsid w:val="00842236"/>
    <w:rsid w:val="008446C9"/>
    <w:rsid w:val="008450FC"/>
    <w:rsid w:val="008502C5"/>
    <w:rsid w:val="00852B6E"/>
    <w:rsid w:val="00855B51"/>
    <w:rsid w:val="008578DB"/>
    <w:rsid w:val="00863979"/>
    <w:rsid w:val="00863B19"/>
    <w:rsid w:val="00866105"/>
    <w:rsid w:val="008718B3"/>
    <w:rsid w:val="00872872"/>
    <w:rsid w:val="0087572E"/>
    <w:rsid w:val="00875DA4"/>
    <w:rsid w:val="008768CA"/>
    <w:rsid w:val="00880E7A"/>
    <w:rsid w:val="008821AB"/>
    <w:rsid w:val="008842B7"/>
    <w:rsid w:val="00885693"/>
    <w:rsid w:val="008863DE"/>
    <w:rsid w:val="00886541"/>
    <w:rsid w:val="008872BA"/>
    <w:rsid w:val="00887318"/>
    <w:rsid w:val="008900FB"/>
    <w:rsid w:val="00894FB3"/>
    <w:rsid w:val="008961DE"/>
    <w:rsid w:val="00897213"/>
    <w:rsid w:val="00897554"/>
    <w:rsid w:val="008979A4"/>
    <w:rsid w:val="008A18AF"/>
    <w:rsid w:val="008A2EB9"/>
    <w:rsid w:val="008A30BA"/>
    <w:rsid w:val="008A46F7"/>
    <w:rsid w:val="008A5877"/>
    <w:rsid w:val="008A5A88"/>
    <w:rsid w:val="008A6B22"/>
    <w:rsid w:val="008B000A"/>
    <w:rsid w:val="008B01FA"/>
    <w:rsid w:val="008B1226"/>
    <w:rsid w:val="008B1CDE"/>
    <w:rsid w:val="008B1D8B"/>
    <w:rsid w:val="008B220C"/>
    <w:rsid w:val="008B3F36"/>
    <w:rsid w:val="008B72FE"/>
    <w:rsid w:val="008B77F7"/>
    <w:rsid w:val="008C0C22"/>
    <w:rsid w:val="008C371E"/>
    <w:rsid w:val="008C384C"/>
    <w:rsid w:val="008C3AA0"/>
    <w:rsid w:val="008C58F6"/>
    <w:rsid w:val="008C6153"/>
    <w:rsid w:val="008C7855"/>
    <w:rsid w:val="008C7A83"/>
    <w:rsid w:val="008C7D54"/>
    <w:rsid w:val="008D0F1F"/>
    <w:rsid w:val="008D137B"/>
    <w:rsid w:val="008D56ED"/>
    <w:rsid w:val="008D6A32"/>
    <w:rsid w:val="008D6E9C"/>
    <w:rsid w:val="008D6F29"/>
    <w:rsid w:val="008E1A8A"/>
    <w:rsid w:val="008E1B1A"/>
    <w:rsid w:val="008E252B"/>
    <w:rsid w:val="008E30CB"/>
    <w:rsid w:val="008E3C5E"/>
    <w:rsid w:val="008E3D50"/>
    <w:rsid w:val="008E496E"/>
    <w:rsid w:val="008F1B3B"/>
    <w:rsid w:val="008F213F"/>
    <w:rsid w:val="008F4FC9"/>
    <w:rsid w:val="008F53F8"/>
    <w:rsid w:val="008F7569"/>
    <w:rsid w:val="00900388"/>
    <w:rsid w:val="00900BE5"/>
    <w:rsid w:val="009013DC"/>
    <w:rsid w:val="009016D1"/>
    <w:rsid w:val="0090271F"/>
    <w:rsid w:val="00902E23"/>
    <w:rsid w:val="00903251"/>
    <w:rsid w:val="009032CF"/>
    <w:rsid w:val="00904215"/>
    <w:rsid w:val="00904851"/>
    <w:rsid w:val="00904981"/>
    <w:rsid w:val="009063A3"/>
    <w:rsid w:val="00907150"/>
    <w:rsid w:val="00910258"/>
    <w:rsid w:val="0091147A"/>
    <w:rsid w:val="009114D7"/>
    <w:rsid w:val="00912C45"/>
    <w:rsid w:val="0091348E"/>
    <w:rsid w:val="00917CCB"/>
    <w:rsid w:val="00917E95"/>
    <w:rsid w:val="009221B3"/>
    <w:rsid w:val="00923539"/>
    <w:rsid w:val="00923C17"/>
    <w:rsid w:val="00924323"/>
    <w:rsid w:val="00924CD0"/>
    <w:rsid w:val="00925DB1"/>
    <w:rsid w:val="00930468"/>
    <w:rsid w:val="00930CFB"/>
    <w:rsid w:val="0093111A"/>
    <w:rsid w:val="00931396"/>
    <w:rsid w:val="0093161B"/>
    <w:rsid w:val="00942EC2"/>
    <w:rsid w:val="009514AB"/>
    <w:rsid w:val="0095177B"/>
    <w:rsid w:val="00951F9E"/>
    <w:rsid w:val="00954182"/>
    <w:rsid w:val="009571E8"/>
    <w:rsid w:val="00960759"/>
    <w:rsid w:val="00962968"/>
    <w:rsid w:val="00964E59"/>
    <w:rsid w:val="00964F88"/>
    <w:rsid w:val="00971C2F"/>
    <w:rsid w:val="009736B1"/>
    <w:rsid w:val="00974C8C"/>
    <w:rsid w:val="009759D9"/>
    <w:rsid w:val="00981F43"/>
    <w:rsid w:val="009855CA"/>
    <w:rsid w:val="00987B64"/>
    <w:rsid w:val="009918EA"/>
    <w:rsid w:val="009923AD"/>
    <w:rsid w:val="00994EEF"/>
    <w:rsid w:val="00995571"/>
    <w:rsid w:val="00995C38"/>
    <w:rsid w:val="00997D9E"/>
    <w:rsid w:val="009A0DD3"/>
    <w:rsid w:val="009A3642"/>
    <w:rsid w:val="009A39C7"/>
    <w:rsid w:val="009A7871"/>
    <w:rsid w:val="009A7F34"/>
    <w:rsid w:val="009B067E"/>
    <w:rsid w:val="009B143A"/>
    <w:rsid w:val="009B2DA1"/>
    <w:rsid w:val="009B2E62"/>
    <w:rsid w:val="009B30BE"/>
    <w:rsid w:val="009B5138"/>
    <w:rsid w:val="009B571E"/>
    <w:rsid w:val="009B5F40"/>
    <w:rsid w:val="009B6DB8"/>
    <w:rsid w:val="009B7B95"/>
    <w:rsid w:val="009C1D62"/>
    <w:rsid w:val="009C4B98"/>
    <w:rsid w:val="009C656B"/>
    <w:rsid w:val="009C7FED"/>
    <w:rsid w:val="009D0E42"/>
    <w:rsid w:val="009D2CB5"/>
    <w:rsid w:val="009D3413"/>
    <w:rsid w:val="009D36B2"/>
    <w:rsid w:val="009E1F25"/>
    <w:rsid w:val="009E236A"/>
    <w:rsid w:val="009E753D"/>
    <w:rsid w:val="009F0658"/>
    <w:rsid w:val="009F1E25"/>
    <w:rsid w:val="009F1EDE"/>
    <w:rsid w:val="009F2137"/>
    <w:rsid w:val="009F37B7"/>
    <w:rsid w:val="009F4B41"/>
    <w:rsid w:val="009F757B"/>
    <w:rsid w:val="00A01571"/>
    <w:rsid w:val="00A03DAD"/>
    <w:rsid w:val="00A06B50"/>
    <w:rsid w:val="00A10BF5"/>
    <w:rsid w:val="00A10F02"/>
    <w:rsid w:val="00A14AE2"/>
    <w:rsid w:val="00A164B4"/>
    <w:rsid w:val="00A17BB6"/>
    <w:rsid w:val="00A20858"/>
    <w:rsid w:val="00A21D71"/>
    <w:rsid w:val="00A2222E"/>
    <w:rsid w:val="00A26956"/>
    <w:rsid w:val="00A310A7"/>
    <w:rsid w:val="00A313B8"/>
    <w:rsid w:val="00A33FFC"/>
    <w:rsid w:val="00A35D07"/>
    <w:rsid w:val="00A35EE9"/>
    <w:rsid w:val="00A378AE"/>
    <w:rsid w:val="00A37D3B"/>
    <w:rsid w:val="00A40A6D"/>
    <w:rsid w:val="00A41628"/>
    <w:rsid w:val="00A42187"/>
    <w:rsid w:val="00A434F1"/>
    <w:rsid w:val="00A437F6"/>
    <w:rsid w:val="00A45905"/>
    <w:rsid w:val="00A45A1F"/>
    <w:rsid w:val="00A45C0B"/>
    <w:rsid w:val="00A4618E"/>
    <w:rsid w:val="00A47647"/>
    <w:rsid w:val="00A5075F"/>
    <w:rsid w:val="00A50D69"/>
    <w:rsid w:val="00A53724"/>
    <w:rsid w:val="00A54CAE"/>
    <w:rsid w:val="00A5545D"/>
    <w:rsid w:val="00A57C25"/>
    <w:rsid w:val="00A57EAD"/>
    <w:rsid w:val="00A60EBF"/>
    <w:rsid w:val="00A63B7F"/>
    <w:rsid w:val="00A64775"/>
    <w:rsid w:val="00A65BBE"/>
    <w:rsid w:val="00A6750D"/>
    <w:rsid w:val="00A67849"/>
    <w:rsid w:val="00A67BBF"/>
    <w:rsid w:val="00A7067C"/>
    <w:rsid w:val="00A714A2"/>
    <w:rsid w:val="00A72BF8"/>
    <w:rsid w:val="00A73129"/>
    <w:rsid w:val="00A75544"/>
    <w:rsid w:val="00A756F3"/>
    <w:rsid w:val="00A7772F"/>
    <w:rsid w:val="00A807D6"/>
    <w:rsid w:val="00A80D22"/>
    <w:rsid w:val="00A8111A"/>
    <w:rsid w:val="00A82346"/>
    <w:rsid w:val="00A83237"/>
    <w:rsid w:val="00A877EA"/>
    <w:rsid w:val="00A91AB4"/>
    <w:rsid w:val="00A91B2E"/>
    <w:rsid w:val="00A92203"/>
    <w:rsid w:val="00A92BA1"/>
    <w:rsid w:val="00A92EFC"/>
    <w:rsid w:val="00A95CBB"/>
    <w:rsid w:val="00A97112"/>
    <w:rsid w:val="00A97CF8"/>
    <w:rsid w:val="00AA5BCD"/>
    <w:rsid w:val="00AA6548"/>
    <w:rsid w:val="00AB06DF"/>
    <w:rsid w:val="00AB0AF7"/>
    <w:rsid w:val="00AB112D"/>
    <w:rsid w:val="00AB13F3"/>
    <w:rsid w:val="00AB1DFE"/>
    <w:rsid w:val="00AB52E6"/>
    <w:rsid w:val="00AB75B3"/>
    <w:rsid w:val="00AC11E4"/>
    <w:rsid w:val="00AC1A27"/>
    <w:rsid w:val="00AC539D"/>
    <w:rsid w:val="00AC5C94"/>
    <w:rsid w:val="00AC65B0"/>
    <w:rsid w:val="00AC6BC6"/>
    <w:rsid w:val="00AC7F37"/>
    <w:rsid w:val="00AD5B56"/>
    <w:rsid w:val="00AD7A43"/>
    <w:rsid w:val="00AE26A4"/>
    <w:rsid w:val="00AE282C"/>
    <w:rsid w:val="00AE33E3"/>
    <w:rsid w:val="00AE37E3"/>
    <w:rsid w:val="00AE5234"/>
    <w:rsid w:val="00AE5D22"/>
    <w:rsid w:val="00AE7EA4"/>
    <w:rsid w:val="00AF22D1"/>
    <w:rsid w:val="00AF2BE6"/>
    <w:rsid w:val="00AF35EC"/>
    <w:rsid w:val="00AF5908"/>
    <w:rsid w:val="00AF6CCC"/>
    <w:rsid w:val="00AF7B07"/>
    <w:rsid w:val="00AF7B8E"/>
    <w:rsid w:val="00B00479"/>
    <w:rsid w:val="00B03A7F"/>
    <w:rsid w:val="00B03EBA"/>
    <w:rsid w:val="00B05435"/>
    <w:rsid w:val="00B06F56"/>
    <w:rsid w:val="00B072AB"/>
    <w:rsid w:val="00B07503"/>
    <w:rsid w:val="00B10945"/>
    <w:rsid w:val="00B10E12"/>
    <w:rsid w:val="00B1455C"/>
    <w:rsid w:val="00B15449"/>
    <w:rsid w:val="00B15687"/>
    <w:rsid w:val="00B16C8B"/>
    <w:rsid w:val="00B179A7"/>
    <w:rsid w:val="00B20D32"/>
    <w:rsid w:val="00B22A0E"/>
    <w:rsid w:val="00B22A90"/>
    <w:rsid w:val="00B22AB6"/>
    <w:rsid w:val="00B2305C"/>
    <w:rsid w:val="00B25776"/>
    <w:rsid w:val="00B25EF2"/>
    <w:rsid w:val="00B277CA"/>
    <w:rsid w:val="00B27BE5"/>
    <w:rsid w:val="00B32F22"/>
    <w:rsid w:val="00B33031"/>
    <w:rsid w:val="00B33BC9"/>
    <w:rsid w:val="00B40D53"/>
    <w:rsid w:val="00B4147A"/>
    <w:rsid w:val="00B416C5"/>
    <w:rsid w:val="00B42318"/>
    <w:rsid w:val="00B45CFB"/>
    <w:rsid w:val="00B46A53"/>
    <w:rsid w:val="00B50454"/>
    <w:rsid w:val="00B526A9"/>
    <w:rsid w:val="00B526B5"/>
    <w:rsid w:val="00B533B0"/>
    <w:rsid w:val="00B56281"/>
    <w:rsid w:val="00B56319"/>
    <w:rsid w:val="00B60D38"/>
    <w:rsid w:val="00B6479E"/>
    <w:rsid w:val="00B657FE"/>
    <w:rsid w:val="00B65C90"/>
    <w:rsid w:val="00B66998"/>
    <w:rsid w:val="00B70095"/>
    <w:rsid w:val="00B71F7D"/>
    <w:rsid w:val="00B72BE3"/>
    <w:rsid w:val="00B7356B"/>
    <w:rsid w:val="00B74CAB"/>
    <w:rsid w:val="00B75D35"/>
    <w:rsid w:val="00B75F7C"/>
    <w:rsid w:val="00B762F0"/>
    <w:rsid w:val="00B76762"/>
    <w:rsid w:val="00B76C2B"/>
    <w:rsid w:val="00B825A8"/>
    <w:rsid w:val="00B849DD"/>
    <w:rsid w:val="00B84C21"/>
    <w:rsid w:val="00B858AB"/>
    <w:rsid w:val="00B85C6A"/>
    <w:rsid w:val="00B90DB5"/>
    <w:rsid w:val="00B92F4D"/>
    <w:rsid w:val="00B93086"/>
    <w:rsid w:val="00BA024D"/>
    <w:rsid w:val="00BA19ED"/>
    <w:rsid w:val="00BA329A"/>
    <w:rsid w:val="00BA3654"/>
    <w:rsid w:val="00BA4B8D"/>
    <w:rsid w:val="00BA562A"/>
    <w:rsid w:val="00BA6DA9"/>
    <w:rsid w:val="00BB0D5D"/>
    <w:rsid w:val="00BB3CE1"/>
    <w:rsid w:val="00BC0E78"/>
    <w:rsid w:val="00BC0F7D"/>
    <w:rsid w:val="00BC26F1"/>
    <w:rsid w:val="00BC4DAC"/>
    <w:rsid w:val="00BD6E45"/>
    <w:rsid w:val="00BE0B41"/>
    <w:rsid w:val="00BE135D"/>
    <w:rsid w:val="00BE292D"/>
    <w:rsid w:val="00BE2EBF"/>
    <w:rsid w:val="00BE3255"/>
    <w:rsid w:val="00BE3E77"/>
    <w:rsid w:val="00BE4917"/>
    <w:rsid w:val="00BE5BB9"/>
    <w:rsid w:val="00BE6AE2"/>
    <w:rsid w:val="00BE7163"/>
    <w:rsid w:val="00BE7541"/>
    <w:rsid w:val="00BE798D"/>
    <w:rsid w:val="00BF0E1C"/>
    <w:rsid w:val="00BF0FFD"/>
    <w:rsid w:val="00BF104C"/>
    <w:rsid w:val="00BF128E"/>
    <w:rsid w:val="00BF3325"/>
    <w:rsid w:val="00BF340C"/>
    <w:rsid w:val="00BF3BA7"/>
    <w:rsid w:val="00BF477D"/>
    <w:rsid w:val="00BF66CF"/>
    <w:rsid w:val="00C00CF0"/>
    <w:rsid w:val="00C04C2C"/>
    <w:rsid w:val="00C0600F"/>
    <w:rsid w:val="00C11F6E"/>
    <w:rsid w:val="00C12250"/>
    <w:rsid w:val="00C12A08"/>
    <w:rsid w:val="00C1496A"/>
    <w:rsid w:val="00C151BA"/>
    <w:rsid w:val="00C17993"/>
    <w:rsid w:val="00C20992"/>
    <w:rsid w:val="00C215A6"/>
    <w:rsid w:val="00C2183F"/>
    <w:rsid w:val="00C24D41"/>
    <w:rsid w:val="00C250FF"/>
    <w:rsid w:val="00C27002"/>
    <w:rsid w:val="00C308EC"/>
    <w:rsid w:val="00C33079"/>
    <w:rsid w:val="00C352D4"/>
    <w:rsid w:val="00C41A78"/>
    <w:rsid w:val="00C43B9B"/>
    <w:rsid w:val="00C440CC"/>
    <w:rsid w:val="00C45231"/>
    <w:rsid w:val="00C47AD6"/>
    <w:rsid w:val="00C50A10"/>
    <w:rsid w:val="00C51038"/>
    <w:rsid w:val="00C51208"/>
    <w:rsid w:val="00C515D1"/>
    <w:rsid w:val="00C51AD3"/>
    <w:rsid w:val="00C52C99"/>
    <w:rsid w:val="00C53A87"/>
    <w:rsid w:val="00C53E50"/>
    <w:rsid w:val="00C54E25"/>
    <w:rsid w:val="00C54EBB"/>
    <w:rsid w:val="00C55637"/>
    <w:rsid w:val="00C60805"/>
    <w:rsid w:val="00C62016"/>
    <w:rsid w:val="00C62E04"/>
    <w:rsid w:val="00C65060"/>
    <w:rsid w:val="00C651E9"/>
    <w:rsid w:val="00C65403"/>
    <w:rsid w:val="00C675B2"/>
    <w:rsid w:val="00C72833"/>
    <w:rsid w:val="00C737A8"/>
    <w:rsid w:val="00C73E4B"/>
    <w:rsid w:val="00C746F5"/>
    <w:rsid w:val="00C774F8"/>
    <w:rsid w:val="00C809AA"/>
    <w:rsid w:val="00C80F1D"/>
    <w:rsid w:val="00C8216B"/>
    <w:rsid w:val="00C858B1"/>
    <w:rsid w:val="00C905F3"/>
    <w:rsid w:val="00C91177"/>
    <w:rsid w:val="00C9159D"/>
    <w:rsid w:val="00C919C3"/>
    <w:rsid w:val="00C93F40"/>
    <w:rsid w:val="00C94CD6"/>
    <w:rsid w:val="00CA05F0"/>
    <w:rsid w:val="00CA05F4"/>
    <w:rsid w:val="00CA07B6"/>
    <w:rsid w:val="00CA3D0C"/>
    <w:rsid w:val="00CA717D"/>
    <w:rsid w:val="00CB01B3"/>
    <w:rsid w:val="00CB0B9B"/>
    <w:rsid w:val="00CB3018"/>
    <w:rsid w:val="00CB483D"/>
    <w:rsid w:val="00CB5382"/>
    <w:rsid w:val="00CB5797"/>
    <w:rsid w:val="00CC2327"/>
    <w:rsid w:val="00CC299C"/>
    <w:rsid w:val="00CC2D2D"/>
    <w:rsid w:val="00CC3022"/>
    <w:rsid w:val="00CC3C6D"/>
    <w:rsid w:val="00CC59D9"/>
    <w:rsid w:val="00CC6549"/>
    <w:rsid w:val="00CD0234"/>
    <w:rsid w:val="00CD1084"/>
    <w:rsid w:val="00CD2484"/>
    <w:rsid w:val="00CD29DC"/>
    <w:rsid w:val="00CD49D1"/>
    <w:rsid w:val="00CD4E69"/>
    <w:rsid w:val="00CD54CA"/>
    <w:rsid w:val="00CD5F24"/>
    <w:rsid w:val="00CD6B08"/>
    <w:rsid w:val="00CD760C"/>
    <w:rsid w:val="00CE17F2"/>
    <w:rsid w:val="00CE2070"/>
    <w:rsid w:val="00CE281D"/>
    <w:rsid w:val="00CE3055"/>
    <w:rsid w:val="00CE4C40"/>
    <w:rsid w:val="00CE5F9B"/>
    <w:rsid w:val="00CE6297"/>
    <w:rsid w:val="00CF2836"/>
    <w:rsid w:val="00CF621C"/>
    <w:rsid w:val="00CF7BED"/>
    <w:rsid w:val="00CF7D6A"/>
    <w:rsid w:val="00D00698"/>
    <w:rsid w:val="00D00855"/>
    <w:rsid w:val="00D00DA3"/>
    <w:rsid w:val="00D01B80"/>
    <w:rsid w:val="00D04BD1"/>
    <w:rsid w:val="00D0541E"/>
    <w:rsid w:val="00D10D71"/>
    <w:rsid w:val="00D123BF"/>
    <w:rsid w:val="00D151A9"/>
    <w:rsid w:val="00D16355"/>
    <w:rsid w:val="00D174AE"/>
    <w:rsid w:val="00D211D3"/>
    <w:rsid w:val="00D2206B"/>
    <w:rsid w:val="00D22ED6"/>
    <w:rsid w:val="00D23EA6"/>
    <w:rsid w:val="00D242BE"/>
    <w:rsid w:val="00D24A0D"/>
    <w:rsid w:val="00D263A4"/>
    <w:rsid w:val="00D2758E"/>
    <w:rsid w:val="00D33FBA"/>
    <w:rsid w:val="00D33FBF"/>
    <w:rsid w:val="00D36221"/>
    <w:rsid w:val="00D44512"/>
    <w:rsid w:val="00D467E4"/>
    <w:rsid w:val="00D515F7"/>
    <w:rsid w:val="00D53C8D"/>
    <w:rsid w:val="00D54FD8"/>
    <w:rsid w:val="00D5692B"/>
    <w:rsid w:val="00D5786A"/>
    <w:rsid w:val="00D57972"/>
    <w:rsid w:val="00D62DE7"/>
    <w:rsid w:val="00D675A9"/>
    <w:rsid w:val="00D70197"/>
    <w:rsid w:val="00D71E97"/>
    <w:rsid w:val="00D72D77"/>
    <w:rsid w:val="00D738D6"/>
    <w:rsid w:val="00D7493A"/>
    <w:rsid w:val="00D755EB"/>
    <w:rsid w:val="00D77160"/>
    <w:rsid w:val="00D80AEE"/>
    <w:rsid w:val="00D81796"/>
    <w:rsid w:val="00D86B3B"/>
    <w:rsid w:val="00D87E00"/>
    <w:rsid w:val="00D9134D"/>
    <w:rsid w:val="00D977A9"/>
    <w:rsid w:val="00D97ECD"/>
    <w:rsid w:val="00DA5D1C"/>
    <w:rsid w:val="00DA7A03"/>
    <w:rsid w:val="00DA7B90"/>
    <w:rsid w:val="00DB1185"/>
    <w:rsid w:val="00DB1818"/>
    <w:rsid w:val="00DB3ABF"/>
    <w:rsid w:val="00DB4F25"/>
    <w:rsid w:val="00DC0E77"/>
    <w:rsid w:val="00DC22FA"/>
    <w:rsid w:val="00DC2845"/>
    <w:rsid w:val="00DC309B"/>
    <w:rsid w:val="00DC4DA2"/>
    <w:rsid w:val="00DC5ED1"/>
    <w:rsid w:val="00DC726D"/>
    <w:rsid w:val="00DD27A4"/>
    <w:rsid w:val="00DD4B00"/>
    <w:rsid w:val="00DD4C17"/>
    <w:rsid w:val="00DD563C"/>
    <w:rsid w:val="00DE0071"/>
    <w:rsid w:val="00DE0593"/>
    <w:rsid w:val="00DE0FB1"/>
    <w:rsid w:val="00DE2F36"/>
    <w:rsid w:val="00DE3AC9"/>
    <w:rsid w:val="00DE4DC0"/>
    <w:rsid w:val="00DE5E13"/>
    <w:rsid w:val="00DE656E"/>
    <w:rsid w:val="00DE6B60"/>
    <w:rsid w:val="00DE7BEC"/>
    <w:rsid w:val="00DF0404"/>
    <w:rsid w:val="00DF2B1F"/>
    <w:rsid w:val="00DF2E49"/>
    <w:rsid w:val="00DF493E"/>
    <w:rsid w:val="00DF4C49"/>
    <w:rsid w:val="00DF5049"/>
    <w:rsid w:val="00DF542C"/>
    <w:rsid w:val="00DF5B2E"/>
    <w:rsid w:val="00DF62CD"/>
    <w:rsid w:val="00DF654F"/>
    <w:rsid w:val="00E0594F"/>
    <w:rsid w:val="00E105A5"/>
    <w:rsid w:val="00E110F1"/>
    <w:rsid w:val="00E13772"/>
    <w:rsid w:val="00E15F67"/>
    <w:rsid w:val="00E16331"/>
    <w:rsid w:val="00E16509"/>
    <w:rsid w:val="00E16F51"/>
    <w:rsid w:val="00E206C0"/>
    <w:rsid w:val="00E22ED9"/>
    <w:rsid w:val="00E2488D"/>
    <w:rsid w:val="00E24A4A"/>
    <w:rsid w:val="00E24A7D"/>
    <w:rsid w:val="00E24B5E"/>
    <w:rsid w:val="00E27537"/>
    <w:rsid w:val="00E302B0"/>
    <w:rsid w:val="00E3048E"/>
    <w:rsid w:val="00E30BA2"/>
    <w:rsid w:val="00E3195C"/>
    <w:rsid w:val="00E41B43"/>
    <w:rsid w:val="00E42B76"/>
    <w:rsid w:val="00E44582"/>
    <w:rsid w:val="00E45334"/>
    <w:rsid w:val="00E46294"/>
    <w:rsid w:val="00E47A7C"/>
    <w:rsid w:val="00E50C2A"/>
    <w:rsid w:val="00E5176B"/>
    <w:rsid w:val="00E527F6"/>
    <w:rsid w:val="00E55B05"/>
    <w:rsid w:val="00E61DD4"/>
    <w:rsid w:val="00E63195"/>
    <w:rsid w:val="00E6424F"/>
    <w:rsid w:val="00E665C6"/>
    <w:rsid w:val="00E733FB"/>
    <w:rsid w:val="00E74109"/>
    <w:rsid w:val="00E767A8"/>
    <w:rsid w:val="00E77645"/>
    <w:rsid w:val="00E82B43"/>
    <w:rsid w:val="00E82C66"/>
    <w:rsid w:val="00E866C9"/>
    <w:rsid w:val="00E87233"/>
    <w:rsid w:val="00E87E6A"/>
    <w:rsid w:val="00E919F3"/>
    <w:rsid w:val="00E95112"/>
    <w:rsid w:val="00E95D35"/>
    <w:rsid w:val="00EA0CBD"/>
    <w:rsid w:val="00EA1290"/>
    <w:rsid w:val="00EA23CA"/>
    <w:rsid w:val="00EA2CBF"/>
    <w:rsid w:val="00EA489D"/>
    <w:rsid w:val="00EB080A"/>
    <w:rsid w:val="00EB2C01"/>
    <w:rsid w:val="00EB450B"/>
    <w:rsid w:val="00EB4A5E"/>
    <w:rsid w:val="00EB4FD1"/>
    <w:rsid w:val="00EB6A5C"/>
    <w:rsid w:val="00EB73C7"/>
    <w:rsid w:val="00EC1396"/>
    <w:rsid w:val="00EC1B42"/>
    <w:rsid w:val="00EC33D2"/>
    <w:rsid w:val="00EC3458"/>
    <w:rsid w:val="00EC3DAD"/>
    <w:rsid w:val="00EC4A25"/>
    <w:rsid w:val="00ED0E8F"/>
    <w:rsid w:val="00ED43BA"/>
    <w:rsid w:val="00ED7757"/>
    <w:rsid w:val="00EE10FE"/>
    <w:rsid w:val="00EE5D16"/>
    <w:rsid w:val="00EF07C3"/>
    <w:rsid w:val="00EF0A92"/>
    <w:rsid w:val="00EF0C93"/>
    <w:rsid w:val="00EF32D0"/>
    <w:rsid w:val="00F00142"/>
    <w:rsid w:val="00F01A37"/>
    <w:rsid w:val="00F020AE"/>
    <w:rsid w:val="00F025A2"/>
    <w:rsid w:val="00F03B7E"/>
    <w:rsid w:val="00F04712"/>
    <w:rsid w:val="00F06031"/>
    <w:rsid w:val="00F0659F"/>
    <w:rsid w:val="00F11CEE"/>
    <w:rsid w:val="00F12207"/>
    <w:rsid w:val="00F1224C"/>
    <w:rsid w:val="00F13B84"/>
    <w:rsid w:val="00F1409F"/>
    <w:rsid w:val="00F16150"/>
    <w:rsid w:val="00F17470"/>
    <w:rsid w:val="00F204C2"/>
    <w:rsid w:val="00F208DA"/>
    <w:rsid w:val="00F20C77"/>
    <w:rsid w:val="00F22EC7"/>
    <w:rsid w:val="00F2447E"/>
    <w:rsid w:val="00F24AEF"/>
    <w:rsid w:val="00F2614A"/>
    <w:rsid w:val="00F30B3E"/>
    <w:rsid w:val="00F31B30"/>
    <w:rsid w:val="00F325C8"/>
    <w:rsid w:val="00F420F9"/>
    <w:rsid w:val="00F42588"/>
    <w:rsid w:val="00F4271C"/>
    <w:rsid w:val="00F44356"/>
    <w:rsid w:val="00F44634"/>
    <w:rsid w:val="00F4476A"/>
    <w:rsid w:val="00F44FE6"/>
    <w:rsid w:val="00F461CC"/>
    <w:rsid w:val="00F475D7"/>
    <w:rsid w:val="00F530F7"/>
    <w:rsid w:val="00F543F3"/>
    <w:rsid w:val="00F545AA"/>
    <w:rsid w:val="00F60075"/>
    <w:rsid w:val="00F60364"/>
    <w:rsid w:val="00F60FF5"/>
    <w:rsid w:val="00F631C9"/>
    <w:rsid w:val="00F64418"/>
    <w:rsid w:val="00F653B8"/>
    <w:rsid w:val="00F67B58"/>
    <w:rsid w:val="00F71518"/>
    <w:rsid w:val="00F7278E"/>
    <w:rsid w:val="00F743F1"/>
    <w:rsid w:val="00F76AE4"/>
    <w:rsid w:val="00F77AFB"/>
    <w:rsid w:val="00F8034F"/>
    <w:rsid w:val="00F80C53"/>
    <w:rsid w:val="00F81CB3"/>
    <w:rsid w:val="00F83DFC"/>
    <w:rsid w:val="00F86A04"/>
    <w:rsid w:val="00F87C4D"/>
    <w:rsid w:val="00F90397"/>
    <w:rsid w:val="00F96F3B"/>
    <w:rsid w:val="00FA0683"/>
    <w:rsid w:val="00FA1266"/>
    <w:rsid w:val="00FA46AD"/>
    <w:rsid w:val="00FA5317"/>
    <w:rsid w:val="00FA64F9"/>
    <w:rsid w:val="00FA655E"/>
    <w:rsid w:val="00FA7125"/>
    <w:rsid w:val="00FB060C"/>
    <w:rsid w:val="00FB2CC9"/>
    <w:rsid w:val="00FB5256"/>
    <w:rsid w:val="00FB5D9C"/>
    <w:rsid w:val="00FB5FD3"/>
    <w:rsid w:val="00FC09B6"/>
    <w:rsid w:val="00FC1192"/>
    <w:rsid w:val="00FC11D0"/>
    <w:rsid w:val="00FC5BF7"/>
    <w:rsid w:val="00FC6ABE"/>
    <w:rsid w:val="00FD3438"/>
    <w:rsid w:val="00FD418C"/>
    <w:rsid w:val="00FD6D96"/>
    <w:rsid w:val="00FD77A2"/>
    <w:rsid w:val="00FE06A3"/>
    <w:rsid w:val="00FE06B2"/>
    <w:rsid w:val="00FE345C"/>
    <w:rsid w:val="00FE3F9C"/>
    <w:rsid w:val="00FE6BC7"/>
    <w:rsid w:val="00FE6DD7"/>
    <w:rsid w:val="00FF0B14"/>
    <w:rsid w:val="00FF1514"/>
    <w:rsid w:val="00FF2D4E"/>
    <w:rsid w:val="00FF2E02"/>
    <w:rsid w:val="00FF6C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959C45"/>
  <w15:chartTrackingRefBased/>
  <w15:docId w15:val="{692C7B49-DAC3-47DB-864C-6C4C011D4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qFormat/>
    <w:rsid w:val="006222C5"/>
    <w:rPr>
      <w:lang w:val="en-GB"/>
    </w:rPr>
  </w:style>
  <w:style w:type="character" w:customStyle="1" w:styleId="Heading3Char">
    <w:name w:val="Heading 3 Char"/>
    <w:link w:val="Heading3"/>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CommentReference">
    <w:name w:val="annotation reference"/>
    <w:rsid w:val="00AC7F37"/>
    <w:rPr>
      <w:sz w:val="16"/>
    </w:rPr>
  </w:style>
  <w:style w:type="paragraph" w:styleId="CommentText">
    <w:name w:val="annotation text"/>
    <w:basedOn w:val="Normal"/>
    <w:link w:val="CommentTextChar"/>
    <w:rsid w:val="00AC7F37"/>
    <w:rPr>
      <w:rFonts w:eastAsia="SimSun"/>
    </w:rPr>
  </w:style>
  <w:style w:type="character" w:customStyle="1" w:styleId="CommentTextChar">
    <w:name w:val="Comment Text Char"/>
    <w:link w:val="CommentText"/>
    <w:rsid w:val="00AC7F37"/>
    <w:rPr>
      <w:rFonts w:eastAsia="SimSun"/>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eastAsia="en-US"/>
    </w:rPr>
  </w:style>
  <w:style w:type="character" w:customStyle="1" w:styleId="Heading6Char">
    <w:name w:val="Heading 6 Char"/>
    <w:link w:val="Heading6"/>
    <w:rsid w:val="008C7855"/>
    <w:rPr>
      <w:rFonts w:ascii="Arial" w:hAnsi="Arial"/>
      <w:lang w:eastAsia="en-US"/>
    </w:rPr>
  </w:style>
  <w:style w:type="paragraph" w:styleId="Index2">
    <w:name w:val="index 2"/>
    <w:basedOn w:val="Index1"/>
    <w:rsid w:val="00A35D07"/>
    <w:pPr>
      <w:ind w:left="284"/>
    </w:pPr>
  </w:style>
  <w:style w:type="paragraph" w:styleId="Index1">
    <w:name w:val="index 1"/>
    <w:basedOn w:val="Normal"/>
    <w:rsid w:val="00A35D07"/>
    <w:pPr>
      <w:keepLines/>
      <w:spacing w:after="0"/>
    </w:pPr>
    <w:rPr>
      <w:rFonts w:eastAsia="Malgun Gothic"/>
    </w:rPr>
  </w:style>
  <w:style w:type="paragraph" w:styleId="ListNumber2">
    <w:name w:val="List Number 2"/>
    <w:basedOn w:val="ListNumber"/>
    <w:rsid w:val="00A35D07"/>
    <w:pPr>
      <w:ind w:left="851"/>
    </w:pPr>
  </w:style>
  <w:style w:type="character" w:styleId="FootnoteReference">
    <w:name w:val="footnote reference"/>
    <w:rsid w:val="00A35D07"/>
    <w:rPr>
      <w:b/>
      <w:position w:val="6"/>
      <w:sz w:val="16"/>
    </w:rPr>
  </w:style>
  <w:style w:type="paragraph" w:styleId="FootnoteText">
    <w:name w:val="footnote text"/>
    <w:basedOn w:val="Normal"/>
    <w:link w:val="FootnoteTextChar"/>
    <w:rsid w:val="00A35D07"/>
    <w:pPr>
      <w:keepLines/>
      <w:spacing w:after="0"/>
      <w:ind w:left="454" w:hanging="454"/>
    </w:pPr>
    <w:rPr>
      <w:rFonts w:eastAsia="Malgun Gothic"/>
      <w:sz w:val="16"/>
    </w:rPr>
  </w:style>
  <w:style w:type="character" w:customStyle="1" w:styleId="FootnoteTextChar">
    <w:name w:val="Footnote Text Char"/>
    <w:link w:val="FootnoteText"/>
    <w:rsid w:val="00A35D07"/>
    <w:rPr>
      <w:rFonts w:eastAsia="Malgun Gothic"/>
      <w:sz w:val="16"/>
      <w:lang w:eastAsia="en-US"/>
    </w:rPr>
  </w:style>
  <w:style w:type="paragraph" w:styleId="ListBullet2">
    <w:name w:val="List Bullet 2"/>
    <w:basedOn w:val="ListBullet"/>
    <w:rsid w:val="00A35D07"/>
    <w:pPr>
      <w:ind w:left="851"/>
    </w:pPr>
  </w:style>
  <w:style w:type="paragraph" w:styleId="ListBullet3">
    <w:name w:val="List Bullet 3"/>
    <w:basedOn w:val="ListBullet2"/>
    <w:rsid w:val="00A35D07"/>
    <w:pPr>
      <w:ind w:left="1135"/>
    </w:pPr>
  </w:style>
  <w:style w:type="paragraph" w:styleId="ListNumber">
    <w:name w:val="List Number"/>
    <w:basedOn w:val="List"/>
    <w:rsid w:val="00A35D07"/>
  </w:style>
  <w:style w:type="paragraph" w:styleId="List2">
    <w:name w:val="List 2"/>
    <w:basedOn w:val="List"/>
    <w:rsid w:val="00A35D07"/>
    <w:pPr>
      <w:ind w:left="851"/>
    </w:pPr>
  </w:style>
  <w:style w:type="paragraph" w:styleId="List3">
    <w:name w:val="List 3"/>
    <w:basedOn w:val="List2"/>
    <w:rsid w:val="00A35D07"/>
    <w:pPr>
      <w:ind w:left="1135"/>
    </w:pPr>
  </w:style>
  <w:style w:type="paragraph" w:styleId="List4">
    <w:name w:val="List 4"/>
    <w:basedOn w:val="List3"/>
    <w:rsid w:val="00A35D07"/>
    <w:pPr>
      <w:ind w:left="1418"/>
    </w:pPr>
  </w:style>
  <w:style w:type="paragraph" w:styleId="List5">
    <w:name w:val="List 5"/>
    <w:basedOn w:val="List4"/>
    <w:rsid w:val="00A35D07"/>
    <w:pPr>
      <w:ind w:left="1702"/>
    </w:pPr>
  </w:style>
  <w:style w:type="paragraph" w:styleId="List">
    <w:name w:val="List"/>
    <w:basedOn w:val="Normal"/>
    <w:rsid w:val="00A35D07"/>
    <w:pPr>
      <w:ind w:left="568" w:hanging="284"/>
    </w:pPr>
    <w:rPr>
      <w:rFonts w:eastAsia="Malgun Gothic"/>
    </w:rPr>
  </w:style>
  <w:style w:type="paragraph" w:styleId="ListBullet">
    <w:name w:val="List Bullet"/>
    <w:basedOn w:val="List"/>
    <w:rsid w:val="00A35D07"/>
  </w:style>
  <w:style w:type="paragraph" w:styleId="ListBullet4">
    <w:name w:val="List Bullet 4"/>
    <w:basedOn w:val="ListBullet3"/>
    <w:rsid w:val="00A35D07"/>
    <w:pPr>
      <w:ind w:left="1418"/>
    </w:pPr>
  </w:style>
  <w:style w:type="paragraph" w:styleId="ListBullet5">
    <w:name w:val="List Bullet 5"/>
    <w:basedOn w:val="ListBullet4"/>
    <w:rsid w:val="00A35D07"/>
    <w:pPr>
      <w:ind w:left="1702"/>
    </w:pPr>
  </w:style>
  <w:style w:type="paragraph" w:customStyle="1" w:styleId="tdoc-header">
    <w:name w:val="tdoc-header"/>
    <w:rsid w:val="00A35D07"/>
    <w:rPr>
      <w:rFonts w:ascii="Arial" w:eastAsia="Malgun Gothic" w:hAnsi="Arial"/>
      <w:noProof/>
      <w:sz w:val="24"/>
      <w:lang w:eastAsia="en-US"/>
    </w:rPr>
  </w:style>
  <w:style w:type="character" w:styleId="FollowedHyperlink">
    <w:name w:val="FollowedHyperlink"/>
    <w:rsid w:val="00A35D07"/>
    <w:rPr>
      <w:color w:val="800080"/>
      <w:u w:val="single"/>
    </w:rPr>
  </w:style>
  <w:style w:type="paragraph" w:styleId="CommentSubject">
    <w:name w:val="annotation subject"/>
    <w:basedOn w:val="CommentText"/>
    <w:next w:val="CommentText"/>
    <w:link w:val="CommentSubjectChar"/>
    <w:rsid w:val="00A35D07"/>
    <w:rPr>
      <w:rFonts w:eastAsia="Malgun Gothic"/>
      <w:b/>
      <w:bCs/>
    </w:rPr>
  </w:style>
  <w:style w:type="character" w:customStyle="1" w:styleId="CommentSubjectChar">
    <w:name w:val="Comment Subject Char"/>
    <w:link w:val="CommentSubject"/>
    <w:rsid w:val="00A35D07"/>
    <w:rPr>
      <w:rFonts w:eastAsia="Malgun Gothic"/>
      <w:b/>
      <w:bCs/>
      <w:lang w:val="en-GB" w:eastAsia="en-US"/>
    </w:rPr>
  </w:style>
  <w:style w:type="paragraph" w:styleId="DocumentMap">
    <w:name w:val="Document Map"/>
    <w:basedOn w:val="Normal"/>
    <w:link w:val="DocumentMapChar"/>
    <w:rsid w:val="00A35D07"/>
    <w:pPr>
      <w:shd w:val="clear" w:color="auto" w:fill="000080"/>
    </w:pPr>
    <w:rPr>
      <w:rFonts w:ascii="Tahoma" w:eastAsia="Malgun Gothic" w:hAnsi="Tahoma" w:cs="Tahoma"/>
    </w:rPr>
  </w:style>
  <w:style w:type="character" w:customStyle="1" w:styleId="DocumentMapChar">
    <w:name w:val="Document Map Char"/>
    <w:link w:val="DocumentMap"/>
    <w:rsid w:val="00A35D07"/>
    <w:rPr>
      <w:rFonts w:ascii="Tahoma" w:eastAsia="Malgun Gothic" w:hAnsi="Tahoma" w:cs="Tahoma"/>
      <w:shd w:val="clear" w:color="auto" w:fill="000080"/>
      <w:lang w:eastAsia="en-US"/>
    </w:rPr>
  </w:style>
  <w:style w:type="character" w:customStyle="1" w:styleId="Heading5Char">
    <w:name w:val="Heading 5 Char"/>
    <w:link w:val="Heading5"/>
    <w:rsid w:val="00A35D07"/>
    <w:rPr>
      <w:rFonts w:ascii="Arial" w:hAnsi="Arial"/>
      <w:sz w:val="22"/>
      <w:lang w:eastAsia="en-US"/>
    </w:rPr>
  </w:style>
  <w:style w:type="character" w:customStyle="1" w:styleId="Heading7Char">
    <w:name w:val="Heading 7 Char"/>
    <w:link w:val="Heading7"/>
    <w:rsid w:val="00A35D07"/>
    <w:rPr>
      <w:rFonts w:ascii="Arial" w:hAnsi="Arial"/>
      <w:lang w:eastAsia="en-US"/>
    </w:rPr>
  </w:style>
  <w:style w:type="character" w:customStyle="1" w:styleId="HeaderChar">
    <w:name w:val="Header Char"/>
    <w:link w:val="Header"/>
    <w:locked/>
    <w:rsid w:val="00A35D07"/>
    <w:rPr>
      <w:rFonts w:ascii="Arial" w:hAnsi="Arial"/>
      <w:b/>
      <w:noProof/>
      <w:sz w:val="18"/>
      <w:lang w:eastAsia="ja-JP"/>
    </w:rPr>
  </w:style>
  <w:style w:type="character" w:customStyle="1" w:styleId="FooterChar">
    <w:name w:val="Footer Char"/>
    <w:link w:val="Footer"/>
    <w:locked/>
    <w:rsid w:val="00A35D07"/>
    <w:rPr>
      <w:rFonts w:ascii="Arial" w:hAnsi="Arial"/>
      <w:b/>
      <w:i/>
      <w:noProof/>
      <w:sz w:val="18"/>
      <w:lang w:eastAsia="ja-JP"/>
    </w:rPr>
  </w:style>
  <w:style w:type="character" w:customStyle="1" w:styleId="PLChar">
    <w:name w:val="PL Char"/>
    <w:link w:val="PL"/>
    <w:locked/>
    <w:rsid w:val="00A35D07"/>
    <w:rPr>
      <w:rFonts w:ascii="Courier New" w:hAnsi="Courier New"/>
      <w:noProof/>
      <w:sz w:val="16"/>
      <w:lang w:eastAsia="en-US"/>
    </w:rPr>
  </w:style>
  <w:style w:type="paragraph" w:styleId="IndexHeading">
    <w:name w:val="index heading"/>
    <w:basedOn w:val="Normal"/>
    <w:next w:val="Normal"/>
    <w:rsid w:val="00A35D07"/>
    <w:pPr>
      <w:pBdr>
        <w:top w:val="single" w:sz="12" w:space="0" w:color="auto"/>
      </w:pBdr>
      <w:spacing w:before="360" w:after="240"/>
    </w:pPr>
    <w:rPr>
      <w:rFonts w:eastAsia="SimSun"/>
      <w:b/>
      <w:i/>
      <w:sz w:val="26"/>
      <w:lang w:eastAsia="zh-CN"/>
    </w:rPr>
  </w:style>
  <w:style w:type="paragraph" w:customStyle="1" w:styleId="INDENT1">
    <w:name w:val="INDENT1"/>
    <w:basedOn w:val="Normal"/>
    <w:rsid w:val="00A35D07"/>
    <w:pPr>
      <w:ind w:left="851"/>
    </w:pPr>
    <w:rPr>
      <w:rFonts w:eastAsia="SimSun"/>
      <w:lang w:eastAsia="zh-CN"/>
    </w:rPr>
  </w:style>
  <w:style w:type="paragraph" w:customStyle="1" w:styleId="INDENT2">
    <w:name w:val="INDENT2"/>
    <w:basedOn w:val="Normal"/>
    <w:rsid w:val="00A35D07"/>
    <w:pPr>
      <w:ind w:left="1135" w:hanging="284"/>
    </w:pPr>
    <w:rPr>
      <w:rFonts w:eastAsia="SimSun"/>
      <w:lang w:eastAsia="zh-CN"/>
    </w:rPr>
  </w:style>
  <w:style w:type="paragraph" w:customStyle="1" w:styleId="INDENT3">
    <w:name w:val="INDENT3"/>
    <w:basedOn w:val="Normal"/>
    <w:rsid w:val="00A35D07"/>
    <w:pPr>
      <w:ind w:left="1701" w:hanging="567"/>
    </w:pPr>
    <w:rPr>
      <w:rFonts w:eastAsia="SimSun"/>
      <w:lang w:eastAsia="zh-CN"/>
    </w:rPr>
  </w:style>
  <w:style w:type="paragraph" w:customStyle="1" w:styleId="FigureTitle">
    <w:name w:val="Figure_Title"/>
    <w:basedOn w:val="Normal"/>
    <w:next w:val="Normal"/>
    <w:rsid w:val="00A35D0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35D0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35D07"/>
    <w:pPr>
      <w:spacing w:before="120" w:after="120"/>
    </w:pPr>
    <w:rPr>
      <w:rFonts w:eastAsia="SimSun"/>
      <w:b/>
      <w:lang w:eastAsia="zh-CN"/>
    </w:rPr>
  </w:style>
  <w:style w:type="paragraph" w:styleId="PlainText">
    <w:name w:val="Plain Text"/>
    <w:basedOn w:val="Normal"/>
    <w:link w:val="PlainTextChar"/>
    <w:rsid w:val="00A35D07"/>
    <w:rPr>
      <w:rFonts w:ascii="Courier New" w:eastAsia="Malgun Gothic" w:hAnsi="Courier New"/>
      <w:lang w:val="nb-NO" w:eastAsia="zh-CN"/>
    </w:rPr>
  </w:style>
  <w:style w:type="character" w:customStyle="1" w:styleId="PlainTextChar">
    <w:name w:val="Plain Text Char"/>
    <w:link w:val="PlainText"/>
    <w:rsid w:val="00A35D07"/>
    <w:rPr>
      <w:rFonts w:ascii="Courier New" w:eastAsia="Malgun Gothic" w:hAnsi="Courier New"/>
      <w:lang w:val="nb-NO" w:eastAsia="zh-CN"/>
    </w:rPr>
  </w:style>
  <w:style w:type="paragraph" w:styleId="BodyText">
    <w:name w:val="Body Text"/>
    <w:basedOn w:val="Normal"/>
    <w:link w:val="BodyTextChar"/>
    <w:rsid w:val="00A35D07"/>
    <w:rPr>
      <w:rFonts w:eastAsia="Malgun Gothic"/>
      <w:lang w:eastAsia="zh-CN"/>
    </w:rPr>
  </w:style>
  <w:style w:type="character" w:customStyle="1" w:styleId="BodyTextChar">
    <w:name w:val="Body Text Char"/>
    <w:link w:val="BodyText"/>
    <w:rsid w:val="00A35D07"/>
    <w:rPr>
      <w:rFonts w:eastAsia="Malgun Gothic"/>
      <w:lang w:eastAsia="zh-CN"/>
    </w:rPr>
  </w:style>
  <w:style w:type="paragraph" w:styleId="ListParagraph">
    <w:name w:val="List Paragraph"/>
    <w:basedOn w:val="Normal"/>
    <w:uiPriority w:val="34"/>
    <w:qFormat/>
    <w:rsid w:val="00A35D07"/>
    <w:pPr>
      <w:ind w:left="720"/>
      <w:contextualSpacing/>
    </w:pPr>
    <w:rPr>
      <w:rFonts w:eastAsia="SimSun"/>
      <w:lang w:eastAsia="zh-CN"/>
    </w:rPr>
  </w:style>
  <w:style w:type="paragraph" w:styleId="Revision">
    <w:name w:val="Revision"/>
    <w:hidden/>
    <w:uiPriority w:val="99"/>
    <w:semiHidden/>
    <w:rsid w:val="00A35D07"/>
    <w:rPr>
      <w:rFonts w:eastAsia="SimSun"/>
      <w:lang w:eastAsia="en-US"/>
    </w:rPr>
  </w:style>
  <w:style w:type="paragraph" w:styleId="TOCHeading">
    <w:name w:val="TOC Heading"/>
    <w:basedOn w:val="Heading1"/>
    <w:next w:val="Normal"/>
    <w:uiPriority w:val="39"/>
    <w:unhideWhenUsed/>
    <w:qFormat/>
    <w:rsid w:val="00A35D0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35D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ocked/>
    <w:rsid w:val="00A35D07"/>
    <w:rPr>
      <w:rFonts w:ascii="Times New Roman" w:hAnsi="Times New Roman"/>
      <w:lang w:val="en-GB" w:eastAsia="en-US"/>
    </w:rPr>
  </w:style>
  <w:style w:type="character" w:customStyle="1" w:styleId="EditorsNoteCharChar">
    <w:name w:val="Editor's Note Char Char"/>
    <w:rsid w:val="00A35D07"/>
    <w:rPr>
      <w:color w:val="FF0000"/>
      <w:lang w:eastAsia="en-US"/>
    </w:rPr>
  </w:style>
  <w:style w:type="character" w:customStyle="1" w:styleId="UnresolvedMention2">
    <w:name w:val="Unresolved Mention2"/>
    <w:uiPriority w:val="99"/>
    <w:unhideWhenUsed/>
    <w:rsid w:val="00A35D07"/>
    <w:rPr>
      <w:color w:val="605E5C"/>
      <w:shd w:val="clear" w:color="auto" w:fill="E1DFDD"/>
    </w:rPr>
  </w:style>
  <w:style w:type="character" w:customStyle="1" w:styleId="EWChar">
    <w:name w:val="EW Char"/>
    <w:link w:val="EW"/>
    <w:qFormat/>
    <w:locked/>
    <w:rsid w:val="00F77AFB"/>
    <w:rPr>
      <w:lang w:eastAsia="en-US"/>
    </w:rPr>
  </w:style>
  <w:style w:type="paragraph" w:styleId="NormalWeb">
    <w:name w:val="Normal (Web)"/>
    <w:basedOn w:val="Normal"/>
    <w:uiPriority w:val="99"/>
    <w:unhideWhenUsed/>
    <w:rsid w:val="00924323"/>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8863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33676">
      <w:bodyDiv w:val="1"/>
      <w:marLeft w:val="0"/>
      <w:marRight w:val="0"/>
      <w:marTop w:val="0"/>
      <w:marBottom w:val="0"/>
      <w:divBdr>
        <w:top w:val="none" w:sz="0" w:space="0" w:color="auto"/>
        <w:left w:val="none" w:sz="0" w:space="0" w:color="auto"/>
        <w:bottom w:val="none" w:sz="0" w:space="0" w:color="auto"/>
        <w:right w:val="none" w:sz="0" w:space="0" w:color="auto"/>
      </w:divBdr>
    </w:div>
    <w:div w:id="25833699">
      <w:bodyDiv w:val="1"/>
      <w:marLeft w:val="0"/>
      <w:marRight w:val="0"/>
      <w:marTop w:val="0"/>
      <w:marBottom w:val="0"/>
      <w:divBdr>
        <w:top w:val="none" w:sz="0" w:space="0" w:color="auto"/>
        <w:left w:val="none" w:sz="0" w:space="0" w:color="auto"/>
        <w:bottom w:val="none" w:sz="0" w:space="0" w:color="auto"/>
        <w:right w:val="none" w:sz="0" w:space="0" w:color="auto"/>
      </w:divBdr>
    </w:div>
    <w:div w:id="36466755">
      <w:bodyDiv w:val="1"/>
      <w:marLeft w:val="0"/>
      <w:marRight w:val="0"/>
      <w:marTop w:val="0"/>
      <w:marBottom w:val="0"/>
      <w:divBdr>
        <w:top w:val="none" w:sz="0" w:space="0" w:color="auto"/>
        <w:left w:val="none" w:sz="0" w:space="0" w:color="auto"/>
        <w:bottom w:val="none" w:sz="0" w:space="0" w:color="auto"/>
        <w:right w:val="none" w:sz="0" w:space="0" w:color="auto"/>
      </w:divBdr>
    </w:div>
    <w:div w:id="39744572">
      <w:bodyDiv w:val="1"/>
      <w:marLeft w:val="0"/>
      <w:marRight w:val="0"/>
      <w:marTop w:val="0"/>
      <w:marBottom w:val="0"/>
      <w:divBdr>
        <w:top w:val="none" w:sz="0" w:space="0" w:color="auto"/>
        <w:left w:val="none" w:sz="0" w:space="0" w:color="auto"/>
        <w:bottom w:val="none" w:sz="0" w:space="0" w:color="auto"/>
        <w:right w:val="none" w:sz="0" w:space="0" w:color="auto"/>
      </w:divBdr>
    </w:div>
    <w:div w:id="51925730">
      <w:bodyDiv w:val="1"/>
      <w:marLeft w:val="0"/>
      <w:marRight w:val="0"/>
      <w:marTop w:val="0"/>
      <w:marBottom w:val="0"/>
      <w:divBdr>
        <w:top w:val="none" w:sz="0" w:space="0" w:color="auto"/>
        <w:left w:val="none" w:sz="0" w:space="0" w:color="auto"/>
        <w:bottom w:val="none" w:sz="0" w:space="0" w:color="auto"/>
        <w:right w:val="none" w:sz="0" w:space="0" w:color="auto"/>
      </w:divBdr>
    </w:div>
    <w:div w:id="61953036">
      <w:bodyDiv w:val="1"/>
      <w:marLeft w:val="0"/>
      <w:marRight w:val="0"/>
      <w:marTop w:val="0"/>
      <w:marBottom w:val="0"/>
      <w:divBdr>
        <w:top w:val="none" w:sz="0" w:space="0" w:color="auto"/>
        <w:left w:val="none" w:sz="0" w:space="0" w:color="auto"/>
        <w:bottom w:val="none" w:sz="0" w:space="0" w:color="auto"/>
        <w:right w:val="none" w:sz="0" w:space="0" w:color="auto"/>
      </w:divBdr>
    </w:div>
    <w:div w:id="77485744">
      <w:bodyDiv w:val="1"/>
      <w:marLeft w:val="0"/>
      <w:marRight w:val="0"/>
      <w:marTop w:val="0"/>
      <w:marBottom w:val="0"/>
      <w:divBdr>
        <w:top w:val="none" w:sz="0" w:space="0" w:color="auto"/>
        <w:left w:val="none" w:sz="0" w:space="0" w:color="auto"/>
        <w:bottom w:val="none" w:sz="0" w:space="0" w:color="auto"/>
        <w:right w:val="none" w:sz="0" w:space="0" w:color="auto"/>
      </w:divBdr>
    </w:div>
    <w:div w:id="93017904">
      <w:bodyDiv w:val="1"/>
      <w:marLeft w:val="0"/>
      <w:marRight w:val="0"/>
      <w:marTop w:val="0"/>
      <w:marBottom w:val="0"/>
      <w:divBdr>
        <w:top w:val="none" w:sz="0" w:space="0" w:color="auto"/>
        <w:left w:val="none" w:sz="0" w:space="0" w:color="auto"/>
        <w:bottom w:val="none" w:sz="0" w:space="0" w:color="auto"/>
        <w:right w:val="none" w:sz="0" w:space="0" w:color="auto"/>
      </w:divBdr>
    </w:div>
    <w:div w:id="96608808">
      <w:bodyDiv w:val="1"/>
      <w:marLeft w:val="0"/>
      <w:marRight w:val="0"/>
      <w:marTop w:val="0"/>
      <w:marBottom w:val="0"/>
      <w:divBdr>
        <w:top w:val="none" w:sz="0" w:space="0" w:color="auto"/>
        <w:left w:val="none" w:sz="0" w:space="0" w:color="auto"/>
        <w:bottom w:val="none" w:sz="0" w:space="0" w:color="auto"/>
        <w:right w:val="none" w:sz="0" w:space="0" w:color="auto"/>
      </w:divBdr>
    </w:div>
    <w:div w:id="165486403">
      <w:bodyDiv w:val="1"/>
      <w:marLeft w:val="0"/>
      <w:marRight w:val="0"/>
      <w:marTop w:val="0"/>
      <w:marBottom w:val="0"/>
      <w:divBdr>
        <w:top w:val="none" w:sz="0" w:space="0" w:color="auto"/>
        <w:left w:val="none" w:sz="0" w:space="0" w:color="auto"/>
        <w:bottom w:val="none" w:sz="0" w:space="0" w:color="auto"/>
        <w:right w:val="none" w:sz="0" w:space="0" w:color="auto"/>
      </w:divBdr>
    </w:div>
    <w:div w:id="165901393">
      <w:bodyDiv w:val="1"/>
      <w:marLeft w:val="0"/>
      <w:marRight w:val="0"/>
      <w:marTop w:val="0"/>
      <w:marBottom w:val="0"/>
      <w:divBdr>
        <w:top w:val="none" w:sz="0" w:space="0" w:color="auto"/>
        <w:left w:val="none" w:sz="0" w:space="0" w:color="auto"/>
        <w:bottom w:val="none" w:sz="0" w:space="0" w:color="auto"/>
        <w:right w:val="none" w:sz="0" w:space="0" w:color="auto"/>
      </w:divBdr>
    </w:div>
    <w:div w:id="167327360">
      <w:bodyDiv w:val="1"/>
      <w:marLeft w:val="0"/>
      <w:marRight w:val="0"/>
      <w:marTop w:val="0"/>
      <w:marBottom w:val="0"/>
      <w:divBdr>
        <w:top w:val="none" w:sz="0" w:space="0" w:color="auto"/>
        <w:left w:val="none" w:sz="0" w:space="0" w:color="auto"/>
        <w:bottom w:val="none" w:sz="0" w:space="0" w:color="auto"/>
        <w:right w:val="none" w:sz="0" w:space="0" w:color="auto"/>
      </w:divBdr>
    </w:div>
    <w:div w:id="171576468">
      <w:bodyDiv w:val="1"/>
      <w:marLeft w:val="0"/>
      <w:marRight w:val="0"/>
      <w:marTop w:val="0"/>
      <w:marBottom w:val="0"/>
      <w:divBdr>
        <w:top w:val="none" w:sz="0" w:space="0" w:color="auto"/>
        <w:left w:val="none" w:sz="0" w:space="0" w:color="auto"/>
        <w:bottom w:val="none" w:sz="0" w:space="0" w:color="auto"/>
        <w:right w:val="none" w:sz="0" w:space="0" w:color="auto"/>
      </w:divBdr>
    </w:div>
    <w:div w:id="246158123">
      <w:bodyDiv w:val="1"/>
      <w:marLeft w:val="0"/>
      <w:marRight w:val="0"/>
      <w:marTop w:val="0"/>
      <w:marBottom w:val="0"/>
      <w:divBdr>
        <w:top w:val="none" w:sz="0" w:space="0" w:color="auto"/>
        <w:left w:val="none" w:sz="0" w:space="0" w:color="auto"/>
        <w:bottom w:val="none" w:sz="0" w:space="0" w:color="auto"/>
        <w:right w:val="none" w:sz="0" w:space="0" w:color="auto"/>
      </w:divBdr>
    </w:div>
    <w:div w:id="276448223">
      <w:bodyDiv w:val="1"/>
      <w:marLeft w:val="0"/>
      <w:marRight w:val="0"/>
      <w:marTop w:val="0"/>
      <w:marBottom w:val="0"/>
      <w:divBdr>
        <w:top w:val="none" w:sz="0" w:space="0" w:color="auto"/>
        <w:left w:val="none" w:sz="0" w:space="0" w:color="auto"/>
        <w:bottom w:val="none" w:sz="0" w:space="0" w:color="auto"/>
        <w:right w:val="none" w:sz="0" w:space="0" w:color="auto"/>
      </w:divBdr>
    </w:div>
    <w:div w:id="285238081">
      <w:bodyDiv w:val="1"/>
      <w:marLeft w:val="0"/>
      <w:marRight w:val="0"/>
      <w:marTop w:val="0"/>
      <w:marBottom w:val="0"/>
      <w:divBdr>
        <w:top w:val="none" w:sz="0" w:space="0" w:color="auto"/>
        <w:left w:val="none" w:sz="0" w:space="0" w:color="auto"/>
        <w:bottom w:val="none" w:sz="0" w:space="0" w:color="auto"/>
        <w:right w:val="none" w:sz="0" w:space="0" w:color="auto"/>
      </w:divBdr>
    </w:div>
    <w:div w:id="306475637">
      <w:bodyDiv w:val="1"/>
      <w:marLeft w:val="0"/>
      <w:marRight w:val="0"/>
      <w:marTop w:val="0"/>
      <w:marBottom w:val="0"/>
      <w:divBdr>
        <w:top w:val="none" w:sz="0" w:space="0" w:color="auto"/>
        <w:left w:val="none" w:sz="0" w:space="0" w:color="auto"/>
        <w:bottom w:val="none" w:sz="0" w:space="0" w:color="auto"/>
        <w:right w:val="none" w:sz="0" w:space="0" w:color="auto"/>
      </w:divBdr>
    </w:div>
    <w:div w:id="313146255">
      <w:bodyDiv w:val="1"/>
      <w:marLeft w:val="0"/>
      <w:marRight w:val="0"/>
      <w:marTop w:val="0"/>
      <w:marBottom w:val="0"/>
      <w:divBdr>
        <w:top w:val="none" w:sz="0" w:space="0" w:color="auto"/>
        <w:left w:val="none" w:sz="0" w:space="0" w:color="auto"/>
        <w:bottom w:val="none" w:sz="0" w:space="0" w:color="auto"/>
        <w:right w:val="none" w:sz="0" w:space="0" w:color="auto"/>
      </w:divBdr>
    </w:div>
    <w:div w:id="336811351">
      <w:bodyDiv w:val="1"/>
      <w:marLeft w:val="0"/>
      <w:marRight w:val="0"/>
      <w:marTop w:val="0"/>
      <w:marBottom w:val="0"/>
      <w:divBdr>
        <w:top w:val="none" w:sz="0" w:space="0" w:color="auto"/>
        <w:left w:val="none" w:sz="0" w:space="0" w:color="auto"/>
        <w:bottom w:val="none" w:sz="0" w:space="0" w:color="auto"/>
        <w:right w:val="none" w:sz="0" w:space="0" w:color="auto"/>
      </w:divBdr>
    </w:div>
    <w:div w:id="351077631">
      <w:bodyDiv w:val="1"/>
      <w:marLeft w:val="0"/>
      <w:marRight w:val="0"/>
      <w:marTop w:val="0"/>
      <w:marBottom w:val="0"/>
      <w:divBdr>
        <w:top w:val="none" w:sz="0" w:space="0" w:color="auto"/>
        <w:left w:val="none" w:sz="0" w:space="0" w:color="auto"/>
        <w:bottom w:val="none" w:sz="0" w:space="0" w:color="auto"/>
        <w:right w:val="none" w:sz="0" w:space="0" w:color="auto"/>
      </w:divBdr>
    </w:div>
    <w:div w:id="351150598">
      <w:bodyDiv w:val="1"/>
      <w:marLeft w:val="0"/>
      <w:marRight w:val="0"/>
      <w:marTop w:val="0"/>
      <w:marBottom w:val="0"/>
      <w:divBdr>
        <w:top w:val="none" w:sz="0" w:space="0" w:color="auto"/>
        <w:left w:val="none" w:sz="0" w:space="0" w:color="auto"/>
        <w:bottom w:val="none" w:sz="0" w:space="0" w:color="auto"/>
        <w:right w:val="none" w:sz="0" w:space="0" w:color="auto"/>
      </w:divBdr>
    </w:div>
    <w:div w:id="357437763">
      <w:bodyDiv w:val="1"/>
      <w:marLeft w:val="0"/>
      <w:marRight w:val="0"/>
      <w:marTop w:val="0"/>
      <w:marBottom w:val="0"/>
      <w:divBdr>
        <w:top w:val="none" w:sz="0" w:space="0" w:color="auto"/>
        <w:left w:val="none" w:sz="0" w:space="0" w:color="auto"/>
        <w:bottom w:val="none" w:sz="0" w:space="0" w:color="auto"/>
        <w:right w:val="none" w:sz="0" w:space="0" w:color="auto"/>
      </w:divBdr>
    </w:div>
    <w:div w:id="372122249">
      <w:bodyDiv w:val="1"/>
      <w:marLeft w:val="0"/>
      <w:marRight w:val="0"/>
      <w:marTop w:val="0"/>
      <w:marBottom w:val="0"/>
      <w:divBdr>
        <w:top w:val="none" w:sz="0" w:space="0" w:color="auto"/>
        <w:left w:val="none" w:sz="0" w:space="0" w:color="auto"/>
        <w:bottom w:val="none" w:sz="0" w:space="0" w:color="auto"/>
        <w:right w:val="none" w:sz="0" w:space="0" w:color="auto"/>
      </w:divBdr>
    </w:div>
    <w:div w:id="386105039">
      <w:bodyDiv w:val="1"/>
      <w:marLeft w:val="0"/>
      <w:marRight w:val="0"/>
      <w:marTop w:val="0"/>
      <w:marBottom w:val="0"/>
      <w:divBdr>
        <w:top w:val="none" w:sz="0" w:space="0" w:color="auto"/>
        <w:left w:val="none" w:sz="0" w:space="0" w:color="auto"/>
        <w:bottom w:val="none" w:sz="0" w:space="0" w:color="auto"/>
        <w:right w:val="none" w:sz="0" w:space="0" w:color="auto"/>
      </w:divBdr>
    </w:div>
    <w:div w:id="409278608">
      <w:bodyDiv w:val="1"/>
      <w:marLeft w:val="0"/>
      <w:marRight w:val="0"/>
      <w:marTop w:val="0"/>
      <w:marBottom w:val="0"/>
      <w:divBdr>
        <w:top w:val="none" w:sz="0" w:space="0" w:color="auto"/>
        <w:left w:val="none" w:sz="0" w:space="0" w:color="auto"/>
        <w:bottom w:val="none" w:sz="0" w:space="0" w:color="auto"/>
        <w:right w:val="none" w:sz="0" w:space="0" w:color="auto"/>
      </w:divBdr>
    </w:div>
    <w:div w:id="476722940">
      <w:bodyDiv w:val="1"/>
      <w:marLeft w:val="0"/>
      <w:marRight w:val="0"/>
      <w:marTop w:val="0"/>
      <w:marBottom w:val="0"/>
      <w:divBdr>
        <w:top w:val="none" w:sz="0" w:space="0" w:color="auto"/>
        <w:left w:val="none" w:sz="0" w:space="0" w:color="auto"/>
        <w:bottom w:val="none" w:sz="0" w:space="0" w:color="auto"/>
        <w:right w:val="none" w:sz="0" w:space="0" w:color="auto"/>
      </w:divBdr>
    </w:div>
    <w:div w:id="529221402">
      <w:bodyDiv w:val="1"/>
      <w:marLeft w:val="0"/>
      <w:marRight w:val="0"/>
      <w:marTop w:val="0"/>
      <w:marBottom w:val="0"/>
      <w:divBdr>
        <w:top w:val="none" w:sz="0" w:space="0" w:color="auto"/>
        <w:left w:val="none" w:sz="0" w:space="0" w:color="auto"/>
        <w:bottom w:val="none" w:sz="0" w:space="0" w:color="auto"/>
        <w:right w:val="none" w:sz="0" w:space="0" w:color="auto"/>
      </w:divBdr>
    </w:div>
    <w:div w:id="577133501">
      <w:bodyDiv w:val="1"/>
      <w:marLeft w:val="0"/>
      <w:marRight w:val="0"/>
      <w:marTop w:val="0"/>
      <w:marBottom w:val="0"/>
      <w:divBdr>
        <w:top w:val="none" w:sz="0" w:space="0" w:color="auto"/>
        <w:left w:val="none" w:sz="0" w:space="0" w:color="auto"/>
        <w:bottom w:val="none" w:sz="0" w:space="0" w:color="auto"/>
        <w:right w:val="none" w:sz="0" w:space="0" w:color="auto"/>
      </w:divBdr>
    </w:div>
    <w:div w:id="585261351">
      <w:bodyDiv w:val="1"/>
      <w:marLeft w:val="0"/>
      <w:marRight w:val="0"/>
      <w:marTop w:val="0"/>
      <w:marBottom w:val="0"/>
      <w:divBdr>
        <w:top w:val="none" w:sz="0" w:space="0" w:color="auto"/>
        <w:left w:val="none" w:sz="0" w:space="0" w:color="auto"/>
        <w:bottom w:val="none" w:sz="0" w:space="0" w:color="auto"/>
        <w:right w:val="none" w:sz="0" w:space="0" w:color="auto"/>
      </w:divBdr>
    </w:div>
    <w:div w:id="594290380">
      <w:bodyDiv w:val="1"/>
      <w:marLeft w:val="0"/>
      <w:marRight w:val="0"/>
      <w:marTop w:val="0"/>
      <w:marBottom w:val="0"/>
      <w:divBdr>
        <w:top w:val="none" w:sz="0" w:space="0" w:color="auto"/>
        <w:left w:val="none" w:sz="0" w:space="0" w:color="auto"/>
        <w:bottom w:val="none" w:sz="0" w:space="0" w:color="auto"/>
        <w:right w:val="none" w:sz="0" w:space="0" w:color="auto"/>
      </w:divBdr>
    </w:div>
    <w:div w:id="604920944">
      <w:bodyDiv w:val="1"/>
      <w:marLeft w:val="0"/>
      <w:marRight w:val="0"/>
      <w:marTop w:val="0"/>
      <w:marBottom w:val="0"/>
      <w:divBdr>
        <w:top w:val="none" w:sz="0" w:space="0" w:color="auto"/>
        <w:left w:val="none" w:sz="0" w:space="0" w:color="auto"/>
        <w:bottom w:val="none" w:sz="0" w:space="0" w:color="auto"/>
        <w:right w:val="none" w:sz="0" w:space="0" w:color="auto"/>
      </w:divBdr>
    </w:div>
    <w:div w:id="627471476">
      <w:bodyDiv w:val="1"/>
      <w:marLeft w:val="0"/>
      <w:marRight w:val="0"/>
      <w:marTop w:val="0"/>
      <w:marBottom w:val="0"/>
      <w:divBdr>
        <w:top w:val="none" w:sz="0" w:space="0" w:color="auto"/>
        <w:left w:val="none" w:sz="0" w:space="0" w:color="auto"/>
        <w:bottom w:val="none" w:sz="0" w:space="0" w:color="auto"/>
        <w:right w:val="none" w:sz="0" w:space="0" w:color="auto"/>
      </w:divBdr>
    </w:div>
    <w:div w:id="638148975">
      <w:bodyDiv w:val="1"/>
      <w:marLeft w:val="0"/>
      <w:marRight w:val="0"/>
      <w:marTop w:val="0"/>
      <w:marBottom w:val="0"/>
      <w:divBdr>
        <w:top w:val="none" w:sz="0" w:space="0" w:color="auto"/>
        <w:left w:val="none" w:sz="0" w:space="0" w:color="auto"/>
        <w:bottom w:val="none" w:sz="0" w:space="0" w:color="auto"/>
        <w:right w:val="none" w:sz="0" w:space="0" w:color="auto"/>
      </w:divBdr>
    </w:div>
    <w:div w:id="671296299">
      <w:bodyDiv w:val="1"/>
      <w:marLeft w:val="0"/>
      <w:marRight w:val="0"/>
      <w:marTop w:val="0"/>
      <w:marBottom w:val="0"/>
      <w:divBdr>
        <w:top w:val="none" w:sz="0" w:space="0" w:color="auto"/>
        <w:left w:val="none" w:sz="0" w:space="0" w:color="auto"/>
        <w:bottom w:val="none" w:sz="0" w:space="0" w:color="auto"/>
        <w:right w:val="none" w:sz="0" w:space="0" w:color="auto"/>
      </w:divBdr>
    </w:div>
    <w:div w:id="684938654">
      <w:bodyDiv w:val="1"/>
      <w:marLeft w:val="0"/>
      <w:marRight w:val="0"/>
      <w:marTop w:val="0"/>
      <w:marBottom w:val="0"/>
      <w:divBdr>
        <w:top w:val="none" w:sz="0" w:space="0" w:color="auto"/>
        <w:left w:val="none" w:sz="0" w:space="0" w:color="auto"/>
        <w:bottom w:val="none" w:sz="0" w:space="0" w:color="auto"/>
        <w:right w:val="none" w:sz="0" w:space="0" w:color="auto"/>
      </w:divBdr>
    </w:div>
    <w:div w:id="756751740">
      <w:bodyDiv w:val="1"/>
      <w:marLeft w:val="0"/>
      <w:marRight w:val="0"/>
      <w:marTop w:val="0"/>
      <w:marBottom w:val="0"/>
      <w:divBdr>
        <w:top w:val="none" w:sz="0" w:space="0" w:color="auto"/>
        <w:left w:val="none" w:sz="0" w:space="0" w:color="auto"/>
        <w:bottom w:val="none" w:sz="0" w:space="0" w:color="auto"/>
        <w:right w:val="none" w:sz="0" w:space="0" w:color="auto"/>
      </w:divBdr>
    </w:div>
    <w:div w:id="772364460">
      <w:bodyDiv w:val="1"/>
      <w:marLeft w:val="0"/>
      <w:marRight w:val="0"/>
      <w:marTop w:val="0"/>
      <w:marBottom w:val="0"/>
      <w:divBdr>
        <w:top w:val="none" w:sz="0" w:space="0" w:color="auto"/>
        <w:left w:val="none" w:sz="0" w:space="0" w:color="auto"/>
        <w:bottom w:val="none" w:sz="0" w:space="0" w:color="auto"/>
        <w:right w:val="none" w:sz="0" w:space="0" w:color="auto"/>
      </w:divBdr>
    </w:div>
    <w:div w:id="783379789">
      <w:bodyDiv w:val="1"/>
      <w:marLeft w:val="0"/>
      <w:marRight w:val="0"/>
      <w:marTop w:val="0"/>
      <w:marBottom w:val="0"/>
      <w:divBdr>
        <w:top w:val="none" w:sz="0" w:space="0" w:color="auto"/>
        <w:left w:val="none" w:sz="0" w:space="0" w:color="auto"/>
        <w:bottom w:val="none" w:sz="0" w:space="0" w:color="auto"/>
        <w:right w:val="none" w:sz="0" w:space="0" w:color="auto"/>
      </w:divBdr>
    </w:div>
    <w:div w:id="825513802">
      <w:bodyDiv w:val="1"/>
      <w:marLeft w:val="0"/>
      <w:marRight w:val="0"/>
      <w:marTop w:val="0"/>
      <w:marBottom w:val="0"/>
      <w:divBdr>
        <w:top w:val="none" w:sz="0" w:space="0" w:color="auto"/>
        <w:left w:val="none" w:sz="0" w:space="0" w:color="auto"/>
        <w:bottom w:val="none" w:sz="0" w:space="0" w:color="auto"/>
        <w:right w:val="none" w:sz="0" w:space="0" w:color="auto"/>
      </w:divBdr>
    </w:div>
    <w:div w:id="844325540">
      <w:bodyDiv w:val="1"/>
      <w:marLeft w:val="0"/>
      <w:marRight w:val="0"/>
      <w:marTop w:val="0"/>
      <w:marBottom w:val="0"/>
      <w:divBdr>
        <w:top w:val="none" w:sz="0" w:space="0" w:color="auto"/>
        <w:left w:val="none" w:sz="0" w:space="0" w:color="auto"/>
        <w:bottom w:val="none" w:sz="0" w:space="0" w:color="auto"/>
        <w:right w:val="none" w:sz="0" w:space="0" w:color="auto"/>
      </w:divBdr>
    </w:div>
    <w:div w:id="881017845">
      <w:bodyDiv w:val="1"/>
      <w:marLeft w:val="0"/>
      <w:marRight w:val="0"/>
      <w:marTop w:val="0"/>
      <w:marBottom w:val="0"/>
      <w:divBdr>
        <w:top w:val="none" w:sz="0" w:space="0" w:color="auto"/>
        <w:left w:val="none" w:sz="0" w:space="0" w:color="auto"/>
        <w:bottom w:val="none" w:sz="0" w:space="0" w:color="auto"/>
        <w:right w:val="none" w:sz="0" w:space="0" w:color="auto"/>
      </w:divBdr>
    </w:div>
    <w:div w:id="922034301">
      <w:bodyDiv w:val="1"/>
      <w:marLeft w:val="0"/>
      <w:marRight w:val="0"/>
      <w:marTop w:val="0"/>
      <w:marBottom w:val="0"/>
      <w:divBdr>
        <w:top w:val="none" w:sz="0" w:space="0" w:color="auto"/>
        <w:left w:val="none" w:sz="0" w:space="0" w:color="auto"/>
        <w:bottom w:val="none" w:sz="0" w:space="0" w:color="auto"/>
        <w:right w:val="none" w:sz="0" w:space="0" w:color="auto"/>
      </w:divBdr>
    </w:div>
    <w:div w:id="989552166">
      <w:bodyDiv w:val="1"/>
      <w:marLeft w:val="0"/>
      <w:marRight w:val="0"/>
      <w:marTop w:val="0"/>
      <w:marBottom w:val="0"/>
      <w:divBdr>
        <w:top w:val="none" w:sz="0" w:space="0" w:color="auto"/>
        <w:left w:val="none" w:sz="0" w:space="0" w:color="auto"/>
        <w:bottom w:val="none" w:sz="0" w:space="0" w:color="auto"/>
        <w:right w:val="none" w:sz="0" w:space="0" w:color="auto"/>
      </w:divBdr>
    </w:div>
    <w:div w:id="1034815528">
      <w:bodyDiv w:val="1"/>
      <w:marLeft w:val="0"/>
      <w:marRight w:val="0"/>
      <w:marTop w:val="0"/>
      <w:marBottom w:val="0"/>
      <w:divBdr>
        <w:top w:val="none" w:sz="0" w:space="0" w:color="auto"/>
        <w:left w:val="none" w:sz="0" w:space="0" w:color="auto"/>
        <w:bottom w:val="none" w:sz="0" w:space="0" w:color="auto"/>
        <w:right w:val="none" w:sz="0" w:space="0" w:color="auto"/>
      </w:divBdr>
    </w:div>
    <w:div w:id="1041591435">
      <w:bodyDiv w:val="1"/>
      <w:marLeft w:val="0"/>
      <w:marRight w:val="0"/>
      <w:marTop w:val="0"/>
      <w:marBottom w:val="0"/>
      <w:divBdr>
        <w:top w:val="none" w:sz="0" w:space="0" w:color="auto"/>
        <w:left w:val="none" w:sz="0" w:space="0" w:color="auto"/>
        <w:bottom w:val="none" w:sz="0" w:space="0" w:color="auto"/>
        <w:right w:val="none" w:sz="0" w:space="0" w:color="auto"/>
      </w:divBdr>
    </w:div>
    <w:div w:id="1072847853">
      <w:bodyDiv w:val="1"/>
      <w:marLeft w:val="0"/>
      <w:marRight w:val="0"/>
      <w:marTop w:val="0"/>
      <w:marBottom w:val="0"/>
      <w:divBdr>
        <w:top w:val="none" w:sz="0" w:space="0" w:color="auto"/>
        <w:left w:val="none" w:sz="0" w:space="0" w:color="auto"/>
        <w:bottom w:val="none" w:sz="0" w:space="0" w:color="auto"/>
        <w:right w:val="none" w:sz="0" w:space="0" w:color="auto"/>
      </w:divBdr>
    </w:div>
    <w:div w:id="1092627957">
      <w:bodyDiv w:val="1"/>
      <w:marLeft w:val="0"/>
      <w:marRight w:val="0"/>
      <w:marTop w:val="0"/>
      <w:marBottom w:val="0"/>
      <w:divBdr>
        <w:top w:val="none" w:sz="0" w:space="0" w:color="auto"/>
        <w:left w:val="none" w:sz="0" w:space="0" w:color="auto"/>
        <w:bottom w:val="none" w:sz="0" w:space="0" w:color="auto"/>
        <w:right w:val="none" w:sz="0" w:space="0" w:color="auto"/>
      </w:divBdr>
    </w:div>
    <w:div w:id="1093164728">
      <w:bodyDiv w:val="1"/>
      <w:marLeft w:val="0"/>
      <w:marRight w:val="0"/>
      <w:marTop w:val="0"/>
      <w:marBottom w:val="0"/>
      <w:divBdr>
        <w:top w:val="none" w:sz="0" w:space="0" w:color="auto"/>
        <w:left w:val="none" w:sz="0" w:space="0" w:color="auto"/>
        <w:bottom w:val="none" w:sz="0" w:space="0" w:color="auto"/>
        <w:right w:val="none" w:sz="0" w:space="0" w:color="auto"/>
      </w:divBdr>
    </w:div>
    <w:div w:id="1104884220">
      <w:bodyDiv w:val="1"/>
      <w:marLeft w:val="0"/>
      <w:marRight w:val="0"/>
      <w:marTop w:val="0"/>
      <w:marBottom w:val="0"/>
      <w:divBdr>
        <w:top w:val="none" w:sz="0" w:space="0" w:color="auto"/>
        <w:left w:val="none" w:sz="0" w:space="0" w:color="auto"/>
        <w:bottom w:val="none" w:sz="0" w:space="0" w:color="auto"/>
        <w:right w:val="none" w:sz="0" w:space="0" w:color="auto"/>
      </w:divBdr>
    </w:div>
    <w:div w:id="1148325462">
      <w:bodyDiv w:val="1"/>
      <w:marLeft w:val="0"/>
      <w:marRight w:val="0"/>
      <w:marTop w:val="0"/>
      <w:marBottom w:val="0"/>
      <w:divBdr>
        <w:top w:val="none" w:sz="0" w:space="0" w:color="auto"/>
        <w:left w:val="none" w:sz="0" w:space="0" w:color="auto"/>
        <w:bottom w:val="none" w:sz="0" w:space="0" w:color="auto"/>
        <w:right w:val="none" w:sz="0" w:space="0" w:color="auto"/>
      </w:divBdr>
    </w:div>
    <w:div w:id="1181311757">
      <w:bodyDiv w:val="1"/>
      <w:marLeft w:val="0"/>
      <w:marRight w:val="0"/>
      <w:marTop w:val="0"/>
      <w:marBottom w:val="0"/>
      <w:divBdr>
        <w:top w:val="none" w:sz="0" w:space="0" w:color="auto"/>
        <w:left w:val="none" w:sz="0" w:space="0" w:color="auto"/>
        <w:bottom w:val="none" w:sz="0" w:space="0" w:color="auto"/>
        <w:right w:val="none" w:sz="0" w:space="0" w:color="auto"/>
      </w:divBdr>
    </w:div>
    <w:div w:id="1194423585">
      <w:bodyDiv w:val="1"/>
      <w:marLeft w:val="0"/>
      <w:marRight w:val="0"/>
      <w:marTop w:val="0"/>
      <w:marBottom w:val="0"/>
      <w:divBdr>
        <w:top w:val="none" w:sz="0" w:space="0" w:color="auto"/>
        <w:left w:val="none" w:sz="0" w:space="0" w:color="auto"/>
        <w:bottom w:val="none" w:sz="0" w:space="0" w:color="auto"/>
        <w:right w:val="none" w:sz="0" w:space="0" w:color="auto"/>
      </w:divBdr>
    </w:div>
    <w:div w:id="1219895610">
      <w:bodyDiv w:val="1"/>
      <w:marLeft w:val="0"/>
      <w:marRight w:val="0"/>
      <w:marTop w:val="0"/>
      <w:marBottom w:val="0"/>
      <w:divBdr>
        <w:top w:val="none" w:sz="0" w:space="0" w:color="auto"/>
        <w:left w:val="none" w:sz="0" w:space="0" w:color="auto"/>
        <w:bottom w:val="none" w:sz="0" w:space="0" w:color="auto"/>
        <w:right w:val="none" w:sz="0" w:space="0" w:color="auto"/>
      </w:divBdr>
    </w:div>
    <w:div w:id="1267931487">
      <w:bodyDiv w:val="1"/>
      <w:marLeft w:val="0"/>
      <w:marRight w:val="0"/>
      <w:marTop w:val="0"/>
      <w:marBottom w:val="0"/>
      <w:divBdr>
        <w:top w:val="none" w:sz="0" w:space="0" w:color="auto"/>
        <w:left w:val="none" w:sz="0" w:space="0" w:color="auto"/>
        <w:bottom w:val="none" w:sz="0" w:space="0" w:color="auto"/>
        <w:right w:val="none" w:sz="0" w:space="0" w:color="auto"/>
      </w:divBdr>
    </w:div>
    <w:div w:id="1297643292">
      <w:bodyDiv w:val="1"/>
      <w:marLeft w:val="0"/>
      <w:marRight w:val="0"/>
      <w:marTop w:val="0"/>
      <w:marBottom w:val="0"/>
      <w:divBdr>
        <w:top w:val="none" w:sz="0" w:space="0" w:color="auto"/>
        <w:left w:val="none" w:sz="0" w:space="0" w:color="auto"/>
        <w:bottom w:val="none" w:sz="0" w:space="0" w:color="auto"/>
        <w:right w:val="none" w:sz="0" w:space="0" w:color="auto"/>
      </w:divBdr>
    </w:div>
    <w:div w:id="1301497142">
      <w:bodyDiv w:val="1"/>
      <w:marLeft w:val="0"/>
      <w:marRight w:val="0"/>
      <w:marTop w:val="0"/>
      <w:marBottom w:val="0"/>
      <w:divBdr>
        <w:top w:val="none" w:sz="0" w:space="0" w:color="auto"/>
        <w:left w:val="none" w:sz="0" w:space="0" w:color="auto"/>
        <w:bottom w:val="none" w:sz="0" w:space="0" w:color="auto"/>
        <w:right w:val="none" w:sz="0" w:space="0" w:color="auto"/>
      </w:divBdr>
    </w:div>
    <w:div w:id="1301956247">
      <w:bodyDiv w:val="1"/>
      <w:marLeft w:val="0"/>
      <w:marRight w:val="0"/>
      <w:marTop w:val="0"/>
      <w:marBottom w:val="0"/>
      <w:divBdr>
        <w:top w:val="none" w:sz="0" w:space="0" w:color="auto"/>
        <w:left w:val="none" w:sz="0" w:space="0" w:color="auto"/>
        <w:bottom w:val="none" w:sz="0" w:space="0" w:color="auto"/>
        <w:right w:val="none" w:sz="0" w:space="0" w:color="auto"/>
      </w:divBdr>
    </w:div>
    <w:div w:id="1306398923">
      <w:bodyDiv w:val="1"/>
      <w:marLeft w:val="0"/>
      <w:marRight w:val="0"/>
      <w:marTop w:val="0"/>
      <w:marBottom w:val="0"/>
      <w:divBdr>
        <w:top w:val="none" w:sz="0" w:space="0" w:color="auto"/>
        <w:left w:val="none" w:sz="0" w:space="0" w:color="auto"/>
        <w:bottom w:val="none" w:sz="0" w:space="0" w:color="auto"/>
        <w:right w:val="none" w:sz="0" w:space="0" w:color="auto"/>
      </w:divBdr>
    </w:div>
    <w:div w:id="1315716356">
      <w:bodyDiv w:val="1"/>
      <w:marLeft w:val="0"/>
      <w:marRight w:val="0"/>
      <w:marTop w:val="0"/>
      <w:marBottom w:val="0"/>
      <w:divBdr>
        <w:top w:val="none" w:sz="0" w:space="0" w:color="auto"/>
        <w:left w:val="none" w:sz="0" w:space="0" w:color="auto"/>
        <w:bottom w:val="none" w:sz="0" w:space="0" w:color="auto"/>
        <w:right w:val="none" w:sz="0" w:space="0" w:color="auto"/>
      </w:divBdr>
    </w:div>
    <w:div w:id="1315986474">
      <w:bodyDiv w:val="1"/>
      <w:marLeft w:val="0"/>
      <w:marRight w:val="0"/>
      <w:marTop w:val="0"/>
      <w:marBottom w:val="0"/>
      <w:divBdr>
        <w:top w:val="none" w:sz="0" w:space="0" w:color="auto"/>
        <w:left w:val="none" w:sz="0" w:space="0" w:color="auto"/>
        <w:bottom w:val="none" w:sz="0" w:space="0" w:color="auto"/>
        <w:right w:val="none" w:sz="0" w:space="0" w:color="auto"/>
      </w:divBdr>
    </w:div>
    <w:div w:id="1352342736">
      <w:bodyDiv w:val="1"/>
      <w:marLeft w:val="0"/>
      <w:marRight w:val="0"/>
      <w:marTop w:val="0"/>
      <w:marBottom w:val="0"/>
      <w:divBdr>
        <w:top w:val="none" w:sz="0" w:space="0" w:color="auto"/>
        <w:left w:val="none" w:sz="0" w:space="0" w:color="auto"/>
        <w:bottom w:val="none" w:sz="0" w:space="0" w:color="auto"/>
        <w:right w:val="none" w:sz="0" w:space="0" w:color="auto"/>
      </w:divBdr>
    </w:div>
    <w:div w:id="1364751934">
      <w:bodyDiv w:val="1"/>
      <w:marLeft w:val="0"/>
      <w:marRight w:val="0"/>
      <w:marTop w:val="0"/>
      <w:marBottom w:val="0"/>
      <w:divBdr>
        <w:top w:val="none" w:sz="0" w:space="0" w:color="auto"/>
        <w:left w:val="none" w:sz="0" w:space="0" w:color="auto"/>
        <w:bottom w:val="none" w:sz="0" w:space="0" w:color="auto"/>
        <w:right w:val="none" w:sz="0" w:space="0" w:color="auto"/>
      </w:divBdr>
    </w:div>
    <w:div w:id="1424909459">
      <w:bodyDiv w:val="1"/>
      <w:marLeft w:val="0"/>
      <w:marRight w:val="0"/>
      <w:marTop w:val="0"/>
      <w:marBottom w:val="0"/>
      <w:divBdr>
        <w:top w:val="none" w:sz="0" w:space="0" w:color="auto"/>
        <w:left w:val="none" w:sz="0" w:space="0" w:color="auto"/>
        <w:bottom w:val="none" w:sz="0" w:space="0" w:color="auto"/>
        <w:right w:val="none" w:sz="0" w:space="0" w:color="auto"/>
      </w:divBdr>
    </w:div>
    <w:div w:id="1426801157">
      <w:bodyDiv w:val="1"/>
      <w:marLeft w:val="0"/>
      <w:marRight w:val="0"/>
      <w:marTop w:val="0"/>
      <w:marBottom w:val="0"/>
      <w:divBdr>
        <w:top w:val="none" w:sz="0" w:space="0" w:color="auto"/>
        <w:left w:val="none" w:sz="0" w:space="0" w:color="auto"/>
        <w:bottom w:val="none" w:sz="0" w:space="0" w:color="auto"/>
        <w:right w:val="none" w:sz="0" w:space="0" w:color="auto"/>
      </w:divBdr>
    </w:div>
    <w:div w:id="1479615269">
      <w:bodyDiv w:val="1"/>
      <w:marLeft w:val="0"/>
      <w:marRight w:val="0"/>
      <w:marTop w:val="0"/>
      <w:marBottom w:val="0"/>
      <w:divBdr>
        <w:top w:val="none" w:sz="0" w:space="0" w:color="auto"/>
        <w:left w:val="none" w:sz="0" w:space="0" w:color="auto"/>
        <w:bottom w:val="none" w:sz="0" w:space="0" w:color="auto"/>
        <w:right w:val="none" w:sz="0" w:space="0" w:color="auto"/>
      </w:divBdr>
    </w:div>
    <w:div w:id="1506942885">
      <w:bodyDiv w:val="1"/>
      <w:marLeft w:val="0"/>
      <w:marRight w:val="0"/>
      <w:marTop w:val="0"/>
      <w:marBottom w:val="0"/>
      <w:divBdr>
        <w:top w:val="none" w:sz="0" w:space="0" w:color="auto"/>
        <w:left w:val="none" w:sz="0" w:space="0" w:color="auto"/>
        <w:bottom w:val="none" w:sz="0" w:space="0" w:color="auto"/>
        <w:right w:val="none" w:sz="0" w:space="0" w:color="auto"/>
      </w:divBdr>
    </w:div>
    <w:div w:id="1596861710">
      <w:bodyDiv w:val="1"/>
      <w:marLeft w:val="0"/>
      <w:marRight w:val="0"/>
      <w:marTop w:val="0"/>
      <w:marBottom w:val="0"/>
      <w:divBdr>
        <w:top w:val="none" w:sz="0" w:space="0" w:color="auto"/>
        <w:left w:val="none" w:sz="0" w:space="0" w:color="auto"/>
        <w:bottom w:val="none" w:sz="0" w:space="0" w:color="auto"/>
        <w:right w:val="none" w:sz="0" w:space="0" w:color="auto"/>
      </w:divBdr>
    </w:div>
    <w:div w:id="1611086040">
      <w:bodyDiv w:val="1"/>
      <w:marLeft w:val="0"/>
      <w:marRight w:val="0"/>
      <w:marTop w:val="0"/>
      <w:marBottom w:val="0"/>
      <w:divBdr>
        <w:top w:val="none" w:sz="0" w:space="0" w:color="auto"/>
        <w:left w:val="none" w:sz="0" w:space="0" w:color="auto"/>
        <w:bottom w:val="none" w:sz="0" w:space="0" w:color="auto"/>
        <w:right w:val="none" w:sz="0" w:space="0" w:color="auto"/>
      </w:divBdr>
    </w:div>
    <w:div w:id="1617448095">
      <w:bodyDiv w:val="1"/>
      <w:marLeft w:val="0"/>
      <w:marRight w:val="0"/>
      <w:marTop w:val="0"/>
      <w:marBottom w:val="0"/>
      <w:divBdr>
        <w:top w:val="none" w:sz="0" w:space="0" w:color="auto"/>
        <w:left w:val="none" w:sz="0" w:space="0" w:color="auto"/>
        <w:bottom w:val="none" w:sz="0" w:space="0" w:color="auto"/>
        <w:right w:val="none" w:sz="0" w:space="0" w:color="auto"/>
      </w:divBdr>
    </w:div>
    <w:div w:id="1629701547">
      <w:bodyDiv w:val="1"/>
      <w:marLeft w:val="0"/>
      <w:marRight w:val="0"/>
      <w:marTop w:val="0"/>
      <w:marBottom w:val="0"/>
      <w:divBdr>
        <w:top w:val="none" w:sz="0" w:space="0" w:color="auto"/>
        <w:left w:val="none" w:sz="0" w:space="0" w:color="auto"/>
        <w:bottom w:val="none" w:sz="0" w:space="0" w:color="auto"/>
        <w:right w:val="none" w:sz="0" w:space="0" w:color="auto"/>
      </w:divBdr>
    </w:div>
    <w:div w:id="1642153033">
      <w:bodyDiv w:val="1"/>
      <w:marLeft w:val="0"/>
      <w:marRight w:val="0"/>
      <w:marTop w:val="0"/>
      <w:marBottom w:val="0"/>
      <w:divBdr>
        <w:top w:val="none" w:sz="0" w:space="0" w:color="auto"/>
        <w:left w:val="none" w:sz="0" w:space="0" w:color="auto"/>
        <w:bottom w:val="none" w:sz="0" w:space="0" w:color="auto"/>
        <w:right w:val="none" w:sz="0" w:space="0" w:color="auto"/>
      </w:divBdr>
    </w:div>
    <w:div w:id="1650671079">
      <w:bodyDiv w:val="1"/>
      <w:marLeft w:val="0"/>
      <w:marRight w:val="0"/>
      <w:marTop w:val="0"/>
      <w:marBottom w:val="0"/>
      <w:divBdr>
        <w:top w:val="none" w:sz="0" w:space="0" w:color="auto"/>
        <w:left w:val="none" w:sz="0" w:space="0" w:color="auto"/>
        <w:bottom w:val="none" w:sz="0" w:space="0" w:color="auto"/>
        <w:right w:val="none" w:sz="0" w:space="0" w:color="auto"/>
      </w:divBdr>
    </w:div>
    <w:div w:id="1788814951">
      <w:bodyDiv w:val="1"/>
      <w:marLeft w:val="0"/>
      <w:marRight w:val="0"/>
      <w:marTop w:val="0"/>
      <w:marBottom w:val="0"/>
      <w:divBdr>
        <w:top w:val="none" w:sz="0" w:space="0" w:color="auto"/>
        <w:left w:val="none" w:sz="0" w:space="0" w:color="auto"/>
        <w:bottom w:val="none" w:sz="0" w:space="0" w:color="auto"/>
        <w:right w:val="none" w:sz="0" w:space="0" w:color="auto"/>
      </w:divBdr>
    </w:div>
    <w:div w:id="1798139990">
      <w:bodyDiv w:val="1"/>
      <w:marLeft w:val="0"/>
      <w:marRight w:val="0"/>
      <w:marTop w:val="0"/>
      <w:marBottom w:val="0"/>
      <w:divBdr>
        <w:top w:val="none" w:sz="0" w:space="0" w:color="auto"/>
        <w:left w:val="none" w:sz="0" w:space="0" w:color="auto"/>
        <w:bottom w:val="none" w:sz="0" w:space="0" w:color="auto"/>
        <w:right w:val="none" w:sz="0" w:space="0" w:color="auto"/>
      </w:divBdr>
    </w:div>
    <w:div w:id="1798916572">
      <w:bodyDiv w:val="1"/>
      <w:marLeft w:val="0"/>
      <w:marRight w:val="0"/>
      <w:marTop w:val="0"/>
      <w:marBottom w:val="0"/>
      <w:divBdr>
        <w:top w:val="none" w:sz="0" w:space="0" w:color="auto"/>
        <w:left w:val="none" w:sz="0" w:space="0" w:color="auto"/>
        <w:bottom w:val="none" w:sz="0" w:space="0" w:color="auto"/>
        <w:right w:val="none" w:sz="0" w:space="0" w:color="auto"/>
      </w:divBdr>
    </w:div>
    <w:div w:id="1826974588">
      <w:bodyDiv w:val="1"/>
      <w:marLeft w:val="0"/>
      <w:marRight w:val="0"/>
      <w:marTop w:val="0"/>
      <w:marBottom w:val="0"/>
      <w:divBdr>
        <w:top w:val="none" w:sz="0" w:space="0" w:color="auto"/>
        <w:left w:val="none" w:sz="0" w:space="0" w:color="auto"/>
        <w:bottom w:val="none" w:sz="0" w:space="0" w:color="auto"/>
        <w:right w:val="none" w:sz="0" w:space="0" w:color="auto"/>
      </w:divBdr>
    </w:div>
    <w:div w:id="1830976096">
      <w:bodyDiv w:val="1"/>
      <w:marLeft w:val="0"/>
      <w:marRight w:val="0"/>
      <w:marTop w:val="0"/>
      <w:marBottom w:val="0"/>
      <w:divBdr>
        <w:top w:val="none" w:sz="0" w:space="0" w:color="auto"/>
        <w:left w:val="none" w:sz="0" w:space="0" w:color="auto"/>
        <w:bottom w:val="none" w:sz="0" w:space="0" w:color="auto"/>
        <w:right w:val="none" w:sz="0" w:space="0" w:color="auto"/>
      </w:divBdr>
    </w:div>
    <w:div w:id="1845628138">
      <w:bodyDiv w:val="1"/>
      <w:marLeft w:val="0"/>
      <w:marRight w:val="0"/>
      <w:marTop w:val="0"/>
      <w:marBottom w:val="0"/>
      <w:divBdr>
        <w:top w:val="none" w:sz="0" w:space="0" w:color="auto"/>
        <w:left w:val="none" w:sz="0" w:space="0" w:color="auto"/>
        <w:bottom w:val="none" w:sz="0" w:space="0" w:color="auto"/>
        <w:right w:val="none" w:sz="0" w:space="0" w:color="auto"/>
      </w:divBdr>
    </w:div>
    <w:div w:id="1851210877">
      <w:bodyDiv w:val="1"/>
      <w:marLeft w:val="0"/>
      <w:marRight w:val="0"/>
      <w:marTop w:val="0"/>
      <w:marBottom w:val="0"/>
      <w:divBdr>
        <w:top w:val="none" w:sz="0" w:space="0" w:color="auto"/>
        <w:left w:val="none" w:sz="0" w:space="0" w:color="auto"/>
        <w:bottom w:val="none" w:sz="0" w:space="0" w:color="auto"/>
        <w:right w:val="none" w:sz="0" w:space="0" w:color="auto"/>
      </w:divBdr>
    </w:div>
    <w:div w:id="1873614202">
      <w:bodyDiv w:val="1"/>
      <w:marLeft w:val="0"/>
      <w:marRight w:val="0"/>
      <w:marTop w:val="0"/>
      <w:marBottom w:val="0"/>
      <w:divBdr>
        <w:top w:val="none" w:sz="0" w:space="0" w:color="auto"/>
        <w:left w:val="none" w:sz="0" w:space="0" w:color="auto"/>
        <w:bottom w:val="none" w:sz="0" w:space="0" w:color="auto"/>
        <w:right w:val="none" w:sz="0" w:space="0" w:color="auto"/>
      </w:divBdr>
    </w:div>
    <w:div w:id="1882277750">
      <w:bodyDiv w:val="1"/>
      <w:marLeft w:val="0"/>
      <w:marRight w:val="0"/>
      <w:marTop w:val="0"/>
      <w:marBottom w:val="0"/>
      <w:divBdr>
        <w:top w:val="none" w:sz="0" w:space="0" w:color="auto"/>
        <w:left w:val="none" w:sz="0" w:space="0" w:color="auto"/>
        <w:bottom w:val="none" w:sz="0" w:space="0" w:color="auto"/>
        <w:right w:val="none" w:sz="0" w:space="0" w:color="auto"/>
      </w:divBdr>
    </w:div>
    <w:div w:id="1898393259">
      <w:bodyDiv w:val="1"/>
      <w:marLeft w:val="0"/>
      <w:marRight w:val="0"/>
      <w:marTop w:val="0"/>
      <w:marBottom w:val="0"/>
      <w:divBdr>
        <w:top w:val="none" w:sz="0" w:space="0" w:color="auto"/>
        <w:left w:val="none" w:sz="0" w:space="0" w:color="auto"/>
        <w:bottom w:val="none" w:sz="0" w:space="0" w:color="auto"/>
        <w:right w:val="none" w:sz="0" w:space="0" w:color="auto"/>
      </w:divBdr>
    </w:div>
    <w:div w:id="1933392445">
      <w:bodyDiv w:val="1"/>
      <w:marLeft w:val="0"/>
      <w:marRight w:val="0"/>
      <w:marTop w:val="0"/>
      <w:marBottom w:val="0"/>
      <w:divBdr>
        <w:top w:val="none" w:sz="0" w:space="0" w:color="auto"/>
        <w:left w:val="none" w:sz="0" w:space="0" w:color="auto"/>
        <w:bottom w:val="none" w:sz="0" w:space="0" w:color="auto"/>
        <w:right w:val="none" w:sz="0" w:space="0" w:color="auto"/>
      </w:divBdr>
    </w:div>
    <w:div w:id="1933584112">
      <w:bodyDiv w:val="1"/>
      <w:marLeft w:val="0"/>
      <w:marRight w:val="0"/>
      <w:marTop w:val="0"/>
      <w:marBottom w:val="0"/>
      <w:divBdr>
        <w:top w:val="none" w:sz="0" w:space="0" w:color="auto"/>
        <w:left w:val="none" w:sz="0" w:space="0" w:color="auto"/>
        <w:bottom w:val="none" w:sz="0" w:space="0" w:color="auto"/>
        <w:right w:val="none" w:sz="0" w:space="0" w:color="auto"/>
      </w:divBdr>
    </w:div>
    <w:div w:id="1978219753">
      <w:bodyDiv w:val="1"/>
      <w:marLeft w:val="0"/>
      <w:marRight w:val="0"/>
      <w:marTop w:val="0"/>
      <w:marBottom w:val="0"/>
      <w:divBdr>
        <w:top w:val="none" w:sz="0" w:space="0" w:color="auto"/>
        <w:left w:val="none" w:sz="0" w:space="0" w:color="auto"/>
        <w:bottom w:val="none" w:sz="0" w:space="0" w:color="auto"/>
        <w:right w:val="none" w:sz="0" w:space="0" w:color="auto"/>
      </w:divBdr>
    </w:div>
    <w:div w:id="2047296192">
      <w:bodyDiv w:val="1"/>
      <w:marLeft w:val="0"/>
      <w:marRight w:val="0"/>
      <w:marTop w:val="0"/>
      <w:marBottom w:val="0"/>
      <w:divBdr>
        <w:top w:val="none" w:sz="0" w:space="0" w:color="auto"/>
        <w:left w:val="none" w:sz="0" w:space="0" w:color="auto"/>
        <w:bottom w:val="none" w:sz="0" w:space="0" w:color="auto"/>
        <w:right w:val="none" w:sz="0" w:space="0" w:color="auto"/>
      </w:divBdr>
    </w:div>
    <w:div w:id="2060590755">
      <w:bodyDiv w:val="1"/>
      <w:marLeft w:val="0"/>
      <w:marRight w:val="0"/>
      <w:marTop w:val="0"/>
      <w:marBottom w:val="0"/>
      <w:divBdr>
        <w:top w:val="none" w:sz="0" w:space="0" w:color="auto"/>
        <w:left w:val="none" w:sz="0" w:space="0" w:color="auto"/>
        <w:bottom w:val="none" w:sz="0" w:space="0" w:color="auto"/>
        <w:right w:val="none" w:sz="0" w:space="0" w:color="auto"/>
      </w:divBdr>
    </w:div>
    <w:div w:id="2061394176">
      <w:bodyDiv w:val="1"/>
      <w:marLeft w:val="0"/>
      <w:marRight w:val="0"/>
      <w:marTop w:val="0"/>
      <w:marBottom w:val="0"/>
      <w:divBdr>
        <w:top w:val="none" w:sz="0" w:space="0" w:color="auto"/>
        <w:left w:val="none" w:sz="0" w:space="0" w:color="auto"/>
        <w:bottom w:val="none" w:sz="0" w:space="0" w:color="auto"/>
        <w:right w:val="none" w:sz="0" w:space="0" w:color="auto"/>
      </w:divBdr>
    </w:div>
    <w:div w:id="2072730517">
      <w:bodyDiv w:val="1"/>
      <w:marLeft w:val="0"/>
      <w:marRight w:val="0"/>
      <w:marTop w:val="0"/>
      <w:marBottom w:val="0"/>
      <w:divBdr>
        <w:top w:val="none" w:sz="0" w:space="0" w:color="auto"/>
        <w:left w:val="none" w:sz="0" w:space="0" w:color="auto"/>
        <w:bottom w:val="none" w:sz="0" w:space="0" w:color="auto"/>
        <w:right w:val="none" w:sz="0" w:space="0" w:color="auto"/>
      </w:divBdr>
    </w:div>
    <w:div w:id="2077632293">
      <w:bodyDiv w:val="1"/>
      <w:marLeft w:val="0"/>
      <w:marRight w:val="0"/>
      <w:marTop w:val="0"/>
      <w:marBottom w:val="0"/>
      <w:divBdr>
        <w:top w:val="none" w:sz="0" w:space="0" w:color="auto"/>
        <w:left w:val="none" w:sz="0" w:space="0" w:color="auto"/>
        <w:bottom w:val="none" w:sz="0" w:space="0" w:color="auto"/>
        <w:right w:val="none" w:sz="0" w:space="0" w:color="auto"/>
      </w:divBdr>
    </w:div>
    <w:div w:id="2093117080">
      <w:bodyDiv w:val="1"/>
      <w:marLeft w:val="0"/>
      <w:marRight w:val="0"/>
      <w:marTop w:val="0"/>
      <w:marBottom w:val="0"/>
      <w:divBdr>
        <w:top w:val="none" w:sz="0" w:space="0" w:color="auto"/>
        <w:left w:val="none" w:sz="0" w:space="0" w:color="auto"/>
        <w:bottom w:val="none" w:sz="0" w:space="0" w:color="auto"/>
        <w:right w:val="none" w:sz="0" w:space="0" w:color="auto"/>
      </w:divBdr>
    </w:div>
    <w:div w:id="2110659754">
      <w:bodyDiv w:val="1"/>
      <w:marLeft w:val="0"/>
      <w:marRight w:val="0"/>
      <w:marTop w:val="0"/>
      <w:marBottom w:val="0"/>
      <w:divBdr>
        <w:top w:val="none" w:sz="0" w:space="0" w:color="auto"/>
        <w:left w:val="none" w:sz="0" w:space="0" w:color="auto"/>
        <w:bottom w:val="none" w:sz="0" w:space="0" w:color="auto"/>
        <w:right w:val="none" w:sz="0" w:space="0" w:color="auto"/>
      </w:divBdr>
    </w:div>
    <w:div w:id="2125922372">
      <w:bodyDiv w:val="1"/>
      <w:marLeft w:val="0"/>
      <w:marRight w:val="0"/>
      <w:marTop w:val="0"/>
      <w:marBottom w:val="0"/>
      <w:divBdr>
        <w:top w:val="none" w:sz="0" w:space="0" w:color="auto"/>
        <w:left w:val="none" w:sz="0" w:space="0" w:color="auto"/>
        <w:bottom w:val="none" w:sz="0" w:space="0" w:color="auto"/>
        <w:right w:val="none" w:sz="0" w:space="0" w:color="auto"/>
      </w:divBdr>
    </w:div>
    <w:div w:id="2133550537">
      <w:bodyDiv w:val="1"/>
      <w:marLeft w:val="0"/>
      <w:marRight w:val="0"/>
      <w:marTop w:val="0"/>
      <w:marBottom w:val="0"/>
      <w:divBdr>
        <w:top w:val="none" w:sz="0" w:space="0" w:color="auto"/>
        <w:left w:val="none" w:sz="0" w:space="0" w:color="auto"/>
        <w:bottom w:val="none" w:sz="0" w:space="0" w:color="auto"/>
        <w:right w:val="none" w:sz="0" w:space="0" w:color="auto"/>
      </w:divBdr>
    </w:div>
    <w:div w:id="2135753291">
      <w:bodyDiv w:val="1"/>
      <w:marLeft w:val="0"/>
      <w:marRight w:val="0"/>
      <w:marTop w:val="0"/>
      <w:marBottom w:val="0"/>
      <w:divBdr>
        <w:top w:val="none" w:sz="0" w:space="0" w:color="auto"/>
        <w:left w:val="none" w:sz="0" w:space="0" w:color="auto"/>
        <w:bottom w:val="none" w:sz="0" w:space="0" w:color="auto"/>
        <w:right w:val="none" w:sz="0" w:space="0" w:color="auto"/>
      </w:divBdr>
    </w:div>
    <w:div w:id="2139949911">
      <w:bodyDiv w:val="1"/>
      <w:marLeft w:val="0"/>
      <w:marRight w:val="0"/>
      <w:marTop w:val="0"/>
      <w:marBottom w:val="0"/>
      <w:divBdr>
        <w:top w:val="none" w:sz="0" w:space="0" w:color="auto"/>
        <w:left w:val="none" w:sz="0" w:space="0" w:color="auto"/>
        <w:bottom w:val="none" w:sz="0" w:space="0" w:color="auto"/>
        <w:right w:val="none" w:sz="0" w:space="0" w:color="auto"/>
      </w:divBdr>
    </w:div>
    <w:div w:id="214716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oleObject" Target="embeddings/Microsoft_Visio_2003-2010_Drawing.vsd"/><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yperlink" Target="http://standards.iso.org/iso/ts/17419/TS17419%20Assigned%20Numbers/TS17419_ITS-AID_AssignedNumbers.pdf"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package" Target="embeddings/Microsoft_Visio_Drawing5.vsdx"/><Relationship Id="rId32" Type="http://schemas.openxmlformats.org/officeDocument/2006/relationships/package" Target="embeddings/Microsoft_Visio_Drawing8.vsd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7.vsdx"/><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B921F-4C33-4CEA-8901-BDEF7DFE4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300</TotalTime>
  <Pages>27</Pages>
  <Words>43601</Words>
  <Characters>248527</Characters>
  <Application>Microsoft Office Word</Application>
  <DocSecurity>0</DocSecurity>
  <Lines>2071</Lines>
  <Paragraphs>583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291545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289</cp:lastModifiedBy>
  <cp:revision>170</cp:revision>
  <cp:lastPrinted>2019-02-25T14:05:00Z</cp:lastPrinted>
  <dcterms:created xsi:type="dcterms:W3CDTF">2020-09-25T13:07:00Z</dcterms:created>
  <dcterms:modified xsi:type="dcterms:W3CDTF">2020-12-10T13:37:00Z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1600238448</vt:lpwstr>
  </property>
</Properties>
</file>