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160C4C33" w:rsidR="004F0988" w:rsidRDefault="004F0988" w:rsidP="009759D9">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w:t>
            </w:r>
            <w:del w:id="1" w:author="MCC EW" w:date="2020-12-03T13:49:00Z">
              <w:r w:rsidR="00436910" w:rsidDel="00E45334">
                <w:delText>2</w:delText>
              </w:r>
            </w:del>
            <w:ins w:id="2" w:author="MCC EW" w:date="2020-12-03T13:49:00Z">
              <w:r w:rsidR="00E45334">
                <w:t>3</w:t>
              </w:r>
            </w:ins>
            <w:r w:rsidRPr="004D3578">
              <w:t>.</w:t>
            </w:r>
            <w:del w:id="3" w:author="MCC EW" w:date="2020-12-03T13:49:00Z">
              <w:r w:rsidR="00782BC9" w:rsidDel="00E45334">
                <w:delText>1</w:delText>
              </w:r>
              <w:r w:rsidR="00436910" w:rsidRPr="004D3578" w:rsidDel="00E45334">
                <w:delText xml:space="preserve"> </w:delText>
              </w:r>
            </w:del>
            <w:ins w:id="4" w:author="MCC EW" w:date="2020-12-03T13:49:00Z">
              <w:r w:rsidR="00E45334">
                <w:t>0</w:t>
              </w:r>
              <w:r w:rsidR="00E45334" w:rsidRPr="004D3578">
                <w:t xml:space="preserve"> </w:t>
              </w:r>
            </w:ins>
            <w:r w:rsidRPr="00133525">
              <w:rPr>
                <w:sz w:val="32"/>
              </w:rPr>
              <w:t>(</w:t>
            </w:r>
            <w:r w:rsidR="00E95D35">
              <w:rPr>
                <w:sz w:val="32"/>
              </w:rPr>
              <w:t>20</w:t>
            </w:r>
            <w:r w:rsidR="009759D9">
              <w:rPr>
                <w:sz w:val="32"/>
              </w:rPr>
              <w:t>20</w:t>
            </w:r>
            <w:r w:rsidR="00E95D35">
              <w:rPr>
                <w:sz w:val="32"/>
              </w:rPr>
              <w:t>-</w:t>
            </w:r>
            <w:del w:id="5" w:author="MCC EW" w:date="2020-12-03T13:49:00Z">
              <w:r w:rsidR="00436910" w:rsidDel="00E45334">
                <w:rPr>
                  <w:sz w:val="32"/>
                </w:rPr>
                <w:delText>09</w:delText>
              </w:r>
            </w:del>
            <w:ins w:id="6" w:author="MCC EW" w:date="2020-12-03T13:49:00Z">
              <w:r w:rsidR="00E45334">
                <w:rPr>
                  <w:sz w:val="32"/>
                </w:rPr>
                <w:t>12</w:t>
              </w:r>
            </w:ins>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7"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12147D"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8" w:name="copyrightaddon"/>
            <w:bookmarkEnd w:id="8"/>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7"/>
    </w:tbl>
    <w:p w14:paraId="6AAAC636" w14:textId="77777777" w:rsidR="00080512" w:rsidRPr="004D3578" w:rsidRDefault="00080512">
      <w:pPr>
        <w:pStyle w:val="TT"/>
      </w:pPr>
      <w:r w:rsidRPr="004D3578">
        <w:br w:type="page"/>
      </w:r>
      <w:r w:rsidRPr="004D3578">
        <w:lastRenderedPageBreak/>
        <w:t>Contents</w:t>
      </w:r>
    </w:p>
    <w:p w14:paraId="483FDC45" w14:textId="5023923C" w:rsidR="00782BC9" w:rsidRDefault="00782BC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_Toc51951103 \h </w:instrText>
      </w:r>
      <w:r>
        <w:fldChar w:fldCharType="separate"/>
      </w:r>
      <w:r>
        <w:t>8</w:t>
      </w:r>
      <w:r>
        <w:fldChar w:fldCharType="end"/>
      </w:r>
    </w:p>
    <w:p w14:paraId="54F21436" w14:textId="7A2C5013" w:rsidR="00782BC9" w:rsidRDefault="00782BC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_Toc51951104 \h </w:instrText>
      </w:r>
      <w:r>
        <w:fldChar w:fldCharType="separate"/>
      </w:r>
      <w:r>
        <w:t>10</w:t>
      </w:r>
      <w:r>
        <w:fldChar w:fldCharType="end"/>
      </w:r>
    </w:p>
    <w:p w14:paraId="65FE50F4" w14:textId="1F4232C8" w:rsidR="00782BC9" w:rsidRDefault="00782BC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_Toc51951105 \h </w:instrText>
      </w:r>
      <w:r>
        <w:fldChar w:fldCharType="separate"/>
      </w:r>
      <w:r>
        <w:t>10</w:t>
      </w:r>
      <w:r>
        <w:fldChar w:fldCharType="end"/>
      </w:r>
    </w:p>
    <w:p w14:paraId="68748BB6" w14:textId="075C83C2" w:rsidR="00782BC9" w:rsidRDefault="00782BC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_Toc51951106 \h </w:instrText>
      </w:r>
      <w:r>
        <w:fldChar w:fldCharType="separate"/>
      </w:r>
      <w:r>
        <w:t>11</w:t>
      </w:r>
      <w:r>
        <w:fldChar w:fldCharType="end"/>
      </w:r>
    </w:p>
    <w:p w14:paraId="5A20B49C" w14:textId="70A05163" w:rsidR="00782BC9" w:rsidRDefault="00782BC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_Toc51951107 \h </w:instrText>
      </w:r>
      <w:r>
        <w:fldChar w:fldCharType="separate"/>
      </w:r>
      <w:r>
        <w:t>11</w:t>
      </w:r>
      <w:r>
        <w:fldChar w:fldCharType="end"/>
      </w:r>
    </w:p>
    <w:p w14:paraId="33BDA94D" w14:textId="1BC32BFB" w:rsidR="00782BC9" w:rsidRDefault="00782BC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_Toc51951108 \h </w:instrText>
      </w:r>
      <w:r>
        <w:fldChar w:fldCharType="separate"/>
      </w:r>
      <w:r>
        <w:t>11</w:t>
      </w:r>
      <w:r>
        <w:fldChar w:fldCharType="end"/>
      </w:r>
    </w:p>
    <w:p w14:paraId="0E14C6A4" w14:textId="008250F6" w:rsidR="00782BC9" w:rsidRDefault="00782BC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_Toc51951109 \h </w:instrText>
      </w:r>
      <w:r>
        <w:fldChar w:fldCharType="separate"/>
      </w:r>
      <w:r>
        <w:t>12</w:t>
      </w:r>
      <w:r>
        <w:fldChar w:fldCharType="end"/>
      </w:r>
    </w:p>
    <w:p w14:paraId="4E1548FC" w14:textId="20A7E165" w:rsidR="00782BC9" w:rsidRDefault="00782BC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_Toc51951110 \h </w:instrText>
      </w:r>
      <w:r>
        <w:fldChar w:fldCharType="separate"/>
      </w:r>
      <w:r>
        <w:t>12</w:t>
      </w:r>
      <w:r>
        <w:fldChar w:fldCharType="end"/>
      </w:r>
    </w:p>
    <w:p w14:paraId="219DC95C" w14:textId="710AEC39" w:rsidR="00782BC9" w:rsidRDefault="00782BC9">
      <w:pPr>
        <w:pStyle w:val="TOC2"/>
        <w:rPr>
          <w:rFonts w:asciiTheme="minorHAnsi" w:eastAsiaTheme="minorEastAsia" w:hAnsiTheme="minorHAnsi" w:cstheme="minorBidi"/>
          <w:sz w:val="22"/>
          <w:szCs w:val="22"/>
          <w:lang w:eastAsia="en-GB"/>
        </w:rPr>
      </w:pPr>
      <w:r w:rsidRPr="00782BC9">
        <w:t>5.1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_Toc51951111 \h </w:instrText>
      </w:r>
      <w:r>
        <w:fldChar w:fldCharType="separate"/>
      </w:r>
      <w:r>
        <w:t>12</w:t>
      </w:r>
      <w:r>
        <w:fldChar w:fldCharType="end"/>
      </w:r>
    </w:p>
    <w:p w14:paraId="3D4291C8" w14:textId="4CBA648E" w:rsidR="00782BC9" w:rsidRDefault="00782BC9">
      <w:pPr>
        <w:pStyle w:val="TOC2"/>
        <w:rPr>
          <w:rFonts w:asciiTheme="minorHAnsi" w:eastAsiaTheme="minorEastAsia" w:hAnsiTheme="minorHAnsi" w:cstheme="minorBidi"/>
          <w:sz w:val="22"/>
          <w:szCs w:val="22"/>
          <w:lang w:eastAsia="en-GB"/>
        </w:rPr>
      </w:pPr>
      <w:r w:rsidRPr="00782BC9">
        <w:t>5.2</w:t>
      </w:r>
      <w:r w:rsidRPr="00782BC9">
        <w:rPr>
          <w:rFonts w:asciiTheme="minorHAnsi" w:eastAsiaTheme="minorEastAsia" w:hAnsiTheme="minorHAnsi" w:cstheme="minorBidi"/>
          <w:sz w:val="22"/>
          <w:szCs w:val="22"/>
          <w:lang w:eastAsia="en-GB"/>
        </w:rPr>
        <w:tab/>
      </w:r>
      <w:r w:rsidRPr="00316F1E">
        <w:rPr>
          <w:lang w:val="en-US"/>
        </w:rPr>
        <w:t xml:space="preserve">Configuration and precedence of V2X </w:t>
      </w:r>
      <w:r>
        <w:t xml:space="preserve">configuration </w:t>
      </w:r>
      <w:r w:rsidRPr="00316F1E">
        <w:rPr>
          <w:lang w:val="en-US"/>
        </w:rPr>
        <w:t>parameters</w:t>
      </w:r>
      <w:r>
        <w:tab/>
      </w:r>
      <w:r>
        <w:fldChar w:fldCharType="begin" w:fldLock="1"/>
      </w:r>
      <w:r>
        <w:instrText xml:space="preserve"> PAGEREF _Toc51951112 \h </w:instrText>
      </w:r>
      <w:r>
        <w:fldChar w:fldCharType="separate"/>
      </w:r>
      <w:r>
        <w:t>13</w:t>
      </w:r>
      <w:r>
        <w:fldChar w:fldCharType="end"/>
      </w:r>
    </w:p>
    <w:p w14:paraId="3DDF8ACF" w14:textId="523C48CB" w:rsidR="00782BC9" w:rsidRDefault="00782BC9">
      <w:pPr>
        <w:pStyle w:val="TOC3"/>
        <w:rPr>
          <w:rFonts w:asciiTheme="minorHAnsi" w:eastAsiaTheme="minorEastAsia" w:hAnsiTheme="minorHAnsi" w:cstheme="minorBidi"/>
          <w:sz w:val="22"/>
          <w:szCs w:val="22"/>
          <w:lang w:eastAsia="en-GB"/>
        </w:rPr>
      </w:pPr>
      <w:r w:rsidRPr="00782BC9">
        <w:t>5.2.1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_Toc51951113 \h </w:instrText>
      </w:r>
      <w:r>
        <w:fldChar w:fldCharType="separate"/>
      </w:r>
      <w:r>
        <w:t>13</w:t>
      </w:r>
      <w:r>
        <w:fldChar w:fldCharType="end"/>
      </w:r>
    </w:p>
    <w:p w14:paraId="43DD0948" w14:textId="2904845C" w:rsidR="00782BC9" w:rsidRDefault="00782BC9">
      <w:pPr>
        <w:pStyle w:val="TOC3"/>
        <w:rPr>
          <w:rFonts w:asciiTheme="minorHAnsi" w:eastAsiaTheme="minorEastAsia" w:hAnsiTheme="minorHAnsi" w:cstheme="minorBidi"/>
          <w:sz w:val="22"/>
          <w:szCs w:val="22"/>
          <w:lang w:eastAsia="en-GB"/>
        </w:rPr>
      </w:pPr>
      <w:r w:rsidRPr="00782BC9">
        <w:t>5.2.2</w:t>
      </w:r>
      <w:r w:rsidRPr="00782BC9">
        <w:rPr>
          <w:rFonts w:asciiTheme="minorHAnsi" w:eastAsiaTheme="minorEastAsia" w:hAnsiTheme="minorHAnsi" w:cstheme="minorBidi"/>
          <w:sz w:val="22"/>
          <w:szCs w:val="22"/>
          <w:lang w:eastAsia="en-GB"/>
        </w:rPr>
        <w:tab/>
      </w:r>
      <w:r w:rsidRPr="00316F1E">
        <w:rPr>
          <w:lang w:val="en-US"/>
        </w:rPr>
        <w:t xml:space="preserve">Precedence of V2X </w:t>
      </w:r>
      <w:r>
        <w:t xml:space="preserve">configuration </w:t>
      </w:r>
      <w:r w:rsidRPr="00316F1E">
        <w:rPr>
          <w:lang w:val="en-US"/>
        </w:rPr>
        <w:t>parameters</w:t>
      </w:r>
      <w:r>
        <w:tab/>
      </w:r>
      <w:r>
        <w:fldChar w:fldCharType="begin" w:fldLock="1"/>
      </w:r>
      <w:r>
        <w:instrText xml:space="preserve"> PAGEREF _Toc51951114 \h </w:instrText>
      </w:r>
      <w:r>
        <w:fldChar w:fldCharType="separate"/>
      </w:r>
      <w:r>
        <w:t>13</w:t>
      </w:r>
      <w:r>
        <w:fldChar w:fldCharType="end"/>
      </w:r>
    </w:p>
    <w:p w14:paraId="11B9E015" w14:textId="267D82E5" w:rsidR="00782BC9" w:rsidRDefault="00782BC9">
      <w:pPr>
        <w:pStyle w:val="TOC3"/>
        <w:rPr>
          <w:rFonts w:asciiTheme="minorHAnsi" w:eastAsiaTheme="minorEastAsia" w:hAnsiTheme="minorHAnsi" w:cstheme="minorBidi"/>
          <w:sz w:val="22"/>
          <w:szCs w:val="22"/>
          <w:lang w:eastAsia="en-GB"/>
        </w:rPr>
      </w:pPr>
      <w:r w:rsidRPr="00782BC9">
        <w:t>5.2.3</w:t>
      </w:r>
      <w:r w:rsidRPr="00782BC9">
        <w:rPr>
          <w:rFonts w:asciiTheme="minorHAnsi" w:eastAsiaTheme="minorEastAsia" w:hAnsiTheme="minorHAnsi" w:cstheme="minorBidi"/>
          <w:sz w:val="22"/>
          <w:szCs w:val="22"/>
          <w:lang w:eastAsia="en-GB"/>
        </w:rPr>
        <w:tab/>
      </w:r>
      <w:r w:rsidRPr="00316F1E">
        <w:rPr>
          <w:lang w:val="en-US"/>
        </w:rPr>
        <w:t>Configuration parameters for V2X communication over PC5</w:t>
      </w:r>
      <w:r>
        <w:tab/>
      </w:r>
      <w:r>
        <w:fldChar w:fldCharType="begin" w:fldLock="1"/>
      </w:r>
      <w:r>
        <w:instrText xml:space="preserve"> PAGEREF _Toc51951115 \h </w:instrText>
      </w:r>
      <w:r>
        <w:fldChar w:fldCharType="separate"/>
      </w:r>
      <w:r>
        <w:t>13</w:t>
      </w:r>
      <w:r>
        <w:fldChar w:fldCharType="end"/>
      </w:r>
    </w:p>
    <w:p w14:paraId="22D63FB3" w14:textId="2CB0E433" w:rsidR="00782BC9" w:rsidRDefault="00782BC9">
      <w:pPr>
        <w:pStyle w:val="TOC3"/>
        <w:rPr>
          <w:rFonts w:asciiTheme="minorHAnsi" w:eastAsiaTheme="minorEastAsia" w:hAnsiTheme="minorHAnsi" w:cstheme="minorBidi"/>
          <w:sz w:val="22"/>
          <w:szCs w:val="22"/>
          <w:lang w:eastAsia="en-GB"/>
        </w:rPr>
      </w:pPr>
      <w:r w:rsidRPr="00782BC9">
        <w:t>5.2.4</w:t>
      </w:r>
      <w:r w:rsidRPr="00782BC9">
        <w:rPr>
          <w:rFonts w:asciiTheme="minorHAnsi" w:eastAsiaTheme="minorEastAsia" w:hAnsiTheme="minorHAnsi" w:cstheme="minorBidi"/>
          <w:sz w:val="22"/>
          <w:szCs w:val="22"/>
          <w:lang w:eastAsia="en-GB"/>
        </w:rPr>
        <w:tab/>
      </w:r>
      <w:r w:rsidRPr="00316F1E">
        <w:rPr>
          <w:lang w:val="en-US"/>
        </w:rPr>
        <w:t>Configuration parameters for V2X communication over Uu</w:t>
      </w:r>
      <w:r>
        <w:tab/>
      </w:r>
      <w:r>
        <w:fldChar w:fldCharType="begin" w:fldLock="1"/>
      </w:r>
      <w:r>
        <w:instrText xml:space="preserve"> PAGEREF _Toc51951116 \h </w:instrText>
      </w:r>
      <w:r>
        <w:fldChar w:fldCharType="separate"/>
      </w:r>
      <w:r>
        <w:t>15</w:t>
      </w:r>
      <w:r>
        <w:fldChar w:fldCharType="end"/>
      </w:r>
    </w:p>
    <w:p w14:paraId="1056871A" w14:textId="1ACDF5F3" w:rsidR="00782BC9" w:rsidRDefault="00782BC9">
      <w:pPr>
        <w:pStyle w:val="TOC2"/>
        <w:rPr>
          <w:rFonts w:asciiTheme="minorHAnsi" w:eastAsiaTheme="minorEastAsia" w:hAnsiTheme="minorHAnsi" w:cstheme="minorBidi"/>
          <w:sz w:val="22"/>
          <w:szCs w:val="22"/>
          <w:lang w:eastAsia="en-GB"/>
        </w:rPr>
      </w:pPr>
      <w:r w:rsidRPr="00782BC9">
        <w:t>5.3</w:t>
      </w:r>
      <w:r w:rsidRPr="00782BC9">
        <w:rPr>
          <w:rFonts w:asciiTheme="minorHAnsi" w:eastAsiaTheme="minorEastAsia" w:hAnsiTheme="minorHAnsi" w:cstheme="minorBidi"/>
          <w:sz w:val="22"/>
          <w:szCs w:val="22"/>
          <w:lang w:eastAsia="en-GB"/>
        </w:rPr>
        <w:tab/>
      </w:r>
      <w:r w:rsidRPr="00316F1E">
        <w:rPr>
          <w:lang w:val="en-US"/>
        </w:rPr>
        <w:t>Procedures</w:t>
      </w:r>
      <w:r>
        <w:tab/>
      </w:r>
      <w:r>
        <w:fldChar w:fldCharType="begin" w:fldLock="1"/>
      </w:r>
      <w:r>
        <w:instrText xml:space="preserve"> PAGEREF _Toc51951117 \h </w:instrText>
      </w:r>
      <w:r>
        <w:fldChar w:fldCharType="separate"/>
      </w:r>
      <w:r>
        <w:t>16</w:t>
      </w:r>
      <w:r>
        <w:fldChar w:fldCharType="end"/>
      </w:r>
    </w:p>
    <w:p w14:paraId="6289B873" w14:textId="5A88C6B0" w:rsidR="00782BC9" w:rsidRDefault="00782BC9">
      <w:pPr>
        <w:pStyle w:val="TOC3"/>
        <w:rPr>
          <w:rFonts w:asciiTheme="minorHAnsi" w:eastAsiaTheme="minorEastAsia" w:hAnsiTheme="minorHAnsi" w:cstheme="minorBidi"/>
          <w:sz w:val="22"/>
          <w:szCs w:val="22"/>
          <w:lang w:eastAsia="en-GB"/>
        </w:rPr>
      </w:pPr>
      <w:r w:rsidRPr="00782BC9">
        <w:t>5.3.1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_Toc51951118 \h </w:instrText>
      </w:r>
      <w:r>
        <w:fldChar w:fldCharType="separate"/>
      </w:r>
      <w:r>
        <w:t>16</w:t>
      </w:r>
      <w:r>
        <w:fldChar w:fldCharType="end"/>
      </w:r>
    </w:p>
    <w:p w14:paraId="587602F8" w14:textId="180D527D" w:rsidR="00782BC9" w:rsidRDefault="00782BC9">
      <w:pPr>
        <w:pStyle w:val="TOC3"/>
        <w:rPr>
          <w:rFonts w:asciiTheme="minorHAnsi" w:eastAsiaTheme="minorEastAsia" w:hAnsiTheme="minorHAnsi" w:cstheme="minorBidi"/>
          <w:sz w:val="22"/>
          <w:szCs w:val="22"/>
          <w:lang w:eastAsia="en-GB"/>
        </w:rPr>
      </w:pPr>
      <w:r w:rsidRPr="00782BC9">
        <w:t>5.3.2</w:t>
      </w:r>
      <w:r w:rsidRPr="00782BC9">
        <w:rPr>
          <w:rFonts w:asciiTheme="minorHAnsi" w:eastAsiaTheme="minorEastAsia" w:hAnsiTheme="minorHAnsi" w:cstheme="minorBidi"/>
          <w:sz w:val="22"/>
          <w:szCs w:val="22"/>
          <w:lang w:eastAsia="en-GB"/>
        </w:rPr>
        <w:tab/>
      </w:r>
      <w:r w:rsidRPr="00316F1E">
        <w:rPr>
          <w:lang w:val="en-US"/>
        </w:rPr>
        <w:t>UE-requested V2X policy provisioning procedure</w:t>
      </w:r>
      <w:r>
        <w:tab/>
      </w:r>
      <w:r>
        <w:fldChar w:fldCharType="begin" w:fldLock="1"/>
      </w:r>
      <w:r>
        <w:instrText xml:space="preserve"> PAGEREF _Toc51951119 \h </w:instrText>
      </w:r>
      <w:r>
        <w:fldChar w:fldCharType="separate"/>
      </w:r>
      <w:r>
        <w:t>16</w:t>
      </w:r>
      <w:r>
        <w:fldChar w:fldCharType="end"/>
      </w:r>
    </w:p>
    <w:p w14:paraId="425CD336" w14:textId="7C4805DD" w:rsidR="00782BC9" w:rsidRDefault="00782BC9">
      <w:pPr>
        <w:pStyle w:val="TOC4"/>
        <w:rPr>
          <w:rFonts w:asciiTheme="minorHAnsi" w:eastAsiaTheme="minorEastAsia" w:hAnsiTheme="minorHAnsi" w:cstheme="minorBidi"/>
          <w:sz w:val="22"/>
          <w:szCs w:val="22"/>
          <w:lang w:eastAsia="en-GB"/>
        </w:rPr>
      </w:pPr>
      <w:r w:rsidRPr="00782BC9">
        <w:t>5.3.2.1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_Toc51951120 \h </w:instrText>
      </w:r>
      <w:r>
        <w:fldChar w:fldCharType="separate"/>
      </w:r>
      <w:r>
        <w:t>16</w:t>
      </w:r>
      <w:r>
        <w:fldChar w:fldCharType="end"/>
      </w:r>
    </w:p>
    <w:p w14:paraId="7E1FA6C4" w14:textId="691B80CD" w:rsidR="00782BC9" w:rsidRDefault="00782BC9">
      <w:pPr>
        <w:pStyle w:val="TOC4"/>
        <w:rPr>
          <w:rFonts w:asciiTheme="minorHAnsi" w:eastAsiaTheme="minorEastAsia" w:hAnsiTheme="minorHAnsi" w:cstheme="minorBidi"/>
          <w:sz w:val="22"/>
          <w:szCs w:val="22"/>
          <w:lang w:eastAsia="en-GB"/>
        </w:rPr>
      </w:pPr>
      <w:r w:rsidRPr="00782BC9">
        <w:t>5.3.2.2</w:t>
      </w:r>
      <w:r w:rsidRPr="00782BC9">
        <w:rPr>
          <w:rFonts w:asciiTheme="minorHAnsi" w:eastAsiaTheme="minorEastAsia" w:hAnsiTheme="minorHAnsi" w:cstheme="minorBidi"/>
          <w:sz w:val="22"/>
          <w:szCs w:val="22"/>
          <w:lang w:eastAsia="en-GB"/>
        </w:rPr>
        <w:tab/>
      </w:r>
      <w:r w:rsidRPr="00316F1E">
        <w:rPr>
          <w:lang w:val="en-US"/>
        </w:rPr>
        <w:t>UE-requested V2X policy provisioning procedure initiation</w:t>
      </w:r>
      <w:r>
        <w:tab/>
      </w:r>
      <w:r>
        <w:fldChar w:fldCharType="begin" w:fldLock="1"/>
      </w:r>
      <w:r>
        <w:instrText xml:space="preserve"> PAGEREF _Toc51951121 \h </w:instrText>
      </w:r>
      <w:r>
        <w:fldChar w:fldCharType="separate"/>
      </w:r>
      <w:r>
        <w:t>16</w:t>
      </w:r>
      <w:r>
        <w:fldChar w:fldCharType="end"/>
      </w:r>
    </w:p>
    <w:p w14:paraId="1F4D997A" w14:textId="4251B8FD" w:rsidR="00782BC9" w:rsidRDefault="00782BC9">
      <w:pPr>
        <w:pStyle w:val="TOC4"/>
        <w:rPr>
          <w:rFonts w:asciiTheme="minorHAnsi" w:eastAsiaTheme="minorEastAsia" w:hAnsiTheme="minorHAnsi" w:cstheme="minorBidi"/>
          <w:sz w:val="22"/>
          <w:szCs w:val="22"/>
          <w:lang w:eastAsia="en-GB"/>
        </w:rPr>
      </w:pPr>
      <w:r w:rsidRPr="00782BC9">
        <w:t>5.3.2.3</w:t>
      </w:r>
      <w:r w:rsidRPr="00782BC9">
        <w:rPr>
          <w:rFonts w:asciiTheme="minorHAnsi" w:eastAsiaTheme="minorEastAsia" w:hAnsiTheme="minorHAnsi" w:cstheme="minorBidi"/>
          <w:sz w:val="22"/>
          <w:szCs w:val="22"/>
          <w:lang w:eastAsia="en-GB"/>
        </w:rPr>
        <w:tab/>
      </w:r>
      <w:r w:rsidRPr="00316F1E">
        <w:rPr>
          <w:lang w:val="en-US"/>
        </w:rPr>
        <w:t xml:space="preserve">UE-requested V2X policy provisioning procedure </w:t>
      </w:r>
      <w:r>
        <w:t>accepted by the network</w:t>
      </w:r>
      <w:r>
        <w:tab/>
      </w:r>
      <w:r>
        <w:fldChar w:fldCharType="begin" w:fldLock="1"/>
      </w:r>
      <w:r>
        <w:instrText xml:space="preserve"> PAGEREF _Toc51951122 \h </w:instrText>
      </w:r>
      <w:r>
        <w:fldChar w:fldCharType="separate"/>
      </w:r>
      <w:r>
        <w:t>17</w:t>
      </w:r>
      <w:r>
        <w:fldChar w:fldCharType="end"/>
      </w:r>
    </w:p>
    <w:p w14:paraId="7F05A2ED" w14:textId="3E835A12" w:rsidR="00782BC9" w:rsidRDefault="00782BC9">
      <w:pPr>
        <w:pStyle w:val="TOC4"/>
        <w:rPr>
          <w:rFonts w:asciiTheme="minorHAnsi" w:eastAsiaTheme="minorEastAsia" w:hAnsiTheme="minorHAnsi" w:cstheme="minorBidi"/>
          <w:sz w:val="22"/>
          <w:szCs w:val="22"/>
          <w:lang w:eastAsia="en-GB"/>
        </w:rPr>
      </w:pPr>
      <w:r w:rsidRPr="00782BC9">
        <w:t>5.3.2.4</w:t>
      </w:r>
      <w:r w:rsidRPr="00782BC9">
        <w:rPr>
          <w:rFonts w:asciiTheme="minorHAnsi" w:eastAsiaTheme="minorEastAsia" w:hAnsiTheme="minorHAnsi" w:cstheme="minorBidi"/>
          <w:sz w:val="22"/>
          <w:szCs w:val="22"/>
          <w:lang w:eastAsia="en-GB"/>
        </w:rPr>
        <w:tab/>
      </w:r>
      <w:r w:rsidRPr="00316F1E">
        <w:rPr>
          <w:lang w:val="en-US"/>
        </w:rPr>
        <w:t xml:space="preserve">UE-requested V2X policy provisioning procedure not </w:t>
      </w:r>
      <w:r>
        <w:t>accepted by the network</w:t>
      </w:r>
      <w:r>
        <w:tab/>
      </w:r>
      <w:r>
        <w:fldChar w:fldCharType="begin" w:fldLock="1"/>
      </w:r>
      <w:r>
        <w:instrText xml:space="preserve"> PAGEREF _Toc51951123 \h </w:instrText>
      </w:r>
      <w:r>
        <w:fldChar w:fldCharType="separate"/>
      </w:r>
      <w:r>
        <w:t>17</w:t>
      </w:r>
      <w:r>
        <w:fldChar w:fldCharType="end"/>
      </w:r>
    </w:p>
    <w:p w14:paraId="1648547D" w14:textId="4230482A" w:rsidR="00782BC9" w:rsidRDefault="00782BC9">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_Toc51951124 \h </w:instrText>
      </w:r>
      <w:r>
        <w:fldChar w:fldCharType="separate"/>
      </w:r>
      <w:r>
        <w:t>17</w:t>
      </w:r>
      <w:r>
        <w:fldChar w:fldCharType="end"/>
      </w:r>
    </w:p>
    <w:p w14:paraId="6FDDF295" w14:textId="3BCE4DF3" w:rsidR="00782BC9" w:rsidRDefault="00782BC9">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_Toc51951125 \h </w:instrText>
      </w:r>
      <w:r>
        <w:fldChar w:fldCharType="separate"/>
      </w:r>
      <w:r>
        <w:t>17</w:t>
      </w:r>
      <w:r>
        <w:fldChar w:fldCharType="end"/>
      </w:r>
    </w:p>
    <w:p w14:paraId="30B040A8" w14:textId="4E0F2619" w:rsidR="00782BC9" w:rsidRDefault="00782BC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_Toc51951126 \h </w:instrText>
      </w:r>
      <w:r>
        <w:fldChar w:fldCharType="separate"/>
      </w:r>
      <w:r>
        <w:t>18</w:t>
      </w:r>
      <w:r>
        <w:fldChar w:fldCharType="end"/>
      </w:r>
    </w:p>
    <w:p w14:paraId="74AD30B0" w14:textId="07135284" w:rsidR="00782BC9" w:rsidRDefault="00782BC9">
      <w:pPr>
        <w:pStyle w:val="TOC2"/>
        <w:rPr>
          <w:rFonts w:asciiTheme="minorHAnsi" w:eastAsiaTheme="minorEastAsia" w:hAnsiTheme="minorHAnsi" w:cstheme="minorBidi"/>
          <w:sz w:val="22"/>
          <w:szCs w:val="22"/>
          <w:lang w:eastAsia="en-GB"/>
        </w:rPr>
      </w:pPr>
      <w:r w:rsidRPr="00782BC9">
        <w:t>6.1</w:t>
      </w:r>
      <w:r w:rsidRPr="00782BC9">
        <w:rPr>
          <w:rFonts w:asciiTheme="minorHAnsi" w:eastAsiaTheme="minorEastAsia" w:hAnsiTheme="minorHAnsi" w:cstheme="minorBidi"/>
          <w:sz w:val="22"/>
          <w:szCs w:val="22"/>
          <w:lang w:eastAsia="en-GB"/>
        </w:rPr>
        <w:tab/>
      </w:r>
      <w:r w:rsidRPr="00316F1E">
        <w:rPr>
          <w:lang w:val="en-US"/>
        </w:rPr>
        <w:t>V2X communication over PC5</w:t>
      </w:r>
      <w:r>
        <w:tab/>
      </w:r>
      <w:r>
        <w:fldChar w:fldCharType="begin" w:fldLock="1"/>
      </w:r>
      <w:r>
        <w:instrText xml:space="preserve"> PAGEREF _Toc51951127 \h </w:instrText>
      </w:r>
      <w:r>
        <w:fldChar w:fldCharType="separate"/>
      </w:r>
      <w:r>
        <w:t>18</w:t>
      </w:r>
      <w:r>
        <w:fldChar w:fldCharType="end"/>
      </w:r>
    </w:p>
    <w:p w14:paraId="3331D0F7" w14:textId="5F5D419C" w:rsidR="00782BC9" w:rsidRDefault="00782BC9">
      <w:pPr>
        <w:pStyle w:val="TOC3"/>
        <w:rPr>
          <w:rFonts w:asciiTheme="minorHAnsi" w:eastAsiaTheme="minorEastAsia" w:hAnsiTheme="minorHAnsi" w:cstheme="minorBidi"/>
          <w:sz w:val="22"/>
          <w:szCs w:val="22"/>
          <w:lang w:eastAsia="en-GB"/>
        </w:rPr>
      </w:pPr>
      <w:r w:rsidRPr="00782BC9">
        <w:t>6.1.1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_Toc51951128 \h </w:instrText>
      </w:r>
      <w:r>
        <w:fldChar w:fldCharType="separate"/>
      </w:r>
      <w:r>
        <w:t>18</w:t>
      </w:r>
      <w:r>
        <w:fldChar w:fldCharType="end"/>
      </w:r>
    </w:p>
    <w:p w14:paraId="192A657B" w14:textId="3BCED592" w:rsidR="00782BC9" w:rsidRDefault="00782BC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_Toc51951129 \h </w:instrText>
      </w:r>
      <w:r>
        <w:fldChar w:fldCharType="separate"/>
      </w:r>
      <w:r>
        <w:t>18</w:t>
      </w:r>
      <w:r>
        <w:fldChar w:fldCharType="end"/>
      </w:r>
    </w:p>
    <w:p w14:paraId="0A83D9AF" w14:textId="2E3CE3A2" w:rsidR="00782BC9" w:rsidRDefault="00782BC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_Toc51951130 \h </w:instrText>
      </w:r>
      <w:r>
        <w:fldChar w:fldCharType="separate"/>
      </w:r>
      <w:r>
        <w:t>18</w:t>
      </w:r>
      <w:r>
        <w:fldChar w:fldCharType="end"/>
      </w:r>
    </w:p>
    <w:p w14:paraId="7F42B250" w14:textId="76831D53" w:rsidR="00782BC9" w:rsidRDefault="00782BC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_Toc51951131 \h </w:instrText>
      </w:r>
      <w:r>
        <w:fldChar w:fldCharType="separate"/>
      </w:r>
      <w:r>
        <w:t>18</w:t>
      </w:r>
      <w:r>
        <w:fldChar w:fldCharType="end"/>
      </w:r>
    </w:p>
    <w:p w14:paraId="3CBF998E" w14:textId="1423EE37" w:rsidR="00782BC9" w:rsidRDefault="00782BC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_Toc51951132 \h </w:instrText>
      </w:r>
      <w:r>
        <w:fldChar w:fldCharType="separate"/>
      </w:r>
      <w:r>
        <w:t>18</w:t>
      </w:r>
      <w:r>
        <w:fldChar w:fldCharType="end"/>
      </w:r>
    </w:p>
    <w:p w14:paraId="1D72A50B" w14:textId="0F09E529" w:rsidR="00782BC9" w:rsidRDefault="00782BC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_Toc51951133 \h </w:instrText>
      </w:r>
      <w:r>
        <w:fldChar w:fldCharType="separate"/>
      </w:r>
      <w:r>
        <w:t>18</w:t>
      </w:r>
      <w:r>
        <w:fldChar w:fldCharType="end"/>
      </w:r>
    </w:p>
    <w:p w14:paraId="52326346" w14:textId="415AAE58" w:rsidR="00782BC9" w:rsidRDefault="00782BC9">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_Toc51951134 \h </w:instrText>
      </w:r>
      <w:r>
        <w:fldChar w:fldCharType="separate"/>
      </w:r>
      <w:r>
        <w:t>20</w:t>
      </w:r>
      <w:r>
        <w:fldChar w:fldCharType="end"/>
      </w:r>
    </w:p>
    <w:p w14:paraId="72174AD2" w14:textId="5F3CC2BA" w:rsidR="00782BC9" w:rsidRDefault="00782BC9">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_Toc51951135 \h </w:instrText>
      </w:r>
      <w:r>
        <w:fldChar w:fldCharType="separate"/>
      </w:r>
      <w:r>
        <w:t>22</w:t>
      </w:r>
      <w:r>
        <w:fldChar w:fldCharType="end"/>
      </w:r>
    </w:p>
    <w:p w14:paraId="029E44B1" w14:textId="4FD488E9" w:rsidR="00782BC9" w:rsidRDefault="00782BC9">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_Toc51951136 \h </w:instrText>
      </w:r>
      <w:r>
        <w:fldChar w:fldCharType="separate"/>
      </w:r>
      <w:r>
        <w:t>22</w:t>
      </w:r>
      <w:r>
        <w:fldChar w:fldCharType="end"/>
      </w:r>
    </w:p>
    <w:p w14:paraId="0CBDEB15" w14:textId="45EF6927" w:rsidR="00782BC9" w:rsidRDefault="00782BC9">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_Toc51951137 \h </w:instrText>
      </w:r>
      <w:r>
        <w:fldChar w:fldCharType="separate"/>
      </w:r>
      <w:r>
        <w:t>23</w:t>
      </w:r>
      <w:r>
        <w:fldChar w:fldCharType="end"/>
      </w:r>
    </w:p>
    <w:p w14:paraId="6CF0419F" w14:textId="0D6F7104" w:rsidR="00782BC9" w:rsidRDefault="00782BC9">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_Toc51951138 \h </w:instrText>
      </w:r>
      <w:r>
        <w:fldChar w:fldCharType="separate"/>
      </w:r>
      <w:r>
        <w:t>23</w:t>
      </w:r>
      <w:r>
        <w:fldChar w:fldCharType="end"/>
      </w:r>
    </w:p>
    <w:p w14:paraId="58125C0C" w14:textId="632BF981" w:rsidR="00782BC9" w:rsidRDefault="00782BC9">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_Toc51951139 \h </w:instrText>
      </w:r>
      <w:r>
        <w:fldChar w:fldCharType="separate"/>
      </w:r>
      <w:r>
        <w:t>23</w:t>
      </w:r>
      <w:r>
        <w:fldChar w:fldCharType="end"/>
      </w:r>
    </w:p>
    <w:p w14:paraId="53622D9F" w14:textId="7AD529FE" w:rsidR="00782BC9" w:rsidRDefault="00782BC9">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_Toc51951140 \h </w:instrText>
      </w:r>
      <w:r>
        <w:fldChar w:fldCharType="separate"/>
      </w:r>
      <w:r>
        <w:t>23</w:t>
      </w:r>
      <w:r>
        <w:fldChar w:fldCharType="end"/>
      </w:r>
    </w:p>
    <w:p w14:paraId="787D10DD" w14:textId="660C9A42" w:rsidR="00782BC9" w:rsidRDefault="00782BC9">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_Toc51951141 \h </w:instrText>
      </w:r>
      <w:r>
        <w:fldChar w:fldCharType="separate"/>
      </w:r>
      <w:r>
        <w:t>23</w:t>
      </w:r>
      <w:r>
        <w:fldChar w:fldCharType="end"/>
      </w:r>
    </w:p>
    <w:p w14:paraId="70FCE1E6" w14:textId="373C260C" w:rsidR="00782BC9" w:rsidRDefault="00782BC9">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_Toc51951142 \h </w:instrText>
      </w:r>
      <w:r>
        <w:fldChar w:fldCharType="separate"/>
      </w:r>
      <w:r>
        <w:t>24</w:t>
      </w:r>
      <w:r>
        <w:fldChar w:fldCharType="end"/>
      </w:r>
    </w:p>
    <w:p w14:paraId="307318E3" w14:textId="1E6D4030" w:rsidR="00782BC9" w:rsidRDefault="00782BC9">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_Toc51951143 \h </w:instrText>
      </w:r>
      <w:r>
        <w:fldChar w:fldCharType="separate"/>
      </w:r>
      <w:r>
        <w:t>25</w:t>
      </w:r>
      <w:r>
        <w:fldChar w:fldCharType="end"/>
      </w:r>
    </w:p>
    <w:p w14:paraId="4A8E7855" w14:textId="42F03EE5" w:rsidR="00782BC9" w:rsidRDefault="00782BC9">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_Toc51951144 \h </w:instrText>
      </w:r>
      <w:r>
        <w:fldChar w:fldCharType="separate"/>
      </w:r>
      <w:r>
        <w:t>26</w:t>
      </w:r>
      <w:r>
        <w:fldChar w:fldCharType="end"/>
      </w:r>
    </w:p>
    <w:p w14:paraId="56AB33BD" w14:textId="0C71C482" w:rsidR="00782BC9" w:rsidRDefault="00782BC9">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_Toc51951145 \h </w:instrText>
      </w:r>
      <w:r>
        <w:fldChar w:fldCharType="separate"/>
      </w:r>
      <w:r>
        <w:t>26</w:t>
      </w:r>
      <w:r>
        <w:fldChar w:fldCharType="end"/>
      </w:r>
    </w:p>
    <w:p w14:paraId="00ECB1DB" w14:textId="3CA1BCF6" w:rsidR="00782BC9" w:rsidRDefault="00782BC9">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_Toc51951146 \h </w:instrText>
      </w:r>
      <w:r>
        <w:fldChar w:fldCharType="separate"/>
      </w:r>
      <w:r>
        <w:t>27</w:t>
      </w:r>
      <w:r>
        <w:fldChar w:fldCharType="end"/>
      </w:r>
    </w:p>
    <w:p w14:paraId="136FCA05" w14:textId="4F75852E" w:rsidR="00782BC9" w:rsidRDefault="00782BC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_Toc51951147 \h </w:instrText>
      </w:r>
      <w:r>
        <w:fldChar w:fldCharType="separate"/>
      </w:r>
      <w:r>
        <w:t>27</w:t>
      </w:r>
      <w:r>
        <w:fldChar w:fldCharType="end"/>
      </w:r>
    </w:p>
    <w:p w14:paraId="42A5E2C8" w14:textId="790EB40B" w:rsidR="00782BC9" w:rsidRDefault="00782BC9">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_Toc51951148 \h </w:instrText>
      </w:r>
      <w:r>
        <w:fldChar w:fldCharType="separate"/>
      </w:r>
      <w:r>
        <w:t>27</w:t>
      </w:r>
      <w:r>
        <w:fldChar w:fldCharType="end"/>
      </w:r>
    </w:p>
    <w:p w14:paraId="70F9E423" w14:textId="596EDAF2" w:rsidR="00782BC9" w:rsidRDefault="00782BC9">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_Toc51951149 \h </w:instrText>
      </w:r>
      <w:r>
        <w:fldChar w:fldCharType="separate"/>
      </w:r>
      <w:r>
        <w:t>27</w:t>
      </w:r>
      <w:r>
        <w:fldChar w:fldCharType="end"/>
      </w:r>
    </w:p>
    <w:p w14:paraId="3DB21431" w14:textId="2E7EDDE3" w:rsidR="00782BC9" w:rsidRDefault="00782BC9">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_Toc51951150 \h </w:instrText>
      </w:r>
      <w:r>
        <w:fldChar w:fldCharType="separate"/>
      </w:r>
      <w:r>
        <w:t>28</w:t>
      </w:r>
      <w:r>
        <w:fldChar w:fldCharType="end"/>
      </w:r>
    </w:p>
    <w:p w14:paraId="73BD70D7" w14:textId="155FC74D" w:rsidR="00782BC9" w:rsidRDefault="00782BC9">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_Toc51951151 \h </w:instrText>
      </w:r>
      <w:r>
        <w:fldChar w:fldCharType="separate"/>
      </w:r>
      <w:r>
        <w:t>28</w:t>
      </w:r>
      <w:r>
        <w:fldChar w:fldCharType="end"/>
      </w:r>
    </w:p>
    <w:p w14:paraId="459EEE87" w14:textId="5C205BF4" w:rsidR="00782BC9" w:rsidRDefault="00782BC9">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_Toc51951152 \h </w:instrText>
      </w:r>
      <w:r>
        <w:fldChar w:fldCharType="separate"/>
      </w:r>
      <w:r>
        <w:t>28</w:t>
      </w:r>
      <w:r>
        <w:fldChar w:fldCharType="end"/>
      </w:r>
    </w:p>
    <w:p w14:paraId="7D3185C9" w14:textId="460FB54F" w:rsidR="00782BC9" w:rsidRDefault="00782BC9">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_Toc51951153 \h </w:instrText>
      </w:r>
      <w:r>
        <w:fldChar w:fldCharType="separate"/>
      </w:r>
      <w:r>
        <w:t>28</w:t>
      </w:r>
      <w:r>
        <w:fldChar w:fldCharType="end"/>
      </w:r>
    </w:p>
    <w:p w14:paraId="6FE65A91" w14:textId="30364E78" w:rsidR="00782BC9" w:rsidRDefault="00782BC9">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_Toc51951154 \h </w:instrText>
      </w:r>
      <w:r>
        <w:fldChar w:fldCharType="separate"/>
      </w:r>
      <w:r>
        <w:t>29</w:t>
      </w:r>
      <w:r>
        <w:fldChar w:fldCharType="end"/>
      </w:r>
    </w:p>
    <w:p w14:paraId="732D51E7" w14:textId="6062B037" w:rsidR="00782BC9" w:rsidRDefault="00782BC9">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_Toc51951155 \h </w:instrText>
      </w:r>
      <w:r>
        <w:fldChar w:fldCharType="separate"/>
      </w:r>
      <w:r>
        <w:t>29</w:t>
      </w:r>
      <w:r>
        <w:fldChar w:fldCharType="end"/>
      </w:r>
    </w:p>
    <w:p w14:paraId="2CABF40B" w14:textId="1C8C2CBD" w:rsidR="00782BC9" w:rsidRDefault="00782BC9">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_Toc51951156 \h </w:instrText>
      </w:r>
      <w:r>
        <w:fldChar w:fldCharType="separate"/>
      </w:r>
      <w:r>
        <w:t>29</w:t>
      </w:r>
      <w:r>
        <w:fldChar w:fldCharType="end"/>
      </w:r>
    </w:p>
    <w:p w14:paraId="5BBE1DD7" w14:textId="3619080B" w:rsidR="00782BC9" w:rsidRDefault="00782BC9">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_Toc51951157 \h </w:instrText>
      </w:r>
      <w:r>
        <w:fldChar w:fldCharType="separate"/>
      </w:r>
      <w:r>
        <w:t>30</w:t>
      </w:r>
      <w:r>
        <w:fldChar w:fldCharType="end"/>
      </w:r>
    </w:p>
    <w:p w14:paraId="278BA4C3" w14:textId="1FDDC65D" w:rsidR="00782BC9" w:rsidRDefault="00782BC9">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_Toc51951158 \h </w:instrText>
      </w:r>
      <w:r>
        <w:fldChar w:fldCharType="separate"/>
      </w:r>
      <w:r>
        <w:t>31</w:t>
      </w:r>
      <w:r>
        <w:fldChar w:fldCharType="end"/>
      </w:r>
    </w:p>
    <w:p w14:paraId="333C96A5" w14:textId="38DB3283" w:rsidR="00782BC9" w:rsidRDefault="00782BC9">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_Toc51951159 \h </w:instrText>
      </w:r>
      <w:r>
        <w:fldChar w:fldCharType="separate"/>
      </w:r>
      <w:r>
        <w:t>31</w:t>
      </w:r>
      <w:r>
        <w:fldChar w:fldCharType="end"/>
      </w:r>
    </w:p>
    <w:p w14:paraId="366C0E8F" w14:textId="0BE261A8" w:rsidR="00782BC9" w:rsidRDefault="00782BC9">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_Toc51951160 \h </w:instrText>
      </w:r>
      <w:r>
        <w:fldChar w:fldCharType="separate"/>
      </w:r>
      <w:r>
        <w:t>31</w:t>
      </w:r>
      <w:r>
        <w:fldChar w:fldCharType="end"/>
      </w:r>
    </w:p>
    <w:p w14:paraId="6A775CE3" w14:textId="346A9602" w:rsidR="00782BC9" w:rsidRDefault="00782BC9">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_Toc51951161 \h </w:instrText>
      </w:r>
      <w:r>
        <w:fldChar w:fldCharType="separate"/>
      </w:r>
      <w:r>
        <w:t>32</w:t>
      </w:r>
      <w:r>
        <w:fldChar w:fldCharType="end"/>
      </w:r>
    </w:p>
    <w:p w14:paraId="0033619C" w14:textId="043B90E2" w:rsidR="00782BC9" w:rsidRDefault="00782BC9">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_Toc51951162 \h </w:instrText>
      </w:r>
      <w:r>
        <w:fldChar w:fldCharType="separate"/>
      </w:r>
      <w:r>
        <w:t>32</w:t>
      </w:r>
      <w:r>
        <w:fldChar w:fldCharType="end"/>
      </w:r>
    </w:p>
    <w:p w14:paraId="4E345BC9" w14:textId="191496E3" w:rsidR="00782BC9" w:rsidRDefault="00782BC9">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_Toc51951163 \h </w:instrText>
      </w:r>
      <w:r>
        <w:fldChar w:fldCharType="separate"/>
      </w:r>
      <w:r>
        <w:t>32</w:t>
      </w:r>
      <w:r>
        <w:fldChar w:fldCharType="end"/>
      </w:r>
    </w:p>
    <w:p w14:paraId="49B21E1D" w14:textId="511A4290" w:rsidR="00782BC9" w:rsidRDefault="00782BC9">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_Toc51951164 \h </w:instrText>
      </w:r>
      <w:r>
        <w:fldChar w:fldCharType="separate"/>
      </w:r>
      <w:r>
        <w:t>32</w:t>
      </w:r>
      <w:r>
        <w:fldChar w:fldCharType="end"/>
      </w:r>
    </w:p>
    <w:p w14:paraId="513A1C92" w14:textId="1234D1B7" w:rsidR="00782BC9" w:rsidRDefault="00782BC9">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_Toc51951165 \h </w:instrText>
      </w:r>
      <w:r>
        <w:fldChar w:fldCharType="separate"/>
      </w:r>
      <w:r>
        <w:t>32</w:t>
      </w:r>
      <w:r>
        <w:fldChar w:fldCharType="end"/>
      </w:r>
    </w:p>
    <w:p w14:paraId="3D66E54E" w14:textId="6B75C548" w:rsidR="00782BC9" w:rsidRDefault="00782BC9">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_Toc51951166 \h </w:instrText>
      </w:r>
      <w:r>
        <w:fldChar w:fldCharType="separate"/>
      </w:r>
      <w:r>
        <w:t>32</w:t>
      </w:r>
      <w:r>
        <w:fldChar w:fldCharType="end"/>
      </w:r>
    </w:p>
    <w:p w14:paraId="2F77BA21" w14:textId="4F43CE2A" w:rsidR="00782BC9" w:rsidRDefault="00782BC9">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_Toc51951167 \h </w:instrText>
      </w:r>
      <w:r>
        <w:fldChar w:fldCharType="separate"/>
      </w:r>
      <w:r>
        <w:t>33</w:t>
      </w:r>
      <w:r>
        <w:fldChar w:fldCharType="end"/>
      </w:r>
    </w:p>
    <w:p w14:paraId="1F2C40D5" w14:textId="37B9B66B" w:rsidR="00782BC9" w:rsidRDefault="00782BC9">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_Toc51951168 \h </w:instrText>
      </w:r>
      <w:r>
        <w:fldChar w:fldCharType="separate"/>
      </w:r>
      <w:r>
        <w:t>34</w:t>
      </w:r>
      <w:r>
        <w:fldChar w:fldCharType="end"/>
      </w:r>
    </w:p>
    <w:p w14:paraId="7FBFF1BC" w14:textId="09019241" w:rsidR="00782BC9" w:rsidRDefault="00782BC9">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_Toc51951169 \h </w:instrText>
      </w:r>
      <w:r>
        <w:fldChar w:fldCharType="separate"/>
      </w:r>
      <w:r>
        <w:t>34</w:t>
      </w:r>
      <w:r>
        <w:fldChar w:fldCharType="end"/>
      </w:r>
    </w:p>
    <w:p w14:paraId="01A9A8A5" w14:textId="12CC1A50" w:rsidR="00782BC9" w:rsidRDefault="00782BC9">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_Toc51951170 \h </w:instrText>
      </w:r>
      <w:r>
        <w:fldChar w:fldCharType="separate"/>
      </w:r>
      <w:r>
        <w:t>34</w:t>
      </w:r>
      <w:r>
        <w:fldChar w:fldCharType="end"/>
      </w:r>
    </w:p>
    <w:p w14:paraId="64B7726B" w14:textId="5A757CF1" w:rsidR="00782BC9" w:rsidRDefault="00782BC9">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_Toc51951171 \h </w:instrText>
      </w:r>
      <w:r>
        <w:fldChar w:fldCharType="separate"/>
      </w:r>
      <w:r>
        <w:t>34</w:t>
      </w:r>
      <w:r>
        <w:fldChar w:fldCharType="end"/>
      </w:r>
    </w:p>
    <w:p w14:paraId="6CAD60B7" w14:textId="1A68CDD6" w:rsidR="00782BC9" w:rsidRDefault="00782BC9">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_Toc51951172 \h </w:instrText>
      </w:r>
      <w:r>
        <w:fldChar w:fldCharType="separate"/>
      </w:r>
      <w:r>
        <w:t>34</w:t>
      </w:r>
      <w:r>
        <w:fldChar w:fldCharType="end"/>
      </w:r>
    </w:p>
    <w:p w14:paraId="52643CB9" w14:textId="6AA8AAFE" w:rsidR="00782BC9" w:rsidRDefault="00782BC9">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_Toc51951173 \h </w:instrText>
      </w:r>
      <w:r>
        <w:fldChar w:fldCharType="separate"/>
      </w:r>
      <w:r>
        <w:t>34</w:t>
      </w:r>
      <w:r>
        <w:fldChar w:fldCharType="end"/>
      </w:r>
    </w:p>
    <w:p w14:paraId="6A7A62F1" w14:textId="1B8D084F" w:rsidR="00782BC9" w:rsidRDefault="00782BC9">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_Toc51951174 \h </w:instrText>
      </w:r>
      <w:r>
        <w:fldChar w:fldCharType="separate"/>
      </w:r>
      <w:r>
        <w:t>34</w:t>
      </w:r>
      <w:r>
        <w:fldChar w:fldCharType="end"/>
      </w:r>
    </w:p>
    <w:p w14:paraId="74329A4E" w14:textId="4D073473" w:rsidR="00782BC9" w:rsidRDefault="00782BC9">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_Toc51951175 \h </w:instrText>
      </w:r>
      <w:r>
        <w:fldChar w:fldCharType="separate"/>
      </w:r>
      <w:r>
        <w:t>36</w:t>
      </w:r>
      <w:r>
        <w:fldChar w:fldCharType="end"/>
      </w:r>
    </w:p>
    <w:p w14:paraId="54568B9C" w14:textId="20777110" w:rsidR="00782BC9" w:rsidRDefault="00782BC9">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_Toc51951176 \h </w:instrText>
      </w:r>
      <w:r>
        <w:fldChar w:fldCharType="separate"/>
      </w:r>
      <w:r>
        <w:t>38</w:t>
      </w:r>
      <w:r>
        <w:fldChar w:fldCharType="end"/>
      </w:r>
    </w:p>
    <w:p w14:paraId="1736C175" w14:textId="39C19F8E" w:rsidR="00782BC9" w:rsidRDefault="00782BC9">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_Toc51951177 \h </w:instrText>
      </w:r>
      <w:r>
        <w:fldChar w:fldCharType="separate"/>
      </w:r>
      <w:r>
        <w:t>38</w:t>
      </w:r>
      <w:r>
        <w:fldChar w:fldCharType="end"/>
      </w:r>
    </w:p>
    <w:p w14:paraId="2AA85A8E" w14:textId="14E0254D" w:rsidR="00782BC9" w:rsidRDefault="00782BC9">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_Toc51951178 \h </w:instrText>
      </w:r>
      <w:r>
        <w:fldChar w:fldCharType="separate"/>
      </w:r>
      <w:r>
        <w:t>39</w:t>
      </w:r>
      <w:r>
        <w:fldChar w:fldCharType="end"/>
      </w:r>
    </w:p>
    <w:p w14:paraId="17A6C424" w14:textId="7C025E5F" w:rsidR="00782BC9" w:rsidRDefault="00782BC9">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_Toc51951179 \h </w:instrText>
      </w:r>
      <w:r>
        <w:fldChar w:fldCharType="separate"/>
      </w:r>
      <w:r>
        <w:t>39</w:t>
      </w:r>
      <w:r>
        <w:fldChar w:fldCharType="end"/>
      </w:r>
    </w:p>
    <w:p w14:paraId="73BF68A6" w14:textId="19E93E3B" w:rsidR="00782BC9" w:rsidRDefault="00782BC9">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_Toc51951180 \h </w:instrText>
      </w:r>
      <w:r>
        <w:fldChar w:fldCharType="separate"/>
      </w:r>
      <w:r>
        <w:t>39</w:t>
      </w:r>
      <w:r>
        <w:fldChar w:fldCharType="end"/>
      </w:r>
    </w:p>
    <w:p w14:paraId="111EA4C4" w14:textId="550118D4" w:rsidR="00782BC9" w:rsidRDefault="00782BC9">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_Toc51951181 \h </w:instrText>
      </w:r>
      <w:r>
        <w:fldChar w:fldCharType="separate"/>
      </w:r>
      <w:r>
        <w:t>39</w:t>
      </w:r>
      <w:r>
        <w:fldChar w:fldCharType="end"/>
      </w:r>
    </w:p>
    <w:p w14:paraId="5FA39B70" w14:textId="646A2CA3" w:rsidR="00782BC9" w:rsidRDefault="00782BC9">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_Toc51951182 \h </w:instrText>
      </w:r>
      <w:r>
        <w:fldChar w:fldCharType="separate"/>
      </w:r>
      <w:r>
        <w:t>39</w:t>
      </w:r>
      <w:r>
        <w:fldChar w:fldCharType="end"/>
      </w:r>
    </w:p>
    <w:p w14:paraId="228F0649" w14:textId="485725E4" w:rsidR="00782BC9" w:rsidRDefault="00782BC9">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_Toc51951183 \h </w:instrText>
      </w:r>
      <w:r>
        <w:fldChar w:fldCharType="separate"/>
      </w:r>
      <w:r>
        <w:t>40</w:t>
      </w:r>
      <w:r>
        <w:fldChar w:fldCharType="end"/>
      </w:r>
    </w:p>
    <w:p w14:paraId="63F0D5E4" w14:textId="188A932D" w:rsidR="00782BC9" w:rsidRDefault="00782BC9">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_Toc51951184 \h </w:instrText>
      </w:r>
      <w:r>
        <w:fldChar w:fldCharType="separate"/>
      </w:r>
      <w:r>
        <w:t>41</w:t>
      </w:r>
      <w:r>
        <w:fldChar w:fldCharType="end"/>
      </w:r>
    </w:p>
    <w:p w14:paraId="294A6E96" w14:textId="086FA0A8" w:rsidR="00782BC9" w:rsidRDefault="00782BC9">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_Toc51951185 \h </w:instrText>
      </w:r>
      <w:r>
        <w:fldChar w:fldCharType="separate"/>
      </w:r>
      <w:r>
        <w:t>41</w:t>
      </w:r>
      <w:r>
        <w:fldChar w:fldCharType="end"/>
      </w:r>
    </w:p>
    <w:p w14:paraId="27813368" w14:textId="53801B73" w:rsidR="00782BC9" w:rsidRDefault="00782BC9">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_Toc51951186 \h </w:instrText>
      </w:r>
      <w:r>
        <w:fldChar w:fldCharType="separate"/>
      </w:r>
      <w:r>
        <w:t>41</w:t>
      </w:r>
      <w:r>
        <w:fldChar w:fldCharType="end"/>
      </w:r>
    </w:p>
    <w:p w14:paraId="229DD820" w14:textId="52EB2ED5" w:rsidR="00782BC9" w:rsidRDefault="00782BC9">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_Toc51951187 \h </w:instrText>
      </w:r>
      <w:r>
        <w:fldChar w:fldCharType="separate"/>
      </w:r>
      <w:r>
        <w:t>41</w:t>
      </w:r>
      <w:r>
        <w:fldChar w:fldCharType="end"/>
      </w:r>
    </w:p>
    <w:p w14:paraId="1C791812" w14:textId="3A884C86" w:rsidR="00782BC9" w:rsidRDefault="00782BC9">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_Toc51951188 \h </w:instrText>
      </w:r>
      <w:r>
        <w:fldChar w:fldCharType="separate"/>
      </w:r>
      <w:r>
        <w:t>42</w:t>
      </w:r>
      <w:r>
        <w:fldChar w:fldCharType="end"/>
      </w:r>
    </w:p>
    <w:p w14:paraId="6C9D3936" w14:textId="64F01E9A" w:rsidR="00782BC9" w:rsidRDefault="00782BC9">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_Toc51951189 \h </w:instrText>
      </w:r>
      <w:r>
        <w:fldChar w:fldCharType="separate"/>
      </w:r>
      <w:r>
        <w:t>42</w:t>
      </w:r>
      <w:r>
        <w:fldChar w:fldCharType="end"/>
      </w:r>
    </w:p>
    <w:p w14:paraId="66A8C22D" w14:textId="4CFA8D4B" w:rsidR="00782BC9" w:rsidRDefault="00782BC9">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_Toc51951190 \h </w:instrText>
      </w:r>
      <w:r>
        <w:fldChar w:fldCharType="separate"/>
      </w:r>
      <w:r>
        <w:t>42</w:t>
      </w:r>
      <w:r>
        <w:fldChar w:fldCharType="end"/>
      </w:r>
    </w:p>
    <w:p w14:paraId="732E3866" w14:textId="2D304B84" w:rsidR="00782BC9" w:rsidRDefault="00782BC9">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_Toc51951191 \h </w:instrText>
      </w:r>
      <w:r>
        <w:fldChar w:fldCharType="separate"/>
      </w:r>
      <w:r>
        <w:t>42</w:t>
      </w:r>
      <w:r>
        <w:fldChar w:fldCharType="end"/>
      </w:r>
    </w:p>
    <w:p w14:paraId="4F368B27" w14:textId="4D495B01" w:rsidR="00782BC9" w:rsidRDefault="00782BC9">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_Toc51951192 \h </w:instrText>
      </w:r>
      <w:r>
        <w:fldChar w:fldCharType="separate"/>
      </w:r>
      <w:r>
        <w:t>43</w:t>
      </w:r>
      <w:r>
        <w:fldChar w:fldCharType="end"/>
      </w:r>
    </w:p>
    <w:p w14:paraId="7A8538CC" w14:textId="587E8269" w:rsidR="00782BC9" w:rsidRDefault="00782BC9">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_Toc51951193 \h </w:instrText>
      </w:r>
      <w:r>
        <w:fldChar w:fldCharType="separate"/>
      </w:r>
      <w:r>
        <w:t>43</w:t>
      </w:r>
      <w:r>
        <w:fldChar w:fldCharType="end"/>
      </w:r>
    </w:p>
    <w:p w14:paraId="63E0DDF2" w14:textId="5C822934" w:rsidR="00782BC9" w:rsidRDefault="00782BC9">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_Toc51951194 \h </w:instrText>
      </w:r>
      <w:r>
        <w:fldChar w:fldCharType="separate"/>
      </w:r>
      <w:r>
        <w:t>44</w:t>
      </w:r>
      <w:r>
        <w:fldChar w:fldCharType="end"/>
      </w:r>
    </w:p>
    <w:p w14:paraId="44AF8639" w14:textId="6962F400" w:rsidR="00782BC9" w:rsidRDefault="00782BC9">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_Toc51951195 \h </w:instrText>
      </w:r>
      <w:r>
        <w:fldChar w:fldCharType="separate"/>
      </w:r>
      <w:r>
        <w:t>44</w:t>
      </w:r>
      <w:r>
        <w:fldChar w:fldCharType="end"/>
      </w:r>
    </w:p>
    <w:p w14:paraId="1CBD1579" w14:textId="17713624" w:rsidR="00782BC9" w:rsidRDefault="00782BC9">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_Toc51951196 \h </w:instrText>
      </w:r>
      <w:r>
        <w:fldChar w:fldCharType="separate"/>
      </w:r>
      <w:r>
        <w:t>44</w:t>
      </w:r>
      <w:r>
        <w:fldChar w:fldCharType="end"/>
      </w:r>
    </w:p>
    <w:p w14:paraId="1CED717D" w14:textId="1F341D99" w:rsidR="00782BC9" w:rsidRDefault="00782BC9">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_Toc51951197 \h </w:instrText>
      </w:r>
      <w:r>
        <w:fldChar w:fldCharType="separate"/>
      </w:r>
      <w:r>
        <w:t>44</w:t>
      </w:r>
      <w:r>
        <w:fldChar w:fldCharType="end"/>
      </w:r>
    </w:p>
    <w:p w14:paraId="5C279A88" w14:textId="09C80C08" w:rsidR="00782BC9" w:rsidRDefault="00782BC9">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_Toc51951198 \h </w:instrText>
      </w:r>
      <w:r>
        <w:fldChar w:fldCharType="separate"/>
      </w:r>
      <w:r>
        <w:t>44</w:t>
      </w:r>
      <w:r>
        <w:fldChar w:fldCharType="end"/>
      </w:r>
    </w:p>
    <w:p w14:paraId="7660303D" w14:textId="469EE8A8" w:rsidR="00782BC9" w:rsidRDefault="00782BC9">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_Toc51951199 \h </w:instrText>
      </w:r>
      <w:r>
        <w:fldChar w:fldCharType="separate"/>
      </w:r>
      <w:r>
        <w:t>44</w:t>
      </w:r>
      <w:r>
        <w:fldChar w:fldCharType="end"/>
      </w:r>
    </w:p>
    <w:p w14:paraId="63279662" w14:textId="6B27DE11" w:rsidR="00782BC9" w:rsidRDefault="00782BC9">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_Toc51951200 \h </w:instrText>
      </w:r>
      <w:r>
        <w:fldChar w:fldCharType="separate"/>
      </w:r>
      <w:r>
        <w:t>45</w:t>
      </w:r>
      <w:r>
        <w:fldChar w:fldCharType="end"/>
      </w:r>
    </w:p>
    <w:p w14:paraId="00C1221F" w14:textId="41C05246" w:rsidR="00782BC9" w:rsidRDefault="00782BC9">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_Toc51951201 \h </w:instrText>
      </w:r>
      <w:r>
        <w:fldChar w:fldCharType="separate"/>
      </w:r>
      <w:r>
        <w:t>45</w:t>
      </w:r>
      <w:r>
        <w:fldChar w:fldCharType="end"/>
      </w:r>
    </w:p>
    <w:p w14:paraId="0C469DB0" w14:textId="727E2D4D" w:rsidR="00782BC9" w:rsidRDefault="00782BC9">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_Toc51951202 \h </w:instrText>
      </w:r>
      <w:r>
        <w:fldChar w:fldCharType="separate"/>
      </w:r>
      <w:r>
        <w:t>45</w:t>
      </w:r>
      <w:r>
        <w:fldChar w:fldCharType="end"/>
      </w:r>
    </w:p>
    <w:p w14:paraId="0C1C12AD" w14:textId="6DE2107C" w:rsidR="00782BC9" w:rsidRDefault="00782BC9">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_Toc51951203 \h </w:instrText>
      </w:r>
      <w:r>
        <w:fldChar w:fldCharType="separate"/>
      </w:r>
      <w:r>
        <w:t>46</w:t>
      </w:r>
      <w:r>
        <w:fldChar w:fldCharType="end"/>
      </w:r>
    </w:p>
    <w:p w14:paraId="2C053C7F" w14:textId="64833BA6" w:rsidR="00782BC9" w:rsidRDefault="00782BC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_Toc51951204 \h </w:instrText>
      </w:r>
      <w:r>
        <w:fldChar w:fldCharType="separate"/>
      </w:r>
      <w:r>
        <w:t>46</w:t>
      </w:r>
      <w:r>
        <w:fldChar w:fldCharType="end"/>
      </w:r>
    </w:p>
    <w:p w14:paraId="5FEE9476" w14:textId="3E9A9DE7" w:rsidR="00782BC9" w:rsidRDefault="00782BC9">
      <w:pPr>
        <w:pStyle w:val="TOC4"/>
        <w:rPr>
          <w:rFonts w:asciiTheme="minorHAnsi" w:eastAsiaTheme="minorEastAsia" w:hAnsiTheme="minorHAnsi" w:cstheme="minorBidi"/>
          <w:sz w:val="22"/>
          <w:szCs w:val="22"/>
          <w:lang w:eastAsia="en-GB"/>
        </w:rPr>
      </w:pPr>
      <w:r w:rsidRPr="00782BC9">
        <w:t>6.1.3.1</w:t>
      </w:r>
      <w:r w:rsidRPr="00782BC9">
        <w:rPr>
          <w:rFonts w:asciiTheme="minorHAnsi" w:eastAsiaTheme="minorEastAsia" w:hAnsiTheme="minorHAnsi" w:cstheme="minorBidi"/>
          <w:sz w:val="22"/>
          <w:szCs w:val="22"/>
          <w:lang w:eastAsia="en-GB"/>
        </w:rPr>
        <w:tab/>
      </w:r>
      <w:r w:rsidRPr="00316F1E">
        <w:rPr>
          <w:lang w:val="en-US"/>
        </w:rPr>
        <w:t>Overview</w:t>
      </w:r>
      <w:r>
        <w:tab/>
      </w:r>
      <w:r>
        <w:fldChar w:fldCharType="begin" w:fldLock="1"/>
      </w:r>
      <w:r>
        <w:instrText xml:space="preserve"> PAGEREF _Toc51951205 \h </w:instrText>
      </w:r>
      <w:r>
        <w:fldChar w:fldCharType="separate"/>
      </w:r>
      <w:r>
        <w:t>46</w:t>
      </w:r>
      <w:r>
        <w:fldChar w:fldCharType="end"/>
      </w:r>
    </w:p>
    <w:p w14:paraId="5EC25D87" w14:textId="04F56BFF" w:rsidR="00782BC9" w:rsidRDefault="00782BC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_Toc51951206 \h </w:instrText>
      </w:r>
      <w:r>
        <w:fldChar w:fldCharType="separate"/>
      </w:r>
      <w:r>
        <w:t>46</w:t>
      </w:r>
      <w:r>
        <w:fldChar w:fldCharType="end"/>
      </w:r>
    </w:p>
    <w:p w14:paraId="618AE05A" w14:textId="762A8093" w:rsidR="00782BC9" w:rsidRDefault="00782BC9">
      <w:pPr>
        <w:pStyle w:val="TOC5"/>
        <w:rPr>
          <w:rFonts w:asciiTheme="minorHAnsi" w:eastAsiaTheme="minorEastAsia" w:hAnsiTheme="minorHAnsi" w:cstheme="minorBidi"/>
          <w:sz w:val="22"/>
          <w:szCs w:val="22"/>
          <w:lang w:eastAsia="en-GB"/>
        </w:rPr>
      </w:pPr>
      <w:r w:rsidRPr="00782BC9">
        <w:t>6.1.3.2.1</w:t>
      </w:r>
      <w:r w:rsidRPr="00782BC9">
        <w:rPr>
          <w:rFonts w:asciiTheme="minorHAnsi" w:eastAsiaTheme="minorEastAsia" w:hAnsiTheme="minorHAnsi" w:cstheme="minorBidi"/>
          <w:sz w:val="22"/>
          <w:szCs w:val="22"/>
          <w:lang w:eastAsia="en-GB"/>
        </w:rPr>
        <w:tab/>
      </w:r>
      <w:r w:rsidRPr="00316F1E">
        <w:rPr>
          <w:lang w:val="en-US"/>
        </w:rPr>
        <w:t>Initiation</w:t>
      </w:r>
      <w:r>
        <w:tab/>
      </w:r>
      <w:r>
        <w:fldChar w:fldCharType="begin" w:fldLock="1"/>
      </w:r>
      <w:r>
        <w:instrText xml:space="preserve"> PAGEREF _Toc51951207 \h </w:instrText>
      </w:r>
      <w:r>
        <w:fldChar w:fldCharType="separate"/>
      </w:r>
      <w:r>
        <w:t>46</w:t>
      </w:r>
      <w:r>
        <w:fldChar w:fldCharType="end"/>
      </w:r>
    </w:p>
    <w:p w14:paraId="27CDD482" w14:textId="0C6097F9" w:rsidR="00782BC9" w:rsidRDefault="00782BC9">
      <w:pPr>
        <w:pStyle w:val="TOC6"/>
        <w:rPr>
          <w:rFonts w:asciiTheme="minorHAnsi" w:eastAsiaTheme="minorEastAsia" w:hAnsiTheme="minorHAnsi" w:cstheme="minorBidi"/>
          <w:sz w:val="22"/>
          <w:szCs w:val="22"/>
          <w:lang w:eastAsia="en-GB"/>
        </w:rPr>
      </w:pPr>
      <w:r w:rsidRPr="00782BC9">
        <w:t>6.1.3.2.1.1</w:t>
      </w:r>
      <w:r w:rsidRPr="00782BC9">
        <w:rPr>
          <w:rFonts w:asciiTheme="minorHAnsi" w:eastAsiaTheme="minorEastAsia" w:hAnsiTheme="minorHAnsi" w:cstheme="minorBidi"/>
          <w:sz w:val="22"/>
          <w:szCs w:val="22"/>
          <w:lang w:eastAsia="en-GB"/>
        </w:rPr>
        <w:tab/>
      </w:r>
      <w:r w:rsidRPr="00316F1E">
        <w:rPr>
          <w:lang w:val="en-US"/>
        </w:rPr>
        <w:t xml:space="preserve">Requirements for </w:t>
      </w:r>
      <w:r>
        <w:t>V2X communication over PC5</w:t>
      </w:r>
      <w:r>
        <w:tab/>
      </w:r>
      <w:r>
        <w:fldChar w:fldCharType="begin" w:fldLock="1"/>
      </w:r>
      <w:r>
        <w:instrText xml:space="preserve"> PAGEREF _Toc51951208 \h </w:instrText>
      </w:r>
      <w:r>
        <w:fldChar w:fldCharType="separate"/>
      </w:r>
      <w:r>
        <w:t>46</w:t>
      </w:r>
      <w:r>
        <w:fldChar w:fldCharType="end"/>
      </w:r>
    </w:p>
    <w:p w14:paraId="1E5E43B7" w14:textId="2CC80E4E" w:rsidR="00782BC9" w:rsidRDefault="00782BC9">
      <w:pPr>
        <w:pStyle w:val="TOC6"/>
        <w:rPr>
          <w:rFonts w:asciiTheme="minorHAnsi" w:eastAsiaTheme="minorEastAsia" w:hAnsiTheme="minorHAnsi" w:cstheme="minorBidi"/>
          <w:sz w:val="22"/>
          <w:szCs w:val="22"/>
          <w:lang w:eastAsia="en-GB"/>
        </w:rPr>
      </w:pPr>
      <w:r w:rsidRPr="00782BC9">
        <w:t>6.1.3.2.1.2</w:t>
      </w:r>
      <w:r w:rsidRPr="00782BC9">
        <w:rPr>
          <w:rFonts w:asciiTheme="minorHAnsi" w:eastAsiaTheme="minorEastAsia" w:hAnsiTheme="minorHAnsi" w:cstheme="minorBidi"/>
          <w:sz w:val="22"/>
          <w:szCs w:val="22"/>
          <w:lang w:eastAsia="en-GB"/>
        </w:rPr>
        <w:tab/>
      </w:r>
      <w:r w:rsidRPr="00316F1E">
        <w:rPr>
          <w:lang w:val="en-US"/>
        </w:rPr>
        <w:t>PC5 Q</w:t>
      </w:r>
      <w:r w:rsidRPr="00316F1E">
        <w:rPr>
          <w:lang w:val="en-US" w:eastAsia="zh-CN"/>
        </w:rPr>
        <w:t>oS flow match and establishment</w:t>
      </w:r>
      <w:r>
        <w:tab/>
      </w:r>
      <w:r>
        <w:fldChar w:fldCharType="begin" w:fldLock="1"/>
      </w:r>
      <w:r>
        <w:instrText xml:space="preserve"> PAGEREF _Toc51951209 \h </w:instrText>
      </w:r>
      <w:r>
        <w:fldChar w:fldCharType="separate"/>
      </w:r>
      <w:r>
        <w:t>48</w:t>
      </w:r>
      <w:r>
        <w:fldChar w:fldCharType="end"/>
      </w:r>
    </w:p>
    <w:p w14:paraId="215877B5" w14:textId="3441AAF1" w:rsidR="00782BC9" w:rsidRDefault="00782BC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_Toc51951210 \h </w:instrText>
      </w:r>
      <w:r>
        <w:fldChar w:fldCharType="separate"/>
      </w:r>
      <w:r>
        <w:t>49</w:t>
      </w:r>
      <w:r>
        <w:fldChar w:fldCharType="end"/>
      </w:r>
    </w:p>
    <w:p w14:paraId="59F52562" w14:textId="08A07C05" w:rsidR="00782BC9" w:rsidRDefault="00782BC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_Toc51951211 \h </w:instrText>
      </w:r>
      <w:r>
        <w:fldChar w:fldCharType="separate"/>
      </w:r>
      <w:r>
        <w:t>50</w:t>
      </w:r>
      <w:r>
        <w:fldChar w:fldCharType="end"/>
      </w:r>
    </w:p>
    <w:p w14:paraId="2CA7F725" w14:textId="1FDA7AD8" w:rsidR="00782BC9" w:rsidRDefault="00782BC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_Toc51951212 \h </w:instrText>
      </w:r>
      <w:r>
        <w:fldChar w:fldCharType="separate"/>
      </w:r>
      <w:r>
        <w:t>51</w:t>
      </w:r>
      <w:r>
        <w:fldChar w:fldCharType="end"/>
      </w:r>
    </w:p>
    <w:p w14:paraId="42C1186A" w14:textId="13DAA43B" w:rsidR="00782BC9" w:rsidRDefault="00782BC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_Toc51951213 \h </w:instrText>
      </w:r>
      <w:r>
        <w:fldChar w:fldCharType="separate"/>
      </w:r>
      <w:r>
        <w:t>51</w:t>
      </w:r>
      <w:r>
        <w:fldChar w:fldCharType="end"/>
      </w:r>
    </w:p>
    <w:p w14:paraId="04D26969" w14:textId="12E4BBAF" w:rsidR="00782BC9" w:rsidRDefault="00782BC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_Toc51951214 \h </w:instrText>
      </w:r>
      <w:r>
        <w:fldChar w:fldCharType="separate"/>
      </w:r>
      <w:r>
        <w:t>52</w:t>
      </w:r>
      <w:r>
        <w:fldChar w:fldCharType="end"/>
      </w:r>
    </w:p>
    <w:p w14:paraId="17229EE3" w14:textId="0044F0DD" w:rsidR="00782BC9" w:rsidRDefault="00782BC9">
      <w:pPr>
        <w:pStyle w:val="TOC4"/>
        <w:rPr>
          <w:rFonts w:asciiTheme="minorHAnsi" w:eastAsiaTheme="minorEastAsia" w:hAnsiTheme="minorHAnsi" w:cstheme="minorBidi"/>
          <w:sz w:val="22"/>
          <w:szCs w:val="22"/>
          <w:lang w:eastAsia="en-GB"/>
        </w:rPr>
      </w:pPr>
      <w:r w:rsidRPr="00782BC9">
        <w:t>6.1.4.1</w:t>
      </w:r>
      <w:r w:rsidRPr="00782BC9">
        <w:rPr>
          <w:rFonts w:asciiTheme="minorHAnsi" w:eastAsiaTheme="minorEastAsia" w:hAnsiTheme="minorHAnsi" w:cstheme="minorBidi"/>
          <w:sz w:val="22"/>
          <w:szCs w:val="22"/>
          <w:lang w:eastAsia="en-GB"/>
        </w:rPr>
        <w:tab/>
      </w:r>
      <w:r w:rsidRPr="00316F1E">
        <w:rPr>
          <w:lang w:val="en-US"/>
        </w:rPr>
        <w:t>Overview</w:t>
      </w:r>
      <w:r>
        <w:tab/>
      </w:r>
      <w:r>
        <w:fldChar w:fldCharType="begin" w:fldLock="1"/>
      </w:r>
      <w:r>
        <w:instrText xml:space="preserve"> PAGEREF _Toc51951215 \h </w:instrText>
      </w:r>
      <w:r>
        <w:fldChar w:fldCharType="separate"/>
      </w:r>
      <w:r>
        <w:t>52</w:t>
      </w:r>
      <w:r>
        <w:fldChar w:fldCharType="end"/>
      </w:r>
    </w:p>
    <w:p w14:paraId="263637B8" w14:textId="38017FFE" w:rsidR="00782BC9" w:rsidRDefault="00782BC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_Toc51951216 \h </w:instrText>
      </w:r>
      <w:r>
        <w:fldChar w:fldCharType="separate"/>
      </w:r>
      <w:r>
        <w:t>52</w:t>
      </w:r>
      <w:r>
        <w:fldChar w:fldCharType="end"/>
      </w:r>
    </w:p>
    <w:p w14:paraId="09044BBD" w14:textId="3394CF9D" w:rsidR="00782BC9" w:rsidRDefault="00782BC9">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_Toc51951217 \h </w:instrText>
      </w:r>
      <w:r>
        <w:fldChar w:fldCharType="separate"/>
      </w:r>
      <w:r>
        <w:t>52</w:t>
      </w:r>
      <w:r>
        <w:fldChar w:fldCharType="end"/>
      </w:r>
    </w:p>
    <w:p w14:paraId="04DA467D" w14:textId="7F46B09C" w:rsidR="00782BC9" w:rsidRDefault="00782BC9">
      <w:pPr>
        <w:pStyle w:val="TOC6"/>
        <w:rPr>
          <w:rFonts w:asciiTheme="minorHAnsi" w:eastAsiaTheme="minorEastAsia" w:hAnsiTheme="minorHAnsi" w:cstheme="minorBidi"/>
          <w:sz w:val="22"/>
          <w:szCs w:val="22"/>
          <w:lang w:eastAsia="en-GB"/>
        </w:rPr>
      </w:pPr>
      <w:r w:rsidRPr="00782BC9">
        <w:t>6.1.4.2.1.1</w:t>
      </w:r>
      <w:r w:rsidRPr="00782BC9">
        <w:rPr>
          <w:rFonts w:asciiTheme="minorHAnsi" w:eastAsiaTheme="minorEastAsia" w:hAnsiTheme="minorHAnsi" w:cstheme="minorBidi"/>
          <w:sz w:val="22"/>
          <w:szCs w:val="22"/>
          <w:lang w:eastAsia="en-GB"/>
        </w:rPr>
        <w:tab/>
      </w:r>
      <w:r w:rsidRPr="00316F1E">
        <w:rPr>
          <w:lang w:val="en-US"/>
        </w:rPr>
        <w:t xml:space="preserve">Requirements for </w:t>
      </w:r>
      <w:r>
        <w:t>V2X communication over PC5</w:t>
      </w:r>
      <w:r>
        <w:tab/>
      </w:r>
      <w:r>
        <w:fldChar w:fldCharType="begin" w:fldLock="1"/>
      </w:r>
      <w:r>
        <w:instrText xml:space="preserve"> PAGEREF _Toc51951218 \h </w:instrText>
      </w:r>
      <w:r>
        <w:fldChar w:fldCharType="separate"/>
      </w:r>
      <w:r>
        <w:t>52</w:t>
      </w:r>
      <w:r>
        <w:fldChar w:fldCharType="end"/>
      </w:r>
    </w:p>
    <w:p w14:paraId="44CEDF0F" w14:textId="2394A382" w:rsidR="00782BC9" w:rsidRDefault="00782BC9">
      <w:pPr>
        <w:pStyle w:val="TOC6"/>
        <w:rPr>
          <w:rFonts w:asciiTheme="minorHAnsi" w:eastAsiaTheme="minorEastAsia" w:hAnsiTheme="minorHAnsi" w:cstheme="minorBidi"/>
          <w:sz w:val="22"/>
          <w:szCs w:val="22"/>
          <w:lang w:eastAsia="en-GB"/>
        </w:rPr>
      </w:pPr>
      <w:r w:rsidRPr="00782BC9">
        <w:lastRenderedPageBreak/>
        <w:t>6.1.4.2.1.2</w:t>
      </w:r>
      <w:r w:rsidRPr="00782BC9">
        <w:rPr>
          <w:rFonts w:asciiTheme="minorHAnsi" w:eastAsiaTheme="minorEastAsia" w:hAnsiTheme="minorHAnsi" w:cstheme="minorBidi"/>
          <w:sz w:val="22"/>
          <w:szCs w:val="22"/>
          <w:lang w:eastAsia="en-GB"/>
        </w:rPr>
        <w:tab/>
      </w:r>
      <w:r w:rsidRPr="00316F1E">
        <w:rPr>
          <w:lang w:val="en-US"/>
        </w:rPr>
        <w:t>PC5 Q</w:t>
      </w:r>
      <w:r w:rsidRPr="00316F1E">
        <w:rPr>
          <w:lang w:val="en-US" w:eastAsia="zh-CN"/>
        </w:rPr>
        <w:t>oS flow match and establishment</w:t>
      </w:r>
      <w:r>
        <w:tab/>
      </w:r>
      <w:r>
        <w:fldChar w:fldCharType="begin" w:fldLock="1"/>
      </w:r>
      <w:r>
        <w:instrText xml:space="preserve"> PAGEREF _Toc51951219 \h </w:instrText>
      </w:r>
      <w:r>
        <w:fldChar w:fldCharType="separate"/>
      </w:r>
      <w:r>
        <w:t>52</w:t>
      </w:r>
      <w:r>
        <w:fldChar w:fldCharType="end"/>
      </w:r>
    </w:p>
    <w:p w14:paraId="4F501E63" w14:textId="594697FC" w:rsidR="00782BC9" w:rsidRDefault="00782BC9">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_Toc51951220 \h </w:instrText>
      </w:r>
      <w:r>
        <w:fldChar w:fldCharType="separate"/>
      </w:r>
      <w:r>
        <w:t>52</w:t>
      </w:r>
      <w:r>
        <w:fldChar w:fldCharType="end"/>
      </w:r>
    </w:p>
    <w:p w14:paraId="4FAA90EF" w14:textId="261C8C79" w:rsidR="00782BC9" w:rsidRDefault="00782BC9">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 xml:space="preserve">Procedure for UE to use provisioned radio resources for </w:t>
      </w:r>
      <w:r>
        <w:rPr>
          <w:lang w:eastAsia="zh-CN"/>
        </w:rPr>
        <w:t>group</w:t>
      </w:r>
      <w:r>
        <w:t>cast mode V2X communication over PC5</w:t>
      </w:r>
      <w:r>
        <w:tab/>
      </w:r>
      <w:r>
        <w:fldChar w:fldCharType="begin" w:fldLock="1"/>
      </w:r>
      <w:r>
        <w:instrText xml:space="preserve"> PAGEREF _Toc51951221 \h </w:instrText>
      </w:r>
      <w:r>
        <w:fldChar w:fldCharType="separate"/>
      </w:r>
      <w:r>
        <w:t>53</w:t>
      </w:r>
      <w:r>
        <w:fldChar w:fldCharType="end"/>
      </w:r>
    </w:p>
    <w:p w14:paraId="5D86F9EA" w14:textId="5692D948" w:rsidR="00782BC9" w:rsidRDefault="00782BC9">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_Toc51951222 \h </w:instrText>
      </w:r>
      <w:r>
        <w:fldChar w:fldCharType="separate"/>
      </w:r>
      <w:r>
        <w:t>53</w:t>
      </w:r>
      <w:r>
        <w:fldChar w:fldCharType="end"/>
      </w:r>
    </w:p>
    <w:p w14:paraId="1E2E5EBA" w14:textId="45FD8332" w:rsidR="00782BC9" w:rsidRDefault="00782BC9">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_Toc51951223 \h </w:instrText>
      </w:r>
      <w:r>
        <w:fldChar w:fldCharType="separate"/>
      </w:r>
      <w:r>
        <w:t>53</w:t>
      </w:r>
      <w:r>
        <w:fldChar w:fldCharType="end"/>
      </w:r>
    </w:p>
    <w:p w14:paraId="73F4BB71" w14:textId="4C0CFC16" w:rsidR="00782BC9" w:rsidRDefault="00782BC9">
      <w:pPr>
        <w:pStyle w:val="TOC2"/>
        <w:rPr>
          <w:rFonts w:asciiTheme="minorHAnsi" w:eastAsiaTheme="minorEastAsia" w:hAnsiTheme="minorHAnsi" w:cstheme="minorBidi"/>
          <w:sz w:val="22"/>
          <w:szCs w:val="22"/>
          <w:lang w:eastAsia="en-GB"/>
        </w:rPr>
      </w:pPr>
      <w:r w:rsidRPr="00782BC9">
        <w:t>6.2</w:t>
      </w:r>
      <w:r w:rsidRPr="00782BC9">
        <w:rPr>
          <w:rFonts w:asciiTheme="minorHAnsi" w:eastAsiaTheme="minorEastAsia" w:hAnsiTheme="minorHAnsi" w:cstheme="minorBidi"/>
          <w:sz w:val="22"/>
          <w:szCs w:val="22"/>
          <w:lang w:eastAsia="en-GB"/>
        </w:rPr>
        <w:tab/>
      </w:r>
      <w:r w:rsidRPr="00316F1E">
        <w:rPr>
          <w:lang w:val="en-US"/>
        </w:rPr>
        <w:t>V2X communication over Uu</w:t>
      </w:r>
      <w:r>
        <w:tab/>
      </w:r>
      <w:r>
        <w:fldChar w:fldCharType="begin" w:fldLock="1"/>
      </w:r>
      <w:r>
        <w:instrText xml:space="preserve"> PAGEREF _Toc51951224 \h </w:instrText>
      </w:r>
      <w:r>
        <w:fldChar w:fldCharType="separate"/>
      </w:r>
      <w:r>
        <w:t>53</w:t>
      </w:r>
      <w:r>
        <w:fldChar w:fldCharType="end"/>
      </w:r>
    </w:p>
    <w:p w14:paraId="0EC7CEE5" w14:textId="7032BD2E" w:rsidR="00782BC9" w:rsidRDefault="00782BC9">
      <w:pPr>
        <w:pStyle w:val="TOC3"/>
        <w:rPr>
          <w:rFonts w:asciiTheme="minorHAnsi" w:eastAsiaTheme="minorEastAsia" w:hAnsiTheme="minorHAnsi" w:cstheme="minorBidi"/>
          <w:sz w:val="22"/>
          <w:szCs w:val="22"/>
          <w:lang w:eastAsia="en-GB"/>
        </w:rPr>
      </w:pPr>
      <w:r w:rsidRPr="00782BC9">
        <w:t>6.2.1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_Toc51951225 \h </w:instrText>
      </w:r>
      <w:r>
        <w:fldChar w:fldCharType="separate"/>
      </w:r>
      <w:r>
        <w:t>53</w:t>
      </w:r>
      <w:r>
        <w:fldChar w:fldCharType="end"/>
      </w:r>
    </w:p>
    <w:p w14:paraId="2258EFF3" w14:textId="73F599DD" w:rsidR="00782BC9" w:rsidRDefault="00782BC9">
      <w:pPr>
        <w:pStyle w:val="TOC3"/>
        <w:rPr>
          <w:rFonts w:asciiTheme="minorHAnsi" w:eastAsiaTheme="minorEastAsia" w:hAnsiTheme="minorHAnsi" w:cstheme="minorBidi"/>
          <w:sz w:val="22"/>
          <w:szCs w:val="22"/>
          <w:lang w:eastAsia="en-GB"/>
        </w:rPr>
      </w:pPr>
      <w:r w:rsidRPr="00782BC9">
        <w:t>6.2.2</w:t>
      </w:r>
      <w:r w:rsidRPr="00782BC9">
        <w:rPr>
          <w:rFonts w:asciiTheme="minorHAnsi" w:eastAsiaTheme="minorEastAsia" w:hAnsiTheme="minorHAnsi" w:cstheme="minorBidi"/>
          <w:sz w:val="22"/>
          <w:szCs w:val="22"/>
          <w:lang w:eastAsia="en-GB"/>
        </w:rPr>
        <w:tab/>
      </w:r>
      <w:r w:rsidRPr="00316F1E">
        <w:rPr>
          <w:lang w:val="en-US"/>
        </w:rPr>
        <w:t>Transmission of V2X communication over Uu from UE to V2X application server</w:t>
      </w:r>
      <w:r>
        <w:tab/>
      </w:r>
      <w:r>
        <w:fldChar w:fldCharType="begin" w:fldLock="1"/>
      </w:r>
      <w:r>
        <w:instrText xml:space="preserve"> PAGEREF _Toc51951226 \h </w:instrText>
      </w:r>
      <w:r>
        <w:fldChar w:fldCharType="separate"/>
      </w:r>
      <w:r>
        <w:t>54</w:t>
      </w:r>
      <w:r>
        <w:fldChar w:fldCharType="end"/>
      </w:r>
    </w:p>
    <w:p w14:paraId="48F9FF10" w14:textId="406EB0F0" w:rsidR="00782BC9" w:rsidRDefault="00782BC9">
      <w:pPr>
        <w:pStyle w:val="TOC3"/>
        <w:rPr>
          <w:rFonts w:asciiTheme="minorHAnsi" w:eastAsiaTheme="minorEastAsia" w:hAnsiTheme="minorHAnsi" w:cstheme="minorBidi"/>
          <w:sz w:val="22"/>
          <w:szCs w:val="22"/>
          <w:lang w:eastAsia="en-GB"/>
        </w:rPr>
      </w:pPr>
      <w:r w:rsidRPr="00782BC9">
        <w:t>6.2.3</w:t>
      </w:r>
      <w:r w:rsidRPr="00782BC9">
        <w:rPr>
          <w:rFonts w:asciiTheme="minorHAnsi" w:eastAsiaTheme="minorEastAsia" w:hAnsiTheme="minorHAnsi" w:cstheme="minorBidi"/>
          <w:sz w:val="22"/>
          <w:szCs w:val="22"/>
          <w:lang w:eastAsia="en-GB"/>
        </w:rPr>
        <w:tab/>
      </w:r>
      <w:r w:rsidRPr="00316F1E">
        <w:rPr>
          <w:lang w:val="en-US"/>
        </w:rPr>
        <w:t>Reception of V2X communication over Uu from UE to V2X application server</w:t>
      </w:r>
      <w:r>
        <w:tab/>
      </w:r>
      <w:r>
        <w:fldChar w:fldCharType="begin" w:fldLock="1"/>
      </w:r>
      <w:r>
        <w:instrText xml:space="preserve"> PAGEREF _Toc51951227 \h </w:instrText>
      </w:r>
      <w:r>
        <w:fldChar w:fldCharType="separate"/>
      </w:r>
      <w:r>
        <w:t>55</w:t>
      </w:r>
      <w:r>
        <w:fldChar w:fldCharType="end"/>
      </w:r>
    </w:p>
    <w:p w14:paraId="39BAF516" w14:textId="5351CFA7" w:rsidR="00782BC9" w:rsidRDefault="00782BC9">
      <w:pPr>
        <w:pStyle w:val="TOC3"/>
        <w:rPr>
          <w:rFonts w:asciiTheme="minorHAnsi" w:eastAsiaTheme="minorEastAsia" w:hAnsiTheme="minorHAnsi" w:cstheme="minorBidi"/>
          <w:sz w:val="22"/>
          <w:szCs w:val="22"/>
          <w:lang w:eastAsia="en-GB"/>
        </w:rPr>
      </w:pPr>
      <w:r w:rsidRPr="00782BC9">
        <w:t>6.2.4</w:t>
      </w:r>
      <w:r w:rsidRPr="00782BC9">
        <w:rPr>
          <w:rFonts w:asciiTheme="minorHAnsi" w:eastAsiaTheme="minorEastAsia" w:hAnsiTheme="minorHAnsi" w:cstheme="minorBidi"/>
          <w:sz w:val="22"/>
          <w:szCs w:val="22"/>
          <w:lang w:eastAsia="en-GB"/>
        </w:rPr>
        <w:tab/>
      </w:r>
      <w:r w:rsidRPr="00316F1E">
        <w:rPr>
          <w:lang w:val="en-US"/>
        </w:rPr>
        <w:t>Transmission of V2X communication over Uu from V2X application server to UE</w:t>
      </w:r>
      <w:r>
        <w:tab/>
      </w:r>
      <w:r>
        <w:fldChar w:fldCharType="begin" w:fldLock="1"/>
      </w:r>
      <w:r>
        <w:instrText xml:space="preserve"> PAGEREF _Toc51951228 \h </w:instrText>
      </w:r>
      <w:r>
        <w:fldChar w:fldCharType="separate"/>
      </w:r>
      <w:r>
        <w:t>55</w:t>
      </w:r>
      <w:r>
        <w:fldChar w:fldCharType="end"/>
      </w:r>
    </w:p>
    <w:p w14:paraId="54591286" w14:textId="1DC56952" w:rsidR="00782BC9" w:rsidRDefault="00782BC9">
      <w:pPr>
        <w:pStyle w:val="TOC3"/>
        <w:rPr>
          <w:rFonts w:asciiTheme="minorHAnsi" w:eastAsiaTheme="minorEastAsia" w:hAnsiTheme="minorHAnsi" w:cstheme="minorBidi"/>
          <w:sz w:val="22"/>
          <w:szCs w:val="22"/>
          <w:lang w:eastAsia="en-GB"/>
        </w:rPr>
      </w:pPr>
      <w:r w:rsidRPr="00782BC9">
        <w:t>6.2.5</w:t>
      </w:r>
      <w:r w:rsidRPr="00782BC9">
        <w:rPr>
          <w:rFonts w:asciiTheme="minorHAnsi" w:eastAsiaTheme="minorEastAsia" w:hAnsiTheme="minorHAnsi" w:cstheme="minorBidi"/>
          <w:sz w:val="22"/>
          <w:szCs w:val="22"/>
          <w:lang w:eastAsia="en-GB"/>
        </w:rPr>
        <w:tab/>
      </w:r>
      <w:r w:rsidRPr="00316F1E">
        <w:rPr>
          <w:lang w:val="en-US"/>
        </w:rPr>
        <w:t>Reception of V2X communication over Uu from V2X application server to UE</w:t>
      </w:r>
      <w:r>
        <w:tab/>
      </w:r>
      <w:r>
        <w:fldChar w:fldCharType="begin" w:fldLock="1"/>
      </w:r>
      <w:r>
        <w:instrText xml:space="preserve"> PAGEREF _Toc51951229 \h </w:instrText>
      </w:r>
      <w:r>
        <w:fldChar w:fldCharType="separate"/>
      </w:r>
      <w:r>
        <w:t>56</w:t>
      </w:r>
      <w:r>
        <w:fldChar w:fldCharType="end"/>
      </w:r>
    </w:p>
    <w:p w14:paraId="78288E18" w14:textId="4EA70A03" w:rsidR="00782BC9" w:rsidRDefault="00782BC9">
      <w:pPr>
        <w:pStyle w:val="TOC3"/>
        <w:rPr>
          <w:rFonts w:asciiTheme="minorHAnsi" w:eastAsiaTheme="minorEastAsia" w:hAnsiTheme="minorHAnsi" w:cstheme="minorBidi"/>
          <w:sz w:val="22"/>
          <w:szCs w:val="22"/>
          <w:lang w:eastAsia="en-GB"/>
        </w:rPr>
      </w:pPr>
      <w:r w:rsidRPr="00782BC9">
        <w:t>6.2.6</w:t>
      </w:r>
      <w:r w:rsidRPr="00782BC9">
        <w:rPr>
          <w:rFonts w:asciiTheme="minorHAnsi" w:eastAsiaTheme="minorEastAsia" w:hAnsiTheme="minorHAnsi" w:cstheme="minorBidi"/>
          <w:sz w:val="22"/>
          <w:szCs w:val="22"/>
          <w:lang w:eastAsia="en-GB"/>
        </w:rPr>
        <w:tab/>
      </w:r>
      <w:r w:rsidRPr="00316F1E">
        <w:rPr>
          <w:lang w:val="en-US"/>
        </w:rPr>
        <w:t>V2X application server discovery</w:t>
      </w:r>
      <w:r>
        <w:tab/>
      </w:r>
      <w:r>
        <w:fldChar w:fldCharType="begin" w:fldLock="1"/>
      </w:r>
      <w:r>
        <w:instrText xml:space="preserve"> PAGEREF _Toc51951230 \h </w:instrText>
      </w:r>
      <w:r>
        <w:fldChar w:fldCharType="separate"/>
      </w:r>
      <w:r>
        <w:t>57</w:t>
      </w:r>
      <w:r>
        <w:fldChar w:fldCharType="end"/>
      </w:r>
    </w:p>
    <w:p w14:paraId="46E032BE" w14:textId="09E76F89" w:rsidR="00782BC9" w:rsidRDefault="00782BC9">
      <w:pPr>
        <w:pStyle w:val="TOC3"/>
        <w:rPr>
          <w:rFonts w:asciiTheme="minorHAnsi" w:eastAsiaTheme="minorEastAsia" w:hAnsiTheme="minorHAnsi" w:cstheme="minorBidi"/>
          <w:sz w:val="22"/>
          <w:szCs w:val="22"/>
          <w:lang w:eastAsia="en-GB"/>
        </w:rPr>
      </w:pPr>
      <w:r w:rsidRPr="00782BC9">
        <w:t>6.2.7</w:t>
      </w:r>
      <w:r w:rsidRPr="00782BC9">
        <w:rPr>
          <w:rFonts w:asciiTheme="minorHAnsi" w:eastAsiaTheme="minorEastAsia" w:hAnsiTheme="minorHAnsi" w:cstheme="minorBidi"/>
          <w:sz w:val="22"/>
          <w:szCs w:val="22"/>
          <w:lang w:eastAsia="en-GB"/>
        </w:rPr>
        <w:tab/>
      </w:r>
      <w:r w:rsidRPr="00316F1E">
        <w:rPr>
          <w:lang w:val="en-US"/>
        </w:rPr>
        <w:t>V2X application server configuration</w:t>
      </w:r>
      <w:r>
        <w:tab/>
      </w:r>
      <w:r>
        <w:fldChar w:fldCharType="begin" w:fldLock="1"/>
      </w:r>
      <w:r>
        <w:instrText xml:space="preserve"> PAGEREF _Toc51951231 \h </w:instrText>
      </w:r>
      <w:r>
        <w:fldChar w:fldCharType="separate"/>
      </w:r>
      <w:r>
        <w:t>60</w:t>
      </w:r>
      <w:r>
        <w:fldChar w:fldCharType="end"/>
      </w:r>
    </w:p>
    <w:p w14:paraId="22077EF6" w14:textId="40258D21" w:rsidR="00782BC9" w:rsidRDefault="00782BC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_Toc51951232 \h </w:instrText>
      </w:r>
      <w:r>
        <w:fldChar w:fldCharType="separate"/>
      </w:r>
      <w:r>
        <w:t>60</w:t>
      </w:r>
      <w:r>
        <w:fldChar w:fldCharType="end"/>
      </w:r>
    </w:p>
    <w:p w14:paraId="149E7857" w14:textId="5E8E813D" w:rsidR="00782BC9" w:rsidRDefault="00782BC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_Toc51951233 \h </w:instrText>
      </w:r>
      <w:r>
        <w:fldChar w:fldCharType="separate"/>
      </w:r>
      <w:r>
        <w:t>60</w:t>
      </w:r>
      <w:r>
        <w:fldChar w:fldCharType="end"/>
      </w:r>
    </w:p>
    <w:p w14:paraId="1E7B5456" w14:textId="5D1C651B" w:rsidR="00782BC9" w:rsidRDefault="00782BC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316F1E">
        <w:rPr>
          <w:lang w:val="en-US"/>
        </w:rPr>
        <w:t>rovisioning</w:t>
      </w:r>
      <w:r>
        <w:t xml:space="preserve"> of parameters for V2X configuration signalling messages</w:t>
      </w:r>
      <w:r>
        <w:tab/>
      </w:r>
      <w:r>
        <w:fldChar w:fldCharType="begin" w:fldLock="1"/>
      </w:r>
      <w:r>
        <w:instrText xml:space="preserve"> PAGEREF _Toc51951234 \h </w:instrText>
      </w:r>
      <w:r>
        <w:fldChar w:fldCharType="separate"/>
      </w:r>
      <w:r>
        <w:t>60</w:t>
      </w:r>
      <w:r>
        <w:fldChar w:fldCharType="end"/>
      </w:r>
    </w:p>
    <w:p w14:paraId="7C5F1997" w14:textId="3FC6885A" w:rsidR="00782BC9" w:rsidRDefault="00782BC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_Toc51951235 \h </w:instrText>
      </w:r>
      <w:r>
        <w:fldChar w:fldCharType="separate"/>
      </w:r>
      <w:r>
        <w:t>60</w:t>
      </w:r>
      <w:r>
        <w:fldChar w:fldCharType="end"/>
      </w:r>
    </w:p>
    <w:p w14:paraId="6765B874" w14:textId="10E6C803" w:rsidR="00782BC9" w:rsidRDefault="00782BC9">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_Toc51951236 \h </w:instrText>
      </w:r>
      <w:r>
        <w:fldChar w:fldCharType="separate"/>
      </w:r>
      <w:r>
        <w:t>60</w:t>
      </w:r>
      <w:r>
        <w:fldChar w:fldCharType="end"/>
      </w:r>
    </w:p>
    <w:p w14:paraId="44622B0F" w14:textId="3AC7475B" w:rsidR="00782BC9" w:rsidRDefault="00782BC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_Toc51951237 \h </w:instrText>
      </w:r>
      <w:r>
        <w:fldChar w:fldCharType="separate"/>
      </w:r>
      <w:r>
        <w:t>61</w:t>
      </w:r>
      <w:r>
        <w:fldChar w:fldCharType="end"/>
      </w:r>
    </w:p>
    <w:p w14:paraId="051AAE07" w14:textId="14A3DECD" w:rsidR="00782BC9" w:rsidRDefault="00782BC9">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_Toc51951238 \h </w:instrText>
      </w:r>
      <w:r>
        <w:fldChar w:fldCharType="separate"/>
      </w:r>
      <w:r>
        <w:t>61</w:t>
      </w:r>
      <w:r>
        <w:fldChar w:fldCharType="end"/>
      </w:r>
    </w:p>
    <w:p w14:paraId="6B92F245" w14:textId="22C7D06A" w:rsidR="00782BC9" w:rsidRDefault="00782BC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316F1E">
        <w:rPr>
          <w:lang w:val="en-US"/>
        </w:rPr>
        <w:t xml:space="preserve">V2X communication over </w:t>
      </w:r>
      <w:r>
        <w:t>PC5 signalling messages</w:t>
      </w:r>
      <w:r>
        <w:tab/>
      </w:r>
      <w:r>
        <w:fldChar w:fldCharType="begin" w:fldLock="1"/>
      </w:r>
      <w:r>
        <w:instrText xml:space="preserve"> PAGEREF _Toc51951239 \h </w:instrText>
      </w:r>
      <w:r>
        <w:fldChar w:fldCharType="separate"/>
      </w:r>
      <w:r>
        <w:t>61</w:t>
      </w:r>
      <w:r>
        <w:fldChar w:fldCharType="end"/>
      </w:r>
    </w:p>
    <w:p w14:paraId="7F6535F3" w14:textId="3B4E65E1" w:rsidR="00782BC9" w:rsidRDefault="00782BC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_Toc51951240 \h </w:instrText>
      </w:r>
      <w:r>
        <w:fldChar w:fldCharType="separate"/>
      </w:r>
      <w:r>
        <w:t>61</w:t>
      </w:r>
      <w:r>
        <w:fldChar w:fldCharType="end"/>
      </w:r>
    </w:p>
    <w:p w14:paraId="68D3B944" w14:textId="32AF14BD" w:rsidR="00782BC9" w:rsidRDefault="00782BC9">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_Toc51951241 \h </w:instrText>
      </w:r>
      <w:r>
        <w:fldChar w:fldCharType="separate"/>
      </w:r>
      <w:r>
        <w:t>61</w:t>
      </w:r>
      <w:r>
        <w:fldChar w:fldCharType="end"/>
      </w:r>
    </w:p>
    <w:p w14:paraId="1D7747A3" w14:textId="1DDC7099" w:rsidR="00782BC9" w:rsidRDefault="00782BC9">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_Toc51951242 \h </w:instrText>
      </w:r>
      <w:r>
        <w:fldChar w:fldCharType="separate"/>
      </w:r>
      <w:r>
        <w:t>62</w:t>
      </w:r>
      <w:r>
        <w:fldChar w:fldCharType="end"/>
      </w:r>
    </w:p>
    <w:p w14:paraId="0403FB34" w14:textId="27911EF6" w:rsidR="00782BC9" w:rsidRDefault="00782BC9">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_Toc51951243 \h </w:instrText>
      </w:r>
      <w:r>
        <w:fldChar w:fldCharType="separate"/>
      </w:r>
      <w:r>
        <w:t>62</w:t>
      </w:r>
      <w:r>
        <w:fldChar w:fldCharType="end"/>
      </w:r>
    </w:p>
    <w:p w14:paraId="27C8BC34" w14:textId="71F3A9FA" w:rsidR="00782BC9" w:rsidRDefault="00782BC9">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_Toc51951244 \h </w:instrText>
      </w:r>
      <w:r>
        <w:fldChar w:fldCharType="separate"/>
      </w:r>
      <w:r>
        <w:t>62</w:t>
      </w:r>
      <w:r>
        <w:fldChar w:fldCharType="end"/>
      </w:r>
    </w:p>
    <w:p w14:paraId="5AE8E736" w14:textId="2D7C96E2" w:rsidR="00782BC9" w:rsidRDefault="00782BC9">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316F1E">
        <w:rPr>
          <w:rFonts w:cs="Arial"/>
          <w:lang w:eastAsia="x-none"/>
        </w:rPr>
        <w:t xml:space="preserve">MSBs of </w:t>
      </w:r>
      <w:r w:rsidRPr="00316F1E">
        <w:rPr>
          <w:rFonts w:cs="Arial"/>
        </w:rPr>
        <w:t>K</w:t>
      </w:r>
      <w:r w:rsidRPr="00316F1E">
        <w:rPr>
          <w:rFonts w:cs="Arial"/>
          <w:vertAlign w:val="subscript"/>
        </w:rPr>
        <w:t>NRP-sess</w:t>
      </w:r>
      <w:r w:rsidRPr="00316F1E">
        <w:rPr>
          <w:rFonts w:cs="Arial"/>
        </w:rPr>
        <w:t xml:space="preserve"> ID</w:t>
      </w:r>
      <w:r>
        <w:tab/>
      </w:r>
      <w:r>
        <w:fldChar w:fldCharType="begin" w:fldLock="1"/>
      </w:r>
      <w:r>
        <w:instrText xml:space="preserve"> PAGEREF _Toc51951245 \h </w:instrText>
      </w:r>
      <w:r>
        <w:fldChar w:fldCharType="separate"/>
      </w:r>
      <w:r>
        <w:t>62</w:t>
      </w:r>
      <w:r>
        <w:fldChar w:fldCharType="end"/>
      </w:r>
    </w:p>
    <w:p w14:paraId="33FAF808" w14:textId="52E0383E" w:rsidR="00782BC9" w:rsidRDefault="00782BC9">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316F1E">
        <w:rPr>
          <w:rFonts w:cs="Arial"/>
        </w:rPr>
        <w:t>K</w:t>
      </w:r>
      <w:r w:rsidRPr="00316F1E">
        <w:rPr>
          <w:rFonts w:cs="Arial"/>
          <w:vertAlign w:val="subscript"/>
        </w:rPr>
        <w:t>NRP</w:t>
      </w:r>
      <w:r w:rsidRPr="00316F1E">
        <w:rPr>
          <w:rFonts w:cs="Arial"/>
        </w:rPr>
        <w:t xml:space="preserve"> ID</w:t>
      </w:r>
      <w:r>
        <w:tab/>
      </w:r>
      <w:r>
        <w:fldChar w:fldCharType="begin" w:fldLock="1"/>
      </w:r>
      <w:r>
        <w:instrText xml:space="preserve"> PAGEREF _Toc51951246 \h </w:instrText>
      </w:r>
      <w:r>
        <w:fldChar w:fldCharType="separate"/>
      </w:r>
      <w:r>
        <w:t>62</w:t>
      </w:r>
      <w:r>
        <w:fldChar w:fldCharType="end"/>
      </w:r>
    </w:p>
    <w:p w14:paraId="3E0A1696" w14:textId="048B82ED" w:rsidR="00782BC9" w:rsidRDefault="00782BC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_Toc51951247 \h </w:instrText>
      </w:r>
      <w:r>
        <w:fldChar w:fldCharType="separate"/>
      </w:r>
      <w:r>
        <w:t>62</w:t>
      </w:r>
      <w:r>
        <w:fldChar w:fldCharType="end"/>
      </w:r>
    </w:p>
    <w:p w14:paraId="24113D81" w14:textId="2C8066CA" w:rsidR="00782BC9" w:rsidRDefault="00782BC9">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_Toc51951248 \h </w:instrText>
      </w:r>
      <w:r>
        <w:fldChar w:fldCharType="separate"/>
      </w:r>
      <w:r>
        <w:t>62</w:t>
      </w:r>
      <w:r>
        <w:fldChar w:fldCharType="end"/>
      </w:r>
    </w:p>
    <w:p w14:paraId="44713C81" w14:textId="1C833E81" w:rsidR="00782BC9" w:rsidRDefault="00782BC9">
      <w:pPr>
        <w:pStyle w:val="TOC3"/>
        <w:rPr>
          <w:rFonts w:asciiTheme="minorHAnsi" w:eastAsiaTheme="minorEastAsia" w:hAnsiTheme="minorHAnsi" w:cstheme="minorBidi"/>
          <w:sz w:val="22"/>
          <w:szCs w:val="22"/>
          <w:lang w:eastAsia="en-GB"/>
        </w:rPr>
      </w:pPr>
      <w:r w:rsidRPr="00782BC9">
        <w:t>7.3.4</w:t>
      </w:r>
      <w:r w:rsidRPr="00782BC9">
        <w:rPr>
          <w:rFonts w:asciiTheme="minorHAnsi" w:hAnsiTheme="minorHAnsi" w:cstheme="minorBidi"/>
          <w:sz w:val="22"/>
          <w:szCs w:val="22"/>
        </w:rPr>
        <w:tab/>
      </w:r>
      <w:r>
        <w:t xml:space="preserve">Direct link </w:t>
      </w:r>
      <w:r w:rsidRPr="00316F1E">
        <w:rPr>
          <w:rFonts w:eastAsia="SimSun"/>
          <w:lang w:val="en-US" w:eastAsia="zh-CN"/>
        </w:rPr>
        <w:t>modification</w:t>
      </w:r>
      <w:r>
        <w:t xml:space="preserve"> request</w:t>
      </w:r>
      <w:r>
        <w:tab/>
      </w:r>
      <w:r>
        <w:fldChar w:fldCharType="begin" w:fldLock="1"/>
      </w:r>
      <w:r>
        <w:instrText xml:space="preserve"> PAGEREF _Toc51951249 \h </w:instrText>
      </w:r>
      <w:r>
        <w:fldChar w:fldCharType="separate"/>
      </w:r>
      <w:r>
        <w:t>63</w:t>
      </w:r>
      <w:r>
        <w:fldChar w:fldCharType="end"/>
      </w:r>
    </w:p>
    <w:p w14:paraId="472AF502" w14:textId="1FCEDB99" w:rsidR="00782BC9" w:rsidRDefault="00782BC9">
      <w:pPr>
        <w:pStyle w:val="TOC4"/>
        <w:rPr>
          <w:rFonts w:asciiTheme="minorHAnsi" w:eastAsiaTheme="minorEastAsia" w:hAnsiTheme="minorHAnsi" w:cstheme="minorBidi"/>
          <w:sz w:val="22"/>
          <w:szCs w:val="22"/>
          <w:lang w:eastAsia="en-GB"/>
        </w:rPr>
      </w:pPr>
      <w:r w:rsidRPr="00782BC9">
        <w:t>7.3.4.1</w:t>
      </w:r>
      <w:r w:rsidRPr="00782BC9">
        <w:rPr>
          <w:rFonts w:asciiTheme="minorHAnsi" w:hAnsiTheme="minorHAnsi" w:cstheme="minorBidi"/>
          <w:sz w:val="22"/>
          <w:szCs w:val="22"/>
        </w:rPr>
        <w:tab/>
      </w:r>
      <w:r>
        <w:t>Message definition</w:t>
      </w:r>
      <w:r>
        <w:tab/>
      </w:r>
      <w:r>
        <w:fldChar w:fldCharType="begin" w:fldLock="1"/>
      </w:r>
      <w:r>
        <w:instrText xml:space="preserve"> PAGEREF _Toc51951250 \h </w:instrText>
      </w:r>
      <w:r>
        <w:fldChar w:fldCharType="separate"/>
      </w:r>
      <w:r>
        <w:t>63</w:t>
      </w:r>
      <w:r>
        <w:fldChar w:fldCharType="end"/>
      </w:r>
    </w:p>
    <w:p w14:paraId="560626E4" w14:textId="775F0DA4" w:rsidR="00782BC9" w:rsidRDefault="00782BC9">
      <w:pPr>
        <w:pStyle w:val="TOC3"/>
        <w:rPr>
          <w:rFonts w:asciiTheme="minorHAnsi" w:eastAsiaTheme="minorEastAsia" w:hAnsiTheme="minorHAnsi" w:cstheme="minorBidi"/>
          <w:sz w:val="22"/>
          <w:szCs w:val="22"/>
          <w:lang w:eastAsia="en-GB"/>
        </w:rPr>
      </w:pPr>
      <w:r w:rsidRPr="00782BC9">
        <w:t>7.3.5</w:t>
      </w:r>
      <w:r w:rsidRPr="00782BC9">
        <w:rPr>
          <w:rFonts w:asciiTheme="minorHAnsi" w:hAnsiTheme="minorHAnsi" w:cstheme="minorBidi"/>
          <w:sz w:val="22"/>
          <w:szCs w:val="22"/>
        </w:rPr>
        <w:tab/>
      </w:r>
      <w:r>
        <w:t xml:space="preserve">Direct link </w:t>
      </w:r>
      <w:r w:rsidRPr="00316F1E">
        <w:rPr>
          <w:rFonts w:eastAsia="SimSun"/>
          <w:lang w:val="en-US" w:eastAsia="zh-CN"/>
        </w:rPr>
        <w:t>modification accept</w:t>
      </w:r>
      <w:r>
        <w:tab/>
      </w:r>
      <w:r>
        <w:fldChar w:fldCharType="begin" w:fldLock="1"/>
      </w:r>
      <w:r>
        <w:instrText xml:space="preserve"> PAGEREF _Toc51951251 \h </w:instrText>
      </w:r>
      <w:r>
        <w:fldChar w:fldCharType="separate"/>
      </w:r>
      <w:r>
        <w:t>63</w:t>
      </w:r>
      <w:r>
        <w:fldChar w:fldCharType="end"/>
      </w:r>
    </w:p>
    <w:p w14:paraId="450ED883" w14:textId="24112AA5" w:rsidR="00782BC9" w:rsidRDefault="00782BC9">
      <w:pPr>
        <w:pStyle w:val="TOC4"/>
        <w:rPr>
          <w:rFonts w:asciiTheme="minorHAnsi" w:eastAsiaTheme="minorEastAsia" w:hAnsiTheme="minorHAnsi" w:cstheme="minorBidi"/>
          <w:sz w:val="22"/>
          <w:szCs w:val="22"/>
          <w:lang w:eastAsia="en-GB"/>
        </w:rPr>
      </w:pPr>
      <w:r w:rsidRPr="00782BC9">
        <w:t>7.3.5.1</w:t>
      </w:r>
      <w:r w:rsidRPr="00782BC9">
        <w:rPr>
          <w:rFonts w:asciiTheme="minorHAnsi" w:hAnsiTheme="minorHAnsi" w:cstheme="minorBidi"/>
          <w:sz w:val="22"/>
          <w:szCs w:val="22"/>
        </w:rPr>
        <w:tab/>
      </w:r>
      <w:r>
        <w:t>Message definition</w:t>
      </w:r>
      <w:r>
        <w:tab/>
      </w:r>
      <w:r>
        <w:fldChar w:fldCharType="begin" w:fldLock="1"/>
      </w:r>
      <w:r>
        <w:instrText xml:space="preserve"> PAGEREF _Toc51951252 \h </w:instrText>
      </w:r>
      <w:r>
        <w:fldChar w:fldCharType="separate"/>
      </w:r>
      <w:r>
        <w:t>63</w:t>
      </w:r>
      <w:r>
        <w:fldChar w:fldCharType="end"/>
      </w:r>
    </w:p>
    <w:p w14:paraId="6594F1B4" w14:textId="52A0C23B" w:rsidR="00782BC9" w:rsidRDefault="00782BC9">
      <w:pPr>
        <w:pStyle w:val="TOC3"/>
        <w:rPr>
          <w:rFonts w:asciiTheme="minorHAnsi" w:eastAsiaTheme="minorEastAsia" w:hAnsiTheme="minorHAnsi" w:cstheme="minorBidi"/>
          <w:sz w:val="22"/>
          <w:szCs w:val="22"/>
          <w:lang w:eastAsia="en-GB"/>
        </w:rPr>
      </w:pPr>
      <w:r w:rsidRPr="00782BC9">
        <w:t>7.3.6</w:t>
      </w:r>
      <w:r w:rsidRPr="00782BC9">
        <w:rPr>
          <w:rFonts w:asciiTheme="minorHAnsi" w:eastAsiaTheme="minorEastAsia" w:hAnsiTheme="minorHAnsi" w:cstheme="minorBidi"/>
          <w:sz w:val="22"/>
          <w:szCs w:val="22"/>
        </w:rPr>
        <w:tab/>
      </w:r>
      <w:r>
        <w:t xml:space="preserve">Direct link </w:t>
      </w:r>
      <w:r w:rsidRPr="00316F1E">
        <w:rPr>
          <w:lang w:val="en-US" w:eastAsia="zh-CN"/>
        </w:rPr>
        <w:t>release</w:t>
      </w:r>
      <w:r>
        <w:t xml:space="preserve"> request</w:t>
      </w:r>
      <w:r>
        <w:tab/>
      </w:r>
      <w:r>
        <w:fldChar w:fldCharType="begin" w:fldLock="1"/>
      </w:r>
      <w:r>
        <w:instrText xml:space="preserve"> PAGEREF _Toc51951253 \h </w:instrText>
      </w:r>
      <w:r>
        <w:fldChar w:fldCharType="separate"/>
      </w:r>
      <w:r>
        <w:t>64</w:t>
      </w:r>
      <w:r>
        <w:fldChar w:fldCharType="end"/>
      </w:r>
    </w:p>
    <w:p w14:paraId="1E09779C" w14:textId="01498095" w:rsidR="00782BC9" w:rsidRDefault="00782BC9">
      <w:pPr>
        <w:pStyle w:val="TOC4"/>
        <w:rPr>
          <w:rFonts w:asciiTheme="minorHAnsi" w:eastAsiaTheme="minorEastAsia" w:hAnsiTheme="minorHAnsi" w:cstheme="minorBidi"/>
          <w:sz w:val="22"/>
          <w:szCs w:val="22"/>
          <w:lang w:eastAsia="en-GB"/>
        </w:rPr>
      </w:pPr>
      <w:r w:rsidRPr="00782BC9">
        <w:t>7.3.6.1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_Toc51951254 \h </w:instrText>
      </w:r>
      <w:r>
        <w:fldChar w:fldCharType="separate"/>
      </w:r>
      <w:r>
        <w:t>64</w:t>
      </w:r>
      <w:r>
        <w:fldChar w:fldCharType="end"/>
      </w:r>
    </w:p>
    <w:p w14:paraId="6C3E60C1" w14:textId="332B8723" w:rsidR="00782BC9" w:rsidRDefault="00782BC9">
      <w:pPr>
        <w:pStyle w:val="TOC3"/>
        <w:rPr>
          <w:rFonts w:asciiTheme="minorHAnsi" w:eastAsiaTheme="minorEastAsia" w:hAnsiTheme="minorHAnsi" w:cstheme="minorBidi"/>
          <w:sz w:val="22"/>
          <w:szCs w:val="22"/>
          <w:lang w:eastAsia="en-GB"/>
        </w:rPr>
      </w:pPr>
      <w:r w:rsidRPr="00782BC9">
        <w:t>7.3.7</w:t>
      </w:r>
      <w:r w:rsidRPr="00782BC9">
        <w:rPr>
          <w:rFonts w:asciiTheme="minorHAnsi" w:eastAsiaTheme="minorEastAsia" w:hAnsiTheme="minorHAnsi" w:cstheme="minorBidi"/>
          <w:sz w:val="22"/>
          <w:szCs w:val="22"/>
        </w:rPr>
        <w:tab/>
      </w:r>
      <w:r>
        <w:t xml:space="preserve">Direct link </w:t>
      </w:r>
      <w:r w:rsidRPr="00316F1E">
        <w:rPr>
          <w:lang w:val="en-US" w:eastAsia="zh-CN"/>
        </w:rPr>
        <w:t>release</w:t>
      </w:r>
      <w:r>
        <w:t xml:space="preserve"> request</w:t>
      </w:r>
      <w:r w:rsidRPr="00316F1E">
        <w:rPr>
          <w:lang w:val="en-US" w:eastAsia="zh-CN"/>
        </w:rPr>
        <w:t xml:space="preserve"> accept</w:t>
      </w:r>
      <w:r>
        <w:tab/>
      </w:r>
      <w:r>
        <w:fldChar w:fldCharType="begin" w:fldLock="1"/>
      </w:r>
      <w:r>
        <w:instrText xml:space="preserve"> PAGEREF _Toc51951255 \h </w:instrText>
      </w:r>
      <w:r>
        <w:fldChar w:fldCharType="separate"/>
      </w:r>
      <w:r>
        <w:t>64</w:t>
      </w:r>
      <w:r>
        <w:fldChar w:fldCharType="end"/>
      </w:r>
    </w:p>
    <w:p w14:paraId="3012B816" w14:textId="499482E5" w:rsidR="00782BC9" w:rsidRDefault="00782BC9">
      <w:pPr>
        <w:pStyle w:val="TOC4"/>
        <w:rPr>
          <w:rFonts w:asciiTheme="minorHAnsi" w:eastAsiaTheme="minorEastAsia" w:hAnsiTheme="minorHAnsi" w:cstheme="minorBidi"/>
          <w:sz w:val="22"/>
          <w:szCs w:val="22"/>
          <w:lang w:eastAsia="en-GB"/>
        </w:rPr>
      </w:pPr>
      <w:r w:rsidRPr="00782BC9">
        <w:t>7.3.7.1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_Toc51951256 \h </w:instrText>
      </w:r>
      <w:r>
        <w:fldChar w:fldCharType="separate"/>
      </w:r>
      <w:r>
        <w:t>64</w:t>
      </w:r>
      <w:r>
        <w:fldChar w:fldCharType="end"/>
      </w:r>
    </w:p>
    <w:p w14:paraId="592CF417" w14:textId="00017EC8" w:rsidR="00782BC9" w:rsidRDefault="00782BC9">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_Toc51951257 \h </w:instrText>
      </w:r>
      <w:r>
        <w:fldChar w:fldCharType="separate"/>
      </w:r>
      <w:r>
        <w:t>65</w:t>
      </w:r>
      <w:r>
        <w:fldChar w:fldCharType="end"/>
      </w:r>
    </w:p>
    <w:p w14:paraId="2C9CF6DD" w14:textId="00D66D6D" w:rsidR="00782BC9" w:rsidRDefault="00782BC9">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_Toc51951258 \h </w:instrText>
      </w:r>
      <w:r>
        <w:fldChar w:fldCharType="separate"/>
      </w:r>
      <w:r>
        <w:t>65</w:t>
      </w:r>
      <w:r>
        <w:fldChar w:fldCharType="end"/>
      </w:r>
    </w:p>
    <w:p w14:paraId="1CB75454" w14:textId="23CAAF69" w:rsidR="00782BC9" w:rsidRDefault="00782BC9">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_Toc51951259 \h </w:instrText>
      </w:r>
      <w:r>
        <w:fldChar w:fldCharType="separate"/>
      </w:r>
      <w:r>
        <w:t>65</w:t>
      </w:r>
      <w:r>
        <w:fldChar w:fldCharType="end"/>
      </w:r>
    </w:p>
    <w:p w14:paraId="402ADE67" w14:textId="562F3B29" w:rsidR="00782BC9" w:rsidRDefault="00782BC9">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_Toc51951260 \h </w:instrText>
      </w:r>
      <w:r>
        <w:fldChar w:fldCharType="separate"/>
      </w:r>
      <w:r>
        <w:t>65</w:t>
      </w:r>
      <w:r>
        <w:fldChar w:fldCharType="end"/>
      </w:r>
    </w:p>
    <w:p w14:paraId="47A2DE9F" w14:textId="60A56C84" w:rsidR="00782BC9" w:rsidRDefault="00782BC9">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_Toc51951261 \h </w:instrText>
      </w:r>
      <w:r>
        <w:fldChar w:fldCharType="separate"/>
      </w:r>
      <w:r>
        <w:t>65</w:t>
      </w:r>
      <w:r>
        <w:fldChar w:fldCharType="end"/>
      </w:r>
    </w:p>
    <w:p w14:paraId="4E43655C" w14:textId="631A0A61" w:rsidR="00782BC9" w:rsidRDefault="00782BC9">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_Toc51951262 \h </w:instrText>
      </w:r>
      <w:r>
        <w:fldChar w:fldCharType="separate"/>
      </w:r>
      <w:r>
        <w:t>65</w:t>
      </w:r>
      <w:r>
        <w:fldChar w:fldCharType="end"/>
      </w:r>
    </w:p>
    <w:p w14:paraId="0A944DF8" w14:textId="0621033C" w:rsidR="00782BC9" w:rsidRDefault="00782BC9">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_Toc51951263 \h </w:instrText>
      </w:r>
      <w:r>
        <w:fldChar w:fldCharType="separate"/>
      </w:r>
      <w:r>
        <w:t>65</w:t>
      </w:r>
      <w:r>
        <w:fldChar w:fldCharType="end"/>
      </w:r>
    </w:p>
    <w:p w14:paraId="767FEADF" w14:textId="32AE0FF2" w:rsidR="00782BC9" w:rsidRDefault="00782BC9">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_Toc51951264 \h </w:instrText>
      </w:r>
      <w:r>
        <w:fldChar w:fldCharType="separate"/>
      </w:r>
      <w:r>
        <w:t>66</w:t>
      </w:r>
      <w:r>
        <w:fldChar w:fldCharType="end"/>
      </w:r>
    </w:p>
    <w:p w14:paraId="24626DAA" w14:textId="547782E7" w:rsidR="00782BC9" w:rsidRDefault="00782BC9">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_Toc51951265 \h </w:instrText>
      </w:r>
      <w:r>
        <w:fldChar w:fldCharType="separate"/>
      </w:r>
      <w:r>
        <w:t>66</w:t>
      </w:r>
      <w:r>
        <w:fldChar w:fldCharType="end"/>
      </w:r>
    </w:p>
    <w:p w14:paraId="6F15E7F3" w14:textId="4021E2A6" w:rsidR="00782BC9" w:rsidRDefault="00782BC9">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_Toc51951266 \h </w:instrText>
      </w:r>
      <w:r>
        <w:fldChar w:fldCharType="separate"/>
      </w:r>
      <w:r>
        <w:t>66</w:t>
      </w:r>
      <w:r>
        <w:fldChar w:fldCharType="end"/>
      </w:r>
    </w:p>
    <w:p w14:paraId="36704346" w14:textId="72F80626" w:rsidR="00782BC9" w:rsidRDefault="00782BC9">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_Toc51951267 \h </w:instrText>
      </w:r>
      <w:r>
        <w:fldChar w:fldCharType="separate"/>
      </w:r>
      <w:r>
        <w:t>66</w:t>
      </w:r>
      <w:r>
        <w:fldChar w:fldCharType="end"/>
      </w:r>
    </w:p>
    <w:p w14:paraId="0BD1A0C9" w14:textId="0EFCEF3A" w:rsidR="00782BC9" w:rsidRDefault="00782BC9">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_Toc51951268 \h </w:instrText>
      </w:r>
      <w:r>
        <w:fldChar w:fldCharType="separate"/>
      </w:r>
      <w:r>
        <w:t>67</w:t>
      </w:r>
      <w:r>
        <w:fldChar w:fldCharType="end"/>
      </w:r>
    </w:p>
    <w:p w14:paraId="0411F605" w14:textId="4EA0A405" w:rsidR="00782BC9" w:rsidRDefault="00782BC9">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_Toc51951269 \h </w:instrText>
      </w:r>
      <w:r>
        <w:fldChar w:fldCharType="separate"/>
      </w:r>
      <w:r>
        <w:t>67</w:t>
      </w:r>
      <w:r>
        <w:fldChar w:fldCharType="end"/>
      </w:r>
    </w:p>
    <w:p w14:paraId="4017DDBB" w14:textId="3DA789B7" w:rsidR="00782BC9" w:rsidRDefault="00782BC9">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_Toc51951270 \h </w:instrText>
      </w:r>
      <w:r>
        <w:fldChar w:fldCharType="separate"/>
      </w:r>
      <w:r>
        <w:t>67</w:t>
      </w:r>
      <w:r>
        <w:fldChar w:fldCharType="end"/>
      </w:r>
    </w:p>
    <w:p w14:paraId="6EA22673" w14:textId="368930E8" w:rsidR="00782BC9" w:rsidRDefault="00782BC9">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_Toc51951271 \h </w:instrText>
      </w:r>
      <w:r>
        <w:fldChar w:fldCharType="separate"/>
      </w:r>
      <w:r>
        <w:t>67</w:t>
      </w:r>
      <w:r>
        <w:fldChar w:fldCharType="end"/>
      </w:r>
    </w:p>
    <w:p w14:paraId="5DA9E99C" w14:textId="1365EA5D" w:rsidR="00782BC9" w:rsidRDefault="00782BC9">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_Toc51951272 \h </w:instrText>
      </w:r>
      <w:r>
        <w:fldChar w:fldCharType="separate"/>
      </w:r>
      <w:r>
        <w:t>67</w:t>
      </w:r>
      <w:r>
        <w:fldChar w:fldCharType="end"/>
      </w:r>
    </w:p>
    <w:p w14:paraId="5A73EBCC" w14:textId="5BDD5F19" w:rsidR="00782BC9" w:rsidRDefault="00782BC9">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316F1E">
        <w:rPr>
          <w:vertAlign w:val="subscript"/>
          <w:lang w:eastAsia="ja-JP"/>
        </w:rPr>
        <w:t>NRP</w:t>
      </w:r>
      <w:r>
        <w:rPr>
          <w:lang w:eastAsia="ja-JP"/>
        </w:rPr>
        <w:t xml:space="preserve"> ID</w:t>
      </w:r>
      <w:r>
        <w:tab/>
      </w:r>
      <w:r>
        <w:fldChar w:fldCharType="begin" w:fldLock="1"/>
      </w:r>
      <w:r>
        <w:instrText xml:space="preserve"> PAGEREF _Toc51951273 \h </w:instrText>
      </w:r>
      <w:r>
        <w:fldChar w:fldCharType="separate"/>
      </w:r>
      <w:r>
        <w:t>68</w:t>
      </w:r>
      <w:r>
        <w:fldChar w:fldCharType="end"/>
      </w:r>
    </w:p>
    <w:p w14:paraId="2C29E10E" w14:textId="4FA79228" w:rsidR="00782BC9" w:rsidRDefault="00782BC9">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_Toc51951274 \h </w:instrText>
      </w:r>
      <w:r>
        <w:fldChar w:fldCharType="separate"/>
      </w:r>
      <w:r>
        <w:t>68</w:t>
      </w:r>
      <w:r>
        <w:fldChar w:fldCharType="end"/>
      </w:r>
    </w:p>
    <w:p w14:paraId="5DAB97CC" w14:textId="45018042" w:rsidR="00782BC9" w:rsidRDefault="00782BC9">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_Toc51951275 \h </w:instrText>
      </w:r>
      <w:r>
        <w:fldChar w:fldCharType="separate"/>
      </w:r>
      <w:r>
        <w:t>68</w:t>
      </w:r>
      <w:r>
        <w:fldChar w:fldCharType="end"/>
      </w:r>
    </w:p>
    <w:p w14:paraId="1AEB526A" w14:textId="3F1770EA" w:rsidR="00782BC9" w:rsidRDefault="00782BC9">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_Toc51951276 \h </w:instrText>
      </w:r>
      <w:r>
        <w:fldChar w:fldCharType="separate"/>
      </w:r>
      <w:r>
        <w:t>68</w:t>
      </w:r>
      <w:r>
        <w:fldChar w:fldCharType="end"/>
      </w:r>
    </w:p>
    <w:p w14:paraId="50C57629" w14:textId="33C2B6E3" w:rsidR="00782BC9" w:rsidRDefault="00782BC9">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_Toc51951277 \h </w:instrText>
      </w:r>
      <w:r>
        <w:fldChar w:fldCharType="separate"/>
      </w:r>
      <w:r>
        <w:t>68</w:t>
      </w:r>
      <w:r>
        <w:fldChar w:fldCharType="end"/>
      </w:r>
    </w:p>
    <w:p w14:paraId="4252F1F0" w14:textId="21A3456E" w:rsidR="00782BC9" w:rsidRDefault="00782BC9">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316F1E">
        <w:rPr>
          <w:vertAlign w:val="subscript"/>
          <w:lang w:eastAsia="ja-JP"/>
        </w:rPr>
        <w:t>NRP</w:t>
      </w:r>
      <w:r>
        <w:rPr>
          <w:lang w:eastAsia="ja-JP"/>
        </w:rPr>
        <w:t xml:space="preserve"> ID</w:t>
      </w:r>
      <w:r>
        <w:tab/>
      </w:r>
      <w:r>
        <w:fldChar w:fldCharType="begin" w:fldLock="1"/>
      </w:r>
      <w:r>
        <w:instrText xml:space="preserve"> PAGEREF _Toc51951278 \h </w:instrText>
      </w:r>
      <w:r>
        <w:fldChar w:fldCharType="separate"/>
      </w:r>
      <w:r>
        <w:t>68</w:t>
      </w:r>
      <w:r>
        <w:fldChar w:fldCharType="end"/>
      </w:r>
    </w:p>
    <w:p w14:paraId="03186560" w14:textId="451DAE57" w:rsidR="00782BC9" w:rsidRDefault="00782BC9">
      <w:pPr>
        <w:pStyle w:val="TOC3"/>
        <w:rPr>
          <w:rFonts w:asciiTheme="minorHAnsi" w:eastAsiaTheme="minorEastAsia" w:hAnsiTheme="minorHAnsi" w:cstheme="minorBidi"/>
          <w:sz w:val="22"/>
          <w:szCs w:val="22"/>
          <w:lang w:eastAsia="en-GB"/>
        </w:rPr>
      </w:pPr>
      <w:r>
        <w:lastRenderedPageBreak/>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_Toc51951279 \h </w:instrText>
      </w:r>
      <w:r>
        <w:fldChar w:fldCharType="separate"/>
      </w:r>
      <w:r>
        <w:t>68</w:t>
      </w:r>
      <w:r>
        <w:fldChar w:fldCharType="end"/>
      </w:r>
    </w:p>
    <w:p w14:paraId="59F5B78A" w14:textId="5CFC7BE7" w:rsidR="00782BC9" w:rsidRDefault="00782BC9">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_Toc51951280 \h </w:instrText>
      </w:r>
      <w:r>
        <w:fldChar w:fldCharType="separate"/>
      </w:r>
      <w:r>
        <w:t>68</w:t>
      </w:r>
      <w:r>
        <w:fldChar w:fldCharType="end"/>
      </w:r>
    </w:p>
    <w:p w14:paraId="428F14A8" w14:textId="01D364D2" w:rsidR="00782BC9" w:rsidRDefault="00782BC9">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_Toc51951281 \h </w:instrText>
      </w:r>
      <w:r>
        <w:fldChar w:fldCharType="separate"/>
      </w:r>
      <w:r>
        <w:t>69</w:t>
      </w:r>
      <w:r>
        <w:fldChar w:fldCharType="end"/>
      </w:r>
    </w:p>
    <w:p w14:paraId="0618549D" w14:textId="6FEA21C4" w:rsidR="00782BC9" w:rsidRDefault="00782BC9">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_Toc51951282 \h </w:instrText>
      </w:r>
      <w:r>
        <w:fldChar w:fldCharType="separate"/>
      </w:r>
      <w:r>
        <w:t>69</w:t>
      </w:r>
      <w:r>
        <w:fldChar w:fldCharType="end"/>
      </w:r>
    </w:p>
    <w:p w14:paraId="6E72CDDE" w14:textId="6998F596" w:rsidR="00782BC9" w:rsidRDefault="00782BC9">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_Toc51951283 \h </w:instrText>
      </w:r>
      <w:r>
        <w:fldChar w:fldCharType="separate"/>
      </w:r>
      <w:r>
        <w:t>69</w:t>
      </w:r>
      <w:r>
        <w:fldChar w:fldCharType="end"/>
      </w:r>
    </w:p>
    <w:p w14:paraId="4550BEC0" w14:textId="2838388A" w:rsidR="00782BC9" w:rsidRDefault="00782BC9">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_Toc51951284 \h </w:instrText>
      </w:r>
      <w:r>
        <w:fldChar w:fldCharType="separate"/>
      </w:r>
      <w:r>
        <w:t>69</w:t>
      </w:r>
      <w:r>
        <w:fldChar w:fldCharType="end"/>
      </w:r>
    </w:p>
    <w:p w14:paraId="45B2A464" w14:textId="5649CDDB" w:rsidR="00782BC9" w:rsidRDefault="00782BC9">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_Toc51951285 \h </w:instrText>
      </w:r>
      <w:r>
        <w:fldChar w:fldCharType="separate"/>
      </w:r>
      <w:r>
        <w:t>69</w:t>
      </w:r>
      <w:r>
        <w:fldChar w:fldCharType="end"/>
      </w:r>
    </w:p>
    <w:p w14:paraId="71596598" w14:textId="408BB959" w:rsidR="00782BC9" w:rsidRDefault="00782BC9">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_Toc51951286 \h </w:instrText>
      </w:r>
      <w:r>
        <w:fldChar w:fldCharType="separate"/>
      </w:r>
      <w:r>
        <w:t>69</w:t>
      </w:r>
      <w:r>
        <w:fldChar w:fldCharType="end"/>
      </w:r>
    </w:p>
    <w:p w14:paraId="0D9B6D2F" w14:textId="124BE125" w:rsidR="00782BC9" w:rsidRDefault="00782BC9">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_Toc51951287 \h </w:instrText>
      </w:r>
      <w:r>
        <w:fldChar w:fldCharType="separate"/>
      </w:r>
      <w:r>
        <w:t>70</w:t>
      </w:r>
      <w:r>
        <w:fldChar w:fldCharType="end"/>
      </w:r>
    </w:p>
    <w:p w14:paraId="1EB86C62" w14:textId="06D3C5F0" w:rsidR="00782BC9" w:rsidRDefault="00782BC9">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_Toc51951288 \h </w:instrText>
      </w:r>
      <w:r>
        <w:fldChar w:fldCharType="separate"/>
      </w:r>
      <w:r>
        <w:t>70</w:t>
      </w:r>
      <w:r>
        <w:fldChar w:fldCharType="end"/>
      </w:r>
    </w:p>
    <w:p w14:paraId="2422A9F2" w14:textId="2D687308" w:rsidR="00782BC9" w:rsidRDefault="00782BC9">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_Toc51951289 \h </w:instrText>
      </w:r>
      <w:r>
        <w:fldChar w:fldCharType="separate"/>
      </w:r>
      <w:r>
        <w:t>70</w:t>
      </w:r>
      <w:r>
        <w:fldChar w:fldCharType="end"/>
      </w:r>
    </w:p>
    <w:p w14:paraId="60DE612F" w14:textId="1C21FE3B" w:rsidR="00782BC9" w:rsidRDefault="00782BC9">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_Toc51951290 \h </w:instrText>
      </w:r>
      <w:r>
        <w:fldChar w:fldCharType="separate"/>
      </w:r>
      <w:r>
        <w:t>70</w:t>
      </w:r>
      <w:r>
        <w:fldChar w:fldCharType="end"/>
      </w:r>
    </w:p>
    <w:p w14:paraId="4E4331B9" w14:textId="2ACD26BB" w:rsidR="00782BC9" w:rsidRDefault="00782BC9">
      <w:pPr>
        <w:pStyle w:val="TOC4"/>
        <w:rPr>
          <w:rFonts w:asciiTheme="minorHAnsi" w:eastAsiaTheme="minorEastAsia" w:hAnsiTheme="minorHAnsi" w:cstheme="minorBidi"/>
          <w:sz w:val="22"/>
          <w:szCs w:val="22"/>
          <w:lang w:eastAsia="en-GB"/>
        </w:rPr>
      </w:pPr>
      <w:r w:rsidRPr="00782BC9">
        <w:t>7.3.18.2</w:t>
      </w:r>
      <w:r w:rsidRPr="00782BC9">
        <w:rPr>
          <w:rFonts w:asciiTheme="minorHAnsi" w:hAnsiTheme="minorHAnsi" w:cstheme="minorBidi"/>
          <w:sz w:val="22"/>
          <w:szCs w:val="22"/>
        </w:rPr>
        <w:tab/>
      </w:r>
      <w:r>
        <w:rPr>
          <w:lang w:eastAsia="zh-CN"/>
        </w:rPr>
        <w:t>Source user info</w:t>
      </w:r>
      <w:r>
        <w:tab/>
      </w:r>
      <w:r>
        <w:fldChar w:fldCharType="begin" w:fldLock="1"/>
      </w:r>
      <w:r>
        <w:instrText xml:space="preserve"> PAGEREF _Toc51951291 \h </w:instrText>
      </w:r>
      <w:r>
        <w:fldChar w:fldCharType="separate"/>
      </w:r>
      <w:r>
        <w:t>70</w:t>
      </w:r>
      <w:r>
        <w:fldChar w:fldCharType="end"/>
      </w:r>
    </w:p>
    <w:p w14:paraId="02D76465" w14:textId="4A1143D0" w:rsidR="00782BC9" w:rsidRDefault="00782BC9">
      <w:pPr>
        <w:pStyle w:val="TOC4"/>
        <w:rPr>
          <w:rFonts w:asciiTheme="minorHAnsi" w:eastAsiaTheme="minorEastAsia" w:hAnsiTheme="minorHAnsi" w:cstheme="minorBidi"/>
          <w:sz w:val="22"/>
          <w:szCs w:val="22"/>
          <w:lang w:eastAsia="en-GB"/>
        </w:rPr>
      </w:pPr>
      <w:r w:rsidRPr="00782BC9">
        <w:t>7.3.18.3</w:t>
      </w:r>
      <w:r w:rsidRPr="00782BC9">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_Toc51951292 \h </w:instrText>
      </w:r>
      <w:r>
        <w:fldChar w:fldCharType="separate"/>
      </w:r>
      <w:r>
        <w:t>70</w:t>
      </w:r>
      <w:r>
        <w:fldChar w:fldCharType="end"/>
      </w:r>
    </w:p>
    <w:p w14:paraId="1C333688" w14:textId="3483121F" w:rsidR="00782BC9" w:rsidRDefault="00782BC9">
      <w:pPr>
        <w:pStyle w:val="TOC3"/>
        <w:rPr>
          <w:rFonts w:asciiTheme="minorHAnsi" w:eastAsiaTheme="minorEastAsia" w:hAnsiTheme="minorHAnsi" w:cstheme="minorBidi"/>
          <w:sz w:val="22"/>
          <w:szCs w:val="22"/>
          <w:lang w:eastAsia="en-GB"/>
        </w:rPr>
      </w:pPr>
      <w:r w:rsidRPr="00782BC9">
        <w:t>7.3.19</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accept</w:t>
      </w:r>
      <w:r>
        <w:tab/>
      </w:r>
      <w:r>
        <w:fldChar w:fldCharType="begin" w:fldLock="1"/>
      </w:r>
      <w:r>
        <w:instrText xml:space="preserve"> PAGEREF _Toc51951293 \h </w:instrText>
      </w:r>
      <w:r>
        <w:fldChar w:fldCharType="separate"/>
      </w:r>
      <w:r>
        <w:t>71</w:t>
      </w:r>
      <w:r>
        <w:fldChar w:fldCharType="end"/>
      </w:r>
    </w:p>
    <w:p w14:paraId="73BFCFF4" w14:textId="06CC6A1E" w:rsidR="00782BC9" w:rsidRDefault="00782BC9">
      <w:pPr>
        <w:pStyle w:val="TOC4"/>
        <w:rPr>
          <w:rFonts w:asciiTheme="minorHAnsi" w:eastAsiaTheme="minorEastAsia" w:hAnsiTheme="minorHAnsi" w:cstheme="minorBidi"/>
          <w:sz w:val="22"/>
          <w:szCs w:val="22"/>
          <w:lang w:eastAsia="en-GB"/>
        </w:rPr>
      </w:pPr>
      <w:r w:rsidRPr="00782BC9">
        <w:t>7.3.19.1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_Toc51951294 \h </w:instrText>
      </w:r>
      <w:r>
        <w:fldChar w:fldCharType="separate"/>
      </w:r>
      <w:r>
        <w:t>71</w:t>
      </w:r>
      <w:r>
        <w:fldChar w:fldCharType="end"/>
      </w:r>
    </w:p>
    <w:p w14:paraId="2099BE9A" w14:textId="33902848" w:rsidR="00782BC9" w:rsidRDefault="00782BC9">
      <w:pPr>
        <w:pStyle w:val="TOC4"/>
        <w:rPr>
          <w:rFonts w:asciiTheme="minorHAnsi" w:eastAsiaTheme="minorEastAsia" w:hAnsiTheme="minorHAnsi" w:cstheme="minorBidi"/>
          <w:sz w:val="22"/>
          <w:szCs w:val="22"/>
          <w:lang w:eastAsia="en-GB"/>
        </w:rPr>
      </w:pPr>
      <w:r w:rsidRPr="00782BC9">
        <w:t>7.3.19.2</w:t>
      </w:r>
      <w:r w:rsidRPr="00782BC9">
        <w:rPr>
          <w:rFonts w:asciiTheme="minorHAnsi" w:hAnsiTheme="minorHAnsi" w:cstheme="minorBidi"/>
          <w:sz w:val="22"/>
          <w:szCs w:val="22"/>
        </w:rPr>
        <w:tab/>
      </w:r>
      <w:r>
        <w:rPr>
          <w:lang w:eastAsia="zh-CN"/>
        </w:rPr>
        <w:t>Target user info</w:t>
      </w:r>
      <w:r>
        <w:tab/>
      </w:r>
      <w:r>
        <w:fldChar w:fldCharType="begin" w:fldLock="1"/>
      </w:r>
      <w:r>
        <w:instrText xml:space="preserve"> PAGEREF _Toc51951295 \h </w:instrText>
      </w:r>
      <w:r>
        <w:fldChar w:fldCharType="separate"/>
      </w:r>
      <w:r>
        <w:t>71</w:t>
      </w:r>
      <w:r>
        <w:fldChar w:fldCharType="end"/>
      </w:r>
    </w:p>
    <w:p w14:paraId="4531D045" w14:textId="0CB52913" w:rsidR="00782BC9" w:rsidRDefault="00782BC9">
      <w:pPr>
        <w:pStyle w:val="TOC4"/>
        <w:rPr>
          <w:rFonts w:asciiTheme="minorHAnsi" w:eastAsiaTheme="minorEastAsia" w:hAnsiTheme="minorHAnsi" w:cstheme="minorBidi"/>
          <w:sz w:val="22"/>
          <w:szCs w:val="22"/>
          <w:lang w:eastAsia="en-GB"/>
        </w:rPr>
      </w:pPr>
      <w:r w:rsidRPr="00782BC9">
        <w:t>7.3.19.3</w:t>
      </w:r>
      <w:r w:rsidRPr="00782BC9">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_Toc51951296 \h </w:instrText>
      </w:r>
      <w:r>
        <w:fldChar w:fldCharType="separate"/>
      </w:r>
      <w:r>
        <w:t>71</w:t>
      </w:r>
      <w:r>
        <w:fldChar w:fldCharType="end"/>
      </w:r>
    </w:p>
    <w:p w14:paraId="230FB4FE" w14:textId="516ADFE8" w:rsidR="00782BC9" w:rsidRDefault="00782BC9">
      <w:pPr>
        <w:pStyle w:val="TOC4"/>
        <w:rPr>
          <w:rFonts w:asciiTheme="minorHAnsi" w:eastAsiaTheme="minorEastAsia" w:hAnsiTheme="minorHAnsi" w:cstheme="minorBidi"/>
          <w:sz w:val="22"/>
          <w:szCs w:val="22"/>
          <w:lang w:eastAsia="en-GB"/>
        </w:rPr>
      </w:pPr>
      <w:r w:rsidRPr="00782BC9">
        <w:t>7.3.19.4</w:t>
      </w:r>
      <w:r w:rsidRPr="00782BC9">
        <w:rPr>
          <w:rFonts w:asciiTheme="minorHAnsi" w:hAnsiTheme="minorHAnsi" w:cstheme="minorBidi"/>
          <w:sz w:val="22"/>
          <w:szCs w:val="22"/>
        </w:rPr>
        <w:tab/>
      </w:r>
      <w:r>
        <w:t>Source user info</w:t>
      </w:r>
      <w:r>
        <w:tab/>
      </w:r>
      <w:r>
        <w:fldChar w:fldCharType="begin" w:fldLock="1"/>
      </w:r>
      <w:r>
        <w:instrText xml:space="preserve"> PAGEREF _Toc51951297 \h </w:instrText>
      </w:r>
      <w:r>
        <w:fldChar w:fldCharType="separate"/>
      </w:r>
      <w:r>
        <w:t>71</w:t>
      </w:r>
      <w:r>
        <w:fldChar w:fldCharType="end"/>
      </w:r>
    </w:p>
    <w:p w14:paraId="2C9F4A84" w14:textId="5995108D" w:rsidR="00782BC9" w:rsidRDefault="00782BC9">
      <w:pPr>
        <w:pStyle w:val="TOC4"/>
        <w:rPr>
          <w:rFonts w:asciiTheme="minorHAnsi" w:eastAsiaTheme="minorEastAsia" w:hAnsiTheme="minorHAnsi" w:cstheme="minorBidi"/>
          <w:sz w:val="22"/>
          <w:szCs w:val="22"/>
          <w:lang w:eastAsia="en-GB"/>
        </w:rPr>
      </w:pPr>
      <w:r w:rsidRPr="00782BC9">
        <w:t>7.3.19.5</w:t>
      </w:r>
      <w:r w:rsidRPr="00782BC9">
        <w:rPr>
          <w:rFonts w:asciiTheme="minorHAnsi" w:hAnsiTheme="minorHAnsi" w:cstheme="minorBidi"/>
          <w:sz w:val="22"/>
          <w:szCs w:val="22"/>
        </w:rPr>
        <w:tab/>
      </w:r>
      <w:r>
        <w:t>Source link local IPv6 address</w:t>
      </w:r>
      <w:r>
        <w:tab/>
      </w:r>
      <w:r>
        <w:fldChar w:fldCharType="begin" w:fldLock="1"/>
      </w:r>
      <w:r>
        <w:instrText xml:space="preserve"> PAGEREF _Toc51951298 \h </w:instrText>
      </w:r>
      <w:r>
        <w:fldChar w:fldCharType="separate"/>
      </w:r>
      <w:r>
        <w:t>71</w:t>
      </w:r>
      <w:r>
        <w:fldChar w:fldCharType="end"/>
      </w:r>
    </w:p>
    <w:p w14:paraId="75FA8669" w14:textId="22E2BC0C" w:rsidR="00782BC9" w:rsidRDefault="00782BC9">
      <w:pPr>
        <w:pStyle w:val="TOC3"/>
        <w:rPr>
          <w:rFonts w:asciiTheme="minorHAnsi" w:eastAsiaTheme="minorEastAsia" w:hAnsiTheme="minorHAnsi" w:cstheme="minorBidi"/>
          <w:sz w:val="22"/>
          <w:szCs w:val="22"/>
          <w:lang w:eastAsia="en-GB"/>
        </w:rPr>
      </w:pPr>
      <w:r w:rsidRPr="00782BC9">
        <w:t>7.3.20</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ack</w:t>
      </w:r>
      <w:r>
        <w:tab/>
      </w:r>
      <w:r>
        <w:fldChar w:fldCharType="begin" w:fldLock="1"/>
      </w:r>
      <w:r>
        <w:instrText xml:space="preserve"> PAGEREF _Toc51951299 \h </w:instrText>
      </w:r>
      <w:r>
        <w:fldChar w:fldCharType="separate"/>
      </w:r>
      <w:r>
        <w:t>72</w:t>
      </w:r>
      <w:r>
        <w:fldChar w:fldCharType="end"/>
      </w:r>
    </w:p>
    <w:p w14:paraId="27036FE5" w14:textId="23CDCEE9" w:rsidR="00782BC9" w:rsidRDefault="00782BC9">
      <w:pPr>
        <w:pStyle w:val="TOC4"/>
        <w:rPr>
          <w:rFonts w:asciiTheme="minorHAnsi" w:eastAsiaTheme="minorEastAsia" w:hAnsiTheme="minorHAnsi" w:cstheme="minorBidi"/>
          <w:sz w:val="22"/>
          <w:szCs w:val="22"/>
          <w:lang w:eastAsia="en-GB"/>
        </w:rPr>
      </w:pPr>
      <w:r w:rsidRPr="00782BC9">
        <w:t>7.3.20.1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_Toc51951300 \h </w:instrText>
      </w:r>
      <w:r>
        <w:fldChar w:fldCharType="separate"/>
      </w:r>
      <w:r>
        <w:t>72</w:t>
      </w:r>
      <w:r>
        <w:fldChar w:fldCharType="end"/>
      </w:r>
    </w:p>
    <w:p w14:paraId="49E86082" w14:textId="78B8BB9B" w:rsidR="00782BC9" w:rsidRDefault="00782BC9">
      <w:pPr>
        <w:pStyle w:val="TOC4"/>
        <w:rPr>
          <w:rFonts w:asciiTheme="minorHAnsi" w:eastAsiaTheme="minorEastAsia" w:hAnsiTheme="minorHAnsi" w:cstheme="minorBidi"/>
          <w:sz w:val="22"/>
          <w:szCs w:val="22"/>
          <w:lang w:eastAsia="en-GB"/>
        </w:rPr>
      </w:pPr>
      <w:r w:rsidRPr="00782BC9">
        <w:t>7.3.20.2</w:t>
      </w:r>
      <w:r w:rsidRPr="00782BC9">
        <w:rPr>
          <w:rFonts w:asciiTheme="minorHAnsi" w:hAnsiTheme="minorHAnsi" w:cstheme="minorBidi"/>
          <w:sz w:val="22"/>
          <w:szCs w:val="22"/>
        </w:rPr>
        <w:tab/>
      </w:r>
      <w:r>
        <w:rPr>
          <w:lang w:eastAsia="zh-CN"/>
        </w:rPr>
        <w:t>Target user info</w:t>
      </w:r>
      <w:r>
        <w:tab/>
      </w:r>
      <w:r>
        <w:fldChar w:fldCharType="begin" w:fldLock="1"/>
      </w:r>
      <w:r>
        <w:instrText xml:space="preserve"> PAGEREF _Toc51951301 \h </w:instrText>
      </w:r>
      <w:r>
        <w:fldChar w:fldCharType="separate"/>
      </w:r>
      <w:r>
        <w:t>72</w:t>
      </w:r>
      <w:r>
        <w:fldChar w:fldCharType="end"/>
      </w:r>
    </w:p>
    <w:p w14:paraId="72CB3D88" w14:textId="03DD7381" w:rsidR="00782BC9" w:rsidRDefault="00782BC9">
      <w:pPr>
        <w:pStyle w:val="TOC4"/>
        <w:rPr>
          <w:rFonts w:asciiTheme="minorHAnsi" w:eastAsiaTheme="minorEastAsia" w:hAnsiTheme="minorHAnsi" w:cstheme="minorBidi"/>
          <w:sz w:val="22"/>
          <w:szCs w:val="22"/>
          <w:lang w:eastAsia="en-GB"/>
        </w:rPr>
      </w:pPr>
      <w:r w:rsidRPr="00782BC9">
        <w:t>7.3.20.3</w:t>
      </w:r>
      <w:r w:rsidRPr="00782BC9">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_Toc51951302 \h </w:instrText>
      </w:r>
      <w:r>
        <w:fldChar w:fldCharType="separate"/>
      </w:r>
      <w:r>
        <w:t>72</w:t>
      </w:r>
      <w:r>
        <w:fldChar w:fldCharType="end"/>
      </w:r>
    </w:p>
    <w:p w14:paraId="7A04703B" w14:textId="37CFDDAE" w:rsidR="00782BC9" w:rsidRDefault="00782BC9">
      <w:pPr>
        <w:pStyle w:val="TOC3"/>
        <w:rPr>
          <w:rFonts w:asciiTheme="minorHAnsi" w:eastAsiaTheme="minorEastAsia" w:hAnsiTheme="minorHAnsi" w:cstheme="minorBidi"/>
          <w:sz w:val="22"/>
          <w:szCs w:val="22"/>
          <w:lang w:eastAsia="en-GB"/>
        </w:rPr>
      </w:pPr>
      <w:r w:rsidRPr="00782BC9">
        <w:t>7.3.21</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reject</w:t>
      </w:r>
      <w:r>
        <w:tab/>
      </w:r>
      <w:r>
        <w:fldChar w:fldCharType="begin" w:fldLock="1"/>
      </w:r>
      <w:r>
        <w:instrText xml:space="preserve"> PAGEREF _Toc51951303 \h </w:instrText>
      </w:r>
      <w:r>
        <w:fldChar w:fldCharType="separate"/>
      </w:r>
      <w:r>
        <w:t>72</w:t>
      </w:r>
      <w:r>
        <w:fldChar w:fldCharType="end"/>
      </w:r>
    </w:p>
    <w:p w14:paraId="175281F2" w14:textId="28FCB588" w:rsidR="00782BC9" w:rsidRDefault="00782BC9">
      <w:pPr>
        <w:pStyle w:val="TOC4"/>
        <w:rPr>
          <w:rFonts w:asciiTheme="minorHAnsi" w:eastAsiaTheme="minorEastAsia" w:hAnsiTheme="minorHAnsi" w:cstheme="minorBidi"/>
          <w:sz w:val="22"/>
          <w:szCs w:val="22"/>
          <w:lang w:eastAsia="en-GB"/>
        </w:rPr>
      </w:pPr>
      <w:r w:rsidRPr="00782BC9">
        <w:t>7.3.21.1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_Toc51951304 \h </w:instrText>
      </w:r>
      <w:r>
        <w:fldChar w:fldCharType="separate"/>
      </w:r>
      <w:r>
        <w:t>72</w:t>
      </w:r>
      <w:r>
        <w:fldChar w:fldCharType="end"/>
      </w:r>
    </w:p>
    <w:p w14:paraId="534FD3CA" w14:textId="610B658C" w:rsidR="00782BC9" w:rsidRDefault="00782BC9">
      <w:pPr>
        <w:pStyle w:val="TOC3"/>
        <w:rPr>
          <w:rFonts w:asciiTheme="minorHAnsi" w:eastAsiaTheme="minorEastAsia" w:hAnsiTheme="minorHAnsi" w:cstheme="minorBidi"/>
          <w:sz w:val="22"/>
          <w:szCs w:val="22"/>
          <w:lang w:eastAsia="en-GB"/>
        </w:rPr>
      </w:pPr>
      <w:r w:rsidRPr="00782BC9">
        <w:t>7.3.22</w:t>
      </w:r>
      <w:r w:rsidRPr="00782BC9">
        <w:rPr>
          <w:rFonts w:asciiTheme="minorHAnsi" w:hAnsiTheme="minorHAnsi" w:cstheme="minorBidi"/>
          <w:sz w:val="22"/>
          <w:szCs w:val="22"/>
        </w:rPr>
        <w:tab/>
      </w:r>
      <w:r>
        <w:t xml:space="preserve">Direct link </w:t>
      </w:r>
      <w:r w:rsidRPr="00316F1E">
        <w:rPr>
          <w:rFonts w:eastAsia="SimSun"/>
          <w:lang w:val="en-US" w:eastAsia="zh-CN"/>
        </w:rPr>
        <w:t>modification reject</w:t>
      </w:r>
      <w:r>
        <w:tab/>
      </w:r>
      <w:r>
        <w:fldChar w:fldCharType="begin" w:fldLock="1"/>
      </w:r>
      <w:r>
        <w:instrText xml:space="preserve"> PAGEREF _Toc51951305 \h </w:instrText>
      </w:r>
      <w:r>
        <w:fldChar w:fldCharType="separate"/>
      </w:r>
      <w:r>
        <w:t>73</w:t>
      </w:r>
      <w:r>
        <w:fldChar w:fldCharType="end"/>
      </w:r>
    </w:p>
    <w:p w14:paraId="387CD309" w14:textId="4A934DE7" w:rsidR="00782BC9" w:rsidRDefault="00782BC9">
      <w:pPr>
        <w:pStyle w:val="TOC4"/>
        <w:rPr>
          <w:rFonts w:asciiTheme="minorHAnsi" w:eastAsiaTheme="minorEastAsia" w:hAnsiTheme="minorHAnsi" w:cstheme="minorBidi"/>
          <w:sz w:val="22"/>
          <w:szCs w:val="22"/>
          <w:lang w:eastAsia="en-GB"/>
        </w:rPr>
      </w:pPr>
      <w:r w:rsidRPr="00782BC9">
        <w:t>7.3.22.1</w:t>
      </w:r>
      <w:r w:rsidRPr="00782BC9">
        <w:rPr>
          <w:rFonts w:asciiTheme="minorHAnsi" w:hAnsiTheme="minorHAnsi" w:cstheme="minorBidi"/>
          <w:sz w:val="22"/>
          <w:szCs w:val="22"/>
        </w:rPr>
        <w:tab/>
      </w:r>
      <w:r>
        <w:t>Message definition</w:t>
      </w:r>
      <w:r>
        <w:tab/>
      </w:r>
      <w:r>
        <w:fldChar w:fldCharType="begin" w:fldLock="1"/>
      </w:r>
      <w:r>
        <w:instrText xml:space="preserve"> PAGEREF _Toc51951306 \h </w:instrText>
      </w:r>
      <w:r>
        <w:fldChar w:fldCharType="separate"/>
      </w:r>
      <w:r>
        <w:t>73</w:t>
      </w:r>
      <w:r>
        <w:fldChar w:fldCharType="end"/>
      </w:r>
    </w:p>
    <w:p w14:paraId="27B8D444" w14:textId="0AFA9E61" w:rsidR="00782BC9" w:rsidRDefault="00782BC9">
      <w:pPr>
        <w:pStyle w:val="TOC3"/>
        <w:rPr>
          <w:rFonts w:asciiTheme="minorHAnsi" w:eastAsiaTheme="minorEastAsia" w:hAnsiTheme="minorHAnsi" w:cstheme="minorBidi"/>
          <w:sz w:val="22"/>
          <w:szCs w:val="22"/>
          <w:lang w:eastAsia="en-GB"/>
        </w:rPr>
      </w:pPr>
      <w:r w:rsidRPr="00782BC9">
        <w:t>7.3.23</w:t>
      </w:r>
      <w:r w:rsidRPr="00782BC9">
        <w:rPr>
          <w:rFonts w:asciiTheme="minorHAnsi" w:hAnsiTheme="minorHAnsi" w:cstheme="minorBidi"/>
          <w:sz w:val="22"/>
          <w:szCs w:val="22"/>
        </w:rPr>
        <w:tab/>
      </w:r>
      <w:r>
        <w:t xml:space="preserve">Direct link </w:t>
      </w:r>
      <w:r w:rsidRPr="00316F1E">
        <w:rPr>
          <w:rFonts w:eastAsia="SimSun"/>
          <w:lang w:val="en-US" w:eastAsia="zh-CN"/>
        </w:rPr>
        <w:t>establishment reject</w:t>
      </w:r>
      <w:r>
        <w:tab/>
      </w:r>
      <w:r>
        <w:fldChar w:fldCharType="begin" w:fldLock="1"/>
      </w:r>
      <w:r>
        <w:instrText xml:space="preserve"> PAGEREF _Toc51951307 \h </w:instrText>
      </w:r>
      <w:r>
        <w:fldChar w:fldCharType="separate"/>
      </w:r>
      <w:r>
        <w:t>73</w:t>
      </w:r>
      <w:r>
        <w:fldChar w:fldCharType="end"/>
      </w:r>
    </w:p>
    <w:p w14:paraId="78B3FFEE" w14:textId="0F5F6872" w:rsidR="00782BC9" w:rsidRDefault="00782BC9">
      <w:pPr>
        <w:pStyle w:val="TOC4"/>
        <w:rPr>
          <w:rFonts w:asciiTheme="minorHAnsi" w:eastAsiaTheme="minorEastAsia" w:hAnsiTheme="minorHAnsi" w:cstheme="minorBidi"/>
          <w:sz w:val="22"/>
          <w:szCs w:val="22"/>
          <w:lang w:eastAsia="en-GB"/>
        </w:rPr>
      </w:pPr>
      <w:r w:rsidRPr="00782BC9">
        <w:t>7.3.23.1</w:t>
      </w:r>
      <w:r w:rsidRPr="00782BC9">
        <w:rPr>
          <w:rFonts w:asciiTheme="minorHAnsi" w:hAnsiTheme="minorHAnsi" w:cstheme="minorBidi"/>
          <w:sz w:val="22"/>
          <w:szCs w:val="22"/>
        </w:rPr>
        <w:tab/>
      </w:r>
      <w:r>
        <w:t>Message definition</w:t>
      </w:r>
      <w:r>
        <w:tab/>
      </w:r>
      <w:r>
        <w:fldChar w:fldCharType="begin" w:fldLock="1"/>
      </w:r>
      <w:r>
        <w:instrText xml:space="preserve"> PAGEREF _Toc51951308 \h </w:instrText>
      </w:r>
      <w:r>
        <w:fldChar w:fldCharType="separate"/>
      </w:r>
      <w:r>
        <w:t>73</w:t>
      </w:r>
      <w:r>
        <w:fldChar w:fldCharType="end"/>
      </w:r>
    </w:p>
    <w:p w14:paraId="2C6E3563" w14:textId="0CCA209A" w:rsidR="00782BC9" w:rsidRDefault="00782BC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_Toc51951309 \h </w:instrText>
      </w:r>
      <w:r>
        <w:fldChar w:fldCharType="separate"/>
      </w:r>
      <w:r>
        <w:t>74</w:t>
      </w:r>
      <w:r>
        <w:fldChar w:fldCharType="end"/>
      </w:r>
    </w:p>
    <w:p w14:paraId="1B02EE69" w14:textId="6F2E57E3" w:rsidR="00782BC9" w:rsidRDefault="00782BC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_Toc51951310 \h </w:instrText>
      </w:r>
      <w:r>
        <w:fldChar w:fldCharType="separate"/>
      </w:r>
      <w:r>
        <w:t>74</w:t>
      </w:r>
      <w:r>
        <w:fldChar w:fldCharType="end"/>
      </w:r>
    </w:p>
    <w:p w14:paraId="5A80E4A5" w14:textId="2C41DF21" w:rsidR="00782BC9" w:rsidRDefault="00782BC9">
      <w:pPr>
        <w:pStyle w:val="TOC2"/>
        <w:rPr>
          <w:rFonts w:asciiTheme="minorHAnsi" w:eastAsiaTheme="minorEastAsia" w:hAnsiTheme="minorHAnsi" w:cstheme="minorBidi"/>
          <w:sz w:val="22"/>
          <w:szCs w:val="22"/>
          <w:lang w:eastAsia="en-GB"/>
        </w:rPr>
      </w:pPr>
      <w:r w:rsidRPr="00782BC9">
        <w:t>8.2</w:t>
      </w:r>
      <w:r w:rsidRPr="00782BC9">
        <w:rPr>
          <w:rFonts w:asciiTheme="minorHAnsi" w:eastAsiaTheme="minorEastAsia" w:hAnsiTheme="minorHAnsi" w:cstheme="minorBidi"/>
          <w:sz w:val="22"/>
          <w:szCs w:val="22"/>
        </w:rPr>
        <w:tab/>
      </w:r>
      <w:r w:rsidRPr="00316F1E">
        <w:rPr>
          <w:lang w:val="en-US" w:eastAsia="zh-CN"/>
        </w:rPr>
        <w:t>General</w:t>
      </w:r>
      <w:r>
        <w:tab/>
      </w:r>
      <w:r>
        <w:fldChar w:fldCharType="begin" w:fldLock="1"/>
      </w:r>
      <w:r>
        <w:instrText xml:space="preserve"> PAGEREF _Toc51951311 \h </w:instrText>
      </w:r>
      <w:r>
        <w:fldChar w:fldCharType="separate"/>
      </w:r>
      <w:r>
        <w:t>74</w:t>
      </w:r>
      <w:r>
        <w:fldChar w:fldCharType="end"/>
      </w:r>
    </w:p>
    <w:p w14:paraId="1DD0781E" w14:textId="0C038EED" w:rsidR="00782BC9" w:rsidRDefault="00782BC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316F1E">
        <w:rPr>
          <w:lang w:val="en-US"/>
        </w:rPr>
        <w:t>rovisioning</w:t>
      </w:r>
      <w:r>
        <w:t xml:space="preserve"> of parameters for V2X configuration signalling information elements</w:t>
      </w:r>
      <w:r>
        <w:tab/>
      </w:r>
      <w:r>
        <w:fldChar w:fldCharType="begin" w:fldLock="1"/>
      </w:r>
      <w:r>
        <w:instrText xml:space="preserve"> PAGEREF _Toc51951312 \h </w:instrText>
      </w:r>
      <w:r>
        <w:fldChar w:fldCharType="separate"/>
      </w:r>
      <w:r>
        <w:t>74</w:t>
      </w:r>
      <w:r>
        <w:fldChar w:fldCharType="end"/>
      </w:r>
    </w:p>
    <w:p w14:paraId="619CD922" w14:textId="4805DF49" w:rsidR="00782BC9" w:rsidRDefault="00782BC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_Toc51951313 \h </w:instrText>
      </w:r>
      <w:r>
        <w:fldChar w:fldCharType="separate"/>
      </w:r>
      <w:r>
        <w:t>74</w:t>
      </w:r>
      <w:r>
        <w:fldChar w:fldCharType="end"/>
      </w:r>
    </w:p>
    <w:p w14:paraId="5942DD12" w14:textId="29C4C782" w:rsidR="00782BC9" w:rsidRDefault="00782BC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_Toc51951314 \h </w:instrText>
      </w:r>
      <w:r>
        <w:fldChar w:fldCharType="separate"/>
      </w:r>
      <w:r>
        <w:t>75</w:t>
      </w:r>
      <w:r>
        <w:fldChar w:fldCharType="end"/>
      </w:r>
    </w:p>
    <w:p w14:paraId="7527CEB5" w14:textId="1C297121" w:rsidR="00782BC9" w:rsidRDefault="00782BC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316F1E">
        <w:rPr>
          <w:lang w:val="en-US"/>
        </w:rPr>
        <w:t xml:space="preserve">V2X communication over </w:t>
      </w:r>
      <w:r>
        <w:t>PC5 signalling information elements</w:t>
      </w:r>
      <w:r>
        <w:tab/>
      </w:r>
      <w:r>
        <w:fldChar w:fldCharType="begin" w:fldLock="1"/>
      </w:r>
      <w:r>
        <w:instrText xml:space="preserve"> PAGEREF _Toc51951315 \h </w:instrText>
      </w:r>
      <w:r>
        <w:fldChar w:fldCharType="separate"/>
      </w:r>
      <w:r>
        <w:t>75</w:t>
      </w:r>
      <w:r>
        <w:fldChar w:fldCharType="end"/>
      </w:r>
    </w:p>
    <w:p w14:paraId="1331E76C" w14:textId="6EA683DE" w:rsidR="00782BC9" w:rsidRDefault="00782BC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_Toc51951316 \h </w:instrText>
      </w:r>
      <w:r>
        <w:fldChar w:fldCharType="separate"/>
      </w:r>
      <w:r>
        <w:t>75</w:t>
      </w:r>
      <w:r>
        <w:fldChar w:fldCharType="end"/>
      </w:r>
    </w:p>
    <w:p w14:paraId="7C87E2D6" w14:textId="4F009E3C" w:rsidR="00782BC9" w:rsidRDefault="00782BC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_Toc51951317 \h </w:instrText>
      </w:r>
      <w:r>
        <w:fldChar w:fldCharType="separate"/>
      </w:r>
      <w:r>
        <w:t>76</w:t>
      </w:r>
      <w:r>
        <w:fldChar w:fldCharType="end"/>
      </w:r>
    </w:p>
    <w:p w14:paraId="04162C53" w14:textId="001A41D5" w:rsidR="00782BC9" w:rsidRDefault="00782BC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_Toc51951318 \h </w:instrText>
      </w:r>
      <w:r>
        <w:fldChar w:fldCharType="separate"/>
      </w:r>
      <w:r>
        <w:t>76</w:t>
      </w:r>
      <w:r>
        <w:fldChar w:fldCharType="end"/>
      </w:r>
    </w:p>
    <w:p w14:paraId="61AF13F0" w14:textId="71AB4100" w:rsidR="00782BC9" w:rsidRDefault="00782BC9">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_Toc51951319 \h </w:instrText>
      </w:r>
      <w:r>
        <w:fldChar w:fldCharType="separate"/>
      </w:r>
      <w:r>
        <w:t>77</w:t>
      </w:r>
      <w:r>
        <w:fldChar w:fldCharType="end"/>
      </w:r>
    </w:p>
    <w:p w14:paraId="149CC957" w14:textId="1A421AD7" w:rsidR="00782BC9" w:rsidRDefault="00782BC9">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_Toc51951320 \h </w:instrText>
      </w:r>
      <w:r>
        <w:fldChar w:fldCharType="separate"/>
      </w:r>
      <w:r>
        <w:t>77</w:t>
      </w:r>
      <w:r>
        <w:fldChar w:fldCharType="end"/>
      </w:r>
    </w:p>
    <w:p w14:paraId="5DE4B857" w14:textId="16E523F3" w:rsidR="00782BC9" w:rsidRDefault="00782BC9">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_Toc51951321 \h </w:instrText>
      </w:r>
      <w:r>
        <w:fldChar w:fldCharType="separate"/>
      </w:r>
      <w:r>
        <w:t>84</w:t>
      </w:r>
      <w:r>
        <w:fldChar w:fldCharType="end"/>
      </w:r>
    </w:p>
    <w:p w14:paraId="2A80C21D" w14:textId="054BA5C4" w:rsidR="00782BC9" w:rsidRDefault="00782BC9">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_Toc51951322 \h </w:instrText>
      </w:r>
      <w:r>
        <w:fldChar w:fldCharType="separate"/>
      </w:r>
      <w:r>
        <w:t>85</w:t>
      </w:r>
      <w:r>
        <w:fldChar w:fldCharType="end"/>
      </w:r>
    </w:p>
    <w:p w14:paraId="28A3AA94" w14:textId="65AC6A07" w:rsidR="00782BC9" w:rsidRDefault="00782BC9">
      <w:pPr>
        <w:pStyle w:val="TOC3"/>
        <w:rPr>
          <w:rFonts w:asciiTheme="minorHAnsi" w:eastAsiaTheme="minorEastAsia" w:hAnsiTheme="minorHAnsi" w:cstheme="minorBidi"/>
          <w:sz w:val="22"/>
          <w:szCs w:val="22"/>
          <w:lang w:eastAsia="en-GB"/>
        </w:rPr>
      </w:pPr>
      <w:r w:rsidRPr="00782BC9">
        <w:t>8.4.8</w:t>
      </w:r>
      <w:r w:rsidRPr="00782BC9">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_Toc51951323 \h </w:instrText>
      </w:r>
      <w:r>
        <w:fldChar w:fldCharType="separate"/>
      </w:r>
      <w:r>
        <w:t>85</w:t>
      </w:r>
      <w:r>
        <w:fldChar w:fldCharType="end"/>
      </w:r>
    </w:p>
    <w:p w14:paraId="29D3B3A7" w14:textId="460CA886" w:rsidR="00782BC9" w:rsidRDefault="00782BC9">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_Toc51951324 \h </w:instrText>
      </w:r>
      <w:r>
        <w:fldChar w:fldCharType="separate"/>
      </w:r>
      <w:r>
        <w:t>86</w:t>
      </w:r>
      <w:r>
        <w:fldChar w:fldCharType="end"/>
      </w:r>
    </w:p>
    <w:p w14:paraId="399FD6E0" w14:textId="2B2C0EC2" w:rsidR="00782BC9" w:rsidRDefault="00782BC9">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_Toc51951325 \h </w:instrText>
      </w:r>
      <w:r>
        <w:fldChar w:fldCharType="separate"/>
      </w:r>
      <w:r>
        <w:t>87</w:t>
      </w:r>
      <w:r>
        <w:fldChar w:fldCharType="end"/>
      </w:r>
    </w:p>
    <w:p w14:paraId="4403149C" w14:textId="675CE233" w:rsidR="00782BC9" w:rsidRDefault="00782BC9">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_Toc51951326 \h </w:instrText>
      </w:r>
      <w:r>
        <w:fldChar w:fldCharType="separate"/>
      </w:r>
      <w:r>
        <w:t>87</w:t>
      </w:r>
      <w:r>
        <w:fldChar w:fldCharType="end"/>
      </w:r>
    </w:p>
    <w:p w14:paraId="453A7838" w14:textId="00549976" w:rsidR="00782BC9" w:rsidRDefault="00782BC9">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_Toc51951327 \h </w:instrText>
      </w:r>
      <w:r>
        <w:fldChar w:fldCharType="separate"/>
      </w:r>
      <w:r>
        <w:t>87</w:t>
      </w:r>
      <w:r>
        <w:fldChar w:fldCharType="end"/>
      </w:r>
    </w:p>
    <w:p w14:paraId="6F22C41F" w14:textId="27DBE917" w:rsidR="00782BC9" w:rsidRDefault="00782BC9">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_Toc51951328 \h </w:instrText>
      </w:r>
      <w:r>
        <w:fldChar w:fldCharType="separate"/>
      </w:r>
      <w:r>
        <w:t>88</w:t>
      </w:r>
      <w:r>
        <w:fldChar w:fldCharType="end"/>
      </w:r>
    </w:p>
    <w:p w14:paraId="23CAD9EA" w14:textId="3AE8E9C2" w:rsidR="00782BC9" w:rsidRDefault="00782BC9">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_Toc51951329 \h </w:instrText>
      </w:r>
      <w:r>
        <w:fldChar w:fldCharType="separate"/>
      </w:r>
      <w:r>
        <w:t>88</w:t>
      </w:r>
      <w:r>
        <w:fldChar w:fldCharType="end"/>
      </w:r>
    </w:p>
    <w:p w14:paraId="3816BB34" w14:textId="3496B28A" w:rsidR="00782BC9" w:rsidRDefault="00782BC9">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_Toc51951330 \h </w:instrText>
      </w:r>
      <w:r>
        <w:fldChar w:fldCharType="separate"/>
      </w:r>
      <w:r>
        <w:t>91</w:t>
      </w:r>
      <w:r>
        <w:fldChar w:fldCharType="end"/>
      </w:r>
    </w:p>
    <w:p w14:paraId="5B188185" w14:textId="41FA19B9" w:rsidR="00782BC9" w:rsidRDefault="00782BC9">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316F1E">
        <w:rPr>
          <w:vertAlign w:val="subscript"/>
        </w:rPr>
        <w:t>NRP-sess</w:t>
      </w:r>
      <w:r>
        <w:t xml:space="preserve"> ID</w:t>
      </w:r>
      <w:r>
        <w:tab/>
      </w:r>
      <w:r>
        <w:fldChar w:fldCharType="begin" w:fldLock="1"/>
      </w:r>
      <w:r>
        <w:instrText xml:space="preserve"> PAGEREF _Toc51951331 \h </w:instrText>
      </w:r>
      <w:r>
        <w:fldChar w:fldCharType="separate"/>
      </w:r>
      <w:r>
        <w:t>91</w:t>
      </w:r>
      <w:r>
        <w:fldChar w:fldCharType="end"/>
      </w:r>
    </w:p>
    <w:p w14:paraId="562DBE08" w14:textId="7F3CA5F6" w:rsidR="00782BC9" w:rsidRDefault="00782BC9">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316F1E">
        <w:rPr>
          <w:vertAlign w:val="subscript"/>
        </w:rPr>
        <w:t>NRP</w:t>
      </w:r>
      <w:r>
        <w:t xml:space="preserve"> ID</w:t>
      </w:r>
      <w:r>
        <w:tab/>
      </w:r>
      <w:r>
        <w:fldChar w:fldCharType="begin" w:fldLock="1"/>
      </w:r>
      <w:r>
        <w:instrText xml:space="preserve"> PAGEREF _Toc51951332 \h </w:instrText>
      </w:r>
      <w:r>
        <w:fldChar w:fldCharType="separate"/>
      </w:r>
      <w:r>
        <w:t>92</w:t>
      </w:r>
      <w:r>
        <w:fldChar w:fldCharType="end"/>
      </w:r>
    </w:p>
    <w:p w14:paraId="33E01645" w14:textId="14E18CAF" w:rsidR="00782BC9" w:rsidRDefault="00782BC9">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_Toc51951333 \h </w:instrText>
      </w:r>
      <w:r>
        <w:fldChar w:fldCharType="separate"/>
      </w:r>
      <w:r>
        <w:t>92</w:t>
      </w:r>
      <w:r>
        <w:fldChar w:fldCharType="end"/>
      </w:r>
    </w:p>
    <w:p w14:paraId="36C314FB" w14:textId="7C08369C" w:rsidR="00782BC9" w:rsidRDefault="00782BC9">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316F1E">
        <w:rPr>
          <w:vertAlign w:val="subscript"/>
        </w:rPr>
        <w:t>NRP-sess</w:t>
      </w:r>
      <w:r>
        <w:t xml:space="preserve"> ID</w:t>
      </w:r>
      <w:r>
        <w:tab/>
      </w:r>
      <w:r>
        <w:fldChar w:fldCharType="begin" w:fldLock="1"/>
      </w:r>
      <w:r>
        <w:instrText xml:space="preserve"> PAGEREF _Toc51951334 \h </w:instrText>
      </w:r>
      <w:r>
        <w:fldChar w:fldCharType="separate"/>
      </w:r>
      <w:r>
        <w:t>93</w:t>
      </w:r>
      <w:r>
        <w:fldChar w:fldCharType="end"/>
      </w:r>
    </w:p>
    <w:p w14:paraId="7508B8B2" w14:textId="1485B918" w:rsidR="00782BC9" w:rsidRDefault="00782BC9">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316F1E">
        <w:rPr>
          <w:vertAlign w:val="subscript"/>
        </w:rPr>
        <w:t>NRP</w:t>
      </w:r>
      <w:r>
        <w:t xml:space="preserve"> ID</w:t>
      </w:r>
      <w:r>
        <w:tab/>
      </w:r>
      <w:r>
        <w:fldChar w:fldCharType="begin" w:fldLock="1"/>
      </w:r>
      <w:r>
        <w:instrText xml:space="preserve"> PAGEREF _Toc51951335 \h </w:instrText>
      </w:r>
      <w:r>
        <w:fldChar w:fldCharType="separate"/>
      </w:r>
      <w:r>
        <w:t>93</w:t>
      </w:r>
      <w:r>
        <w:fldChar w:fldCharType="end"/>
      </w:r>
    </w:p>
    <w:p w14:paraId="6AA28ADC" w14:textId="2F7C4B2B" w:rsidR="00782BC9" w:rsidRDefault="00782BC9">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316F1E">
        <w:rPr>
          <w:vertAlign w:val="subscript"/>
        </w:rPr>
        <w:t>NRP</w:t>
      </w:r>
      <w:r>
        <w:t xml:space="preserve"> ID</w:t>
      </w:r>
      <w:r>
        <w:tab/>
      </w:r>
      <w:r>
        <w:fldChar w:fldCharType="begin" w:fldLock="1"/>
      </w:r>
      <w:r>
        <w:instrText xml:space="preserve"> PAGEREF _Toc51951336 \h </w:instrText>
      </w:r>
      <w:r>
        <w:fldChar w:fldCharType="separate"/>
      </w:r>
      <w:r>
        <w:t>94</w:t>
      </w:r>
      <w:r>
        <w:fldChar w:fldCharType="end"/>
      </w:r>
    </w:p>
    <w:p w14:paraId="78B6000C" w14:textId="6E1470A2" w:rsidR="00782BC9" w:rsidRDefault="00782BC9">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_Toc51951337 \h </w:instrText>
      </w:r>
      <w:r>
        <w:fldChar w:fldCharType="separate"/>
      </w:r>
      <w:r>
        <w:t>94</w:t>
      </w:r>
      <w:r>
        <w:fldChar w:fldCharType="end"/>
      </w:r>
    </w:p>
    <w:p w14:paraId="792CBC4D" w14:textId="42182339" w:rsidR="00782BC9" w:rsidRDefault="00782BC9">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316F1E">
        <w:rPr>
          <w:rFonts w:eastAsia="Malgun Gothic"/>
          <w:lang w:eastAsia="ko-KR"/>
        </w:rPr>
        <w:t>ser plane security protection</w:t>
      </w:r>
      <w:r>
        <w:tab/>
      </w:r>
      <w:r>
        <w:fldChar w:fldCharType="begin" w:fldLock="1"/>
      </w:r>
      <w:r>
        <w:instrText xml:space="preserve"> PAGEREF _Toc51951338 \h </w:instrText>
      </w:r>
      <w:r>
        <w:fldChar w:fldCharType="separate"/>
      </w:r>
      <w:r>
        <w:t>95</w:t>
      </w:r>
      <w:r>
        <w:fldChar w:fldCharType="end"/>
      </w:r>
    </w:p>
    <w:p w14:paraId="4440BE33" w14:textId="3D94CD45" w:rsidR="00782BC9" w:rsidRDefault="00782BC9">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_Toc51951339 \h </w:instrText>
      </w:r>
      <w:r>
        <w:fldChar w:fldCharType="separate"/>
      </w:r>
      <w:r>
        <w:t>96</w:t>
      </w:r>
      <w:r>
        <w:fldChar w:fldCharType="end"/>
      </w:r>
    </w:p>
    <w:p w14:paraId="02CD777C" w14:textId="46631235" w:rsidR="00782BC9" w:rsidRDefault="00782BC9">
      <w:pPr>
        <w:pStyle w:val="TOC3"/>
        <w:rPr>
          <w:rFonts w:asciiTheme="minorHAnsi" w:eastAsiaTheme="minorEastAsia" w:hAnsiTheme="minorHAnsi" w:cstheme="minorBidi"/>
          <w:sz w:val="22"/>
          <w:szCs w:val="22"/>
          <w:lang w:eastAsia="en-GB"/>
        </w:rPr>
      </w:pPr>
      <w:r>
        <w:lastRenderedPageBreak/>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_Toc51951340 \h </w:instrText>
      </w:r>
      <w:r>
        <w:fldChar w:fldCharType="separate"/>
      </w:r>
      <w:r>
        <w:t>96</w:t>
      </w:r>
      <w:r>
        <w:fldChar w:fldCharType="end"/>
      </w:r>
    </w:p>
    <w:p w14:paraId="1F6D7211" w14:textId="68B0F88A" w:rsidR="00782BC9" w:rsidRDefault="00782BC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316F1E">
        <w:rPr>
          <w:lang w:val="en-US"/>
        </w:rPr>
        <w:t>oding other than information element coding</w:t>
      </w:r>
      <w:r>
        <w:tab/>
      </w:r>
      <w:r>
        <w:fldChar w:fldCharType="begin" w:fldLock="1"/>
      </w:r>
      <w:r>
        <w:instrText xml:space="preserve"> PAGEREF _Toc51951341 \h </w:instrText>
      </w:r>
      <w:r>
        <w:fldChar w:fldCharType="separate"/>
      </w:r>
      <w:r>
        <w:t>97</w:t>
      </w:r>
      <w:r>
        <w:fldChar w:fldCharType="end"/>
      </w:r>
    </w:p>
    <w:p w14:paraId="44BDBB7D" w14:textId="57C77F00" w:rsidR="00782BC9" w:rsidRDefault="00782BC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_Toc51951342 \h </w:instrText>
      </w:r>
      <w:r>
        <w:fldChar w:fldCharType="separate"/>
      </w:r>
      <w:r>
        <w:t>97</w:t>
      </w:r>
      <w:r>
        <w:fldChar w:fldCharType="end"/>
      </w:r>
    </w:p>
    <w:p w14:paraId="3DCE7590" w14:textId="545AAF46" w:rsidR="00782BC9" w:rsidRDefault="00782BC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_Toc51951343 \h </w:instrText>
      </w:r>
      <w:r>
        <w:fldChar w:fldCharType="separate"/>
      </w:r>
      <w:r>
        <w:t>97</w:t>
      </w:r>
      <w:r>
        <w:fldChar w:fldCharType="end"/>
      </w:r>
    </w:p>
    <w:p w14:paraId="3480F645" w14:textId="3D99A60F" w:rsidR="00782BC9" w:rsidRDefault="00782BC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_Toc51951344 \h </w:instrText>
      </w:r>
      <w:r>
        <w:fldChar w:fldCharType="separate"/>
      </w:r>
      <w:r>
        <w:t>97</w:t>
      </w:r>
      <w:r>
        <w:fldChar w:fldCharType="end"/>
      </w:r>
    </w:p>
    <w:p w14:paraId="5274908E" w14:textId="0643767C" w:rsidR="00782BC9" w:rsidRDefault="00782BC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316F1E">
        <w:rPr>
          <w:lang w:val="en-US"/>
        </w:rPr>
        <w:t>provisioning</w:t>
      </w:r>
      <w:r>
        <w:t xml:space="preserve"> of parameters for V2X configuration procedures</w:t>
      </w:r>
      <w:r>
        <w:tab/>
      </w:r>
      <w:r>
        <w:fldChar w:fldCharType="begin" w:fldLock="1"/>
      </w:r>
      <w:r>
        <w:instrText xml:space="preserve"> PAGEREF _Toc51951345 \h </w:instrText>
      </w:r>
      <w:r>
        <w:fldChar w:fldCharType="separate"/>
      </w:r>
      <w:r>
        <w:t>97</w:t>
      </w:r>
      <w:r>
        <w:fldChar w:fldCharType="end"/>
      </w:r>
    </w:p>
    <w:p w14:paraId="5CDA691B" w14:textId="53FFBD8B" w:rsidR="00782BC9" w:rsidRDefault="00782BC9">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_Toc51951346 \h </w:instrText>
      </w:r>
      <w:r>
        <w:fldChar w:fldCharType="separate"/>
      </w:r>
      <w:r>
        <w:t>98</w:t>
      </w:r>
      <w:r>
        <w:fldChar w:fldCharType="end"/>
      </w:r>
    </w:p>
    <w:p w14:paraId="41FF22A0" w14:textId="1B3FC99E" w:rsidR="00782BC9" w:rsidRDefault="00782BC9">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_Toc51951347 \h </w:instrText>
      </w:r>
      <w:r>
        <w:fldChar w:fldCharType="separate"/>
      </w:r>
      <w:r>
        <w:t>100</w:t>
      </w:r>
      <w:r>
        <w:fldChar w:fldCharType="end"/>
      </w:r>
    </w:p>
    <w:p w14:paraId="73E02A97" w14:textId="29C271E3" w:rsidR="00782BC9" w:rsidRDefault="00782BC9">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_Toc51951348 \h </w:instrText>
      </w:r>
      <w:r>
        <w:fldChar w:fldCharType="separate"/>
      </w:r>
      <w:r>
        <w:t>101</w:t>
      </w:r>
      <w:r>
        <w:fldChar w:fldCharType="end"/>
      </w:r>
    </w:p>
    <w:p w14:paraId="79CED438" w14:textId="31845FEF" w:rsidR="00782BC9" w:rsidRDefault="00782BC9" w:rsidP="00782BC9">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_Toc51951349 \h </w:instrText>
      </w:r>
      <w:r>
        <w:fldChar w:fldCharType="separate"/>
      </w:r>
      <w:r>
        <w:t>102</w:t>
      </w:r>
      <w:r>
        <w:fldChar w:fldCharType="end"/>
      </w:r>
    </w:p>
    <w:p w14:paraId="3C27E78A" w14:textId="7F19F939" w:rsidR="0074026F" w:rsidRPr="007B600E" w:rsidRDefault="00782BC9" w:rsidP="006C4B8B">
      <w:r>
        <w:fldChar w:fldCharType="end"/>
      </w:r>
      <w:r w:rsidR="00080512" w:rsidRPr="004D3578">
        <w:br w:type="page"/>
      </w:r>
    </w:p>
    <w:p w14:paraId="61EA6389" w14:textId="72194D8E" w:rsidR="00080512" w:rsidRPr="00AE282C" w:rsidRDefault="00080512" w:rsidP="00AE282C">
      <w:pPr>
        <w:pStyle w:val="Heading1"/>
      </w:pPr>
      <w:bookmarkStart w:id="9" w:name="_Toc22039944"/>
      <w:bookmarkStart w:id="10" w:name="_Toc25070653"/>
      <w:bookmarkStart w:id="11" w:name="_Toc34388568"/>
      <w:bookmarkStart w:id="12" w:name="_Toc34404339"/>
      <w:bookmarkStart w:id="13" w:name="_Toc45282167"/>
      <w:bookmarkStart w:id="14" w:name="_Toc45882553"/>
      <w:bookmarkStart w:id="15" w:name="_Toc51951103"/>
      <w:r w:rsidRPr="00AE282C">
        <w:lastRenderedPageBreak/>
        <w:t>Foreword</w:t>
      </w:r>
      <w:bookmarkEnd w:id="9"/>
      <w:bookmarkEnd w:id="10"/>
      <w:bookmarkEnd w:id="11"/>
      <w:bookmarkEnd w:id="12"/>
      <w:bookmarkEnd w:id="13"/>
      <w:bookmarkEnd w:id="14"/>
      <w:bookmarkEnd w:id="15"/>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 xml:space="preserve">Version </w:t>
      </w:r>
      <w:proofErr w:type="spellStart"/>
      <w:r w:rsidRPr="004D3578">
        <w:t>x.y.z</w:t>
      </w:r>
      <w:proofErr w:type="spellEnd"/>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proofErr w:type="gramStart"/>
      <w:r>
        <w:t>is</w:t>
      </w:r>
      <w:proofErr w:type="gramEnd"/>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16" w:name="_Toc22039945"/>
      <w:bookmarkStart w:id="17" w:name="_Toc25070654"/>
      <w:bookmarkStart w:id="18" w:name="_Toc34388569"/>
      <w:bookmarkStart w:id="19" w:name="_Toc34404340"/>
      <w:bookmarkStart w:id="20" w:name="_Toc45282168"/>
      <w:bookmarkStart w:id="21" w:name="_Toc45882554"/>
      <w:bookmarkStart w:id="22" w:name="_Toc51951104"/>
      <w:r w:rsidR="00280D30">
        <w:lastRenderedPageBreak/>
        <w:t>1</w:t>
      </w:r>
      <w:r w:rsidR="00280D30">
        <w:tab/>
        <w:t>Scope</w:t>
      </w:r>
      <w:bookmarkEnd w:id="16"/>
      <w:bookmarkEnd w:id="17"/>
      <w:bookmarkEnd w:id="18"/>
      <w:bookmarkEnd w:id="19"/>
      <w:bookmarkEnd w:id="20"/>
      <w:bookmarkEnd w:id="21"/>
      <w:bookmarkEnd w:id="22"/>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23" w:name="_Toc22039946"/>
      <w:bookmarkStart w:id="24" w:name="_Toc25070655"/>
      <w:bookmarkStart w:id="25" w:name="_Toc34388570"/>
      <w:bookmarkStart w:id="26" w:name="_Toc34404341"/>
      <w:bookmarkStart w:id="27" w:name="_Toc45282169"/>
      <w:bookmarkStart w:id="28" w:name="_Toc45882555"/>
      <w:bookmarkStart w:id="29" w:name="_Toc51951105"/>
      <w:r w:rsidRPr="004D3578">
        <w:t>2</w:t>
      </w:r>
      <w:r w:rsidRPr="004D3578">
        <w:tab/>
        <w:t>References</w:t>
      </w:r>
      <w:bookmarkEnd w:id="23"/>
      <w:bookmarkEnd w:id="24"/>
      <w:bookmarkEnd w:id="25"/>
      <w:bookmarkEnd w:id="26"/>
      <w:bookmarkEnd w:id="27"/>
      <w:bookmarkEnd w:id="28"/>
      <w:bookmarkEnd w:id="29"/>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30"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31" w:name="_Toc25070656"/>
      <w:r>
        <w:t>[</w:t>
      </w:r>
      <w:r w:rsidR="00B22A0E">
        <w:t>16</w:t>
      </w:r>
      <w:r>
        <w:t>]</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32" w:name="_Toc34388571"/>
      <w:bookmarkStart w:id="33"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4"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4"/>
    </w:p>
    <w:p w14:paraId="61427D92" w14:textId="45E77F2B" w:rsidR="007E1E92" w:rsidRDefault="007E1E92" w:rsidP="007E1E92">
      <w:pPr>
        <w:pStyle w:val="EX"/>
      </w:pPr>
      <w:bookmarkStart w:id="35" w:name="_Toc45282170"/>
      <w:bookmarkStart w:id="36"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rPr>
          <w:ins w:id="37" w:author="CR0129" w:date="2020-12-03T15:41:00Z"/>
        </w:rPr>
      </w:pPr>
      <w:bookmarkStart w:id="38" w:name="_Toc51951106"/>
      <w:ins w:id="39" w:author="CR0129" w:date="2020-12-03T15:41:00Z">
        <w:r>
          <w:t>[26</w:t>
        </w:r>
        <w:r w:rsidRPr="00972C99">
          <w:t>]</w:t>
        </w:r>
        <w:r w:rsidRPr="00972C99">
          <w:tab/>
          <w:t>3GPP TS 24.007: "Mobile radio interface signalling layer 3; General aspects".</w:t>
        </w:r>
      </w:ins>
    </w:p>
    <w:p w14:paraId="01B2D541" w14:textId="77777777" w:rsidR="00080512" w:rsidRPr="004D3578" w:rsidRDefault="00080512">
      <w:pPr>
        <w:pStyle w:val="Heading1"/>
      </w:pPr>
      <w:r w:rsidRPr="004D3578">
        <w:t>3</w:t>
      </w:r>
      <w:r w:rsidRPr="004D3578">
        <w:tab/>
        <w:t>Definitions</w:t>
      </w:r>
      <w:r w:rsidR="00602AEA">
        <w:t xml:space="preserve"> of terms and abbreviations</w:t>
      </w:r>
      <w:bookmarkEnd w:id="30"/>
      <w:bookmarkEnd w:id="31"/>
      <w:bookmarkEnd w:id="32"/>
      <w:bookmarkEnd w:id="33"/>
      <w:bookmarkEnd w:id="35"/>
      <w:bookmarkEnd w:id="36"/>
      <w:bookmarkEnd w:id="38"/>
    </w:p>
    <w:p w14:paraId="44ABC80C" w14:textId="77777777" w:rsidR="00080512" w:rsidRPr="004D3578" w:rsidRDefault="00080512">
      <w:pPr>
        <w:pStyle w:val="Heading2"/>
      </w:pPr>
      <w:bookmarkStart w:id="40" w:name="_Toc22039948"/>
      <w:bookmarkStart w:id="41" w:name="_Toc25070657"/>
      <w:bookmarkStart w:id="42" w:name="_Toc34388572"/>
      <w:bookmarkStart w:id="43" w:name="_Toc34404343"/>
      <w:bookmarkStart w:id="44" w:name="_Toc45282171"/>
      <w:bookmarkStart w:id="45" w:name="_Toc45882557"/>
      <w:bookmarkStart w:id="46" w:name="_Toc51951107"/>
      <w:r w:rsidRPr="004D3578">
        <w:t>3.1</w:t>
      </w:r>
      <w:r w:rsidRPr="004D3578">
        <w:tab/>
      </w:r>
      <w:r w:rsidR="002B6339">
        <w:t>Terms</w:t>
      </w:r>
      <w:bookmarkEnd w:id="40"/>
      <w:bookmarkEnd w:id="41"/>
      <w:bookmarkEnd w:id="42"/>
      <w:bookmarkEnd w:id="43"/>
      <w:bookmarkEnd w:id="44"/>
      <w:bookmarkEnd w:id="45"/>
      <w:bookmarkEnd w:id="46"/>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ins w:id="47" w:author="CR0156" w:date="2020-12-04T09:50:00Z">
        <w:r w:rsidR="0012147D">
          <w:rPr>
            <w:rFonts w:hint="eastAsia"/>
            <w:lang w:eastAsia="zh-CN"/>
          </w:rPr>
          <w:t>set of</w:t>
        </w:r>
        <w:r w:rsidR="0012147D" w:rsidRPr="007A1AC3">
          <w:rPr>
            <w:rFonts w:eastAsia="Malgun Gothic"/>
          </w:rPr>
          <w:t xml:space="preserve"> </w:t>
        </w:r>
      </w:ins>
      <w:r w:rsidRPr="007A1AC3">
        <w:rPr>
          <w:rFonts w:eastAsia="Malgun Gothic"/>
        </w:rPr>
        <w:t>V2X service identifier</w:t>
      </w:r>
      <w:ins w:id="48" w:author="CR0156" w:date="2020-12-04T09:50:00Z">
        <w:r w:rsidR="0012147D">
          <w:rPr>
            <w:rFonts w:hint="eastAsia"/>
            <w:lang w:eastAsia="zh-CN"/>
          </w:rPr>
          <w:t>s</w:t>
        </w:r>
      </w:ins>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ins w:id="49" w:author="CR0136r1" w:date="2020-12-03T17:37:00Z"/>
          <w:b/>
        </w:rPr>
      </w:pPr>
      <w:bookmarkStart w:id="50" w:name="_Hlk52363029"/>
      <w:ins w:id="51" w:author="CR0136r1" w:date="2020-12-03T17:37:00Z">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50"/>
        <w:r>
          <w:t>3GPP TS 2</w:t>
        </w:r>
        <w:r w:rsidRPr="007E6407">
          <w:t>3.</w:t>
        </w:r>
        <w:r>
          <w:t>287</w:t>
        </w:r>
        <w:r w:rsidRPr="007E6407">
          <w:t> [</w:t>
        </w:r>
        <w:r>
          <w:t>3</w:t>
        </w:r>
        <w:r w:rsidRPr="007E6407">
          <w:t>]</w:t>
        </w:r>
        <w:r>
          <w:t>.</w:t>
        </w:r>
      </w:ins>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ins w:id="52" w:author="CR0136r1" w:date="2020-12-03T17:37:00Z"/>
          <w:b/>
          <w:bCs/>
          <w:noProof/>
        </w:rPr>
      </w:pPr>
      <w:ins w:id="53" w:author="CR0136r1" w:date="2020-12-03T17:37:00Z">
        <w:r w:rsidRPr="00B67E8F">
          <w:rPr>
            <w:b/>
            <w:bCs/>
            <w:noProof/>
          </w:rPr>
          <w:t>Application Identifier (AID)</w:t>
        </w:r>
      </w:ins>
    </w:p>
    <w:p w14:paraId="7C9F9405" w14:textId="77777777" w:rsidR="006F196E" w:rsidRPr="00B67E8F" w:rsidRDefault="006F196E" w:rsidP="006F196E">
      <w:pPr>
        <w:pStyle w:val="EW"/>
        <w:rPr>
          <w:ins w:id="54" w:author="CR0136r1" w:date="2020-12-03T17:37:00Z"/>
          <w:b/>
          <w:bCs/>
          <w:noProof/>
        </w:rPr>
      </w:pPr>
      <w:ins w:id="55" w:author="CR0136r1" w:date="2020-12-03T17:37:00Z">
        <w:r w:rsidRPr="00B67E8F">
          <w:rPr>
            <w:b/>
            <w:bCs/>
            <w:noProof/>
          </w:rPr>
          <w:t>Intelligent Transport Systems (ITS)</w:t>
        </w:r>
      </w:ins>
    </w:p>
    <w:p w14:paraId="10FE6ED1" w14:textId="77777777" w:rsidR="006F196E" w:rsidRPr="00B67E8F" w:rsidRDefault="006F196E" w:rsidP="006F196E">
      <w:pPr>
        <w:pStyle w:val="EW"/>
        <w:rPr>
          <w:ins w:id="56" w:author="CR0136r1" w:date="2020-12-03T17:37:00Z"/>
          <w:b/>
          <w:bCs/>
          <w:noProof/>
        </w:rPr>
      </w:pPr>
      <w:ins w:id="57" w:author="CR0136r1" w:date="2020-12-03T17:37:00Z">
        <w:r w:rsidRPr="00B67E8F">
          <w:rPr>
            <w:b/>
            <w:bCs/>
            <w:noProof/>
          </w:rPr>
          <w:t>ITS Application Identifier (ITS-AID)</w:t>
        </w:r>
      </w:ins>
    </w:p>
    <w:p w14:paraId="0BEE0A17" w14:textId="77777777" w:rsidR="006F196E" w:rsidRPr="00B67E8F" w:rsidRDefault="006F196E" w:rsidP="006F196E">
      <w:pPr>
        <w:pStyle w:val="EW"/>
        <w:rPr>
          <w:ins w:id="58" w:author="CR0136r1" w:date="2020-12-03T17:37:00Z"/>
          <w:b/>
          <w:bCs/>
          <w:noProof/>
        </w:rPr>
      </w:pPr>
      <w:ins w:id="59" w:author="CR0136r1" w:date="2020-12-03T17:37:00Z">
        <w:r w:rsidRPr="00B67E8F">
          <w:rPr>
            <w:b/>
            <w:bCs/>
            <w:noProof/>
          </w:rPr>
          <w:t>Provider Service Identifier (PSID)</w:t>
        </w:r>
      </w:ins>
    </w:p>
    <w:p w14:paraId="50558115" w14:textId="77777777" w:rsidR="00206929" w:rsidRPr="00A5075F" w:rsidRDefault="00206929" w:rsidP="00206929">
      <w:pPr>
        <w:pStyle w:val="EW"/>
        <w:rPr>
          <w:b/>
          <w:bCs/>
          <w:noProof/>
          <w:rPrChange w:id="60" w:author="CR0156" w:date="2020-12-04T09:39:00Z">
            <w:rPr>
              <w:b/>
              <w:bCs/>
              <w:noProof/>
              <w:lang w:val="fr-FR"/>
            </w:rPr>
          </w:rPrChange>
        </w:rPr>
      </w:pPr>
      <w:r w:rsidRPr="00A5075F">
        <w:rPr>
          <w:b/>
          <w:bCs/>
          <w:noProof/>
          <w:rPrChange w:id="61" w:author="CR0156" w:date="2020-12-04T09:39:00Z">
            <w:rPr>
              <w:b/>
              <w:bCs/>
              <w:noProof/>
              <w:lang w:val="fr-FR"/>
            </w:rPr>
          </w:rPrChange>
        </w:rPr>
        <w:t>V2X communication</w:t>
      </w:r>
    </w:p>
    <w:p w14:paraId="7B45EE13" w14:textId="77777777" w:rsidR="00206929" w:rsidRPr="00A5075F" w:rsidRDefault="00206929" w:rsidP="00206929">
      <w:pPr>
        <w:pStyle w:val="EW"/>
        <w:rPr>
          <w:b/>
          <w:bCs/>
          <w:lang w:eastAsia="zh-CN"/>
          <w:rPrChange w:id="62" w:author="CR0156" w:date="2020-12-04T09:39:00Z">
            <w:rPr>
              <w:b/>
              <w:bCs/>
              <w:lang w:val="fr-FR" w:eastAsia="zh-CN"/>
            </w:rPr>
          </w:rPrChange>
        </w:rPr>
      </w:pPr>
      <w:r w:rsidRPr="00A5075F">
        <w:rPr>
          <w:b/>
          <w:bCs/>
          <w:lang w:eastAsia="zh-CN"/>
          <w:rPrChange w:id="63" w:author="CR0156" w:date="2020-12-04T09:39:00Z">
            <w:rPr>
              <w:b/>
              <w:bCs/>
              <w:lang w:val="fr-FR" w:eastAsia="zh-CN"/>
            </w:rPr>
          </w:rPrChange>
        </w:rPr>
        <w:t>V2X message</w:t>
      </w:r>
    </w:p>
    <w:p w14:paraId="44CB3AE0" w14:textId="77777777" w:rsidR="00206929" w:rsidRPr="00A5075F" w:rsidRDefault="00206929" w:rsidP="00206929">
      <w:pPr>
        <w:pStyle w:val="EX"/>
        <w:rPr>
          <w:b/>
          <w:bCs/>
          <w:lang w:eastAsia="zh-CN"/>
          <w:rPrChange w:id="64" w:author="CR0156" w:date="2020-12-04T09:39:00Z">
            <w:rPr>
              <w:b/>
              <w:bCs/>
              <w:lang w:val="fr-FR" w:eastAsia="zh-CN"/>
            </w:rPr>
          </w:rPrChange>
        </w:rPr>
      </w:pPr>
      <w:r w:rsidRPr="00A5075F">
        <w:rPr>
          <w:b/>
          <w:bCs/>
          <w:lang w:eastAsia="zh-CN"/>
          <w:rPrChange w:id="65" w:author="CR0156" w:date="2020-12-04T09:39:00Z">
            <w:rPr>
              <w:b/>
              <w:bCs/>
              <w:lang w:val="fr-FR" w:eastAsia="zh-CN"/>
            </w:rPr>
          </w:rPrChange>
        </w:rPr>
        <w:t>V2X service</w:t>
      </w:r>
    </w:p>
    <w:p w14:paraId="7A4E9C6E" w14:textId="77777777" w:rsidR="0048723C" w:rsidRPr="007E6407" w:rsidRDefault="0048723C" w:rsidP="0048723C">
      <w:bookmarkStart w:id="66" w:name="_Toc22039949"/>
      <w:bookmarkStart w:id="67" w:name="_Toc25070658"/>
      <w:bookmarkStart w:id="68" w:name="_Toc34388573"/>
      <w:bookmarkStart w:id="6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lastRenderedPageBreak/>
        <w:t>UE local configuration</w:t>
      </w:r>
    </w:p>
    <w:p w14:paraId="439E7379" w14:textId="77777777" w:rsidR="00080512" w:rsidRPr="004D3578" w:rsidRDefault="00080512">
      <w:pPr>
        <w:pStyle w:val="Heading2"/>
      </w:pPr>
      <w:bookmarkStart w:id="70" w:name="_Toc45282172"/>
      <w:bookmarkStart w:id="71" w:name="_Toc45882558"/>
      <w:bookmarkStart w:id="72" w:name="_Toc51951108"/>
      <w:r w:rsidRPr="004D3578">
        <w:t>3.</w:t>
      </w:r>
      <w:r w:rsidR="006C4B8B">
        <w:t>2</w:t>
      </w:r>
      <w:r w:rsidRPr="004D3578">
        <w:tab/>
        <w:t>Abbreviations</w:t>
      </w:r>
      <w:bookmarkEnd w:id="66"/>
      <w:bookmarkEnd w:id="67"/>
      <w:bookmarkEnd w:id="68"/>
      <w:bookmarkEnd w:id="69"/>
      <w:bookmarkEnd w:id="70"/>
      <w:bookmarkEnd w:id="71"/>
      <w:bookmarkEnd w:id="72"/>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proofErr w:type="gramStart"/>
      <w:r w:rsidRPr="004D3578">
        <w:t>]</w:t>
      </w:r>
      <w:r w:rsidR="003D12A6" w:rsidRPr="003D12A6">
        <w:t xml:space="preserve"> </w:t>
      </w:r>
      <w:r w:rsidR="003D12A6">
        <w:t>,</w:t>
      </w:r>
      <w:proofErr w:type="gramEnd"/>
      <w:r w:rsidR="003D12A6">
        <w:t xml:space="preserve">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73" w:name="_Toc1063774"/>
      <w:bookmarkStart w:id="74"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75" w:name="_Toc22039950"/>
      <w:r>
        <w:rPr>
          <w:lang w:eastAsia="ko-KR"/>
        </w:rPr>
        <w:t>PQI</w:t>
      </w:r>
      <w:r>
        <w:rPr>
          <w:lang w:eastAsia="ko-KR"/>
        </w:rPr>
        <w:tab/>
        <w:t>PC5 5QI</w:t>
      </w:r>
    </w:p>
    <w:p w14:paraId="0D91E90A" w14:textId="77777777" w:rsidR="00D5692B" w:rsidRDefault="00D5692B" w:rsidP="00D5692B">
      <w:pPr>
        <w:pStyle w:val="Heading1"/>
      </w:pPr>
      <w:bookmarkStart w:id="76" w:name="_Toc25070659"/>
      <w:bookmarkStart w:id="77" w:name="_Toc34388574"/>
      <w:bookmarkStart w:id="78" w:name="_Toc34404345"/>
      <w:bookmarkStart w:id="79" w:name="_Toc45282173"/>
      <w:bookmarkStart w:id="80" w:name="_Toc45882559"/>
      <w:bookmarkStart w:id="81" w:name="_Toc51951109"/>
      <w:r w:rsidRPr="004D3578">
        <w:t>4</w:t>
      </w:r>
      <w:r w:rsidRPr="004D3578">
        <w:tab/>
      </w:r>
      <w:r>
        <w:t>General description</w:t>
      </w:r>
      <w:bookmarkEnd w:id="73"/>
      <w:bookmarkEnd w:id="75"/>
      <w:bookmarkEnd w:id="76"/>
      <w:bookmarkEnd w:id="77"/>
      <w:bookmarkEnd w:id="78"/>
      <w:bookmarkEnd w:id="79"/>
      <w:bookmarkEnd w:id="80"/>
      <w:bookmarkEnd w:id="81"/>
    </w:p>
    <w:p w14:paraId="31A5D08B" w14:textId="77777777" w:rsidR="00481AE8" w:rsidRDefault="00481AE8" w:rsidP="00481AE8">
      <w:pPr>
        <w:rPr>
          <w:lang w:eastAsia="ko-KR"/>
        </w:rPr>
      </w:pPr>
      <w:bookmarkStart w:id="82"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 xml:space="preserve">V2X communication over </w:t>
      </w:r>
      <w:proofErr w:type="spellStart"/>
      <w:r w:rsidRPr="00331D9F">
        <w:t>Uu</w:t>
      </w:r>
      <w:proofErr w:type="spellEnd"/>
      <w:r w:rsidRPr="00331D9F">
        <w:t>.</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 xml:space="preserve">V2X communication over </w:t>
      </w:r>
      <w:proofErr w:type="spellStart"/>
      <w:r>
        <w:t>Uu</w:t>
      </w:r>
      <w:proofErr w:type="spellEnd"/>
      <w:r>
        <w:t xml:space="preserve"> enables transfer of V2X messages between a UE and a V2X application server;</w:t>
      </w:r>
    </w:p>
    <w:p w14:paraId="068BCAE6" w14:textId="77777777" w:rsidR="00481AE8" w:rsidRDefault="00481AE8" w:rsidP="00481AE8">
      <w:pPr>
        <w:pStyle w:val="B1"/>
      </w:pPr>
      <w:r>
        <w:t>2)</w:t>
      </w:r>
      <w:r w:rsidRPr="009918E8">
        <w:t xml:space="preserve"> </w:t>
      </w:r>
      <w:r>
        <w:tab/>
        <w:t xml:space="preserve">both IP based and non-IP based V2X messages are supported over </w:t>
      </w:r>
      <w:proofErr w:type="spellStart"/>
      <w:r>
        <w:t>Uu</w:t>
      </w:r>
      <w:proofErr w:type="spellEnd"/>
      <w:r>
        <w:t>;</w:t>
      </w:r>
    </w:p>
    <w:p w14:paraId="3BF390DA" w14:textId="77777777" w:rsidR="00481AE8" w:rsidRDefault="00481AE8" w:rsidP="00E74109">
      <w:pPr>
        <w:pStyle w:val="B1"/>
      </w:pPr>
      <w:r>
        <w:t>3)</w:t>
      </w:r>
      <w:r w:rsidRPr="0072134F">
        <w:t xml:space="preserve"> </w:t>
      </w:r>
      <w:r>
        <w:tab/>
        <w:t xml:space="preserve">V2X messages are carried over </w:t>
      </w:r>
      <w:proofErr w:type="spellStart"/>
      <w:r>
        <w:t>Uu</w:t>
      </w:r>
      <w:proofErr w:type="spellEnd"/>
      <w:r>
        <w:t xml:space="preserve">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 xml:space="preserve">V2X messages carried over </w:t>
      </w:r>
      <w:proofErr w:type="spellStart"/>
      <w:r>
        <w:t>Uu</w:t>
      </w:r>
      <w:proofErr w:type="spellEnd"/>
      <w:r>
        <w:t xml:space="preserve"> are sent or received over unicast only in this release of the specification; and</w:t>
      </w:r>
    </w:p>
    <w:p w14:paraId="0DE9371A" w14:textId="26C8383B" w:rsidR="00481AE8" w:rsidRDefault="00481AE8" w:rsidP="00481AE8">
      <w:pPr>
        <w:pStyle w:val="B1"/>
      </w:pPr>
      <w:r>
        <w:t>5)</w:t>
      </w:r>
      <w:r>
        <w:tab/>
        <w:t xml:space="preserve">V2X messages are carried over </w:t>
      </w:r>
      <w:proofErr w:type="spellStart"/>
      <w:r>
        <w:t>Uu</w:t>
      </w:r>
      <w:proofErr w:type="spellEnd"/>
      <w:r>
        <w:t xml:space="preserve"> using user data via user plane.</w:t>
      </w:r>
    </w:p>
    <w:p w14:paraId="46F3920C" w14:textId="77777777" w:rsidR="00DE5E13" w:rsidRPr="000C55B9" w:rsidRDefault="00DE5E13" w:rsidP="00DE5E13">
      <w:pPr>
        <w:pStyle w:val="Heading1"/>
      </w:pPr>
      <w:bookmarkStart w:id="83" w:name="_Toc22039951"/>
      <w:bookmarkStart w:id="84" w:name="_Toc25070660"/>
      <w:bookmarkStart w:id="85" w:name="_Toc34388575"/>
      <w:bookmarkStart w:id="86" w:name="_Toc34404346"/>
      <w:bookmarkStart w:id="87" w:name="_Toc45282174"/>
      <w:bookmarkStart w:id="88" w:name="_Toc45882560"/>
      <w:bookmarkStart w:id="89" w:name="_Toc51951110"/>
      <w:r>
        <w:rPr>
          <w:rFonts w:hint="eastAsia"/>
          <w:lang w:eastAsia="zh-CN"/>
        </w:rPr>
        <w:lastRenderedPageBreak/>
        <w:t>5</w:t>
      </w:r>
      <w:r>
        <w:tab/>
        <w:t>Provisioning of parameters for V2X configuration</w:t>
      </w:r>
      <w:bookmarkEnd w:id="82"/>
      <w:bookmarkEnd w:id="83"/>
      <w:bookmarkEnd w:id="84"/>
      <w:bookmarkEnd w:id="85"/>
      <w:bookmarkEnd w:id="86"/>
      <w:bookmarkEnd w:id="87"/>
      <w:bookmarkEnd w:id="88"/>
      <w:bookmarkEnd w:id="89"/>
    </w:p>
    <w:p w14:paraId="0936B9A5" w14:textId="77777777" w:rsidR="00DE5E13" w:rsidRPr="00F1445B" w:rsidRDefault="00DE5E13" w:rsidP="00DE5E13">
      <w:pPr>
        <w:pStyle w:val="Heading2"/>
        <w:rPr>
          <w:noProof/>
          <w:lang w:val="en-US"/>
        </w:rPr>
      </w:pPr>
      <w:bookmarkStart w:id="90" w:name="_Toc533170242"/>
      <w:bookmarkStart w:id="91" w:name="_Toc22039952"/>
      <w:bookmarkStart w:id="92" w:name="_Toc25070661"/>
      <w:bookmarkStart w:id="93" w:name="_Toc34388576"/>
      <w:bookmarkStart w:id="94" w:name="_Toc34404347"/>
      <w:bookmarkStart w:id="95" w:name="_Toc45282175"/>
      <w:bookmarkStart w:id="96" w:name="_Toc45882561"/>
      <w:bookmarkStart w:id="97" w:name="_Toc51951111"/>
      <w:r w:rsidRPr="00F1445B">
        <w:rPr>
          <w:noProof/>
          <w:lang w:val="en-US"/>
        </w:rPr>
        <w:t>5.1</w:t>
      </w:r>
      <w:r w:rsidRPr="00F1445B">
        <w:rPr>
          <w:noProof/>
          <w:lang w:val="en-US"/>
        </w:rPr>
        <w:tab/>
        <w:t>General</w:t>
      </w:r>
      <w:bookmarkEnd w:id="90"/>
      <w:bookmarkEnd w:id="91"/>
      <w:bookmarkEnd w:id="92"/>
      <w:bookmarkEnd w:id="93"/>
      <w:bookmarkEnd w:id="94"/>
      <w:bookmarkEnd w:id="95"/>
      <w:bookmarkEnd w:id="96"/>
      <w:bookmarkEnd w:id="97"/>
    </w:p>
    <w:p w14:paraId="137C95E8" w14:textId="74420021" w:rsidR="00F30B3E" w:rsidRDefault="00F30B3E" w:rsidP="00F30B3E">
      <w:pPr>
        <w:rPr>
          <w:noProof/>
          <w:lang w:val="en-US"/>
        </w:rPr>
      </w:pPr>
      <w:bookmarkStart w:id="98"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99" w:name="_Toc22039953"/>
      <w:bookmarkStart w:id="100" w:name="_Toc25070662"/>
      <w:bookmarkStart w:id="101" w:name="_Toc34388577"/>
      <w:bookmarkStart w:id="102" w:name="_Toc34404348"/>
      <w:bookmarkStart w:id="103" w:name="_Toc45282176"/>
      <w:bookmarkStart w:id="104" w:name="_Toc45882562"/>
      <w:bookmarkStart w:id="105" w:name="_Toc51951112"/>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8"/>
      <w:bookmarkEnd w:id="99"/>
      <w:bookmarkEnd w:id="100"/>
      <w:bookmarkEnd w:id="101"/>
      <w:bookmarkEnd w:id="102"/>
      <w:bookmarkEnd w:id="103"/>
      <w:bookmarkEnd w:id="104"/>
      <w:bookmarkEnd w:id="105"/>
    </w:p>
    <w:p w14:paraId="7B7EFE24" w14:textId="77777777" w:rsidR="00481AE8" w:rsidRPr="00F1445B" w:rsidRDefault="00481AE8" w:rsidP="00E74109">
      <w:pPr>
        <w:pStyle w:val="Heading3"/>
        <w:rPr>
          <w:noProof/>
          <w:lang w:val="en-US"/>
        </w:rPr>
      </w:pPr>
      <w:bookmarkStart w:id="106" w:name="_Toc22039954"/>
      <w:bookmarkStart w:id="107" w:name="_Toc25070663"/>
      <w:bookmarkStart w:id="108" w:name="_Toc34388578"/>
      <w:bookmarkStart w:id="109" w:name="_Toc34404349"/>
      <w:bookmarkStart w:id="110" w:name="_Toc45282177"/>
      <w:bookmarkStart w:id="111" w:name="_Toc45882563"/>
      <w:bookmarkStart w:id="112" w:name="_Toc51951113"/>
      <w:bookmarkStart w:id="113" w:name="_Toc533170247"/>
      <w:bookmarkStart w:id="114" w:name="_Toc533170249"/>
      <w:r w:rsidRPr="00F1445B">
        <w:rPr>
          <w:noProof/>
          <w:lang w:val="en-US"/>
        </w:rPr>
        <w:t>5.</w:t>
      </w:r>
      <w:r>
        <w:rPr>
          <w:noProof/>
          <w:lang w:val="en-US"/>
        </w:rPr>
        <w:t>2.1</w:t>
      </w:r>
      <w:r w:rsidRPr="00F1445B">
        <w:rPr>
          <w:noProof/>
          <w:lang w:val="en-US"/>
        </w:rPr>
        <w:tab/>
      </w:r>
      <w:r>
        <w:rPr>
          <w:noProof/>
          <w:lang w:val="en-US"/>
        </w:rPr>
        <w:t>General</w:t>
      </w:r>
      <w:bookmarkEnd w:id="106"/>
      <w:bookmarkEnd w:id="107"/>
      <w:bookmarkEnd w:id="108"/>
      <w:bookmarkEnd w:id="109"/>
      <w:bookmarkEnd w:id="110"/>
      <w:bookmarkEnd w:id="111"/>
      <w:bookmarkEnd w:id="112"/>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15" w:name="_Toc22039955"/>
      <w:bookmarkStart w:id="116" w:name="_Toc25070664"/>
      <w:bookmarkStart w:id="117" w:name="_Toc34388579"/>
      <w:bookmarkStart w:id="118" w:name="_Toc34404350"/>
      <w:bookmarkStart w:id="119" w:name="_Toc45282178"/>
      <w:bookmarkStart w:id="120" w:name="_Toc45882564"/>
      <w:bookmarkStart w:id="121" w:name="_Toc51951114"/>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5"/>
      <w:bookmarkEnd w:id="116"/>
      <w:bookmarkEnd w:id="117"/>
      <w:bookmarkEnd w:id="118"/>
      <w:bookmarkEnd w:id="119"/>
      <w:bookmarkEnd w:id="120"/>
      <w:bookmarkEnd w:id="121"/>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22" w:name="_Toc22039956"/>
      <w:bookmarkStart w:id="123" w:name="_Toc25070665"/>
      <w:bookmarkStart w:id="124" w:name="_Toc34388580"/>
      <w:bookmarkStart w:id="125" w:name="_Toc34404351"/>
      <w:bookmarkStart w:id="126" w:name="_Toc45282179"/>
      <w:bookmarkStart w:id="127" w:name="_Toc45882565"/>
      <w:bookmarkStart w:id="128" w:name="_Toc51951115"/>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3"/>
      <w:bookmarkEnd w:id="122"/>
      <w:bookmarkEnd w:id="123"/>
      <w:bookmarkEnd w:id="124"/>
      <w:bookmarkEnd w:id="125"/>
      <w:bookmarkEnd w:id="126"/>
      <w:bookmarkEnd w:id="127"/>
      <w:bookmarkEnd w:id="128"/>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36FD4E79"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del w:id="129" w:author="CR0127r1" w:date="2020-12-03T15:30:00Z">
        <w:r w:rsidR="00B22AB6" w:rsidDel="00EA1290">
          <w:rPr>
            <w:noProof/>
            <w:lang w:val="en-US"/>
          </w:rPr>
          <w:delText xml:space="preserve">a </w:delText>
        </w:r>
      </w:del>
      <w:r w:rsidR="00B22AB6">
        <w:rPr>
          <w:noProof/>
          <w:lang w:val="en-US"/>
        </w:rPr>
        <w:t>PC5 RAT</w:t>
      </w:r>
      <w:ins w:id="130" w:author="CR0127r1" w:date="2020-12-03T15:30:00Z">
        <w:r w:rsidR="00EA1290">
          <w:rPr>
            <w:noProof/>
            <w:lang w:val="en-US"/>
          </w:rPr>
          <w:t>(s)</w:t>
        </w:r>
      </w:ins>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xml:space="preserve">, </w:t>
      </w:r>
      <w:del w:id="131" w:author="CR0127r1" w:date="2020-12-03T15:30:00Z">
        <w:r w:rsidR="008347BE" w:rsidDel="00EA1290">
          <w:rPr>
            <w:noProof/>
            <w:lang w:val="en-US"/>
          </w:rPr>
          <w:delText xml:space="preserve">a </w:delText>
        </w:r>
      </w:del>
      <w:r w:rsidR="008347BE">
        <w:rPr>
          <w:noProof/>
          <w:lang w:val="en-US"/>
        </w:rPr>
        <w:t>PC5 RAT</w:t>
      </w:r>
      <w:ins w:id="132" w:author="CR0127r1" w:date="2020-12-03T15:30:00Z">
        <w:r w:rsidR="00EA1290">
          <w:rPr>
            <w:noProof/>
            <w:lang w:val="en-US"/>
          </w:rPr>
          <w:t>(s)</w:t>
        </w:r>
      </w:ins>
      <w:r w:rsidR="00B526A9" w:rsidRPr="00F1445B">
        <w:rPr>
          <w:noProof/>
          <w:lang w:val="en-US"/>
        </w:rPr>
        <w:t xml:space="preserve"> and</w:t>
      </w:r>
      <w:r w:rsidR="00B526A9">
        <w:rPr>
          <w:noProof/>
          <w:lang w:val="en-US"/>
        </w:rPr>
        <w:t xml:space="preserve"> Tx profile</w:t>
      </w:r>
      <w:del w:id="133" w:author="CR0127r1" w:date="2020-12-03T15:30:00Z">
        <w:r w:rsidR="004D341C" w:rsidRPr="004D341C" w:rsidDel="00EA1290">
          <w:rPr>
            <w:noProof/>
            <w:lang w:val="en-US"/>
          </w:rPr>
          <w:delText xml:space="preserve"> </w:delText>
        </w:r>
      </w:del>
      <w:r w:rsidR="004D341C">
        <w:rPr>
          <w:noProof/>
          <w:lang w:val="en-US"/>
        </w:rPr>
        <w:t>s corresponding to the PC5 RAT</w:t>
      </w:r>
      <w:ins w:id="134" w:author="CR0127r1" w:date="2020-12-03T15:30:00Z">
        <w:r w:rsidR="00EA1290">
          <w:rPr>
            <w:noProof/>
            <w:lang w:val="en-US"/>
          </w:rPr>
          <w:t>(s)</w:t>
        </w:r>
      </w:ins>
      <w:r w:rsidR="004D341C">
        <w:rPr>
          <w:noProof/>
          <w:lang w:val="en-US"/>
        </w:rPr>
        <w:t xml:space="preserve"> (i.e. </w:t>
      </w:r>
      <w:del w:id="135" w:author="CR0127r1" w:date="2020-12-03T15:31:00Z">
        <w:r w:rsidR="004D341C" w:rsidDel="00EA1290">
          <w:rPr>
            <w:noProof/>
            <w:lang w:val="en-US"/>
          </w:rPr>
          <w:delText xml:space="preserve">either </w:delText>
        </w:r>
      </w:del>
      <w:r w:rsidR="004D341C">
        <w:rPr>
          <w:noProof/>
          <w:lang w:val="en-US"/>
        </w:rPr>
        <w:t>the Tx profiles for E-UTRA-PC5 or the Tx profiles for NR-PC5</w:t>
      </w:r>
      <w:ins w:id="136" w:author="CR0127r1" w:date="2020-12-03T15:31:00Z">
        <w:r w:rsidR="00EA1290">
          <w:rPr>
            <w:noProof/>
            <w:lang w:val="en-US"/>
          </w:rPr>
          <w:t xml:space="preserve"> or both</w:t>
        </w:r>
      </w:ins>
      <w:r w:rsidR="004D341C">
        <w:rPr>
          <w:noProof/>
          <w:lang w:val="en-US"/>
        </w:rPr>
        <w:t>)</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proofErr w:type="spellStart"/>
      <w:r>
        <w:t>i</w:t>
      </w:r>
      <w:proofErr w:type="spellEnd"/>
      <w:r>
        <w:t>)</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proofErr w:type="gramStart"/>
      <w:r>
        <w:t>l</w:t>
      </w:r>
      <w:r w:rsidRPr="00FB6B7C">
        <w:t>evel</w:t>
      </w:r>
      <w:proofErr w:type="gramEnd"/>
      <w:r w:rsidRPr="00FB6B7C">
        <w:t xml:space="preserve">,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37" w:name="_Toc533170248"/>
      <w:bookmarkStart w:id="138" w:name="_Toc22039957"/>
      <w:bookmarkStart w:id="139" w:name="_Toc25070666"/>
      <w:bookmarkStart w:id="140" w:name="_Toc34388581"/>
      <w:bookmarkStart w:id="141"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6FED342E" w:rsidR="00DF2E49" w:rsidRDefault="00EA1290" w:rsidP="00DF2E49">
      <w:pPr>
        <w:pStyle w:val="B2"/>
        <w:rPr>
          <w:noProof/>
          <w:lang w:val="en-US"/>
        </w:rPr>
      </w:pPr>
      <w:ins w:id="142" w:author="CR0127r1" w:date="2020-12-03T15:31:00Z">
        <w:r>
          <w:rPr>
            <w:noProof/>
            <w:lang w:val="en-US"/>
          </w:rPr>
          <w:t>9</w:t>
        </w:r>
      </w:ins>
      <w:del w:id="143" w:author="CR0127r1" w:date="2020-12-03T15:31:00Z">
        <w:r w:rsidR="00DF2E49" w:rsidDel="00EA1290">
          <w:rPr>
            <w:noProof/>
            <w:lang w:val="en-US"/>
          </w:rPr>
          <w:delText>8</w:delText>
        </w:r>
      </w:del>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44" w:name="_Toc45282180"/>
      <w:bookmarkStart w:id="145" w:name="_Toc45882566"/>
      <w:bookmarkStart w:id="146" w:name="_Toc51951116"/>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37"/>
      <w:bookmarkEnd w:id="138"/>
      <w:bookmarkEnd w:id="139"/>
      <w:bookmarkEnd w:id="140"/>
      <w:bookmarkEnd w:id="141"/>
      <w:bookmarkEnd w:id="144"/>
      <w:bookmarkEnd w:id="145"/>
      <w:bookmarkEnd w:id="146"/>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47"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rPr>
          <w:lang w:val="en-US" w:eastAsia="ko-KR"/>
        </w:rPr>
        <w:t xml:space="preserve">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proofErr w:type="spellStart"/>
      <w:r>
        <w:rPr>
          <w:lang w:val="en-US" w:eastAsia="ko-KR"/>
        </w:rPr>
        <w:lastRenderedPageBreak/>
        <w:t>i</w:t>
      </w:r>
      <w:proofErr w:type="spellEnd"/>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47"/>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48" w:name="_Toc22039958"/>
      <w:bookmarkStart w:id="149" w:name="_Toc25070667"/>
      <w:bookmarkStart w:id="150" w:name="_Toc34388582"/>
      <w:bookmarkStart w:id="151" w:name="_Toc34404353"/>
      <w:bookmarkStart w:id="152" w:name="_Toc45282181"/>
      <w:bookmarkStart w:id="153" w:name="_Toc45882567"/>
      <w:bookmarkStart w:id="154" w:name="_Toc51951117"/>
      <w:r w:rsidRPr="00F1445B">
        <w:rPr>
          <w:noProof/>
          <w:lang w:val="en-US"/>
        </w:rPr>
        <w:t>5.3</w:t>
      </w:r>
      <w:r w:rsidRPr="00F1445B">
        <w:rPr>
          <w:noProof/>
          <w:lang w:val="en-US"/>
        </w:rPr>
        <w:tab/>
        <w:t>Procedures</w:t>
      </w:r>
      <w:bookmarkEnd w:id="114"/>
      <w:bookmarkEnd w:id="148"/>
      <w:bookmarkEnd w:id="149"/>
      <w:bookmarkEnd w:id="150"/>
      <w:bookmarkEnd w:id="151"/>
      <w:bookmarkEnd w:id="152"/>
      <w:bookmarkEnd w:id="153"/>
      <w:bookmarkEnd w:id="154"/>
    </w:p>
    <w:p w14:paraId="338C7A4D" w14:textId="77777777" w:rsidR="00B42318" w:rsidRDefault="00B42318" w:rsidP="00B42318">
      <w:pPr>
        <w:pStyle w:val="Heading3"/>
        <w:rPr>
          <w:noProof/>
          <w:lang w:val="en-US"/>
        </w:rPr>
      </w:pPr>
      <w:bookmarkStart w:id="155" w:name="_Toc533170250"/>
      <w:bookmarkStart w:id="156" w:name="_Toc22039959"/>
      <w:bookmarkStart w:id="157" w:name="_Toc25070668"/>
      <w:bookmarkStart w:id="158" w:name="_Toc34388583"/>
      <w:bookmarkStart w:id="159" w:name="_Toc34404354"/>
      <w:bookmarkStart w:id="160" w:name="_Toc45282182"/>
      <w:bookmarkStart w:id="161" w:name="_Toc45882568"/>
      <w:bookmarkStart w:id="162" w:name="_Toc51951118"/>
      <w:bookmarkStart w:id="163" w:name="_Toc533170253"/>
      <w:bookmarkStart w:id="164"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55"/>
      <w:bookmarkEnd w:id="156"/>
      <w:bookmarkEnd w:id="157"/>
      <w:bookmarkEnd w:id="158"/>
      <w:bookmarkEnd w:id="159"/>
      <w:bookmarkEnd w:id="160"/>
      <w:bookmarkEnd w:id="161"/>
      <w:bookmarkEnd w:id="162"/>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65" w:name="_Toc22039960"/>
      <w:bookmarkStart w:id="166" w:name="_Toc25070669"/>
      <w:bookmarkStart w:id="167" w:name="_Toc34388584"/>
      <w:bookmarkStart w:id="168" w:name="_Toc34404355"/>
      <w:bookmarkStart w:id="169" w:name="_Toc45282183"/>
      <w:bookmarkStart w:id="170" w:name="_Toc45882569"/>
      <w:bookmarkStart w:id="171" w:name="_Toc51951119"/>
      <w:bookmarkEnd w:id="163"/>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5"/>
      <w:bookmarkEnd w:id="166"/>
      <w:bookmarkEnd w:id="167"/>
      <w:bookmarkEnd w:id="168"/>
      <w:bookmarkEnd w:id="169"/>
      <w:bookmarkEnd w:id="170"/>
      <w:bookmarkEnd w:id="171"/>
    </w:p>
    <w:p w14:paraId="2AB2310D" w14:textId="40138373" w:rsidR="00B42318" w:rsidRDefault="00B42318" w:rsidP="00B42318">
      <w:pPr>
        <w:pStyle w:val="Heading4"/>
        <w:rPr>
          <w:noProof/>
          <w:lang w:val="en-US"/>
        </w:rPr>
      </w:pPr>
      <w:bookmarkStart w:id="172" w:name="_Toc22039961"/>
      <w:bookmarkStart w:id="173" w:name="_Toc25070670"/>
      <w:bookmarkStart w:id="174" w:name="_Toc34388585"/>
      <w:bookmarkStart w:id="175" w:name="_Toc34404356"/>
      <w:bookmarkStart w:id="176" w:name="_Toc45282184"/>
      <w:bookmarkStart w:id="177" w:name="_Toc45882570"/>
      <w:bookmarkStart w:id="178" w:name="_Toc51951120"/>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72"/>
      <w:bookmarkEnd w:id="173"/>
      <w:bookmarkEnd w:id="174"/>
      <w:bookmarkEnd w:id="175"/>
      <w:bookmarkEnd w:id="176"/>
      <w:bookmarkEnd w:id="177"/>
      <w:bookmarkEnd w:id="178"/>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79" w:name="_Toc533170254"/>
      <w:bookmarkStart w:id="180" w:name="_Toc22039962"/>
      <w:bookmarkStart w:id="181" w:name="_Toc25070671"/>
      <w:bookmarkStart w:id="182" w:name="_Toc34388586"/>
      <w:bookmarkStart w:id="183" w:name="_Toc34404357"/>
      <w:bookmarkStart w:id="184" w:name="_Toc45282185"/>
      <w:bookmarkStart w:id="185" w:name="_Toc45882571"/>
      <w:bookmarkStart w:id="186" w:name="_Toc51951121"/>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79"/>
      <w:bookmarkEnd w:id="180"/>
      <w:bookmarkEnd w:id="181"/>
      <w:bookmarkEnd w:id="182"/>
      <w:bookmarkEnd w:id="183"/>
      <w:bookmarkEnd w:id="184"/>
      <w:bookmarkEnd w:id="185"/>
      <w:bookmarkEnd w:id="186"/>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 xml:space="preserve">the UE policies for V2X communication over PC5, the UE policies for V2X communication over </w:t>
      </w:r>
      <w:proofErr w:type="spellStart"/>
      <w:r w:rsidRPr="00427158">
        <w:t>Uu</w:t>
      </w:r>
      <w:proofErr w:type="spellEnd"/>
      <w:r w:rsidRPr="00427158">
        <w:t xml:space="preserve">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7C82521C" w:rsidR="001C0714" w:rsidRDefault="001C0714" w:rsidP="001C0714">
      <w:pPr>
        <w:pStyle w:val="B1"/>
      </w:pPr>
      <w:bookmarkStart w:id="187" w:name="_Toc533170255"/>
      <w:r>
        <w:t>d</w:t>
      </w:r>
      <w:r w:rsidRPr="00913BB3">
        <w:t>)</w:t>
      </w:r>
      <w:r w:rsidRPr="00913BB3">
        <w:tab/>
      </w:r>
      <w:r>
        <w:t xml:space="preserve">shall </w:t>
      </w:r>
      <w:r w:rsidRPr="00913BB3">
        <w:rPr>
          <w:rFonts w:hint="eastAsia"/>
          <w:lang w:val="en-US"/>
        </w:rPr>
        <w:t xml:space="preserve">start timer </w:t>
      </w:r>
      <w:ins w:id="188" w:author="CR0117r1" w:date="2020-12-03T14:39:00Z">
        <w:r w:rsidR="00241750" w:rsidRPr="00913BB3">
          <w:rPr>
            <w:rFonts w:hint="eastAsia"/>
            <w:lang w:val="en-US"/>
          </w:rPr>
          <w:t>T</w:t>
        </w:r>
        <w:r w:rsidR="00241750">
          <w:rPr>
            <w:lang w:val="en-US"/>
          </w:rPr>
          <w:t>5040</w:t>
        </w:r>
      </w:ins>
      <w:del w:id="189" w:author="CR0117r1" w:date="2020-12-03T14:39:00Z">
        <w:r w:rsidRPr="00913BB3" w:rsidDel="00241750">
          <w:rPr>
            <w:rFonts w:hint="eastAsia"/>
            <w:lang w:val="en-US"/>
          </w:rPr>
          <w:delText>T</w:delText>
        </w:r>
        <w:r w:rsidR="003677A8" w:rsidDel="00241750">
          <w:rPr>
            <w:lang w:val="en-US"/>
          </w:rPr>
          <w:delText>5010</w:delText>
        </w:r>
      </w:del>
      <w:r w:rsidRPr="00913BB3">
        <w:t>.</w:t>
      </w:r>
    </w:p>
    <w:bookmarkStart w:id="190" w:name="_Toc22039963"/>
    <w:bookmarkStart w:id="191" w:name="_Toc25070672"/>
    <w:bookmarkStart w:id="192" w:name="_Toc34388587"/>
    <w:bookmarkStart w:id="193" w:name="_Toc34404358"/>
    <w:p w14:paraId="3452E98D" w14:textId="282A25BF" w:rsidR="00A06B50" w:rsidRPr="00183538" w:rsidRDefault="00241750" w:rsidP="00A06B50">
      <w:pPr>
        <w:pStyle w:val="TH"/>
        <w:rPr>
          <w:lang w:eastAsia="zh-CN"/>
        </w:rPr>
      </w:pPr>
      <w:ins w:id="194" w:author="CR0117r1" w:date="2020-12-03T14:40:00Z">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234.9pt" o:ole="">
              <v:imagedata r:id="rId13" o:title=""/>
            </v:shape>
            <o:OLEObject Type="Embed" ProgID="Visio.Drawing.15" ShapeID="_x0000_i1025" DrawAspect="Content" ObjectID="_1668584407" r:id="rId14"/>
          </w:object>
        </w:r>
      </w:ins>
      <w:del w:id="195" w:author="CR0117r1" w:date="2020-12-03T14:40:00Z">
        <w:r w:rsidR="00A06B50" w:rsidDel="00241750">
          <w:object w:dxaOrig="9450" w:dyaOrig="5791" w14:anchorId="13440A7C">
            <v:shape id="_x0000_i1026" type="#_x0000_t75" style="width:358.95pt;height:221.25pt" o:ole="">
              <v:imagedata r:id="rId15" o:title=""/>
            </v:shape>
            <o:OLEObject Type="Embed" ProgID="Visio.Drawing.15" ShapeID="_x0000_i1026" DrawAspect="Content" ObjectID="_1668584408" r:id="rId16"/>
          </w:object>
        </w:r>
      </w:del>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96" w:name="_Toc45282186"/>
      <w:bookmarkStart w:id="197" w:name="_Toc45882572"/>
      <w:bookmarkStart w:id="198" w:name="_Toc51951122"/>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87"/>
      <w:r w:rsidRPr="00440029">
        <w:t>accepted</w:t>
      </w:r>
      <w:r w:rsidRPr="00286D09">
        <w:t xml:space="preserve"> </w:t>
      </w:r>
      <w:r>
        <w:t>by the network</w:t>
      </w:r>
      <w:bookmarkEnd w:id="190"/>
      <w:bookmarkEnd w:id="191"/>
      <w:bookmarkEnd w:id="192"/>
      <w:bookmarkEnd w:id="193"/>
      <w:bookmarkEnd w:id="196"/>
      <w:bookmarkEnd w:id="197"/>
      <w:bookmarkEnd w:id="198"/>
    </w:p>
    <w:p w14:paraId="5BBC915A" w14:textId="7094259F" w:rsidR="00B42318" w:rsidRPr="00B7735E" w:rsidRDefault="00B42318" w:rsidP="00B42318">
      <w:pPr>
        <w:rPr>
          <w:rFonts w:eastAsia="Malgun Gothic"/>
          <w:lang w:val="en-US" w:eastAsia="ko-KR"/>
        </w:rPr>
      </w:pPr>
      <w:bookmarkStart w:id="19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7CF49C81" w:rsidR="002B46CF" w:rsidRPr="00B7735E" w:rsidRDefault="002B46CF" w:rsidP="002B46CF">
      <w:pPr>
        <w:rPr>
          <w:rFonts w:eastAsia="Malgun Gothic"/>
          <w:lang w:val="en-US" w:eastAsia="ko-KR"/>
        </w:rPr>
      </w:pPr>
      <w:bookmarkStart w:id="200" w:name="_Toc22039964"/>
      <w:bookmarkStart w:id="201" w:name="_Toc20233348"/>
      <w:bookmarkEnd w:id="19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ins w:id="202" w:author="CR0117r1" w:date="2020-12-03T14:42:00Z">
        <w:r w:rsidR="00241750" w:rsidRPr="00913BB3">
          <w:rPr>
            <w:rFonts w:hint="eastAsia"/>
            <w:lang w:val="en-US"/>
          </w:rPr>
          <w:t>T</w:t>
        </w:r>
        <w:r w:rsidR="00241750">
          <w:rPr>
            <w:lang w:val="en-US"/>
          </w:rPr>
          <w:t>5040</w:t>
        </w:r>
      </w:ins>
      <w:del w:id="203" w:author="CR0117r1" w:date="2020-12-03T14:42:00Z">
        <w:r w:rsidRPr="00913BB3" w:rsidDel="00241750">
          <w:rPr>
            <w:rFonts w:hint="eastAsia"/>
            <w:lang w:val="en-US"/>
          </w:rPr>
          <w:delText>T</w:delText>
        </w:r>
        <w:r w:rsidR="003677A8" w:rsidDel="00241750">
          <w:rPr>
            <w:lang w:val="en-US"/>
          </w:rPr>
          <w:delText>5010</w:delText>
        </w:r>
      </w:del>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204" w:name="_Toc25070673"/>
      <w:bookmarkStart w:id="205" w:name="_Toc34388588"/>
      <w:bookmarkStart w:id="206" w:name="_Toc34404359"/>
      <w:bookmarkStart w:id="207" w:name="_Toc45282187"/>
      <w:bookmarkStart w:id="208" w:name="_Toc45882573"/>
      <w:bookmarkStart w:id="209" w:name="_Toc51951123"/>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0"/>
      <w:bookmarkEnd w:id="204"/>
      <w:bookmarkEnd w:id="205"/>
      <w:bookmarkEnd w:id="206"/>
      <w:bookmarkEnd w:id="207"/>
      <w:bookmarkEnd w:id="208"/>
      <w:bookmarkEnd w:id="209"/>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lastRenderedPageBreak/>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58D3EABF"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ins w:id="210" w:author="CR0117r1" w:date="2020-12-03T14:42:00Z">
        <w:r w:rsidR="00241750" w:rsidRPr="00913BB3">
          <w:rPr>
            <w:rFonts w:hint="eastAsia"/>
            <w:lang w:val="en-US"/>
          </w:rPr>
          <w:t>T</w:t>
        </w:r>
        <w:r w:rsidR="00241750">
          <w:rPr>
            <w:lang w:val="en-US"/>
          </w:rPr>
          <w:t>5040</w:t>
        </w:r>
      </w:ins>
      <w:del w:id="211" w:author="CR0117r1" w:date="2020-12-03T14:42:00Z">
        <w:r w:rsidRPr="00913BB3" w:rsidDel="00241750">
          <w:rPr>
            <w:rFonts w:hint="eastAsia"/>
            <w:lang w:val="en-US"/>
          </w:rPr>
          <w:delText>T</w:delText>
        </w:r>
        <w:r w:rsidR="003677A8" w:rsidDel="00241750">
          <w:rPr>
            <w:lang w:val="en-US"/>
          </w:rPr>
          <w:delText>5010</w:delText>
        </w:r>
      </w:del>
      <w:r w:rsidRPr="00913BB3">
        <w:rPr>
          <w:rFonts w:eastAsia="Malgun Gothic"/>
          <w:lang w:val="en-US" w:eastAsia="ko-KR"/>
        </w:rPr>
        <w:t>.</w:t>
      </w:r>
    </w:p>
    <w:p w14:paraId="382E7D38" w14:textId="7B0C1D93" w:rsidR="00B42318" w:rsidRPr="00F81FAB" w:rsidRDefault="00B42318" w:rsidP="00B42318">
      <w:pPr>
        <w:pStyle w:val="Heading4"/>
      </w:pPr>
      <w:bookmarkStart w:id="212" w:name="_Toc22039965"/>
      <w:bookmarkStart w:id="213" w:name="_Toc25070674"/>
      <w:bookmarkStart w:id="214" w:name="_Toc34388589"/>
      <w:bookmarkStart w:id="215" w:name="_Toc34404360"/>
      <w:bookmarkStart w:id="216" w:name="_Toc45282188"/>
      <w:bookmarkStart w:id="217" w:name="_Toc45882574"/>
      <w:bookmarkStart w:id="218" w:name="_Toc51951124"/>
      <w:r w:rsidRPr="00AA0213">
        <w:t>5.3.</w:t>
      </w:r>
      <w:r w:rsidR="002B46CF">
        <w:t>2</w:t>
      </w:r>
      <w:r w:rsidRPr="00AA0213">
        <w:t>.</w:t>
      </w:r>
      <w:r>
        <w:t>5</w:t>
      </w:r>
      <w:r w:rsidRPr="00AA0213">
        <w:tab/>
        <w:t>Abnormal cases on the network side</w:t>
      </w:r>
      <w:bookmarkEnd w:id="201"/>
      <w:bookmarkEnd w:id="212"/>
      <w:bookmarkEnd w:id="213"/>
      <w:bookmarkEnd w:id="214"/>
      <w:bookmarkEnd w:id="215"/>
      <w:bookmarkEnd w:id="216"/>
      <w:bookmarkEnd w:id="217"/>
      <w:bookmarkEnd w:id="218"/>
    </w:p>
    <w:p w14:paraId="73A9560F" w14:textId="77777777" w:rsidR="00662F72" w:rsidRPr="00644DB5" w:rsidRDefault="00662F72" w:rsidP="00662F72">
      <w:pPr>
        <w:rPr>
          <w:lang w:eastAsia="zh-CN"/>
        </w:rPr>
      </w:pPr>
      <w:bookmarkStart w:id="219" w:name="_Toc25070675"/>
      <w:bookmarkStart w:id="220"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221" w:name="_Toc34388590"/>
      <w:bookmarkStart w:id="222" w:name="_Toc34404361"/>
      <w:bookmarkStart w:id="223" w:name="_Toc45282189"/>
      <w:bookmarkStart w:id="224" w:name="_Toc45882575"/>
      <w:bookmarkStart w:id="225" w:name="_Toc51951125"/>
      <w:r w:rsidRPr="00AA0213">
        <w:t>5.3.</w:t>
      </w:r>
      <w:r>
        <w:t>2</w:t>
      </w:r>
      <w:r w:rsidRPr="00AA0213">
        <w:t>.</w:t>
      </w:r>
      <w:r>
        <w:t>6</w:t>
      </w:r>
      <w:r w:rsidRPr="00AA0213">
        <w:tab/>
        <w:t xml:space="preserve">Abnormal cases on the </w:t>
      </w:r>
      <w:r>
        <w:t>UE</w:t>
      </w:r>
      <w:bookmarkEnd w:id="219"/>
      <w:bookmarkEnd w:id="221"/>
      <w:bookmarkEnd w:id="222"/>
      <w:bookmarkEnd w:id="223"/>
      <w:bookmarkEnd w:id="224"/>
      <w:bookmarkEnd w:id="225"/>
    </w:p>
    <w:p w14:paraId="1D5534AB" w14:textId="77777777" w:rsidR="002B46CF" w:rsidRPr="00913BB3" w:rsidRDefault="002B46CF" w:rsidP="002B46CF">
      <w:r w:rsidRPr="00913BB3">
        <w:t>The following abnormal cases can be identified:</w:t>
      </w:r>
    </w:p>
    <w:p w14:paraId="68D24083" w14:textId="6C92A73B" w:rsidR="002B46CF" w:rsidRPr="00D54FD8" w:rsidRDefault="002B46CF" w:rsidP="00D54FD8">
      <w:pPr>
        <w:pStyle w:val="B1"/>
      </w:pPr>
      <w:r w:rsidRPr="00D54FD8">
        <w:t>a)</w:t>
      </w:r>
      <w:r w:rsidRPr="00D54FD8">
        <w:tab/>
      </w:r>
      <w:r w:rsidRPr="00D54FD8">
        <w:rPr>
          <w:rFonts w:hint="eastAsia"/>
        </w:rPr>
        <w:t>T</w:t>
      </w:r>
      <w:ins w:id="226" w:author="CR0117r1" w:date="2020-12-03T14:43:00Z">
        <w:r w:rsidR="00241750">
          <w:t>5040</w:t>
        </w:r>
      </w:ins>
      <w:del w:id="227" w:author="CR0117r1" w:date="2020-12-03T14:43:00Z">
        <w:r w:rsidRPr="00D54FD8" w:rsidDel="00241750">
          <w:delText>x</w:delText>
        </w:r>
      </w:del>
      <w:r w:rsidRPr="00D54FD8">
        <w:rPr>
          <w:rFonts w:hint="eastAsia"/>
        </w:rPr>
        <w:t xml:space="preserve"> expire</w:t>
      </w:r>
      <w:r w:rsidRPr="00D54FD8">
        <w:t>d.</w:t>
      </w:r>
    </w:p>
    <w:p w14:paraId="6501CADD" w14:textId="26547D7B" w:rsidR="002B46CF" w:rsidRPr="00913BB3" w:rsidRDefault="002B46CF" w:rsidP="002B46CF">
      <w:pPr>
        <w:pStyle w:val="B1"/>
      </w:pPr>
      <w:r w:rsidRPr="00913BB3">
        <w:tab/>
        <w:t xml:space="preserve">The </w:t>
      </w:r>
      <w:r>
        <w:t>UE</w:t>
      </w:r>
      <w:r w:rsidRPr="00913BB3">
        <w:t xml:space="preserve"> shall, on the first expiry of the timer </w:t>
      </w:r>
      <w:ins w:id="228" w:author="CR0117r1" w:date="2020-12-03T14:43:00Z">
        <w:r w:rsidR="00241750" w:rsidRPr="00913BB3">
          <w:t>T</w:t>
        </w:r>
        <w:r w:rsidR="00241750">
          <w:t>5040</w:t>
        </w:r>
      </w:ins>
      <w:del w:id="229" w:author="CR0117r1" w:date="2020-12-03T14:43:00Z">
        <w:r w:rsidRPr="00913BB3" w:rsidDel="00241750">
          <w:delText>T</w:delText>
        </w:r>
        <w:r w:rsidR="00B07503" w:rsidDel="00241750">
          <w:delText>5010</w:delText>
        </w:r>
      </w:del>
      <w:r w:rsidRPr="00913BB3">
        <w:t xml:space="preserve">, retransmit the </w:t>
      </w:r>
      <w:r w:rsidRPr="00840631">
        <w:t>UE P</w:t>
      </w:r>
      <w:r>
        <w:t>OLICY PROVISIONING</w:t>
      </w:r>
      <w:r w:rsidRPr="00440029">
        <w:t xml:space="preserve"> REQUEST </w:t>
      </w:r>
      <w:r w:rsidRPr="00913BB3">
        <w:t xml:space="preserve">message and shall reset and start timer </w:t>
      </w:r>
      <w:ins w:id="230" w:author="CR0117r1" w:date="2020-12-03T14:43:00Z">
        <w:r w:rsidR="00241750" w:rsidRPr="00913BB3">
          <w:t>T</w:t>
        </w:r>
        <w:r w:rsidR="00241750">
          <w:t>5040</w:t>
        </w:r>
      </w:ins>
      <w:del w:id="231" w:author="CR0117r1" w:date="2020-12-03T14:43:00Z">
        <w:r w:rsidRPr="00913BB3" w:rsidDel="00241750">
          <w:delText>T</w:delText>
        </w:r>
        <w:r w:rsidR="00B07503" w:rsidDel="00241750">
          <w:delText>5010</w:delText>
        </w:r>
      </w:del>
      <w:r w:rsidRPr="00913BB3">
        <w:t xml:space="preserve">. This retransmission is repeated four times, i.e. on the fifth expiry of timer </w:t>
      </w:r>
      <w:ins w:id="232" w:author="CR0117r1" w:date="2020-12-03T14:43:00Z">
        <w:r w:rsidR="00241750" w:rsidRPr="00913BB3">
          <w:t>T</w:t>
        </w:r>
        <w:r w:rsidR="00241750">
          <w:t>5040</w:t>
        </w:r>
      </w:ins>
      <w:del w:id="233" w:author="CR0117r1" w:date="2020-12-03T14:43:00Z">
        <w:r w:rsidRPr="00913BB3" w:rsidDel="00241750">
          <w:delText>T</w:delText>
        </w:r>
        <w:r w:rsidR="00B07503" w:rsidDel="00241750">
          <w:delText>5010</w:delText>
        </w:r>
      </w:del>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34" w:name="_Toc25070676"/>
      <w:bookmarkStart w:id="235" w:name="_Toc34388591"/>
      <w:bookmarkStart w:id="236" w:name="_Toc34404362"/>
      <w:bookmarkStart w:id="237" w:name="_Toc45282190"/>
      <w:bookmarkStart w:id="238" w:name="_Toc45882576"/>
      <w:bookmarkStart w:id="239" w:name="_Toc51951126"/>
      <w:r>
        <w:t>6</w:t>
      </w:r>
      <w:r>
        <w:tab/>
        <w:t>V2X communication</w:t>
      </w:r>
      <w:bookmarkEnd w:id="164"/>
      <w:bookmarkEnd w:id="220"/>
      <w:bookmarkEnd w:id="234"/>
      <w:bookmarkEnd w:id="235"/>
      <w:bookmarkEnd w:id="236"/>
      <w:bookmarkEnd w:id="237"/>
      <w:bookmarkEnd w:id="238"/>
      <w:bookmarkEnd w:id="239"/>
    </w:p>
    <w:p w14:paraId="56C6A583" w14:textId="77777777" w:rsidR="00DE5E13" w:rsidRPr="00F1445B" w:rsidRDefault="00DE5E13" w:rsidP="00DE5E13">
      <w:pPr>
        <w:pStyle w:val="Heading2"/>
        <w:rPr>
          <w:noProof/>
          <w:lang w:val="en-US"/>
        </w:rPr>
      </w:pPr>
      <w:bookmarkStart w:id="240" w:name="_Toc533170263"/>
      <w:bookmarkStart w:id="241" w:name="_Toc22039967"/>
      <w:bookmarkStart w:id="242" w:name="_Toc25070677"/>
      <w:bookmarkStart w:id="243" w:name="_Toc34388592"/>
      <w:bookmarkStart w:id="244" w:name="_Toc34404363"/>
      <w:bookmarkStart w:id="245" w:name="_Toc45282191"/>
      <w:bookmarkStart w:id="246" w:name="_Toc45882577"/>
      <w:bookmarkStart w:id="247" w:name="_Toc5195112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0"/>
      <w:bookmarkEnd w:id="241"/>
      <w:bookmarkEnd w:id="242"/>
      <w:bookmarkEnd w:id="243"/>
      <w:bookmarkEnd w:id="244"/>
      <w:bookmarkEnd w:id="245"/>
      <w:bookmarkEnd w:id="246"/>
      <w:bookmarkEnd w:id="247"/>
    </w:p>
    <w:p w14:paraId="2D678476" w14:textId="77777777" w:rsidR="00A92EFC" w:rsidRPr="00F1445B" w:rsidRDefault="00A92EFC" w:rsidP="00A92EFC">
      <w:pPr>
        <w:pStyle w:val="Heading3"/>
        <w:rPr>
          <w:noProof/>
          <w:lang w:val="en-US"/>
        </w:rPr>
      </w:pPr>
      <w:bookmarkStart w:id="248" w:name="_Toc533170264"/>
      <w:bookmarkStart w:id="249" w:name="_Toc22039968"/>
      <w:bookmarkStart w:id="250" w:name="_Toc25070678"/>
      <w:bookmarkStart w:id="251" w:name="_Toc34388593"/>
      <w:bookmarkStart w:id="252" w:name="_Toc34404364"/>
      <w:bookmarkStart w:id="253" w:name="_Toc45282192"/>
      <w:bookmarkStart w:id="254" w:name="_Toc45882578"/>
      <w:bookmarkStart w:id="255" w:name="_Toc51951128"/>
      <w:bookmarkStart w:id="256"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48"/>
      <w:bookmarkEnd w:id="249"/>
      <w:bookmarkEnd w:id="250"/>
      <w:bookmarkEnd w:id="251"/>
      <w:bookmarkEnd w:id="252"/>
      <w:bookmarkEnd w:id="253"/>
      <w:bookmarkEnd w:id="254"/>
      <w:bookmarkEnd w:id="255"/>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57" w:name="_Toc22039969"/>
      <w:bookmarkStart w:id="258" w:name="_Toc25070679"/>
      <w:bookmarkStart w:id="259" w:name="_Toc34388594"/>
      <w:bookmarkStart w:id="260" w:name="_Toc34404365"/>
      <w:bookmarkStart w:id="261" w:name="_Toc45282193"/>
      <w:bookmarkStart w:id="262" w:name="_Toc45882579"/>
      <w:bookmarkStart w:id="263" w:name="_Toc51951129"/>
      <w:r>
        <w:lastRenderedPageBreak/>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57"/>
      <w:bookmarkEnd w:id="258"/>
      <w:bookmarkEnd w:id="259"/>
      <w:bookmarkEnd w:id="260"/>
      <w:bookmarkEnd w:id="261"/>
      <w:bookmarkEnd w:id="262"/>
      <w:bookmarkEnd w:id="263"/>
    </w:p>
    <w:p w14:paraId="4CEE8967" w14:textId="77777777" w:rsidR="00CD6B08" w:rsidRPr="00987307" w:rsidRDefault="00CD6B08" w:rsidP="00CD6B08">
      <w:pPr>
        <w:pStyle w:val="Heading4"/>
      </w:pPr>
      <w:bookmarkStart w:id="264" w:name="_Toc22039970"/>
      <w:bookmarkStart w:id="265" w:name="_Toc25070680"/>
      <w:bookmarkStart w:id="266" w:name="_Toc34388595"/>
      <w:bookmarkStart w:id="267" w:name="_Toc34404366"/>
      <w:bookmarkStart w:id="268" w:name="_Toc45282194"/>
      <w:bookmarkStart w:id="269" w:name="_Toc45882580"/>
      <w:bookmarkStart w:id="270" w:name="_Toc51951130"/>
      <w:r w:rsidRPr="00987307">
        <w:t>6.1.</w:t>
      </w:r>
      <w:r>
        <w:t>2</w:t>
      </w:r>
      <w:r w:rsidRPr="00987307">
        <w:t>.1</w:t>
      </w:r>
      <w:r w:rsidRPr="00987307">
        <w:tab/>
        <w:t>Overview</w:t>
      </w:r>
      <w:bookmarkEnd w:id="264"/>
      <w:bookmarkEnd w:id="265"/>
      <w:bookmarkEnd w:id="266"/>
      <w:bookmarkEnd w:id="267"/>
      <w:bookmarkEnd w:id="268"/>
      <w:bookmarkEnd w:id="269"/>
      <w:bookmarkEnd w:id="270"/>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71" w:name="_Toc22039971"/>
      <w:bookmarkStart w:id="272" w:name="_Toc25070681"/>
      <w:bookmarkStart w:id="273" w:name="_Toc525231185"/>
      <w:bookmarkStart w:id="274"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75" w:name="_Toc34388596"/>
      <w:bookmarkStart w:id="276"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77" w:name="_Toc45282195"/>
      <w:bookmarkStart w:id="278" w:name="_Toc45882581"/>
      <w:bookmarkStart w:id="279" w:name="_Toc51951131"/>
      <w:r>
        <w:t>6.1.2.2</w:t>
      </w:r>
      <w:r w:rsidRPr="00183538">
        <w:tab/>
      </w:r>
      <w:r>
        <w:t>PC5 unicast</w:t>
      </w:r>
      <w:r w:rsidRPr="00183538">
        <w:t xml:space="preserve"> </w:t>
      </w:r>
      <w:r>
        <w:t>link establishment</w:t>
      </w:r>
      <w:r w:rsidRPr="00183538">
        <w:t xml:space="preserve"> procedure</w:t>
      </w:r>
      <w:bookmarkEnd w:id="271"/>
      <w:bookmarkEnd w:id="272"/>
      <w:bookmarkEnd w:id="275"/>
      <w:bookmarkEnd w:id="276"/>
      <w:bookmarkEnd w:id="277"/>
      <w:bookmarkEnd w:id="278"/>
      <w:bookmarkEnd w:id="279"/>
    </w:p>
    <w:p w14:paraId="56D59D10" w14:textId="77777777" w:rsidR="00AC7F37" w:rsidRPr="00183538" w:rsidRDefault="00AC7F37" w:rsidP="00AC7F37">
      <w:pPr>
        <w:pStyle w:val="Heading5"/>
      </w:pPr>
      <w:bookmarkStart w:id="280" w:name="_Toc22039972"/>
      <w:bookmarkStart w:id="281" w:name="_Toc25070682"/>
      <w:bookmarkStart w:id="282" w:name="_Toc34388597"/>
      <w:bookmarkStart w:id="283" w:name="_Toc34404368"/>
      <w:bookmarkStart w:id="284" w:name="_Toc45282196"/>
      <w:bookmarkStart w:id="285" w:name="_Toc45882582"/>
      <w:bookmarkStart w:id="286" w:name="_Toc51951132"/>
      <w:r>
        <w:t>6.1.2.2.1</w:t>
      </w:r>
      <w:r w:rsidRPr="00183538">
        <w:tab/>
        <w:t>General</w:t>
      </w:r>
      <w:bookmarkEnd w:id="280"/>
      <w:bookmarkEnd w:id="281"/>
      <w:bookmarkEnd w:id="282"/>
      <w:bookmarkEnd w:id="283"/>
      <w:bookmarkEnd w:id="284"/>
      <w:bookmarkEnd w:id="285"/>
      <w:bookmarkEnd w:id="286"/>
    </w:p>
    <w:p w14:paraId="69FF9282" w14:textId="5A75C351" w:rsidR="00487F71" w:rsidRDefault="00B66998" w:rsidP="00487F71">
      <w:pPr>
        <w:rPr>
          <w:rFonts w:eastAsia="DengXian"/>
        </w:rPr>
      </w:pPr>
      <w:ins w:id="287" w:author="CR0095r7" w:date="2020-12-03T14:14:00Z">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ins>
      <w:del w:id="288" w:author="CR0095r7" w:date="2020-12-03T14:14:00Z">
        <w:r w:rsidR="00AC7F37" w:rsidRPr="00183538" w:rsidDel="00CC2327">
          <w:delText>T</w:delText>
        </w:r>
      </w:del>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ins w:id="289" w:author="CR0095r7" w:date="2020-12-03T14:14:00Z">
        <w:r w:rsidR="006E4D55" w:rsidRPr="00B258C8">
          <w:t xml:space="preserve"> </w:t>
        </w:r>
        <w:r w:rsidR="006E4D55">
          <w:t>or to establish multiple PC5 unicast links</w:t>
        </w:r>
      </w:ins>
      <w:r w:rsidR="00AC7F37" w:rsidRPr="00183538">
        <w:t>. The UE sending the request message is called the "initiating UE"</w:t>
      </w:r>
      <w:r w:rsidR="00AC7F37">
        <w:t xml:space="preserve"> </w:t>
      </w:r>
      <w:r w:rsidR="00AC7F37" w:rsidRPr="00183538">
        <w:t>and the other UE is called the "target UE".</w:t>
      </w:r>
      <w:ins w:id="290" w:author="CR0095r7" w:date="2020-12-03T14:14:00Z">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ins>
      <w:del w:id="291" w:author="CR0095r7" w:date="2020-12-03T14:15:00Z">
        <w:r w:rsidR="00487F71" w:rsidRPr="00672EDE" w:rsidDel="00C746F5">
          <w:rPr>
            <w:rFonts w:eastAsia="DengXian"/>
          </w:rPr>
          <w:delText xml:space="preserve"> </w:delText>
        </w:r>
      </w:del>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92" w:name="_Toc22039973"/>
      <w:bookmarkStart w:id="293" w:name="_Toc25070683"/>
      <w:bookmarkStart w:id="294" w:name="_Toc34388598"/>
      <w:bookmarkStart w:id="295" w:name="_Toc34404369"/>
      <w:bookmarkStart w:id="296" w:name="_Toc45282197"/>
      <w:bookmarkStart w:id="297" w:name="_Toc45882583"/>
      <w:bookmarkStart w:id="298" w:name="_Toc51951133"/>
      <w:r>
        <w:t>6.1.2.2.</w:t>
      </w:r>
      <w:r w:rsidRPr="00183538">
        <w:t>2</w:t>
      </w:r>
      <w:r w:rsidRPr="00183538">
        <w:tab/>
      </w:r>
      <w:r>
        <w:t>PC5 unicast link establishment</w:t>
      </w:r>
      <w:r w:rsidRPr="00183538">
        <w:t xml:space="preserve"> procedure initiation by initiating UE</w:t>
      </w:r>
      <w:bookmarkEnd w:id="292"/>
      <w:bookmarkEnd w:id="293"/>
      <w:bookmarkEnd w:id="294"/>
      <w:bookmarkEnd w:id="295"/>
      <w:bookmarkEnd w:id="296"/>
      <w:bookmarkEnd w:id="297"/>
      <w:bookmarkEnd w:id="298"/>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27ABC2BE"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2A3D2E8E"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ins w:id="299" w:author="CR0136r1" w:date="2020-12-03T17:38:00Z">
        <w:r w:rsidR="006F196E">
          <w:t>V2X service identifier</w:t>
        </w:r>
      </w:ins>
      <w:del w:id="300" w:author="CR0136r1" w:date="2020-12-03T17:38:00Z">
        <w:r w:rsidRPr="00B31D0B" w:rsidDel="006F196E">
          <w:delText>V2X service type</w:delText>
        </w:r>
      </w:del>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 xml:space="preserve">in the serving </w:t>
      </w:r>
      <w:proofErr w:type="gramStart"/>
      <w:r w:rsidR="00AC7F37" w:rsidRPr="00183538">
        <w:t>PLMN</w:t>
      </w:r>
      <w:r w:rsidR="00AC7F37">
        <w:t>, or</w:t>
      </w:r>
      <w:proofErr w:type="gramEnd"/>
      <w:r w:rsidR="00AC7F37">
        <w:t xml:space="preserve">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w:t>
      </w:r>
      <w:r w:rsidR="00AC7F37">
        <w:lastRenderedPageBreak/>
        <w:t>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w:t>
      </w:r>
      <w:proofErr w:type="gramStart"/>
      <w:r w:rsidR="003265A7" w:rsidRPr="00DC2D40">
        <w:t xml:space="preserve">of </w:t>
      </w:r>
      <w:r w:rsidR="00931396">
        <w:t xml:space="preserve"> the</w:t>
      </w:r>
      <w:proofErr w:type="gramEnd"/>
      <w:r w:rsidR="00931396">
        <w:t xml:space="preserv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proofErr w:type="spellStart"/>
      <w:r>
        <w:t>i</w:t>
      </w:r>
      <w:proofErr w:type="spellEnd"/>
      <w:r>
        <w:t>)</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w:t>
      </w:r>
      <w:r w:rsidR="00954182" w:rsidRPr="00B31D0B">
        <w:lastRenderedPageBreak/>
        <w:t xml:space="preserve">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1710C3D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ins w:id="301" w:author="CR0095r7" w:date="2020-12-03T14:16:00Z">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ins>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7" type="#_x0000_t75" style="width:358.95pt;height:221.25pt" o:ole="">
            <v:imagedata r:id="rId17" o:title=""/>
          </v:shape>
          <o:OLEObject Type="Embed" ProgID="Visio.Drawing.15" ShapeID="_x0000_i1027" DrawAspect="Content" ObjectID="_1668584409" r:id="rId18"/>
        </w:object>
      </w:r>
    </w:p>
    <w:p w14:paraId="5BACF541" w14:textId="77777777" w:rsidR="00924323" w:rsidRDefault="00AC7F37" w:rsidP="00924323">
      <w:pPr>
        <w:pStyle w:val="TF"/>
        <w:rPr>
          <w:ins w:id="302" w:author="CR0095r7" w:date="2020-12-03T14:16:00Z"/>
        </w:rPr>
      </w:pPr>
      <w:r w:rsidRPr="00183538">
        <w:t>Figure</w:t>
      </w:r>
      <w:r>
        <w:rPr>
          <w:rFonts w:cs="Arial"/>
        </w:rPr>
        <w:t> </w:t>
      </w:r>
      <w:r>
        <w:t>6.1.2.2.2</w:t>
      </w:r>
      <w:r w:rsidRPr="00183538">
        <w:t xml:space="preserve">: </w:t>
      </w:r>
      <w:ins w:id="303" w:author="CR0095r7" w:date="2020-12-03T14:16:00Z">
        <w:r w:rsidR="0011529F" w:rsidRPr="00DE0AE9">
          <w:t xml:space="preserve">UE oriented </w:t>
        </w:r>
      </w:ins>
      <w:r>
        <w:t>PC5 unicast link establishment</w:t>
      </w:r>
      <w:r w:rsidRPr="00183538">
        <w:t xml:space="preserve"> procedure</w:t>
      </w:r>
      <w:ins w:id="304" w:author="CR0095r7" w:date="2020-12-03T14:16:00Z">
        <w:r w:rsidR="00924323">
          <w:t xml:space="preserve"> </w:t>
        </w:r>
      </w:ins>
    </w:p>
    <w:p w14:paraId="154992C3" w14:textId="77777777" w:rsidR="00924323" w:rsidRDefault="00924323" w:rsidP="00924323">
      <w:pPr>
        <w:jc w:val="center"/>
        <w:rPr>
          <w:ins w:id="305" w:author="CR0095r7" w:date="2020-12-03T14:16:00Z"/>
        </w:rPr>
      </w:pPr>
      <w:ins w:id="306" w:author="CR0095r7" w:date="2020-12-03T14:16:00Z">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4ED3E4CA" w14:textId="428FF5A4" w:rsidR="00AC7F37" w:rsidRPr="00183538" w:rsidRDefault="00924323" w:rsidP="00924323">
      <w:pPr>
        <w:pStyle w:val="TF"/>
      </w:pPr>
      <w:ins w:id="307" w:author="CR0095r7" w:date="2020-12-03T14:16:00Z">
        <w:r w:rsidRPr="00A24551">
          <w:t>Figure</w:t>
        </w:r>
        <w:r w:rsidRPr="00A24551">
          <w:rPr>
            <w:rFonts w:cs="Arial"/>
          </w:rPr>
          <w:t> </w:t>
        </w:r>
        <w:r>
          <w:t>6.1.2.2.3</w:t>
        </w:r>
        <w:r w:rsidRPr="00A24551">
          <w:t xml:space="preserve">: </w:t>
        </w:r>
        <w:r>
          <w:t xml:space="preserve">V2X service oriented </w:t>
        </w:r>
        <w:r w:rsidRPr="00A24551">
          <w:t>PC5 unicast link establishment procedure</w:t>
        </w:r>
      </w:ins>
    </w:p>
    <w:p w14:paraId="31FCFF49" w14:textId="77777777" w:rsidR="00AC7F37" w:rsidRPr="00183538" w:rsidRDefault="00AC7F37" w:rsidP="00AC7F37">
      <w:pPr>
        <w:pStyle w:val="Heading5"/>
      </w:pPr>
      <w:bookmarkStart w:id="308" w:name="_Toc22039974"/>
      <w:bookmarkStart w:id="309" w:name="_Toc25070684"/>
      <w:bookmarkStart w:id="310" w:name="_Toc34388599"/>
      <w:bookmarkStart w:id="311" w:name="_Toc34404370"/>
      <w:bookmarkStart w:id="312" w:name="_Toc45282198"/>
      <w:bookmarkStart w:id="313" w:name="_Toc45882584"/>
      <w:bookmarkStart w:id="314" w:name="_Toc51951134"/>
      <w:r>
        <w:lastRenderedPageBreak/>
        <w:t>6.1.2.2.</w:t>
      </w:r>
      <w:r w:rsidRPr="00183538">
        <w:t>3</w:t>
      </w:r>
      <w:r w:rsidRPr="00183538">
        <w:tab/>
      </w:r>
      <w:r>
        <w:t>PC5 unicast link establishment</w:t>
      </w:r>
      <w:r w:rsidRPr="00183538">
        <w:t xml:space="preserve"> procedure accepted by the target UE</w:t>
      </w:r>
      <w:bookmarkEnd w:id="308"/>
      <w:bookmarkEnd w:id="309"/>
      <w:bookmarkEnd w:id="310"/>
      <w:bookmarkEnd w:id="311"/>
      <w:bookmarkEnd w:id="312"/>
      <w:bookmarkEnd w:id="313"/>
      <w:bookmarkEnd w:id="314"/>
    </w:p>
    <w:p w14:paraId="1EE4607D" w14:textId="1D5F1DA8" w:rsidR="00C65403" w:rsidRDefault="00AC7F37" w:rsidP="00C65403">
      <w:pPr>
        <w:rPr>
          <w:ins w:id="315" w:author="CR0131r1" w:date="2020-12-03T15:50:00Z"/>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ins w:id="316" w:author="CR0131r1" w:date="2020-12-03T15:50:00Z">
        <w:r w:rsidR="00C65403" w:rsidRPr="0058500E">
          <w:t>The newly assigned layer-2 ID replaces the target layer-2 ID as received on the DIRECT LINK ESTABLISHMENT REQUEST message.</w:t>
        </w:r>
        <w:r w:rsidR="00C65403">
          <w:t xml:space="preserve"> </w:t>
        </w:r>
      </w:ins>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ins w:id="317" w:author="CR0131r1" w:date="2020-12-03T15:50:00Z">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ins>
    </w:p>
    <w:p w14:paraId="51DA6E8F" w14:textId="5AEC8A24" w:rsidR="00AC7F37" w:rsidRPr="00183538" w:rsidRDefault="00C65403">
      <w:pPr>
        <w:pStyle w:val="NO"/>
        <w:pPrChange w:id="318" w:author="CR0131r1" w:date="2020-12-03T15:53:00Z">
          <w:pPr/>
        </w:pPrChange>
      </w:pPr>
      <w:bookmarkStart w:id="319" w:name="OLE_LINK16"/>
      <w:bookmarkStart w:id="320" w:name="OLE_LINK17"/>
      <w:ins w:id="321" w:author="CR0131r1" w:date="2020-12-03T15:50:00Z">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ins>
      <w:bookmarkEnd w:id="319"/>
      <w:bookmarkEnd w:id="320"/>
      <w:r w:rsidR="00AC7F37">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322" w:name="_Toc22039975"/>
      <w:bookmarkStart w:id="323" w:name="_Toc25070685"/>
      <w:bookmarkStart w:id="324" w:name="_Toc34388600"/>
      <w:bookmarkStart w:id="325"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271E6265" w:rsidR="00A97112" w:rsidRDefault="00A97112" w:rsidP="00A97112">
      <w:r w:rsidRPr="00183538">
        <w:lastRenderedPageBreak/>
        <w:t xml:space="preserve">After the </w:t>
      </w:r>
      <w:r>
        <w:t>DIRECT LINK ESTABLISHMENT ACCEPT</w:t>
      </w:r>
      <w:r w:rsidRPr="00183538">
        <w:t xml:space="preserve"> message is generated, the </w:t>
      </w:r>
      <w:ins w:id="326" w:author="CR0140r1" w:date="2020-12-03T17:59:00Z">
        <w:r w:rsidR="004D51CD">
          <w:t>target</w:t>
        </w:r>
      </w:ins>
      <w:del w:id="327" w:author="CR0140r1" w:date="2020-12-03T17:59:00Z">
        <w:r w:rsidRPr="00183538" w:rsidDel="004D51CD">
          <w:delText>initiating</w:delText>
        </w:r>
      </w:del>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del w:id="328" w:author="CR0137" w:date="2020-12-03T17:44:00Z">
        <w:r w:rsidR="00F71518" w:rsidDel="00964E59">
          <w:rPr>
            <w:lang w:eastAsia="x-none"/>
          </w:rPr>
          <w:delText xml:space="preserve">NRPIK, NRPEK if applicable, </w:delText>
        </w:r>
        <w:r w:rsidR="00F71518" w:rsidRPr="0001587A" w:rsidDel="00964E59">
          <w:rPr>
            <w:noProof/>
            <w:lang w:eastAsia="x-none"/>
          </w:rPr>
          <w:delText>K</w:delText>
        </w:r>
        <w:r w:rsidR="00F71518" w:rsidDel="00964E59">
          <w:rPr>
            <w:noProof/>
            <w:vertAlign w:val="subscript"/>
            <w:lang w:eastAsia="x-none"/>
          </w:rPr>
          <w:delText>NRP</w:delText>
        </w:r>
        <w:r w:rsidR="00F71518" w:rsidRPr="0001587A" w:rsidDel="00964E59">
          <w:rPr>
            <w:noProof/>
            <w:vertAlign w:val="subscript"/>
            <w:lang w:eastAsia="x-none"/>
          </w:rPr>
          <w:delText>-sess</w:delText>
        </w:r>
        <w:r w:rsidR="00F71518" w:rsidRPr="0001587A" w:rsidDel="00964E59">
          <w:rPr>
            <w:noProof/>
            <w:lang w:eastAsia="x-none"/>
          </w:rPr>
          <w:delText xml:space="preserve"> ID</w:delText>
        </w:r>
        <w:r w:rsidR="00F71518" w:rsidDel="00964E59">
          <w:rPr>
            <w:noProof/>
            <w:lang w:eastAsia="x-none"/>
          </w:rPr>
          <w:delText xml:space="preserve">, and the selected security algorithm </w:delText>
        </w:r>
        <w:r w:rsidR="00F71518" w:rsidDel="00964E59">
          <w:delText>as specified in TS 33.536 [20]</w:delText>
        </w:r>
        <w:r w:rsidR="00F0659F" w:rsidDel="00964E59">
          <w:delText xml:space="preserve">, </w:delText>
        </w:r>
      </w:del>
      <w:r w:rsidR="00F0659F">
        <w:t>and shall start timer T5</w:t>
      </w:r>
      <w:r w:rsidR="00C215A6">
        <w:t>011</w:t>
      </w:r>
      <w:r w:rsidR="00F0659F">
        <w:t xml:space="preserve"> if </w:t>
      </w:r>
      <w:del w:id="329" w:author="CR0159r1" w:date="2020-12-04T09:57:00Z">
        <w:r w:rsidR="00F0659F" w:rsidDel="001F2A0E">
          <w:delText xml:space="preserve">the target UE has the privacy configuration </w:delText>
        </w:r>
      </w:del>
      <w:ins w:id="330" w:author="CR0159r1" w:date="2020-12-04T09:57:00Z">
        <w:r w:rsidR="001F2A0E">
          <w:rPr>
            <w:rFonts w:hint="eastAsia"/>
            <w:lang w:eastAsia="zh-CN"/>
          </w:rPr>
          <w:t>at least one of V2X service identifiers for the PC5 unicast links satisfies the privacy requirements</w:t>
        </w:r>
        <w:r w:rsidR="001F2A0E">
          <w:rPr>
            <w:lang w:eastAsia="zh-CN"/>
          </w:rPr>
          <w:t xml:space="preserve"> </w:t>
        </w:r>
      </w:ins>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ins w:id="331" w:author="CR0137" w:date="2020-12-03T17:44:00Z">
        <w:r w:rsidR="00964E59">
          <w:rPr>
            <w:lang w:eastAsia="zh-CN"/>
          </w:rPr>
          <w:t xml:space="preserve"> and</w:t>
        </w:r>
      </w:ins>
    </w:p>
    <w:p w14:paraId="173E6653" w14:textId="297C5749" w:rsidR="009016D1" w:rsidDel="00964E59" w:rsidRDefault="009016D1" w:rsidP="009016D1">
      <w:pPr>
        <w:pStyle w:val="B1"/>
        <w:rPr>
          <w:del w:id="332" w:author="CR0137" w:date="2020-12-03T17:44:00Z"/>
        </w:rPr>
      </w:pPr>
      <w:del w:id="333" w:author="CR0137" w:date="2020-12-03T17:44:00Z">
        <w:r w:rsidDel="00964E59">
          <w:delText>c)</w:delText>
        </w:r>
        <w:r w:rsidDel="00964E59">
          <w:tab/>
        </w:r>
        <w:r w:rsidDel="00964E59">
          <w:rPr>
            <w:lang w:eastAsia="x-none"/>
          </w:rPr>
          <w:delText xml:space="preserve">an </w:delText>
        </w:r>
        <w:r w:rsidDel="00964E59">
          <w:delText>i</w:delText>
        </w:r>
        <w:r w:rsidRPr="00F71227" w:rsidDel="00964E59">
          <w:delText>ndication of activation of the PC5 unicast signalling security protection for the PC5 unicast link</w:delText>
        </w:r>
        <w:r w:rsidDel="00964E59">
          <w:delText>, if applicable; and</w:delText>
        </w:r>
      </w:del>
    </w:p>
    <w:p w14:paraId="4FE831B4" w14:textId="0C225F93" w:rsidR="009016D1" w:rsidRDefault="00964E59" w:rsidP="009016D1">
      <w:pPr>
        <w:pStyle w:val="B1"/>
      </w:pPr>
      <w:ins w:id="334" w:author="CR0137" w:date="2020-12-03T17:44:00Z">
        <w:r>
          <w:t>c</w:t>
        </w:r>
      </w:ins>
      <w:del w:id="335" w:author="CR0137" w:date="2020-12-03T17:44:00Z">
        <w:r w:rsidR="009016D1" w:rsidDel="00964E59">
          <w:delText>e</w:delText>
        </w:r>
      </w:del>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336" w:name="_Toc45282199"/>
      <w:bookmarkStart w:id="337" w:name="_Toc45882585"/>
      <w:bookmarkStart w:id="338" w:name="_Toc51951135"/>
      <w:r>
        <w:t>6.1.2.2.4</w:t>
      </w:r>
      <w:r w:rsidRPr="00183538">
        <w:tab/>
      </w:r>
      <w:r>
        <w:t>PC5 unicast link establishment</w:t>
      </w:r>
      <w:r w:rsidRPr="00183538">
        <w:t xml:space="preserve"> procedure completion by the initiating UE</w:t>
      </w:r>
      <w:bookmarkEnd w:id="322"/>
      <w:bookmarkEnd w:id="323"/>
      <w:bookmarkEnd w:id="324"/>
      <w:bookmarkEnd w:id="325"/>
      <w:bookmarkEnd w:id="336"/>
      <w:bookmarkEnd w:id="337"/>
      <w:bookmarkEnd w:id="338"/>
    </w:p>
    <w:p w14:paraId="44793FC0" w14:textId="77777777" w:rsidR="00C12250" w:rsidRDefault="00716A37" w:rsidP="00AC7F37">
      <w:pPr>
        <w:rPr>
          <w:ins w:id="339" w:author="CR0095r7" w:date="2020-12-03T14:18:00Z"/>
        </w:rPr>
      </w:pPr>
      <w:ins w:id="340" w:author="CR0095r7" w:date="2020-12-03T14:17:00Z">
        <w:r>
          <w:t>If the T</w:t>
        </w:r>
        <w:r w:rsidRPr="00DF1CBB">
          <w:t>arget user info IE is included in the DIRECT LINK ESTABLISHMENT REQUEST message</w:t>
        </w:r>
        <w:r>
          <w:t>, u</w:t>
        </w:r>
      </w:ins>
      <w:del w:id="341" w:author="CR0095r7" w:date="2020-12-03T14:17:00Z">
        <w:r w:rsidR="00AC7F37" w:rsidRPr="00183538" w:rsidDel="00716A37">
          <w:delText>U</w:delText>
        </w:r>
      </w:del>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ins w:id="342" w:author="CR0095r7" w:date="2020-12-03T14:17:00Z">
        <w:r w:rsidR="00B1455C">
          <w:t>.</w:t>
        </w:r>
      </w:ins>
      <w:del w:id="343" w:author="CR0095r7" w:date="2020-12-03T14:17:00Z">
        <w:r w:rsidR="00C55637" w:rsidDel="00B1455C">
          <w:delText>,</w:delText>
        </w:r>
      </w:del>
      <w:r w:rsidR="00C55637">
        <w:t xml:space="preserve"> </w:t>
      </w:r>
      <w:ins w:id="344" w:author="CR0095r7" w:date="2020-12-03T14:18:00Z">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ins>
    </w:p>
    <w:p w14:paraId="35A9563D" w14:textId="1AAC5B38" w:rsidR="00AC7F37" w:rsidRPr="0038302F" w:rsidRDefault="00C12250" w:rsidP="00AC7F37">
      <w:ins w:id="345" w:author="CR0095r7" w:date="2020-12-03T14:18:00Z">
        <w:r>
          <w:t xml:space="preserve">For each of the DIRECT LINK ESTABLISHMENT ACCEPT message received, the initiating UE shall </w:t>
        </w:r>
      </w:ins>
      <w:r w:rsidR="00C55637">
        <w:t xml:space="preserve">uniquely assign a PC5 link identifier and create a </w:t>
      </w:r>
      <w:r w:rsidR="00C55637" w:rsidRPr="001648DF">
        <w:t>PC5 unicast link</w:t>
      </w:r>
      <w:r w:rsidR="00C55637">
        <w:t xml:space="preserve"> context for </w:t>
      </w:r>
      <w:ins w:id="346" w:author="CR0095r7" w:date="2020-12-03T14:19:00Z">
        <w:r w:rsidR="00C651E9">
          <w:t>each of the</w:t>
        </w:r>
      </w:ins>
      <w:del w:id="347" w:author="CR0095r7" w:date="2020-12-03T14:19:00Z">
        <w:r w:rsidR="00C55637" w:rsidDel="00C651E9">
          <w:delText>this</w:delText>
        </w:r>
      </w:del>
      <w:r w:rsidR="00C55637">
        <w:t xml:space="preserve"> PC5 unicast link</w:t>
      </w:r>
      <w:ins w:id="348" w:author="CR0095r7" w:date="2020-12-03T14:19:00Z">
        <w:r w:rsidR="00923C17">
          <w:t>(s)</w:t>
        </w:r>
      </w:ins>
      <w:r w:rsidR="00C55637">
        <w:t>.</w:t>
      </w:r>
      <w:r w:rsidR="00DC22FA" w:rsidRPr="00DC22FA">
        <w:rPr>
          <w:rFonts w:eastAsia="DengXian"/>
        </w:rPr>
        <w:t xml:space="preserve"> </w:t>
      </w:r>
      <w:r w:rsidR="00B00479">
        <w:rPr>
          <w:rFonts w:eastAsia="DengXian"/>
        </w:rPr>
        <w:t xml:space="preserve">Then the </w:t>
      </w:r>
      <w:ins w:id="349" w:author="CR0142" w:date="2020-12-03T18:08:00Z">
        <w:r w:rsidR="00680B48">
          <w:rPr>
            <w:rFonts w:eastAsia="DengXian"/>
          </w:rPr>
          <w:t>initiating</w:t>
        </w:r>
      </w:ins>
      <w:del w:id="350" w:author="CR0142" w:date="2020-12-03T18:08:00Z">
        <w:r w:rsidR="00B00479" w:rsidDel="00680B48">
          <w:rPr>
            <w:rFonts w:eastAsia="DengXian"/>
          </w:rPr>
          <w:delText>target</w:delText>
        </w:r>
      </w:del>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ins w:id="351" w:author="CR0095r7" w:date="2020-12-03T14:19:00Z">
        <w:r w:rsidR="00962968">
          <w:t>(s) to complete the establishment of the PC5 unicast link with the target UE(s)</w:t>
        </w:r>
      </w:ins>
      <w:r w:rsidR="00DC22FA" w:rsidRPr="009E5706">
        <w:rPr>
          <w:rFonts w:eastAsia="DengXian"/>
        </w:rPr>
        <w:t xml:space="preserve">. </w:t>
      </w:r>
      <w:r w:rsidR="00AC7F37" w:rsidRPr="00183538">
        <w:t>From this time onward the initiating UE shall u</w:t>
      </w:r>
      <w:r w:rsidR="00AC7F37">
        <w:t>se the established link</w:t>
      </w:r>
      <w:ins w:id="352" w:author="CR0095r7" w:date="2020-12-03T14:19:00Z">
        <w:r w:rsidR="005C6367">
          <w:t>(s)</w:t>
        </w:r>
      </w:ins>
      <w:r w:rsidR="00AC7F37">
        <w:t xml:space="preserve"> for V2X communication over PC5 and</w:t>
      </w:r>
      <w:r w:rsidR="00AC7F37" w:rsidRPr="00183538">
        <w:t xml:space="preserve"> additional</w:t>
      </w:r>
      <w:r w:rsidR="00AC7F37">
        <w:t xml:space="preserve"> PC5 signalling messages to the target UE</w:t>
      </w:r>
      <w:ins w:id="353" w:author="CR0095r7" w:date="2020-12-03T14:19:00Z">
        <w:r w:rsidR="00E24A4A">
          <w:t>(s).</w:t>
        </w:r>
      </w:ins>
      <w:del w:id="354" w:author="CR0095r7" w:date="2020-12-03T14:20:00Z">
        <w:r w:rsidR="00AC7F37" w:rsidDel="00B90DB5">
          <w:delText>.</w:delText>
        </w:r>
      </w:del>
    </w:p>
    <w:p w14:paraId="21A2052D" w14:textId="77777777" w:rsidR="00CA05F4" w:rsidRDefault="00CA05F4" w:rsidP="00CA05F4">
      <w:bookmarkStart w:id="355" w:name="_Toc22039976"/>
      <w:bookmarkStart w:id="356" w:name="_Toc25070686"/>
      <w:bookmarkStart w:id="357" w:name="_Toc34388601"/>
      <w:bookmarkStart w:id="358" w:name="_Toc34404372"/>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ins w:id="359" w:author="CR0137" w:date="2020-12-03T17:45:00Z">
        <w:r w:rsidR="00964E59">
          <w:rPr>
            <w:lang w:eastAsia="zh-CN"/>
          </w:rPr>
          <w:t xml:space="preserve"> and</w:t>
        </w:r>
      </w:ins>
    </w:p>
    <w:p w14:paraId="430FA545" w14:textId="55913009" w:rsidR="00F06031" w:rsidDel="00964E59" w:rsidRDefault="00F06031" w:rsidP="00F06031">
      <w:pPr>
        <w:pStyle w:val="B1"/>
        <w:rPr>
          <w:del w:id="360" w:author="CR0137" w:date="2020-12-03T17:45:00Z"/>
          <w:lang w:eastAsia="zh-CN"/>
        </w:rPr>
      </w:pPr>
      <w:del w:id="361" w:author="CR0137" w:date="2020-12-03T17:45:00Z">
        <w:r w:rsidDel="00964E59">
          <w:delText>c)</w:delText>
        </w:r>
        <w:r w:rsidDel="00964E59">
          <w:tab/>
          <w:delText>Indication of activation of the PC5 unicast signalling security protection for the PC5 unicast link, if applicable</w:delText>
        </w:r>
        <w:r w:rsidDel="00964E59">
          <w:rPr>
            <w:lang w:eastAsia="zh-CN"/>
          </w:rPr>
          <w:delText>; and</w:delText>
        </w:r>
      </w:del>
    </w:p>
    <w:p w14:paraId="4A4428CC" w14:textId="2BA38D09" w:rsidR="00F06031" w:rsidRDefault="00964E59" w:rsidP="00F06031">
      <w:pPr>
        <w:pStyle w:val="B1"/>
      </w:pPr>
      <w:ins w:id="362" w:author="CR0137" w:date="2020-12-03T17:45:00Z">
        <w:r>
          <w:t>c</w:t>
        </w:r>
      </w:ins>
      <w:del w:id="363" w:author="CR0137" w:date="2020-12-03T17:45:00Z">
        <w:r w:rsidR="00F06031" w:rsidDel="00964E59">
          <w:delText>d</w:delText>
        </w:r>
      </w:del>
      <w:r w:rsidR="00F06031">
        <w:t>)</w:t>
      </w:r>
      <w:r w:rsidR="00F06031">
        <w:tab/>
      </w:r>
      <w:ins w:id="364" w:author="CR0137" w:date="2020-12-03T17:45:00Z">
        <w:r>
          <w:t>an i</w:t>
        </w:r>
      </w:ins>
      <w:del w:id="365" w:author="CR0137" w:date="2020-12-03T17:45:00Z">
        <w:r w:rsidR="00F06031" w:rsidDel="00964E59">
          <w:delText>I</w:delText>
        </w:r>
      </w:del>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2B06E1B2" w:rsidR="002A3BB9" w:rsidRDefault="002A3BB9" w:rsidP="002A3BB9">
      <w:r>
        <w:t>The initiating UE shall start timer T5</w:t>
      </w:r>
      <w:r w:rsidR="00C215A6">
        <w:t>011</w:t>
      </w:r>
      <w:r>
        <w:t xml:space="preserve"> if </w:t>
      </w:r>
      <w:ins w:id="366" w:author="CR0159r1" w:date="2020-12-04T09:58:00Z">
        <w:r w:rsidR="001F2A0E">
          <w:rPr>
            <w:rFonts w:hint="eastAsia"/>
            <w:lang w:eastAsia="zh-CN"/>
          </w:rPr>
          <w:t>at least one of V2X service identifiers for the PC5 unicast links satisfies the privacy requirements</w:t>
        </w:r>
      </w:ins>
      <w:del w:id="367" w:author="CR0159r1" w:date="2020-12-04T09:58:00Z">
        <w:r w:rsidDel="001F2A0E">
          <w:delText>the initiating UE has the privacy configuration</w:delText>
        </w:r>
      </w:del>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pPr>
        <w:rPr>
          <w:ins w:id="368" w:author="CR0095r7" w:date="2020-12-03T14:20:00Z"/>
        </w:rPr>
      </w:pPr>
      <w:bookmarkStart w:id="369" w:name="_Toc45282200"/>
      <w:bookmarkStart w:id="370" w:name="_Toc45882586"/>
      <w:bookmarkStart w:id="371" w:name="_Toc51951136"/>
      <w:ins w:id="372" w:author="CR0095r7" w:date="2020-12-03T14:20:00Z">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ins>
    </w:p>
    <w:p w14:paraId="3C5E448B" w14:textId="77777777" w:rsidR="00AC7F37" w:rsidRDefault="00AC7F37" w:rsidP="00AC7F37">
      <w:pPr>
        <w:pStyle w:val="Heading5"/>
      </w:pPr>
      <w:r>
        <w:lastRenderedPageBreak/>
        <w:t>6.1.2.2.5</w:t>
      </w:r>
      <w:r w:rsidRPr="00CE238F">
        <w:tab/>
        <w:t>PC5 unicast link establishment procedure not accepted by the target UE</w:t>
      </w:r>
      <w:bookmarkEnd w:id="355"/>
      <w:bookmarkEnd w:id="356"/>
      <w:bookmarkEnd w:id="357"/>
      <w:bookmarkEnd w:id="358"/>
      <w:bookmarkEnd w:id="369"/>
      <w:bookmarkEnd w:id="370"/>
      <w:bookmarkEnd w:id="371"/>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28A99B55" w:rsidR="006974C0" w:rsidRDefault="006974C0" w:rsidP="00951F9E">
      <w:r>
        <w:t xml:space="preserve">If the target UE is not allowed to accept </w:t>
      </w:r>
      <w:ins w:id="373" w:author="CR0141r1" w:date="2020-12-03T18:01:00Z">
        <w:r w:rsidR="008A18AF">
          <w:t xml:space="preserve">the </w:t>
        </w:r>
        <w:r w:rsidR="008A18AF">
          <w:rPr>
            <w:lang w:eastAsia="x-none"/>
          </w:rPr>
          <w:t xml:space="preserve">DIRECT LINK ESTABLISHMENT </w:t>
        </w:r>
        <w:r w:rsidR="008A18AF">
          <w:t>REQUEST</w:t>
        </w:r>
      </w:ins>
      <w:ins w:id="374" w:author="CR0141r1" w:date="2020-12-03T18:02:00Z">
        <w:r w:rsidR="008A18AF" w:rsidRPr="008A18AF">
          <w:t xml:space="preserve"> </w:t>
        </w:r>
        <w:r w:rsidR="008A18AF">
          <w:t xml:space="preserve">message </w:t>
        </w:r>
      </w:ins>
      <w:del w:id="375" w:author="CR0141r1" w:date="2020-12-03T18:01:00Z">
        <w:r w:rsidDel="008A18AF">
          <w:delText>this request</w:delText>
        </w:r>
      </w:del>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568A291C"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ins w:id="376" w:author="CR0141r1" w:date="2020-12-03T18:02:00Z">
        <w:r w:rsidR="008A18AF">
          <w:t>a</w:t>
        </w:r>
      </w:ins>
      <w:del w:id="377" w:author="CR0141r1" w:date="2020-12-03T18:02:00Z">
        <w:r w:rsidRPr="00742FAE" w:rsidDel="008A18AF">
          <w:delText>the</w:delText>
        </w:r>
      </w:del>
      <w:r w:rsidRPr="00742FAE">
        <w:t xml:space="preserve"> UE </w:t>
      </w:r>
      <w:del w:id="378" w:author="CR0141r1" w:date="2020-12-03T18:02:00Z">
        <w:r w:rsidRPr="00742FAE" w:rsidDel="008A18AF">
          <w:delText xml:space="preserve">known to </w:delText>
        </w:r>
      </w:del>
      <w:r w:rsidRPr="00742FAE">
        <w:t>us</w:t>
      </w:r>
      <w:ins w:id="379" w:author="CR0141r1" w:date="2020-12-03T18:02:00Z">
        <w:r w:rsidR="008A18AF">
          <w:t>ing</w:t>
        </w:r>
      </w:ins>
      <w:del w:id="380" w:author="CR0141r1" w:date="2020-12-03T18:02:00Z">
        <w:r w:rsidRPr="00742FAE" w:rsidDel="008A18AF">
          <w:delText>e</w:delText>
        </w:r>
      </w:del>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ins w:id="381" w:author="CR0141r1" w:date="2020-12-03T18:02:00Z">
        <w:r w:rsidR="008A18AF" w:rsidRPr="008A18AF">
          <w:t xml:space="preserve"> </w:t>
        </w:r>
        <w:r w:rsidR="008A18AF">
          <w:t>parameters</w:t>
        </w:r>
      </w:ins>
      <w:r w:rsidR="00727AFD">
        <w:t xml:space="preserve"> different from the existing link or the link </w:t>
      </w:r>
      <w:ins w:id="382" w:author="CR0141r1" w:date="2020-12-03T18:03:00Z">
        <w:r w:rsidR="008A18AF">
          <w:t>for which the link establishment is in progress</w:t>
        </w:r>
      </w:ins>
      <w:del w:id="383" w:author="CR0141r1" w:date="2020-12-03T18:03:00Z">
        <w:r w:rsidR="00727AFD" w:rsidDel="008A18AF">
          <w:delText>going to be established</w:delText>
        </w:r>
      </w:del>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5A6EEE08" w14:textId="71298EDD" w:rsidR="006974C0" w:rsidDel="008A18AF" w:rsidRDefault="006974C0" w:rsidP="008A18AF">
      <w:pPr>
        <w:rPr>
          <w:del w:id="384" w:author="CR0141r1" w:date="2020-12-03T18:03:00Z"/>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ins w:id="385" w:author="CR0141r1" w:date="2020-12-03T18:03:00Z">
        <w:r w:rsidR="008A18AF">
          <w:rPr>
            <w:lang w:eastAsia="zh-CN"/>
          </w:rPr>
          <w:t xml:space="preserve"> If the PC5 unicast link establishment fails due to</w:t>
        </w:r>
      </w:ins>
    </w:p>
    <w:p w14:paraId="79E4B00B" w14:textId="7F5FD3DE" w:rsidR="00964E59" w:rsidRDefault="006974C0" w:rsidP="008A18AF">
      <w:pPr>
        <w:rPr>
          <w:ins w:id="386" w:author="CR0137" w:date="2020-12-03T17:46:00Z"/>
          <w:lang w:eastAsia="zh-CN"/>
        </w:rPr>
      </w:pPr>
      <w:del w:id="387" w:author="CR0141r1" w:date="2020-12-03T18:03:00Z">
        <w:r w:rsidDel="008A18AF">
          <w:delText>For</w:delText>
        </w:r>
      </w:del>
      <w:r>
        <w:t xml:space="preserve"> other reasons</w:t>
      </w:r>
      <w:del w:id="388" w:author="CR0141r1" w:date="2020-12-03T18:04:00Z">
        <w:r w:rsidDel="008A18AF">
          <w:delText xml:space="preserve"> that causing the failure of link establishment</w:delText>
        </w:r>
      </w:del>
      <w:r>
        <w: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ins w:id="389" w:author="CR0137" w:date="2020-12-03T17:46:00Z">
        <w:r w:rsidR="00964E59" w:rsidRPr="00964E59">
          <w:rPr>
            <w:lang w:eastAsia="zh-CN"/>
          </w:rPr>
          <w:t xml:space="preserve"> </w:t>
        </w:r>
      </w:ins>
    </w:p>
    <w:p w14:paraId="55428411" w14:textId="77777777" w:rsidR="00964E59" w:rsidRPr="0066462E" w:rsidRDefault="00964E59" w:rsidP="00964E59">
      <w:pPr>
        <w:rPr>
          <w:ins w:id="390" w:author="CR0137" w:date="2020-12-03T17:46:00Z"/>
          <w:lang w:eastAsia="zh-CN"/>
        </w:rPr>
      </w:pPr>
      <w:ins w:id="391" w:author="CR0137" w:date="2020-12-03T17:46:00Z">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ins>
    </w:p>
    <w:p w14:paraId="6CAE9DB8" w14:textId="1DD4917A" w:rsidR="006974C0" w:rsidRPr="00742FAE" w:rsidDel="00964E59" w:rsidRDefault="00964E59">
      <w:pPr>
        <w:ind w:left="568" w:hanging="284"/>
        <w:rPr>
          <w:del w:id="392" w:author="CR0137" w:date="2020-12-03T17:46:00Z"/>
          <w:lang w:eastAsia="zh-CN"/>
        </w:rPr>
        <w:pPrChange w:id="393" w:author="CR0137" w:date="2020-12-03T17:46:00Z">
          <w:pPr/>
        </w:pPrChange>
      </w:pPr>
      <w:ins w:id="394" w:author="CR0137" w:date="2020-12-03T17:46:00Z">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 xml:space="preserve">activation of the PC5 unicast signalling security protection for the PC5 unicast link, if </w:t>
        </w:r>
        <w:proofErr w:type="spellStart"/>
        <w:r w:rsidRPr="0066462E">
          <w:rPr>
            <w:lang w:eastAsia="zh-CN"/>
          </w:rPr>
          <w:t>applicable.</w:t>
        </w:r>
      </w:ins>
    </w:p>
    <w:p w14:paraId="01E57C81" w14:textId="3CBBCFDA" w:rsidR="006974C0" w:rsidRPr="00742FAE" w:rsidRDefault="006974C0" w:rsidP="006974C0">
      <w:r w:rsidRPr="00742FAE">
        <w:t>Upon</w:t>
      </w:r>
      <w:proofErr w:type="spellEnd"/>
      <w:r w:rsidRPr="00742FAE">
        <w:t xml:space="preserve">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ins w:id="395" w:author="CR0141r1" w:date="2020-12-03T18:05:00Z">
        <w:r w:rsidR="008A18AF">
          <w:t xml:space="preserve">the </w:t>
        </w:r>
      </w:ins>
      <w:r>
        <w:t>PC5 unicast link establishment</w:t>
      </w:r>
      <w:ins w:id="396" w:author="CR0141r1" w:date="2020-12-03T18:05:00Z">
        <w:r w:rsidR="008A18AF">
          <w:t xml:space="preserve"> procedure</w:t>
        </w:r>
      </w:ins>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pPr>
        <w:rPr>
          <w:ins w:id="397" w:author="CR0137" w:date="2020-12-03T17:46:00Z"/>
        </w:rPr>
      </w:pPr>
      <w:bookmarkStart w:id="398" w:name="_Toc25070687"/>
      <w:bookmarkStart w:id="399" w:name="_Toc34388602"/>
      <w:bookmarkStart w:id="400" w:name="_Toc34404373"/>
      <w:bookmarkStart w:id="401" w:name="_Toc45282201"/>
      <w:bookmarkStart w:id="402" w:name="_Toc45882587"/>
      <w:bookmarkStart w:id="403" w:name="_Toc51951137"/>
      <w:bookmarkStart w:id="404" w:name="_Toc22039977"/>
      <w:ins w:id="405" w:author="CR0137" w:date="2020-12-03T17:46:00Z">
        <w:r w:rsidRPr="00BA18FA">
          <w:lastRenderedPageBreak/>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ins>
    </w:p>
    <w:p w14:paraId="4E7C1EAD" w14:textId="77777777" w:rsidR="00964E59" w:rsidRDefault="00964E59">
      <w:pPr>
        <w:ind w:left="568" w:hanging="284"/>
        <w:rPr>
          <w:ins w:id="406" w:author="CR0137" w:date="2020-12-03T17:46:00Z"/>
          <w:highlight w:val="green"/>
        </w:rPr>
        <w:pPrChange w:id="407" w:author="Nassar, Mohamed A. (Nokia - DE/Munich)" w:date="2020-10-02T11:32:00Z">
          <w:pPr>
            <w:jc w:val="center"/>
          </w:pPr>
        </w:pPrChange>
      </w:pPr>
      <w:ins w:id="408" w:author="CR0137" w:date="2020-12-03T17:46:00Z">
        <w:r>
          <w:t>a)</w:t>
        </w:r>
        <w:r>
          <w:tab/>
          <w:t>an i</w:t>
        </w:r>
        <w:r w:rsidRPr="00BA18FA">
          <w:t xml:space="preserve">ndication of </w:t>
        </w:r>
        <w:r>
          <w:t>dea</w:t>
        </w:r>
        <w:r w:rsidRPr="00BA18FA">
          <w:t>ctivation of the PC5 unicast signalling security protection for the PC5 unicast link, if applicable</w:t>
        </w:r>
        <w:r>
          <w:t>.</w:t>
        </w:r>
      </w:ins>
    </w:p>
    <w:p w14:paraId="175EE16E" w14:textId="77777777" w:rsidR="003265A7" w:rsidRDefault="003265A7" w:rsidP="003265A7">
      <w:pPr>
        <w:pStyle w:val="Heading5"/>
      </w:pPr>
      <w:r>
        <w:t>6.1.2.2.6</w:t>
      </w:r>
      <w:r w:rsidRPr="00CE238F">
        <w:tab/>
      </w:r>
      <w:r w:rsidRPr="00FD6318">
        <w:t>Abnormal cases</w:t>
      </w:r>
      <w:bookmarkEnd w:id="398"/>
      <w:bookmarkEnd w:id="399"/>
      <w:bookmarkEnd w:id="400"/>
      <w:bookmarkEnd w:id="401"/>
      <w:bookmarkEnd w:id="402"/>
      <w:bookmarkEnd w:id="403"/>
    </w:p>
    <w:p w14:paraId="2DFB02FE" w14:textId="77777777" w:rsidR="003265A7" w:rsidRPr="00FD6318" w:rsidRDefault="003265A7" w:rsidP="003265A7">
      <w:pPr>
        <w:pStyle w:val="Heading6"/>
        <w:rPr>
          <w:lang w:eastAsia="zh-CN"/>
        </w:rPr>
      </w:pPr>
      <w:bookmarkStart w:id="409" w:name="_Toc25070688"/>
      <w:bookmarkStart w:id="410" w:name="_Toc34388603"/>
      <w:bookmarkStart w:id="411" w:name="_Toc34404374"/>
      <w:bookmarkStart w:id="412" w:name="_Toc45282202"/>
      <w:bookmarkStart w:id="413" w:name="_Toc45882588"/>
      <w:bookmarkStart w:id="414" w:name="_Toc51951138"/>
      <w:r>
        <w:rPr>
          <w:rFonts w:hint="eastAsia"/>
          <w:lang w:eastAsia="zh-CN"/>
        </w:rPr>
        <w:t>6.1.2.2.6.1</w:t>
      </w:r>
      <w:r>
        <w:rPr>
          <w:lang w:eastAsia="zh-CN"/>
        </w:rPr>
        <w:tab/>
      </w:r>
      <w:r w:rsidRPr="00FD6318">
        <w:rPr>
          <w:lang w:eastAsia="zh-CN"/>
        </w:rPr>
        <w:t>Abnormal cases at the initiating UE</w:t>
      </w:r>
      <w:bookmarkEnd w:id="409"/>
      <w:bookmarkEnd w:id="410"/>
      <w:bookmarkEnd w:id="411"/>
      <w:bookmarkEnd w:id="412"/>
      <w:bookmarkEnd w:id="413"/>
      <w:bookmarkEnd w:id="414"/>
    </w:p>
    <w:p w14:paraId="11AE8F6F" w14:textId="1CF5F216" w:rsidR="003265A7" w:rsidRDefault="003265A7" w:rsidP="003265A7">
      <w:r w:rsidRPr="00FD6318">
        <w:t>If timer T</w:t>
      </w:r>
      <w:r>
        <w:t>50</w:t>
      </w:r>
      <w:r w:rsidRPr="00FD6318">
        <w:t>00 expires</w:t>
      </w:r>
      <w:ins w:id="415" w:author="CR0095r7" w:date="2020-12-03T14:20:00Z">
        <w:r w:rsidR="006A26F4">
          <w:t xml:space="preserve"> and the T</w:t>
        </w:r>
        <w:r w:rsidR="006A26F4" w:rsidRPr="00C95C0D">
          <w:t>arget user info IE is included in the DIRECT LINK ESTABLISHMENT REQUEST message</w:t>
        </w:r>
      </w:ins>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pPr>
        <w:rPr>
          <w:ins w:id="416" w:author="CR0095r7" w:date="2020-12-03T14:21:00Z"/>
        </w:rPr>
      </w:pPr>
      <w:ins w:id="417" w:author="CR0095r7" w:date="2020-12-03T14:21:00Z">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ins>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pPr>
        <w:rPr>
          <w:ins w:id="418" w:author="CR0137" w:date="2020-12-03T17:47:00Z"/>
        </w:rPr>
      </w:pPr>
      <w:r w:rsidRPr="00AB6333">
        <w:t>If the need to establish a link no longer exists before the procedure is completed, the initiating UE shall abort the procedure.</w:t>
      </w:r>
      <w:ins w:id="419" w:author="CR0137" w:date="2020-12-03T17:47:00Z">
        <w:r w:rsidR="00964E59" w:rsidRPr="00964E59">
          <w:t xml:space="preserve"> </w:t>
        </w:r>
      </w:ins>
    </w:p>
    <w:p w14:paraId="4DCFAC6E" w14:textId="77777777" w:rsidR="00964E59" w:rsidRPr="004E5D8A" w:rsidRDefault="00964E59" w:rsidP="00964E59">
      <w:pPr>
        <w:rPr>
          <w:ins w:id="420" w:author="CR0137" w:date="2020-12-03T17:47:00Z"/>
        </w:rPr>
      </w:pPr>
      <w:ins w:id="421" w:author="CR0137" w:date="2020-12-03T17:47:00Z">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ins>
    </w:p>
    <w:p w14:paraId="45D5A6D2" w14:textId="3316E369" w:rsidR="003265A7" w:rsidRDefault="00964E59" w:rsidP="00964E59">
      <w:ins w:id="422" w:author="CR0137" w:date="2020-12-03T17:47:00Z">
        <w:r w:rsidRPr="004E5D8A">
          <w:t>a)</w:t>
        </w:r>
        <w:r w:rsidRPr="004E5D8A">
          <w:tab/>
          <w:t>an indication of de</w:t>
        </w:r>
        <w:r>
          <w:t>a</w:t>
        </w:r>
        <w:r w:rsidRPr="004E5D8A">
          <w:t>ctivation of the PC5 unicast signalling security protection for the PC5 unicast link, if applicable</w:t>
        </w:r>
        <w:r>
          <w:t>.</w:t>
        </w:r>
      </w:ins>
    </w:p>
    <w:p w14:paraId="306DA047" w14:textId="77777777" w:rsidR="003265A7" w:rsidRPr="00FD6318" w:rsidRDefault="003265A7" w:rsidP="003265A7">
      <w:pPr>
        <w:pStyle w:val="Heading6"/>
        <w:rPr>
          <w:lang w:eastAsia="zh-CN"/>
        </w:rPr>
      </w:pPr>
      <w:bookmarkStart w:id="423" w:name="_Toc25070689"/>
      <w:bookmarkStart w:id="424" w:name="_Toc34388604"/>
      <w:bookmarkStart w:id="425" w:name="_Toc34404375"/>
      <w:bookmarkStart w:id="426" w:name="_Toc45282203"/>
      <w:bookmarkStart w:id="427" w:name="_Toc45882589"/>
      <w:bookmarkStart w:id="428" w:name="_Toc51951139"/>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23"/>
      <w:bookmarkEnd w:id="424"/>
      <w:bookmarkEnd w:id="425"/>
      <w:bookmarkEnd w:id="426"/>
      <w:bookmarkEnd w:id="427"/>
      <w:bookmarkEnd w:id="428"/>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429" w:name="_Toc25070690"/>
      <w:bookmarkStart w:id="430" w:name="_Toc34388605"/>
      <w:bookmarkStart w:id="431" w:name="_Toc34404376"/>
      <w:bookmarkStart w:id="432" w:name="_Toc45282204"/>
      <w:bookmarkStart w:id="433"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434" w:name="_Toc51951140"/>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73"/>
      <w:bookmarkEnd w:id="404"/>
      <w:bookmarkEnd w:id="429"/>
      <w:bookmarkEnd w:id="430"/>
      <w:bookmarkEnd w:id="431"/>
      <w:bookmarkEnd w:id="432"/>
      <w:bookmarkEnd w:id="433"/>
      <w:bookmarkEnd w:id="434"/>
    </w:p>
    <w:p w14:paraId="470732C3" w14:textId="77777777" w:rsidR="00BF104C" w:rsidRPr="00742FAE" w:rsidRDefault="00BF104C" w:rsidP="00BF104C">
      <w:pPr>
        <w:pStyle w:val="Heading5"/>
      </w:pPr>
      <w:bookmarkStart w:id="435" w:name="_Toc525231186"/>
      <w:bookmarkStart w:id="436" w:name="_Toc22039978"/>
      <w:bookmarkStart w:id="437" w:name="_Toc25070691"/>
      <w:bookmarkStart w:id="438" w:name="_Toc34388606"/>
      <w:bookmarkStart w:id="439" w:name="_Toc34404377"/>
      <w:bookmarkStart w:id="440" w:name="_Toc45282205"/>
      <w:bookmarkStart w:id="441" w:name="_Toc45882591"/>
      <w:bookmarkStart w:id="442" w:name="_Toc51951141"/>
      <w:r>
        <w:t>6.1.</w:t>
      </w:r>
      <w:r w:rsidR="00AC7F37">
        <w:t>2</w:t>
      </w:r>
      <w:r>
        <w:t>.</w:t>
      </w:r>
      <w:r>
        <w:rPr>
          <w:rFonts w:hint="eastAsia"/>
          <w:lang w:eastAsia="zh-CN"/>
        </w:rPr>
        <w:t>3</w:t>
      </w:r>
      <w:r>
        <w:t>.1</w:t>
      </w:r>
      <w:r w:rsidRPr="00742FAE">
        <w:tab/>
        <w:t>General</w:t>
      </w:r>
      <w:bookmarkEnd w:id="435"/>
      <w:bookmarkEnd w:id="436"/>
      <w:bookmarkEnd w:id="437"/>
      <w:bookmarkEnd w:id="438"/>
      <w:bookmarkEnd w:id="439"/>
      <w:bookmarkEnd w:id="440"/>
      <w:bookmarkEnd w:id="441"/>
      <w:bookmarkEnd w:id="442"/>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lastRenderedPageBreak/>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443" w:name="OLE_LINK29"/>
      <w:bookmarkStart w:id="444" w:name="OLE_LINK30"/>
      <w:r w:rsidRPr="00003E48">
        <w:t>"</w:t>
      </w:r>
      <w:bookmarkEnd w:id="443"/>
      <w:bookmarkEnd w:id="444"/>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445" w:name="_Toc525231187"/>
      <w:bookmarkStart w:id="446" w:name="_Toc22039979"/>
      <w:bookmarkStart w:id="447" w:name="_Toc25070692"/>
      <w:bookmarkStart w:id="448" w:name="_Toc34388607"/>
      <w:bookmarkStart w:id="449" w:name="_Toc34404378"/>
      <w:bookmarkStart w:id="450" w:name="_Toc45282206"/>
      <w:bookmarkStart w:id="451" w:name="_Toc45882592"/>
      <w:bookmarkStart w:id="452" w:name="_Toc51951142"/>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45"/>
      <w:bookmarkEnd w:id="446"/>
      <w:bookmarkEnd w:id="447"/>
      <w:bookmarkEnd w:id="448"/>
      <w:bookmarkEnd w:id="449"/>
      <w:bookmarkEnd w:id="450"/>
      <w:bookmarkEnd w:id="451"/>
      <w:bookmarkEnd w:id="452"/>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lastRenderedPageBreak/>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453" w:name="OLE_LINK12"/>
    <w:p w14:paraId="69F4BF34" w14:textId="17E1BE8F" w:rsidR="00BF104C" w:rsidRPr="00742FAE" w:rsidRDefault="0052129A" w:rsidP="00BF104C">
      <w:pPr>
        <w:pStyle w:val="TH"/>
        <w:rPr>
          <w:lang w:eastAsia="zh-CN"/>
        </w:rPr>
      </w:pPr>
      <w:r>
        <w:object w:dxaOrig="9450" w:dyaOrig="5790" w14:anchorId="6E70461F">
          <v:shape id="_x0000_i1028" type="#_x0000_t75" style="width:358.4pt;height:218.1pt" o:ole="">
            <v:imagedata r:id="rId19" o:title=""/>
          </v:shape>
          <o:OLEObject Type="Embed" ProgID="Visio.Drawing.15" ShapeID="_x0000_i1028" DrawAspect="Content" ObjectID="_1668584410" r:id="rId20"/>
        </w:object>
      </w:r>
      <w:bookmarkEnd w:id="453"/>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454" w:name="_Toc22039980"/>
      <w:bookmarkStart w:id="455" w:name="_Toc25070693"/>
      <w:bookmarkStart w:id="456" w:name="_Toc34388608"/>
      <w:bookmarkStart w:id="457" w:name="_Toc34404379"/>
      <w:bookmarkStart w:id="458" w:name="_Toc45282207"/>
      <w:bookmarkStart w:id="459" w:name="_Toc45882593"/>
      <w:bookmarkStart w:id="460" w:name="_Toc51951143"/>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54"/>
      <w:bookmarkEnd w:id="455"/>
      <w:bookmarkEnd w:id="456"/>
      <w:bookmarkEnd w:id="457"/>
      <w:bookmarkEnd w:id="458"/>
      <w:bookmarkEnd w:id="459"/>
      <w:bookmarkEnd w:id="460"/>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461" w:name="_Toc22039981"/>
      <w:bookmarkStart w:id="462" w:name="_Toc25070694"/>
      <w:bookmarkStart w:id="463" w:name="_Toc34388609"/>
      <w:bookmarkStart w:id="464"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465" w:name="_Toc45282208"/>
      <w:bookmarkStart w:id="466" w:name="_Toc45882594"/>
      <w:bookmarkStart w:id="467" w:name="_Toc51951144"/>
      <w:r>
        <w:lastRenderedPageBreak/>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461"/>
      <w:bookmarkEnd w:id="462"/>
      <w:bookmarkEnd w:id="463"/>
      <w:bookmarkEnd w:id="464"/>
      <w:bookmarkEnd w:id="465"/>
      <w:bookmarkEnd w:id="466"/>
      <w:bookmarkEnd w:id="467"/>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468" w:name="_Toc22039982"/>
      <w:bookmarkStart w:id="469" w:name="_Toc25070695"/>
      <w:bookmarkStart w:id="470" w:name="_Toc34388610"/>
      <w:bookmarkStart w:id="47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472" w:name="_Toc45282209"/>
      <w:bookmarkStart w:id="473" w:name="_Toc45882595"/>
      <w:bookmarkStart w:id="474" w:name="_Toc51951145"/>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68"/>
      <w:bookmarkEnd w:id="469"/>
      <w:bookmarkEnd w:id="470"/>
      <w:bookmarkEnd w:id="471"/>
      <w:bookmarkEnd w:id="472"/>
      <w:bookmarkEnd w:id="473"/>
      <w:bookmarkEnd w:id="474"/>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74"/>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C8C6257"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ins w:id="475" w:author="CR0145" w:date="2020-12-03T18:16:00Z">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ins>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ins w:id="476" w:author="CR0145" w:date="2020-12-03T18:16:00Z">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ins>
      <w:r w:rsidRPr="00585E32">
        <w:t>.</w:t>
      </w:r>
      <w:r>
        <w:t xml:space="preserve"> </w:t>
      </w:r>
      <w:bookmarkStart w:id="477" w:name="OLE_LINK24"/>
      <w:bookmarkStart w:id="478" w:name="OLE_LINK25"/>
      <w:bookmarkStart w:id="479" w:name="OLE_LINK22"/>
      <w:bookmarkStart w:id="480" w:name="OLE_LINK23"/>
      <w:r w:rsidRPr="002D3FDF">
        <w:t>The length of time period T</w:t>
      </w:r>
      <w:r>
        <w:t xml:space="preserve"> is not less than 30 minutes.</w:t>
      </w:r>
      <w:bookmarkEnd w:id="477"/>
      <w:bookmarkEnd w:id="478"/>
      <w:bookmarkEnd w:id="479"/>
      <w:bookmarkEnd w:id="480"/>
    </w:p>
    <w:p w14:paraId="5893A0CE" w14:textId="77777777" w:rsidR="0052129A" w:rsidRDefault="0052129A" w:rsidP="0052129A">
      <w:pPr>
        <w:pStyle w:val="Heading5"/>
      </w:pPr>
      <w:bookmarkStart w:id="481" w:name="_Toc25070696"/>
      <w:bookmarkStart w:id="482" w:name="_Toc34388611"/>
      <w:bookmarkStart w:id="483" w:name="_Toc34404382"/>
      <w:bookmarkStart w:id="484" w:name="_Toc45282210"/>
      <w:bookmarkStart w:id="485" w:name="_Toc45882596"/>
      <w:bookmarkStart w:id="486" w:name="_Toc51951146"/>
      <w:bookmarkStart w:id="487" w:name="_Toc22039983"/>
      <w:r>
        <w:t>6.1.2.3.6</w:t>
      </w:r>
      <w:r w:rsidRPr="00CE238F">
        <w:tab/>
      </w:r>
      <w:r w:rsidRPr="00FD6318">
        <w:t>Abnormal cases</w:t>
      </w:r>
      <w:r>
        <w:t xml:space="preserve"> </w:t>
      </w:r>
      <w:r w:rsidRPr="00FD6318">
        <w:rPr>
          <w:lang w:eastAsia="zh-CN"/>
        </w:rPr>
        <w:t>at the initiating UE</w:t>
      </w:r>
      <w:bookmarkEnd w:id="481"/>
      <w:bookmarkEnd w:id="482"/>
      <w:bookmarkEnd w:id="483"/>
      <w:bookmarkEnd w:id="484"/>
      <w:bookmarkEnd w:id="485"/>
      <w:bookmarkEnd w:id="486"/>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lastRenderedPageBreak/>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5A7A0D2C"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ins w:id="488" w:author="CR0139r2" w:date="2020-12-03T17:55:00Z">
        <w:r w:rsidR="00F12207">
          <w:rPr>
            <w:lang w:eastAsia="zh-CN"/>
          </w:rPr>
          <w:t>after</w:t>
        </w:r>
      </w:ins>
      <w:del w:id="489" w:author="CR0139r2" w:date="2020-12-03T17:55:00Z">
        <w:r w:rsidRPr="00DC7A7B" w:rsidDel="00F12207">
          <w:rPr>
            <w:lang w:eastAsia="zh-CN"/>
          </w:rPr>
          <w:delText>during</w:delText>
        </w:r>
      </w:del>
      <w:r w:rsidRPr="00DC7A7B">
        <w:rPr>
          <w:lang w:eastAsia="zh-CN"/>
        </w:rPr>
        <w:t xml:space="preserve"> the </w:t>
      </w:r>
      <w:r>
        <w:rPr>
          <w:lang w:eastAsia="zh-CN"/>
        </w:rPr>
        <w:t>initiati</w:t>
      </w:r>
      <w:ins w:id="490" w:author="CR0139r2" w:date="2020-12-03T17:55:00Z">
        <w:r w:rsidR="00F12207">
          <w:rPr>
            <w:lang w:eastAsia="zh-CN"/>
          </w:rPr>
          <w:t>on</w:t>
        </w:r>
      </w:ins>
      <w:del w:id="491" w:author="CR0139r2" w:date="2020-12-03T17:55:00Z">
        <w:r w:rsidDel="00F12207">
          <w:rPr>
            <w:lang w:eastAsia="zh-CN"/>
          </w:rPr>
          <w:delText>ng</w:delText>
        </w:r>
      </w:del>
      <w:r>
        <w:rPr>
          <w:lang w:eastAsia="zh-CN"/>
        </w:rPr>
        <w:t xml:space="preserve"> </w:t>
      </w:r>
      <w:ins w:id="492" w:author="CR0139r2" w:date="2020-12-03T17:55:00Z">
        <w:r w:rsidR="00F12207">
          <w:rPr>
            <w:lang w:eastAsia="zh-CN"/>
          </w:rPr>
          <w:t>of</w:t>
        </w:r>
        <w:r w:rsidR="00F12207" w:rsidRPr="00DC7A7B">
          <w:rPr>
            <w:lang w:eastAsia="zh-CN"/>
          </w:rPr>
          <w:t xml:space="preserve"> </w:t>
        </w:r>
      </w:ins>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ins w:id="493" w:author="CR0139r2" w:date="2020-12-03T17:55:00Z">
        <w:r w:rsidR="00F12207">
          <w:rPr>
            <w:lang w:eastAsia="zh-CN"/>
          </w:rPr>
          <w:t xml:space="preserve">stop the timer T5001 and </w:t>
        </w:r>
      </w:ins>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ins w:id="494" w:author="CR0139r2" w:date="2020-12-03T17:56:00Z">
        <w:r w:rsidR="00F12207">
          <w:rPr>
            <w:lang w:eastAsia="zh-CN"/>
          </w:rPr>
          <w:t xml:space="preserve">stop the timer T5001 and </w:t>
        </w:r>
      </w:ins>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pPr>
        <w:pStyle w:val="NO"/>
        <w:rPr>
          <w:ins w:id="495" w:author="CR0139r2" w:date="2020-12-03T17:56:00Z"/>
          <w:lang w:eastAsia="zh-CN"/>
        </w:rPr>
        <w:pPrChange w:id="496" w:author="Vishnu Preman" w:date="2020-10-07T10:21:00Z">
          <w:pPr>
            <w:pStyle w:val="EditorsNote"/>
          </w:pPr>
        </w:pPrChange>
      </w:pPr>
      <w:bookmarkStart w:id="497" w:name="_Toc34388612"/>
      <w:bookmarkStart w:id="498" w:name="_Toc34404383"/>
      <w:bookmarkStart w:id="499" w:name="_Toc45282211"/>
      <w:bookmarkStart w:id="500" w:name="_Toc45882597"/>
      <w:bookmarkStart w:id="501" w:name="_Toc51951147"/>
      <w:bookmarkStart w:id="502" w:name="_Toc25070697"/>
      <w:ins w:id="503" w:author="CR0139r2" w:date="2020-12-03T17:56: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1B8F6B7E" w14:textId="42366A2E" w:rsidR="00B76762" w:rsidRDefault="00B76762" w:rsidP="00B76762">
      <w:pPr>
        <w:pStyle w:val="Heading4"/>
      </w:pPr>
      <w:r>
        <w:t>6.1.2.</w:t>
      </w:r>
      <w:r w:rsidR="00951F9E">
        <w:t>4</w:t>
      </w:r>
      <w:r>
        <w:tab/>
        <w:t>PC5 unicast link release procedure</w:t>
      </w:r>
      <w:bookmarkEnd w:id="497"/>
      <w:bookmarkEnd w:id="498"/>
      <w:bookmarkEnd w:id="499"/>
      <w:bookmarkEnd w:id="500"/>
      <w:bookmarkEnd w:id="501"/>
    </w:p>
    <w:p w14:paraId="681B924B" w14:textId="3C9449D7" w:rsidR="00B76762" w:rsidRDefault="00B76762" w:rsidP="00B76762">
      <w:pPr>
        <w:pStyle w:val="Heading5"/>
      </w:pPr>
      <w:bookmarkStart w:id="504" w:name="_Toc34388613"/>
      <w:bookmarkStart w:id="505" w:name="_Toc34404384"/>
      <w:bookmarkStart w:id="506" w:name="_Toc45282212"/>
      <w:bookmarkStart w:id="507" w:name="_Toc45882598"/>
      <w:bookmarkStart w:id="508" w:name="_Toc51951148"/>
      <w:r>
        <w:t>6.1.2.</w:t>
      </w:r>
      <w:r w:rsidR="00951F9E">
        <w:t>4</w:t>
      </w:r>
      <w:r>
        <w:t>.1</w:t>
      </w:r>
      <w:r>
        <w:tab/>
        <w:t>General</w:t>
      </w:r>
      <w:bookmarkEnd w:id="504"/>
      <w:bookmarkEnd w:id="505"/>
      <w:bookmarkEnd w:id="506"/>
      <w:bookmarkEnd w:id="507"/>
      <w:bookmarkEnd w:id="508"/>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509" w:name="_Toc34388614"/>
      <w:bookmarkStart w:id="510" w:name="_Toc34404385"/>
      <w:bookmarkStart w:id="511" w:name="_Toc45282213"/>
      <w:bookmarkStart w:id="512"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513" w:name="_Toc51951149"/>
      <w:r>
        <w:t>6.1.2.</w:t>
      </w:r>
      <w:r w:rsidR="00BA3654">
        <w:t>4</w:t>
      </w:r>
      <w:r>
        <w:t>.2</w:t>
      </w:r>
      <w:r>
        <w:tab/>
        <w:t>PC5 unicast link release procedure initiation by initiating UE</w:t>
      </w:r>
      <w:bookmarkEnd w:id="509"/>
      <w:bookmarkEnd w:id="510"/>
      <w:bookmarkEnd w:id="511"/>
      <w:bookmarkEnd w:id="512"/>
      <w:bookmarkEnd w:id="513"/>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ins w:id="514" w:author="CR0165r1" w:date="2020-12-04T10:22:00Z"/>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ins w:id="515" w:author="CR0165r1" w:date="2020-12-04T10:22:00Z">
        <w:r w:rsidR="00ED43BA" w:rsidRPr="00ED43BA">
          <w:rPr>
            <w:lang w:eastAsia="zh-CN"/>
          </w:rPr>
          <w:t xml:space="preserve"> </w:t>
        </w:r>
      </w:ins>
    </w:p>
    <w:p w14:paraId="0BC0A7EB" w14:textId="77FCC19C" w:rsidR="000F00C7" w:rsidRPr="008B2D8E" w:rsidRDefault="00ED43BA" w:rsidP="00ED43BA">
      <w:ins w:id="516" w:author="CR0165r1" w:date="2020-12-04T10:22:00Z">
        <w:r>
          <w:rPr>
            <w:rFonts w:hint="eastAsia"/>
            <w:lang w:eastAsia="zh-CN"/>
          </w:rPr>
          <w:t>T</w:t>
        </w:r>
        <w:r>
          <w:rPr>
            <w:lang w:eastAsia="zh-CN"/>
          </w:rPr>
          <w:t>he initiating UE may initiate the procedure to release an established PC5 unicast link upon expiry of the timer T5005.</w:t>
        </w:r>
      </w:ins>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lastRenderedPageBreak/>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050EB53D"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ins w:id="517" w:author="CR0162" w:date="2020-12-04T10:10:00Z">
        <w:r w:rsidR="00291529" w:rsidRPr="00742FAE">
          <w:t xml:space="preserve">for unicast communication </w:t>
        </w:r>
      </w:ins>
      <w:r>
        <w:t xml:space="preserve">and the target UE's </w:t>
      </w:r>
      <w:r w:rsidR="009F4B41">
        <w:t>l</w:t>
      </w:r>
      <w:r>
        <w:t>ayer</w:t>
      </w:r>
      <w:r w:rsidR="009F4B41">
        <w:t>-</w:t>
      </w:r>
      <w:r>
        <w:t>2 ID</w:t>
      </w:r>
      <w:ins w:id="518" w:author="CR0162" w:date="2020-12-04T10:11:00Z">
        <w:r w:rsidR="00291529">
          <w:t xml:space="preserve"> </w:t>
        </w:r>
        <w:r w:rsidR="00291529" w:rsidRPr="00742FAE">
          <w:t>for unicast communication</w:t>
        </w:r>
      </w:ins>
      <w:r w:rsidR="007C048E">
        <w:t>, and shall stop T5</w:t>
      </w:r>
      <w:r w:rsidR="00C215A6">
        <w:t>011</w:t>
      </w:r>
      <w:r w:rsidR="007C048E">
        <w:t xml:space="preserve"> if running</w:t>
      </w:r>
      <w:r>
        <w:t xml:space="preserve">. </w:t>
      </w:r>
      <w:del w:id="519" w:author="CR0161r1" w:date="2020-12-04T10:07:00Z">
        <w:r w:rsidDel="00E206C0">
          <w:delText xml:space="preserve">The </w:delText>
        </w:r>
        <w:r w:rsidDel="00E206C0">
          <w:rPr>
            <w:rFonts w:hint="eastAsia"/>
            <w:lang w:eastAsia="ko-KR"/>
          </w:rPr>
          <w:delText>initiating UE</w:delText>
        </w:r>
        <w:r w:rsidDel="00E206C0">
          <w:delText xml:space="preserve"> shall release the </w:delText>
        </w:r>
        <w:r w:rsidDel="00E206C0">
          <w:rPr>
            <w:rFonts w:hint="eastAsia"/>
            <w:lang w:eastAsia="ko-KR"/>
          </w:rPr>
          <w:delText xml:space="preserve">direct </w:delText>
        </w:r>
        <w:r w:rsidDel="00E206C0">
          <w:delText>link locally if the release reason is #</w:delText>
        </w:r>
        <w:r w:rsidR="002A5BDC" w:rsidDel="00E206C0">
          <w:delText>4</w:delText>
        </w:r>
        <w:r w:rsidDel="00E206C0">
          <w:delText xml:space="preserve"> "</w:delText>
        </w:r>
        <w:r w:rsidR="00596622" w:rsidDel="00E206C0">
          <w:delText>d</w:delText>
        </w:r>
        <w:r w:rsidDel="00E206C0">
          <w:delText xml:space="preserve">irect connection is not available anymore". Otherwise, </w:delText>
        </w:r>
      </w:del>
      <w:ins w:id="520" w:author="CR0161r1" w:date="2020-12-04T10:08:00Z">
        <w:r w:rsidR="00E206C0">
          <w:t>T</w:t>
        </w:r>
      </w:ins>
      <w:del w:id="521" w:author="CR0161r1" w:date="2020-12-04T10:08:00Z">
        <w:r w:rsidDel="00E206C0">
          <w:delText>t</w:delText>
        </w:r>
      </w:del>
      <w:r>
        <w:t xml:space="preserve">he </w:t>
      </w:r>
      <w:proofErr w:type="gramStart"/>
      <w:r>
        <w:rPr>
          <w:rFonts w:hint="eastAsia"/>
          <w:lang w:eastAsia="ko-KR"/>
        </w:rPr>
        <w:t>initiating</w:t>
      </w:r>
      <w:proofErr w:type="gramEnd"/>
      <w:r>
        <w:rPr>
          <w:rFonts w:hint="eastAsia"/>
          <w:lang w:eastAsia="ko-KR"/>
        </w:rPr>
        <w:t xml:space="preserve">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9" type="#_x0000_t75" style="width:371.05pt;height:110.9pt" o:ole="">
            <v:imagedata r:id="rId21" o:title=""/>
          </v:shape>
          <o:OLEObject Type="Embed" ProgID="Visio.Drawing.15" ShapeID="_x0000_i1029" DrawAspect="Content" ObjectID="_1668584411" r:id="rId22"/>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522" w:name="_Toc34388615"/>
      <w:bookmarkStart w:id="523" w:name="_Toc34404386"/>
      <w:bookmarkStart w:id="524" w:name="_Toc45282214"/>
      <w:bookmarkStart w:id="525" w:name="_Toc45882600"/>
      <w:bookmarkStart w:id="526" w:name="_Toc51951150"/>
      <w:r>
        <w:t>6.1.2.</w:t>
      </w:r>
      <w:r w:rsidR="00A310A7">
        <w:t>4</w:t>
      </w:r>
      <w:r>
        <w:t>.3</w:t>
      </w:r>
      <w:r>
        <w:tab/>
        <w:t>PC5 unicast link release procedure accepted by the target UE</w:t>
      </w:r>
      <w:bookmarkEnd w:id="522"/>
      <w:bookmarkEnd w:id="523"/>
      <w:bookmarkEnd w:id="524"/>
      <w:bookmarkEnd w:id="525"/>
      <w:bookmarkEnd w:id="526"/>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w:t>
      </w:r>
      <w:proofErr w:type="spellStart"/>
      <w:r w:rsidR="00DE7BEC">
        <w:t>behaviors</w:t>
      </w:r>
      <w:proofErr w:type="spellEnd"/>
      <w:r w:rsidR="00DE7BEC">
        <w:t>:</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527" w:name="_Toc34388616"/>
      <w:bookmarkStart w:id="528"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529" w:name="_Toc45282215"/>
      <w:bookmarkStart w:id="530" w:name="_Toc45882601"/>
      <w:bookmarkStart w:id="531" w:name="_Toc51951151"/>
      <w:r>
        <w:t>6.1.2.</w:t>
      </w:r>
      <w:r w:rsidR="00A310A7">
        <w:t>4</w:t>
      </w:r>
      <w:r>
        <w:t>.4</w:t>
      </w:r>
      <w:r>
        <w:tab/>
        <w:t>PC5 unicast link release procedure completion by the initiating UE</w:t>
      </w:r>
      <w:bookmarkEnd w:id="527"/>
      <w:bookmarkEnd w:id="528"/>
      <w:bookmarkEnd w:id="529"/>
      <w:bookmarkEnd w:id="530"/>
      <w:bookmarkEnd w:id="531"/>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 xml:space="preserve">by performing the following </w:t>
      </w:r>
      <w:proofErr w:type="spellStart"/>
      <w:r w:rsidR="00CB5382">
        <w:t>behaviors</w:t>
      </w:r>
      <w:proofErr w:type="spellEnd"/>
      <w:r w:rsidR="00CB5382">
        <w:t>:</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532" w:name="_Toc34388617"/>
      <w:bookmarkStart w:id="533"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534" w:name="_Toc45282216"/>
      <w:bookmarkStart w:id="535" w:name="_Toc45882602"/>
      <w:bookmarkStart w:id="536" w:name="_Toc51951152"/>
      <w:r>
        <w:t>6.1.2.</w:t>
      </w:r>
      <w:r w:rsidR="00A310A7">
        <w:t>4</w:t>
      </w:r>
      <w:r>
        <w:t>.5</w:t>
      </w:r>
      <w:r>
        <w:tab/>
        <w:t>Abnormal cases</w:t>
      </w:r>
      <w:bookmarkEnd w:id="532"/>
      <w:bookmarkEnd w:id="533"/>
      <w:bookmarkEnd w:id="534"/>
      <w:bookmarkEnd w:id="535"/>
      <w:bookmarkEnd w:id="536"/>
    </w:p>
    <w:p w14:paraId="4C6DA2BC" w14:textId="2103B726" w:rsidR="00B76762" w:rsidRDefault="00B76762" w:rsidP="00335F93">
      <w:pPr>
        <w:pStyle w:val="Heading6"/>
      </w:pPr>
      <w:bookmarkStart w:id="537" w:name="_Toc34388618"/>
      <w:bookmarkStart w:id="538" w:name="_Toc34404389"/>
      <w:bookmarkStart w:id="539" w:name="_Toc45282217"/>
      <w:bookmarkStart w:id="540" w:name="_Toc45882603"/>
      <w:bookmarkStart w:id="541" w:name="_Toc51951153"/>
      <w:r>
        <w:t>6.1.2.</w:t>
      </w:r>
      <w:r w:rsidR="00A310A7">
        <w:t>4</w:t>
      </w:r>
      <w:r>
        <w:t>.5.1</w:t>
      </w:r>
      <w:r>
        <w:tab/>
        <w:t>Abnormal cases at the initiating UE</w:t>
      </w:r>
      <w:bookmarkEnd w:id="537"/>
      <w:bookmarkEnd w:id="538"/>
      <w:bookmarkEnd w:id="539"/>
      <w:bookmarkEnd w:id="540"/>
      <w:bookmarkEnd w:id="541"/>
    </w:p>
    <w:p w14:paraId="1195A3F4" w14:textId="77777777" w:rsidR="00E206C0" w:rsidRDefault="00E206C0" w:rsidP="00E206C0">
      <w:pPr>
        <w:rPr>
          <w:ins w:id="542" w:author="CR0161r1" w:date="2020-12-04T10:08:00Z"/>
        </w:rPr>
      </w:pPr>
      <w:ins w:id="543" w:author="CR0161r1" w:date="2020-12-04T10:08:00Z">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ins>
    </w:p>
    <w:p w14:paraId="514D4D1D" w14:textId="36B71DF6" w:rsidR="009E753D" w:rsidRDefault="00B76762" w:rsidP="00B76762">
      <w:r>
        <w:t xml:space="preserve">If retransmission timer </w:t>
      </w:r>
      <w:r w:rsidRPr="00C65060">
        <w:t>T500</w:t>
      </w:r>
      <w:r w:rsidR="00C675B2" w:rsidRPr="007870DA">
        <w:t>2</w:t>
      </w:r>
      <w:r>
        <w:t xml:space="preserve"> expires</w:t>
      </w:r>
      <w:ins w:id="544" w:author="CR0161r1" w:date="2020-12-04T10:08:00Z">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w:t>
        </w:r>
        <w:r w:rsidR="00E206C0">
          <w:lastRenderedPageBreak/>
          <w:t>anymore"</w:t>
        </w:r>
      </w:ins>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545" w:name="_Toc34388619"/>
      <w:bookmarkStart w:id="546" w:name="_Toc34404390"/>
      <w:bookmarkStart w:id="547" w:name="_Toc45282218"/>
      <w:bookmarkStart w:id="548" w:name="_Toc45882604"/>
      <w:bookmarkStart w:id="549" w:name="_Toc51951154"/>
      <w:r>
        <w:t>6.1.2.</w:t>
      </w:r>
      <w:r w:rsidR="00A310A7">
        <w:t>5</w:t>
      </w:r>
      <w:r w:rsidRPr="00742FAE">
        <w:tab/>
      </w:r>
      <w:r w:rsidRPr="00B853E7">
        <w:t>PC5 unicast link identifier update procedure</w:t>
      </w:r>
      <w:bookmarkEnd w:id="545"/>
      <w:bookmarkEnd w:id="546"/>
      <w:bookmarkEnd w:id="547"/>
      <w:bookmarkEnd w:id="548"/>
      <w:bookmarkEnd w:id="549"/>
    </w:p>
    <w:p w14:paraId="1D57B03B" w14:textId="61EB9BC5" w:rsidR="00B76762" w:rsidRPr="00742FAE" w:rsidRDefault="00B76762" w:rsidP="00B76762">
      <w:pPr>
        <w:pStyle w:val="Heading5"/>
      </w:pPr>
      <w:bookmarkStart w:id="550" w:name="_Toc34388620"/>
      <w:bookmarkStart w:id="551" w:name="_Toc34404391"/>
      <w:bookmarkStart w:id="552" w:name="_Toc45282219"/>
      <w:bookmarkStart w:id="553" w:name="_Toc45882605"/>
      <w:bookmarkStart w:id="554" w:name="_Toc51951155"/>
      <w:r>
        <w:t>6.1.2.</w:t>
      </w:r>
      <w:r w:rsidR="00A310A7">
        <w:t>5</w:t>
      </w:r>
      <w:r>
        <w:t>.1</w:t>
      </w:r>
      <w:r w:rsidRPr="00742FAE">
        <w:tab/>
        <w:t>General</w:t>
      </w:r>
      <w:bookmarkEnd w:id="550"/>
      <w:bookmarkEnd w:id="551"/>
      <w:bookmarkEnd w:id="552"/>
      <w:bookmarkEnd w:id="553"/>
      <w:bookmarkEnd w:id="554"/>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555" w:name="_Toc34388621"/>
      <w:bookmarkStart w:id="556" w:name="_Toc34404392"/>
      <w:bookmarkStart w:id="557" w:name="_Toc45282220"/>
      <w:bookmarkStart w:id="558" w:name="_Toc45882606"/>
      <w:bookmarkStart w:id="559" w:name="_Toc51951156"/>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55"/>
      <w:bookmarkEnd w:id="556"/>
      <w:bookmarkEnd w:id="557"/>
      <w:bookmarkEnd w:id="558"/>
      <w:bookmarkEnd w:id="559"/>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03112A15"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 xml:space="preserve">the initiating UE shall </w:t>
      </w:r>
      <w:del w:id="560" w:author="CR0159r1" w:date="2020-12-04T09:59:00Z">
        <w:r w:rsidR="001C55C7" w:rsidDel="001F2A0E">
          <w:rPr>
            <w:lang w:eastAsia="zh-CN"/>
          </w:rPr>
          <w:delText>stop timer T5</w:delText>
        </w:r>
        <w:r w:rsidR="00C215A6" w:rsidDel="001F2A0E">
          <w:rPr>
            <w:lang w:eastAsia="zh-CN"/>
          </w:rPr>
          <w:delText>011</w:delText>
        </w:r>
        <w:r w:rsidR="001C55C7" w:rsidDel="001F2A0E">
          <w:rPr>
            <w:lang w:eastAsia="zh-CN"/>
          </w:rPr>
          <w:delText xml:space="preserve"> if running and </w:delText>
        </w:r>
      </w:del>
      <w:r w:rsidRPr="002677FD">
        <w:rPr>
          <w:lang w:eastAsia="zh-CN"/>
        </w:rPr>
        <w:t>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w:t>
      </w:r>
      <w:proofErr w:type="spellStart"/>
      <w:r w:rsidR="00886541" w:rsidRPr="00CC62F0">
        <w:rPr>
          <w:rFonts w:eastAsia="Malgun Gothic"/>
          <w:vertAlign w:val="subscript"/>
        </w:rPr>
        <w:t>sess</w:t>
      </w:r>
      <w:proofErr w:type="spellEnd"/>
      <w:r w:rsidR="00886541" w:rsidRPr="00CC62F0">
        <w:rPr>
          <w:rFonts w:eastAsia="Malgun Gothic"/>
        </w:rPr>
        <w:t xml:space="preserve"> ID</w:t>
      </w:r>
      <w:r>
        <w:rPr>
          <w:lang w:eastAsia="zh-CN"/>
        </w:rPr>
        <w:t>; and</w:t>
      </w:r>
    </w:p>
    <w:p w14:paraId="28964B06" w14:textId="68258C60" w:rsidR="00B76762" w:rsidRDefault="00B76762" w:rsidP="004D4FBF">
      <w:pPr>
        <w:pStyle w:val="B1"/>
        <w:rPr>
          <w:lang w:eastAsia="zh-CN"/>
        </w:rPr>
      </w:pPr>
      <w:r>
        <w:rPr>
          <w:rFonts w:hint="eastAsia"/>
          <w:lang w:eastAsia="zh-CN"/>
        </w:rPr>
        <w:t>d</w:t>
      </w:r>
      <w:r>
        <w:rPr>
          <w:lang w:eastAsia="zh-CN"/>
        </w:rPr>
        <w:t>)</w:t>
      </w:r>
      <w:r>
        <w:rPr>
          <w:lang w:eastAsia="zh-CN"/>
        </w:rPr>
        <w:tab/>
      </w:r>
      <w:ins w:id="561" w:author="CR0116r1" w:date="2020-12-03T14:32:00Z">
        <w:r w:rsidR="00E3048E">
          <w:rPr>
            <w:lang w:eastAsia="zh-CN"/>
          </w:rPr>
          <w:t>shall</w:t>
        </w:r>
      </w:ins>
      <w:del w:id="562" w:author="CR0116r1" w:date="2020-12-03T14:32:00Z">
        <w:r w:rsidDel="00E3048E">
          <w:rPr>
            <w:lang w:eastAsia="zh-CN"/>
          </w:rPr>
          <w:delText>may</w:delText>
        </w:r>
      </w:del>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675A1E95" w:rsidR="00B76762" w:rsidRDefault="00B76762" w:rsidP="00B76762">
      <w:pPr>
        <w:pStyle w:val="B1"/>
        <w:rPr>
          <w:lang w:eastAsia="zh-CN"/>
        </w:rPr>
      </w:pPr>
      <w:r>
        <w:rPr>
          <w:rFonts w:hint="eastAsia"/>
          <w:lang w:eastAsia="zh-CN"/>
        </w:rPr>
        <w:t>b</w:t>
      </w:r>
      <w:r>
        <w:t>)</w:t>
      </w:r>
      <w:r>
        <w:tab/>
      </w:r>
      <w:ins w:id="563" w:author="CR0116r1" w:date="2020-12-03T14:33:00Z">
        <w:r w:rsidR="00F2447E">
          <w:rPr>
            <w:lang w:eastAsia="zh-CN"/>
          </w:rPr>
          <w:t>shall</w:t>
        </w:r>
      </w:ins>
      <w:del w:id="564" w:author="CR0116r1" w:date="2020-12-03T14:33:00Z">
        <w:r w:rsidRPr="00061D02" w:rsidDel="00F2447E">
          <w:delText>shall</w:delText>
        </w:r>
      </w:del>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w:t>
      </w:r>
      <w:proofErr w:type="spellStart"/>
      <w:r w:rsidR="000644E6" w:rsidRPr="00CC62F0">
        <w:rPr>
          <w:rFonts w:eastAsia="Malgun Gothic"/>
          <w:vertAlign w:val="subscript"/>
        </w:rPr>
        <w:t>sess</w:t>
      </w:r>
      <w:proofErr w:type="spellEnd"/>
      <w:r w:rsidR="000644E6" w:rsidRPr="00CC62F0">
        <w:rPr>
          <w:rFonts w:eastAsia="Malgun Gothic"/>
        </w:rPr>
        <w:t xml:space="preserve"> ID</w:t>
      </w:r>
      <w:r>
        <w:rPr>
          <w:rFonts w:hint="eastAsia"/>
          <w:lang w:eastAsia="zh-CN"/>
        </w:rPr>
        <w:t>;</w:t>
      </w:r>
    </w:p>
    <w:p w14:paraId="6AF4D427" w14:textId="387C8D3B"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 xml:space="preserve">the initiating UE’s new application layer ID </w:t>
      </w:r>
      <w:ins w:id="565" w:author="CR0116r1" w:date="2020-12-03T14:33:00Z">
        <w:r w:rsidR="00C73E4B">
          <w:rPr>
            <w:lang w:eastAsia="zh-CN"/>
          </w:rPr>
          <w:t xml:space="preserve">if </w:t>
        </w:r>
      </w:ins>
      <w:r w:rsidRPr="00061D02">
        <w:rPr>
          <w:lang w:eastAsia="zh-CN"/>
        </w:rPr>
        <w:t>received from upper layer</w:t>
      </w:r>
      <w:r>
        <w:rPr>
          <w:lang w:eastAsia="zh-CN"/>
        </w:rPr>
        <w:t>; and</w:t>
      </w:r>
    </w:p>
    <w:p w14:paraId="4D7BC597" w14:textId="700856A5" w:rsidR="00B76762" w:rsidRPr="00061D02" w:rsidRDefault="00B76762">
      <w:pPr>
        <w:pStyle w:val="B1"/>
        <w:rPr>
          <w:lang w:eastAsia="zh-CN"/>
        </w:rPr>
        <w:pPrChange w:id="566" w:author="CR0116r1" w:date="2020-12-03T14:33:00Z">
          <w:pPr/>
        </w:pPrChange>
      </w:pPr>
      <w:r>
        <w:rPr>
          <w:rFonts w:hint="eastAsia"/>
          <w:lang w:eastAsia="zh-CN"/>
        </w:rPr>
        <w:t>d</w:t>
      </w:r>
      <w:r>
        <w:rPr>
          <w:lang w:eastAsia="zh-CN"/>
        </w:rPr>
        <w:t>)</w:t>
      </w:r>
      <w:r>
        <w:rPr>
          <w:lang w:eastAsia="zh-CN"/>
        </w:rPr>
        <w:tab/>
      </w:r>
      <w:ins w:id="567" w:author="CR0116r1" w:date="2020-12-03T14:33:00Z">
        <w:r w:rsidR="00D72D77">
          <w:rPr>
            <w:lang w:eastAsia="zh-CN"/>
          </w:rPr>
          <w:t>shall</w:t>
        </w:r>
      </w:ins>
      <w:del w:id="568" w:author="CR0116r1" w:date="2020-12-03T14:33:00Z">
        <w:r w:rsidDel="00D72D77">
          <w:rPr>
            <w:lang w:eastAsia="zh-CN"/>
          </w:rPr>
          <w:delText>may</w:delText>
        </w:r>
      </w:del>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ins w:id="569" w:author="CR0116r1" w:date="2020-12-03T14:33:00Z">
        <w:r w:rsidR="0034171E" w:rsidRPr="0000470A">
          <w:rPr>
            <w:lang w:eastAsia="zh-CN"/>
          </w:rPr>
          <w:t xml:space="preserve"> </w:t>
        </w:r>
        <w:r w:rsidR="0034171E">
          <w:rPr>
            <w:lang w:eastAsia="zh-CN"/>
          </w:rPr>
          <w:t>and changed</w:t>
        </w:r>
      </w:ins>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ins w:id="570" w:author="CR0164" w:date="2020-12-04T10:16:00Z">
        <w:r w:rsidR="00F60FF5" w:rsidRPr="00F60FF5">
          <w:t xml:space="preserve"> </w:t>
        </w:r>
        <w:r w:rsidR="00F60FF5" w:rsidRPr="00742FAE">
          <w:t>for unicast communication</w:t>
        </w:r>
      </w:ins>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ins w:id="571" w:author="CR0164" w:date="2020-12-04T10:16:00Z">
        <w:r w:rsidR="00F60FF5">
          <w:t xml:space="preserve"> </w:t>
        </w:r>
        <w:r w:rsidR="00F60FF5" w:rsidRPr="00742FAE">
          <w:t>for unicast communication</w:t>
        </w:r>
      </w:ins>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30" type="#_x0000_t75" style="width:395.2pt;height:255.4pt" o:ole="">
            <v:imagedata r:id="rId23" o:title=""/>
          </v:shape>
          <o:OLEObject Type="Embed" ProgID="Visio.Drawing.15" ShapeID="_x0000_i1030" DrawAspect="Content" ObjectID="_1668584412" r:id="rId24"/>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572" w:name="_Toc34388622"/>
      <w:bookmarkStart w:id="573" w:name="_Toc34404393"/>
      <w:bookmarkStart w:id="574" w:name="_Toc45282221"/>
      <w:bookmarkStart w:id="575" w:name="_Toc45882607"/>
      <w:bookmarkStart w:id="576" w:name="_Toc51951157"/>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72"/>
      <w:bookmarkEnd w:id="573"/>
      <w:bookmarkEnd w:id="574"/>
      <w:bookmarkEnd w:id="575"/>
      <w:bookmarkEnd w:id="576"/>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628B10AD" w:rsidR="00B76762" w:rsidRDefault="00B76762" w:rsidP="00B76762">
      <w:r>
        <w:t>then the target UE accepts this request</w:t>
      </w:r>
      <w:r w:rsidR="005365A6">
        <w:t xml:space="preserve">, </w:t>
      </w:r>
      <w:del w:id="577" w:author="CR0159r1" w:date="2020-12-04T09:59:00Z">
        <w:r w:rsidR="005365A6" w:rsidDel="001F2A0E">
          <w:delText>stops timer T5</w:delText>
        </w:r>
        <w:r w:rsidR="00C215A6" w:rsidDel="001F2A0E">
          <w:delText>011</w:delText>
        </w:r>
        <w:r w:rsidR="005365A6" w:rsidDel="001F2A0E">
          <w:delText xml:space="preserve"> if running</w:delText>
        </w:r>
        <w:r w:rsidDel="001F2A0E">
          <w:delText xml:space="preserve"> </w:delText>
        </w:r>
      </w:del>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w:t>
      </w:r>
      <w:proofErr w:type="spellStart"/>
      <w:r w:rsidR="004510E0" w:rsidRPr="00CC62F0">
        <w:rPr>
          <w:rFonts w:eastAsia="Malgun Gothic"/>
          <w:vertAlign w:val="subscript"/>
        </w:rPr>
        <w:t>sess</w:t>
      </w:r>
      <w:proofErr w:type="spellEnd"/>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11B45702" w:rsidR="00B76762" w:rsidRDefault="00352382" w:rsidP="00B76762">
      <w:pPr>
        <w:pStyle w:val="B1"/>
        <w:rPr>
          <w:lang w:eastAsia="zh-CN"/>
        </w:rPr>
      </w:pPr>
      <w:r>
        <w:rPr>
          <w:lang w:eastAsia="zh-CN"/>
        </w:rPr>
        <w:t>e</w:t>
      </w:r>
      <w:r w:rsidR="00B76762">
        <w:t>)</w:t>
      </w:r>
      <w:r w:rsidR="00B76762">
        <w:tab/>
      </w:r>
      <w:ins w:id="578" w:author="CR0116r1" w:date="2020-12-03T14:34:00Z">
        <w:r w:rsidR="00B33031">
          <w:t>shall</w:t>
        </w:r>
      </w:ins>
      <w:del w:id="579" w:author="CR0116r1" w:date="2020-12-03T14:34:00Z">
        <w:r w:rsidR="00B76762" w:rsidDel="00B33031">
          <w:delText>may</w:delText>
        </w:r>
      </w:del>
      <w:r w:rsidR="00B76762">
        <w:t xml:space="preserve">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582C48D7" w:rsidR="00B76762" w:rsidRPr="00F52C88" w:rsidRDefault="00352382" w:rsidP="00B76762">
      <w:pPr>
        <w:pStyle w:val="B1"/>
      </w:pPr>
      <w:r>
        <w:rPr>
          <w:lang w:eastAsia="zh-CN"/>
        </w:rPr>
        <w:t>f</w:t>
      </w:r>
      <w:r w:rsidR="00B76762">
        <w:rPr>
          <w:lang w:eastAsia="zh-CN"/>
        </w:rPr>
        <w:t>)</w:t>
      </w:r>
      <w:r w:rsidR="00B76762">
        <w:rPr>
          <w:lang w:eastAsia="zh-CN"/>
        </w:rPr>
        <w:tab/>
      </w:r>
      <w:ins w:id="580" w:author="CR0116r1" w:date="2020-12-03T14:34:00Z">
        <w:r w:rsidR="005D412F">
          <w:rPr>
            <w:lang w:eastAsia="zh-CN"/>
          </w:rPr>
          <w:t>shall</w:t>
        </w:r>
      </w:ins>
      <w:del w:id="581" w:author="CR0116r1" w:date="2020-12-03T14:34:00Z">
        <w:r w:rsidR="00B76762" w:rsidDel="005D412F">
          <w:rPr>
            <w:lang w:eastAsia="zh-CN"/>
          </w:rPr>
          <w:delText>may</w:delText>
        </w:r>
      </w:del>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ins w:id="582" w:author="CR0116r1" w:date="2020-12-03T14:34:00Z">
        <w:r w:rsidR="009F757B" w:rsidRPr="00EE79BD">
          <w:rPr>
            <w:lang w:eastAsia="zh-CN"/>
          </w:rPr>
          <w:t>received from</w:t>
        </w:r>
        <w:r w:rsidR="009F757B">
          <w:rPr>
            <w:lang w:eastAsia="zh-CN"/>
          </w:rPr>
          <w:t xml:space="preserve"> the</w:t>
        </w:r>
        <w:r w:rsidR="009F757B" w:rsidRPr="00EE79BD">
          <w:rPr>
            <w:lang w:eastAsia="zh-CN"/>
          </w:rPr>
          <w:t xml:space="preserve"> initiating UE and </w:t>
        </w:r>
      </w:ins>
      <w:r w:rsidR="00B76762" w:rsidRPr="007B3FA6">
        <w:rPr>
          <w:lang w:eastAsia="zh-CN"/>
        </w:rPr>
        <w:t>IP communication is used</w:t>
      </w:r>
      <w:r>
        <w:rPr>
          <w:lang w:eastAsia="zh-CN"/>
        </w:rPr>
        <w:t>;</w:t>
      </w:r>
    </w:p>
    <w:p w14:paraId="1C5383DA" w14:textId="012384E6" w:rsidR="00FA64F9" w:rsidRDefault="00FA64F9" w:rsidP="00FA64F9">
      <w:pPr>
        <w:pStyle w:val="B1"/>
      </w:pPr>
      <w:r>
        <w:rPr>
          <w:lang w:eastAsia="zh-CN"/>
        </w:rPr>
        <w:t>g)</w:t>
      </w:r>
      <w:r>
        <w:rPr>
          <w:lang w:eastAsia="zh-CN"/>
        </w:rPr>
        <w:tab/>
      </w:r>
      <w:ins w:id="583" w:author="CR0116r1" w:date="2020-12-03T14:34:00Z">
        <w:r w:rsidR="00370C57">
          <w:t>shall</w:t>
        </w:r>
      </w:ins>
      <w:del w:id="584" w:author="CR0116r1" w:date="2020-12-03T14:34:00Z">
        <w:r w:rsidDel="00370C57">
          <w:delText>may</w:delText>
        </w:r>
      </w:del>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ins w:id="585" w:author="CR0116r1" w:date="2020-12-03T14:34:00Z">
        <w:r w:rsidR="005E52CB" w:rsidRPr="00EE79BD">
          <w:t xml:space="preserve"> if received from</w:t>
        </w:r>
        <w:r w:rsidR="005E52CB">
          <w:t xml:space="preserve"> the</w:t>
        </w:r>
        <w:r w:rsidR="005E52CB" w:rsidRPr="00EE79BD">
          <w:t xml:space="preserve"> initiating UE</w:t>
        </w:r>
      </w:ins>
      <w:r>
        <w:t>; and</w:t>
      </w:r>
    </w:p>
    <w:p w14:paraId="4AF608A1" w14:textId="28E9A1EE" w:rsidR="00FA64F9" w:rsidRDefault="00FA64F9" w:rsidP="00FA64F9">
      <w:pPr>
        <w:pStyle w:val="B1"/>
        <w:rPr>
          <w:lang w:eastAsia="zh-CN"/>
        </w:rPr>
      </w:pPr>
      <w:r>
        <w:t>h)</w:t>
      </w:r>
      <w:r w:rsidR="00CC3C6D">
        <w:tab/>
      </w:r>
      <w:ins w:id="586" w:author="CR0116r1" w:date="2020-12-03T14:35:00Z">
        <w:r w:rsidR="0083697C">
          <w:t>shall</w:t>
        </w:r>
      </w:ins>
      <w:del w:id="587" w:author="CR0116r1" w:date="2020-12-03T14:35:00Z">
        <w:r w:rsidDel="0083697C">
          <w:delText>may</w:delText>
        </w:r>
      </w:del>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ins w:id="588" w:author="CR0116r1" w:date="2020-12-03T14:35:00Z">
        <w:r w:rsidR="008A6B22" w:rsidRPr="0000470A">
          <w:t xml:space="preserve"> and changed</w:t>
        </w:r>
      </w:ins>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ins w:id="589" w:author="CR0164" w:date="2020-12-04T10:17:00Z">
        <w:r w:rsidR="00F60FF5" w:rsidRPr="00742FAE">
          <w:t>for unicast communication</w:t>
        </w:r>
        <w:r w:rsidR="00F60FF5" w:rsidRPr="00AE0814">
          <w:t xml:space="preserve"> </w:t>
        </w:r>
      </w:ins>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ins w:id="590" w:author="CR0164" w:date="2020-12-04T10:17:00Z">
        <w:r w:rsidR="00F60FF5" w:rsidRPr="00F60FF5">
          <w:t xml:space="preserve"> </w:t>
        </w:r>
        <w:r w:rsidR="00F60FF5" w:rsidRPr="00742FAE">
          <w:t>for unicast communication</w:t>
        </w:r>
      </w:ins>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6B04D373" w:rsidR="00B76762" w:rsidRDefault="00B76762" w:rsidP="00B76762">
      <w:pPr>
        <w:rPr>
          <w:highlight w:val="yellow"/>
        </w:rPr>
      </w:pPr>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w:t>
      </w:r>
      <w:ins w:id="591" w:author="CR0164" w:date="2020-12-04T10:18:00Z">
        <w:r w:rsidR="00F60FF5" w:rsidRPr="00F60FF5">
          <w:t xml:space="preserve"> </w:t>
        </w:r>
        <w:r w:rsidR="00F60FF5" w:rsidRPr="00742FAE">
          <w:t>for unicast communication</w:t>
        </w:r>
      </w:ins>
      <w:r w:rsidRPr="00EE02B8">
        <w:t xml:space="preserve"> and target UE’s old layer-2 ID</w:t>
      </w:r>
      <w:ins w:id="592" w:author="CR0164" w:date="2020-12-04T10:18:00Z">
        <w:r w:rsidR="00F60FF5" w:rsidRPr="00F60FF5">
          <w:t xml:space="preserve"> </w:t>
        </w:r>
        <w:r w:rsidR="00F60FF5" w:rsidRPr="00742FAE">
          <w:t>for unicast communication</w:t>
        </w:r>
      </w:ins>
      <w:r w:rsidRPr="00EE02B8">
        <w:t>)</w:t>
      </w:r>
      <w:r>
        <w:t>.</w:t>
      </w:r>
    </w:p>
    <w:p w14:paraId="063D52F9" w14:textId="361EEA10" w:rsidR="00B76762" w:rsidRPr="00742FAE" w:rsidRDefault="00B76762" w:rsidP="00B76762">
      <w:pPr>
        <w:pStyle w:val="Heading5"/>
      </w:pPr>
      <w:bookmarkStart w:id="593" w:name="_Toc34388623"/>
      <w:bookmarkStart w:id="594" w:name="_Toc34404394"/>
      <w:bookmarkStart w:id="595" w:name="_Toc45282222"/>
      <w:bookmarkStart w:id="596" w:name="_Toc45882608"/>
      <w:bookmarkStart w:id="597" w:name="_Toc51951158"/>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593"/>
      <w:bookmarkEnd w:id="594"/>
      <w:bookmarkEnd w:id="595"/>
      <w:bookmarkEnd w:id="596"/>
      <w:bookmarkEnd w:id="597"/>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w:t>
      </w:r>
      <w:proofErr w:type="spellStart"/>
      <w:r w:rsidR="005B4A41" w:rsidRPr="00CC62F0">
        <w:rPr>
          <w:rFonts w:eastAsia="Malgun Gothic"/>
          <w:vertAlign w:val="subscript"/>
        </w:rPr>
        <w:t>sess</w:t>
      </w:r>
      <w:proofErr w:type="spellEnd"/>
      <w:r w:rsidR="005B4A41" w:rsidRPr="00CC62F0">
        <w:rPr>
          <w:rFonts w:eastAsia="Malgun Gothic"/>
        </w:rPr>
        <w:t xml:space="preserve"> ID</w:t>
      </w:r>
      <w:r>
        <w:rPr>
          <w:lang w:eastAsia="zh-CN"/>
        </w:rPr>
        <w:t>;</w:t>
      </w:r>
    </w:p>
    <w:p w14:paraId="3004D623" w14:textId="14F6D573" w:rsidR="00B76762" w:rsidRDefault="00B76762" w:rsidP="00B76762">
      <w:pPr>
        <w:pStyle w:val="B1"/>
        <w:rPr>
          <w:lang w:eastAsia="zh-CN"/>
        </w:rPr>
      </w:pPr>
      <w:r>
        <w:rPr>
          <w:lang w:eastAsia="zh-CN"/>
        </w:rPr>
        <w:t>c</w:t>
      </w:r>
      <w:r>
        <w:t>)</w:t>
      </w:r>
      <w:r>
        <w:tab/>
      </w:r>
      <w:ins w:id="598" w:author="CR0116r1" w:date="2020-12-03T14:35:00Z">
        <w:r w:rsidR="00743010">
          <w:t>shall</w:t>
        </w:r>
      </w:ins>
      <w:del w:id="599" w:author="CR0116r1" w:date="2020-12-03T14:35:00Z">
        <w:r w:rsidDel="00743010">
          <w:delText>may</w:delText>
        </w:r>
      </w:del>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08D9E00A" w:rsidR="00B76762" w:rsidRPr="00F52C88" w:rsidRDefault="00B76762" w:rsidP="00B76762">
      <w:pPr>
        <w:pStyle w:val="B1"/>
      </w:pPr>
      <w:r>
        <w:rPr>
          <w:lang w:eastAsia="zh-CN"/>
        </w:rPr>
        <w:t>d)</w:t>
      </w:r>
      <w:r>
        <w:rPr>
          <w:lang w:eastAsia="zh-CN"/>
        </w:rPr>
        <w:tab/>
      </w:r>
      <w:ins w:id="600" w:author="CR0116r1" w:date="2020-12-03T14:35:00Z">
        <w:r w:rsidR="00CE5F9B">
          <w:rPr>
            <w:lang w:eastAsia="zh-CN"/>
          </w:rPr>
          <w:t>shall</w:t>
        </w:r>
      </w:ins>
      <w:del w:id="601" w:author="CR0116r1" w:date="2020-12-03T14:35:00Z">
        <w:r w:rsidDel="00CE5F9B">
          <w:rPr>
            <w:lang w:eastAsia="zh-CN"/>
          </w:rPr>
          <w:delText>may</w:delText>
        </w:r>
      </w:del>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ins w:id="602" w:author="CR0164" w:date="2020-12-04T10:19:00Z">
        <w:r w:rsidR="00F60FF5">
          <w:t xml:space="preserve"> </w:t>
        </w:r>
        <w:r w:rsidR="00F60FF5" w:rsidRPr="00742FAE">
          <w:t>for unicast communication</w:t>
        </w:r>
      </w:ins>
      <w:r w:rsidRPr="00716AC5">
        <w:t xml:space="preserve"> and the target UE's </w:t>
      </w:r>
      <w:r>
        <w:t xml:space="preserve">old </w:t>
      </w:r>
      <w:r w:rsidR="00F80C53">
        <w:t>l</w:t>
      </w:r>
      <w:r w:rsidRPr="00716AC5">
        <w:t>ayer</w:t>
      </w:r>
      <w:r w:rsidR="00F80C53">
        <w:t>-</w:t>
      </w:r>
      <w:r w:rsidRPr="00716AC5">
        <w:t>2 ID</w:t>
      </w:r>
      <w:ins w:id="603" w:author="CR0164" w:date="2020-12-04T10:19:00Z">
        <w:r w:rsidR="00F60FF5">
          <w:t xml:space="preserve"> </w:t>
        </w:r>
        <w:r w:rsidR="00F60FF5" w:rsidRPr="00742FAE">
          <w:t>for unicast communication</w:t>
        </w:r>
      </w:ins>
      <w:r w:rsidR="00E55B05">
        <w:t xml:space="preserve"> and shall </w:t>
      </w:r>
      <w:ins w:id="604" w:author="CR0159r1" w:date="2020-12-04T09:59:00Z">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ins>
      <w:r w:rsidR="00E55B05">
        <w:t xml:space="preserve">start </w:t>
      </w:r>
      <w:ins w:id="605" w:author="CR0159r1" w:date="2020-12-04T10:00:00Z">
        <w:r w:rsidR="001F2A0E">
          <w:rPr>
            <w:rFonts w:hint="eastAsia"/>
            <w:lang w:eastAsia="zh-CN"/>
          </w:rPr>
          <w:t>a</w:t>
        </w:r>
        <w:r w:rsidR="001F2A0E">
          <w:t xml:space="preserve"> </w:t>
        </w:r>
      </w:ins>
      <w:r w:rsidR="00E55B05">
        <w:t>timer T5</w:t>
      </w:r>
      <w:r w:rsidR="00C215A6">
        <w:t>011</w:t>
      </w:r>
      <w:r w:rsidR="00E55B05">
        <w:t xml:space="preserve"> as configured</w:t>
      </w:r>
      <w:ins w:id="606" w:author="CR0159r1" w:date="2020-12-04T10:00:00Z">
        <w:r w:rsidR="001F2A0E">
          <w:rPr>
            <w:rFonts w:hint="eastAsia"/>
            <w:lang w:eastAsia="zh-CN"/>
          </w:rPr>
          <w:t xml:space="preserve"> if at least one of V2X service identifiers for the PC5 unicast link satisfying the privacy requirements </w:t>
        </w:r>
        <w:r w:rsidR="001F2A0E">
          <w:t>as specified in clause 5.2.3</w:t>
        </w:r>
      </w:ins>
      <w:r>
        <w:t>.</w:t>
      </w:r>
    </w:p>
    <w:p w14:paraId="4051F620" w14:textId="2207C99D"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ins w:id="607" w:author="CR0164" w:date="2020-12-04T10:19:00Z">
        <w:r w:rsidR="00F60FF5">
          <w:t xml:space="preserve"> </w:t>
        </w:r>
        <w:r w:rsidR="00F60FF5" w:rsidRPr="00742FAE">
          <w:t>for unicast communication</w:t>
        </w:r>
      </w:ins>
      <w:r w:rsidRPr="004E5B5F">
        <w:t xml:space="preserve"> and target UE</w:t>
      </w:r>
      <w:r w:rsidR="00AB13F3">
        <w:t>'</w:t>
      </w:r>
      <w:r>
        <w:t xml:space="preserve">s new </w:t>
      </w:r>
      <w:r w:rsidR="00AB13F3">
        <w:t>l</w:t>
      </w:r>
      <w:r>
        <w:t>ayer</w:t>
      </w:r>
      <w:r w:rsidR="00AB13F3">
        <w:t>-</w:t>
      </w:r>
      <w:r>
        <w:t>2 ID</w:t>
      </w:r>
      <w:ins w:id="608" w:author="CR0164" w:date="2020-12-04T10:20:00Z">
        <w:r w:rsidR="00F60FF5">
          <w:t xml:space="preserve"> </w:t>
        </w:r>
        <w:r w:rsidR="00F60FF5" w:rsidRPr="00742FAE">
          <w:t>for unicast communication</w:t>
        </w:r>
      </w:ins>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ins w:id="609" w:author="CR0164" w:date="2020-12-04T10:20:00Z">
        <w:r w:rsidR="00F60FF5">
          <w:rPr>
            <w:lang w:eastAsia="zh-CN"/>
          </w:rPr>
          <w:t xml:space="preserve"> </w:t>
        </w:r>
        <w:r w:rsidR="00F60FF5" w:rsidRPr="00742FAE">
          <w:t>for unicast communication</w:t>
        </w:r>
      </w:ins>
      <w:r w:rsidRPr="00602EB3">
        <w:rPr>
          <w:lang w:eastAsia="zh-CN"/>
        </w:rPr>
        <w:t xml:space="preserve"> and target UE’s new </w:t>
      </w:r>
      <w:r w:rsidR="00AB13F3">
        <w:rPr>
          <w:lang w:eastAsia="zh-CN"/>
        </w:rPr>
        <w:t>l</w:t>
      </w:r>
      <w:r w:rsidRPr="00602EB3">
        <w:rPr>
          <w:lang w:eastAsia="zh-CN"/>
        </w:rPr>
        <w:t>ayer</w:t>
      </w:r>
      <w:r w:rsidR="00AB13F3">
        <w:rPr>
          <w:lang w:eastAsia="zh-CN"/>
        </w:rPr>
        <w:t>-</w:t>
      </w:r>
      <w:r w:rsidRPr="00602EB3">
        <w:rPr>
          <w:lang w:eastAsia="zh-CN"/>
        </w:rPr>
        <w:t>2 ID</w:t>
      </w:r>
      <w:ins w:id="610" w:author="CR0164" w:date="2020-12-04T10:20:00Z">
        <w:r w:rsidR="00F60FF5">
          <w:rPr>
            <w:lang w:eastAsia="zh-CN"/>
          </w:rPr>
          <w:t xml:space="preserve"> </w:t>
        </w:r>
        <w:r w:rsidR="00F60FF5" w:rsidRPr="00742FAE">
          <w:t>for unicast communication</w:t>
        </w:r>
      </w:ins>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ins w:id="611" w:author="CR0164" w:date="2020-12-04T10:20:00Z">
        <w:r w:rsidR="00F60FF5">
          <w:rPr>
            <w:lang w:eastAsia="zh-CN"/>
          </w:rPr>
          <w:t xml:space="preserve"> </w:t>
        </w:r>
        <w:r w:rsidR="00F60FF5" w:rsidRPr="00742FAE">
          <w:t>for unicast communication</w:t>
        </w:r>
      </w:ins>
      <w:r w:rsidRPr="00EE02B8">
        <w:rPr>
          <w:lang w:eastAsia="zh-CN"/>
        </w:rPr>
        <w:t xml:space="preserve"> and target UE</w:t>
      </w:r>
      <w:r w:rsidR="00F80C53">
        <w:rPr>
          <w:lang w:eastAsia="zh-CN"/>
        </w:rPr>
        <w:t>'</w:t>
      </w:r>
      <w:r>
        <w:rPr>
          <w:lang w:eastAsia="zh-CN"/>
        </w:rPr>
        <w:t>s</w:t>
      </w:r>
      <w:r w:rsidRPr="00EE02B8">
        <w:rPr>
          <w:lang w:eastAsia="zh-CN"/>
        </w:rPr>
        <w:t xml:space="preserve"> old layer-2 ID</w:t>
      </w:r>
      <w:ins w:id="612" w:author="CR0164" w:date="2020-12-04T10:20:00Z">
        <w:r w:rsidR="00F60FF5">
          <w:rPr>
            <w:lang w:eastAsia="zh-CN"/>
          </w:rPr>
          <w:t xml:space="preserve"> </w:t>
        </w:r>
        <w:r w:rsidR="00F60FF5" w:rsidRPr="00742FAE">
          <w:t>for unicast communication</w:t>
        </w:r>
      </w:ins>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613" w:name="_Toc34388624"/>
      <w:bookmarkStart w:id="614" w:name="_Toc34404395"/>
      <w:bookmarkStart w:id="615" w:name="_Toc45282223"/>
      <w:bookmarkStart w:id="616" w:name="_Toc45882609"/>
      <w:bookmarkStart w:id="617" w:name="_Toc51951159"/>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13"/>
      <w:bookmarkEnd w:id="614"/>
      <w:bookmarkEnd w:id="615"/>
      <w:bookmarkEnd w:id="616"/>
      <w:bookmarkEnd w:id="617"/>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ins w:id="618" w:author="CR0159r1" w:date="2020-12-04T10:00:00Z">
        <w:r w:rsidR="001F2A0E">
          <w:rPr>
            <w:rFonts w:hint="eastAsia"/>
            <w:lang w:eastAsia="zh-CN"/>
          </w:rPr>
          <w:t xml:space="preserve"> and timer T5011 if running</w:t>
        </w:r>
      </w:ins>
      <w:r w:rsidR="004642DE">
        <w:t xml:space="preserve"> and start</w:t>
      </w:r>
      <w:ins w:id="619" w:author="CR0159r1" w:date="2020-12-04T10:00:00Z">
        <w:r w:rsidR="001F2A0E">
          <w:t xml:space="preserve"> </w:t>
        </w:r>
        <w:r w:rsidR="001F2A0E">
          <w:rPr>
            <w:rFonts w:hint="eastAsia"/>
            <w:lang w:eastAsia="zh-CN"/>
          </w:rPr>
          <w:t>a</w:t>
        </w:r>
      </w:ins>
      <w:r w:rsidR="004642DE">
        <w:t xml:space="preserve"> timer T5</w:t>
      </w:r>
      <w:r w:rsidR="00C215A6">
        <w:t>011</w:t>
      </w:r>
      <w:r w:rsidR="004642DE">
        <w:t xml:space="preserve"> as configured</w:t>
      </w:r>
      <w:ins w:id="620" w:author="CR0159r1" w:date="2020-12-04T10:00:00Z">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ins>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ins w:id="621" w:author="CR0164" w:date="2020-12-04T10:21:00Z">
        <w:r w:rsidR="00F60FF5">
          <w:rPr>
            <w:lang w:eastAsia="zh-CN"/>
          </w:rPr>
          <w:t xml:space="preserve"> </w:t>
        </w:r>
        <w:r w:rsidR="00F60FF5" w:rsidRPr="00742FAE">
          <w:t>for unicast communication</w:t>
        </w:r>
      </w:ins>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ins w:id="622" w:author="CR0164" w:date="2020-12-04T10:21:00Z">
        <w:r w:rsidR="00F60FF5" w:rsidRPr="00F60FF5">
          <w:t xml:space="preserve"> </w:t>
        </w:r>
        <w:r w:rsidR="00F60FF5" w:rsidRPr="00742FAE">
          <w:t>for unicast communication</w:t>
        </w:r>
      </w:ins>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623" w:name="_Toc34388625"/>
      <w:bookmarkStart w:id="624" w:name="_Toc34404396"/>
      <w:bookmarkStart w:id="625" w:name="_Toc45282224"/>
      <w:bookmarkStart w:id="626" w:name="_Toc45882610"/>
      <w:bookmarkStart w:id="627" w:name="_Toc51951160"/>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23"/>
      <w:bookmarkEnd w:id="624"/>
      <w:bookmarkEnd w:id="625"/>
      <w:bookmarkEnd w:id="626"/>
      <w:bookmarkEnd w:id="627"/>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628" w:name="_Toc34388626"/>
      <w:bookmarkStart w:id="629" w:name="_Toc34404397"/>
      <w:bookmarkStart w:id="630" w:name="_Toc45282225"/>
      <w:bookmarkStart w:id="631" w:name="_Toc45882611"/>
      <w:bookmarkStart w:id="632" w:name="_Toc51951161"/>
      <w:r>
        <w:t>6.1.2.</w:t>
      </w:r>
      <w:r w:rsidR="00A310A7">
        <w:t>5</w:t>
      </w:r>
      <w:r>
        <w:t>.7</w:t>
      </w:r>
      <w:r w:rsidRPr="00CE238F">
        <w:tab/>
      </w:r>
      <w:r w:rsidRPr="00FD6318">
        <w:t>Abnormal cases</w:t>
      </w:r>
      <w:bookmarkEnd w:id="628"/>
      <w:bookmarkEnd w:id="629"/>
      <w:bookmarkEnd w:id="630"/>
      <w:bookmarkEnd w:id="631"/>
      <w:bookmarkEnd w:id="632"/>
    </w:p>
    <w:p w14:paraId="5DC03CC9" w14:textId="6435F3B6" w:rsidR="00B76762" w:rsidRPr="00FD6318" w:rsidRDefault="00B76762" w:rsidP="00B76762">
      <w:pPr>
        <w:pStyle w:val="Heading6"/>
        <w:rPr>
          <w:lang w:eastAsia="zh-CN"/>
        </w:rPr>
      </w:pPr>
      <w:bookmarkStart w:id="633" w:name="_Toc34388627"/>
      <w:bookmarkStart w:id="634" w:name="_Toc34404398"/>
      <w:bookmarkStart w:id="635" w:name="_Toc45282226"/>
      <w:bookmarkStart w:id="636" w:name="_Toc45882612"/>
      <w:bookmarkStart w:id="637" w:name="_Toc51951162"/>
      <w:bookmarkStart w:id="638" w:name="_Hlk57971101"/>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33"/>
      <w:bookmarkEnd w:id="634"/>
      <w:bookmarkEnd w:id="635"/>
      <w:bookmarkEnd w:id="636"/>
      <w:bookmarkEnd w:id="637"/>
    </w:p>
    <w:bookmarkEnd w:id="638"/>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639" w:name="_Toc34388628"/>
      <w:bookmarkStart w:id="640"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ins w:id="641" w:author="CR0166r1" w:date="2020-12-04T10:24:00Z">
        <w:r w:rsidR="00B85C6A">
          <w:rPr>
            <w:lang w:eastAsia="zh-CN"/>
          </w:rPr>
          <w:t xml:space="preserve"> stop the timer T5009 and</w:t>
        </w:r>
      </w:ins>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B85C6A">
      <w:pPr>
        <w:pStyle w:val="NO"/>
        <w:rPr>
          <w:ins w:id="642" w:author="CR0166r1" w:date="2020-12-04T10:25:00Z"/>
          <w:lang w:eastAsia="zh-CN"/>
        </w:rPr>
        <w:pPrChange w:id="643" w:author="Vishnu Preman" w:date="2020-10-07T10:21:00Z">
          <w:pPr>
            <w:pStyle w:val="EditorsNote"/>
          </w:pPr>
        </w:pPrChange>
      </w:pPr>
      <w:bookmarkStart w:id="644" w:name="_Toc45282227"/>
      <w:bookmarkStart w:id="645" w:name="_Toc45882613"/>
      <w:bookmarkStart w:id="646" w:name="_Toc51951163"/>
      <w:ins w:id="647" w:author="CR0166r1" w:date="2020-12-04T10:25: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103561A2" w14:textId="7322B282" w:rsidR="00EA23CA" w:rsidRDefault="00EA23CA" w:rsidP="00EA23CA">
      <w:pPr>
        <w:pStyle w:val="B1"/>
        <w:rPr>
          <w:ins w:id="648" w:author="CR0163" w:date="2020-12-04T10:13:00Z"/>
        </w:rPr>
        <w:pPrChange w:id="649" w:author="Vishnu Preman" w:date="2020-11-05T15:09:00Z">
          <w:pPr>
            <w:pStyle w:val="EditorsNote"/>
          </w:pPr>
        </w:pPrChange>
      </w:pPr>
      <w:bookmarkStart w:id="650" w:name="_Hlk57971170"/>
      <w:ins w:id="651" w:author="CR0163" w:date="2020-12-04T10:13:00Z">
        <w:r>
          <w:t>c</w:t>
        </w:r>
        <w:r>
          <w:t>)</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ins>
    </w:p>
    <w:p w14:paraId="02F05B5C" w14:textId="64C9C5E5" w:rsidR="00B85C6A" w:rsidRDefault="00FA5317" w:rsidP="00B85C6A">
      <w:pPr>
        <w:pStyle w:val="B1"/>
        <w:rPr>
          <w:ins w:id="652" w:author="CR0166r1" w:date="2020-12-04T10:25:00Z"/>
        </w:rPr>
      </w:pPr>
      <w:bookmarkStart w:id="653" w:name="_Hlk57971086"/>
      <w:bookmarkEnd w:id="650"/>
      <w:ins w:id="654" w:author="CR0166r1" w:date="2020-12-04T10:49:00Z">
        <w:r>
          <w:rPr>
            <w:lang w:eastAsia="zh-CN"/>
          </w:rPr>
          <w:t>d</w:t>
        </w:r>
      </w:ins>
      <w:bookmarkStart w:id="655" w:name="_GoBack"/>
      <w:bookmarkEnd w:id="655"/>
      <w:ins w:id="656" w:author="CR0166r1" w:date="2020-12-04T10:25:00Z">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ins>
    </w:p>
    <w:bookmarkEnd w:id="653"/>
    <w:p w14:paraId="0847221A" w14:textId="04D385FB" w:rsidR="00B76762" w:rsidRPr="00FD6318" w:rsidRDefault="00B76762" w:rsidP="00B76762">
      <w:pPr>
        <w:pStyle w:val="Heading6"/>
        <w:rPr>
          <w:lang w:eastAsia="zh-CN"/>
        </w:rPr>
      </w:pPr>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39"/>
      <w:bookmarkEnd w:id="640"/>
      <w:bookmarkEnd w:id="644"/>
      <w:bookmarkEnd w:id="645"/>
      <w:bookmarkEnd w:id="646"/>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B758C5E" w14:textId="77777777" w:rsidR="00631DDD" w:rsidRDefault="00631DDD">
      <w:pPr>
        <w:pStyle w:val="B1"/>
        <w:rPr>
          <w:ins w:id="657" w:author="CR0138" w:date="2020-12-03T17:52:00Z"/>
        </w:rPr>
        <w:pPrChange w:id="658" w:author="Vishnu Preman" w:date="2020-10-07T12:12:00Z">
          <w:pPr>
            <w:pStyle w:val="EditorsNote"/>
          </w:pPr>
        </w:pPrChange>
      </w:pPr>
      <w:bookmarkStart w:id="659" w:name="_Toc34388629"/>
      <w:bookmarkStart w:id="660" w:name="_Toc34404400"/>
      <w:bookmarkStart w:id="661" w:name="_Toc45282228"/>
      <w:bookmarkStart w:id="662" w:name="_Toc45882614"/>
      <w:bookmarkStart w:id="663" w:name="_Toc51951164"/>
      <w:ins w:id="664" w:author="CR0138" w:date="2020-12-03T17:52:00Z">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ins>
    </w:p>
    <w:p w14:paraId="79CF124F" w14:textId="41C7A123" w:rsidR="00B76762" w:rsidRPr="00183538" w:rsidRDefault="00B76762" w:rsidP="00B76762">
      <w:pPr>
        <w:pStyle w:val="Heading4"/>
      </w:pPr>
      <w:r>
        <w:lastRenderedPageBreak/>
        <w:t>6.1.2.</w:t>
      </w:r>
      <w:r w:rsidR="00BA3654">
        <w:t>6</w:t>
      </w:r>
      <w:r w:rsidRPr="00183538">
        <w:tab/>
      </w:r>
      <w:r>
        <w:t>PC5 unicast</w:t>
      </w:r>
      <w:r w:rsidRPr="00183538">
        <w:t xml:space="preserve"> </w:t>
      </w:r>
      <w:r>
        <w:t>link authentication</w:t>
      </w:r>
      <w:r w:rsidRPr="00183538">
        <w:t xml:space="preserve"> procedure</w:t>
      </w:r>
      <w:bookmarkEnd w:id="659"/>
      <w:bookmarkEnd w:id="660"/>
      <w:bookmarkEnd w:id="661"/>
      <w:bookmarkEnd w:id="662"/>
      <w:bookmarkEnd w:id="663"/>
    </w:p>
    <w:p w14:paraId="17FE5FEE" w14:textId="227D82F9" w:rsidR="00B76762" w:rsidRPr="00183538" w:rsidRDefault="00B76762" w:rsidP="00B76762">
      <w:pPr>
        <w:pStyle w:val="Heading5"/>
      </w:pPr>
      <w:bookmarkStart w:id="665" w:name="_Toc34388630"/>
      <w:bookmarkStart w:id="666" w:name="_Toc34404401"/>
      <w:bookmarkStart w:id="667" w:name="_Toc45282229"/>
      <w:bookmarkStart w:id="668" w:name="_Toc45882615"/>
      <w:bookmarkStart w:id="669" w:name="_Toc51951165"/>
      <w:r>
        <w:t>6.1.2.</w:t>
      </w:r>
      <w:r w:rsidR="00BA3654">
        <w:t>6</w:t>
      </w:r>
      <w:r>
        <w:t>.1</w:t>
      </w:r>
      <w:r w:rsidRPr="00183538">
        <w:tab/>
        <w:t>General</w:t>
      </w:r>
      <w:bookmarkEnd w:id="665"/>
      <w:bookmarkEnd w:id="666"/>
      <w:bookmarkEnd w:id="667"/>
      <w:bookmarkEnd w:id="668"/>
      <w:bookmarkEnd w:id="669"/>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670" w:name="_Toc34388631"/>
      <w:bookmarkStart w:id="671" w:name="_Toc34404402"/>
      <w:bookmarkStart w:id="672" w:name="_Toc45282230"/>
      <w:bookmarkStart w:id="673" w:name="_Toc45882616"/>
      <w:bookmarkStart w:id="674" w:name="_Toc51951166"/>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670"/>
      <w:bookmarkEnd w:id="671"/>
      <w:bookmarkEnd w:id="672"/>
      <w:bookmarkEnd w:id="673"/>
      <w:bookmarkEnd w:id="674"/>
    </w:p>
    <w:p w14:paraId="17A095B4" w14:textId="0BEA95B0" w:rsidR="00EB080A" w:rsidRPr="00183538" w:rsidRDefault="00EB080A" w:rsidP="00EB080A">
      <w:bookmarkStart w:id="675" w:name="_Toc34388632"/>
      <w:bookmarkStart w:id="676"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proofErr w:type="spellStart"/>
      <w:r>
        <w:t>i</w:t>
      </w:r>
      <w:proofErr w:type="spellEnd"/>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9202861" w:rsidR="00EB080A" w:rsidRPr="00183538" w:rsidRDefault="00E61DD4" w:rsidP="00EB080A">
      <w:pPr>
        <w:pStyle w:val="TH"/>
        <w:rPr>
          <w:lang w:eastAsia="zh-CN"/>
        </w:rPr>
      </w:pPr>
      <w:r>
        <w:rPr>
          <w:lang w:eastAsia="zh-CN"/>
        </w:rPr>
        <w:object w:dxaOrig="11520" w:dyaOrig="5600" w14:anchorId="7448B530">
          <v:shape id="_x0000_i1031" type="#_x0000_t75" style="width:450.9pt;height:218.1pt" o:ole="">
            <v:imagedata r:id="rId25" o:title=""/>
          </v:shape>
          <o:OLEObject Type="Embed" ProgID="Visio.Drawing.11" ShapeID="_x0000_i1031" DrawAspect="Content" ObjectID="_1668584413" r:id="rId26"/>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677" w:name="_Toc45282231"/>
      <w:bookmarkStart w:id="678" w:name="_Toc45882617"/>
      <w:bookmarkStart w:id="679" w:name="_Toc51951167"/>
      <w:r>
        <w:t>6.1.2.</w:t>
      </w:r>
      <w:r w:rsidR="00BA3654">
        <w:t>6</w:t>
      </w:r>
      <w:r>
        <w:t>.</w:t>
      </w:r>
      <w:r w:rsidRPr="00183538">
        <w:t>3</w:t>
      </w:r>
      <w:r w:rsidRPr="00183538">
        <w:tab/>
      </w:r>
      <w:r>
        <w:t>PC5 unicast link authentication</w:t>
      </w:r>
      <w:r w:rsidRPr="00183538">
        <w:t xml:space="preserve"> procedure accepted by the target UE</w:t>
      </w:r>
      <w:bookmarkEnd w:id="675"/>
      <w:bookmarkEnd w:id="676"/>
      <w:bookmarkEnd w:id="677"/>
      <w:bookmarkEnd w:id="678"/>
      <w:bookmarkEnd w:id="679"/>
    </w:p>
    <w:p w14:paraId="5A380580" w14:textId="307639CA" w:rsidR="0060734C" w:rsidRPr="00183538" w:rsidRDefault="0060734C" w:rsidP="0060734C">
      <w:bookmarkStart w:id="680" w:name="_Toc34388633"/>
      <w:bookmarkStart w:id="68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ins w:id="682" w:author="CR0131r1" w:date="2020-12-03T15:54:00Z">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ins>
      <w:r w:rsidRPr="00183538">
        <w:t xml:space="preserve"> </w:t>
      </w:r>
      <w:ins w:id="683" w:author="CR0131r1" w:date="2020-12-03T15:55:00Z">
        <w:r w:rsidR="00C65403">
          <w:rPr>
            <w:rFonts w:eastAsia="SimSun" w:hint="eastAsia"/>
            <w:lang w:eastAsia="zh-CN"/>
          </w:rPr>
          <w:t>I</w:t>
        </w:r>
        <w:r w:rsidR="00C65403">
          <w:t>f</w:t>
        </w:r>
      </w:ins>
      <w:del w:id="684" w:author="CR0131r1" w:date="2020-12-03T15:55:00Z">
        <w:r w:rsidDel="00C65403">
          <w:delText>if</w:delText>
        </w:r>
      </w:del>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ins w:id="685" w:author="CR0095r7" w:date="2020-12-03T14:22:00Z">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ins>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686" w:name="_Toc45282232"/>
      <w:bookmarkStart w:id="687" w:name="_Toc45882618"/>
      <w:bookmarkStart w:id="688" w:name="_Toc51951168"/>
      <w:r>
        <w:t>6.1.2.</w:t>
      </w:r>
      <w:r w:rsidR="00BA3654">
        <w:t>6</w:t>
      </w:r>
      <w:r>
        <w:t>.4</w:t>
      </w:r>
      <w:r w:rsidRPr="00183538">
        <w:tab/>
      </w:r>
      <w:r>
        <w:t xml:space="preserve">PC5 unicast link authentication </w:t>
      </w:r>
      <w:r w:rsidRPr="00183538">
        <w:t>procedure completion by the initiating UE</w:t>
      </w:r>
      <w:bookmarkEnd w:id="680"/>
      <w:bookmarkEnd w:id="681"/>
      <w:bookmarkEnd w:id="686"/>
      <w:bookmarkEnd w:id="687"/>
      <w:bookmarkEnd w:id="688"/>
    </w:p>
    <w:p w14:paraId="01685B55" w14:textId="6C43977E" w:rsidR="00000292" w:rsidRPr="00742FAE" w:rsidRDefault="00000292" w:rsidP="00000292">
      <w:bookmarkStart w:id="689" w:name="_Toc34388634"/>
      <w:bookmarkStart w:id="690" w:name="_Toc34404405"/>
      <w:r w:rsidRPr="00742FAE">
        <w:t>Upon receiving a DIRECT</w:t>
      </w:r>
      <w:r>
        <w:t xml:space="preserve"> LINK AUTHENTICATION RESPONSE</w:t>
      </w:r>
      <w:r w:rsidRPr="00742FAE">
        <w:t xml:space="preserve"> message,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691" w:name="_Toc45282233"/>
      <w:bookmarkStart w:id="692" w:name="_Toc45882619"/>
      <w:bookmarkStart w:id="693" w:name="_Toc51951169"/>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89"/>
      <w:bookmarkEnd w:id="690"/>
      <w:bookmarkEnd w:id="691"/>
      <w:bookmarkEnd w:id="692"/>
      <w:bookmarkEnd w:id="693"/>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proofErr w:type="spellStart"/>
      <w:r>
        <w:t>s</w:t>
      </w:r>
      <w:r w:rsidRPr="00742FAE">
        <w:t>ignaling</w:t>
      </w:r>
      <w:proofErr w:type="spellEnd"/>
      <w:r w:rsidRPr="00742FAE">
        <w:t xml:space="preserve">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0DD687CE" w:rsidR="005D5D30" w:rsidRPr="00AC539D" w:rsidRDefault="005D5D30" w:rsidP="00AC539D">
      <w:pPr>
        <w:pStyle w:val="B1"/>
      </w:pPr>
      <w:r w:rsidRPr="00AC539D">
        <w:t>#</w:t>
      </w:r>
      <w:ins w:id="694" w:author="CR0128r1" w:date="2020-12-03T15:33:00Z">
        <w:r w:rsidR="003A2638">
          <w:t>6</w:t>
        </w:r>
      </w:ins>
      <w:del w:id="695" w:author="CR0128r1" w:date="2020-12-03T15:33:00Z">
        <w:r w:rsidRPr="00AC539D" w:rsidDel="003A2638">
          <w:delText>a</w:delText>
        </w:r>
      </w:del>
      <w:r w:rsidRPr="00AC539D">
        <w:t>:</w:t>
      </w:r>
      <w:r w:rsidRPr="00AC539D">
        <w:tab/>
      </w:r>
      <w:r w:rsidR="00F4476A">
        <w:t>a</w:t>
      </w:r>
      <w:r w:rsidRPr="00AC539D">
        <w:t>uthentication failure</w:t>
      </w:r>
      <w:ins w:id="696" w:author="CR0095r7" w:date="2020-12-03T14:22:00Z">
        <w:r w:rsidR="008E3D50">
          <w:t>;</w:t>
        </w:r>
      </w:ins>
      <w:del w:id="697" w:author="CR0095r7" w:date="2020-12-03T14:22:00Z">
        <w:r w:rsidRPr="00AC539D" w:rsidDel="008E3D50">
          <w:delText>.</w:delText>
        </w:r>
      </w:del>
    </w:p>
    <w:p w14:paraId="2F555C14" w14:textId="77777777" w:rsidR="00FE3F9C" w:rsidRDefault="00FE3F9C" w:rsidP="00FE3F9C">
      <w:pPr>
        <w:pStyle w:val="B1"/>
        <w:rPr>
          <w:ins w:id="698" w:author="CR0095r7" w:date="2020-12-03T14:23:00Z"/>
        </w:rPr>
      </w:pPr>
      <w:ins w:id="699" w:author="CR0095r7" w:date="2020-12-03T14:23:00Z">
        <w:r w:rsidRPr="00716893">
          <w:t>#</w:t>
        </w:r>
        <w:r>
          <w:t>5</w:t>
        </w:r>
        <w:r w:rsidRPr="00716893">
          <w:t>:</w:t>
        </w:r>
        <w:r w:rsidRPr="00716893">
          <w:tab/>
          <w:t>lack of</w:t>
        </w:r>
        <w:r>
          <w:t xml:space="preserve"> resources for PC5 unicast link.</w:t>
        </w:r>
      </w:ins>
    </w:p>
    <w:p w14:paraId="78BA3837" w14:textId="77777777" w:rsidR="00FE3F9C" w:rsidRPr="00716893" w:rsidRDefault="00FE3F9C" w:rsidP="00FE3F9C">
      <w:pPr>
        <w:rPr>
          <w:ins w:id="700" w:author="CR0095r7" w:date="2020-12-03T14:23:00Z"/>
          <w:lang w:eastAsia="zh-CN"/>
        </w:rPr>
      </w:pPr>
      <w:ins w:id="701" w:author="CR0095r7" w:date="2020-12-03T14:23:00Z">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ins>
    </w:p>
    <w:p w14:paraId="7D55D7CF" w14:textId="77777777" w:rsidR="005D5D30" w:rsidRDefault="005D5D30" w:rsidP="005D5D30">
      <w:pPr>
        <w:rPr>
          <w:lang w:eastAsia="x-none"/>
        </w:rPr>
      </w:pPr>
      <w:r w:rsidRPr="00183538">
        <w:rPr>
          <w:lang w:eastAsia="x-none"/>
        </w:rPr>
        <w:lastRenderedPageBreak/>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ins w:id="702" w:author="CR0095r7" w:date="2020-12-03T14:23:00Z">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ins>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4324BDF0" w14:textId="16E6E0AC" w:rsidR="00B76762" w:rsidRDefault="00B76762" w:rsidP="00B76762">
      <w:pPr>
        <w:pStyle w:val="Heading5"/>
      </w:pPr>
      <w:bookmarkStart w:id="703" w:name="_Toc34388635"/>
      <w:bookmarkStart w:id="704" w:name="_Toc34404406"/>
      <w:bookmarkStart w:id="705" w:name="_Toc45282234"/>
      <w:bookmarkStart w:id="706" w:name="_Toc45882620"/>
      <w:bookmarkStart w:id="707" w:name="_Toc51951170"/>
      <w:r>
        <w:t>6.1.2.</w:t>
      </w:r>
      <w:r w:rsidR="00BA3654">
        <w:t>6</w:t>
      </w:r>
      <w:r>
        <w:t>.6</w:t>
      </w:r>
      <w:r w:rsidRPr="00CE238F">
        <w:tab/>
      </w:r>
      <w:r w:rsidRPr="00FD6318">
        <w:t>Abnormal cases</w:t>
      </w:r>
      <w:bookmarkEnd w:id="703"/>
      <w:bookmarkEnd w:id="704"/>
      <w:bookmarkEnd w:id="705"/>
      <w:bookmarkEnd w:id="706"/>
      <w:bookmarkEnd w:id="707"/>
    </w:p>
    <w:p w14:paraId="37E4DEAF" w14:textId="77777777" w:rsidR="008C7855" w:rsidRPr="00FD6318" w:rsidRDefault="008C7855" w:rsidP="008C7855">
      <w:pPr>
        <w:pStyle w:val="Heading6"/>
        <w:rPr>
          <w:lang w:eastAsia="zh-CN"/>
        </w:rPr>
      </w:pPr>
      <w:bookmarkStart w:id="708" w:name="_Toc45282235"/>
      <w:bookmarkStart w:id="709" w:name="_Toc45882621"/>
      <w:bookmarkStart w:id="710" w:name="_Toc5195117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08"/>
      <w:bookmarkEnd w:id="709"/>
      <w:bookmarkEnd w:id="710"/>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711" w:name="_Toc34388636"/>
      <w:bookmarkStart w:id="712" w:name="_Toc34404407"/>
      <w:bookmarkStart w:id="713" w:name="_Toc45282236"/>
      <w:bookmarkStart w:id="714" w:name="_Toc45882622"/>
      <w:bookmarkStart w:id="715" w:name="_Toc51951172"/>
      <w:r>
        <w:t>6.1.2.</w:t>
      </w:r>
      <w:r w:rsidR="00BA3654">
        <w:t>7</w:t>
      </w:r>
      <w:r w:rsidRPr="00183538">
        <w:tab/>
      </w:r>
      <w:r>
        <w:t>PC5 unicast</w:t>
      </w:r>
      <w:r w:rsidRPr="00183538">
        <w:t xml:space="preserve"> </w:t>
      </w:r>
      <w:r>
        <w:t>link security mode control</w:t>
      </w:r>
      <w:r w:rsidRPr="00183538">
        <w:t xml:space="preserve"> procedure</w:t>
      </w:r>
      <w:bookmarkEnd w:id="711"/>
      <w:bookmarkEnd w:id="712"/>
      <w:bookmarkEnd w:id="713"/>
      <w:bookmarkEnd w:id="714"/>
      <w:bookmarkEnd w:id="715"/>
    </w:p>
    <w:p w14:paraId="28B12078" w14:textId="3D34BF20" w:rsidR="00B76762" w:rsidRPr="00183538" w:rsidRDefault="00B76762" w:rsidP="00B76762">
      <w:pPr>
        <w:pStyle w:val="Heading5"/>
      </w:pPr>
      <w:bookmarkStart w:id="716" w:name="_Toc34388637"/>
      <w:bookmarkStart w:id="717" w:name="_Toc34404408"/>
      <w:bookmarkStart w:id="718" w:name="_Toc45282237"/>
      <w:bookmarkStart w:id="719" w:name="_Toc45882623"/>
      <w:bookmarkStart w:id="720" w:name="_Toc51951173"/>
      <w:r>
        <w:t>6.1.2.</w:t>
      </w:r>
      <w:r w:rsidR="00BA3654">
        <w:t>7</w:t>
      </w:r>
      <w:r>
        <w:t>.1</w:t>
      </w:r>
      <w:r w:rsidRPr="00183538">
        <w:tab/>
        <w:t>General</w:t>
      </w:r>
      <w:bookmarkEnd w:id="716"/>
      <w:bookmarkEnd w:id="717"/>
      <w:bookmarkEnd w:id="718"/>
      <w:bookmarkEnd w:id="719"/>
      <w:bookmarkEnd w:id="720"/>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721" w:name="_Toc34388638"/>
      <w:bookmarkStart w:id="722" w:name="_Toc34404409"/>
      <w:bookmarkStart w:id="723" w:name="_Toc45282238"/>
      <w:bookmarkStart w:id="724" w:name="_Toc45882624"/>
      <w:bookmarkStart w:id="725" w:name="_Toc51951174"/>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721"/>
      <w:bookmarkEnd w:id="722"/>
      <w:bookmarkEnd w:id="723"/>
      <w:bookmarkEnd w:id="724"/>
      <w:bookmarkEnd w:id="725"/>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lastRenderedPageBreak/>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4D001AA2"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w:t>
      </w:r>
      <w:proofErr w:type="gramStart"/>
      <w:r>
        <w:rPr>
          <w:lang w:eastAsia="zh-CN"/>
        </w:rPr>
        <w:t>is</w:t>
      </w:r>
      <w:proofErr w:type="gramEnd"/>
      <w:r>
        <w:rPr>
          <w:lang w:eastAsia="zh-CN"/>
        </w:rPr>
        <w:t xml:space="preserve">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19ED2132" w:rsidR="000166A6" w:rsidRDefault="000166A6" w:rsidP="000166A6">
      <w:pPr>
        <w:pStyle w:val="B2"/>
      </w:pPr>
      <w:r>
        <w:t>6)</w:t>
      </w:r>
      <w:r>
        <w:tab/>
        <w:t>shall include the UE PC5 unicast signalling security policy received from the target UE in the DIRECT LINK ESTABLISHMENT REQUEST message</w:t>
      </w:r>
      <w:del w:id="726" w:author="CR0133r1" w:date="2020-12-03T17:31:00Z">
        <w:r w:rsidDel="00471ACC">
          <w:delText xml:space="preserve"> or DIRECT LINK REKEYING REQUEST message</w:delText>
        </w:r>
      </w:del>
      <w:r>
        <w:t>;</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 xml:space="preserve">if the selected integrity protection algorithms </w:t>
      </w:r>
      <w:proofErr w:type="gramStart"/>
      <w:r>
        <w:rPr>
          <w:lang w:eastAsia="zh-CN"/>
        </w:rPr>
        <w:t>is</w:t>
      </w:r>
      <w:proofErr w:type="gramEnd"/>
      <w:r>
        <w:rPr>
          <w:lang w:eastAsia="zh-CN"/>
        </w:rPr>
        <w:t xml:space="preserve"> not the null integrity protection algorithm</w:t>
      </w:r>
      <w:r>
        <w:t>.</w:t>
      </w:r>
    </w:p>
    <w:p w14:paraId="27DE0F8B" w14:textId="48F84B4F" w:rsidR="000166A6" w:rsidRDefault="00507FD1" w:rsidP="000166A6">
      <w:r w:rsidRPr="000A7A5A">
        <w:lastRenderedPageBreak/>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0D0704CA" w14:textId="786DE21F" w:rsidR="000166A6" w:rsidRDefault="00BE798D" w:rsidP="000166A6">
      <w:pPr>
        <w:rPr>
          <w:lang w:eastAsia="x-none"/>
        </w:rPr>
      </w:pPr>
      <w:r>
        <w:t xml:space="preserve">If the </w:t>
      </w:r>
      <w:r w:rsidRPr="000A7A5A">
        <w:rPr>
          <w:rFonts w:eastAsia="SimSun"/>
          <w:lang w:eastAsia="zh-CN"/>
        </w:rPr>
        <w:t>security protection of this PC5 unicast link is activated</w:t>
      </w:r>
      <w:r>
        <w:t>, t</w:t>
      </w:r>
      <w:r w:rsidR="000166A6">
        <w:t xml:space="preserve">he initiating UE </w:t>
      </w:r>
      <w:r w:rsidR="000166A6" w:rsidRPr="00031339">
        <w:t xml:space="preserve">shall </w:t>
      </w:r>
      <w:r w:rsidR="000166A6">
        <w:t>not cipher the DIRECT LINK SECURITY MODE COMMAND</w:t>
      </w:r>
      <w:r w:rsidR="000166A6" w:rsidRPr="00440029">
        <w:t xml:space="preserve"> </w:t>
      </w:r>
      <w:proofErr w:type="gramStart"/>
      <w:r w:rsidR="000166A6" w:rsidRPr="00440029">
        <w:t>message</w:t>
      </w:r>
      <w:proofErr w:type="gramEnd"/>
      <w:r w:rsidR="000166A6" w:rsidRPr="00031339">
        <w:t xml:space="preserve"> </w:t>
      </w:r>
      <w:r w:rsidR="000166A6">
        <w:t xml:space="preserve">but shall </w:t>
      </w:r>
      <w:r w:rsidR="000166A6" w:rsidRPr="00031339">
        <w:t>integrity protect</w:t>
      </w:r>
      <w:r w:rsidR="000166A6" w:rsidRPr="003E3548">
        <w:t xml:space="preserve"> </w:t>
      </w:r>
      <w:r w:rsidR="000166A6">
        <w:t>it</w:t>
      </w:r>
      <w:r w:rsidR="000166A6" w:rsidRPr="00031339">
        <w:t xml:space="preserve"> with the new security context</w:t>
      </w:r>
      <w:r w:rsidR="000166A6">
        <w:t>.</w:t>
      </w:r>
    </w:p>
    <w:p w14:paraId="614F832F" w14:textId="01B4CC1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and start timer </w:t>
      </w:r>
      <w:r w:rsidR="00CD5F24">
        <w:rPr>
          <w:lang w:eastAsia="x-none"/>
        </w:rPr>
        <w:t>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42689F0E" w14:textId="2A88C9F5" w:rsidR="000166A6" w:rsidRPr="00183538" w:rsidRDefault="009D3413" w:rsidP="000166A6">
      <w:pPr>
        <w:pStyle w:val="TH"/>
        <w:rPr>
          <w:lang w:eastAsia="zh-CN"/>
        </w:rPr>
      </w:pPr>
      <w:r>
        <w:object w:dxaOrig="10800" w:dyaOrig="4870" w14:anchorId="643CF08E">
          <v:shape id="_x0000_i1032" type="#_x0000_t75" style="width:432.55pt;height:195pt" o:ole="">
            <v:imagedata r:id="rId27" o:title=""/>
          </v:shape>
          <o:OLEObject Type="Embed" ProgID="Visio.Drawing.15" ShapeID="_x0000_i1032" DrawAspect="Content" ObjectID="_1668584414" r:id="rId28"/>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727" w:name="_Toc34388639"/>
      <w:bookmarkStart w:id="728" w:name="_Toc34404410"/>
      <w:bookmarkStart w:id="729" w:name="_Toc45282239"/>
      <w:bookmarkStart w:id="730" w:name="_Toc45882625"/>
      <w:bookmarkStart w:id="731" w:name="_Toc51951175"/>
      <w:r>
        <w:t>6.1.2.</w:t>
      </w:r>
      <w:r w:rsidR="00BA3654">
        <w:t>7</w:t>
      </w:r>
      <w:r>
        <w:t>.</w:t>
      </w:r>
      <w:r w:rsidRPr="00183538">
        <w:t>3</w:t>
      </w:r>
      <w:r w:rsidRPr="00183538">
        <w:tab/>
      </w:r>
      <w:r>
        <w:t>PC5 unicast link security mode control</w:t>
      </w:r>
      <w:r w:rsidRPr="00183538">
        <w:t xml:space="preserve"> procedure accepted by the target UE</w:t>
      </w:r>
      <w:bookmarkEnd w:id="727"/>
      <w:bookmarkEnd w:id="728"/>
      <w:bookmarkEnd w:id="729"/>
      <w:bookmarkEnd w:id="730"/>
      <w:bookmarkEnd w:id="731"/>
    </w:p>
    <w:p w14:paraId="0DD84066" w14:textId="14D49AB8"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ins w:id="732" w:author="CR0131r1" w:date="2020-12-03T15:55:00Z">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ins>
      <w:r w:rsidRPr="00183538">
        <w:t xml:space="preserve"> </w:t>
      </w:r>
      <w:ins w:id="733" w:author="CR0131r1" w:date="2020-12-03T15:55:00Z">
        <w:r w:rsidR="00C65403">
          <w:rPr>
            <w:rFonts w:eastAsia="SimSun" w:hint="eastAsia"/>
            <w:lang w:eastAsia="zh-CN"/>
          </w:rPr>
          <w:t>T</w:t>
        </w:r>
        <w:r w:rsidR="00C65403" w:rsidRPr="000A7A5A">
          <w:t>he</w:t>
        </w:r>
      </w:ins>
      <w:del w:id="734" w:author="CR0131r1" w:date="2020-12-03T15:55:00Z">
        <w:r w:rsidR="00056B1A" w:rsidRPr="000A7A5A" w:rsidDel="00C65403">
          <w:delText>the</w:delText>
        </w:r>
      </w:del>
      <w:r w:rsidR="00056B1A" w:rsidRPr="000A7A5A">
        <w:t xml:space="preserve"> target UE shall </w:t>
      </w:r>
      <w:del w:id="735" w:author="CR0131r1" w:date="2020-12-03T15:55:00Z">
        <w:r w:rsidR="00056B1A" w:rsidRPr="000A7A5A" w:rsidDel="00C65403">
          <w:delText xml:space="preserve">first </w:delText>
        </w:r>
      </w:del>
      <w:r w:rsidR="00056B1A" w:rsidRPr="000A7A5A">
        <w:t xml:space="preserve">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ins w:id="736" w:author="CR0121r1" w:date="2020-12-03T15:05:00Z">
        <w:r w:rsidR="00036A12" w:rsidRPr="000A7A5A" w:rsidDel="00036A12">
          <w:t xml:space="preserve"> </w:t>
        </w:r>
      </w:ins>
      <w:del w:id="737" w:author="CR0121r1" w:date="2020-12-03T15:05:00Z">
        <w:r w:rsidR="00056B1A" w:rsidRPr="000A7A5A" w:rsidDel="00036A12">
          <w:delText xml:space="preserve"> If the </w:delText>
        </w:r>
        <w:r w:rsidR="00056B1A" w:rsidDel="00036A12">
          <w:delText>an</w:delText>
        </w:r>
        <w:r w:rsidR="00056B1A" w:rsidRPr="000A7A5A" w:rsidDel="00036A12">
          <w:delText xml:space="preserve"> integrity algorithm </w:delText>
        </w:r>
        <w:r w:rsidR="00056B1A" w:rsidDel="00036A12">
          <w:delText xml:space="preserve">other than "null integrity algorithm" </w:delText>
        </w:r>
        <w:r w:rsidR="00056B1A" w:rsidRPr="000A7A5A" w:rsidDel="00036A12">
          <w:delText>is included in the selected security algorithms IE</w:delText>
        </w:r>
        <w:r w:rsidR="004B0CB6" w:rsidDel="00036A12">
          <w:delText>.</w:delText>
        </w:r>
      </w:del>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w:t>
      </w:r>
      <w:proofErr w:type="spellStart"/>
      <w:r>
        <w:rPr>
          <w:vertAlign w:val="subscript"/>
        </w:rPr>
        <w:t>sess</w:t>
      </w:r>
      <w:proofErr w:type="spellEnd"/>
      <w:r>
        <w:t xml:space="preserve"> and the selected </w:t>
      </w:r>
      <w:r w:rsidR="00EC3DAD">
        <w:t xml:space="preserve">integrity </w:t>
      </w:r>
      <w:r>
        <w:t>algorithm as specified in 3GPP TS 33.536 </w:t>
      </w:r>
      <w:r w:rsidR="003567C5">
        <w:t>[20]</w:t>
      </w:r>
      <w:r>
        <w:t>.</w:t>
      </w:r>
    </w:p>
    <w:p w14:paraId="3A1E420B" w14:textId="358946FE"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 xml:space="preserve">selected ciphering protection algorithm is not the null </w:t>
      </w:r>
      <w:del w:id="738" w:author="CR0140r1" w:date="2020-12-03T17:59:00Z">
        <w:r w:rsidRPr="00D76476" w:rsidDel="004D51CD">
          <w:rPr>
            <w:lang w:eastAsia="zh-CN"/>
          </w:rPr>
          <w:delText>integrity</w:delText>
        </w:r>
      </w:del>
      <w:r w:rsidRPr="00D76476">
        <w:rPr>
          <w:lang w:eastAsia="zh-CN"/>
        </w:rPr>
        <w:t>ciphering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t>
      </w:r>
      <w:proofErr w:type="gramStart"/>
      <w:r>
        <w:t>whether or not</w:t>
      </w:r>
      <w:proofErr w:type="gramEnd"/>
      <w:r>
        <w:t xml:space="preserve">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3E68846E" w:rsidR="001B300F" w:rsidRDefault="001B300F" w:rsidP="001B300F">
      <w:pPr>
        <w:pStyle w:val="B1"/>
      </w:pPr>
      <w:r>
        <w:t>a)</w:t>
      </w:r>
      <w:r>
        <w:tab/>
        <w:t xml:space="preserve">checking that the selected security algorithms in the DIRECT LINK SECURITY MODE COMMAND message </w:t>
      </w:r>
      <w:ins w:id="739" w:author="CR0121r1" w:date="2020-12-03T15:05:00Z">
        <w:r w:rsidR="00036A12">
          <w:t>does not</w:t>
        </w:r>
      </w:ins>
      <w:del w:id="740" w:author="CR0121r1" w:date="2020-12-03T15:05:00Z">
        <w:r w:rsidDel="00036A12">
          <w:delText>only</w:delText>
        </w:r>
      </w:del>
      <w:r>
        <w:t xml:space="preserve"> include the null integrity protection algorithm if the target UE’s PC5 unicast signalling integrity </w:t>
      </w:r>
      <w:r>
        <w:lastRenderedPageBreak/>
        <w:t xml:space="preserve">protection policy is set to </w:t>
      </w:r>
      <w:r w:rsidRPr="00B06824">
        <w:t>"</w:t>
      </w:r>
      <w:r>
        <w:t xml:space="preserve">signalling integrity protection </w:t>
      </w:r>
      <w:ins w:id="741" w:author="CR0121r1" w:date="2020-12-03T15:06:00Z">
        <w:r w:rsidR="00036A12">
          <w:t>required</w:t>
        </w:r>
      </w:ins>
      <w:del w:id="742" w:author="CR0121r1" w:date="2020-12-03T15:06:00Z">
        <w:r w:rsidDel="00036A12">
          <w:delText>not needed</w:delText>
        </w:r>
      </w:del>
      <w:r w:rsidRPr="00B06824">
        <w:t>"</w:t>
      </w:r>
      <w:del w:id="743" w:author="CR0121r1" w:date="2020-12-03T15:06:00Z">
        <w:r w:rsidDel="00036A12">
          <w:delText xml:space="preserve"> or </w:delText>
        </w:r>
        <w:r w:rsidRPr="00B06824" w:rsidDel="00036A12">
          <w:delText>"</w:delText>
        </w:r>
        <w:r w:rsidDel="00036A12">
          <w:delText>signalling integrity protection notor preferred</w:delText>
        </w:r>
        <w:r w:rsidRPr="00B06824" w:rsidDel="00036A12">
          <w:delText>"</w:delText>
        </w:r>
      </w:del>
      <w:r>
        <w:t>;</w:t>
      </w:r>
      <w:del w:id="744" w:author="CR0121r1" w:date="2020-12-03T15:06:00Z">
        <w:r w:rsidDel="00036A12">
          <w:delText xml:space="preserve"> and</w:delText>
        </w:r>
      </w:del>
    </w:p>
    <w:p w14:paraId="0D9C39B0" w14:textId="0D1AA028" w:rsidR="008C58F6" w:rsidRDefault="001B300F" w:rsidP="008C58F6">
      <w:pPr>
        <w:pStyle w:val="B1"/>
      </w:pPr>
      <w:r>
        <w:t>b</w:t>
      </w:r>
      <w:r w:rsidR="008C58F6">
        <w:t>)</w:t>
      </w:r>
      <w:r w:rsidR="008C58F6">
        <w:tab/>
        <w:t xml:space="preserve">checking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7BB04195"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t>b)</w:t>
      </w:r>
      <w:r w:rsidRPr="00183538">
        <w:tab/>
      </w:r>
      <w:r>
        <w:t>if IP communication is used</w:t>
      </w:r>
      <w:ins w:id="745" w:author="CR0157r1" w:date="2020-12-04T09:53: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4CFEE2CE" w:rsidR="008C58F6" w:rsidRDefault="008C58F6" w:rsidP="008C58F6">
      <w:pPr>
        <w:pStyle w:val="B1"/>
      </w:pPr>
      <w:r>
        <w:t>c)</w:t>
      </w:r>
      <w:r w:rsidRPr="00183538">
        <w:tab/>
        <w:t xml:space="preserve">if </w:t>
      </w:r>
      <w:r>
        <w:t>IP communication is used</w:t>
      </w:r>
      <w:ins w:id="746" w:author="CR0157r1" w:date="2020-12-04T09:54:00Z">
        <w:r w:rsidR="00971C2F">
          <w:rPr>
            <w:rFonts w:hint="eastAsia"/>
            <w:lang w:eastAsia="zh-CN"/>
          </w:rPr>
          <w:t>,</w:t>
        </w:r>
      </w:ins>
      <w:del w:id="747" w:author="CR0157r1" w:date="2020-12-04T09:54:00Z">
        <w:r w:rsidDel="00971C2F">
          <w:delText xml:space="preserve"> and</w:delText>
        </w:r>
      </w:del>
      <w:r>
        <w:t xml:space="preserve"> </w:t>
      </w:r>
      <w:r w:rsidRPr="00183538">
        <w:t xml:space="preserve">the IP </w:t>
      </w:r>
      <w:r>
        <w:t>address configuration</w:t>
      </w:r>
      <w:r w:rsidRPr="00183538">
        <w:t xml:space="preserve"> IE is set to "</w:t>
      </w:r>
      <w:r>
        <w:t xml:space="preserve">IPv6 </w:t>
      </w:r>
      <w:r w:rsidRPr="00183538">
        <w:t>address allocation not supported"</w:t>
      </w:r>
      <w:ins w:id="748" w:author="CR0157r1" w:date="2020-12-04T09:54: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31404A4B" w14:textId="3858CC07" w:rsidR="008C58F6" w:rsidDel="00964E59" w:rsidRDefault="008502C5" w:rsidP="008C58F6">
      <w:pPr>
        <w:rPr>
          <w:del w:id="749" w:author="CR0137" w:date="2020-12-03T17:48:00Z"/>
          <w:lang w:eastAsia="x-none"/>
        </w:rPr>
      </w:pPr>
      <w:del w:id="750" w:author="CR0137" w:date="2020-12-03T17:48:00Z">
        <w:r w:rsidRPr="000A7A5A" w:rsidDel="00964E59">
          <w:lastRenderedPageBreak/>
          <w:delText>If the selected integrity protection algorithm is not the null integrity protection algorithm</w:delText>
        </w:r>
        <w:r w:rsidDel="00964E59">
          <w:delText xml:space="preserve">, </w:delText>
        </w:r>
        <w:r w:rsidR="00866105" w:rsidDel="00964E59">
          <w:delText>t</w:delText>
        </w:r>
        <w:r w:rsidR="008C58F6" w:rsidDel="00964E59">
          <w:delText xml:space="preserve">he target UE </w:delText>
        </w:r>
        <w:r w:rsidR="008C58F6" w:rsidRPr="00031339" w:rsidDel="00964E59">
          <w:delText xml:space="preserve">shall </w:delText>
        </w:r>
        <w:r w:rsidR="008C58F6" w:rsidDel="00964E59">
          <w:delText>integrity protect the DIRECT LINK SECURITY MODE COMPLETE</w:delText>
        </w:r>
        <w:r w:rsidR="008C58F6" w:rsidRPr="00440029" w:rsidDel="00964E59">
          <w:delText xml:space="preserve"> message</w:delText>
        </w:r>
        <w:r w:rsidR="008C58F6" w:rsidRPr="00031339" w:rsidDel="00964E59">
          <w:delText xml:space="preserve"> </w:delText>
        </w:r>
        <w:r w:rsidR="008C58F6" w:rsidDel="00964E59">
          <w:delText>w</w:delText>
        </w:r>
        <w:r w:rsidR="008C58F6" w:rsidRPr="00031339" w:rsidDel="00964E59">
          <w:delText>ith the new security context</w:delText>
        </w:r>
        <w:r w:rsidR="008C58F6" w:rsidDel="00964E59">
          <w:delText>.</w:delText>
        </w:r>
        <w:r w:rsidR="001A45CE" w:rsidDel="00964E59">
          <w:delText xml:space="preserve"> If</w:delText>
        </w:r>
        <w:r w:rsidR="001A45CE" w:rsidRPr="00C8259A" w:rsidDel="00964E59">
          <w:delText xml:space="preserve"> the selected ciphering protection algorithm is not the null ciphering protection algorithm,</w:delText>
        </w:r>
        <w:r w:rsidR="001A45CE" w:rsidDel="00964E59">
          <w:delText xml:space="preserve"> the target UE </w:delText>
        </w:r>
        <w:r w:rsidR="001A45CE" w:rsidRPr="00031339" w:rsidDel="00964E59">
          <w:delText>shall</w:delText>
        </w:r>
        <w:r w:rsidR="001A45CE" w:rsidDel="00964E59">
          <w:delText xml:space="preserve"> cipher the DIRECT LINK SECURITY MODE COMPLETE</w:delText>
        </w:r>
        <w:r w:rsidR="001A45CE" w:rsidRPr="00440029" w:rsidDel="00964E59">
          <w:delText xml:space="preserve"> message</w:delText>
        </w:r>
        <w:r w:rsidR="001A45CE" w:rsidRPr="00031339" w:rsidDel="00964E59">
          <w:delText xml:space="preserve"> </w:delText>
        </w:r>
        <w:r w:rsidR="001A45CE" w:rsidDel="00964E59">
          <w:delText>w</w:delText>
        </w:r>
        <w:r w:rsidR="001A45CE" w:rsidRPr="00031339" w:rsidDel="00964E59">
          <w:delText>ith the new security context</w:delText>
        </w:r>
        <w:r w:rsidR="001A45CE" w:rsidDel="00964E59">
          <w:delText>.</w:delText>
        </w:r>
      </w:del>
    </w:p>
    <w:p w14:paraId="77333566" w14:textId="1780380A" w:rsidR="00964E59" w:rsidRDefault="008C58F6" w:rsidP="00964E59">
      <w:pPr>
        <w:rPr>
          <w:ins w:id="751" w:author="CR0137" w:date="2020-12-03T17:49:00Z"/>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w:t>
      </w:r>
      <w:del w:id="752" w:author="CR0137" w:date="2020-12-03T17:48:00Z">
        <w:r w:rsidR="003779F4" w:rsidDel="00964E59">
          <w:rPr>
            <w:noProof/>
            <w:lang w:eastAsia="x-none"/>
          </w:rPr>
          <w:delText xml:space="preserve">and </w:delText>
        </w:r>
      </w:del>
      <w:r w:rsidR="003779F4">
        <w:rPr>
          <w:noProof/>
          <w:lang w:eastAsia="x-none"/>
        </w:rPr>
        <w:t xml:space="preserve">the selected security algorithm </w:t>
      </w:r>
      <w:r w:rsidR="003779F4">
        <w:t>as specified in TS 33.536 [20]</w:t>
      </w:r>
      <w:ins w:id="753" w:author="CR0137" w:date="2020-12-03T17:48:00Z">
        <w:r w:rsidR="00964E59" w:rsidRPr="00964E59">
          <w:t xml:space="preserve"> </w:t>
        </w:r>
        <w:r w:rsidR="00964E59">
          <w:t xml:space="preserve">, and </w:t>
        </w:r>
        <w:r w:rsidR="00964E59" w:rsidRPr="004A6086">
          <w:t>an indication of activation of the PC5 unicast signalling security protection for the PC5 unicast link, if applicable</w:t>
        </w:r>
      </w:ins>
      <w:r>
        <w:rPr>
          <w:lang w:eastAsia="x-none"/>
        </w:rPr>
        <w:t>.</w:t>
      </w:r>
      <w:ins w:id="754" w:author="CR0137" w:date="2020-12-03T17:49:00Z">
        <w:r w:rsidR="00964E59" w:rsidRPr="00964E59">
          <w:rPr>
            <w:lang w:eastAsia="x-none"/>
          </w:rPr>
          <w:t xml:space="preserve"> </w:t>
        </w:r>
      </w:ins>
    </w:p>
    <w:p w14:paraId="0A6EE814" w14:textId="02948A09" w:rsidR="008C58F6" w:rsidRDefault="00964E59">
      <w:pPr>
        <w:pStyle w:val="NO"/>
        <w:rPr>
          <w:lang w:eastAsia="x-none"/>
        </w:rPr>
        <w:pPrChange w:id="755" w:author="CR0137" w:date="2020-12-03T17:49:00Z">
          <w:pPr/>
        </w:pPrChange>
      </w:pPr>
      <w:ins w:id="756" w:author="CR0137" w:date="2020-12-03T17:49:00Z">
        <w:r>
          <w:t>NOTE:</w:t>
        </w:r>
        <w:r>
          <w:tab/>
        </w:r>
        <w:r w:rsidRPr="009A6BB0">
          <w:t xml:space="preserve">The DIRECT LINK SECURITY MODE COMPLETE message is </w:t>
        </w:r>
        <w:proofErr w:type="gramStart"/>
        <w:r w:rsidRPr="009A6BB0">
          <w:t>ciphered</w:t>
        </w:r>
        <w:proofErr w:type="gramEnd"/>
        <w:r w:rsidRPr="009A6BB0">
          <w:t xml:space="preserve"> and integrity protected (if applicable)</w:t>
        </w:r>
        <w:r>
          <w:t xml:space="preserve"> </w:t>
        </w:r>
        <w:r w:rsidRPr="006C4262">
          <w:t xml:space="preserve">at the lower layer </w:t>
        </w:r>
        <w:r w:rsidRPr="009A6BB0">
          <w:t>using the new security context</w:t>
        </w:r>
        <w:r>
          <w:t>.</w:t>
        </w:r>
      </w:ins>
    </w:p>
    <w:p w14:paraId="4DA7CAF9" w14:textId="0BAD328F" w:rsidR="00B76762" w:rsidRPr="00183538" w:rsidRDefault="00B76762" w:rsidP="00B76762">
      <w:pPr>
        <w:pStyle w:val="Heading5"/>
      </w:pPr>
      <w:bookmarkStart w:id="757" w:name="_Toc34388640"/>
      <w:bookmarkStart w:id="758" w:name="_Toc34404411"/>
      <w:bookmarkStart w:id="759" w:name="_Toc45282240"/>
      <w:bookmarkStart w:id="760" w:name="_Toc45882626"/>
      <w:bookmarkStart w:id="761" w:name="_Toc51951176"/>
      <w:r>
        <w:t>6.1.2.</w:t>
      </w:r>
      <w:r w:rsidR="00BA3654">
        <w:t>7</w:t>
      </w:r>
      <w:r>
        <w:t>.4</w:t>
      </w:r>
      <w:r w:rsidRPr="00183538">
        <w:tab/>
      </w:r>
      <w:r>
        <w:t>PC5 unicast link security mode control</w:t>
      </w:r>
      <w:r w:rsidRPr="00183538">
        <w:t xml:space="preserve"> procedure completion by the initiating UE</w:t>
      </w:r>
      <w:bookmarkEnd w:id="757"/>
      <w:bookmarkEnd w:id="758"/>
      <w:bookmarkEnd w:id="759"/>
      <w:bookmarkEnd w:id="760"/>
      <w:bookmarkEnd w:id="761"/>
    </w:p>
    <w:p w14:paraId="0E5D8846" w14:textId="40C8F2FF" w:rsidR="00964E59" w:rsidRDefault="006225B2" w:rsidP="00964E59">
      <w:pPr>
        <w:rPr>
          <w:ins w:id="762" w:author="CR0137" w:date="2020-12-03T17:49:00Z"/>
          <w:color w:val="FF0000"/>
        </w:rPr>
      </w:pPr>
      <w:r w:rsidRPr="00742FAE">
        <w:t>Upon receiving a DIRECT</w:t>
      </w:r>
      <w:r>
        <w:t xml:space="preserve"> LINK SECURITY MODE COMPLETE</w:t>
      </w:r>
      <w:r w:rsidRPr="00742FAE">
        <w:t xml:space="preserve"> message, the </w:t>
      </w:r>
      <w:r>
        <w:t>initiating</w:t>
      </w:r>
      <w:r w:rsidRPr="00742FAE">
        <w:t xml:space="preserve"> UE shall stop timer </w:t>
      </w:r>
      <w:r w:rsidR="00CD5F24">
        <w:t>T5007</w:t>
      </w:r>
      <w:r w:rsidR="002C258D">
        <w:t xml:space="preserve">. </w:t>
      </w:r>
      <w:r w:rsidR="002C258D">
        <w:rPr>
          <w:color w:val="FF0000"/>
        </w:rPr>
        <w:t>If the selected integrity protection algorithm is not the null integrity protection algorithm, the UE</w:t>
      </w:r>
      <w:r>
        <w:t xml:space="preserve"> check</w:t>
      </w:r>
      <w:r w:rsidR="002C258D">
        <w:t>s</w:t>
      </w:r>
      <w:r>
        <w:t xml:space="preserve">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r w:rsidR="00600641">
        <w:t xml:space="preserve"> </w:t>
      </w:r>
      <w:r w:rsidR="00600641">
        <w:rPr>
          <w:color w:val="FF0000"/>
        </w:rPr>
        <w:t>If the selected integrity protection algorithm is the null integrity protection algorithm, the UE continues the procedure without checking the integrity protection.</w:t>
      </w:r>
      <w:ins w:id="763" w:author="CR0137" w:date="2020-12-03T17:49:00Z">
        <w:r w:rsidR="00964E59" w:rsidRPr="00964E59">
          <w:rPr>
            <w:color w:val="FF0000"/>
          </w:rPr>
          <w:t xml:space="preserve"> </w:t>
        </w:r>
      </w:ins>
    </w:p>
    <w:p w14:paraId="3541ACFD" w14:textId="77777777" w:rsidR="00964E59" w:rsidRPr="00BA18FA" w:rsidRDefault="00964E59" w:rsidP="00964E59">
      <w:pPr>
        <w:rPr>
          <w:ins w:id="764" w:author="CR0137" w:date="2020-12-03T17:49:00Z"/>
        </w:rPr>
      </w:pPr>
      <w:bookmarkStart w:id="765" w:name="_Hlk52530468"/>
      <w:ins w:id="766" w:author="CR0137" w:date="2020-12-03T17:49:00Z">
        <w:r w:rsidRPr="00BA18FA">
          <w:t xml:space="preserve">After receiving the </w:t>
        </w:r>
        <w:r w:rsidRPr="00B8252D">
          <w:t xml:space="preserve">DIRECT LINK SECURITY MODE COMPLETE </w:t>
        </w:r>
        <w:r w:rsidRPr="00BA18FA">
          <w:t>message, the initiating UE shall provide the following information along with the initiating UE's layer-2 ID for unicast communication and the target UE's layer-2 ID for unicast communication to the lower layer</w:t>
        </w:r>
        <w:r>
          <w:t>:</w:t>
        </w:r>
      </w:ins>
    </w:p>
    <w:p w14:paraId="33962B4B" w14:textId="77777777" w:rsidR="00964E59" w:rsidRDefault="00964E59" w:rsidP="00964E59">
      <w:pPr>
        <w:ind w:left="568" w:hanging="284"/>
        <w:rPr>
          <w:ins w:id="767" w:author="CR0137" w:date="2020-12-03T17:49:00Z"/>
        </w:rPr>
      </w:pPr>
      <w:ins w:id="768" w:author="CR0137" w:date="2020-12-03T17:49:00Z">
        <w:r>
          <w:t>a</w:t>
        </w:r>
        <w:r w:rsidRPr="00BA18FA">
          <w:t>)</w:t>
        </w:r>
        <w:r w:rsidRPr="00BA18FA">
          <w:tab/>
        </w:r>
        <w:r w:rsidRPr="00942CCA">
          <w:t>NRPIK, NRPEK if applicable, K</w:t>
        </w:r>
        <w:r w:rsidRPr="00942CCA">
          <w:rPr>
            <w:vertAlign w:val="subscript"/>
          </w:rPr>
          <w:t>NRP-</w:t>
        </w:r>
        <w:proofErr w:type="spellStart"/>
        <w:r w:rsidRPr="00942CCA">
          <w:rPr>
            <w:vertAlign w:val="subscript"/>
          </w:rPr>
          <w:t>sess</w:t>
        </w:r>
        <w:proofErr w:type="spellEnd"/>
        <w:r w:rsidRPr="00942CCA">
          <w:t xml:space="preserve"> ID, the selected security algorithm as specified in TS 33.536 [20]</w:t>
        </w:r>
        <w:r>
          <w:t>; and</w:t>
        </w:r>
      </w:ins>
    </w:p>
    <w:p w14:paraId="00F4B25F" w14:textId="61D7FFA1" w:rsidR="006225B2" w:rsidRPr="00742FAE" w:rsidDel="00964E59" w:rsidRDefault="00964E59">
      <w:pPr>
        <w:ind w:left="568" w:hanging="284"/>
        <w:rPr>
          <w:del w:id="769" w:author="CR0137" w:date="2020-12-03T17:49:00Z"/>
        </w:rPr>
        <w:pPrChange w:id="770" w:author="CR0137" w:date="2020-12-03T17:49:00Z">
          <w:pPr/>
        </w:pPrChange>
      </w:pPr>
      <w:ins w:id="771" w:author="CR0137" w:date="2020-12-03T17:49:00Z">
        <w:r>
          <w:t>b)</w:t>
        </w:r>
        <w:r>
          <w:tab/>
          <w:t>an i</w:t>
        </w:r>
        <w:r w:rsidRPr="00BA18FA">
          <w:t>ndication of activation of the PC5 unicast signalling security protection for the PC5 unicast link, if applicable</w:t>
        </w:r>
        <w:bookmarkEnd w:id="765"/>
        <w:r>
          <w:t>.</w:t>
        </w:r>
      </w:ins>
    </w:p>
    <w:p w14:paraId="7DF42B33" w14:textId="0E795432" w:rsidR="00B76762" w:rsidRPr="00183538" w:rsidRDefault="00B76762" w:rsidP="00B76762">
      <w:pPr>
        <w:pStyle w:val="Heading5"/>
      </w:pPr>
      <w:bookmarkStart w:id="772" w:name="_Toc34388641"/>
      <w:bookmarkStart w:id="773" w:name="_Toc34404412"/>
      <w:bookmarkStart w:id="774" w:name="_Toc45282241"/>
      <w:bookmarkStart w:id="775" w:name="_Toc45882627"/>
      <w:bookmarkStart w:id="776" w:name="_Toc51951177"/>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72"/>
      <w:bookmarkEnd w:id="773"/>
      <w:bookmarkEnd w:id="774"/>
      <w:bookmarkEnd w:id="775"/>
      <w:bookmarkEnd w:id="776"/>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ins w:id="777" w:author="CR0095r7" w:date="2020-12-03T14:24:00Z">
        <w:r w:rsidR="009D2CB5">
          <w:t>,</w:t>
        </w:r>
      </w:ins>
      <w:r w:rsidRPr="00960F86">
        <w:t xml:space="preserve"> </w:t>
      </w:r>
      <w:r>
        <w:t xml:space="preserve">and </w:t>
      </w:r>
      <w:ins w:id="778" w:author="CR0095r7" w:date="2020-12-03T14:24:00Z">
        <w:r w:rsidR="00F44634">
          <w:t xml:space="preserve">the target UE shall </w:t>
        </w:r>
      </w:ins>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ins w:id="779" w:author="CR0095r7" w:date="2020-12-03T14:24:00Z">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ins>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79EBA531" w:rsidR="006D19D2" w:rsidRPr="00AC539D" w:rsidRDefault="006D19D2" w:rsidP="00AC539D">
      <w:pPr>
        <w:pStyle w:val="B1"/>
      </w:pPr>
      <w:r w:rsidRPr="00AC539D">
        <w:t>#</w:t>
      </w:r>
      <w:ins w:id="780" w:author="CR0128r1" w:date="2020-12-03T15:33:00Z">
        <w:r w:rsidR="003A2638">
          <w:t>6</w:t>
        </w:r>
      </w:ins>
      <w:del w:id="781" w:author="CR0128r1" w:date="2020-12-03T15:33:00Z">
        <w:r w:rsidRPr="00AC539D" w:rsidDel="003A2638">
          <w:delText>a</w:delText>
        </w:r>
      </w:del>
      <w:r w:rsidRPr="00AC539D">
        <w:t>:</w:t>
      </w:r>
      <w:r w:rsidRPr="00AC539D">
        <w:tab/>
      </w:r>
      <w:r w:rsidR="00981F43">
        <w:t>a</w:t>
      </w:r>
      <w:r w:rsidRPr="00AC539D">
        <w:t>uthentication failure;</w:t>
      </w:r>
    </w:p>
    <w:p w14:paraId="60477C3B" w14:textId="636CE039" w:rsidR="006D19D2" w:rsidRPr="00AC539D" w:rsidRDefault="006D19D2" w:rsidP="00AC539D">
      <w:pPr>
        <w:pStyle w:val="B1"/>
      </w:pPr>
      <w:r w:rsidRPr="00AC539D">
        <w:t>#</w:t>
      </w:r>
      <w:del w:id="782" w:author="CR0128r1" w:date="2020-12-03T15:34:00Z">
        <w:r w:rsidRPr="00AC539D" w:rsidDel="003A2638">
          <w:delText>b</w:delText>
        </w:r>
      </w:del>
      <w:ins w:id="783" w:author="CR0128r1" w:date="2020-12-03T15:34:00Z">
        <w:r w:rsidR="003A2638">
          <w:t>7</w:t>
        </w:r>
      </w:ins>
      <w:r w:rsidRPr="00AC539D">
        <w:t>:</w:t>
      </w:r>
      <w:r w:rsidRPr="00AC539D">
        <w:tab/>
      </w:r>
      <w:r w:rsidR="00981F43">
        <w:t>i</w:t>
      </w:r>
      <w:r w:rsidRPr="00AC539D">
        <w:t>ntegrity failure;</w:t>
      </w:r>
    </w:p>
    <w:p w14:paraId="3175D207" w14:textId="0E9CA212" w:rsidR="006D19D2" w:rsidRPr="00AC539D" w:rsidRDefault="006D19D2" w:rsidP="00AC539D">
      <w:pPr>
        <w:pStyle w:val="B1"/>
      </w:pPr>
      <w:r w:rsidRPr="00AC539D">
        <w:t>#</w:t>
      </w:r>
      <w:del w:id="784" w:author="CR0128r1" w:date="2020-12-03T15:34:00Z">
        <w:r w:rsidRPr="00AC539D" w:rsidDel="003A2638">
          <w:delText>c</w:delText>
        </w:r>
      </w:del>
      <w:ins w:id="785" w:author="CR0128r1" w:date="2020-12-03T15:34:00Z">
        <w:r w:rsidR="003A2638">
          <w:t>8</w:t>
        </w:r>
      </w:ins>
      <w:r w:rsidRPr="00AC539D">
        <w:t>:</w:t>
      </w:r>
      <w:r w:rsidRPr="00AC539D">
        <w:tab/>
        <w:t xml:space="preserve">UE security capabilities mismatch; </w:t>
      </w:r>
    </w:p>
    <w:p w14:paraId="10073448" w14:textId="36311C59" w:rsidR="006D19D2" w:rsidRPr="00AC539D" w:rsidRDefault="006D19D2" w:rsidP="00AC539D">
      <w:pPr>
        <w:pStyle w:val="B1"/>
      </w:pPr>
      <w:r w:rsidRPr="00AC539D">
        <w:t>#</w:t>
      </w:r>
      <w:del w:id="786" w:author="CR0128r1" w:date="2020-12-03T15:34:00Z">
        <w:r w:rsidRPr="00AC539D" w:rsidDel="003A2638">
          <w:delText>d</w:delText>
        </w:r>
      </w:del>
      <w:ins w:id="787" w:author="CR0128r1" w:date="2020-12-03T15:34:00Z">
        <w:r w:rsidR="003A2638">
          <w:t>9</w:t>
        </w:r>
      </w:ins>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21165ECA" w:rsidR="006C0978" w:rsidRDefault="006D19D2" w:rsidP="00AC539D">
      <w:pPr>
        <w:pStyle w:val="B1"/>
        <w:rPr>
          <w:ins w:id="788" w:author="CR0095r7" w:date="2020-12-03T14:24:00Z"/>
        </w:rPr>
      </w:pPr>
      <w:r w:rsidRPr="00AC539D">
        <w:t>#</w:t>
      </w:r>
      <w:del w:id="789" w:author="CR0128r1" w:date="2020-12-03T15:34:00Z">
        <w:r w:rsidRPr="00AC539D" w:rsidDel="003A2638">
          <w:delText>e</w:delText>
        </w:r>
      </w:del>
      <w:ins w:id="790" w:author="CR0128r1" w:date="2020-12-03T15:34:00Z">
        <w:r w:rsidR="003A2638">
          <w:t>10</w:t>
        </w:r>
      </w:ins>
      <w:r w:rsidRPr="00AC539D">
        <w:t>:</w:t>
      </w:r>
      <w:r w:rsidRPr="00AC539D">
        <w:tab/>
        <w:t>UE PC5 unicast signalling security policy mismatch;</w:t>
      </w:r>
    </w:p>
    <w:p w14:paraId="7F6D6A8B" w14:textId="48951E11" w:rsidR="006D19D2" w:rsidRPr="00AC539D" w:rsidRDefault="006C0978" w:rsidP="00AC539D">
      <w:pPr>
        <w:pStyle w:val="B1"/>
      </w:pPr>
      <w:ins w:id="791" w:author="CR0095r7" w:date="2020-12-03T14:24:00Z">
        <w:r w:rsidRPr="00716893">
          <w:t>#</w:t>
        </w:r>
        <w:del w:id="792" w:author="CR0128r1" w:date="2020-12-03T15:34:00Z">
          <w:r w:rsidRPr="00716893" w:rsidDel="003A2638">
            <w:delText>5</w:delText>
          </w:r>
        </w:del>
      </w:ins>
      <w:ins w:id="793" w:author="CR0128r1" w:date="2020-12-03T15:34:00Z">
        <w:r w:rsidR="003A2638">
          <w:t>11</w:t>
        </w:r>
      </w:ins>
      <w:ins w:id="794" w:author="CR0095r7" w:date="2020-12-03T14:24:00Z">
        <w:r w:rsidRPr="00716893">
          <w:tab/>
          <w:t>lack of resources for PC5 unicast link;</w:t>
        </w:r>
      </w:ins>
      <w:r w:rsidR="006D19D2" w:rsidRPr="00AC539D">
        <w:t xml:space="preserve"> or</w:t>
      </w:r>
    </w:p>
    <w:p w14:paraId="7468683D" w14:textId="0AA46053" w:rsidR="00CE4C40" w:rsidRDefault="006D19D2" w:rsidP="00CE4C40">
      <w:pPr>
        <w:pStyle w:val="B1"/>
        <w:rPr>
          <w:ins w:id="795" w:author="CR0095r7" w:date="2020-12-03T14:24:00Z"/>
        </w:rPr>
      </w:pPr>
      <w:r w:rsidRPr="00AC539D">
        <w:t>#111:</w:t>
      </w:r>
      <w:r w:rsidRPr="00AC539D">
        <w:tab/>
      </w:r>
      <w:r w:rsidR="00981F43">
        <w:t>p</w:t>
      </w:r>
      <w:r w:rsidRPr="00AC539D">
        <w:t>rotocol error, unspecified.</w:t>
      </w:r>
      <w:ins w:id="796" w:author="CR0095r7" w:date="2020-12-03T14:24:00Z">
        <w:r w:rsidR="00CE4C40" w:rsidRPr="00CE4C40">
          <w:t xml:space="preserve"> </w:t>
        </w:r>
      </w:ins>
    </w:p>
    <w:p w14:paraId="6473E312" w14:textId="77777777" w:rsidR="00CE4C40" w:rsidRPr="00716893" w:rsidRDefault="00CE4C40" w:rsidP="00CE4C40">
      <w:pPr>
        <w:rPr>
          <w:ins w:id="797" w:author="CR0095r7" w:date="2020-12-03T14:24:00Z"/>
        </w:rPr>
      </w:pPr>
      <w:ins w:id="798" w:author="CR0095r7" w:date="2020-12-03T14:24:00Z">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ins>
    </w:p>
    <w:p w14:paraId="239D6623" w14:textId="5D470792" w:rsidR="006D19D2" w:rsidRPr="00AC539D" w:rsidDel="003A2638" w:rsidRDefault="006D19D2" w:rsidP="00AC539D">
      <w:pPr>
        <w:pStyle w:val="B1"/>
        <w:rPr>
          <w:del w:id="799" w:author="CR0128r1" w:date="2020-12-03T15:35:00Z"/>
        </w:rPr>
      </w:pPr>
    </w:p>
    <w:p w14:paraId="68640821" w14:textId="1ED698DB"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w:t>
      </w:r>
      <w:r>
        <w:lastRenderedPageBreak/>
        <w:t xml:space="preserve">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ins w:id="800" w:author="CR0128r1" w:date="2020-12-03T15:35:00Z">
        <w:r w:rsidR="003A2638">
          <w:t xml:space="preserve">10 </w:t>
        </w:r>
      </w:ins>
      <w:del w:id="801" w:author="CR0128r1" w:date="2020-12-03T15:35:00Z">
        <w:r w:rsidDel="003A2638">
          <w:delText>e</w:delText>
        </w:r>
      </w:del>
      <w:r>
        <w:t xml:space="preserve"> </w:t>
      </w:r>
      <w:r w:rsidRPr="00411F31">
        <w:t>"</w:t>
      </w:r>
      <w:r>
        <w:t>UE PC5 unicast signalling security policy mismatch</w:t>
      </w:r>
      <w:r w:rsidRPr="00411F31">
        <w:t>"</w:t>
      </w:r>
      <w:r>
        <w:t xml:space="preserve"> in the SECURITY MODE REJECT message.</w:t>
      </w:r>
    </w:p>
    <w:p w14:paraId="6098DBC3" w14:textId="379D46EA"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ins w:id="802" w:author="CR0128r1" w:date="2020-12-03T15:35:00Z">
        <w:r w:rsidR="003A2638">
          <w:t xml:space="preserve">10 </w:t>
        </w:r>
      </w:ins>
      <w:del w:id="803" w:author="CR0128r1" w:date="2020-12-03T15:35:00Z">
        <w:r w:rsidDel="003A2638">
          <w:delText>e</w:delText>
        </w:r>
      </w:del>
      <w:r>
        <w:t xml:space="preserve"> </w:t>
      </w:r>
      <w:r w:rsidRPr="00411F31">
        <w:t>"</w:t>
      </w:r>
      <w:r>
        <w:t>UE PC5 unicast signalling security policy mismatch</w:t>
      </w:r>
      <w:r w:rsidRPr="00411F31">
        <w:t>"</w:t>
      </w:r>
      <w:r>
        <w:t xml:space="preserve"> in the SECURITY MODE REJECT message.</w:t>
      </w:r>
    </w:p>
    <w:p w14:paraId="20C4F6FD" w14:textId="77777777" w:rsidR="00A6750D" w:rsidRDefault="00A6750D" w:rsidP="00A6750D">
      <w:pPr>
        <w:rPr>
          <w:ins w:id="804" w:author="CR0150r1" w:date="2020-12-03T18:23:00Z"/>
        </w:rPr>
      </w:pPr>
      <w:ins w:id="805" w:author="CR0150r1" w:date="2020-12-03T18:23:00Z">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ins>
    </w:p>
    <w:p w14:paraId="6333B8C1" w14:textId="7397CD86"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t xml:space="preserve"> and:</w:t>
      </w:r>
    </w:p>
    <w:p w14:paraId="5243BA0D" w14:textId="28A68A36" w:rsidR="006D19D2" w:rsidRDefault="006D19D2" w:rsidP="006D19D2">
      <w:pPr>
        <w:pStyle w:val="B1"/>
      </w:pPr>
      <w:r>
        <w:t>a)</w:t>
      </w:r>
      <w:r>
        <w:tab/>
        <w:t>if the PC5 signalling protocol cause IE in the DIRECT LINK SECURITY MODE REJECT message is set to #</w:t>
      </w:r>
      <w:ins w:id="806" w:author="CR0128r1" w:date="2020-12-03T15:36:00Z">
        <w:r w:rsidR="003A2638">
          <w:t>9</w:t>
        </w:r>
      </w:ins>
      <w:del w:id="807" w:author="CR0128r1" w:date="2020-12-03T15:36:00Z">
        <w:r w:rsidDel="003A2638">
          <w:delText>d</w:delText>
        </w:r>
      </w:del>
      <w:ins w:id="808" w:author="CR0150r1" w:date="2020-12-03T18:23:00Z">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ins>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xml:space="preserve">; </w:t>
      </w:r>
      <w:ins w:id="809" w:author="CR0150r1" w:date="2020-12-03T18:23:00Z">
        <w:r w:rsidR="00A6750D">
          <w:t>or</w:t>
        </w:r>
      </w:ins>
      <w:del w:id="810" w:author="CR0150r1" w:date="2020-12-03T18:23:00Z">
        <w:r w:rsidDel="00A6750D">
          <w:delText>and</w:delText>
        </w:r>
      </w:del>
    </w:p>
    <w:p w14:paraId="623067E9" w14:textId="77777777" w:rsidR="00A6750D" w:rsidRDefault="00A6750D" w:rsidP="00A6750D">
      <w:pPr>
        <w:pStyle w:val="B1"/>
        <w:rPr>
          <w:ins w:id="811" w:author="CR0150r1" w:date="2020-12-03T18:23:00Z"/>
          <w:lang w:eastAsia="zh-CN"/>
        </w:rPr>
      </w:pPr>
      <w:bookmarkStart w:id="812" w:name="_Toc34388642"/>
      <w:bookmarkStart w:id="813" w:name="_Toc34404413"/>
      <w:bookmarkStart w:id="814" w:name="_Toc45282242"/>
      <w:bookmarkStart w:id="815" w:name="_Toc45882628"/>
      <w:bookmarkStart w:id="816" w:name="_Toc51951178"/>
      <w:ins w:id="817" w:author="CR0150r1" w:date="2020-12-03T18:23:00Z">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w:t>
        </w:r>
        <w:proofErr w:type="gramStart"/>
        <w:r w:rsidRPr="001332BB">
          <w:rPr>
            <w:lang w:eastAsia="zh-CN"/>
          </w:rPr>
          <w:t>cause</w:t>
        </w:r>
        <w:proofErr w:type="gramEnd"/>
        <w:r w:rsidRPr="001332BB">
          <w:rPr>
            <w:lang w:eastAsia="zh-CN"/>
          </w:rPr>
          <w:t xml:space="preserv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w:t>
        </w:r>
        <w:proofErr w:type="spellStart"/>
        <w:r w:rsidRPr="001332BB">
          <w:rPr>
            <w:lang w:eastAsia="zh-CN"/>
          </w:rPr>
          <w:t>sess</w:t>
        </w:r>
        <w:proofErr w:type="spellEnd"/>
        <w:r w:rsidRPr="001332BB">
          <w:rPr>
            <w:lang w:eastAsia="zh-CN"/>
          </w:rPr>
          <w:t xml:space="preserve"> ID conflict"</w:t>
        </w:r>
        <w:r>
          <w:rPr>
            <w:rFonts w:hint="eastAsia"/>
            <w:lang w:eastAsia="zh-CN"/>
          </w:rPr>
          <w:t xml:space="preserve">, </w:t>
        </w:r>
        <w:r w:rsidRPr="005D7D84">
          <w:rPr>
            <w:lang w:eastAsia="zh-CN"/>
          </w:rPr>
          <w:t>abort the ongoing procedure that triggered the initiation of the PC5 unicast link security mode control procedure.</w:t>
        </w:r>
      </w:ins>
    </w:p>
    <w:p w14:paraId="3F1C129D" w14:textId="5F9FB723" w:rsidR="00B76762" w:rsidRDefault="00B76762" w:rsidP="00B76762">
      <w:pPr>
        <w:pStyle w:val="Heading5"/>
      </w:pPr>
      <w:r>
        <w:t>6.1.2.</w:t>
      </w:r>
      <w:r w:rsidR="00BA3654">
        <w:t>7</w:t>
      </w:r>
      <w:r>
        <w:t>.6</w:t>
      </w:r>
      <w:r w:rsidRPr="00CE238F">
        <w:tab/>
      </w:r>
      <w:r w:rsidRPr="00FD6318">
        <w:t>Abnormal cases</w:t>
      </w:r>
      <w:bookmarkEnd w:id="812"/>
      <w:bookmarkEnd w:id="813"/>
      <w:bookmarkEnd w:id="814"/>
      <w:bookmarkEnd w:id="815"/>
      <w:bookmarkEnd w:id="816"/>
    </w:p>
    <w:p w14:paraId="7BDD0717" w14:textId="77777777" w:rsidR="002C3A88" w:rsidRPr="00FD6318" w:rsidRDefault="002C3A88" w:rsidP="002C3A88">
      <w:pPr>
        <w:pStyle w:val="Heading6"/>
        <w:rPr>
          <w:lang w:eastAsia="zh-CN"/>
        </w:rPr>
      </w:pPr>
      <w:bookmarkStart w:id="818" w:name="_Toc45282243"/>
      <w:bookmarkStart w:id="819" w:name="_Toc45882629"/>
      <w:bookmarkStart w:id="820" w:name="_Toc5195117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18"/>
      <w:bookmarkEnd w:id="819"/>
      <w:bookmarkEnd w:id="820"/>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7B5678B3"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7777777" w:rsidR="002C3A88" w:rsidRDefault="002C3A88" w:rsidP="002C3A88">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821" w:name="_Toc34388643"/>
      <w:bookmarkStart w:id="822" w:name="_Toc34404414"/>
      <w:bookmarkStart w:id="823" w:name="_Toc45282244"/>
      <w:bookmarkStart w:id="824" w:name="_Toc45882630"/>
      <w:bookmarkStart w:id="825" w:name="_Toc51951180"/>
      <w:r>
        <w:t>6.1.2.</w:t>
      </w:r>
      <w:r w:rsidR="00BA3654">
        <w:t>8</w:t>
      </w:r>
      <w:r w:rsidRPr="00183538">
        <w:tab/>
      </w:r>
      <w:r>
        <w:t>PC5 unicast</w:t>
      </w:r>
      <w:r w:rsidRPr="00183538">
        <w:t xml:space="preserve"> </w:t>
      </w:r>
      <w:r>
        <w:t>link keep-alive</w:t>
      </w:r>
      <w:r w:rsidRPr="00183538">
        <w:t xml:space="preserve"> procedure</w:t>
      </w:r>
      <w:bookmarkEnd w:id="821"/>
      <w:bookmarkEnd w:id="822"/>
      <w:bookmarkEnd w:id="823"/>
      <w:bookmarkEnd w:id="824"/>
      <w:bookmarkEnd w:id="825"/>
    </w:p>
    <w:p w14:paraId="5E7BC2ED" w14:textId="2A308474" w:rsidR="00B76762" w:rsidRPr="00183538" w:rsidRDefault="00B76762" w:rsidP="00B76762">
      <w:pPr>
        <w:pStyle w:val="Heading5"/>
      </w:pPr>
      <w:bookmarkStart w:id="826" w:name="_Toc34388644"/>
      <w:bookmarkStart w:id="827" w:name="_Toc34404415"/>
      <w:bookmarkStart w:id="828" w:name="_Toc45282245"/>
      <w:bookmarkStart w:id="829" w:name="_Toc45882631"/>
      <w:bookmarkStart w:id="830" w:name="_Toc51951181"/>
      <w:r>
        <w:t>6.1.2.</w:t>
      </w:r>
      <w:r w:rsidR="00BA3654">
        <w:t>8</w:t>
      </w:r>
      <w:r>
        <w:t>.1</w:t>
      </w:r>
      <w:r w:rsidRPr="00183538">
        <w:tab/>
        <w:t>General</w:t>
      </w:r>
      <w:bookmarkEnd w:id="826"/>
      <w:bookmarkEnd w:id="827"/>
      <w:bookmarkEnd w:id="828"/>
      <w:bookmarkEnd w:id="829"/>
      <w:bookmarkEnd w:id="830"/>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831" w:name="_Toc34388645"/>
      <w:bookmarkStart w:id="832" w:name="_Toc34404416"/>
      <w:bookmarkStart w:id="833" w:name="_Toc45282246"/>
      <w:bookmarkStart w:id="834" w:name="_Toc45882632"/>
      <w:bookmarkStart w:id="835" w:name="_Toc51951182"/>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831"/>
      <w:bookmarkEnd w:id="832"/>
      <w:bookmarkEnd w:id="833"/>
      <w:bookmarkEnd w:id="834"/>
      <w:bookmarkEnd w:id="835"/>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lastRenderedPageBreak/>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60E12F58" w14:textId="03AF68AC" w:rsidR="00B76762" w:rsidDel="0020432F" w:rsidRDefault="00B76762" w:rsidP="00B76762">
      <w:pPr>
        <w:pStyle w:val="EditorsNote"/>
        <w:rPr>
          <w:del w:id="836" w:author="CR0122r1" w:date="2020-12-03T15:09:00Z"/>
        </w:rPr>
      </w:pPr>
      <w:del w:id="837" w:author="CR0122r1" w:date="2020-12-03T15:09:00Z">
        <w:r w:rsidRPr="008D09AF" w:rsidDel="0020432F">
          <w:delText>Editor's note:</w:delText>
        </w:r>
        <w:r w:rsidRPr="008D09AF" w:rsidDel="0020432F">
          <w:tab/>
          <w:delText>Other conditions to restart the keep-alive timer T5</w:delText>
        </w:r>
        <w:r w:rsidR="00C675B2" w:rsidDel="0020432F">
          <w:delText>003</w:delText>
        </w:r>
        <w:r w:rsidRPr="008D09AF" w:rsidDel="0020432F">
          <w:delText xml:space="preserve"> are FFS.</w:delText>
        </w:r>
      </w:del>
    </w:p>
    <w:p w14:paraId="39E23B61" w14:textId="0025F2ED" w:rsidR="00B76762" w:rsidDel="00EF07C3" w:rsidRDefault="00B76762" w:rsidP="00B76762">
      <w:pPr>
        <w:pStyle w:val="EditorsNote"/>
        <w:rPr>
          <w:del w:id="838" w:author="CR0123" w:date="2020-12-03T15:11:00Z"/>
        </w:rPr>
      </w:pPr>
      <w:del w:id="839" w:author="CR0123" w:date="2020-12-03T15:11:00Z">
        <w:r w:rsidRPr="008D09AF" w:rsidDel="00EF07C3">
          <w:delText>Editor's note:</w:delText>
        </w:r>
        <w:r w:rsidRPr="008D09AF" w:rsidDel="00EF07C3">
          <w:tab/>
        </w:r>
        <w:r w:rsidDel="00EF07C3">
          <w:delText>Whether the keep-alive timer T5</w:delText>
        </w:r>
        <w:r w:rsidR="00C675B2" w:rsidDel="00EF07C3">
          <w:delText>003</w:delText>
        </w:r>
        <w:r w:rsidDel="00EF07C3">
          <w:delText xml:space="preserve"> value needs to be included or negotiated as part of the PC5 unicast link establishment procedure is FFS</w:delText>
        </w:r>
        <w:r w:rsidRPr="008D09AF" w:rsidDel="00EF07C3">
          <w:delText>.</w:delText>
        </w:r>
      </w:del>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3" type="#_x0000_t75" style="width:401.5pt;height:185pt" o:ole="">
            <v:imagedata r:id="rId29" o:title=""/>
          </v:shape>
          <o:OLEObject Type="Embed" ProgID="Visio.Drawing.15" ShapeID="_x0000_i1033" DrawAspect="Content" ObjectID="_1668584415" r:id="rId30"/>
        </w:object>
      </w:r>
    </w:p>
    <w:p w14:paraId="01D617A2" w14:textId="7B7B7594" w:rsidR="00B76762" w:rsidRPr="00183538" w:rsidRDefault="00D44512" w:rsidP="00B76762">
      <w:pPr>
        <w:pStyle w:val="TF"/>
      </w:pPr>
      <w:del w:id="840" w:author="CR0151" w:date="2020-12-03T18:26:00Z">
        <w:r w:rsidDel="001E4E37">
          <w:object w:dxaOrig="10121" w:dyaOrig="3440" w14:anchorId="6352B022">
            <v:shape id="_x0000_i1034" type="#_x0000_t75" style="width:481.4pt;height:163.45pt" o:ole="">
              <v:imagedata r:id="rId31" o:title=""/>
            </v:shape>
            <o:OLEObject Type="Embed" ProgID="Visio.Drawing.15" ShapeID="_x0000_i1034" DrawAspect="Content" ObjectID="_1668584416" r:id="rId32"/>
          </w:object>
        </w:r>
      </w:del>
      <w:r w:rsidR="00B76762" w:rsidRPr="00183538">
        <w:t>Figure</w:t>
      </w:r>
      <w:r w:rsidR="00B76762">
        <w:rPr>
          <w:rFonts w:cs="Arial"/>
        </w:rPr>
        <w:t> </w:t>
      </w:r>
      <w:r w:rsidR="00B76762">
        <w:t>6.1.2.</w:t>
      </w:r>
      <w:r w:rsidR="00BA3654">
        <w:t>8</w:t>
      </w:r>
      <w:r w:rsidR="00B76762">
        <w:t>.2</w:t>
      </w:r>
      <w:r w:rsidR="00B76762" w:rsidRPr="00183538">
        <w:t xml:space="preserve">: </w:t>
      </w:r>
      <w:r w:rsidR="00B76762">
        <w:t>PC5 unicast link keep-alive</w:t>
      </w:r>
      <w:r w:rsidR="00B76762" w:rsidRPr="00183538">
        <w:t xml:space="preserve"> procedure</w:t>
      </w:r>
    </w:p>
    <w:p w14:paraId="0D555A6D" w14:textId="5EDD68F8" w:rsidR="00B76762" w:rsidRPr="00183538" w:rsidRDefault="00B76762" w:rsidP="00B76762">
      <w:pPr>
        <w:pStyle w:val="Heading5"/>
      </w:pPr>
      <w:bookmarkStart w:id="841" w:name="_Toc34388646"/>
      <w:bookmarkStart w:id="842" w:name="_Toc34404417"/>
      <w:bookmarkStart w:id="843" w:name="_Toc45282247"/>
      <w:bookmarkStart w:id="844" w:name="_Toc45882633"/>
      <w:bookmarkStart w:id="845" w:name="_Toc51951183"/>
      <w:r>
        <w:t>6.1.2.</w:t>
      </w:r>
      <w:r w:rsidR="00BA3654">
        <w:t>8</w:t>
      </w:r>
      <w:r>
        <w:t>.</w:t>
      </w:r>
      <w:r w:rsidRPr="00183538">
        <w:t>3</w:t>
      </w:r>
      <w:r w:rsidRPr="00183538">
        <w:tab/>
      </w:r>
      <w:r>
        <w:t>PC5 unicast link keep-alive</w:t>
      </w:r>
      <w:r w:rsidRPr="00183538">
        <w:t xml:space="preserve"> procedure accepted by the target UE</w:t>
      </w:r>
      <w:bookmarkEnd w:id="841"/>
      <w:bookmarkEnd w:id="842"/>
      <w:bookmarkEnd w:id="843"/>
      <w:bookmarkEnd w:id="844"/>
      <w:bookmarkEnd w:id="845"/>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846" w:name="_Toc34388647"/>
      <w:bookmarkStart w:id="847" w:name="_Toc34404418"/>
      <w:bookmarkStart w:id="848" w:name="_Toc45282248"/>
      <w:bookmarkStart w:id="849" w:name="_Toc45882634"/>
      <w:bookmarkStart w:id="850" w:name="_Toc51951184"/>
      <w:r>
        <w:t>6.1.2.</w:t>
      </w:r>
      <w:r w:rsidR="00BA3654">
        <w:t>8</w:t>
      </w:r>
      <w:r>
        <w:t>.4</w:t>
      </w:r>
      <w:r w:rsidRPr="00183538">
        <w:tab/>
      </w:r>
      <w:r>
        <w:t>PC5 unicast link keep-alive</w:t>
      </w:r>
      <w:r w:rsidRPr="00183538">
        <w:t xml:space="preserve"> procedure completion by the initiating UE</w:t>
      </w:r>
      <w:bookmarkEnd w:id="846"/>
      <w:bookmarkEnd w:id="847"/>
      <w:bookmarkEnd w:id="848"/>
      <w:bookmarkEnd w:id="849"/>
      <w:bookmarkEnd w:id="850"/>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851" w:name="_Toc34388648"/>
      <w:bookmarkStart w:id="852" w:name="_Toc34404419"/>
      <w:bookmarkStart w:id="853" w:name="_Toc45282249"/>
      <w:bookmarkStart w:id="854" w:name="_Toc45882635"/>
      <w:bookmarkStart w:id="855" w:name="_Toc51951185"/>
      <w:r>
        <w:t>6.1.2.</w:t>
      </w:r>
      <w:r w:rsidR="00BA3654">
        <w:t>8</w:t>
      </w:r>
      <w:r>
        <w:t>.5</w:t>
      </w:r>
      <w:r w:rsidRPr="00CE238F">
        <w:tab/>
      </w:r>
      <w:r w:rsidRPr="00FD6318">
        <w:t>Abnormal cases</w:t>
      </w:r>
      <w:bookmarkEnd w:id="851"/>
      <w:bookmarkEnd w:id="852"/>
      <w:bookmarkEnd w:id="853"/>
      <w:bookmarkEnd w:id="854"/>
      <w:bookmarkEnd w:id="855"/>
    </w:p>
    <w:p w14:paraId="11F973D5" w14:textId="3C073478" w:rsidR="00B76762" w:rsidRPr="00FD6318" w:rsidRDefault="00B76762" w:rsidP="00B76762">
      <w:pPr>
        <w:pStyle w:val="Heading6"/>
        <w:rPr>
          <w:lang w:eastAsia="zh-CN"/>
        </w:rPr>
      </w:pPr>
      <w:bookmarkStart w:id="856" w:name="_Toc34388649"/>
      <w:bookmarkStart w:id="857" w:name="_Toc34404420"/>
      <w:bookmarkStart w:id="858" w:name="_Toc45282250"/>
      <w:bookmarkStart w:id="859" w:name="_Toc45882636"/>
      <w:bookmarkStart w:id="860" w:name="_Toc51951186"/>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56"/>
      <w:bookmarkEnd w:id="857"/>
      <w:bookmarkEnd w:id="858"/>
      <w:bookmarkEnd w:id="859"/>
      <w:bookmarkEnd w:id="860"/>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lastRenderedPageBreak/>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861" w:name="_Toc34388650"/>
      <w:bookmarkStart w:id="862" w:name="_Toc34404421"/>
      <w:bookmarkStart w:id="863" w:name="_Toc45282251"/>
      <w:bookmarkStart w:id="864" w:name="_Toc45882637"/>
      <w:bookmarkStart w:id="865" w:name="_Toc51951187"/>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61"/>
      <w:bookmarkEnd w:id="862"/>
      <w:bookmarkEnd w:id="863"/>
      <w:bookmarkEnd w:id="864"/>
      <w:bookmarkEnd w:id="865"/>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02943395" w:rsidR="00B76762" w:rsidRPr="003B79F0" w:rsidRDefault="00B76762" w:rsidP="00335F93">
      <w:pPr>
        <w:pStyle w:val="B1"/>
      </w:pPr>
      <w:r>
        <w:tab/>
        <w:t xml:space="preserve">The target UE </w:t>
      </w:r>
      <w:ins w:id="866" w:author="CR0143" w:date="2020-12-03T18:11:00Z">
        <w:r w:rsidR="00714610">
          <w:t>shall</w:t>
        </w:r>
      </w:ins>
      <w:del w:id="867" w:author="CR0143" w:date="2020-12-03T18:11:00Z">
        <w:r w:rsidRPr="003B79F0" w:rsidDel="00714610">
          <w:delText>may</w:delText>
        </w:r>
      </w:del>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00E676CF" w:rsidR="00B76762" w:rsidRDefault="00B76762" w:rsidP="00B76762">
      <w:pPr>
        <w:pStyle w:val="B1"/>
      </w:pPr>
      <w:r>
        <w:t>b)</w:t>
      </w:r>
      <w:r>
        <w:tab/>
        <w:t>T</w:t>
      </w:r>
      <w:r w:rsidRPr="00276BD3">
        <w:t>he target UE receives a DIRECT LINK KEEPALIVE REQUEST message with a keep-alive counter value lower tha</w:t>
      </w:r>
      <w:ins w:id="868" w:author="CR0143" w:date="2020-12-03T18:11:00Z">
        <w:r w:rsidR="00714610">
          <w:t>n</w:t>
        </w:r>
      </w:ins>
      <w:del w:id="869" w:author="CR0143" w:date="2020-12-03T18:11:00Z">
        <w:r w:rsidRPr="00276BD3" w:rsidDel="00714610">
          <w:delText>t</w:delText>
        </w:r>
      </w:del>
      <w:r w:rsidRPr="00276BD3">
        <w:t xml:space="preserve"> the value which the target UE had included in the last sent DIRECT LINK KEEPALIVE RESPONSE message</w:t>
      </w:r>
      <w:r>
        <w:t>.</w:t>
      </w:r>
    </w:p>
    <w:p w14:paraId="41F8BC40" w14:textId="2BE4E2BA" w:rsidR="00B76762" w:rsidRPr="00F67B58" w:rsidRDefault="00714610">
      <w:ins w:id="870" w:author="CR0143" w:date="2020-12-03T18:11:00Z">
        <w:r>
          <w:tab/>
        </w:r>
      </w:ins>
      <w:r w:rsidR="00B76762">
        <w:tab/>
        <w:t>T</w:t>
      </w:r>
      <w:r w:rsidR="00B76762" w:rsidRPr="00276BD3">
        <w:t>he target UE shall discard the DIRECT LINK KEEPALIVE REQUEST message.</w:t>
      </w:r>
    </w:p>
    <w:p w14:paraId="7E5AB598" w14:textId="29E45EEB" w:rsidR="00B76762" w:rsidRDefault="00B76762" w:rsidP="00B76762">
      <w:pPr>
        <w:pStyle w:val="B1"/>
      </w:pPr>
      <w:r>
        <w:t>c)</w:t>
      </w:r>
      <w:r>
        <w:tab/>
        <w:t>T</w:t>
      </w:r>
      <w:r w:rsidRPr="00276BD3">
        <w:t xml:space="preserve">he target UE receives a DIRECT LINK KEEPALIVE REQUEST message </w:t>
      </w:r>
      <w:ins w:id="871" w:author="CR0152r1" w:date="2020-12-03T18:28:00Z">
        <w:r w:rsidR="002E2C9B" w:rsidRPr="00814BA8">
          <w:t xml:space="preserve">if there is a pending PC5 </w:t>
        </w:r>
        <w:proofErr w:type="spellStart"/>
        <w:r w:rsidR="002E2C9B" w:rsidRPr="00814BA8">
          <w:t>signaling</w:t>
        </w:r>
        <w:proofErr w:type="spellEnd"/>
        <w:r w:rsidR="002E2C9B" w:rsidRPr="00814BA8">
          <w:t xml:space="preserve"> message</w:t>
        </w:r>
      </w:ins>
      <w:del w:id="872" w:author="CR0152r1" w:date="2020-12-03T18:28:00Z">
        <w:r w:rsidDel="002E2C9B">
          <w:delText>while it is generating a PC5 signalling message</w:delText>
        </w:r>
      </w:del>
      <w:r>
        <w:t xml:space="preserve"> </w:t>
      </w:r>
      <w:ins w:id="873" w:author="CR0152r1" w:date="2020-12-03T18:29:00Z">
        <w:r w:rsidR="002E2C9B">
          <w:t xml:space="preserve">or </w:t>
        </w:r>
        <w:r w:rsidR="002E2C9B" w:rsidRPr="003E0354">
          <w:t>PC5 user plane data</w:t>
        </w:r>
        <w:r w:rsidR="002E2C9B">
          <w:t xml:space="preserve"> </w:t>
        </w:r>
      </w:ins>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3AB232F7"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ins w:id="874" w:author="CR0152r1" w:date="2020-12-03T18:29:00Z">
        <w:r w:rsidR="002E2C9B">
          <w:t>,</w:t>
        </w:r>
        <w:r w:rsidR="002E2C9B" w:rsidRPr="003B79F0">
          <w:t xml:space="preserve"> </w:t>
        </w:r>
      </w:ins>
      <w:del w:id="875" w:author="CR0152r1" w:date="2020-12-03T18:29:00Z">
        <w:r w:rsidRPr="003B79F0" w:rsidDel="002E2C9B">
          <w:delText>;</w:delText>
        </w:r>
      </w:del>
      <w:r w:rsidRPr="003B79F0">
        <w:t xml:space="preserve"> </w:t>
      </w:r>
      <w:ins w:id="876" w:author="CR0152r1" w:date="2020-12-03T18:29:00Z">
        <w:r w:rsidR="002E2C9B">
          <w:t>or perform the d</w:t>
        </w:r>
        <w:r w:rsidR="002E2C9B" w:rsidRPr="00AB2C47">
          <w:t>ata transmission over PC5 unicast link</w:t>
        </w:r>
        <w:r w:rsidR="002E2C9B">
          <w:t xml:space="preserve"> as specified in clause</w:t>
        </w:r>
        <w:r w:rsidR="002E2C9B" w:rsidRPr="00742FAE">
          <w:t> </w:t>
        </w:r>
        <w:r w:rsidR="002E2C9B">
          <w:t>6.1.2.9; and</w:t>
        </w:r>
      </w:ins>
      <w:del w:id="877" w:author="CR0152r1" w:date="2020-12-03T18:29:00Z">
        <w:r w:rsidDel="002E2C9B">
          <w:delText>and</w:delText>
        </w:r>
      </w:del>
    </w:p>
    <w:p w14:paraId="55D85097" w14:textId="0976A664" w:rsidR="00B76762" w:rsidRPr="003B79F0" w:rsidRDefault="00B76762" w:rsidP="00B76762">
      <w:pPr>
        <w:pStyle w:val="B2"/>
      </w:pPr>
      <w:r>
        <w:t>2)</w:t>
      </w:r>
      <w:r>
        <w:tab/>
      </w:r>
      <w:ins w:id="878" w:author="CR0143" w:date="2020-12-03T18:11:00Z">
        <w:r w:rsidR="00714610">
          <w:t>shall</w:t>
        </w:r>
      </w:ins>
      <w:del w:id="879" w:author="CR0143" w:date="2020-12-03T18:11:00Z">
        <w:r w:rsidDel="00714610">
          <w:delText>may</w:delText>
        </w:r>
      </w:del>
      <w:r>
        <w:t xml:space="preserve"> consider transmission of this PC5 signalling message </w:t>
      </w:r>
      <w:ins w:id="880" w:author="CR0152r1" w:date="2020-12-03T18:29:00Z">
        <w:r w:rsidR="002E2C9B">
          <w:t xml:space="preserve">or </w:t>
        </w:r>
        <w:r w:rsidR="002E2C9B" w:rsidRPr="003E0354">
          <w:t xml:space="preserve">PC5 user plane data </w:t>
        </w:r>
      </w:ins>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rPr>
          <w:ins w:id="881" w:author="CR0125r1" w:date="2020-12-03T15:21:00Z"/>
        </w:rPr>
      </w:pPr>
      <w:bookmarkStart w:id="882" w:name="_Toc34388651"/>
      <w:bookmarkStart w:id="883" w:name="_Toc34404422"/>
      <w:bookmarkStart w:id="884" w:name="_Toc45282252"/>
      <w:bookmarkStart w:id="885" w:name="_Toc45882638"/>
      <w:bookmarkStart w:id="886" w:name="_Toc51951188"/>
      <w:r w:rsidRPr="000D5D43">
        <w:t>6.1.2</w:t>
      </w:r>
      <w:r>
        <w:t>.</w:t>
      </w:r>
      <w:r w:rsidR="00BA3654">
        <w:t>9</w:t>
      </w:r>
      <w:r w:rsidRPr="000D5D43">
        <w:tab/>
      </w:r>
      <w:r>
        <w:t>Data transmission over PC5 unicast link</w:t>
      </w:r>
      <w:bookmarkEnd w:id="882"/>
      <w:bookmarkEnd w:id="883"/>
      <w:bookmarkEnd w:id="884"/>
      <w:bookmarkEnd w:id="885"/>
      <w:bookmarkEnd w:id="886"/>
    </w:p>
    <w:p w14:paraId="6698824D" w14:textId="2081E1B0" w:rsidR="00B76762" w:rsidRPr="00885693" w:rsidRDefault="00885693">
      <w:pPr>
        <w:pStyle w:val="Heading5"/>
        <w:rPr>
          <w:rPrChange w:id="887" w:author="CR0125r1" w:date="2020-12-03T15:22:00Z">
            <w:rPr/>
          </w:rPrChange>
        </w:rPr>
        <w:pPrChange w:id="888" w:author="CR0125r1" w:date="2020-12-03T15:23:00Z">
          <w:pPr>
            <w:pStyle w:val="Heading4"/>
          </w:pPr>
        </w:pPrChange>
      </w:pPr>
      <w:ins w:id="889" w:author="CR0125r1" w:date="2020-12-03T15:21:00Z">
        <w:r w:rsidRPr="00885693">
          <w:rPr>
            <w:rPrChange w:id="890" w:author="CR0125r1" w:date="2020-12-03T15:22:00Z">
              <w:rPr>
                <w:lang w:eastAsia="zh-CN"/>
              </w:rPr>
            </w:rPrChange>
          </w:rPr>
          <w:t>6.1.2.9.1</w:t>
        </w:r>
        <w:r w:rsidRPr="00885693">
          <w:rPr>
            <w:rPrChange w:id="891" w:author="CR0125r1" w:date="2020-12-03T15:22:00Z">
              <w:rPr>
                <w:lang w:eastAsia="zh-CN"/>
              </w:rPr>
            </w:rPrChange>
          </w:rPr>
          <w:tab/>
          <w:t>Transmission</w:t>
        </w:r>
      </w:ins>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rPr>
          <w:ins w:id="892" w:author="CR0125r1" w:date="2020-12-03T15:21:00Z"/>
        </w:rPr>
      </w:pPr>
      <w:bookmarkStart w:id="893" w:name="_Toc45282253"/>
      <w:bookmarkStart w:id="894" w:name="_Toc45882639"/>
      <w:bookmarkStart w:id="895" w:name="_Toc51951189"/>
      <w:bookmarkStart w:id="896" w:name="_Toc34388652"/>
      <w:bookmarkStart w:id="897" w:name="_Toc34404423"/>
      <w:ins w:id="898" w:author="CR0125r1" w:date="2020-12-03T15:21:00Z">
        <w:r w:rsidRPr="000D5D43">
          <w:t>6.1.2</w:t>
        </w:r>
        <w:r>
          <w:t>.9.2</w:t>
        </w:r>
        <w:r w:rsidRPr="000D5D43">
          <w:tab/>
        </w:r>
        <w:r w:rsidRPr="00F44538">
          <w:t>Procedure for UE to use provisioned radio resources for V2X communication over PC5</w:t>
        </w:r>
      </w:ins>
    </w:p>
    <w:p w14:paraId="0BC2A6BC" w14:textId="77777777" w:rsidR="00885693" w:rsidRPr="008D65CE" w:rsidRDefault="00885693" w:rsidP="00885693">
      <w:pPr>
        <w:rPr>
          <w:ins w:id="899" w:author="CR0125r1" w:date="2020-12-03T15:21:00Z"/>
          <w:lang w:eastAsia="zh-CN"/>
        </w:rPr>
      </w:pPr>
      <w:ins w:id="900" w:author="CR0125r1" w:date="2020-12-03T15:21:00Z">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ins>
    </w:p>
    <w:p w14:paraId="60ED9A23" w14:textId="5D35905B" w:rsidR="0033037E" w:rsidRPr="00742FAE" w:rsidRDefault="0033037E" w:rsidP="0033037E">
      <w:pPr>
        <w:pStyle w:val="Heading4"/>
      </w:pPr>
      <w:r>
        <w:t>6.1.2.10</w:t>
      </w:r>
      <w:r w:rsidRPr="00742FAE">
        <w:tab/>
      </w:r>
      <w:r w:rsidRPr="003E279D">
        <w:t>PC5 unicast</w:t>
      </w:r>
      <w:r w:rsidRPr="00037264">
        <w:t xml:space="preserve"> link </w:t>
      </w:r>
      <w:r>
        <w:t>re-keying</w:t>
      </w:r>
      <w:r w:rsidRPr="00742FAE">
        <w:t xml:space="preserve"> procedure</w:t>
      </w:r>
      <w:bookmarkEnd w:id="893"/>
      <w:bookmarkEnd w:id="894"/>
      <w:bookmarkEnd w:id="895"/>
    </w:p>
    <w:p w14:paraId="163F0E87" w14:textId="74EFAD7D" w:rsidR="0033037E" w:rsidRPr="00742FAE" w:rsidRDefault="0033037E" w:rsidP="0033037E">
      <w:pPr>
        <w:pStyle w:val="Heading5"/>
      </w:pPr>
      <w:bookmarkStart w:id="901" w:name="_Toc45282254"/>
      <w:bookmarkStart w:id="902" w:name="_Toc45882640"/>
      <w:bookmarkStart w:id="903" w:name="_Toc51951190"/>
      <w:r>
        <w:t>6.1.2.10.1</w:t>
      </w:r>
      <w:r w:rsidRPr="00742FAE">
        <w:tab/>
        <w:t>General</w:t>
      </w:r>
      <w:bookmarkEnd w:id="901"/>
      <w:bookmarkEnd w:id="902"/>
      <w:bookmarkEnd w:id="903"/>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w:t>
      </w:r>
      <w:proofErr w:type="spellStart"/>
      <w:r>
        <w:rPr>
          <w:vertAlign w:val="subscript"/>
        </w:rPr>
        <w:t>sess</w:t>
      </w:r>
      <w:proofErr w:type="spellEnd"/>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904" w:name="_Toc45282255"/>
      <w:bookmarkStart w:id="905" w:name="_Toc45882641"/>
      <w:bookmarkStart w:id="906" w:name="_Toc51951191"/>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04"/>
      <w:bookmarkEnd w:id="905"/>
      <w:bookmarkEnd w:id="906"/>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28FD0622" w:rsidR="0033037E" w:rsidRDefault="0033037E" w:rsidP="00AC539D">
      <w:pPr>
        <w:pStyle w:val="B2"/>
      </w:pPr>
      <w:r>
        <w:t>1)</w:t>
      </w:r>
      <w:r>
        <w:tab/>
        <w:t>if the session key K</w:t>
      </w:r>
      <w:r>
        <w:rPr>
          <w:vertAlign w:val="subscript"/>
        </w:rPr>
        <w:t>NRP-</w:t>
      </w:r>
      <w:proofErr w:type="spellStart"/>
      <w:r>
        <w:rPr>
          <w:vertAlign w:val="subscript"/>
        </w:rPr>
        <w:t>sess</w:t>
      </w:r>
      <w:proofErr w:type="spellEnd"/>
      <w:r>
        <w:t xml:space="preserve"> used to protect PC5 unicast link needs to be refreshed and neither timer T5</w:t>
      </w:r>
      <w:r w:rsidR="00F31B30">
        <w:t>007</w:t>
      </w:r>
      <w:r>
        <w:t xml:space="preserve"> nor </w:t>
      </w:r>
      <w:r w:rsidR="00577D26">
        <w:t>T5008</w:t>
      </w:r>
      <w:r>
        <w:t xml:space="preserve"> are running;</w:t>
      </w:r>
      <w:del w:id="907" w:author="CR0126r2" w:date="2020-12-03T15:27:00Z">
        <w:r w:rsidDel="005B7FCD">
          <w:delText xml:space="preserve"> or</w:delText>
        </w:r>
      </w:del>
      <w:r>
        <w:t xml:space="preserve"> </w:t>
      </w:r>
    </w:p>
    <w:p w14:paraId="795D438C" w14:textId="77777777" w:rsidR="005B7FCD" w:rsidRDefault="0033037E" w:rsidP="005B7FCD">
      <w:pPr>
        <w:pStyle w:val="B2"/>
        <w:rPr>
          <w:ins w:id="908" w:author="CR0126r2" w:date="2020-12-03T15:27:00Z"/>
        </w:rPr>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ins w:id="909" w:author="CR0126r2" w:date="2020-12-03T15:27:00Z">
        <w:r w:rsidR="005B7FCD">
          <w:t>; or</w:t>
        </w:r>
      </w:ins>
    </w:p>
    <w:p w14:paraId="309F89ED" w14:textId="09F53AC3" w:rsidR="0033037E" w:rsidRDefault="005B7FCD" w:rsidP="005B7FCD">
      <w:pPr>
        <w:pStyle w:val="B2"/>
      </w:pPr>
      <w:ins w:id="910" w:author="CR0126r2" w:date="2020-12-03T15:27:00Z">
        <w:r>
          <w:t>3)</w:t>
        </w:r>
        <w:r>
          <w:tab/>
          <w:t>if the lower layers indicate that a PC5 unicast link re-keying procedure needs to be performed</w:t>
        </w:r>
      </w:ins>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5" type="#_x0000_t75" style="width:431.45pt;height:132.95pt" o:ole="">
            <v:imagedata r:id="rId33" o:title=""/>
          </v:shape>
          <o:OLEObject Type="Embed" ProgID="Visio.Drawing.11" ShapeID="_x0000_i1035" DrawAspect="Content" ObjectID="_1668584417" r:id="rId34"/>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911" w:name="_Toc45282256"/>
      <w:bookmarkStart w:id="912" w:name="_Toc45882642"/>
      <w:bookmarkStart w:id="913" w:name="_Toc51951192"/>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11"/>
      <w:bookmarkEnd w:id="912"/>
      <w:bookmarkEnd w:id="913"/>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0A7DB3FA"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del w:id="914" w:author="CR0137" w:date="2020-12-03T17:50:00Z">
        <w:r w:rsidDel="00964E59">
          <w:delText xml:space="preserve">The target UE </w:delText>
        </w:r>
        <w:r w:rsidRPr="00031339" w:rsidDel="00964E59">
          <w:delText xml:space="preserve">shall </w:delText>
        </w:r>
        <w:r w:rsidDel="00964E59">
          <w:delText xml:space="preserve">cipher and integrity protect the DIRECT LINK REKEYING RESPONSE </w:delText>
        </w:r>
        <w:r w:rsidRPr="00440029" w:rsidDel="00964E59">
          <w:delText>message</w:delText>
        </w:r>
        <w:r w:rsidRPr="00031339" w:rsidDel="00964E59">
          <w:delText xml:space="preserve"> </w:delText>
        </w:r>
        <w:r w:rsidDel="00964E59">
          <w:delText>w</w:delText>
        </w:r>
        <w:r w:rsidRPr="00031339" w:rsidDel="00964E59">
          <w:delText>ith the new security context</w:delText>
        </w:r>
        <w:r w:rsidDel="00964E59">
          <w:delText>.</w:delText>
        </w:r>
      </w:del>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915" w:name="_Toc45282257"/>
      <w:bookmarkStart w:id="916" w:name="_Toc45882643"/>
      <w:bookmarkStart w:id="917" w:name="_Toc51951193"/>
      <w:r>
        <w:t>6.1.2.10.4</w:t>
      </w:r>
      <w:r w:rsidRPr="00183538">
        <w:tab/>
      </w:r>
      <w:r>
        <w:t>PC5 unicast link re-keying</w:t>
      </w:r>
      <w:r w:rsidRPr="00183538">
        <w:t xml:space="preserve"> procedure completion by the initiating UE</w:t>
      </w:r>
      <w:bookmarkEnd w:id="915"/>
      <w:bookmarkEnd w:id="916"/>
      <w:bookmarkEnd w:id="917"/>
    </w:p>
    <w:p w14:paraId="62F93A97" w14:textId="5C81A17A"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w:t>
      </w:r>
      <w:del w:id="918" w:author="CR0137" w:date="2020-12-03T17:50:00Z">
        <w:r w:rsidR="0034002C" w:rsidDel="00964E59">
          <w:delText xml:space="preserve">The initiating UE shall send new NRPIK, NRPEK, </w:delText>
        </w:r>
        <w:r w:rsidR="0034002C" w:rsidRPr="0001587A" w:rsidDel="00964E59">
          <w:rPr>
            <w:noProof/>
            <w:lang w:eastAsia="x-none"/>
          </w:rPr>
          <w:delText>K</w:delText>
        </w:r>
        <w:r w:rsidR="0034002C" w:rsidDel="00964E59">
          <w:rPr>
            <w:noProof/>
            <w:vertAlign w:val="subscript"/>
            <w:lang w:eastAsia="x-none"/>
          </w:rPr>
          <w:delText>NPR</w:delText>
        </w:r>
        <w:r w:rsidR="0034002C" w:rsidRPr="0001587A" w:rsidDel="00964E59">
          <w:rPr>
            <w:noProof/>
            <w:vertAlign w:val="subscript"/>
            <w:lang w:eastAsia="x-none"/>
          </w:rPr>
          <w:delText>-sess</w:delText>
        </w:r>
        <w:r w:rsidR="0034002C" w:rsidRPr="0001587A" w:rsidDel="00964E59">
          <w:rPr>
            <w:noProof/>
            <w:lang w:eastAsia="x-none"/>
          </w:rPr>
          <w:delText xml:space="preserve"> ID</w:delText>
        </w:r>
        <w:r w:rsidR="0034002C" w:rsidDel="00964E59">
          <w:rPr>
            <w:noProof/>
            <w:lang w:eastAsia="x-none"/>
          </w:rPr>
          <w:delText xml:space="preserve">, and the selected security algorithm as specified in </w:delText>
        </w:r>
        <w:r w:rsidR="00A60EBF" w:rsidDel="00964E59">
          <w:rPr>
            <w:noProof/>
            <w:lang w:eastAsia="x-none"/>
          </w:rPr>
          <w:delText>3GPP </w:delText>
        </w:r>
        <w:r w:rsidR="0034002C" w:rsidDel="00964E59">
          <w:rPr>
            <w:noProof/>
            <w:lang w:eastAsia="x-none"/>
          </w:rPr>
          <w:delText>TS</w:delText>
        </w:r>
        <w:r w:rsidR="0034002C" w:rsidDel="00964E59">
          <w:rPr>
            <w:noProof/>
            <w:lang w:val="en-US" w:eastAsia="x-none"/>
          </w:rPr>
          <w:delText xml:space="preserve"> 33.536 [20] along </w:delText>
        </w:r>
        <w:r w:rsidR="0034002C" w:rsidDel="00964E59">
          <w:rPr>
            <w:rFonts w:eastAsia="SimSun" w:hint="eastAsia"/>
            <w:lang w:eastAsia="zh-CN"/>
          </w:rPr>
          <w:delText xml:space="preserve">with the </w:delText>
        </w:r>
        <w:r w:rsidR="0034002C" w:rsidDel="00964E59">
          <w:rPr>
            <w:lang w:eastAsia="x-none"/>
          </w:rPr>
          <w:delText xml:space="preserve">initiating UE's layer-2 ID for unicast communication and </w:delText>
        </w:r>
        <w:r w:rsidR="0034002C" w:rsidRPr="00183538" w:rsidDel="00964E59">
          <w:rPr>
            <w:lang w:eastAsia="x-none"/>
          </w:rPr>
          <w:delText xml:space="preserve">the </w:delText>
        </w:r>
        <w:r w:rsidR="0034002C" w:rsidDel="00964E59">
          <w:rPr>
            <w:lang w:eastAsia="x-none"/>
          </w:rPr>
          <w:delText>target UE's layer-2 ID for unicast communication to the lower layer</w:delText>
        </w:r>
        <w:r w:rsidR="0034002C" w:rsidDel="00964E59">
          <w:delText>.</w:delText>
        </w:r>
      </w:del>
    </w:p>
    <w:p w14:paraId="0E49A13A" w14:textId="6B19E183" w:rsidR="0033037E" w:rsidRDefault="0033037E" w:rsidP="0033037E">
      <w:pPr>
        <w:pStyle w:val="Heading5"/>
      </w:pPr>
      <w:bookmarkStart w:id="919" w:name="_Toc45282258"/>
      <w:bookmarkStart w:id="920" w:name="_Toc45882644"/>
      <w:bookmarkStart w:id="921" w:name="_Toc51951194"/>
      <w:r>
        <w:t>6.1.2.10.5</w:t>
      </w:r>
      <w:r w:rsidRPr="00CE238F">
        <w:tab/>
      </w:r>
      <w:r w:rsidRPr="00FD6318">
        <w:t>Abnormal cases</w:t>
      </w:r>
      <w:r>
        <w:t xml:space="preserve"> </w:t>
      </w:r>
      <w:r w:rsidRPr="00FD6318">
        <w:rPr>
          <w:lang w:eastAsia="zh-CN"/>
        </w:rPr>
        <w:t>at the initiating UE</w:t>
      </w:r>
      <w:bookmarkEnd w:id="919"/>
      <w:bookmarkEnd w:id="920"/>
      <w:bookmarkEnd w:id="921"/>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0330F37F"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07C1F171" w:rsidR="00EA23CA" w:rsidRDefault="0033037E" w:rsidP="00EA23CA">
      <w:pPr>
        <w:pStyle w:val="B1"/>
        <w:rPr>
          <w:ins w:id="922" w:author="CR0163" w:date="2020-12-04T10:13:00Z"/>
        </w:rPr>
      </w:pPr>
      <w:r w:rsidRPr="002C4EE5">
        <w:tab/>
      </w:r>
      <w:r>
        <w:t>T</w:t>
      </w:r>
      <w:r w:rsidRPr="00742FAE">
        <w:t xml:space="preserve">he </w:t>
      </w:r>
      <w:r>
        <w:t>initiating</w:t>
      </w:r>
      <w:r w:rsidRPr="00742FAE">
        <w:t xml:space="preserve"> UE shall abort the procedure.</w:t>
      </w:r>
      <w:ins w:id="923" w:author="CR0163" w:date="2020-12-04T10:13:00Z">
        <w:r w:rsidR="00EA23CA" w:rsidRPr="00EA23CA">
          <w:t xml:space="preserve"> </w:t>
        </w:r>
      </w:ins>
    </w:p>
    <w:p w14:paraId="195E4D8F" w14:textId="4D42EEF9" w:rsidR="00EA23CA" w:rsidRDefault="00EA23CA" w:rsidP="00EA23CA">
      <w:pPr>
        <w:pStyle w:val="B1"/>
        <w:rPr>
          <w:ins w:id="924" w:author="CR0163" w:date="2020-12-04T10:13:00Z"/>
        </w:rPr>
        <w:pPrChange w:id="925" w:author="Vishnu Preman" w:date="2020-11-05T15:09:00Z">
          <w:pPr>
            <w:pStyle w:val="EditorsNote"/>
          </w:pPr>
        </w:pPrChange>
      </w:pPr>
      <w:ins w:id="926" w:author="CR0163" w:date="2020-12-04T10:13:00Z">
        <w:r>
          <w:t>c</w:t>
        </w:r>
        <w:r>
          <w:t>)</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ins>
    </w:p>
    <w:p w14:paraId="00020FF4" w14:textId="51D23181" w:rsidR="0033037E" w:rsidRDefault="0033037E" w:rsidP="0033037E">
      <w:pPr>
        <w:pStyle w:val="B1"/>
      </w:pPr>
    </w:p>
    <w:p w14:paraId="184F2342" w14:textId="7014604E" w:rsidR="00490541" w:rsidRPr="00987307" w:rsidRDefault="00490541" w:rsidP="00490541">
      <w:pPr>
        <w:pStyle w:val="Heading4"/>
      </w:pPr>
      <w:bookmarkStart w:id="927" w:name="_Toc45282259"/>
      <w:bookmarkStart w:id="928" w:name="_Toc45882645"/>
      <w:bookmarkStart w:id="929" w:name="_Toc51951195"/>
      <w:r>
        <w:t>6.1.2.11</w:t>
      </w:r>
      <w:r w:rsidRPr="00987307">
        <w:tab/>
      </w:r>
      <w:r>
        <w:t>PC5 unicast security</w:t>
      </w:r>
      <w:bookmarkEnd w:id="927"/>
      <w:bookmarkEnd w:id="928"/>
      <w:bookmarkEnd w:id="929"/>
    </w:p>
    <w:p w14:paraId="2F08653B" w14:textId="4777D71F" w:rsidR="00490541" w:rsidRPr="00183538" w:rsidRDefault="00490541" w:rsidP="00490541">
      <w:pPr>
        <w:pStyle w:val="Heading5"/>
      </w:pPr>
      <w:bookmarkStart w:id="930" w:name="_Toc45282260"/>
      <w:bookmarkStart w:id="931" w:name="_Toc45882646"/>
      <w:bookmarkStart w:id="932" w:name="_Toc51951196"/>
      <w:r>
        <w:t>6.1.2.11.1</w:t>
      </w:r>
      <w:r w:rsidRPr="00183538">
        <w:tab/>
      </w:r>
      <w:r>
        <w:t>Overview</w:t>
      </w:r>
      <w:bookmarkEnd w:id="930"/>
      <w:bookmarkEnd w:id="931"/>
      <w:bookmarkEnd w:id="932"/>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w:t>
      </w:r>
      <w:proofErr w:type="spellStart"/>
      <w:r>
        <w:rPr>
          <w:lang w:val="en-US"/>
        </w:rPr>
        <w:t>signalling</w:t>
      </w:r>
      <w:proofErr w:type="spellEnd"/>
      <w:r>
        <w:rPr>
          <w:lang w:val="en-US"/>
        </w:rPr>
        <w:t xml:space="preserve">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933" w:name="_Toc45282261"/>
      <w:bookmarkStart w:id="934" w:name="_Toc45882647"/>
      <w:bookmarkStart w:id="935" w:name="_Toc51951197"/>
      <w:r>
        <w:t>6.1.2.11.2</w:t>
      </w:r>
      <w:r w:rsidRPr="00183538">
        <w:tab/>
      </w:r>
      <w:r>
        <w:t>Handling of PC5 unicast security contexts</w:t>
      </w:r>
      <w:bookmarkEnd w:id="933"/>
      <w:bookmarkEnd w:id="934"/>
      <w:bookmarkEnd w:id="935"/>
    </w:p>
    <w:p w14:paraId="3037A3D8" w14:textId="2CE8515F" w:rsidR="00490541" w:rsidRPr="00183538" w:rsidRDefault="00490541" w:rsidP="00490541">
      <w:pPr>
        <w:pStyle w:val="Heading6"/>
      </w:pPr>
      <w:bookmarkStart w:id="936" w:name="_Toc45282262"/>
      <w:bookmarkStart w:id="937" w:name="_Toc45882648"/>
      <w:bookmarkStart w:id="938" w:name="_Toc51951198"/>
      <w:r>
        <w:t>6.1.2.11.2.1</w:t>
      </w:r>
      <w:r w:rsidRPr="00183538">
        <w:tab/>
      </w:r>
      <w:r>
        <w:t>General</w:t>
      </w:r>
      <w:bookmarkEnd w:id="936"/>
      <w:bookmarkEnd w:id="937"/>
      <w:bookmarkEnd w:id="938"/>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w:t>
      </w:r>
      <w:proofErr w:type="spellStart"/>
      <w:r>
        <w:rPr>
          <w:vertAlign w:val="subscript"/>
        </w:rPr>
        <w:t>sess</w:t>
      </w:r>
      <w:proofErr w:type="spellEnd"/>
      <w:r>
        <w:t xml:space="preserve"> identifier</w:t>
      </w:r>
      <w:r w:rsidRPr="00CC0C94">
        <w:t xml:space="preserve"> (</w:t>
      </w:r>
      <w:r>
        <w:t>K</w:t>
      </w:r>
      <w:r>
        <w:rPr>
          <w:vertAlign w:val="subscript"/>
        </w:rPr>
        <w:t>NRP-</w:t>
      </w:r>
      <w:proofErr w:type="spellStart"/>
      <w:r>
        <w:rPr>
          <w:vertAlign w:val="subscript"/>
        </w:rPr>
        <w:t>sess</w:t>
      </w:r>
      <w:proofErr w:type="spellEnd"/>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w:t>
      </w:r>
      <w:proofErr w:type="spellStart"/>
      <w:r>
        <w:rPr>
          <w:vertAlign w:val="subscript"/>
        </w:rPr>
        <w:t>sess</w:t>
      </w:r>
      <w:proofErr w:type="spellEnd"/>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939" w:name="_Toc45282263"/>
      <w:bookmarkStart w:id="940" w:name="_Toc45882649"/>
      <w:bookmarkStart w:id="941" w:name="_Toc51951199"/>
      <w:r>
        <w:t>6.1.2.11.2.2</w:t>
      </w:r>
      <w:r w:rsidRPr="00183538">
        <w:tab/>
      </w:r>
      <w:r>
        <w:t>Establishment of secure exchange of PC5 signalling messages</w:t>
      </w:r>
      <w:bookmarkEnd w:id="939"/>
      <w:bookmarkEnd w:id="940"/>
      <w:bookmarkEnd w:id="941"/>
    </w:p>
    <w:p w14:paraId="087059E6" w14:textId="77777777" w:rsidR="00490541" w:rsidRPr="00CC0C94" w:rsidRDefault="00490541" w:rsidP="00490541">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5935856D" w14:textId="2CF22771" w:rsidR="00490541" w:rsidRPr="00183538" w:rsidRDefault="00490541" w:rsidP="00490541">
      <w:pPr>
        <w:pStyle w:val="Heading6"/>
      </w:pPr>
      <w:bookmarkStart w:id="942" w:name="_Toc45282264"/>
      <w:bookmarkStart w:id="943" w:name="_Toc45882650"/>
      <w:bookmarkStart w:id="944" w:name="_Toc51951200"/>
      <w:r>
        <w:t>6.1.2.11.2.3</w:t>
      </w:r>
      <w:r w:rsidRPr="00183538">
        <w:tab/>
      </w:r>
      <w:r>
        <w:t>Change of security keys</w:t>
      </w:r>
      <w:bookmarkEnd w:id="942"/>
      <w:bookmarkEnd w:id="943"/>
      <w:bookmarkEnd w:id="944"/>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w:t>
      </w:r>
      <w:proofErr w:type="spellStart"/>
      <w:r>
        <w:rPr>
          <w:lang w:val="en-US"/>
        </w:rPr>
        <w:t>signalling</w:t>
      </w:r>
      <w:proofErr w:type="spellEnd"/>
      <w:r>
        <w:rPr>
          <w:lang w:val="en-US"/>
        </w:rPr>
        <w:t xml:space="preserve">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lastRenderedPageBreak/>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w:t>
      </w:r>
      <w:proofErr w:type="spellStart"/>
      <w:r w:rsidRPr="00CC0C94">
        <w:rPr>
          <w:lang w:val="en-US"/>
        </w:rPr>
        <w:t>unciphered</w:t>
      </w:r>
      <w:proofErr w:type="spellEnd"/>
      <w:r w:rsidRPr="00CC0C94">
        <w:rPr>
          <w:lang w:val="en-US"/>
        </w:rPr>
        <w:t xml:space="preserve">.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945" w:name="_Toc45282265"/>
      <w:bookmarkStart w:id="946" w:name="_Toc45882651"/>
      <w:bookmarkStart w:id="947" w:name="_Toc51951201"/>
      <w:r>
        <w:t>6.1.2.11.3</w:t>
      </w:r>
      <w:r w:rsidRPr="00183538">
        <w:tab/>
      </w:r>
      <w:r>
        <w:t>Checking of PC5 signalling messages in the UE</w:t>
      </w:r>
      <w:bookmarkEnd w:id="945"/>
      <w:bookmarkEnd w:id="946"/>
      <w:bookmarkEnd w:id="947"/>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77777777" w:rsidR="00490541" w:rsidRDefault="00490541" w:rsidP="00490541">
      <w:pPr>
        <w:pStyle w:val="B1"/>
      </w:pPr>
      <w:r>
        <w:t>e)</w:t>
      </w:r>
      <w:r>
        <w:tab/>
        <w:t>DIRECT LINK AUTHENTICATION REJECT message; and</w:t>
      </w:r>
    </w:p>
    <w:p w14:paraId="4A5D1B7C" w14:textId="77777777" w:rsidR="00490541" w:rsidRDefault="00490541" w:rsidP="00490541">
      <w:pPr>
        <w:pStyle w:val="B1"/>
      </w:pPr>
      <w:r>
        <w:t>f)</w:t>
      </w:r>
      <w:r>
        <w:tab/>
        <w:t>DIRECT LINK SECURITY MODE REJECT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948" w:name="_Toc45282266"/>
      <w:bookmarkStart w:id="949" w:name="_Toc45882652"/>
      <w:bookmarkStart w:id="950" w:name="_Toc51951202"/>
      <w:r>
        <w:t>6.1.2.12</w:t>
      </w:r>
      <w:r w:rsidRPr="000D5D43">
        <w:tab/>
      </w:r>
      <w:bookmarkStart w:id="951" w:name="OLE_LINK48"/>
      <w:r w:rsidRPr="007B2720">
        <w:t>PC5 QoS flow</w:t>
      </w:r>
      <w:bookmarkEnd w:id="951"/>
      <w:r w:rsidRPr="007B2720">
        <w:t xml:space="preserve"> establishment</w:t>
      </w:r>
      <w:r>
        <w:t xml:space="preserve"> over PC5 unicast link</w:t>
      </w:r>
      <w:bookmarkEnd w:id="948"/>
      <w:bookmarkEnd w:id="949"/>
      <w:bookmarkEnd w:id="950"/>
    </w:p>
    <w:p w14:paraId="36B915DF" w14:textId="630579F1"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ins w:id="952" w:author="CR0136r1" w:date="2020-12-03T17:39:00Z">
        <w:r w:rsidR="006F196E">
          <w:rPr>
            <w:noProof/>
            <w:lang w:val="en-US" w:eastAsia="zh-CN"/>
          </w:rPr>
          <w:t>V2X service identifier</w:t>
        </w:r>
      </w:ins>
      <w:del w:id="953" w:author="CR0136r1" w:date="2020-12-03T17:39:00Z">
        <w:r w:rsidRPr="009257F2" w:rsidDel="006F196E">
          <w:rPr>
            <w:noProof/>
            <w:lang w:val="en-US" w:eastAsia="zh-CN"/>
          </w:rPr>
          <w:delText>V2X service type</w:delText>
        </w:r>
      </w:del>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111B5B46" w:rsidR="00C52C99" w:rsidRPr="008076B4" w:rsidRDefault="00C52C99" w:rsidP="00C52C99">
      <w:pPr>
        <w:pStyle w:val="B2"/>
      </w:pPr>
      <w:r w:rsidRPr="008076B4">
        <w:t>2)</w:t>
      </w:r>
      <w:r w:rsidRPr="008076B4">
        <w:tab/>
        <w:t>the V2X service i</w:t>
      </w:r>
      <w:del w:id="954" w:author="CR0156" w:date="2020-12-04T09:51:00Z">
        <w:r w:rsidRPr="008076B4" w:rsidDel="00DF5B2E">
          <w:delText>n</w:delText>
        </w:r>
      </w:del>
      <w:r w:rsidRPr="008076B4">
        <w:t>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lastRenderedPageBreak/>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CA2E2F1" w14:textId="0538AF70" w:rsidR="00C52C99" w:rsidRPr="00E350E5" w:rsidRDefault="00C52C99" w:rsidP="00C52C99">
      <w:pPr>
        <w:pStyle w:val="Heading4"/>
      </w:pPr>
      <w:bookmarkStart w:id="955" w:name="_Toc45282267"/>
      <w:bookmarkStart w:id="956" w:name="_Toc45882653"/>
      <w:bookmarkStart w:id="957" w:name="_Toc51951203"/>
      <w:r>
        <w:t>6.1.2.13</w:t>
      </w:r>
      <w:r w:rsidRPr="000D5D43">
        <w:tab/>
      </w:r>
      <w:r w:rsidRPr="007B2720">
        <w:t xml:space="preserve">PC5 QoS flow match </w:t>
      </w:r>
      <w:r>
        <w:t>over PC5 unicast link</w:t>
      </w:r>
      <w:bookmarkEnd w:id="955"/>
      <w:bookmarkEnd w:id="956"/>
      <w:bookmarkEnd w:id="957"/>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4D2ECB57"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ins w:id="958" w:author="CR0136r1" w:date="2020-12-03T17:40:00Z">
        <w:r w:rsidR="006F196E">
          <w:rPr>
            <w:noProof/>
            <w:lang w:val="en-US" w:eastAsia="zh-CN"/>
          </w:rPr>
          <w:t>V2X service identifier</w:t>
        </w:r>
      </w:ins>
      <w:del w:id="959" w:author="CR0136r1" w:date="2020-12-03T17:40:00Z">
        <w:r w:rsidRPr="009257F2" w:rsidDel="006F196E">
          <w:rPr>
            <w:noProof/>
            <w:lang w:val="en-US" w:eastAsia="zh-CN"/>
          </w:rPr>
          <w:delText>V2X service type</w:delText>
        </w:r>
      </w:del>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960" w:name="_Toc45282268"/>
      <w:bookmarkStart w:id="961" w:name="_Toc45882654"/>
      <w:bookmarkStart w:id="962" w:name="_Toc51951204"/>
      <w:r>
        <w:t>6.1.3</w:t>
      </w:r>
      <w:r w:rsidRPr="008C1B5D">
        <w:tab/>
      </w:r>
      <w:r>
        <w:t>Broadcast</w:t>
      </w:r>
      <w:r w:rsidRPr="00874C20">
        <w:t xml:space="preserve"> mode</w:t>
      </w:r>
      <w:r>
        <w:t xml:space="preserve"> </w:t>
      </w:r>
      <w:r w:rsidRPr="008C1B5D">
        <w:t>communication over PC5</w:t>
      </w:r>
      <w:bookmarkEnd w:id="487"/>
      <w:bookmarkEnd w:id="502"/>
      <w:bookmarkEnd w:id="896"/>
      <w:bookmarkEnd w:id="897"/>
      <w:bookmarkEnd w:id="960"/>
      <w:bookmarkEnd w:id="961"/>
      <w:bookmarkEnd w:id="962"/>
    </w:p>
    <w:p w14:paraId="2CC129C0" w14:textId="77777777" w:rsidR="00CD6B08" w:rsidRPr="00F1445B" w:rsidRDefault="00CD6B08" w:rsidP="00CD6B08">
      <w:pPr>
        <w:pStyle w:val="Heading4"/>
        <w:rPr>
          <w:noProof/>
          <w:lang w:val="en-US"/>
        </w:rPr>
      </w:pPr>
      <w:bookmarkStart w:id="963" w:name="_Toc22039984"/>
      <w:bookmarkStart w:id="964" w:name="_Toc25070698"/>
      <w:bookmarkStart w:id="965" w:name="_Toc34388653"/>
      <w:bookmarkStart w:id="966" w:name="_Toc34404424"/>
      <w:bookmarkStart w:id="967" w:name="_Toc45282269"/>
      <w:bookmarkStart w:id="968" w:name="_Toc45882655"/>
      <w:bookmarkStart w:id="969" w:name="_Toc51951205"/>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63"/>
      <w:bookmarkEnd w:id="964"/>
      <w:bookmarkEnd w:id="965"/>
      <w:bookmarkEnd w:id="966"/>
      <w:bookmarkEnd w:id="967"/>
      <w:bookmarkEnd w:id="968"/>
      <w:bookmarkEnd w:id="969"/>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970" w:name="_Toc34388654"/>
      <w:bookmarkStart w:id="971" w:name="_Toc34404425"/>
      <w:bookmarkStart w:id="972" w:name="_Toc45282270"/>
      <w:bookmarkStart w:id="973" w:name="_Toc45882656"/>
      <w:bookmarkStart w:id="974" w:name="_Toc51951206"/>
      <w:bookmarkStart w:id="975" w:name="_Toc22039985"/>
      <w:bookmarkStart w:id="976"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70"/>
      <w:bookmarkEnd w:id="971"/>
      <w:bookmarkEnd w:id="972"/>
      <w:bookmarkEnd w:id="973"/>
      <w:bookmarkEnd w:id="974"/>
    </w:p>
    <w:p w14:paraId="7B28BC32" w14:textId="77777777" w:rsidR="00B179A7" w:rsidRPr="008D65CE" w:rsidRDefault="00B179A7" w:rsidP="00B179A7">
      <w:pPr>
        <w:pStyle w:val="Heading5"/>
        <w:rPr>
          <w:noProof/>
          <w:lang w:val="en-US"/>
        </w:rPr>
      </w:pPr>
      <w:bookmarkStart w:id="977" w:name="_Toc34388655"/>
      <w:bookmarkStart w:id="978" w:name="_Toc34404426"/>
      <w:bookmarkStart w:id="979" w:name="_Toc45282271"/>
      <w:bookmarkStart w:id="980" w:name="_Toc45882657"/>
      <w:bookmarkStart w:id="981" w:name="_Toc51951207"/>
      <w:r w:rsidRPr="008D65CE">
        <w:rPr>
          <w:noProof/>
          <w:lang w:val="en-US"/>
        </w:rPr>
        <w:t>6.1.3.2.1</w:t>
      </w:r>
      <w:r w:rsidRPr="008D65CE">
        <w:rPr>
          <w:noProof/>
          <w:lang w:val="en-US"/>
        </w:rPr>
        <w:tab/>
        <w:t>Initiation</w:t>
      </w:r>
      <w:bookmarkEnd w:id="977"/>
      <w:bookmarkEnd w:id="978"/>
      <w:bookmarkEnd w:id="979"/>
      <w:bookmarkEnd w:id="980"/>
      <w:bookmarkEnd w:id="981"/>
    </w:p>
    <w:p w14:paraId="64C8BC34" w14:textId="77777777" w:rsidR="00B179A7" w:rsidRPr="008D65CE" w:rsidRDefault="00B179A7" w:rsidP="00B179A7">
      <w:pPr>
        <w:pStyle w:val="Heading6"/>
        <w:rPr>
          <w:noProof/>
          <w:lang w:val="en-US"/>
        </w:rPr>
      </w:pPr>
      <w:bookmarkStart w:id="982" w:name="_Toc34388656"/>
      <w:bookmarkStart w:id="983" w:name="_Toc34404427"/>
      <w:bookmarkStart w:id="984" w:name="_Toc45282272"/>
      <w:bookmarkStart w:id="985" w:name="_Toc45882658"/>
      <w:bookmarkStart w:id="986" w:name="_Toc51951208"/>
      <w:r w:rsidRPr="008D65CE">
        <w:rPr>
          <w:noProof/>
          <w:lang w:val="en-US"/>
        </w:rPr>
        <w:t>6.1.3.2.1.1</w:t>
      </w:r>
      <w:r w:rsidRPr="008D65CE">
        <w:rPr>
          <w:noProof/>
          <w:lang w:val="en-US"/>
        </w:rPr>
        <w:tab/>
        <w:t xml:space="preserve">Requirements for </w:t>
      </w:r>
      <w:r w:rsidRPr="008D65CE">
        <w:t>V2X communication over PC5</w:t>
      </w:r>
      <w:bookmarkEnd w:id="982"/>
      <w:bookmarkEnd w:id="983"/>
      <w:bookmarkEnd w:id="984"/>
      <w:bookmarkEnd w:id="985"/>
      <w:bookmarkEnd w:id="986"/>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7C7E5552" w:rsidR="00B179A7" w:rsidRPr="00421D63" w:rsidRDefault="00B179A7" w:rsidP="00335F93">
      <w:pPr>
        <w:pStyle w:val="B1"/>
      </w:pPr>
      <w:r w:rsidRPr="007A6AB4">
        <w:t>d)</w:t>
      </w:r>
      <w:r w:rsidRPr="007A6AB4">
        <w:tab/>
        <w:t xml:space="preserve">if the V2X message contains non-IP data, </w:t>
      </w:r>
      <w:r w:rsidRPr="00335F93">
        <w:t>the V2X message family (see clause </w:t>
      </w:r>
      <w:ins w:id="987" w:author="CR0132r1" w:date="2020-12-03T17:24:00Z">
        <w:r w:rsidR="00B4147A">
          <w:rPr>
            <w:rFonts w:hint="eastAsia"/>
            <w:lang w:val="en-US" w:eastAsia="zh-CN"/>
          </w:rPr>
          <w:t>9</w:t>
        </w:r>
      </w:ins>
      <w:del w:id="988" w:author="CR0132r1" w:date="2020-12-03T17:24:00Z">
        <w:r w:rsidR="009C1D62" w:rsidDel="00B4147A">
          <w:rPr>
            <w:noProof/>
            <w:lang w:val="en-US"/>
          </w:rPr>
          <w:delText>7</w:delText>
        </w:r>
      </w:del>
      <w:r w:rsidR="009C1D62">
        <w:rPr>
          <w:noProof/>
          <w:lang w:val="en-US"/>
        </w:rPr>
        <w:t>.</w:t>
      </w:r>
      <w:ins w:id="989" w:author="CR0132r1" w:date="2020-12-03T17:25:00Z">
        <w:r w:rsidR="00B4147A" w:rsidRPr="00B4147A">
          <w:rPr>
            <w:rFonts w:hint="eastAsia"/>
            <w:lang w:val="en-US" w:eastAsia="zh-CN"/>
          </w:rPr>
          <w:t xml:space="preserve"> </w:t>
        </w:r>
        <w:r w:rsidR="00B4147A">
          <w:rPr>
            <w:rFonts w:hint="eastAsia"/>
            <w:lang w:val="en-US" w:eastAsia="zh-CN"/>
          </w:rPr>
          <w:t>x</w:t>
        </w:r>
      </w:ins>
      <w:del w:id="990" w:author="CR0132r1" w:date="2020-12-03T17:25:00Z">
        <w:r w:rsidR="009C1D62" w:rsidDel="00B4147A">
          <w:rPr>
            <w:noProof/>
            <w:lang w:val="en-US"/>
          </w:rPr>
          <w:delText>1</w:delText>
        </w:r>
      </w:del>
      <w:del w:id="991" w:author="CR0132r1" w:date="2020-12-03T17:26:00Z">
        <w:r w:rsidR="009C1D62" w:rsidDel="00B4147A">
          <w:rPr>
            <w:noProof/>
            <w:lang w:val="en-US"/>
          </w:rPr>
          <w:delText xml:space="preserve"> of 3GPP TS 24.386 [5]</w:delText>
        </w:r>
      </w:del>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lastRenderedPageBreak/>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proofErr w:type="spellStart"/>
      <w:r>
        <w:t>i</w:t>
      </w:r>
      <w:proofErr w:type="spellEnd"/>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992" w:name="_Toc34388657"/>
      <w:bookmarkStart w:id="993" w:name="_Toc34404428"/>
      <w:bookmarkStart w:id="994" w:name="_Toc45282273"/>
      <w:bookmarkStart w:id="995" w:name="_Toc45882659"/>
      <w:bookmarkStart w:id="996" w:name="_Toc51951209"/>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92"/>
      <w:bookmarkEnd w:id="993"/>
      <w:bookmarkEnd w:id="994"/>
      <w:bookmarkEnd w:id="995"/>
      <w:bookmarkEnd w:id="996"/>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lastRenderedPageBreak/>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336847FB"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ins w:id="997" w:author="CR0136r1" w:date="2020-12-03T17:40:00Z">
        <w:r w:rsidR="006F196E">
          <w:t>V2X service identifier</w:t>
        </w:r>
      </w:ins>
      <w:del w:id="998" w:author="CR0136r1" w:date="2020-12-03T17:40:00Z">
        <w:r w:rsidR="00FB5D9C" w:rsidRPr="00343133" w:rsidDel="006F196E">
          <w:delText>V2X service type</w:delText>
        </w:r>
      </w:del>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999" w:name="_Toc533170267"/>
      <w:bookmarkStart w:id="1000" w:name="_Toc34388658"/>
      <w:bookmarkStart w:id="1001"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1120ED27" w:rsidR="00483B9A" w:rsidRPr="003D7833" w:rsidRDefault="00483B9A" w:rsidP="00483B9A">
      <w:pPr>
        <w:pStyle w:val="B1"/>
      </w:pPr>
      <w:r w:rsidRPr="003D7833">
        <w:t>-</w:t>
      </w:r>
      <w:r w:rsidRPr="003D7833">
        <w:tab/>
        <w:t xml:space="preserve">V2X </w:t>
      </w:r>
      <w:ins w:id="1002" w:author="CR0136r1" w:date="2020-12-03T17:41:00Z">
        <w:r w:rsidR="006F196E">
          <w:t>s</w:t>
        </w:r>
      </w:ins>
      <w:del w:id="1003" w:author="CR0136r1" w:date="2020-12-03T17:41:00Z">
        <w:r w:rsidRPr="003D7833" w:rsidDel="006F196E">
          <w:delText>S</w:delText>
        </w:r>
      </w:del>
      <w:r w:rsidRPr="003D7833">
        <w:t xml:space="preserve">ervice </w:t>
      </w:r>
      <w:ins w:id="1004" w:author="CR0136r1" w:date="2020-12-03T17:41:00Z">
        <w:r w:rsidR="006F196E">
          <w:t>identifier</w:t>
        </w:r>
      </w:ins>
      <w:del w:id="1005" w:author="CR0136r1" w:date="2020-12-03T17:41:00Z">
        <w:r w:rsidRPr="003D7833" w:rsidDel="006F196E">
          <w:delText>type</w:delText>
        </w:r>
      </w:del>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lastRenderedPageBreak/>
        <w:t>-</w:t>
      </w:r>
      <w:r w:rsidRPr="003D7833">
        <w:tab/>
        <w:t>Application Layer ID (e.g. Station ID);</w:t>
      </w:r>
    </w:p>
    <w:p w14:paraId="676B5E3F" w14:textId="77777777" w:rsidR="00B179A7" w:rsidRPr="008D65CE" w:rsidRDefault="00B179A7" w:rsidP="00B179A7">
      <w:pPr>
        <w:pStyle w:val="Heading5"/>
      </w:pPr>
      <w:bookmarkStart w:id="1006" w:name="_Toc45282274"/>
      <w:bookmarkStart w:id="1007" w:name="_Toc45882660"/>
      <w:bookmarkStart w:id="1008" w:name="_Toc51951210"/>
      <w:r w:rsidRPr="008D65CE">
        <w:t>6.1.3.2.2</w:t>
      </w:r>
      <w:r w:rsidRPr="008D65CE">
        <w:tab/>
        <w:t>Transmission</w:t>
      </w:r>
      <w:bookmarkEnd w:id="999"/>
      <w:bookmarkEnd w:id="1000"/>
      <w:bookmarkEnd w:id="1001"/>
      <w:bookmarkEnd w:id="1006"/>
      <w:bookmarkEnd w:id="1007"/>
      <w:bookmarkEnd w:id="1008"/>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28C18D45"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ins w:id="1009" w:author="CR0132r1" w:date="2020-12-03T17:26:00Z">
        <w:r w:rsidR="00B4147A">
          <w:rPr>
            <w:rFonts w:hint="eastAsia"/>
            <w:lang w:val="en-US" w:eastAsia="zh-CN"/>
          </w:rPr>
          <w:t>9</w:t>
        </w:r>
      </w:ins>
      <w:del w:id="1010" w:author="CR0132r1" w:date="2020-12-03T17:26:00Z">
        <w:r w:rsidR="009C1D62" w:rsidDel="00B4147A">
          <w:rPr>
            <w:noProof/>
            <w:lang w:val="en-US"/>
          </w:rPr>
          <w:delText>7</w:delText>
        </w:r>
      </w:del>
      <w:r w:rsidR="009C1D62">
        <w:rPr>
          <w:noProof/>
          <w:lang w:val="en-US"/>
        </w:rPr>
        <w:t>.</w:t>
      </w:r>
      <w:ins w:id="1011" w:author="CR0132r1" w:date="2020-12-03T17:26:00Z">
        <w:r w:rsidR="00B4147A" w:rsidRPr="00B4147A">
          <w:rPr>
            <w:rFonts w:hint="eastAsia"/>
            <w:lang w:val="en-US" w:eastAsia="zh-CN"/>
          </w:rPr>
          <w:t xml:space="preserve"> </w:t>
        </w:r>
        <w:r w:rsidR="00B4147A">
          <w:rPr>
            <w:rFonts w:hint="eastAsia"/>
            <w:lang w:val="en-US" w:eastAsia="zh-CN"/>
          </w:rPr>
          <w:t>x</w:t>
        </w:r>
      </w:ins>
      <w:del w:id="1012" w:author="CR0132r1" w:date="2020-12-03T17:26:00Z">
        <w:r w:rsidR="009C1D62" w:rsidDel="00B4147A">
          <w:rPr>
            <w:noProof/>
            <w:lang w:val="en-US"/>
          </w:rPr>
          <w:delText>1 of 3GPP TS 24.386 [5]</w:delText>
        </w:r>
      </w:del>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proofErr w:type="gramStart"/>
      <w:r w:rsidRPr="008D65CE">
        <w:rPr>
          <w:lang w:val="en-US" w:eastAsia="zh-CN"/>
        </w:rPr>
        <w:t>], and</w:t>
      </w:r>
      <w:proofErr w:type="gramEnd"/>
      <w:r w:rsidRPr="008D65CE">
        <w:rPr>
          <w:lang w:val="en-US" w:eastAsia="zh-CN"/>
        </w:rPr>
        <w:t xml:space="preserve">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1013" w:name="_Toc34388659"/>
      <w:bookmarkStart w:id="1014" w:name="_Toc34404430"/>
      <w:bookmarkStart w:id="1015" w:name="_Toc45282275"/>
      <w:bookmarkStart w:id="1016" w:name="_Toc45882661"/>
      <w:bookmarkStart w:id="1017" w:name="_Toc51951211"/>
      <w:bookmarkStart w:id="1018" w:name="_Toc533170268"/>
      <w:r w:rsidRPr="008D65CE">
        <w:t>6.1.3.2.3</w:t>
      </w:r>
      <w:r w:rsidRPr="008D65CE">
        <w:tab/>
        <w:t>Procedure for UE to use provisioned radio resources for V2X communication over PC5</w:t>
      </w:r>
      <w:bookmarkEnd w:id="1013"/>
      <w:bookmarkEnd w:id="1014"/>
      <w:bookmarkEnd w:id="1015"/>
      <w:bookmarkEnd w:id="1016"/>
      <w:bookmarkEnd w:id="1017"/>
    </w:p>
    <w:bookmarkEnd w:id="1018"/>
    <w:p w14:paraId="765FA5B8" w14:textId="1BF920EF"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ins w:id="1019" w:author="CR0125r1" w:date="2020-12-03T15:23:00Z">
        <w:r w:rsidR="00885693" w:rsidRPr="00885693">
          <w:t xml:space="preserve"> </w:t>
        </w:r>
        <w:r w:rsidR="00885693">
          <w:t>3</w:t>
        </w:r>
        <w:r w:rsidR="00885693">
          <w:rPr>
            <w:rFonts w:hint="eastAsia"/>
            <w:lang w:eastAsia="zh-CN"/>
          </w:rPr>
          <w:t>86</w:t>
        </w:r>
        <w:r w:rsidR="00885693">
          <w:rPr>
            <w:lang w:val="en-US" w:eastAsia="zh-CN"/>
          </w:rPr>
          <w:t> </w:t>
        </w:r>
      </w:ins>
      <w:del w:id="1020" w:author="CR0125r1" w:date="2020-12-03T15:23:00Z">
        <w:r w:rsidR="007F2793" w:rsidDel="00885693">
          <w:delText>3</w:delText>
        </w:r>
        <w:r w:rsidR="007F2793" w:rsidDel="00885693">
          <w:rPr>
            <w:rFonts w:hint="eastAsia"/>
            <w:lang w:eastAsia="zh-CN"/>
          </w:rPr>
          <w:delText>86</w:delText>
        </w:r>
      </w:del>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lastRenderedPageBreak/>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proofErr w:type="spellStart"/>
      <w:r>
        <w:t>i</w:t>
      </w:r>
      <w:proofErr w:type="spellEnd"/>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proofErr w:type="spellStart"/>
      <w:r>
        <w:t>i</w:t>
      </w:r>
      <w:proofErr w:type="spellEnd"/>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4F302DF" w:rsidR="00B179A7" w:rsidRPr="008D65CE" w:rsidRDefault="00B179A7" w:rsidP="00335F93">
      <w:pPr>
        <w:pStyle w:val="B4"/>
      </w:pPr>
      <w:r>
        <w:t>A)</w:t>
      </w:r>
      <w:r w:rsidRPr="008D65CE">
        <w:tab/>
        <w:t xml:space="preserve">perform a </w:t>
      </w:r>
      <w:ins w:id="1021" w:author="CR0125r1" w:date="2020-12-03T15:24:00Z">
        <w:r w:rsidR="00885693">
          <w:t>Der</w:t>
        </w:r>
      </w:ins>
      <w:del w:id="1022" w:author="CR0125r1" w:date="2020-12-03T15:24:00Z">
        <w:r w:rsidRPr="008D65CE" w:rsidDel="00885693">
          <w:delText>R</w:delText>
        </w:r>
      </w:del>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 xml:space="preserve">Whether the UE performs </w:t>
      </w:r>
      <w:proofErr w:type="spellStart"/>
      <w:r w:rsidRPr="008D65CE">
        <w:t>i</w:t>
      </w:r>
      <w:proofErr w:type="spellEnd"/>
      <w:r w:rsidRPr="008D65CE">
        <w:t>)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lastRenderedPageBreak/>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1023" w:name="_Toc533170269"/>
      <w:bookmarkStart w:id="1024" w:name="_Toc34388660"/>
      <w:bookmarkStart w:id="1025" w:name="_Toc34404431"/>
      <w:bookmarkStart w:id="1026" w:name="_Toc45282276"/>
      <w:bookmarkStart w:id="1027" w:name="_Toc45882662"/>
      <w:bookmarkStart w:id="1028" w:name="_Toc51951212"/>
      <w:r w:rsidRPr="008D65CE">
        <w:t>6.1.3.2.4</w:t>
      </w:r>
      <w:bookmarkEnd w:id="1023"/>
      <w:r w:rsidRPr="008D65CE">
        <w:tab/>
        <w:t>Privacy of V2X transmission over PC5</w:t>
      </w:r>
      <w:bookmarkEnd w:id="1024"/>
      <w:bookmarkEnd w:id="1025"/>
      <w:bookmarkEnd w:id="1026"/>
      <w:bookmarkEnd w:id="1027"/>
      <w:bookmarkEnd w:id="1028"/>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w:t>
      </w:r>
      <w:proofErr w:type="spellStart"/>
      <w:r w:rsidRPr="008D65CE">
        <w:t>of</w:t>
      </w:r>
      <w:proofErr w:type="spellEnd"/>
      <w:r w:rsidRPr="008D65CE">
        <w:t xml:space="preserve">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w:t>
      </w:r>
      <w:proofErr w:type="gramStart"/>
      <w:r w:rsidRPr="008D65CE">
        <w:t>is located in</w:t>
      </w:r>
      <w:proofErr w:type="gramEnd"/>
      <w:r w:rsidRPr="008D65CE">
        <w:t xml:space="preserve">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1029" w:name="_Toc533170270"/>
      <w:bookmarkStart w:id="1030" w:name="_Toc34388661"/>
      <w:bookmarkStart w:id="1031" w:name="_Toc34404432"/>
      <w:bookmarkStart w:id="1032" w:name="_Toc45282277"/>
      <w:bookmarkStart w:id="1033" w:name="_Toc45882663"/>
      <w:bookmarkStart w:id="1034" w:name="_Toc51951213"/>
      <w:r w:rsidRPr="008D65CE">
        <w:t>6.1.3.3</w:t>
      </w:r>
      <w:bookmarkEnd w:id="1029"/>
      <w:r w:rsidRPr="008D65CE">
        <w:tab/>
        <w:t>Reception of broadcast mode V2X communication over PC5</w:t>
      </w:r>
      <w:bookmarkEnd w:id="1030"/>
      <w:bookmarkEnd w:id="1031"/>
      <w:bookmarkEnd w:id="1032"/>
      <w:bookmarkEnd w:id="1033"/>
      <w:bookmarkEnd w:id="1034"/>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1035" w:name="_Toc34388662"/>
      <w:bookmarkStart w:id="1036" w:name="_Toc34404433"/>
      <w:bookmarkStart w:id="1037" w:name="_Toc45282278"/>
      <w:bookmarkStart w:id="1038" w:name="_Toc45882664"/>
      <w:bookmarkStart w:id="1039" w:name="_Toc51951214"/>
      <w:r>
        <w:t>6.1.4</w:t>
      </w:r>
      <w:r w:rsidRPr="008C1B5D">
        <w:tab/>
      </w:r>
      <w:r>
        <w:t>Groupcast</w:t>
      </w:r>
      <w:r w:rsidRPr="00874C20">
        <w:t xml:space="preserve"> mode</w:t>
      </w:r>
      <w:r>
        <w:t xml:space="preserve"> </w:t>
      </w:r>
      <w:r w:rsidRPr="008C1B5D">
        <w:t>communication over PC5</w:t>
      </w:r>
      <w:bookmarkEnd w:id="975"/>
      <w:bookmarkEnd w:id="976"/>
      <w:bookmarkEnd w:id="1035"/>
      <w:bookmarkEnd w:id="1036"/>
      <w:bookmarkEnd w:id="1037"/>
      <w:bookmarkEnd w:id="1038"/>
      <w:bookmarkEnd w:id="1039"/>
    </w:p>
    <w:p w14:paraId="5858F636" w14:textId="77777777" w:rsidR="00CD6B08" w:rsidRPr="00F1445B" w:rsidRDefault="00CD6B08" w:rsidP="00CD6B08">
      <w:pPr>
        <w:pStyle w:val="Heading4"/>
        <w:rPr>
          <w:noProof/>
          <w:lang w:val="en-US"/>
        </w:rPr>
      </w:pPr>
      <w:bookmarkStart w:id="1040" w:name="_Toc22039986"/>
      <w:bookmarkStart w:id="1041" w:name="_Toc25070700"/>
      <w:bookmarkStart w:id="1042" w:name="_Toc34388663"/>
      <w:bookmarkStart w:id="1043" w:name="_Toc34404434"/>
      <w:bookmarkStart w:id="1044" w:name="_Toc45282279"/>
      <w:bookmarkStart w:id="1045" w:name="_Toc45882665"/>
      <w:bookmarkStart w:id="1046" w:name="_Toc51951215"/>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040"/>
      <w:bookmarkEnd w:id="1041"/>
      <w:bookmarkEnd w:id="1042"/>
      <w:bookmarkEnd w:id="1043"/>
      <w:bookmarkEnd w:id="1044"/>
      <w:bookmarkEnd w:id="1045"/>
      <w:bookmarkEnd w:id="1046"/>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1047" w:name="_Toc34388664"/>
      <w:bookmarkStart w:id="1048" w:name="_Toc34404435"/>
      <w:bookmarkStart w:id="1049" w:name="_Toc45282280"/>
      <w:bookmarkStart w:id="1050" w:name="_Toc45882666"/>
      <w:bookmarkStart w:id="1051" w:name="_Toc51951216"/>
      <w:bookmarkStart w:id="1052" w:name="_Toc22039987"/>
      <w:bookmarkStart w:id="1053" w:name="_Toc25070701"/>
      <w:r w:rsidRPr="008D65CE">
        <w:lastRenderedPageBreak/>
        <w:t>6.1.4.2</w:t>
      </w:r>
      <w:r w:rsidRPr="008D65CE">
        <w:tab/>
        <w:t xml:space="preserve">Transmission of </w:t>
      </w:r>
      <w:r w:rsidRPr="008D65CE">
        <w:rPr>
          <w:rFonts w:hint="eastAsia"/>
          <w:lang w:eastAsia="zh-CN"/>
        </w:rPr>
        <w:t>group</w:t>
      </w:r>
      <w:r w:rsidRPr="008D65CE">
        <w:t>cast mode V2X communication over PC5</w:t>
      </w:r>
      <w:bookmarkEnd w:id="1047"/>
      <w:bookmarkEnd w:id="1048"/>
      <w:bookmarkEnd w:id="1049"/>
      <w:bookmarkEnd w:id="1050"/>
      <w:bookmarkEnd w:id="1051"/>
    </w:p>
    <w:p w14:paraId="1FF66198" w14:textId="77777777" w:rsidR="00B179A7" w:rsidRPr="00AE282C" w:rsidRDefault="00B179A7" w:rsidP="00AE282C">
      <w:pPr>
        <w:pStyle w:val="Heading5"/>
      </w:pPr>
      <w:bookmarkStart w:id="1054" w:name="_Toc34388665"/>
      <w:bookmarkStart w:id="1055" w:name="_Toc34404436"/>
      <w:bookmarkStart w:id="1056" w:name="_Toc45282281"/>
      <w:bookmarkStart w:id="1057" w:name="_Toc45882667"/>
      <w:bookmarkStart w:id="1058" w:name="_Toc51951217"/>
      <w:r w:rsidRPr="00AE282C">
        <w:t>6.1.4.2.1</w:t>
      </w:r>
      <w:r w:rsidRPr="00AE282C">
        <w:tab/>
        <w:t>Initiation</w:t>
      </w:r>
      <w:bookmarkEnd w:id="1054"/>
      <w:bookmarkEnd w:id="1055"/>
      <w:bookmarkEnd w:id="1056"/>
      <w:bookmarkEnd w:id="1057"/>
      <w:bookmarkEnd w:id="1058"/>
    </w:p>
    <w:p w14:paraId="4A0AD0CC" w14:textId="77777777" w:rsidR="00B179A7" w:rsidRPr="008D65CE" w:rsidRDefault="00B179A7" w:rsidP="00B179A7">
      <w:pPr>
        <w:pStyle w:val="Heading6"/>
        <w:rPr>
          <w:noProof/>
          <w:lang w:val="en-US"/>
        </w:rPr>
      </w:pPr>
      <w:bookmarkStart w:id="1059" w:name="_Toc34388666"/>
      <w:bookmarkStart w:id="1060" w:name="_Toc34404437"/>
      <w:bookmarkStart w:id="1061" w:name="_Toc45282282"/>
      <w:bookmarkStart w:id="1062" w:name="_Toc45882668"/>
      <w:bookmarkStart w:id="1063" w:name="_Toc51951218"/>
      <w:r w:rsidRPr="008D65CE">
        <w:rPr>
          <w:noProof/>
          <w:lang w:val="en-US"/>
        </w:rPr>
        <w:t>6.1.4.2.1.1</w:t>
      </w:r>
      <w:r w:rsidRPr="008D65CE">
        <w:rPr>
          <w:noProof/>
          <w:lang w:val="en-US"/>
        </w:rPr>
        <w:tab/>
        <w:t xml:space="preserve">Requirements for </w:t>
      </w:r>
      <w:r w:rsidRPr="008D65CE">
        <w:t>V2X communication over PC5</w:t>
      </w:r>
      <w:bookmarkEnd w:id="1059"/>
      <w:bookmarkEnd w:id="1060"/>
      <w:bookmarkEnd w:id="1061"/>
      <w:bookmarkEnd w:id="1062"/>
      <w:bookmarkEnd w:id="1063"/>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1064" w:name="_Toc34388667"/>
      <w:bookmarkStart w:id="1065"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1066" w:name="_Toc45282283"/>
      <w:bookmarkStart w:id="1067" w:name="_Toc45882669"/>
      <w:bookmarkStart w:id="1068" w:name="_Toc51951219"/>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64"/>
      <w:bookmarkEnd w:id="1065"/>
      <w:bookmarkEnd w:id="1066"/>
      <w:bookmarkEnd w:id="1067"/>
      <w:bookmarkEnd w:id="1068"/>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proofErr w:type="spellStart"/>
      <w:r>
        <w:t>i</w:t>
      </w:r>
      <w:proofErr w:type="spellEnd"/>
      <w:r>
        <w:t>)</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1069" w:name="_Toc34388668"/>
      <w:bookmarkStart w:id="1070" w:name="_Toc34404439"/>
      <w:bookmarkStart w:id="1071" w:name="_Toc45282284"/>
      <w:bookmarkStart w:id="1072" w:name="_Toc45882670"/>
      <w:bookmarkStart w:id="1073" w:name="_Toc51951220"/>
      <w:r w:rsidRPr="008D65CE">
        <w:t>6.1.4.2.2</w:t>
      </w:r>
      <w:r w:rsidRPr="008D65CE">
        <w:tab/>
        <w:t>Transmission</w:t>
      </w:r>
      <w:bookmarkEnd w:id="1069"/>
      <w:bookmarkEnd w:id="1070"/>
      <w:bookmarkEnd w:id="1071"/>
      <w:bookmarkEnd w:id="1072"/>
      <w:bookmarkEnd w:id="1073"/>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5891F6E9" w:rsidR="00B179A7" w:rsidRPr="008D65CE" w:rsidRDefault="00B179A7" w:rsidP="00B179A7">
      <w:pPr>
        <w:pStyle w:val="Heading5"/>
      </w:pPr>
      <w:bookmarkStart w:id="1074" w:name="_Toc34388669"/>
      <w:bookmarkStart w:id="1075" w:name="_Toc34404440"/>
      <w:bookmarkStart w:id="1076" w:name="_Toc45282285"/>
      <w:bookmarkStart w:id="1077" w:name="_Toc45882671"/>
      <w:bookmarkStart w:id="1078" w:name="_Toc51951221"/>
      <w:r w:rsidRPr="008D65CE">
        <w:t>6.1.4.2.3</w:t>
      </w:r>
      <w:r w:rsidRPr="008D65CE">
        <w:tab/>
        <w:t>Procedure for UE to use provisioned radio resources for</w:t>
      </w:r>
      <w:del w:id="1079" w:author="CR0125r1" w:date="2020-12-03T15:25:00Z">
        <w:r w:rsidRPr="008D65CE" w:rsidDel="00885693">
          <w:delText xml:space="preserve"> </w:delText>
        </w:r>
        <w:r w:rsidRPr="008D65CE" w:rsidDel="00885693">
          <w:rPr>
            <w:rFonts w:hint="eastAsia"/>
            <w:lang w:eastAsia="zh-CN"/>
          </w:rPr>
          <w:delText>group</w:delText>
        </w:r>
        <w:r w:rsidRPr="008D65CE" w:rsidDel="00885693">
          <w:delText>cast mode</w:delText>
        </w:r>
      </w:del>
      <w:r w:rsidRPr="008D65CE">
        <w:t xml:space="preserve"> V2X communication over PC5</w:t>
      </w:r>
      <w:bookmarkEnd w:id="1074"/>
      <w:bookmarkEnd w:id="1075"/>
      <w:bookmarkEnd w:id="1076"/>
      <w:bookmarkEnd w:id="1077"/>
      <w:bookmarkEnd w:id="1078"/>
    </w:p>
    <w:p w14:paraId="6DD3A072" w14:textId="2EF788A7" w:rsidR="00B179A7" w:rsidRPr="008D65CE" w:rsidRDefault="00B179A7" w:rsidP="00B179A7">
      <w:pPr>
        <w:rPr>
          <w:lang w:eastAsia="zh-CN"/>
        </w:rPr>
      </w:pPr>
      <w:r w:rsidRPr="008D65CE">
        <w:rPr>
          <w:lang w:eastAsia="zh-CN"/>
        </w:rPr>
        <w:t>The procedures described</w:t>
      </w:r>
      <w:ins w:id="1080" w:author="CR0125r1" w:date="2020-12-03T15:25:00Z">
        <w:r w:rsidR="00885693">
          <w:rPr>
            <w:lang w:eastAsia="zh-CN"/>
          </w:rPr>
          <w:t xml:space="preserve"> for using NR-PC5</w:t>
        </w:r>
      </w:ins>
      <w:r w:rsidRPr="008D65CE">
        <w:rPr>
          <w:lang w:eastAsia="zh-CN"/>
        </w:rPr>
        <w:t xml:space="preserve"> in </w:t>
      </w:r>
      <w:r>
        <w:rPr>
          <w:lang w:eastAsia="zh-CN"/>
        </w:rPr>
        <w:t xml:space="preserve">clause 6.1.3.2.3 </w:t>
      </w:r>
      <w:r w:rsidRPr="008D65CE">
        <w:rPr>
          <w:lang w:eastAsia="zh-CN"/>
        </w:rPr>
        <w:t>appl</w:t>
      </w:r>
      <w:r>
        <w:rPr>
          <w:lang w:eastAsia="zh-CN"/>
        </w:rPr>
        <w:t>y</w:t>
      </w:r>
      <w:del w:id="1081" w:author="CR0118r1" w:date="2020-12-03T14:46:00Z">
        <w:r w:rsidR="00A20858" w:rsidDel="00904981">
          <w:rPr>
            <w:lang w:eastAsia="zh-CN"/>
          </w:rPr>
          <w:delText xml:space="preserve"> with using the privacy timer T5</w:delText>
        </w:r>
        <w:r w:rsidR="009C1D62" w:rsidDel="00904981">
          <w:rPr>
            <w:lang w:eastAsia="zh-CN"/>
          </w:rPr>
          <w:delText>030</w:delText>
        </w:r>
        <w:r w:rsidR="00A20858" w:rsidDel="00904981">
          <w:rPr>
            <w:lang w:eastAsia="zh-CN"/>
          </w:rPr>
          <w:delText xml:space="preserve"> for groupcast</w:delText>
        </w:r>
      </w:del>
      <w:r w:rsidRPr="008D65CE">
        <w:rPr>
          <w:lang w:eastAsia="zh-CN"/>
        </w:rPr>
        <w:t>.</w:t>
      </w:r>
    </w:p>
    <w:p w14:paraId="6ABF1A91" w14:textId="77777777" w:rsidR="00B179A7" w:rsidRPr="008D65CE" w:rsidRDefault="00B179A7" w:rsidP="00B179A7">
      <w:pPr>
        <w:pStyle w:val="Heading5"/>
        <w:rPr>
          <w:lang w:eastAsia="ko-KR"/>
        </w:rPr>
      </w:pPr>
      <w:bookmarkStart w:id="1082" w:name="_Toc34388670"/>
      <w:bookmarkStart w:id="1083" w:name="_Toc34404441"/>
      <w:bookmarkStart w:id="1084" w:name="_Toc45282286"/>
      <w:bookmarkStart w:id="1085" w:name="_Toc45882672"/>
      <w:bookmarkStart w:id="1086" w:name="_Toc51951222"/>
      <w:r w:rsidRPr="008D65CE">
        <w:rPr>
          <w:lang w:eastAsia="ko-KR"/>
        </w:rPr>
        <w:lastRenderedPageBreak/>
        <w:t>6.1.4.2.4</w:t>
      </w:r>
      <w:r w:rsidRPr="008D65CE">
        <w:rPr>
          <w:lang w:eastAsia="ko-KR"/>
        </w:rPr>
        <w:tab/>
        <w:t>Privacy of V2X transmission over PC5</w:t>
      </w:r>
      <w:bookmarkEnd w:id="1082"/>
      <w:bookmarkEnd w:id="1083"/>
      <w:bookmarkEnd w:id="1084"/>
      <w:bookmarkEnd w:id="1085"/>
      <w:bookmarkEnd w:id="1086"/>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ins w:id="1087" w:author="CR0118r1" w:date="2020-12-03T14:46:00Z">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ins>
      <w:r w:rsidRPr="008D65CE">
        <w:rPr>
          <w:lang w:eastAsia="zh-CN"/>
        </w:rPr>
        <w:t>.</w:t>
      </w:r>
    </w:p>
    <w:p w14:paraId="6627B923" w14:textId="77777777" w:rsidR="00B179A7" w:rsidRPr="008D65CE" w:rsidRDefault="00B179A7" w:rsidP="00B179A7">
      <w:pPr>
        <w:pStyle w:val="Heading4"/>
      </w:pPr>
      <w:bookmarkStart w:id="1088" w:name="_Toc34388671"/>
      <w:bookmarkStart w:id="1089" w:name="_Toc34404442"/>
      <w:bookmarkStart w:id="1090" w:name="_Toc45282287"/>
      <w:bookmarkStart w:id="1091" w:name="_Toc45882673"/>
      <w:bookmarkStart w:id="1092" w:name="_Toc51951223"/>
      <w:r w:rsidRPr="008D65CE">
        <w:t>6.1.4.3</w:t>
      </w:r>
      <w:r w:rsidRPr="008D65CE">
        <w:tab/>
        <w:t>Reception of groupcast mode V2X communication over PC5</w:t>
      </w:r>
      <w:bookmarkEnd w:id="1088"/>
      <w:bookmarkEnd w:id="1089"/>
      <w:bookmarkEnd w:id="1090"/>
      <w:bookmarkEnd w:id="1091"/>
      <w:bookmarkEnd w:id="1092"/>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1093" w:name="_Toc34388672"/>
      <w:bookmarkStart w:id="1094" w:name="_Toc34404443"/>
      <w:bookmarkStart w:id="1095" w:name="_Toc45282288"/>
      <w:bookmarkStart w:id="1096" w:name="_Toc45882674"/>
      <w:bookmarkStart w:id="1097" w:name="_Toc51951224"/>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56"/>
      <w:bookmarkEnd w:id="1052"/>
      <w:bookmarkEnd w:id="1053"/>
      <w:bookmarkEnd w:id="1093"/>
      <w:bookmarkEnd w:id="1094"/>
      <w:bookmarkEnd w:id="1095"/>
      <w:bookmarkEnd w:id="1096"/>
      <w:bookmarkEnd w:id="1097"/>
    </w:p>
    <w:p w14:paraId="22F67B81" w14:textId="77777777" w:rsidR="0095177B" w:rsidRPr="00F1445B" w:rsidRDefault="0095177B" w:rsidP="0095177B">
      <w:pPr>
        <w:pStyle w:val="Heading3"/>
        <w:rPr>
          <w:noProof/>
          <w:lang w:val="en-US"/>
        </w:rPr>
      </w:pPr>
      <w:bookmarkStart w:id="1098" w:name="_Toc22039988"/>
      <w:bookmarkStart w:id="1099" w:name="_Toc25070702"/>
      <w:bookmarkStart w:id="1100" w:name="_Toc34388673"/>
      <w:bookmarkStart w:id="1101" w:name="_Toc34404444"/>
      <w:bookmarkStart w:id="1102" w:name="_Toc45282289"/>
      <w:bookmarkStart w:id="1103" w:name="_Toc45882675"/>
      <w:bookmarkStart w:id="1104" w:name="_Toc5195122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98"/>
      <w:bookmarkEnd w:id="1099"/>
      <w:bookmarkEnd w:id="1100"/>
      <w:bookmarkEnd w:id="1101"/>
      <w:bookmarkEnd w:id="1102"/>
      <w:bookmarkEnd w:id="1103"/>
      <w:bookmarkEnd w:id="1104"/>
    </w:p>
    <w:p w14:paraId="64ECD801" w14:textId="77777777" w:rsidR="0095177B" w:rsidRDefault="0095177B" w:rsidP="0095177B">
      <w:pPr>
        <w:numPr>
          <w:ilvl w:val="12"/>
          <w:numId w:val="0"/>
        </w:numPr>
      </w:pPr>
      <w:r>
        <w:t xml:space="preserve">This clause describes the procedures at the UE and the V2X application server, for V2X communication over </w:t>
      </w:r>
      <w:proofErr w:type="spellStart"/>
      <w:r>
        <w:t>Uu</w:t>
      </w:r>
      <w:proofErr w:type="spellEnd"/>
      <w:r>
        <w:t>.</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0CB660C9" w14:textId="77777777" w:rsidR="0095177B" w:rsidRDefault="0095177B" w:rsidP="0095177B">
      <w:r>
        <w:t xml:space="preserve">Both IP based and non-IP based V2X communication over </w:t>
      </w:r>
      <w:proofErr w:type="spellStart"/>
      <w:r>
        <w:t>Uu</w:t>
      </w:r>
      <w:proofErr w:type="spellEnd"/>
      <w:r>
        <w:t xml:space="preserve"> are supported.</w:t>
      </w:r>
    </w:p>
    <w:p w14:paraId="4BABAA7A" w14:textId="244D0E03" w:rsidR="0095177B" w:rsidRPr="00AF7A46" w:rsidRDefault="0095177B" w:rsidP="0095177B">
      <w:pPr>
        <w:rPr>
          <w:rFonts w:cs="Arial"/>
        </w:rPr>
      </w:pPr>
      <w:r>
        <w:t xml:space="preserve">V2X messages carried over </w:t>
      </w:r>
      <w:proofErr w:type="spellStart"/>
      <w:r>
        <w:t>Uu</w:t>
      </w:r>
      <w:proofErr w:type="spellEnd"/>
      <w:r>
        <w:t xml:space="preserve"> are sent or received over unicast only in this release of the specification</w:t>
      </w:r>
      <w:r>
        <w:rPr>
          <w:rFonts w:cs="Arial"/>
        </w:rPr>
        <w:t xml:space="preserve">. Furthermore, </w:t>
      </w:r>
      <w:r>
        <w:t xml:space="preserve">V2X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1105" w:name="_Toc25070703"/>
      <w:bookmarkStart w:id="1106" w:name="_Toc22039989"/>
      <w:bookmarkStart w:id="1107" w:name="_Toc1063787"/>
      <w:r w:rsidR="00CD49D1">
        <w:rPr>
          <w:lang w:val="en-US"/>
        </w:rPr>
        <w:lastRenderedPageBreak/>
        <w:t xml:space="preserve">Procedures for V2X communication over </w:t>
      </w:r>
      <w:proofErr w:type="spellStart"/>
      <w:r w:rsidR="00CD49D1">
        <w:rPr>
          <w:lang w:val="en-US"/>
        </w:rPr>
        <w:t>Uu</w:t>
      </w:r>
      <w:proofErr w:type="spellEnd"/>
      <w:r w:rsidR="00CD49D1">
        <w:rPr>
          <w:lang w:val="en-US"/>
        </w:rPr>
        <w:t xml:space="preserve">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1108" w:name="_Toc34388674"/>
      <w:bookmarkStart w:id="1109" w:name="_Toc34404445"/>
      <w:bookmarkStart w:id="1110" w:name="_Toc45282290"/>
      <w:bookmarkStart w:id="1111"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1112" w:name="_Toc5195122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108"/>
      <w:bookmarkEnd w:id="1109"/>
      <w:bookmarkEnd w:id="1110"/>
      <w:bookmarkEnd w:id="1111"/>
      <w:bookmarkEnd w:id="1112"/>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5A896354" w:rsidR="00CD49D1" w:rsidRDefault="00CD49D1" w:rsidP="00CD49D1">
      <w:pPr>
        <w:pStyle w:val="B1"/>
      </w:pPr>
      <w:r>
        <w:t>d)</w:t>
      </w:r>
      <w:r>
        <w:tab/>
        <w:t xml:space="preserve">if the V2X message contains non-IP data, </w:t>
      </w:r>
      <w:r>
        <w:rPr>
          <w:noProof/>
          <w:lang w:val="en-US"/>
        </w:rPr>
        <w:t>the V2X message family (see clause </w:t>
      </w:r>
      <w:ins w:id="1113" w:author="CR0132r1" w:date="2020-12-03T17:27:00Z">
        <w:r w:rsidR="00B4147A">
          <w:rPr>
            <w:rFonts w:hint="eastAsia"/>
            <w:lang w:val="en-US" w:eastAsia="zh-CN"/>
          </w:rPr>
          <w:t>9</w:t>
        </w:r>
      </w:ins>
      <w:del w:id="1114" w:author="CR0132r1" w:date="2020-12-03T17:27:00Z">
        <w:r w:rsidDel="00B4147A">
          <w:rPr>
            <w:noProof/>
            <w:lang w:val="en-US"/>
          </w:rPr>
          <w:delText>7</w:delText>
        </w:r>
      </w:del>
      <w:r>
        <w:rPr>
          <w:noProof/>
          <w:lang w:val="en-US"/>
        </w:rPr>
        <w:t>.</w:t>
      </w:r>
      <w:ins w:id="1115" w:author="CR0132r1" w:date="2020-12-03T17:27:00Z">
        <w:r w:rsidR="00B4147A" w:rsidRPr="00B4147A">
          <w:rPr>
            <w:rFonts w:hint="eastAsia"/>
            <w:lang w:val="en-US" w:eastAsia="zh-CN"/>
          </w:rPr>
          <w:t xml:space="preserve"> </w:t>
        </w:r>
        <w:r w:rsidR="00B4147A">
          <w:rPr>
            <w:rFonts w:hint="eastAsia"/>
            <w:lang w:val="en-US" w:eastAsia="zh-CN"/>
          </w:rPr>
          <w:t>x</w:t>
        </w:r>
      </w:ins>
      <w:del w:id="1116" w:author="CR0132r1" w:date="2020-12-03T17:27:00Z">
        <w:r w:rsidDel="00B4147A">
          <w:rPr>
            <w:noProof/>
            <w:lang w:val="en-US"/>
          </w:rPr>
          <w:delText>1 of 3GPP TS 24.386 [</w:delText>
        </w:r>
        <w:r w:rsidR="00E16F51" w:rsidDel="00B4147A">
          <w:rPr>
            <w:noProof/>
            <w:lang w:val="en-US"/>
          </w:rPr>
          <w:delText>5</w:delText>
        </w:r>
        <w:r w:rsidDel="00B4147A">
          <w:rPr>
            <w:noProof/>
            <w:lang w:val="en-US"/>
          </w:rPr>
          <w:delText>]</w:delText>
        </w:r>
      </w:del>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1117" w:name="_Toc34388675"/>
      <w:bookmarkStart w:id="1118" w:name="_Toc34404446"/>
      <w:bookmarkStart w:id="1119" w:name="_Toc45282291"/>
      <w:bookmarkStart w:id="1120" w:name="_Toc45882677"/>
      <w:bookmarkStart w:id="1121" w:name="_Toc5195122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17"/>
      <w:bookmarkEnd w:id="1118"/>
      <w:bookmarkEnd w:id="1119"/>
      <w:bookmarkEnd w:id="1120"/>
      <w:bookmarkEnd w:id="1121"/>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1122" w:name="_Toc34388676"/>
      <w:bookmarkStart w:id="1123" w:name="_Toc34404447"/>
      <w:bookmarkStart w:id="1124" w:name="_Toc45282292"/>
      <w:bookmarkStart w:id="1125" w:name="_Toc45882678"/>
      <w:bookmarkStart w:id="1126" w:name="_Toc5195122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22"/>
      <w:bookmarkEnd w:id="1123"/>
      <w:bookmarkEnd w:id="1124"/>
      <w:bookmarkEnd w:id="1125"/>
      <w:bookmarkEnd w:id="1126"/>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66945D6D"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ins w:id="1127" w:author="CR0135" w:date="2020-12-03T17:34:00Z">
        <w:r w:rsidR="003C481A" w:rsidRPr="003C481A">
          <w:rPr>
            <w:noProof/>
            <w:lang w:val="en-US"/>
          </w:rPr>
          <w:t xml:space="preserve"> </w:t>
        </w:r>
        <w:r w:rsidR="003C481A">
          <w:rPr>
            <w:noProof/>
            <w:lang w:val="en-US"/>
          </w:rPr>
          <w:t>one or more</w:t>
        </w:r>
      </w:ins>
      <w:r>
        <w:rPr>
          <w:noProof/>
          <w:lang w:val="en-US"/>
        </w:rPr>
        <w:t xml:space="preserve"> </w:t>
      </w:r>
      <w:del w:id="1128" w:author="CR0135" w:date="2020-12-03T17:35:00Z">
        <w:r w:rsidDel="003C481A">
          <w:rPr>
            <w:noProof/>
            <w:lang w:val="en-US"/>
          </w:rPr>
          <w:delText xml:space="preserve">a </w:delText>
        </w:r>
      </w:del>
      <w:r>
        <w:rPr>
          <w:noProof/>
          <w:lang w:val="en-US"/>
        </w:rPr>
        <w:t>TCP message</w:t>
      </w:r>
      <w:ins w:id="1129" w:author="CR0135" w:date="2020-12-03T17:35:00Z">
        <w:r w:rsidR="003C481A">
          <w:rPr>
            <w:noProof/>
            <w:lang w:val="en-US"/>
          </w:rPr>
          <w:t>(s)</w:t>
        </w:r>
      </w:ins>
      <w:r>
        <w:rPr>
          <w:noProof/>
          <w:lang w:val="en-US"/>
        </w:rPr>
        <w:t xml:space="preserve">. </w:t>
      </w:r>
      <w:r>
        <w:t xml:space="preserve">In the </w:t>
      </w:r>
      <w:ins w:id="1130" w:author="CR0135" w:date="2020-12-03T17:35:00Z">
        <w:r w:rsidR="003C481A">
          <w:rPr>
            <w:noProof/>
            <w:lang w:val="en-US"/>
          </w:rPr>
          <w:t xml:space="preserve">one or more </w:t>
        </w:r>
      </w:ins>
      <w:r>
        <w:t>TCP message</w:t>
      </w:r>
      <w:ins w:id="1131" w:author="CR0135" w:date="2020-12-03T17:35:00Z">
        <w:r w:rsidR="003C481A">
          <w:t>(s)</w:t>
        </w:r>
      </w:ins>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ins w:id="1132" w:author="CR0135" w:date="2020-12-03T17:35:00Z">
        <w:r w:rsidR="003C481A">
          <w:rPr>
            <w:noProof/>
            <w:lang w:val="en-US"/>
          </w:rPr>
          <w:t xml:space="preserve">one or more </w:t>
        </w:r>
      </w:ins>
      <w:r>
        <w:rPr>
          <w:noProof/>
          <w:lang w:val="en-US"/>
        </w:rPr>
        <w:t>TCP message</w:t>
      </w:r>
      <w:ins w:id="1133" w:author="CR0135" w:date="2020-12-03T17:35:00Z">
        <w:r w:rsidR="003C481A">
          <w:rPr>
            <w:noProof/>
            <w:lang w:val="en-US"/>
          </w:rPr>
          <w:t>(s)</w:t>
        </w:r>
      </w:ins>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1134" w:name="_Toc34388677"/>
      <w:bookmarkStart w:id="1135" w:name="_Toc34404448"/>
      <w:bookmarkStart w:id="1136" w:name="_Toc45282293"/>
      <w:bookmarkStart w:id="1137" w:name="_Toc45882679"/>
      <w:bookmarkStart w:id="1138" w:name="_Toc5195122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34"/>
      <w:bookmarkEnd w:id="1135"/>
      <w:bookmarkEnd w:id="1136"/>
      <w:bookmarkEnd w:id="1137"/>
      <w:bookmarkEnd w:id="1138"/>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0B346E79"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ins w:id="1139" w:author="CR0132r1" w:date="2020-12-03T17:28:00Z">
        <w:r w:rsidR="00B4147A" w:rsidRPr="00B4147A">
          <w:rPr>
            <w:rFonts w:hint="eastAsia"/>
            <w:lang w:val="en-US" w:eastAsia="zh-CN"/>
          </w:rPr>
          <w:t xml:space="preserve"> </w:t>
        </w:r>
        <w:r w:rsidR="00B4147A">
          <w:rPr>
            <w:rFonts w:hint="eastAsia"/>
            <w:lang w:val="en-US" w:eastAsia="zh-CN"/>
          </w:rPr>
          <w:t>x</w:t>
        </w:r>
      </w:ins>
      <w:del w:id="1140" w:author="CR0132r1" w:date="2020-12-03T17:28:00Z">
        <w:r w:rsidR="00C440CC" w:rsidDel="00B4147A">
          <w:rPr>
            <w:noProof/>
            <w:lang w:val="en-US"/>
          </w:rPr>
          <w:delText>2</w:delText>
        </w:r>
        <w:r w:rsidR="00B25776" w:rsidDel="00B4147A">
          <w:rPr>
            <w:noProof/>
            <w:lang w:val="en-US"/>
          </w:rPr>
          <w:delText>.1</w:delText>
        </w:r>
      </w:del>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1141"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141"/>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w:t>
      </w:r>
      <w:proofErr w:type="gramStart"/>
      <w:r w:rsidR="00CD49D1">
        <w:rPr>
          <w:lang w:val="en-US" w:eastAsia="ko-KR"/>
        </w:rPr>
        <w:t xml:space="preserve">shall </w:t>
      </w:r>
      <w:r w:rsidR="00F475D7" w:rsidRPr="00F475D7">
        <w:rPr>
          <w:lang w:val="en-US" w:eastAsia="ko-KR"/>
        </w:rPr>
        <w:t xml:space="preserve"> </w:t>
      </w:r>
      <w:r w:rsidR="00F475D7">
        <w:rPr>
          <w:lang w:val="en-US" w:eastAsia="ko-KR"/>
        </w:rPr>
        <w:t>select</w:t>
      </w:r>
      <w:proofErr w:type="gramEnd"/>
      <w:r w:rsidR="00F475D7">
        <w:rPr>
          <w:lang w:val="en-US" w:eastAsia="ko-KR"/>
        </w:rPr>
        <w:t xml:space="preserve">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w:t>
      </w:r>
      <w:proofErr w:type="spellStart"/>
      <w:r w:rsidR="00734269">
        <w:rPr>
          <w:lang w:val="en-US"/>
        </w:rPr>
        <w:t>exeption</w:t>
      </w:r>
      <w:proofErr w:type="spellEnd"/>
      <w:r w:rsidR="00734269">
        <w:rPr>
          <w:lang w:val="en-US"/>
        </w:rPr>
        <w:t xml:space="preserve"> that the V2X message is encapsulated as IP type data packets.</w:t>
      </w:r>
    </w:p>
    <w:p w14:paraId="3EE8A15D" w14:textId="77777777" w:rsidR="00CD49D1" w:rsidRDefault="00CD49D1" w:rsidP="00CD49D1">
      <w:pPr>
        <w:pStyle w:val="Heading3"/>
        <w:rPr>
          <w:noProof/>
          <w:lang w:val="en-US"/>
        </w:rPr>
      </w:pPr>
      <w:bookmarkStart w:id="1142" w:name="_Toc34388678"/>
      <w:bookmarkStart w:id="1143" w:name="_Toc34404449"/>
      <w:bookmarkStart w:id="1144" w:name="_Toc45282294"/>
      <w:bookmarkStart w:id="1145" w:name="_Toc45882680"/>
      <w:bookmarkStart w:id="1146" w:name="_Toc51951230"/>
      <w:r>
        <w:rPr>
          <w:noProof/>
          <w:lang w:val="en-US"/>
        </w:rPr>
        <w:t>6.2.6</w:t>
      </w:r>
      <w:r>
        <w:rPr>
          <w:noProof/>
          <w:lang w:val="en-US"/>
        </w:rPr>
        <w:tab/>
        <w:t>V2X application server discovery</w:t>
      </w:r>
      <w:bookmarkEnd w:id="1142"/>
      <w:bookmarkEnd w:id="1143"/>
      <w:bookmarkEnd w:id="1144"/>
      <w:bookmarkEnd w:id="1145"/>
      <w:bookmarkEnd w:id="1146"/>
    </w:p>
    <w:p w14:paraId="7D83463F" w14:textId="77777777" w:rsidR="00CD49D1" w:rsidRDefault="00CD49D1" w:rsidP="00CD49D1">
      <w:pPr>
        <w:rPr>
          <w:lang w:val="en-US"/>
        </w:rPr>
      </w:pPr>
      <w:r>
        <w:rPr>
          <w:lang w:val="en-US"/>
        </w:rPr>
        <w:t xml:space="preserve">Before initiating V2X communication over </w:t>
      </w:r>
      <w:proofErr w:type="spellStart"/>
      <w:r>
        <w:rPr>
          <w:lang w:val="en-US"/>
        </w:rPr>
        <w:t>Uu</w:t>
      </w:r>
      <w:proofErr w:type="spellEnd"/>
      <w:r>
        <w:rPr>
          <w:lang w:val="en-US"/>
        </w:rPr>
        <w:t>,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1147"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148" w:name="_Hlk26194565"/>
      <w:r>
        <w:t xml:space="preserve">for the serving PLMN </w:t>
      </w:r>
      <w:bookmarkStart w:id="1149" w:name="_Hlk26194616"/>
      <w:bookmarkEnd w:id="1148"/>
      <w:r>
        <w:t xml:space="preserve">and the geographical area in which the UE is located </w:t>
      </w:r>
      <w:bookmarkEnd w:id="1149"/>
      <w:r>
        <w:t xml:space="preserve">as specified in clause 5.2.4, the UE shall use this IP address and the UDP or TCP port for V2X communication over </w:t>
      </w:r>
      <w:proofErr w:type="spellStart"/>
      <w:r>
        <w:t>Uu</w:t>
      </w:r>
      <w:proofErr w:type="spellEnd"/>
      <w:r>
        <w:t>;</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xml:space="preserve">, then use the resulting IP address and the UDP or TCP port for V2X communication over </w:t>
      </w:r>
      <w:proofErr w:type="spellStart"/>
      <w:r>
        <w:t>Uu</w:t>
      </w:r>
      <w:proofErr w:type="spellEnd"/>
      <w:r>
        <w:t>;</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w:t>
      </w:r>
      <w:proofErr w:type="spellStart"/>
      <w:r>
        <w:t>inclause</w:t>
      </w:r>
      <w:proofErr w:type="spellEnd"/>
      <w:r>
        <w:t> 5.2.4, the UE shall perform DNS lookup as specified in IETF RFC 1035 [1</w:t>
      </w:r>
      <w:r w:rsidR="00A63B7F">
        <w:t>9</w:t>
      </w:r>
      <w:r w:rsidRPr="0017782D">
        <w:t>]</w:t>
      </w:r>
      <w:r>
        <w:t xml:space="preserve">, then use the resulting IP address and the UDP or TCP port for V2X communication over </w:t>
      </w:r>
      <w:proofErr w:type="spellStart"/>
      <w:r>
        <w:t>Uu</w:t>
      </w:r>
      <w:proofErr w:type="spellEnd"/>
      <w:r>
        <w:t>;</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5F478E22" w14:textId="2F9800B2" w:rsidR="00CD49D1" w:rsidRDefault="00CD49D1" w:rsidP="00CD49D1">
      <w:pPr>
        <w:pStyle w:val="B1"/>
      </w:pPr>
      <w:bookmarkStart w:id="1150" w:name="_Hlk26195079"/>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or TCP port for V2X communication over </w:t>
      </w:r>
      <w:proofErr w:type="spellStart"/>
      <w:r>
        <w:t>Uu</w:t>
      </w:r>
      <w:proofErr w:type="spellEnd"/>
      <w:r>
        <w:t>;</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or TCP port for V2X communication over </w:t>
      </w:r>
      <w:proofErr w:type="spellStart"/>
      <w:r>
        <w:t>Uu</w:t>
      </w:r>
      <w:proofErr w:type="spellEnd"/>
      <w:r>
        <w:t>;</w:t>
      </w:r>
    </w:p>
    <w:bookmarkEnd w:id="1150"/>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and the geographical area in which the UE is located as specified in clause 5.2.4, the UE shall use this IP address for V2X communication over </w:t>
      </w:r>
      <w:proofErr w:type="spellStart"/>
      <w:r>
        <w:t>Uu</w:t>
      </w:r>
      <w:proofErr w:type="spellEnd"/>
      <w:r>
        <w:t>;</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xml:space="preserve">, then use the resulting IP address for V2X communication over </w:t>
      </w:r>
      <w:proofErr w:type="spellStart"/>
      <w:r>
        <w:t>Uu</w:t>
      </w:r>
      <w:proofErr w:type="spellEnd"/>
      <w:r>
        <w:t>;</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as specified in clause 5.2.4, the UE shall use this IP address for V2X communication over </w:t>
      </w:r>
      <w:proofErr w:type="spellStart"/>
      <w:r>
        <w:t>Uu</w:t>
      </w:r>
      <w:proofErr w:type="spellEnd"/>
      <w:r>
        <w:t>;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xml:space="preserve">, then use the resulting IP address for V2X communication over </w:t>
      </w:r>
      <w:proofErr w:type="spellStart"/>
      <w:r>
        <w:t>Uu</w:t>
      </w:r>
      <w:proofErr w:type="spellEnd"/>
      <w:r>
        <w:t>.</w:t>
      </w:r>
    </w:p>
    <w:bookmarkEnd w:id="1147"/>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xml:space="preserve">, then use the resulting IP address and the UDP or TCP port for V2X communication over </w:t>
      </w:r>
      <w:proofErr w:type="spellStart"/>
      <w:r>
        <w:t>Uu</w:t>
      </w:r>
      <w:proofErr w:type="spellEnd"/>
      <w:r>
        <w:t>;</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xml:space="preserve">, then use the resulting IP address and the UDP or TCP port for V2X communication over </w:t>
      </w:r>
      <w:proofErr w:type="spellStart"/>
      <w:r>
        <w:t>Uu</w:t>
      </w:r>
      <w:proofErr w:type="spellEnd"/>
      <w:r>
        <w:t>;</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w:t>
      </w:r>
      <w:proofErr w:type="spellStart"/>
      <w:r>
        <w:t>the</w:t>
      </w:r>
      <w:proofErr w:type="spellEnd"/>
      <w:r>
        <w:t xml:space="preserv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0730FFD3" w14:textId="4D9993D6" w:rsidR="00CD49D1" w:rsidRDefault="00CD49D1" w:rsidP="00CD49D1">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or TCP port for V2X communication over </w:t>
      </w:r>
      <w:proofErr w:type="spellStart"/>
      <w:r>
        <w:t>Uu</w:t>
      </w:r>
      <w:proofErr w:type="spellEnd"/>
      <w:r>
        <w:t>;</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or TCP port for V2X communication over </w:t>
      </w:r>
      <w:proofErr w:type="spellStart"/>
      <w:r>
        <w:t>Uu</w:t>
      </w:r>
      <w:proofErr w:type="spellEnd"/>
      <w:r>
        <w:t>.</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 xml:space="preserve">If the V2X application server used by the UE is associated with a </w:t>
      </w:r>
      <w:proofErr w:type="gramStart"/>
      <w:r>
        <w:rPr>
          <w:lang w:val="en-US"/>
        </w:rPr>
        <w:t>particular geographical</w:t>
      </w:r>
      <w:proofErr w:type="gramEnd"/>
      <w:r>
        <w:rPr>
          <w:lang w:val="en-US"/>
        </w:rPr>
        <w:t xml:space="preserve">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1151" w:name="_Toc34388679"/>
      <w:bookmarkStart w:id="1152" w:name="_Toc34404450"/>
      <w:bookmarkStart w:id="1153" w:name="_Toc45282295"/>
      <w:bookmarkStart w:id="1154" w:name="_Toc45882681"/>
      <w:bookmarkStart w:id="1155" w:name="_Toc51951231"/>
      <w:r>
        <w:rPr>
          <w:noProof/>
          <w:lang w:val="en-US"/>
        </w:rPr>
        <w:t>6.2.7</w:t>
      </w:r>
      <w:r w:rsidRPr="00F1445B">
        <w:rPr>
          <w:noProof/>
          <w:lang w:val="en-US"/>
        </w:rPr>
        <w:tab/>
      </w:r>
      <w:r>
        <w:rPr>
          <w:noProof/>
          <w:lang w:val="en-US"/>
        </w:rPr>
        <w:t>V2X application server configuration</w:t>
      </w:r>
      <w:bookmarkEnd w:id="1151"/>
      <w:bookmarkEnd w:id="1152"/>
      <w:bookmarkEnd w:id="1153"/>
      <w:bookmarkEnd w:id="1154"/>
      <w:bookmarkEnd w:id="1155"/>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rPr>
          <w:ins w:id="1156" w:author="CR0129" w:date="2020-12-03T15:46:00Z"/>
        </w:rPr>
      </w:pPr>
      <w:bookmarkStart w:id="1157" w:name="_Hlk11750123"/>
      <w:bookmarkStart w:id="1158" w:name="_Toc33963258"/>
      <w:bookmarkStart w:id="1159" w:name="_Toc34393328"/>
      <w:bookmarkStart w:id="1160" w:name="_Toc45216144"/>
      <w:bookmarkStart w:id="1161" w:name="_Toc51931713"/>
      <w:bookmarkStart w:id="1162" w:name="_Toc34388680"/>
      <w:bookmarkStart w:id="1163" w:name="_Toc34404451"/>
      <w:bookmarkStart w:id="1164" w:name="_Toc45282296"/>
      <w:bookmarkStart w:id="1165" w:name="_Toc45882682"/>
      <w:bookmarkStart w:id="1166" w:name="_Toc51951232"/>
      <w:ins w:id="1167" w:author="CR0129" w:date="2020-12-03T15:46:00Z">
        <w:r>
          <w:t>6A</w:t>
        </w:r>
        <w:r w:rsidRPr="00972C99">
          <w:tab/>
          <w:t xml:space="preserve">Handling of unknown, unforeseen, and erroneous </w:t>
        </w:r>
        <w:r>
          <w:t xml:space="preserve">PC5 signalling protocol </w:t>
        </w:r>
        <w:r w:rsidRPr="00972C99">
          <w:t>data</w:t>
        </w:r>
      </w:ins>
    </w:p>
    <w:bookmarkEnd w:id="1157"/>
    <w:p w14:paraId="0A4041EF" w14:textId="77777777" w:rsidR="008863DE" w:rsidRPr="00972C99" w:rsidRDefault="008863DE" w:rsidP="008863DE">
      <w:pPr>
        <w:pStyle w:val="Heading2"/>
        <w:rPr>
          <w:ins w:id="1168" w:author="CR0129" w:date="2020-12-03T15:46:00Z"/>
        </w:rPr>
      </w:pPr>
      <w:ins w:id="1169" w:author="CR0129" w:date="2020-12-03T15:46:00Z">
        <w:r>
          <w:t>6A</w:t>
        </w:r>
        <w:r w:rsidRPr="00972C99">
          <w:t>.1</w:t>
        </w:r>
        <w:r w:rsidRPr="00972C99">
          <w:tab/>
          <w:t>General</w:t>
        </w:r>
        <w:bookmarkEnd w:id="1158"/>
        <w:bookmarkEnd w:id="1159"/>
        <w:bookmarkEnd w:id="1160"/>
        <w:bookmarkEnd w:id="1161"/>
      </w:ins>
    </w:p>
    <w:p w14:paraId="5E2E287E" w14:textId="77777777" w:rsidR="008863DE" w:rsidRPr="00972C99" w:rsidRDefault="008863DE" w:rsidP="008863DE">
      <w:pPr>
        <w:rPr>
          <w:ins w:id="1170" w:author="CR0129" w:date="2020-12-03T15:46:00Z"/>
        </w:rPr>
      </w:pPr>
      <w:ins w:id="1171" w:author="CR0129" w:date="2020-12-03T15:46:00Z">
        <w:r w:rsidRPr="00972C99">
          <w:t>The procedures specified in clause 6</w:t>
        </w:r>
        <w:r>
          <w:t>.1</w:t>
        </w:r>
        <w:r w:rsidRPr="00972C99">
          <w:t xml:space="preserve"> apply to those messages which pass the checks described in clause </w:t>
        </w:r>
        <w:r>
          <w:t>6A</w:t>
        </w:r>
        <w:r w:rsidRPr="00972C99">
          <w:t>.</w:t>
        </w:r>
      </w:ins>
    </w:p>
    <w:p w14:paraId="2BD44C3B" w14:textId="77777777" w:rsidR="008863DE" w:rsidRPr="00972C99" w:rsidRDefault="008863DE" w:rsidP="008863DE">
      <w:pPr>
        <w:rPr>
          <w:ins w:id="1172" w:author="CR0129" w:date="2020-12-03T15:46:00Z"/>
        </w:rPr>
      </w:pPr>
      <w:ins w:id="1173" w:author="CR0129" w:date="2020-12-03T15:46:00Z">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ins>
    </w:p>
    <w:p w14:paraId="0A7D40D7" w14:textId="77777777" w:rsidR="008863DE" w:rsidRPr="00972C99" w:rsidRDefault="008863DE" w:rsidP="008863DE">
      <w:pPr>
        <w:rPr>
          <w:ins w:id="1174" w:author="CR0129" w:date="2020-12-03T15:46:00Z"/>
        </w:rPr>
      </w:pPr>
      <w:ins w:id="1175" w:author="CR0129" w:date="2020-12-03T15:46:00Z">
        <w:r w:rsidRPr="00972C99">
          <w:t>Clauses </w:t>
        </w:r>
        <w:r>
          <w:t>6A</w:t>
        </w:r>
        <w:r w:rsidRPr="00972C99">
          <w:t xml:space="preserve">.1 to </w:t>
        </w:r>
        <w:r>
          <w:t>6A</w:t>
        </w:r>
        <w:r w:rsidRPr="00972C99">
          <w:t>.7 shall be applied in order of precedence.</w:t>
        </w:r>
      </w:ins>
    </w:p>
    <w:p w14:paraId="022D1D93" w14:textId="77777777" w:rsidR="008863DE" w:rsidRPr="00972C99" w:rsidRDefault="008863DE" w:rsidP="008863DE">
      <w:pPr>
        <w:rPr>
          <w:ins w:id="1176" w:author="CR0129" w:date="2020-12-03T15:46:00Z"/>
        </w:rPr>
      </w:pPr>
      <w:ins w:id="1177" w:author="CR0129" w:date="2020-12-03T15:46:00Z">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ins>
    </w:p>
    <w:p w14:paraId="17D43CFD" w14:textId="77777777" w:rsidR="008863DE" w:rsidRPr="00972C99" w:rsidRDefault="008863DE" w:rsidP="008863DE">
      <w:pPr>
        <w:rPr>
          <w:ins w:id="1178" w:author="CR0129" w:date="2020-12-03T15:46:00Z"/>
        </w:rPr>
      </w:pPr>
      <w:ins w:id="1179" w:author="CR0129" w:date="2020-12-03T15:46:00Z">
        <w:r w:rsidRPr="00972C99">
          <w:t xml:space="preserve">Also, the error handling of the </w:t>
        </w:r>
        <w:r>
          <w:t>peer UE</w:t>
        </w:r>
        <w:r w:rsidRPr="00972C99">
          <w:t xml:space="preserve"> is only considered as mandatory or strongly recommended when certain thresholds for errors are not reached during a dedicated connection.</w:t>
        </w:r>
      </w:ins>
    </w:p>
    <w:p w14:paraId="44346C4F" w14:textId="77777777" w:rsidR="008863DE" w:rsidRPr="00972C99" w:rsidRDefault="008863DE" w:rsidP="008863DE">
      <w:pPr>
        <w:rPr>
          <w:ins w:id="1180" w:author="CR0129" w:date="2020-12-03T15:46:00Z"/>
        </w:rPr>
      </w:pPr>
      <w:ins w:id="1181" w:author="CR0129" w:date="2020-12-03T15:46:00Z">
        <w:r w:rsidRPr="00972C99">
          <w:lastRenderedPageBreak/>
          <w:t>For definition of semantical and syntactical errors see 3GPP TS 24.007 [</w:t>
        </w:r>
        <w:r>
          <w:t>r24007</w:t>
        </w:r>
        <w:r w:rsidRPr="00972C99">
          <w:t>], clause 11.4.2.</w:t>
        </w:r>
      </w:ins>
    </w:p>
    <w:p w14:paraId="2A2BFE99" w14:textId="77777777" w:rsidR="008863DE" w:rsidRPr="00972C99" w:rsidRDefault="008863DE" w:rsidP="008863DE">
      <w:pPr>
        <w:pStyle w:val="Heading2"/>
        <w:rPr>
          <w:ins w:id="1182" w:author="CR0129" w:date="2020-12-03T15:46:00Z"/>
        </w:rPr>
      </w:pPr>
      <w:bookmarkStart w:id="1183" w:name="_Toc33963259"/>
      <w:bookmarkStart w:id="1184" w:name="_Toc34393329"/>
      <w:bookmarkStart w:id="1185" w:name="_Toc45216145"/>
      <w:bookmarkStart w:id="1186" w:name="_Toc51931714"/>
      <w:ins w:id="1187" w:author="CR0129" w:date="2020-12-03T15:46:00Z">
        <w:r>
          <w:t>6A</w:t>
        </w:r>
        <w:r w:rsidRPr="00972C99">
          <w:t>.2</w:t>
        </w:r>
        <w:r w:rsidRPr="00972C99">
          <w:tab/>
          <w:t>Message too short or too long</w:t>
        </w:r>
        <w:bookmarkEnd w:id="1183"/>
        <w:bookmarkEnd w:id="1184"/>
        <w:bookmarkEnd w:id="1185"/>
        <w:bookmarkEnd w:id="1186"/>
      </w:ins>
    </w:p>
    <w:p w14:paraId="74D2FCA2" w14:textId="77777777" w:rsidR="008863DE" w:rsidRPr="00972C99" w:rsidRDefault="008863DE" w:rsidP="008863DE">
      <w:pPr>
        <w:pStyle w:val="Heading3"/>
        <w:rPr>
          <w:ins w:id="1188" w:author="CR0129" w:date="2020-12-03T15:46:00Z"/>
        </w:rPr>
      </w:pPr>
      <w:bookmarkStart w:id="1189" w:name="_Toc33963260"/>
      <w:bookmarkStart w:id="1190" w:name="_Toc34393330"/>
      <w:bookmarkStart w:id="1191" w:name="_Toc45216146"/>
      <w:bookmarkStart w:id="1192" w:name="_Toc51931715"/>
      <w:ins w:id="1193" w:author="CR0129" w:date="2020-12-03T15:46:00Z">
        <w:r>
          <w:t>6A</w:t>
        </w:r>
        <w:r w:rsidRPr="00972C99">
          <w:t>.2.1</w:t>
        </w:r>
        <w:r w:rsidRPr="00972C99">
          <w:tab/>
          <w:t>Message too short</w:t>
        </w:r>
        <w:bookmarkEnd w:id="1189"/>
        <w:bookmarkEnd w:id="1190"/>
        <w:bookmarkEnd w:id="1191"/>
        <w:bookmarkEnd w:id="1192"/>
      </w:ins>
    </w:p>
    <w:p w14:paraId="5D32D6E0" w14:textId="77777777" w:rsidR="008863DE" w:rsidRPr="00972C99" w:rsidRDefault="008863DE" w:rsidP="008863DE">
      <w:pPr>
        <w:rPr>
          <w:ins w:id="1194" w:author="CR0129" w:date="2020-12-03T15:46:00Z"/>
        </w:rPr>
      </w:pPr>
      <w:ins w:id="1195" w:author="CR0129" w:date="2020-12-03T15:46:00Z">
        <w:r w:rsidRPr="00972C99">
          <w:t>When a message is received that is too short to contain a complete message type information element, that message shall be ignored, cf. 3GPP TS 24.007 [</w:t>
        </w:r>
        <w:r>
          <w:t>r24007</w:t>
        </w:r>
        <w:r w:rsidRPr="00972C99">
          <w:t>].</w:t>
        </w:r>
      </w:ins>
    </w:p>
    <w:p w14:paraId="026A2B51" w14:textId="77777777" w:rsidR="008863DE" w:rsidRPr="00972C99" w:rsidRDefault="008863DE" w:rsidP="008863DE">
      <w:pPr>
        <w:pStyle w:val="Heading3"/>
        <w:rPr>
          <w:ins w:id="1196" w:author="CR0129" w:date="2020-12-03T15:46:00Z"/>
        </w:rPr>
      </w:pPr>
      <w:bookmarkStart w:id="1197" w:name="_Toc33963261"/>
      <w:bookmarkStart w:id="1198" w:name="_Toc34393331"/>
      <w:bookmarkStart w:id="1199" w:name="_Toc45216147"/>
      <w:bookmarkStart w:id="1200" w:name="_Toc51931716"/>
      <w:ins w:id="1201" w:author="CR0129" w:date="2020-12-03T15:46:00Z">
        <w:r>
          <w:t>6A</w:t>
        </w:r>
        <w:r w:rsidRPr="00972C99">
          <w:t>.2.2</w:t>
        </w:r>
        <w:r w:rsidRPr="00972C99">
          <w:tab/>
          <w:t>Message too long</w:t>
        </w:r>
        <w:bookmarkEnd w:id="1197"/>
        <w:bookmarkEnd w:id="1198"/>
        <w:bookmarkEnd w:id="1199"/>
        <w:bookmarkEnd w:id="1200"/>
      </w:ins>
    </w:p>
    <w:p w14:paraId="3E0C7108" w14:textId="77777777" w:rsidR="008863DE" w:rsidRPr="00972C99" w:rsidRDefault="008863DE" w:rsidP="008863DE">
      <w:pPr>
        <w:rPr>
          <w:ins w:id="1202" w:author="CR0129" w:date="2020-12-03T15:46:00Z"/>
        </w:rPr>
      </w:pPr>
      <w:ins w:id="1203" w:author="CR0129" w:date="2020-12-03T15:46:00Z">
        <w:r>
          <w:t xml:space="preserve">The maximum size of a PC5 signalling </w:t>
        </w:r>
        <w:r w:rsidRPr="00972C99">
          <w:t>message is 65535 octets</w:t>
        </w:r>
        <w:r>
          <w:t>.</w:t>
        </w:r>
      </w:ins>
    </w:p>
    <w:p w14:paraId="7E5918FF" w14:textId="77777777" w:rsidR="008863DE" w:rsidRPr="00972C99" w:rsidRDefault="008863DE" w:rsidP="008863DE">
      <w:pPr>
        <w:pStyle w:val="Heading2"/>
        <w:rPr>
          <w:ins w:id="1204" w:author="CR0129" w:date="2020-12-03T15:46:00Z"/>
        </w:rPr>
      </w:pPr>
      <w:bookmarkStart w:id="1205" w:name="_Toc33963262"/>
      <w:bookmarkStart w:id="1206" w:name="_Toc34393332"/>
      <w:bookmarkStart w:id="1207" w:name="_Toc45216148"/>
      <w:bookmarkStart w:id="1208" w:name="_Toc51931717"/>
      <w:ins w:id="1209" w:author="CR0129" w:date="2020-12-03T15:46:00Z">
        <w:r>
          <w:t>6A</w:t>
        </w:r>
        <w:r w:rsidRPr="00972C99">
          <w:t>.3</w:t>
        </w:r>
        <w:r w:rsidRPr="00972C99">
          <w:tab/>
          <w:t>Unknown or unforeseen message type</w:t>
        </w:r>
        <w:bookmarkEnd w:id="1205"/>
        <w:bookmarkEnd w:id="1206"/>
        <w:bookmarkEnd w:id="1207"/>
        <w:bookmarkEnd w:id="1208"/>
      </w:ins>
    </w:p>
    <w:p w14:paraId="3B20DE5B" w14:textId="77777777" w:rsidR="008863DE" w:rsidRPr="00972C99" w:rsidRDefault="008863DE" w:rsidP="008863DE">
      <w:pPr>
        <w:rPr>
          <w:ins w:id="1210" w:author="CR0129" w:date="2020-12-03T15:46:00Z"/>
        </w:rPr>
      </w:pPr>
      <w:ins w:id="1211" w:author="CR0129" w:date="2020-12-03T15:46:00Z">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ins>
    </w:p>
    <w:p w14:paraId="76FF1C4D" w14:textId="77777777" w:rsidR="008863DE" w:rsidRPr="00972C99" w:rsidRDefault="008863DE" w:rsidP="008863DE">
      <w:pPr>
        <w:pStyle w:val="NO"/>
        <w:rPr>
          <w:ins w:id="1212" w:author="CR0129" w:date="2020-12-03T15:46:00Z"/>
        </w:rPr>
      </w:pPr>
      <w:ins w:id="1213" w:author="CR0129" w:date="2020-12-03T15:46:00Z">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ins>
    </w:p>
    <w:p w14:paraId="33EDAE9C" w14:textId="77777777" w:rsidR="008863DE" w:rsidRPr="00972C99" w:rsidRDefault="008863DE" w:rsidP="008863DE">
      <w:pPr>
        <w:rPr>
          <w:ins w:id="1214" w:author="CR0129" w:date="2020-12-03T15:46:00Z"/>
        </w:rPr>
      </w:pPr>
      <w:ins w:id="1215" w:author="CR0129" w:date="2020-12-03T15:46:00Z">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ins>
    </w:p>
    <w:p w14:paraId="40505B3B" w14:textId="77777777" w:rsidR="008863DE" w:rsidRPr="00972C99" w:rsidRDefault="008863DE" w:rsidP="008863DE">
      <w:pPr>
        <w:rPr>
          <w:ins w:id="1216" w:author="CR0129" w:date="2020-12-03T15:46:00Z"/>
        </w:rPr>
      </w:pPr>
      <w:ins w:id="1217" w:author="CR0129" w:date="2020-12-03T15:46:00Z">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ins>
    </w:p>
    <w:p w14:paraId="65C8C7FD" w14:textId="77777777" w:rsidR="008863DE" w:rsidRPr="00972C99" w:rsidRDefault="008863DE" w:rsidP="008863DE">
      <w:pPr>
        <w:pStyle w:val="Heading2"/>
        <w:rPr>
          <w:ins w:id="1218" w:author="CR0129" w:date="2020-12-03T15:46:00Z"/>
        </w:rPr>
      </w:pPr>
      <w:bookmarkStart w:id="1219" w:name="_Toc33963263"/>
      <w:bookmarkStart w:id="1220" w:name="_Toc34393333"/>
      <w:bookmarkStart w:id="1221" w:name="_Toc45216149"/>
      <w:bookmarkStart w:id="1222" w:name="_Toc51931718"/>
      <w:ins w:id="1223" w:author="CR0129" w:date="2020-12-03T15:46:00Z">
        <w:r>
          <w:t>6A</w:t>
        </w:r>
        <w:r w:rsidRPr="00972C99">
          <w:t>.4</w:t>
        </w:r>
        <w:r w:rsidRPr="00972C99">
          <w:tab/>
          <w:t>Non-semantical mandatory information element errors</w:t>
        </w:r>
        <w:bookmarkEnd w:id="1219"/>
        <w:bookmarkEnd w:id="1220"/>
        <w:bookmarkEnd w:id="1221"/>
        <w:bookmarkEnd w:id="1222"/>
      </w:ins>
    </w:p>
    <w:p w14:paraId="62AD21C7" w14:textId="77777777" w:rsidR="008863DE" w:rsidRPr="00972C99" w:rsidRDefault="008863DE" w:rsidP="008863DE">
      <w:pPr>
        <w:rPr>
          <w:ins w:id="1224" w:author="CR0129" w:date="2020-12-03T15:46:00Z"/>
        </w:rPr>
      </w:pPr>
      <w:ins w:id="1225" w:author="CR0129" w:date="2020-12-03T15:46:00Z">
        <w:r w:rsidRPr="00972C99">
          <w:t>When on receipt of a message,</w:t>
        </w:r>
      </w:ins>
    </w:p>
    <w:p w14:paraId="26F5CC93" w14:textId="77777777" w:rsidR="008863DE" w:rsidRPr="00972C99" w:rsidRDefault="008863DE" w:rsidP="008863DE">
      <w:pPr>
        <w:pStyle w:val="B1"/>
        <w:rPr>
          <w:ins w:id="1226" w:author="CR0129" w:date="2020-12-03T15:46:00Z"/>
        </w:rPr>
      </w:pPr>
      <w:ins w:id="1227" w:author="CR0129" w:date="2020-12-03T15:46:00Z">
        <w:r w:rsidRPr="00972C99">
          <w:t>a)</w:t>
        </w:r>
        <w:r w:rsidRPr="00972C99">
          <w:tab/>
          <w:t>an "imperative message part" error; or</w:t>
        </w:r>
      </w:ins>
    </w:p>
    <w:p w14:paraId="3EB5F1DA" w14:textId="77777777" w:rsidR="008863DE" w:rsidRPr="00972C99" w:rsidRDefault="008863DE" w:rsidP="008863DE">
      <w:pPr>
        <w:pStyle w:val="B1"/>
        <w:rPr>
          <w:ins w:id="1228" w:author="CR0129" w:date="2020-12-03T15:46:00Z"/>
        </w:rPr>
      </w:pPr>
      <w:ins w:id="1229" w:author="CR0129" w:date="2020-12-03T15:46:00Z">
        <w:r w:rsidRPr="00972C99">
          <w:t>b)</w:t>
        </w:r>
        <w:r w:rsidRPr="00972C99">
          <w:tab/>
          <w:t>a "missing mandatory IE" error</w:t>
        </w:r>
      </w:ins>
    </w:p>
    <w:p w14:paraId="650C18DA" w14:textId="77777777" w:rsidR="008863DE" w:rsidRPr="00972C99" w:rsidRDefault="008863DE" w:rsidP="008863DE">
      <w:pPr>
        <w:rPr>
          <w:ins w:id="1230" w:author="CR0129" w:date="2020-12-03T15:46:00Z"/>
        </w:rPr>
      </w:pPr>
      <w:ins w:id="1231" w:author="CR0129" w:date="2020-12-03T15:46:00Z">
        <w:r w:rsidRPr="00972C99">
          <w:t>is diagnosed or when a message containing:</w:t>
        </w:r>
      </w:ins>
    </w:p>
    <w:p w14:paraId="1C22492D" w14:textId="77777777" w:rsidR="008863DE" w:rsidRPr="00972C99" w:rsidRDefault="008863DE" w:rsidP="008863DE">
      <w:pPr>
        <w:pStyle w:val="B1"/>
        <w:rPr>
          <w:ins w:id="1232" w:author="CR0129" w:date="2020-12-03T15:46:00Z"/>
        </w:rPr>
      </w:pPr>
      <w:ins w:id="1233" w:author="CR0129" w:date="2020-12-03T15:46:00Z">
        <w:r w:rsidRPr="00972C99">
          <w:t>a)</w:t>
        </w:r>
        <w:r w:rsidRPr="00972C99">
          <w:tab/>
          <w:t>a syntactically incorrect mandatory IE;</w:t>
        </w:r>
      </w:ins>
    </w:p>
    <w:p w14:paraId="6A5DFEFD" w14:textId="77777777" w:rsidR="008863DE" w:rsidRPr="00972C99" w:rsidRDefault="008863DE" w:rsidP="008863DE">
      <w:pPr>
        <w:pStyle w:val="B1"/>
        <w:rPr>
          <w:ins w:id="1234" w:author="CR0129" w:date="2020-12-03T15:46:00Z"/>
        </w:rPr>
      </w:pPr>
      <w:ins w:id="1235" w:author="CR0129" w:date="2020-12-03T15:46:00Z">
        <w:r w:rsidRPr="00972C99">
          <w:t>b)</w:t>
        </w:r>
        <w:r w:rsidRPr="00972C99">
          <w:tab/>
          <w:t>an IE unknown in the message, but encoded as "comprehension required" (see 3GPP TS 24.007 [</w:t>
        </w:r>
        <w:r>
          <w:t>r24007</w:t>
        </w:r>
        <w:r w:rsidRPr="00972C99">
          <w:t>]); or</w:t>
        </w:r>
      </w:ins>
    </w:p>
    <w:p w14:paraId="330C203B" w14:textId="77777777" w:rsidR="008863DE" w:rsidRPr="00972C99" w:rsidRDefault="008863DE" w:rsidP="008863DE">
      <w:pPr>
        <w:pStyle w:val="B1"/>
        <w:rPr>
          <w:ins w:id="1236" w:author="CR0129" w:date="2020-12-03T15:46:00Z"/>
        </w:rPr>
      </w:pPr>
      <w:ins w:id="1237" w:author="CR0129" w:date="2020-12-03T15:46:00Z">
        <w:r w:rsidRPr="00972C99">
          <w:t>c)</w:t>
        </w:r>
        <w:r w:rsidRPr="00972C99">
          <w:tab/>
          <w:t>an out of sequence IE encoded as "comprehension required" (see 3GPP TS 24.007 [</w:t>
        </w:r>
        <w:r>
          <w:t>r24007</w:t>
        </w:r>
        <w:r w:rsidRPr="00972C99">
          <w:t>]) is received,</w:t>
        </w:r>
      </w:ins>
    </w:p>
    <w:p w14:paraId="733D359F" w14:textId="77777777" w:rsidR="008863DE" w:rsidRPr="003168A2" w:rsidRDefault="008863DE" w:rsidP="008863DE">
      <w:pPr>
        <w:rPr>
          <w:ins w:id="1238" w:author="CR0129" w:date="2020-12-03T15:46:00Z"/>
        </w:rPr>
      </w:pPr>
      <w:bookmarkStart w:id="1239" w:name="_Toc33963264"/>
      <w:bookmarkStart w:id="1240" w:name="_Toc34393334"/>
      <w:bookmarkStart w:id="1241" w:name="_Toc45216150"/>
      <w:bookmarkStart w:id="1242" w:name="_Toc51931719"/>
      <w:ins w:id="1243" w:author="CR0129" w:date="2020-12-03T15:46:00Z">
        <w:r w:rsidRPr="003168A2">
          <w:t xml:space="preserve">the UE shall </w:t>
        </w:r>
        <w:r>
          <w:t xml:space="preserve">ignore the PC5 signalling message and </w:t>
        </w:r>
        <w:r w:rsidRPr="003168A2">
          <w:t xml:space="preserve">the </w:t>
        </w:r>
        <w:r>
          <w:t>peer UE</w:t>
        </w:r>
        <w:r w:rsidRPr="003168A2">
          <w:t xml:space="preserve"> shall</w:t>
        </w:r>
        <w:r w:rsidRPr="008A5E63">
          <w:t>:</w:t>
        </w:r>
      </w:ins>
    </w:p>
    <w:p w14:paraId="0E3F0BD3" w14:textId="77777777" w:rsidR="008863DE" w:rsidRPr="003168A2" w:rsidRDefault="008863DE" w:rsidP="008863DE">
      <w:pPr>
        <w:pStyle w:val="B1"/>
        <w:rPr>
          <w:ins w:id="1244" w:author="CR0129" w:date="2020-12-03T15:46:00Z"/>
        </w:rPr>
      </w:pPr>
      <w:ins w:id="1245" w:author="CR0129" w:date="2020-12-03T15:46:00Z">
        <w:r>
          <w:t>a)</w:t>
        </w:r>
        <w:r w:rsidRPr="003168A2">
          <w:tab/>
          <w:t>try to treat the message (the exact further actions are implementation dependent); or</w:t>
        </w:r>
      </w:ins>
    </w:p>
    <w:p w14:paraId="23B56942" w14:textId="77777777" w:rsidR="008863DE" w:rsidRDefault="008863DE" w:rsidP="008863DE">
      <w:pPr>
        <w:pStyle w:val="B1"/>
        <w:rPr>
          <w:ins w:id="1246" w:author="CR0129" w:date="2020-12-03T15:46:00Z"/>
        </w:rPr>
      </w:pPr>
      <w:ins w:id="1247" w:author="CR0129" w:date="2020-12-03T15:46:00Z">
        <w:r>
          <w:t>b)</w:t>
        </w:r>
        <w:r w:rsidRPr="003168A2">
          <w:tab/>
          <w:t>ignore the message.</w:t>
        </w:r>
      </w:ins>
    </w:p>
    <w:p w14:paraId="0193C705" w14:textId="77777777" w:rsidR="008863DE" w:rsidRPr="00972C99" w:rsidRDefault="008863DE" w:rsidP="008863DE">
      <w:pPr>
        <w:pStyle w:val="Heading2"/>
        <w:rPr>
          <w:ins w:id="1248" w:author="CR0129" w:date="2020-12-03T15:46:00Z"/>
        </w:rPr>
      </w:pPr>
      <w:ins w:id="1249" w:author="CR0129" w:date="2020-12-03T15:46:00Z">
        <w:r>
          <w:t>6A</w:t>
        </w:r>
        <w:r w:rsidRPr="00972C99">
          <w:t>.5</w:t>
        </w:r>
        <w:r w:rsidRPr="00972C99">
          <w:tab/>
          <w:t>Unknown and unforeseen IEs in the non-imperative message part</w:t>
        </w:r>
        <w:bookmarkEnd w:id="1239"/>
        <w:bookmarkEnd w:id="1240"/>
        <w:bookmarkEnd w:id="1241"/>
        <w:bookmarkEnd w:id="1242"/>
      </w:ins>
    </w:p>
    <w:p w14:paraId="1D46CD94" w14:textId="77777777" w:rsidR="008863DE" w:rsidRPr="00972C99" w:rsidRDefault="008863DE" w:rsidP="008863DE">
      <w:pPr>
        <w:pStyle w:val="Heading3"/>
        <w:rPr>
          <w:ins w:id="1250" w:author="CR0129" w:date="2020-12-03T15:46:00Z"/>
        </w:rPr>
      </w:pPr>
      <w:bookmarkStart w:id="1251" w:name="_Toc33963265"/>
      <w:bookmarkStart w:id="1252" w:name="_Toc34393335"/>
      <w:bookmarkStart w:id="1253" w:name="_Toc45216151"/>
      <w:bookmarkStart w:id="1254" w:name="_Toc51931720"/>
      <w:ins w:id="1255" w:author="CR0129" w:date="2020-12-03T15:46:00Z">
        <w:r>
          <w:t>6A</w:t>
        </w:r>
        <w:r w:rsidRPr="00972C99">
          <w:t>.5.1</w:t>
        </w:r>
        <w:r w:rsidRPr="00972C99">
          <w:tab/>
          <w:t>IEIs unknown in the message</w:t>
        </w:r>
        <w:bookmarkEnd w:id="1251"/>
        <w:bookmarkEnd w:id="1252"/>
        <w:bookmarkEnd w:id="1253"/>
        <w:bookmarkEnd w:id="1254"/>
      </w:ins>
    </w:p>
    <w:p w14:paraId="40497A89" w14:textId="77777777" w:rsidR="008863DE" w:rsidRPr="00972C99" w:rsidRDefault="008863DE" w:rsidP="008863DE">
      <w:pPr>
        <w:rPr>
          <w:ins w:id="1256" w:author="CR0129" w:date="2020-12-03T15:46:00Z"/>
        </w:rPr>
      </w:pPr>
      <w:ins w:id="1257" w:author="CR0129" w:date="2020-12-03T15:46:00Z">
        <w:r w:rsidRPr="00972C99">
          <w:t xml:space="preserve">The </w:t>
        </w:r>
        <w:r>
          <w:t>UE</w:t>
        </w:r>
        <w:r w:rsidRPr="00972C99">
          <w:t xml:space="preserve"> shall ignore all IEs unknown in a message which are not encoded as "comprehension required" (see 3GPP TS 24.007 [</w:t>
        </w:r>
        <w:r>
          <w:t>r24007</w:t>
        </w:r>
        <w:r w:rsidRPr="00972C99">
          <w:t>]).</w:t>
        </w:r>
      </w:ins>
    </w:p>
    <w:p w14:paraId="5DEEC1F5" w14:textId="77777777" w:rsidR="008863DE" w:rsidRPr="00972C99" w:rsidRDefault="008863DE" w:rsidP="008863DE">
      <w:pPr>
        <w:rPr>
          <w:ins w:id="1258" w:author="CR0129" w:date="2020-12-03T15:46:00Z"/>
        </w:rPr>
      </w:pPr>
      <w:ins w:id="1259" w:author="CR0129" w:date="2020-12-03T15:46:00Z">
        <w:r w:rsidRPr="00972C99">
          <w:t xml:space="preserve">The </w:t>
        </w:r>
        <w:r>
          <w:t>peer UE</w:t>
        </w:r>
        <w:r w:rsidRPr="00972C99">
          <w:t xml:space="preserve"> shall take the same approach.</w:t>
        </w:r>
      </w:ins>
    </w:p>
    <w:p w14:paraId="2B93B09E" w14:textId="77777777" w:rsidR="008863DE" w:rsidRPr="00972C99" w:rsidRDefault="008863DE" w:rsidP="008863DE">
      <w:pPr>
        <w:pStyle w:val="Heading3"/>
        <w:rPr>
          <w:ins w:id="1260" w:author="CR0129" w:date="2020-12-03T15:46:00Z"/>
        </w:rPr>
      </w:pPr>
      <w:bookmarkStart w:id="1261" w:name="_Toc33963266"/>
      <w:bookmarkStart w:id="1262" w:name="_Toc34393336"/>
      <w:bookmarkStart w:id="1263" w:name="_Toc45216152"/>
      <w:bookmarkStart w:id="1264" w:name="_Toc51931721"/>
      <w:ins w:id="1265" w:author="CR0129" w:date="2020-12-03T15:46:00Z">
        <w:r>
          <w:lastRenderedPageBreak/>
          <w:t>6A</w:t>
        </w:r>
        <w:r w:rsidRPr="00972C99">
          <w:t>.5.2</w:t>
        </w:r>
        <w:r w:rsidRPr="00972C99">
          <w:tab/>
          <w:t>Out of sequence IEs</w:t>
        </w:r>
        <w:bookmarkEnd w:id="1261"/>
        <w:bookmarkEnd w:id="1262"/>
        <w:bookmarkEnd w:id="1263"/>
        <w:bookmarkEnd w:id="1264"/>
      </w:ins>
    </w:p>
    <w:p w14:paraId="5BEB645B" w14:textId="77777777" w:rsidR="008863DE" w:rsidRPr="00972C99" w:rsidRDefault="008863DE" w:rsidP="008863DE">
      <w:pPr>
        <w:rPr>
          <w:ins w:id="1266" w:author="CR0129" w:date="2020-12-03T15:46:00Z"/>
        </w:rPr>
      </w:pPr>
      <w:ins w:id="1267" w:author="CR0129" w:date="2020-12-03T15:46:00Z">
        <w:r w:rsidRPr="00972C99">
          <w:t xml:space="preserve">The </w:t>
        </w:r>
        <w:r>
          <w:t>UE</w:t>
        </w:r>
        <w:r w:rsidRPr="00972C99">
          <w:t xml:space="preserve"> shall ignore all out of sequence IEs in a message which are not encoded as "comprehension required" (see 3GPP TS 24.007 [</w:t>
        </w:r>
        <w:r>
          <w:t>r24007</w:t>
        </w:r>
        <w:r w:rsidRPr="00972C99">
          <w:t>]).</w:t>
        </w:r>
      </w:ins>
    </w:p>
    <w:p w14:paraId="7075D16B" w14:textId="77777777" w:rsidR="008863DE" w:rsidRPr="00972C99" w:rsidRDefault="008863DE" w:rsidP="008863DE">
      <w:pPr>
        <w:rPr>
          <w:ins w:id="1268" w:author="CR0129" w:date="2020-12-03T15:46:00Z"/>
        </w:rPr>
      </w:pPr>
      <w:ins w:id="1269" w:author="CR0129" w:date="2020-12-03T15:46:00Z">
        <w:r w:rsidRPr="00972C99">
          <w:t xml:space="preserve">The </w:t>
        </w:r>
        <w:r>
          <w:t>peer UE</w:t>
        </w:r>
        <w:r w:rsidRPr="00972C99">
          <w:t xml:space="preserve"> should take the same approach.</w:t>
        </w:r>
      </w:ins>
    </w:p>
    <w:p w14:paraId="72EFF852" w14:textId="77777777" w:rsidR="008863DE" w:rsidRPr="00972C99" w:rsidRDefault="008863DE" w:rsidP="008863DE">
      <w:pPr>
        <w:pStyle w:val="Heading3"/>
        <w:rPr>
          <w:ins w:id="1270" w:author="CR0129" w:date="2020-12-03T15:46:00Z"/>
        </w:rPr>
      </w:pPr>
      <w:bookmarkStart w:id="1271" w:name="_Toc33963267"/>
      <w:bookmarkStart w:id="1272" w:name="_Toc34393337"/>
      <w:bookmarkStart w:id="1273" w:name="_Toc45216153"/>
      <w:bookmarkStart w:id="1274" w:name="_Toc51931722"/>
      <w:ins w:id="1275" w:author="CR0129" w:date="2020-12-03T15:46:00Z">
        <w:r>
          <w:t>6A</w:t>
        </w:r>
        <w:r w:rsidRPr="00972C99">
          <w:t>.5.3</w:t>
        </w:r>
        <w:r w:rsidRPr="00972C99">
          <w:tab/>
          <w:t>Repeated IEs</w:t>
        </w:r>
        <w:bookmarkEnd w:id="1271"/>
        <w:bookmarkEnd w:id="1272"/>
        <w:bookmarkEnd w:id="1273"/>
        <w:bookmarkEnd w:id="1274"/>
      </w:ins>
    </w:p>
    <w:p w14:paraId="7B1644C4" w14:textId="77777777" w:rsidR="008863DE" w:rsidRPr="00972C99" w:rsidRDefault="008863DE" w:rsidP="008863DE">
      <w:pPr>
        <w:rPr>
          <w:ins w:id="1276" w:author="CR0129" w:date="2020-12-03T15:46:00Z"/>
        </w:rPr>
      </w:pPr>
      <w:ins w:id="1277" w:author="CR0129" w:date="2020-12-03T15:46:00Z">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ins>
    </w:p>
    <w:p w14:paraId="20591176" w14:textId="77777777" w:rsidR="008863DE" w:rsidRPr="00972C99" w:rsidRDefault="008863DE" w:rsidP="008863DE">
      <w:pPr>
        <w:rPr>
          <w:ins w:id="1278" w:author="CR0129" w:date="2020-12-03T15:46:00Z"/>
        </w:rPr>
      </w:pPr>
      <w:ins w:id="1279" w:author="CR0129" w:date="2020-12-03T15:46:00Z">
        <w:r w:rsidRPr="00972C99">
          <w:t xml:space="preserve">The </w:t>
        </w:r>
        <w:r>
          <w:t>peer UE</w:t>
        </w:r>
        <w:r w:rsidRPr="00972C99">
          <w:t xml:space="preserve"> should follow the same procedures.</w:t>
        </w:r>
      </w:ins>
    </w:p>
    <w:p w14:paraId="13FF91E5" w14:textId="77777777" w:rsidR="008863DE" w:rsidRPr="00972C99" w:rsidRDefault="008863DE" w:rsidP="008863DE">
      <w:pPr>
        <w:pStyle w:val="Heading2"/>
        <w:rPr>
          <w:ins w:id="1280" w:author="CR0129" w:date="2020-12-03T15:46:00Z"/>
        </w:rPr>
      </w:pPr>
      <w:bookmarkStart w:id="1281" w:name="_Toc33963268"/>
      <w:bookmarkStart w:id="1282" w:name="_Toc34393338"/>
      <w:bookmarkStart w:id="1283" w:name="_Toc45216154"/>
      <w:bookmarkStart w:id="1284" w:name="_Toc51931723"/>
      <w:ins w:id="1285" w:author="CR0129" w:date="2020-12-03T15:46:00Z">
        <w:r>
          <w:t>6A</w:t>
        </w:r>
        <w:r w:rsidRPr="00972C99">
          <w:t>.6</w:t>
        </w:r>
        <w:r w:rsidRPr="00972C99">
          <w:tab/>
          <w:t>Non-imperative message part errors</w:t>
        </w:r>
        <w:bookmarkEnd w:id="1281"/>
        <w:bookmarkEnd w:id="1282"/>
        <w:bookmarkEnd w:id="1283"/>
        <w:bookmarkEnd w:id="1284"/>
      </w:ins>
    </w:p>
    <w:p w14:paraId="4E8CB03E" w14:textId="77777777" w:rsidR="008863DE" w:rsidRPr="00972C99" w:rsidRDefault="008863DE" w:rsidP="008863DE">
      <w:pPr>
        <w:pStyle w:val="Heading3"/>
        <w:rPr>
          <w:ins w:id="1286" w:author="CR0129" w:date="2020-12-03T15:46:00Z"/>
        </w:rPr>
      </w:pPr>
      <w:bookmarkStart w:id="1287" w:name="_Toc33963269"/>
      <w:bookmarkStart w:id="1288" w:name="_Toc34393339"/>
      <w:bookmarkStart w:id="1289" w:name="_Toc45216155"/>
      <w:bookmarkStart w:id="1290" w:name="_Toc51931724"/>
      <w:ins w:id="1291" w:author="CR0129" w:date="2020-12-03T15:46:00Z">
        <w:r>
          <w:t>6A</w:t>
        </w:r>
        <w:r w:rsidRPr="00972C99">
          <w:t>.6.1</w:t>
        </w:r>
        <w:r w:rsidRPr="00972C99">
          <w:tab/>
          <w:t>General</w:t>
        </w:r>
        <w:bookmarkEnd w:id="1287"/>
        <w:bookmarkEnd w:id="1288"/>
        <w:bookmarkEnd w:id="1289"/>
        <w:bookmarkEnd w:id="1290"/>
      </w:ins>
    </w:p>
    <w:p w14:paraId="06522141" w14:textId="77777777" w:rsidR="008863DE" w:rsidRPr="00972C99" w:rsidRDefault="008863DE" w:rsidP="008863DE">
      <w:pPr>
        <w:rPr>
          <w:ins w:id="1292" w:author="CR0129" w:date="2020-12-03T15:46:00Z"/>
        </w:rPr>
      </w:pPr>
      <w:ins w:id="1293" w:author="CR0129" w:date="2020-12-03T15:46:00Z">
        <w:r w:rsidRPr="00972C99">
          <w:t>This category includes:</w:t>
        </w:r>
      </w:ins>
    </w:p>
    <w:p w14:paraId="17D26F37" w14:textId="77777777" w:rsidR="008863DE" w:rsidRPr="00972C99" w:rsidRDefault="008863DE" w:rsidP="008863DE">
      <w:pPr>
        <w:pStyle w:val="B1"/>
        <w:rPr>
          <w:ins w:id="1294" w:author="CR0129" w:date="2020-12-03T15:46:00Z"/>
        </w:rPr>
      </w:pPr>
      <w:ins w:id="1295" w:author="CR0129" w:date="2020-12-03T15:46:00Z">
        <w:r w:rsidRPr="00972C99">
          <w:t>a)</w:t>
        </w:r>
        <w:r w:rsidRPr="00972C99">
          <w:tab/>
          <w:t>syntactically incorrect optional IEs; and</w:t>
        </w:r>
      </w:ins>
    </w:p>
    <w:p w14:paraId="7F015815" w14:textId="77777777" w:rsidR="008863DE" w:rsidRPr="00972C99" w:rsidRDefault="008863DE" w:rsidP="008863DE">
      <w:pPr>
        <w:pStyle w:val="B1"/>
        <w:rPr>
          <w:ins w:id="1296" w:author="CR0129" w:date="2020-12-03T15:46:00Z"/>
        </w:rPr>
      </w:pPr>
      <w:ins w:id="1297" w:author="CR0129" w:date="2020-12-03T15:46:00Z">
        <w:r w:rsidRPr="00972C99">
          <w:t>b)</w:t>
        </w:r>
        <w:r w:rsidRPr="00972C99">
          <w:tab/>
          <w:t>conditional IE errors.</w:t>
        </w:r>
      </w:ins>
    </w:p>
    <w:p w14:paraId="719D2C4A" w14:textId="77777777" w:rsidR="008863DE" w:rsidRPr="00972C99" w:rsidRDefault="008863DE" w:rsidP="008863DE">
      <w:pPr>
        <w:pStyle w:val="Heading3"/>
        <w:rPr>
          <w:ins w:id="1298" w:author="CR0129" w:date="2020-12-03T15:46:00Z"/>
        </w:rPr>
      </w:pPr>
      <w:bookmarkStart w:id="1299" w:name="_Toc33963270"/>
      <w:bookmarkStart w:id="1300" w:name="_Toc34393340"/>
      <w:bookmarkStart w:id="1301" w:name="_Toc45216156"/>
      <w:bookmarkStart w:id="1302" w:name="_Toc51931725"/>
      <w:ins w:id="1303" w:author="CR0129" w:date="2020-12-03T15:46:00Z">
        <w:r>
          <w:t>6A</w:t>
        </w:r>
        <w:r w:rsidRPr="00972C99">
          <w:t>.6.2</w:t>
        </w:r>
        <w:r w:rsidRPr="00972C99">
          <w:tab/>
          <w:t>Syntactically incorrect optional IEs</w:t>
        </w:r>
        <w:bookmarkEnd w:id="1299"/>
        <w:bookmarkEnd w:id="1300"/>
        <w:bookmarkEnd w:id="1301"/>
        <w:bookmarkEnd w:id="1302"/>
      </w:ins>
    </w:p>
    <w:p w14:paraId="35B90D18" w14:textId="77777777" w:rsidR="008863DE" w:rsidRPr="00972C99" w:rsidRDefault="008863DE" w:rsidP="008863DE">
      <w:pPr>
        <w:rPr>
          <w:ins w:id="1304" w:author="CR0129" w:date="2020-12-03T15:46:00Z"/>
        </w:rPr>
      </w:pPr>
      <w:ins w:id="1305" w:author="CR0129" w:date="2020-12-03T15:46:00Z">
        <w:r w:rsidRPr="00972C99">
          <w:t xml:space="preserve">The </w:t>
        </w:r>
        <w:r>
          <w:t>UE</w:t>
        </w:r>
        <w:r w:rsidRPr="00972C99">
          <w:t xml:space="preserve"> shall treat all optional IEs that are syntactically incorrect in a message as not present in the message.</w:t>
        </w:r>
      </w:ins>
    </w:p>
    <w:p w14:paraId="17380F16" w14:textId="77777777" w:rsidR="008863DE" w:rsidRPr="00972C99" w:rsidRDefault="008863DE" w:rsidP="008863DE">
      <w:pPr>
        <w:rPr>
          <w:ins w:id="1306" w:author="CR0129" w:date="2020-12-03T15:46:00Z"/>
        </w:rPr>
      </w:pPr>
      <w:ins w:id="1307" w:author="CR0129" w:date="2020-12-03T15:46:00Z">
        <w:r w:rsidRPr="00972C99">
          <w:t xml:space="preserve">The </w:t>
        </w:r>
        <w:r>
          <w:t>peer UE</w:t>
        </w:r>
        <w:r w:rsidRPr="00972C99">
          <w:t xml:space="preserve"> shall take the same approach.</w:t>
        </w:r>
      </w:ins>
    </w:p>
    <w:p w14:paraId="5CA78FC3" w14:textId="77777777" w:rsidR="008863DE" w:rsidRPr="00972C99" w:rsidRDefault="008863DE" w:rsidP="008863DE">
      <w:pPr>
        <w:pStyle w:val="Heading3"/>
        <w:rPr>
          <w:ins w:id="1308" w:author="CR0129" w:date="2020-12-03T15:46:00Z"/>
        </w:rPr>
      </w:pPr>
      <w:bookmarkStart w:id="1309" w:name="_Toc33963271"/>
      <w:bookmarkStart w:id="1310" w:name="_Toc34393341"/>
      <w:bookmarkStart w:id="1311" w:name="_Toc45216157"/>
      <w:bookmarkStart w:id="1312" w:name="_Toc51931726"/>
      <w:ins w:id="1313" w:author="CR0129" w:date="2020-12-03T15:46:00Z">
        <w:r>
          <w:t>6A</w:t>
        </w:r>
        <w:r w:rsidRPr="00972C99">
          <w:t>.6.3</w:t>
        </w:r>
        <w:r w:rsidRPr="00972C99">
          <w:tab/>
          <w:t>Conditional IE errors</w:t>
        </w:r>
        <w:bookmarkEnd w:id="1309"/>
        <w:bookmarkEnd w:id="1310"/>
        <w:bookmarkEnd w:id="1311"/>
        <w:bookmarkEnd w:id="1312"/>
      </w:ins>
    </w:p>
    <w:p w14:paraId="234324B4" w14:textId="77777777" w:rsidR="008863DE" w:rsidRPr="00972C99" w:rsidRDefault="008863DE" w:rsidP="008863DE">
      <w:pPr>
        <w:rPr>
          <w:ins w:id="1314" w:author="CR0129" w:date="2020-12-03T15:46:00Z"/>
        </w:rPr>
      </w:pPr>
      <w:ins w:id="1315" w:author="CR0129" w:date="2020-12-03T15:46:00Z">
        <w:r>
          <w:t xml:space="preserve">When upon receipt of a PC5 signalling </w:t>
        </w:r>
        <w:proofErr w:type="gramStart"/>
        <w:r w:rsidRPr="00972C99">
          <w:t>message</w:t>
        </w:r>
        <w:proofErr w:type="gramEnd"/>
        <w:r w:rsidRPr="00972C99">
          <w:t xml:space="preserv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ins>
    </w:p>
    <w:p w14:paraId="61E3C057" w14:textId="77777777" w:rsidR="008863DE" w:rsidRPr="00972C99" w:rsidRDefault="008863DE" w:rsidP="008863DE">
      <w:pPr>
        <w:rPr>
          <w:ins w:id="1316" w:author="CR0129" w:date="2020-12-03T15:46:00Z"/>
        </w:rPr>
      </w:pPr>
      <w:ins w:id="1317" w:author="CR0129" w:date="2020-12-03T15:46:00Z">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ins>
    </w:p>
    <w:p w14:paraId="7956B739" w14:textId="77777777" w:rsidR="008863DE" w:rsidRPr="00972C99" w:rsidRDefault="008863DE" w:rsidP="008863DE">
      <w:pPr>
        <w:pStyle w:val="B1"/>
        <w:rPr>
          <w:ins w:id="1318" w:author="CR0129" w:date="2020-12-03T15:46:00Z"/>
        </w:rPr>
      </w:pPr>
      <w:ins w:id="1319" w:author="CR0129" w:date="2020-12-03T15:46:00Z">
        <w:r w:rsidRPr="00972C99">
          <w:t>a)</w:t>
        </w:r>
        <w:r w:rsidRPr="00972C99">
          <w:tab/>
          <w:t>try to treat the message (the exact further actions are implementation dependent); or</w:t>
        </w:r>
      </w:ins>
    </w:p>
    <w:p w14:paraId="0EBFFBF2" w14:textId="77777777" w:rsidR="008863DE" w:rsidRPr="00972C99" w:rsidRDefault="008863DE" w:rsidP="008863DE">
      <w:pPr>
        <w:pStyle w:val="B1"/>
        <w:rPr>
          <w:ins w:id="1320" w:author="CR0129" w:date="2020-12-03T15:46:00Z"/>
        </w:rPr>
      </w:pPr>
      <w:ins w:id="1321" w:author="CR0129" w:date="2020-12-03T15:46:00Z">
        <w:r w:rsidRPr="00972C99">
          <w:t>b)</w:t>
        </w:r>
        <w:r w:rsidRPr="00972C99">
          <w:tab/>
          <w:t>ignore the message.</w:t>
        </w:r>
      </w:ins>
    </w:p>
    <w:p w14:paraId="76313EAA" w14:textId="77777777" w:rsidR="008863DE" w:rsidRPr="00972C99" w:rsidRDefault="008863DE" w:rsidP="008863DE">
      <w:pPr>
        <w:pStyle w:val="Heading2"/>
        <w:rPr>
          <w:ins w:id="1322" w:author="CR0129" w:date="2020-12-03T15:46:00Z"/>
        </w:rPr>
      </w:pPr>
      <w:bookmarkStart w:id="1323" w:name="_Toc33963272"/>
      <w:bookmarkStart w:id="1324" w:name="_Toc34393342"/>
      <w:bookmarkStart w:id="1325" w:name="_Toc45216158"/>
      <w:bookmarkStart w:id="1326" w:name="_Toc51931727"/>
      <w:ins w:id="1327" w:author="CR0129" w:date="2020-12-03T15:46:00Z">
        <w:r>
          <w:t>6A</w:t>
        </w:r>
        <w:r w:rsidRPr="00972C99">
          <w:t>.7</w:t>
        </w:r>
        <w:r w:rsidRPr="00972C99">
          <w:tab/>
          <w:t>Messages with semantically incorrect contents</w:t>
        </w:r>
        <w:bookmarkEnd w:id="1323"/>
        <w:bookmarkEnd w:id="1324"/>
        <w:bookmarkEnd w:id="1325"/>
        <w:bookmarkEnd w:id="1326"/>
      </w:ins>
    </w:p>
    <w:p w14:paraId="5A3DF219" w14:textId="77777777" w:rsidR="008863DE" w:rsidRPr="00972C99" w:rsidRDefault="008863DE" w:rsidP="008863DE">
      <w:pPr>
        <w:rPr>
          <w:ins w:id="1328" w:author="CR0129" w:date="2020-12-03T15:46:00Z"/>
        </w:rPr>
      </w:pPr>
      <w:ins w:id="1329" w:author="CR0129" w:date="2020-12-03T15:46:00Z">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ins>
    </w:p>
    <w:p w14:paraId="157D8A1E" w14:textId="77777777" w:rsidR="008863DE" w:rsidRPr="00972C99" w:rsidRDefault="008863DE" w:rsidP="008863DE">
      <w:pPr>
        <w:rPr>
          <w:ins w:id="1330" w:author="CR0129" w:date="2020-12-03T15:46:00Z"/>
        </w:rPr>
      </w:pPr>
      <w:ins w:id="1331" w:author="CR0129" w:date="2020-12-03T15:46:00Z">
        <w:r w:rsidRPr="00972C99">
          <w:t xml:space="preserve">The </w:t>
        </w:r>
        <w:r>
          <w:t>peer UE</w:t>
        </w:r>
        <w:r w:rsidRPr="00972C99">
          <w:t xml:space="preserve"> should follow the same procedure.</w:t>
        </w:r>
      </w:ins>
    </w:p>
    <w:p w14:paraId="6D4DDAB2" w14:textId="364686F2" w:rsidR="00AE5234" w:rsidRPr="00913BB3" w:rsidRDefault="00375E58" w:rsidP="00F204C2">
      <w:pPr>
        <w:pStyle w:val="Heading1"/>
      </w:pPr>
      <w:r>
        <w:lastRenderedPageBreak/>
        <w:t>7</w:t>
      </w:r>
      <w:r w:rsidR="00AE5234" w:rsidRPr="00913BB3">
        <w:tab/>
        <w:t>Message functional definition and contents</w:t>
      </w:r>
      <w:bookmarkEnd w:id="1105"/>
      <w:bookmarkEnd w:id="1162"/>
      <w:bookmarkEnd w:id="1163"/>
      <w:bookmarkEnd w:id="1164"/>
      <w:bookmarkEnd w:id="1165"/>
      <w:bookmarkEnd w:id="1166"/>
    </w:p>
    <w:p w14:paraId="5697379F" w14:textId="7FB5C9E4" w:rsidR="00F87C4D" w:rsidRDefault="00545D15" w:rsidP="00F87C4D">
      <w:pPr>
        <w:pStyle w:val="Heading2"/>
      </w:pPr>
      <w:bookmarkStart w:id="1332" w:name="_Toc525231308"/>
      <w:bookmarkStart w:id="1333" w:name="_Toc25070704"/>
      <w:bookmarkStart w:id="1334" w:name="_Toc34388681"/>
      <w:bookmarkStart w:id="1335" w:name="_Toc34404452"/>
      <w:bookmarkStart w:id="1336" w:name="_Toc45282297"/>
      <w:bookmarkStart w:id="1337" w:name="_Toc45882683"/>
      <w:bookmarkStart w:id="1338" w:name="_Toc51951233"/>
      <w:bookmarkStart w:id="1339" w:name="_Toc20232878"/>
      <w:bookmarkStart w:id="1340" w:name="_Toc20233352"/>
      <w:r>
        <w:t>7</w:t>
      </w:r>
      <w:r w:rsidR="00F87C4D">
        <w:t>.1</w:t>
      </w:r>
      <w:r w:rsidR="00F87C4D">
        <w:tab/>
      </w:r>
      <w:r w:rsidR="00F87C4D" w:rsidRPr="00400F1D">
        <w:t>Overview</w:t>
      </w:r>
      <w:bookmarkEnd w:id="1332"/>
      <w:bookmarkEnd w:id="1333"/>
      <w:bookmarkEnd w:id="1334"/>
      <w:bookmarkEnd w:id="1335"/>
      <w:bookmarkEnd w:id="1336"/>
      <w:bookmarkEnd w:id="1337"/>
      <w:bookmarkEnd w:id="1338"/>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341" w:name="_Toc25070705"/>
      <w:bookmarkStart w:id="1342" w:name="_Toc34388682"/>
      <w:bookmarkStart w:id="1343" w:name="_Toc34404453"/>
      <w:bookmarkStart w:id="1344" w:name="_Toc45282298"/>
      <w:bookmarkStart w:id="1345" w:name="_Toc45882684"/>
      <w:bookmarkStart w:id="1346" w:name="_Toc51951234"/>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339"/>
      <w:bookmarkEnd w:id="1341"/>
      <w:bookmarkEnd w:id="1342"/>
      <w:bookmarkEnd w:id="1343"/>
      <w:bookmarkEnd w:id="1344"/>
      <w:bookmarkEnd w:id="1345"/>
      <w:bookmarkEnd w:id="1346"/>
    </w:p>
    <w:p w14:paraId="5ECBC3E4" w14:textId="70EB9BB6" w:rsidR="00AE5234" w:rsidRPr="00913BB3" w:rsidRDefault="00375E58" w:rsidP="00AE5234">
      <w:pPr>
        <w:pStyle w:val="Heading3"/>
      </w:pPr>
      <w:bookmarkStart w:id="1347" w:name="_Toc25070706"/>
      <w:bookmarkStart w:id="1348" w:name="_Toc34388683"/>
      <w:bookmarkStart w:id="1349" w:name="_Toc34404454"/>
      <w:bookmarkStart w:id="1350" w:name="_Toc45282299"/>
      <w:bookmarkStart w:id="1351" w:name="_Toc45882685"/>
      <w:bookmarkStart w:id="1352" w:name="_Toc51951235"/>
      <w:r>
        <w:t>7</w:t>
      </w:r>
      <w:r w:rsidR="00AE5234" w:rsidRPr="00913BB3">
        <w:t>.</w:t>
      </w:r>
      <w:r w:rsidR="00545D15">
        <w:t>2</w:t>
      </w:r>
      <w:r w:rsidR="00AE5234" w:rsidRPr="00913BB3">
        <w:t>.1</w:t>
      </w:r>
      <w:r w:rsidR="00AE5234" w:rsidRPr="00913BB3">
        <w:tab/>
      </w:r>
      <w:bookmarkEnd w:id="1340"/>
      <w:r w:rsidR="00AE5234">
        <w:t>UE policy provisioning request</w:t>
      </w:r>
      <w:bookmarkEnd w:id="1347"/>
      <w:bookmarkEnd w:id="1348"/>
      <w:bookmarkEnd w:id="1349"/>
      <w:bookmarkEnd w:id="1350"/>
      <w:bookmarkEnd w:id="1351"/>
      <w:bookmarkEnd w:id="1352"/>
    </w:p>
    <w:p w14:paraId="4A26EAF4" w14:textId="2F70E03B" w:rsidR="00AE5234" w:rsidRPr="00913BB3" w:rsidRDefault="00375E58" w:rsidP="00AE5234">
      <w:pPr>
        <w:pStyle w:val="Heading4"/>
        <w:rPr>
          <w:lang w:eastAsia="ko-KR"/>
        </w:rPr>
      </w:pPr>
      <w:bookmarkStart w:id="1353" w:name="_Toc20233353"/>
      <w:bookmarkStart w:id="1354" w:name="_Toc25070707"/>
      <w:bookmarkStart w:id="1355" w:name="_Toc34388684"/>
      <w:bookmarkStart w:id="1356" w:name="_Toc34404455"/>
      <w:bookmarkStart w:id="1357" w:name="_Toc45282300"/>
      <w:bookmarkStart w:id="1358" w:name="_Toc45882686"/>
      <w:bookmarkStart w:id="1359" w:name="_Toc51951236"/>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353"/>
      <w:bookmarkEnd w:id="1354"/>
      <w:bookmarkEnd w:id="1355"/>
      <w:bookmarkEnd w:id="1356"/>
      <w:bookmarkEnd w:id="1357"/>
      <w:bookmarkEnd w:id="1358"/>
      <w:bookmarkEnd w:id="1359"/>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360" w:name="_Toc20233354"/>
      <w:bookmarkStart w:id="1361" w:name="_Toc25070708"/>
      <w:bookmarkStart w:id="1362" w:name="_Toc34388685"/>
      <w:bookmarkStart w:id="1363" w:name="_Toc34404456"/>
      <w:bookmarkStart w:id="1364" w:name="_Toc45282301"/>
      <w:bookmarkStart w:id="1365" w:name="_Toc45882687"/>
      <w:bookmarkStart w:id="1366" w:name="_Toc51951237"/>
      <w:r>
        <w:t>7</w:t>
      </w:r>
      <w:r w:rsidR="00AE5234">
        <w:t>.</w:t>
      </w:r>
      <w:r w:rsidR="00545D15">
        <w:t>2</w:t>
      </w:r>
      <w:r w:rsidR="00AE5234" w:rsidRPr="00913BB3">
        <w:t>.2</w:t>
      </w:r>
      <w:r w:rsidR="00AE5234" w:rsidRPr="00913BB3">
        <w:tab/>
      </w:r>
      <w:bookmarkEnd w:id="1360"/>
      <w:r w:rsidR="00AE5234">
        <w:t>UE policy provisioning reject</w:t>
      </w:r>
      <w:bookmarkEnd w:id="1361"/>
      <w:bookmarkEnd w:id="1362"/>
      <w:bookmarkEnd w:id="1363"/>
      <w:bookmarkEnd w:id="1364"/>
      <w:bookmarkEnd w:id="1365"/>
      <w:bookmarkEnd w:id="1366"/>
    </w:p>
    <w:p w14:paraId="0B614E94" w14:textId="4F09703E" w:rsidR="00AE5234" w:rsidRPr="00767715" w:rsidRDefault="00375E58" w:rsidP="00AE5234">
      <w:pPr>
        <w:pStyle w:val="Heading4"/>
        <w:rPr>
          <w:lang w:eastAsia="ko-KR"/>
        </w:rPr>
      </w:pPr>
      <w:bookmarkStart w:id="1367" w:name="_Toc20233355"/>
      <w:bookmarkStart w:id="1368" w:name="_Toc25070709"/>
      <w:bookmarkStart w:id="1369" w:name="_Toc34388686"/>
      <w:bookmarkStart w:id="1370" w:name="_Toc34404457"/>
      <w:bookmarkStart w:id="1371" w:name="_Toc45282302"/>
      <w:bookmarkStart w:id="1372" w:name="_Toc45882688"/>
      <w:bookmarkStart w:id="1373" w:name="_Toc51951238"/>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367"/>
      <w:bookmarkEnd w:id="1368"/>
      <w:bookmarkEnd w:id="1369"/>
      <w:bookmarkEnd w:id="1370"/>
      <w:bookmarkEnd w:id="1371"/>
      <w:bookmarkEnd w:id="1372"/>
      <w:bookmarkEnd w:id="1373"/>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374" w:name="_Toc20233360"/>
    </w:p>
    <w:p w14:paraId="4518272A" w14:textId="17E1FE5B" w:rsidR="00F87C4D" w:rsidRDefault="00545D15" w:rsidP="00F87C4D">
      <w:pPr>
        <w:pStyle w:val="Heading2"/>
      </w:pPr>
      <w:bookmarkStart w:id="1375" w:name="_Toc25070710"/>
      <w:bookmarkStart w:id="1376" w:name="_Toc34388687"/>
      <w:bookmarkStart w:id="1377" w:name="_Toc34404458"/>
      <w:bookmarkStart w:id="1378" w:name="_Toc45282303"/>
      <w:bookmarkStart w:id="1379" w:name="_Toc45882689"/>
      <w:bookmarkStart w:id="1380" w:name="_Toc51951239"/>
      <w:r>
        <w:t>7</w:t>
      </w:r>
      <w:r w:rsidR="00F87C4D">
        <w:t>.</w:t>
      </w:r>
      <w:r>
        <w:t>3</w:t>
      </w:r>
      <w:r w:rsidR="00F87C4D">
        <w:tab/>
      </w:r>
      <w:r>
        <w:rPr>
          <w:noProof/>
          <w:lang w:val="en-US"/>
        </w:rPr>
        <w:t xml:space="preserve">V2X communication over </w:t>
      </w:r>
      <w:r w:rsidR="00F87C4D">
        <w:t>PC5 signalling messages</w:t>
      </w:r>
      <w:bookmarkEnd w:id="1375"/>
      <w:bookmarkEnd w:id="1376"/>
      <w:bookmarkEnd w:id="1377"/>
      <w:bookmarkEnd w:id="1378"/>
      <w:bookmarkEnd w:id="1379"/>
      <w:bookmarkEnd w:id="1380"/>
    </w:p>
    <w:p w14:paraId="4AA34801" w14:textId="085DF739" w:rsidR="00F87C4D" w:rsidRPr="00742FAE" w:rsidRDefault="00545D15" w:rsidP="00F87C4D">
      <w:pPr>
        <w:pStyle w:val="Heading3"/>
      </w:pPr>
      <w:bookmarkStart w:id="1381" w:name="_Toc525231348"/>
      <w:bookmarkStart w:id="1382" w:name="_Toc25070711"/>
      <w:bookmarkStart w:id="1383" w:name="_Toc34388688"/>
      <w:bookmarkStart w:id="1384" w:name="_Toc34404459"/>
      <w:bookmarkStart w:id="1385" w:name="_Toc45282304"/>
      <w:bookmarkStart w:id="1386" w:name="_Toc45882690"/>
      <w:bookmarkStart w:id="1387" w:name="_Toc51951240"/>
      <w:r>
        <w:t>7</w:t>
      </w:r>
      <w:r w:rsidR="00F87C4D">
        <w:t>.</w:t>
      </w:r>
      <w:r>
        <w:t>3</w:t>
      </w:r>
      <w:r w:rsidR="00F87C4D">
        <w:t>.</w:t>
      </w:r>
      <w:r>
        <w:t>1</w:t>
      </w:r>
      <w:r w:rsidR="00F87C4D">
        <w:tab/>
        <w:t>Direct link establishment request</w:t>
      </w:r>
      <w:bookmarkEnd w:id="1381"/>
      <w:bookmarkEnd w:id="1382"/>
      <w:bookmarkEnd w:id="1383"/>
      <w:bookmarkEnd w:id="1384"/>
      <w:bookmarkEnd w:id="1385"/>
      <w:bookmarkEnd w:id="1386"/>
      <w:bookmarkEnd w:id="1387"/>
    </w:p>
    <w:p w14:paraId="750E3A2F" w14:textId="5D6860FF" w:rsidR="00F87C4D" w:rsidRPr="00742FAE" w:rsidRDefault="00545D15" w:rsidP="00F87C4D">
      <w:pPr>
        <w:pStyle w:val="Heading4"/>
      </w:pPr>
      <w:bookmarkStart w:id="1388" w:name="_Toc525231349"/>
      <w:bookmarkStart w:id="1389" w:name="_Toc25070712"/>
      <w:bookmarkStart w:id="1390" w:name="_Toc34388689"/>
      <w:bookmarkStart w:id="1391" w:name="_Toc34404460"/>
      <w:bookmarkStart w:id="1392" w:name="_Toc45282305"/>
      <w:bookmarkStart w:id="1393" w:name="_Toc45882691"/>
      <w:bookmarkStart w:id="1394" w:name="_Toc51951241"/>
      <w:r>
        <w:t>7</w:t>
      </w:r>
      <w:r w:rsidR="00F87C4D">
        <w:t>.</w:t>
      </w:r>
      <w:r>
        <w:t>3</w:t>
      </w:r>
      <w:r w:rsidR="00F87C4D">
        <w:t>.</w:t>
      </w:r>
      <w:r>
        <w:t>1</w:t>
      </w:r>
      <w:r w:rsidR="00F87C4D" w:rsidRPr="00742FAE">
        <w:t>.1</w:t>
      </w:r>
      <w:r w:rsidR="00F87C4D" w:rsidRPr="00742FAE">
        <w:tab/>
        <w:t>Message definition</w:t>
      </w:r>
      <w:bookmarkEnd w:id="1388"/>
      <w:bookmarkEnd w:id="1389"/>
      <w:bookmarkEnd w:id="1390"/>
      <w:bookmarkEnd w:id="1391"/>
      <w:bookmarkEnd w:id="1392"/>
      <w:bookmarkEnd w:id="1393"/>
      <w:bookmarkEnd w:id="1394"/>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0EB4C272" w:rsidR="00CA05F0" w:rsidRPr="00EF7A4C" w:rsidRDefault="00CA05F0" w:rsidP="00CA05F0">
            <w:pPr>
              <w:pStyle w:val="TAC"/>
            </w:pPr>
            <w:r>
              <w:rPr>
                <w:lang w:eastAsia="x-none"/>
              </w:rPr>
              <w:t>2</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395" w:name="_Toc34388690"/>
      <w:bookmarkStart w:id="1396" w:name="_Toc34404461"/>
      <w:bookmarkStart w:id="1397" w:name="_Toc45282306"/>
      <w:bookmarkStart w:id="1398" w:name="_Toc45882692"/>
      <w:bookmarkStart w:id="1399" w:name="_Toc51951242"/>
      <w:bookmarkStart w:id="1400" w:name="_Toc25070713"/>
      <w:r>
        <w:t>7.3.1</w:t>
      </w:r>
      <w:r w:rsidRPr="00742FAE">
        <w:t>.</w:t>
      </w:r>
      <w:r w:rsidR="005B3274">
        <w:t>2</w:t>
      </w:r>
      <w:r w:rsidRPr="00742FAE">
        <w:tab/>
      </w:r>
      <w:r>
        <w:t>Target user info</w:t>
      </w:r>
      <w:bookmarkEnd w:id="1395"/>
      <w:bookmarkEnd w:id="1396"/>
      <w:bookmarkEnd w:id="1397"/>
      <w:bookmarkEnd w:id="1398"/>
      <w:bookmarkEnd w:id="1399"/>
    </w:p>
    <w:p w14:paraId="26AE9885" w14:textId="1C89313A" w:rsidR="00120946" w:rsidRPr="00742FAE" w:rsidRDefault="00120946" w:rsidP="00120946">
      <w:r w:rsidRPr="00742FAE">
        <w:t>Th</w:t>
      </w:r>
      <w:r>
        <w:t xml:space="preserve">e UE </w:t>
      </w:r>
      <w:r w:rsidR="0016761A">
        <w:t xml:space="preserve">shall </w:t>
      </w:r>
      <w:r>
        <w:t>include this IE if it has received the target UE’s application layer ID from upper layers.</w:t>
      </w:r>
    </w:p>
    <w:p w14:paraId="7EA0A306" w14:textId="0081C86D" w:rsidR="00010653" w:rsidRDefault="00010653" w:rsidP="00010653">
      <w:pPr>
        <w:pStyle w:val="Heading4"/>
      </w:pPr>
      <w:bookmarkStart w:id="1401" w:name="_Toc45282307"/>
      <w:bookmarkStart w:id="1402" w:name="_Toc45882693"/>
      <w:bookmarkStart w:id="1403" w:name="_Toc51951243"/>
      <w:bookmarkStart w:id="1404" w:name="_Toc34388691"/>
      <w:bookmarkStart w:id="1405" w:name="_Toc34404462"/>
      <w:r>
        <w:lastRenderedPageBreak/>
        <w:t>7.3.1.3</w:t>
      </w:r>
      <w:r>
        <w:tab/>
        <w:t>Key establishment information container</w:t>
      </w:r>
      <w:bookmarkEnd w:id="1401"/>
      <w:bookmarkEnd w:id="1402"/>
      <w:bookmarkEnd w:id="1403"/>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406" w:name="_Toc45282308"/>
      <w:bookmarkStart w:id="1407" w:name="_Toc45882694"/>
      <w:bookmarkStart w:id="1408" w:name="_Toc51951244"/>
      <w:r>
        <w:t>7.3.1.4</w:t>
      </w:r>
      <w:r>
        <w:tab/>
        <w:t>Nonce_1</w:t>
      </w:r>
      <w:bookmarkEnd w:id="1406"/>
      <w:bookmarkEnd w:id="1407"/>
      <w:bookmarkEnd w:id="1408"/>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409" w:name="_Toc45282309"/>
      <w:bookmarkStart w:id="1410" w:name="_Toc45882695"/>
      <w:bookmarkStart w:id="1411" w:name="_Toc51951245"/>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bookmarkEnd w:id="1409"/>
      <w:bookmarkEnd w:id="1410"/>
      <w:bookmarkEnd w:id="1411"/>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412" w:name="_Toc45282310"/>
      <w:bookmarkStart w:id="1413" w:name="_Toc45882696"/>
      <w:bookmarkStart w:id="1414" w:name="_Toc51951246"/>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412"/>
      <w:bookmarkEnd w:id="1413"/>
      <w:bookmarkEnd w:id="1414"/>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415" w:name="_Toc45282311"/>
      <w:bookmarkStart w:id="1416" w:name="_Toc45882697"/>
      <w:bookmarkStart w:id="1417" w:name="_Toc51951247"/>
      <w:r>
        <w:t>7</w:t>
      </w:r>
      <w:r w:rsidR="00F87C4D">
        <w:t>.</w:t>
      </w:r>
      <w:r>
        <w:t>3</w:t>
      </w:r>
      <w:r w:rsidR="00F87C4D">
        <w:t>.</w:t>
      </w:r>
      <w:r>
        <w:t>2</w:t>
      </w:r>
      <w:r w:rsidR="00F87C4D">
        <w:tab/>
        <w:t>Direct link establishment accept</w:t>
      </w:r>
      <w:bookmarkEnd w:id="1400"/>
      <w:bookmarkEnd w:id="1404"/>
      <w:bookmarkEnd w:id="1405"/>
      <w:bookmarkEnd w:id="1415"/>
      <w:bookmarkEnd w:id="1416"/>
      <w:bookmarkEnd w:id="1417"/>
    </w:p>
    <w:p w14:paraId="1C4D5D9F" w14:textId="6F450DCE" w:rsidR="00F87C4D" w:rsidRPr="00742FAE" w:rsidRDefault="00545D15" w:rsidP="00F87C4D">
      <w:pPr>
        <w:pStyle w:val="Heading4"/>
      </w:pPr>
      <w:bookmarkStart w:id="1418" w:name="_Toc25070714"/>
      <w:bookmarkStart w:id="1419" w:name="_Toc34388692"/>
      <w:bookmarkStart w:id="1420" w:name="_Toc34404463"/>
      <w:bookmarkStart w:id="1421" w:name="_Toc45282312"/>
      <w:bookmarkStart w:id="1422" w:name="_Toc45882698"/>
      <w:bookmarkStart w:id="1423" w:name="_Toc51951248"/>
      <w:r>
        <w:t>7</w:t>
      </w:r>
      <w:r w:rsidR="00F87C4D">
        <w:t>.</w:t>
      </w:r>
      <w:r>
        <w:t>3</w:t>
      </w:r>
      <w:r w:rsidR="00F87C4D">
        <w:t>.</w:t>
      </w:r>
      <w:r>
        <w:t>2</w:t>
      </w:r>
      <w:r w:rsidR="00F87C4D" w:rsidRPr="00742FAE">
        <w:t>.1</w:t>
      </w:r>
      <w:r w:rsidR="00F87C4D" w:rsidRPr="00742FAE">
        <w:tab/>
        <w:t>Message definition</w:t>
      </w:r>
      <w:bookmarkEnd w:id="1418"/>
      <w:bookmarkEnd w:id="1419"/>
      <w:bookmarkEnd w:id="1420"/>
      <w:bookmarkEnd w:id="1421"/>
      <w:bookmarkEnd w:id="1422"/>
      <w:bookmarkEnd w:id="1423"/>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32434D0C" w:rsidR="00F87C4D" w:rsidRPr="00EF7A4C" w:rsidRDefault="00471ACC" w:rsidP="00662F72">
            <w:pPr>
              <w:pStyle w:val="TAC"/>
            </w:pPr>
            <w:ins w:id="1424" w:author="CR0133r1" w:date="2020-12-03T17:31:00Z">
              <w:r>
                <w:rPr>
                  <w:rFonts w:hint="eastAsia"/>
                  <w:lang w:eastAsia="zh-CN"/>
                </w:rPr>
                <w:t>1</w:t>
              </w:r>
            </w:ins>
            <w:del w:id="1425" w:author="CR0133r1" w:date="2020-12-03T17:31:00Z">
              <w:r w:rsidR="00F87C4D" w:rsidRPr="00EF7A4C" w:rsidDel="00471ACC">
                <w:delText>2</w:delText>
              </w:r>
            </w:del>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rPr>
          <w:ins w:id="1426" w:author="CR0119r1" w:date="2020-12-03T14:58:00Z"/>
        </w:rPr>
      </w:pPr>
      <w:bookmarkStart w:id="1427" w:name="_Toc34388693"/>
      <w:bookmarkStart w:id="1428" w:name="_Toc34404464"/>
      <w:bookmarkStart w:id="1429" w:name="_Toc45282313"/>
      <w:bookmarkStart w:id="1430" w:name="_Toc45882699"/>
      <w:bookmarkStart w:id="1431" w:name="_Toc51951249"/>
      <w:bookmarkStart w:id="1432" w:name="_Toc525231359"/>
      <w:bookmarkStart w:id="1433" w:name="_Toc25070715"/>
      <w:ins w:id="1434" w:author="CR0119r1" w:date="2020-12-03T14:58:00Z">
        <w:r>
          <w:t>7.3.2</w:t>
        </w:r>
        <w:r w:rsidRPr="00742FAE">
          <w:t>.</w:t>
        </w:r>
        <w:r>
          <w:t>2</w:t>
        </w:r>
        <w:r w:rsidRPr="00742FAE">
          <w:tab/>
        </w:r>
        <w:r>
          <w:t>IP address configuration</w:t>
        </w:r>
      </w:ins>
    </w:p>
    <w:p w14:paraId="67ECC298" w14:textId="77777777" w:rsidR="0069379D" w:rsidRPr="00742FAE" w:rsidRDefault="0069379D" w:rsidP="0069379D">
      <w:pPr>
        <w:rPr>
          <w:ins w:id="1435" w:author="CR0119r1" w:date="2020-12-03T14:58:00Z"/>
        </w:rPr>
      </w:pPr>
      <w:ins w:id="1436" w:author="CR0119r1" w:date="2020-12-03T14:58:00Z">
        <w:r w:rsidRPr="00742FAE">
          <w:t>Th</w:t>
        </w:r>
        <w:r>
          <w:t>e UE shall include this IE if IP communication is used.</w:t>
        </w:r>
      </w:ins>
    </w:p>
    <w:p w14:paraId="5D73A47B" w14:textId="610F6D7D" w:rsidR="0069379D" w:rsidRPr="00742FAE" w:rsidRDefault="0069379D" w:rsidP="0069379D">
      <w:pPr>
        <w:pStyle w:val="Heading4"/>
        <w:rPr>
          <w:ins w:id="1437" w:author="CR0119r1" w:date="2020-12-03T14:59:00Z"/>
        </w:rPr>
      </w:pPr>
      <w:ins w:id="1438" w:author="CR0119r1" w:date="2020-12-03T14:59:00Z">
        <w:r>
          <w:t>7.3.2</w:t>
        </w:r>
        <w:r w:rsidRPr="00742FAE">
          <w:t>.</w:t>
        </w:r>
        <w:r>
          <w:t>3</w:t>
        </w:r>
        <w:r w:rsidRPr="00742FAE">
          <w:tab/>
        </w:r>
        <w:r>
          <w:t>Link local IPv6 address</w:t>
        </w:r>
      </w:ins>
    </w:p>
    <w:p w14:paraId="3879DB40" w14:textId="77777777" w:rsidR="0069379D" w:rsidRDefault="0069379D" w:rsidP="0069379D">
      <w:pPr>
        <w:rPr>
          <w:ins w:id="1439" w:author="CR0119r1" w:date="2020-12-03T14:59:00Z"/>
        </w:rPr>
      </w:pPr>
      <w:ins w:id="1440" w:author="CR0119r1" w:date="2020-12-03T14:59:00Z">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ins>
    </w:p>
    <w:p w14:paraId="6604751C" w14:textId="7DFA83F0" w:rsidR="00BC4DAC" w:rsidRDefault="00BC4DAC" w:rsidP="00BC4DAC">
      <w:pPr>
        <w:pStyle w:val="Heading3"/>
        <w:rPr>
          <w:ins w:id="1441" w:author="CR0119r1" w:date="2020-12-03T15:02:00Z"/>
        </w:rPr>
      </w:pPr>
      <w:ins w:id="1442" w:author="CR0119r1" w:date="2020-12-03T15:02:00Z">
        <w:r>
          <w:rPr>
            <w:rFonts w:eastAsia="SimSun" w:hint="eastAsia"/>
            <w:lang w:val="en-US" w:eastAsia="zh-CN"/>
          </w:rPr>
          <w:lastRenderedPageBreak/>
          <w:t>7</w:t>
        </w:r>
        <w:r>
          <w:t>.</w:t>
        </w:r>
        <w:r>
          <w:rPr>
            <w:rFonts w:eastAsia="SimSun" w:hint="eastAsia"/>
            <w:lang w:val="en-US" w:eastAsia="zh-CN"/>
          </w:rPr>
          <w:t>3</w:t>
        </w:r>
        <w:r>
          <w:t>.3</w:t>
        </w:r>
        <w:r>
          <w:tab/>
          <w:t>Void</w:t>
        </w:r>
      </w:ins>
    </w:p>
    <w:p w14:paraId="22B45487" w14:textId="09A3F4E2" w:rsidR="003954EE" w:rsidRDefault="003954EE" w:rsidP="003954EE">
      <w:pPr>
        <w:pStyle w:val="Heading3"/>
      </w:pPr>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427"/>
      <w:bookmarkEnd w:id="1428"/>
      <w:bookmarkEnd w:id="1429"/>
      <w:bookmarkEnd w:id="1430"/>
      <w:bookmarkEnd w:id="1431"/>
    </w:p>
    <w:p w14:paraId="7B1B755D" w14:textId="5D20F1E7" w:rsidR="003954EE" w:rsidRDefault="003954EE" w:rsidP="003954EE">
      <w:pPr>
        <w:pStyle w:val="Heading4"/>
      </w:pPr>
      <w:bookmarkStart w:id="1443" w:name="_Toc34388694"/>
      <w:bookmarkStart w:id="1444" w:name="_Toc34404465"/>
      <w:bookmarkStart w:id="1445" w:name="_Toc45282314"/>
      <w:bookmarkStart w:id="1446" w:name="_Toc45882700"/>
      <w:bookmarkStart w:id="1447" w:name="_Toc51951250"/>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443"/>
      <w:bookmarkEnd w:id="1444"/>
      <w:bookmarkEnd w:id="1445"/>
      <w:bookmarkEnd w:id="1446"/>
      <w:bookmarkEnd w:id="1447"/>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448" w:name="_Toc34388695"/>
      <w:bookmarkStart w:id="1449" w:name="_Toc34404466"/>
      <w:bookmarkStart w:id="1450" w:name="_Toc45282315"/>
      <w:bookmarkStart w:id="1451" w:name="_Toc45882701"/>
      <w:bookmarkStart w:id="1452" w:name="_Toc51951251"/>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448"/>
      <w:bookmarkEnd w:id="1449"/>
      <w:bookmarkEnd w:id="1450"/>
      <w:bookmarkEnd w:id="1451"/>
      <w:bookmarkEnd w:id="1452"/>
    </w:p>
    <w:p w14:paraId="16A8FC7A" w14:textId="0C6B7C37" w:rsidR="003954EE" w:rsidRDefault="003954EE" w:rsidP="003954EE">
      <w:pPr>
        <w:pStyle w:val="Heading4"/>
      </w:pPr>
      <w:bookmarkStart w:id="1453" w:name="_Toc34388696"/>
      <w:bookmarkStart w:id="1454" w:name="_Toc34404467"/>
      <w:bookmarkStart w:id="1455" w:name="_Toc45282316"/>
      <w:bookmarkStart w:id="1456" w:name="_Toc45882702"/>
      <w:bookmarkStart w:id="1457" w:name="_Toc51951252"/>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453"/>
      <w:bookmarkEnd w:id="1454"/>
      <w:bookmarkEnd w:id="1455"/>
      <w:bookmarkEnd w:id="1456"/>
      <w:bookmarkEnd w:id="1457"/>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rPr>
          <w:ins w:id="1458" w:author="CR0119r1" w:date="2020-12-03T15:00:00Z"/>
        </w:rPr>
      </w:pPr>
      <w:bookmarkStart w:id="1459" w:name="_Toc34388697"/>
      <w:bookmarkStart w:id="1460" w:name="_Toc34404468"/>
      <w:bookmarkStart w:id="1461" w:name="_Toc45282317"/>
      <w:bookmarkStart w:id="1462" w:name="_Toc45882703"/>
      <w:bookmarkStart w:id="1463" w:name="_Toc51951253"/>
      <w:ins w:id="1464" w:author="CR0119r1" w:date="2020-12-03T15:00:00Z">
        <w:r>
          <w:t>7.3.5</w:t>
        </w:r>
        <w:r w:rsidRPr="00742FAE">
          <w:t>.</w:t>
        </w:r>
        <w:r>
          <w:t>2</w:t>
        </w:r>
        <w:r w:rsidRPr="00742FAE">
          <w:tab/>
        </w:r>
        <w:r w:rsidRPr="00C351A8">
          <w:t>QoS flow descriptions</w:t>
        </w:r>
      </w:ins>
    </w:p>
    <w:p w14:paraId="4880A0D1" w14:textId="77777777" w:rsidR="0069379D" w:rsidRDefault="0069379D" w:rsidP="0069379D">
      <w:pPr>
        <w:rPr>
          <w:ins w:id="1465" w:author="CR0119r1" w:date="2020-12-03T15:00:00Z"/>
        </w:rPr>
      </w:pPr>
      <w:ins w:id="1466" w:author="CR0119r1" w:date="2020-12-03T15:00:00Z">
        <w:r w:rsidRPr="00742FAE">
          <w:t>Th</w:t>
        </w:r>
        <w:r>
          <w:t xml:space="preserve">e UE shall include this IE if </w:t>
        </w:r>
        <w:r w:rsidRPr="007720E8">
          <w:t>the PC5 unicast link modification procedure</w:t>
        </w:r>
        <w:r>
          <w:t xml:space="preserve"> is to:</w:t>
        </w:r>
      </w:ins>
    </w:p>
    <w:p w14:paraId="09A65AAE" w14:textId="77777777" w:rsidR="0069379D" w:rsidRPr="00742FAE" w:rsidRDefault="0069379D" w:rsidP="0069379D">
      <w:pPr>
        <w:pStyle w:val="B1"/>
        <w:rPr>
          <w:ins w:id="1467" w:author="CR0119r1" w:date="2020-12-03T15:00:00Z"/>
        </w:rPr>
      </w:pPr>
      <w:ins w:id="1468" w:author="CR0119r1" w:date="2020-12-03T15:00:00Z">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ins>
    </w:p>
    <w:p w14:paraId="4DF17623" w14:textId="77777777" w:rsidR="0069379D" w:rsidRDefault="0069379D" w:rsidP="0069379D">
      <w:pPr>
        <w:pStyle w:val="B1"/>
        <w:rPr>
          <w:ins w:id="1469" w:author="CR0119r1" w:date="2020-12-03T15:00:00Z"/>
          <w:rFonts w:eastAsia="SimSun"/>
          <w:lang w:val="en-US" w:eastAsia="zh-CN"/>
        </w:rPr>
      </w:pPr>
      <w:ins w:id="1470" w:author="CR0119r1" w:date="2020-12-03T15:00:00Z">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ins>
    </w:p>
    <w:p w14:paraId="434E0E02" w14:textId="77777777" w:rsidR="0069379D" w:rsidRDefault="0069379D" w:rsidP="0069379D">
      <w:pPr>
        <w:pStyle w:val="B1"/>
        <w:rPr>
          <w:ins w:id="1471" w:author="CR0119r1" w:date="2020-12-03T15:00:00Z"/>
          <w:lang w:eastAsia="ko-KR"/>
        </w:rPr>
      </w:pPr>
      <w:ins w:id="1472" w:author="CR0119r1" w:date="2020-12-03T15:00:00Z">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ins>
    </w:p>
    <w:p w14:paraId="247C2EC8" w14:textId="77777777" w:rsidR="0069379D" w:rsidRPr="00742FAE" w:rsidRDefault="0069379D" w:rsidP="0069379D">
      <w:pPr>
        <w:pStyle w:val="B1"/>
        <w:rPr>
          <w:ins w:id="1473" w:author="CR0119r1" w:date="2020-12-03T15:00:00Z"/>
        </w:rPr>
      </w:pPr>
      <w:ins w:id="1474" w:author="CR0119r1" w:date="2020-12-03T15:00:00Z">
        <w:r>
          <w:rPr>
            <w:lang w:eastAsia="ko-KR"/>
          </w:rPr>
          <w:t>d)</w:t>
        </w:r>
        <w:r>
          <w:rPr>
            <w:lang w:eastAsia="ko-KR"/>
          </w:rPr>
          <w:tab/>
        </w:r>
        <w:r w:rsidRPr="007D239C">
          <w:rPr>
            <w:lang w:eastAsia="ko-KR"/>
          </w:rPr>
          <w:t>remove V2X service(s) from existing PC5 QoS flow(s).</w:t>
        </w:r>
      </w:ins>
    </w:p>
    <w:p w14:paraId="7FBCB896" w14:textId="38C0CB3E" w:rsidR="008270E9" w:rsidRDefault="008270E9" w:rsidP="008270E9">
      <w:pPr>
        <w:pStyle w:val="Heading3"/>
      </w:pPr>
      <w:r>
        <w:rPr>
          <w:rFonts w:hint="eastAsia"/>
          <w:lang w:val="en-US" w:eastAsia="zh-CN"/>
        </w:rPr>
        <w:lastRenderedPageBreak/>
        <w:t>7</w:t>
      </w:r>
      <w:r>
        <w:t>.</w:t>
      </w:r>
      <w:r>
        <w:rPr>
          <w:rFonts w:hint="eastAsia"/>
          <w:lang w:val="en-US" w:eastAsia="zh-CN"/>
        </w:rPr>
        <w:t>3</w:t>
      </w:r>
      <w:r>
        <w:t>.</w:t>
      </w:r>
      <w:r w:rsidR="00BA3654">
        <w:t>6</w:t>
      </w:r>
      <w:r>
        <w:tab/>
      </w:r>
      <w:bookmarkStart w:id="1475" w:name="OLE_LINK1"/>
      <w:bookmarkEnd w:id="1432"/>
      <w:r>
        <w:t xml:space="preserve">Direct link </w:t>
      </w:r>
      <w:r>
        <w:rPr>
          <w:rFonts w:hint="eastAsia"/>
          <w:lang w:val="en-US" w:eastAsia="zh-CN"/>
        </w:rPr>
        <w:t>release</w:t>
      </w:r>
      <w:r>
        <w:t xml:space="preserve"> request</w:t>
      </w:r>
      <w:bookmarkEnd w:id="1459"/>
      <w:bookmarkEnd w:id="1460"/>
      <w:bookmarkEnd w:id="1461"/>
      <w:bookmarkEnd w:id="1462"/>
      <w:bookmarkEnd w:id="1463"/>
      <w:bookmarkEnd w:id="1475"/>
    </w:p>
    <w:p w14:paraId="06025C5D" w14:textId="5741D4E6" w:rsidR="008270E9" w:rsidRDefault="008270E9" w:rsidP="008270E9">
      <w:pPr>
        <w:pStyle w:val="Heading4"/>
      </w:pPr>
      <w:bookmarkStart w:id="1476" w:name="_Toc525231360"/>
      <w:bookmarkStart w:id="1477" w:name="_Toc34388698"/>
      <w:bookmarkStart w:id="1478" w:name="_Toc34404469"/>
      <w:bookmarkStart w:id="1479" w:name="_Toc45282318"/>
      <w:bookmarkStart w:id="1480" w:name="_Toc45882704"/>
      <w:bookmarkStart w:id="1481" w:name="_Toc51951254"/>
      <w:r>
        <w:rPr>
          <w:rFonts w:hint="eastAsia"/>
          <w:lang w:val="en-US" w:eastAsia="zh-CN"/>
        </w:rPr>
        <w:t>7</w:t>
      </w:r>
      <w:r>
        <w:t>.</w:t>
      </w:r>
      <w:r>
        <w:rPr>
          <w:rFonts w:hint="eastAsia"/>
          <w:lang w:val="en-US" w:eastAsia="zh-CN"/>
        </w:rPr>
        <w:t>3</w:t>
      </w:r>
      <w:r>
        <w:t>.</w:t>
      </w:r>
      <w:r w:rsidR="00BA3654">
        <w:t>6</w:t>
      </w:r>
      <w:r>
        <w:t>.1</w:t>
      </w:r>
      <w:r>
        <w:tab/>
        <w:t>Message definition</w:t>
      </w:r>
      <w:bookmarkEnd w:id="1476"/>
      <w:bookmarkEnd w:id="1477"/>
      <w:bookmarkEnd w:id="1478"/>
      <w:bookmarkEnd w:id="1479"/>
      <w:bookmarkEnd w:id="1480"/>
      <w:bookmarkEnd w:id="1481"/>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4483484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gridSpan w:val="2"/>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r w:rsidR="006D661E" w14:paraId="44805316"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DF4EE2" w14:textId="77777777" w:rsidR="006D661E" w:rsidRDefault="006D661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5E217E8" w14:textId="77777777" w:rsidR="006D661E" w:rsidRPr="002D5673" w:rsidRDefault="006D661E" w:rsidP="007742E9">
            <w:pPr>
              <w:pStyle w:val="TAL"/>
            </w:pPr>
            <w:r>
              <w:rPr>
                <w:lang w:eastAsia="ja-JP"/>
              </w:rPr>
              <w:t>MSB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3DBBF706" w14:textId="77777777" w:rsidR="006D661E" w:rsidRDefault="006D661E"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 </w:t>
            </w:r>
            <w:r>
              <w:rPr>
                <w:lang w:eastAsia="ja-JP"/>
              </w:rPr>
              <w:t>ID</w:t>
            </w:r>
          </w:p>
          <w:p w14:paraId="6F006F8D" w14:textId="6DD66F11" w:rsidR="006D661E" w:rsidRPr="002D5673" w:rsidRDefault="006D661E" w:rsidP="007742E9">
            <w:pPr>
              <w:pStyle w:val="TAL"/>
            </w:pPr>
            <w:r>
              <w:rPr>
                <w:lang w:eastAsia="ja-JP"/>
              </w:rPr>
              <w:t>8.4.</w:t>
            </w:r>
            <w:r w:rsidR="00EB2C01">
              <w:rPr>
                <w:lang w:eastAsia="ja-JP"/>
              </w:rPr>
              <w:t>16</w:t>
            </w:r>
          </w:p>
        </w:tc>
        <w:tc>
          <w:tcPr>
            <w:tcW w:w="1134" w:type="dxa"/>
            <w:gridSpan w:val="2"/>
            <w:tcBorders>
              <w:top w:val="single" w:sz="6" w:space="0" w:color="000000"/>
              <w:left w:val="single" w:sz="6" w:space="0" w:color="000000"/>
              <w:bottom w:val="single" w:sz="6" w:space="0" w:color="000000"/>
              <w:right w:val="single" w:sz="6" w:space="0" w:color="000000"/>
            </w:tcBorders>
          </w:tcPr>
          <w:p w14:paraId="7EC47446" w14:textId="77777777" w:rsidR="006D661E" w:rsidRDefault="006D661E" w:rsidP="007742E9">
            <w:pPr>
              <w:pStyle w:val="TAC"/>
            </w:pPr>
            <w:r w:rsidRPr="00DF040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AD8B9A" w14:textId="77777777" w:rsidR="006D661E" w:rsidRDefault="006D661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D17BA0" w14:textId="77777777" w:rsidR="006D661E" w:rsidRDefault="006D661E" w:rsidP="007742E9">
            <w:pPr>
              <w:pStyle w:val="TAC"/>
            </w:pPr>
            <w: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1482" w:name="_Toc525231361"/>
      <w:bookmarkStart w:id="1483" w:name="_Toc34388699"/>
      <w:bookmarkStart w:id="1484" w:name="_Toc34404470"/>
      <w:bookmarkStart w:id="1485" w:name="_Toc45282319"/>
      <w:bookmarkStart w:id="1486" w:name="_Toc45882705"/>
      <w:bookmarkStart w:id="1487" w:name="_Toc51951255"/>
      <w:r>
        <w:rPr>
          <w:rFonts w:hint="eastAsia"/>
          <w:lang w:val="en-US" w:eastAsia="zh-CN"/>
        </w:rPr>
        <w:t>7</w:t>
      </w:r>
      <w:r>
        <w:t>.</w:t>
      </w:r>
      <w:r>
        <w:rPr>
          <w:rFonts w:hint="eastAsia"/>
          <w:lang w:val="en-US" w:eastAsia="zh-CN"/>
        </w:rPr>
        <w:t>3</w:t>
      </w:r>
      <w:r>
        <w:t>.</w:t>
      </w:r>
      <w:r w:rsidR="00BA3654">
        <w:t>7</w:t>
      </w:r>
      <w:r>
        <w:tab/>
      </w:r>
      <w:bookmarkEnd w:id="1482"/>
      <w:r>
        <w:t xml:space="preserve">Direct link </w:t>
      </w:r>
      <w:r>
        <w:rPr>
          <w:rFonts w:hint="eastAsia"/>
          <w:lang w:val="en-US" w:eastAsia="zh-CN"/>
        </w:rPr>
        <w:t>release</w:t>
      </w:r>
      <w:r>
        <w:t xml:space="preserve"> request</w:t>
      </w:r>
      <w:r>
        <w:rPr>
          <w:rFonts w:hint="eastAsia"/>
          <w:lang w:val="en-US" w:eastAsia="zh-CN"/>
        </w:rPr>
        <w:t xml:space="preserve"> accept</w:t>
      </w:r>
      <w:bookmarkEnd w:id="1483"/>
      <w:bookmarkEnd w:id="1484"/>
      <w:bookmarkEnd w:id="1485"/>
      <w:bookmarkEnd w:id="1486"/>
      <w:bookmarkEnd w:id="1487"/>
    </w:p>
    <w:p w14:paraId="57AEFDA5" w14:textId="55EF3A59" w:rsidR="008270E9" w:rsidRDefault="008270E9" w:rsidP="008270E9">
      <w:pPr>
        <w:pStyle w:val="Heading4"/>
      </w:pPr>
      <w:bookmarkStart w:id="1488" w:name="_Toc525231362"/>
      <w:bookmarkStart w:id="1489" w:name="_Toc34388700"/>
      <w:bookmarkStart w:id="1490" w:name="_Toc34404471"/>
      <w:bookmarkStart w:id="1491" w:name="_Toc45282320"/>
      <w:bookmarkStart w:id="1492" w:name="_Toc45882706"/>
      <w:bookmarkStart w:id="1493" w:name="_Toc51951256"/>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488"/>
      <w:bookmarkEnd w:id="1489"/>
      <w:bookmarkEnd w:id="1490"/>
      <w:bookmarkEnd w:id="1491"/>
      <w:bookmarkEnd w:id="1492"/>
      <w:bookmarkEnd w:id="1493"/>
    </w:p>
    <w:p w14:paraId="6F4581DF" w14:textId="36F53A46" w:rsidR="008270E9" w:rsidRDefault="008270E9" w:rsidP="008270E9">
      <w:r>
        <w:t>This message is sent by the UE to another peer UE to indicate that the link release request is accepte</w:t>
      </w:r>
      <w:r w:rsidRPr="001B28C4">
        <w:t>d. See table</w:t>
      </w:r>
      <w:bookmarkStart w:id="1494" w:name="_Hlk32487417"/>
      <w:r w:rsidRPr="001B28C4">
        <w:t> </w:t>
      </w:r>
      <w:bookmarkEnd w:id="1494"/>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51370730"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r w:rsidR="004B7A0E" w14:paraId="589F0F42"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754AF3" w14:textId="77777777" w:rsidR="004B7A0E" w:rsidRDefault="004B7A0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AC91D6D" w14:textId="77777777" w:rsidR="004B7A0E" w:rsidRDefault="004B7A0E" w:rsidP="007742E9">
            <w:pPr>
              <w:pStyle w:val="TAL"/>
            </w:pPr>
            <w:r>
              <w:rPr>
                <w:lang w:eastAsia="ja-JP"/>
              </w:rPr>
              <w:t>LSB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207AAD93" w14:textId="77777777" w:rsidR="004B7A0E" w:rsidRDefault="004B7A0E"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1D61A51D" w14:textId="4D3AA307" w:rsidR="004B7A0E" w:rsidRDefault="004B7A0E" w:rsidP="007742E9">
            <w:pPr>
              <w:pStyle w:val="TAL"/>
            </w:pPr>
            <w:r>
              <w:rPr>
                <w:lang w:eastAsia="ja-JP"/>
              </w:rPr>
              <w:t>8.4.</w:t>
            </w:r>
            <w:r w:rsidR="00EB2C01">
              <w:rPr>
                <w:lang w:eastAsia="ja-JP"/>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60812AA" w14:textId="77777777" w:rsidR="004B7A0E" w:rsidRDefault="004B7A0E" w:rsidP="007742E9">
            <w:pPr>
              <w:pStyle w:val="TAC"/>
            </w:pPr>
            <w:r>
              <w:rPr>
                <w:rFonts w:hint="eastAsia"/>
                <w:lang w:val="en-US"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C0E863" w14:textId="77777777" w:rsidR="004B7A0E" w:rsidRDefault="004B7A0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9FF5A2" w14:textId="77777777" w:rsidR="004B7A0E" w:rsidRDefault="004B7A0E" w:rsidP="007742E9">
            <w:pPr>
              <w:pStyle w:val="TAC"/>
            </w:pPr>
            <w:r>
              <w:t>2</w:t>
            </w:r>
          </w:p>
        </w:tc>
      </w:tr>
    </w:tbl>
    <w:p w14:paraId="774A0FCC" w14:textId="77777777" w:rsidR="008270E9" w:rsidRDefault="008270E9" w:rsidP="008270E9"/>
    <w:p w14:paraId="0DC4A96F" w14:textId="4DB8E4FF" w:rsidR="00BE135D" w:rsidRPr="00742FAE" w:rsidRDefault="00BE135D" w:rsidP="00BE135D">
      <w:pPr>
        <w:pStyle w:val="Heading3"/>
      </w:pPr>
      <w:bookmarkStart w:id="1495" w:name="_Toc34388701"/>
      <w:bookmarkStart w:id="1496" w:name="_Toc34404472"/>
      <w:bookmarkStart w:id="1497" w:name="_Toc45282321"/>
      <w:bookmarkStart w:id="1498" w:name="_Toc45882707"/>
      <w:bookmarkStart w:id="1499" w:name="_Toc51951257"/>
      <w:r>
        <w:t>7.3.</w:t>
      </w:r>
      <w:r w:rsidR="00BA3654">
        <w:t>8</w:t>
      </w:r>
      <w:r>
        <w:tab/>
        <w:t>Direct link keepalive request</w:t>
      </w:r>
      <w:bookmarkEnd w:id="1495"/>
      <w:bookmarkEnd w:id="1496"/>
      <w:bookmarkEnd w:id="1497"/>
      <w:bookmarkEnd w:id="1498"/>
      <w:bookmarkEnd w:id="1499"/>
    </w:p>
    <w:p w14:paraId="4CA4CCEF" w14:textId="4935DD48" w:rsidR="00BE135D" w:rsidRPr="00742FAE" w:rsidRDefault="00BE135D" w:rsidP="00BE135D">
      <w:pPr>
        <w:pStyle w:val="Heading4"/>
      </w:pPr>
      <w:bookmarkStart w:id="1500" w:name="_Toc34388702"/>
      <w:bookmarkStart w:id="1501" w:name="_Toc34404473"/>
      <w:bookmarkStart w:id="1502" w:name="_Toc45282322"/>
      <w:bookmarkStart w:id="1503" w:name="_Toc45882708"/>
      <w:bookmarkStart w:id="1504" w:name="_Toc51951258"/>
      <w:r>
        <w:t>7.3.</w:t>
      </w:r>
      <w:r w:rsidR="00BA3654">
        <w:t>8</w:t>
      </w:r>
      <w:r w:rsidRPr="00742FAE">
        <w:t>.1</w:t>
      </w:r>
      <w:r w:rsidRPr="00742FAE">
        <w:tab/>
        <w:t>Message definition</w:t>
      </w:r>
      <w:bookmarkEnd w:id="1500"/>
      <w:bookmarkEnd w:id="1501"/>
      <w:bookmarkEnd w:id="1502"/>
      <w:bookmarkEnd w:id="1503"/>
      <w:bookmarkEnd w:id="1504"/>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505" w:name="_Toc34388703"/>
      <w:bookmarkStart w:id="1506" w:name="_Toc34404474"/>
      <w:bookmarkStart w:id="1507" w:name="_Toc45282323"/>
      <w:bookmarkStart w:id="1508" w:name="_Toc45882709"/>
      <w:bookmarkStart w:id="1509" w:name="_Toc51951259"/>
      <w:r>
        <w:t>7.3.</w:t>
      </w:r>
      <w:r w:rsidR="00BA3654">
        <w:t>8</w:t>
      </w:r>
      <w:r w:rsidRPr="00742FAE">
        <w:t>.</w:t>
      </w:r>
      <w:r>
        <w:t>2</w:t>
      </w:r>
      <w:r w:rsidRPr="00742FAE">
        <w:tab/>
        <w:t>M</w:t>
      </w:r>
      <w:r>
        <w:t>aximum inactivity period</w:t>
      </w:r>
      <w:bookmarkEnd w:id="1505"/>
      <w:bookmarkEnd w:id="1506"/>
      <w:bookmarkEnd w:id="1507"/>
      <w:bookmarkEnd w:id="1508"/>
      <w:bookmarkEnd w:id="1509"/>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510" w:name="_Toc34388704"/>
      <w:bookmarkStart w:id="1511" w:name="_Toc34404475"/>
      <w:bookmarkStart w:id="1512" w:name="_Toc45282324"/>
      <w:bookmarkStart w:id="1513" w:name="_Toc45882710"/>
      <w:bookmarkStart w:id="1514" w:name="_Toc51951260"/>
      <w:r>
        <w:t>7.3.</w:t>
      </w:r>
      <w:r w:rsidR="00BA3654">
        <w:t>9</w:t>
      </w:r>
      <w:r>
        <w:tab/>
        <w:t>Direct link keepalive response</w:t>
      </w:r>
      <w:bookmarkEnd w:id="1510"/>
      <w:bookmarkEnd w:id="1511"/>
      <w:bookmarkEnd w:id="1512"/>
      <w:bookmarkEnd w:id="1513"/>
      <w:bookmarkEnd w:id="1514"/>
    </w:p>
    <w:p w14:paraId="074E5685" w14:textId="46859E59" w:rsidR="00BE135D" w:rsidRPr="00742FAE" w:rsidRDefault="00BE135D" w:rsidP="00BE135D">
      <w:pPr>
        <w:pStyle w:val="Heading4"/>
      </w:pPr>
      <w:bookmarkStart w:id="1515" w:name="_Toc34388705"/>
      <w:bookmarkStart w:id="1516" w:name="_Toc34404476"/>
      <w:bookmarkStart w:id="1517" w:name="_Toc45282325"/>
      <w:bookmarkStart w:id="1518" w:name="_Toc45882711"/>
      <w:bookmarkStart w:id="1519" w:name="_Toc51951261"/>
      <w:r>
        <w:t>7.3.</w:t>
      </w:r>
      <w:r w:rsidR="00BA3654">
        <w:t>9</w:t>
      </w:r>
      <w:r w:rsidRPr="00742FAE">
        <w:t>.1</w:t>
      </w:r>
      <w:r w:rsidRPr="00742FAE">
        <w:tab/>
        <w:t>Message definition</w:t>
      </w:r>
      <w:bookmarkEnd w:id="1515"/>
      <w:bookmarkEnd w:id="1516"/>
      <w:bookmarkEnd w:id="1517"/>
      <w:bookmarkEnd w:id="1518"/>
      <w:bookmarkEnd w:id="1519"/>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520" w:name="_Toc45282326"/>
      <w:bookmarkStart w:id="1521" w:name="_Toc45882712"/>
      <w:bookmarkStart w:id="1522" w:name="_Toc51951262"/>
      <w:r>
        <w:t>7.3.10</w:t>
      </w:r>
      <w:r>
        <w:tab/>
        <w:t>Direct link authentication request</w:t>
      </w:r>
      <w:bookmarkEnd w:id="1520"/>
      <w:bookmarkEnd w:id="1521"/>
      <w:bookmarkEnd w:id="1522"/>
    </w:p>
    <w:p w14:paraId="593C8E8F" w14:textId="61879893" w:rsidR="00613F8F" w:rsidRPr="00742FAE" w:rsidRDefault="00613F8F" w:rsidP="00613F8F">
      <w:pPr>
        <w:pStyle w:val="Heading4"/>
      </w:pPr>
      <w:bookmarkStart w:id="1523" w:name="_Toc45282327"/>
      <w:bookmarkStart w:id="1524" w:name="_Toc45882713"/>
      <w:bookmarkStart w:id="1525" w:name="_Toc51951263"/>
      <w:r>
        <w:t>7.3.10</w:t>
      </w:r>
      <w:r w:rsidRPr="00742FAE">
        <w:t>.1</w:t>
      </w:r>
      <w:r w:rsidRPr="00742FAE">
        <w:tab/>
        <w:t>Message definition</w:t>
      </w:r>
      <w:bookmarkEnd w:id="1523"/>
      <w:bookmarkEnd w:id="1524"/>
      <w:bookmarkEnd w:id="1525"/>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526" w:name="_Toc45282328"/>
      <w:bookmarkStart w:id="1527" w:name="_Toc45882714"/>
      <w:bookmarkStart w:id="1528" w:name="_Toc51951264"/>
      <w:r>
        <w:t>7.3.11</w:t>
      </w:r>
      <w:r>
        <w:tab/>
        <w:t>Direct link authentication response</w:t>
      </w:r>
      <w:bookmarkEnd w:id="1526"/>
      <w:bookmarkEnd w:id="1527"/>
      <w:bookmarkEnd w:id="1528"/>
    </w:p>
    <w:p w14:paraId="488E40AA" w14:textId="57D11388" w:rsidR="00613F8F" w:rsidRPr="00742FAE" w:rsidRDefault="00613F8F" w:rsidP="00613F8F">
      <w:pPr>
        <w:pStyle w:val="Heading4"/>
      </w:pPr>
      <w:bookmarkStart w:id="1529" w:name="_Toc45282329"/>
      <w:bookmarkStart w:id="1530" w:name="_Toc45882715"/>
      <w:bookmarkStart w:id="1531" w:name="_Toc51951265"/>
      <w:r>
        <w:t>7.3.11</w:t>
      </w:r>
      <w:r w:rsidRPr="00742FAE">
        <w:t>.1</w:t>
      </w:r>
      <w:r w:rsidRPr="00742FAE">
        <w:tab/>
        <w:t>Message definition</w:t>
      </w:r>
      <w:bookmarkEnd w:id="1529"/>
      <w:bookmarkEnd w:id="1530"/>
      <w:bookmarkEnd w:id="1531"/>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532" w:name="_Toc45282330"/>
      <w:bookmarkStart w:id="1533" w:name="_Toc45882716"/>
      <w:bookmarkStart w:id="1534" w:name="_Toc51951266"/>
      <w:r>
        <w:t>7.3.12</w:t>
      </w:r>
      <w:r>
        <w:tab/>
        <w:t>Direct link authentication reject</w:t>
      </w:r>
      <w:bookmarkEnd w:id="1532"/>
      <w:bookmarkEnd w:id="1533"/>
      <w:bookmarkEnd w:id="1534"/>
    </w:p>
    <w:p w14:paraId="7A5B8F1D" w14:textId="1A630DA1" w:rsidR="00613F8F" w:rsidRPr="00742FAE" w:rsidRDefault="00613F8F" w:rsidP="00613F8F">
      <w:pPr>
        <w:pStyle w:val="Heading4"/>
      </w:pPr>
      <w:bookmarkStart w:id="1535" w:name="_Toc45282331"/>
      <w:bookmarkStart w:id="1536" w:name="_Toc45882717"/>
      <w:bookmarkStart w:id="1537" w:name="_Toc51951267"/>
      <w:r>
        <w:t>7.3.12</w:t>
      </w:r>
      <w:r w:rsidRPr="00742FAE">
        <w:t>.1</w:t>
      </w:r>
      <w:r w:rsidRPr="00742FAE">
        <w:tab/>
        <w:t>Message definition</w:t>
      </w:r>
      <w:bookmarkEnd w:id="1535"/>
      <w:bookmarkEnd w:id="1536"/>
      <w:bookmarkEnd w:id="1537"/>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538" w:name="_Toc45282332"/>
      <w:bookmarkStart w:id="1539" w:name="_Toc45882718"/>
      <w:bookmarkStart w:id="1540" w:name="_Toc51951268"/>
      <w:r>
        <w:lastRenderedPageBreak/>
        <w:t>7.3.13</w:t>
      </w:r>
      <w:r>
        <w:tab/>
        <w:t>Direct link security mode command</w:t>
      </w:r>
      <w:bookmarkEnd w:id="1538"/>
      <w:bookmarkEnd w:id="1539"/>
      <w:bookmarkEnd w:id="1540"/>
    </w:p>
    <w:p w14:paraId="4971694F" w14:textId="2F8C4751" w:rsidR="00613F8F" w:rsidRPr="00742FAE" w:rsidRDefault="00613F8F" w:rsidP="00613F8F">
      <w:pPr>
        <w:pStyle w:val="Heading4"/>
      </w:pPr>
      <w:bookmarkStart w:id="1541" w:name="_Toc26193713"/>
      <w:bookmarkStart w:id="1542" w:name="_Toc45282333"/>
      <w:bookmarkStart w:id="1543" w:name="_Toc45882719"/>
      <w:bookmarkStart w:id="1544" w:name="_Toc51951269"/>
      <w:r>
        <w:t>7.3.13</w:t>
      </w:r>
      <w:r w:rsidRPr="00742FAE">
        <w:t>.1</w:t>
      </w:r>
      <w:r w:rsidRPr="00742FAE">
        <w:tab/>
        <w:t>Message definition</w:t>
      </w:r>
      <w:bookmarkEnd w:id="1541"/>
      <w:bookmarkEnd w:id="1542"/>
      <w:bookmarkEnd w:id="1543"/>
      <w:bookmarkEnd w:id="1544"/>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6DE9FF8C" w:rsidR="00613F8F" w:rsidRPr="00EF7A4C" w:rsidRDefault="00471ACC" w:rsidP="007742E9">
            <w:pPr>
              <w:pStyle w:val="TAL"/>
              <w:rPr>
                <w:lang w:eastAsia="ja-JP"/>
              </w:rPr>
            </w:pPr>
            <w:ins w:id="1545" w:author="CR0133r1" w:date="2020-12-03T17:32: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097EE3B3" w:rsidR="00613F8F" w:rsidRDefault="00471ACC" w:rsidP="007742E9">
            <w:pPr>
              <w:pStyle w:val="TAC"/>
            </w:pPr>
            <w:ins w:id="1546" w:author="CR0133r1" w:date="2020-12-03T17:32:00Z">
              <w:r>
                <w:rPr>
                  <w:rFonts w:hint="eastAsia"/>
                  <w:lang w:eastAsia="zh-CN"/>
                </w:rPr>
                <w:t>O</w:t>
              </w:r>
            </w:ins>
            <w:del w:id="1547" w:author="CR0133r1" w:date="2020-12-03T17:32:00Z">
              <w:r w:rsidR="00613F8F" w:rsidDel="00471ACC">
                <w:delText>M</w:delText>
              </w:r>
            </w:del>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ins w:id="1548" w:author="CR0133r1" w:date="2020-12-03T17:32:00Z">
              <w:r>
                <w:rPr>
                  <w:rFonts w:hint="eastAsia"/>
                  <w:lang w:eastAsia="zh-CN"/>
                </w:rPr>
                <w:t>T</w:t>
              </w:r>
            </w:ins>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6FFD20F8" w:rsidR="00613F8F" w:rsidRDefault="00471ACC" w:rsidP="007742E9">
            <w:pPr>
              <w:pStyle w:val="TAC"/>
            </w:pPr>
            <w:ins w:id="1549" w:author="CR0133r1" w:date="2020-12-03T17:32:00Z">
              <w:r>
                <w:rPr>
                  <w:rFonts w:hint="eastAsia"/>
                  <w:lang w:eastAsia="zh-CN"/>
                </w:rPr>
                <w:t>2</w:t>
              </w:r>
            </w:ins>
            <w:del w:id="1550" w:author="CR0133r1" w:date="2020-12-03T17:32:00Z">
              <w:r w:rsidR="00613F8F" w:rsidDel="00471ACC">
                <w:delText>1</w:delText>
              </w:r>
            </w:del>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551" w:name="_Toc45282334"/>
      <w:bookmarkStart w:id="1552" w:name="_Toc45882720"/>
      <w:bookmarkStart w:id="1553" w:name="_Toc51951270"/>
      <w:r>
        <w:t>7.3.13</w:t>
      </w:r>
      <w:r w:rsidRPr="00742FAE">
        <w:t>.</w:t>
      </w:r>
      <w:r>
        <w:t>2</w:t>
      </w:r>
      <w:r>
        <w:tab/>
        <w:t>Nonce_2</w:t>
      </w:r>
      <w:bookmarkEnd w:id="1551"/>
      <w:bookmarkEnd w:id="1552"/>
      <w:bookmarkEnd w:id="1553"/>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554" w:name="_Toc45282335"/>
      <w:bookmarkStart w:id="1555" w:name="_Toc45882721"/>
      <w:bookmarkStart w:id="1556" w:name="_Toc51951271"/>
      <w:r>
        <w:t>7.3.13.3</w:t>
      </w:r>
      <w:r>
        <w:tab/>
        <w:t xml:space="preserve">LSBs of </w:t>
      </w:r>
      <w:r w:rsidRPr="00D45F63">
        <w:t>KNRP-</w:t>
      </w:r>
      <w:proofErr w:type="spellStart"/>
      <w:r w:rsidRPr="00D45F63">
        <w:t>sess</w:t>
      </w:r>
      <w:proofErr w:type="spellEnd"/>
      <w:r w:rsidRPr="00D45F63">
        <w:t xml:space="preserve"> ID</w:t>
      </w:r>
      <w:bookmarkEnd w:id="1554"/>
      <w:bookmarkEnd w:id="1555"/>
      <w:bookmarkEnd w:id="1556"/>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557" w:name="_Toc45282336"/>
      <w:bookmarkStart w:id="1558" w:name="_Toc45882722"/>
      <w:bookmarkStart w:id="1559" w:name="_Toc51951272"/>
      <w:r>
        <w:t>7.3.13.4</w:t>
      </w:r>
      <w:r w:rsidRPr="00742FAE">
        <w:tab/>
      </w:r>
      <w:r>
        <w:t>Key establishment information container</w:t>
      </w:r>
      <w:bookmarkEnd w:id="1557"/>
      <w:bookmarkEnd w:id="1558"/>
      <w:bookmarkEnd w:id="1559"/>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560" w:name="_Toc45282337"/>
      <w:bookmarkStart w:id="1561" w:name="_Toc45882723"/>
      <w:bookmarkStart w:id="1562" w:name="_Toc51951273"/>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60"/>
      <w:bookmarkEnd w:id="1561"/>
      <w:bookmarkEnd w:id="1562"/>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rPr>
          <w:ins w:id="1563" w:author="CR0133r1" w:date="2020-12-03T17:32:00Z"/>
        </w:rPr>
      </w:pPr>
      <w:bookmarkStart w:id="1564" w:name="_Toc45282338"/>
      <w:bookmarkStart w:id="1565" w:name="_Toc45882724"/>
      <w:bookmarkStart w:id="1566" w:name="_Toc51951274"/>
      <w:ins w:id="1567" w:author="CR0133r1" w:date="2020-12-03T17:32:00Z">
        <w:r>
          <w:t>7.3.13.</w:t>
        </w:r>
      </w:ins>
      <w:ins w:id="1568" w:author="CR0133r1" w:date="2020-12-03T17:33:00Z">
        <w:r>
          <w:rPr>
            <w:lang w:eastAsia="zh-CN"/>
          </w:rPr>
          <w:t>6</w:t>
        </w:r>
      </w:ins>
      <w:ins w:id="1569" w:author="CR0133r1" w:date="2020-12-03T17:32:00Z">
        <w:r>
          <w:tab/>
        </w:r>
        <w:r>
          <w:rPr>
            <w:lang w:eastAsia="ja-JP"/>
          </w:rPr>
          <w:t>UE PC5 unicast signalling security policy</w:t>
        </w:r>
      </w:ins>
    </w:p>
    <w:p w14:paraId="2AEE8C13" w14:textId="77777777" w:rsidR="00471ACC" w:rsidRDefault="00471ACC" w:rsidP="00471ACC">
      <w:pPr>
        <w:rPr>
          <w:ins w:id="1570" w:author="CR0133r1" w:date="2020-12-03T17:32:00Z"/>
          <w:del w:id="1571" w:author="" w:date="2020-09-18T15:42:00Z"/>
          <w:lang w:eastAsia="zh-CN"/>
        </w:rPr>
      </w:pPr>
      <w:ins w:id="1572" w:author="CR0133r1" w:date="2020-12-03T17:32:00Z">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573" w:name="OLE_LINK54"/>
        <w:r>
          <w:rPr>
            <w:rFonts w:hint="eastAsia"/>
            <w:lang w:eastAsia="zh-CN"/>
          </w:rPr>
          <w:t>DIRECT LINK ESTABLISHMENT REQUEST message</w:t>
        </w:r>
        <w:bookmarkEnd w:id="1573"/>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 </w:t>
        </w:r>
      </w:ins>
    </w:p>
    <w:p w14:paraId="1944B4E4" w14:textId="054CA188" w:rsidR="00613F8F" w:rsidRPr="00742FAE" w:rsidRDefault="00613F8F" w:rsidP="00613F8F">
      <w:pPr>
        <w:pStyle w:val="Heading3"/>
      </w:pPr>
      <w:r>
        <w:lastRenderedPageBreak/>
        <w:t>7.3.14</w:t>
      </w:r>
      <w:r>
        <w:tab/>
        <w:t>Direct link security mode complete</w:t>
      </w:r>
      <w:bookmarkEnd w:id="1564"/>
      <w:bookmarkEnd w:id="1565"/>
      <w:bookmarkEnd w:id="1566"/>
    </w:p>
    <w:p w14:paraId="7BDC4D04" w14:textId="37510DF2" w:rsidR="00613F8F" w:rsidRPr="00742FAE" w:rsidRDefault="00613F8F" w:rsidP="00613F8F">
      <w:pPr>
        <w:pStyle w:val="Heading4"/>
      </w:pPr>
      <w:bookmarkStart w:id="1574" w:name="_Toc45282339"/>
      <w:bookmarkStart w:id="1575" w:name="_Toc45882725"/>
      <w:bookmarkStart w:id="1576" w:name="_Toc51951275"/>
      <w:r>
        <w:t>7.3.14</w:t>
      </w:r>
      <w:r w:rsidRPr="00742FAE">
        <w:t>.1</w:t>
      </w:r>
      <w:r w:rsidRPr="00742FAE">
        <w:tab/>
        <w:t>Message definition</w:t>
      </w:r>
      <w:bookmarkEnd w:id="1574"/>
      <w:bookmarkEnd w:id="1575"/>
      <w:bookmarkEnd w:id="1576"/>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577" w:name="_Toc45282340"/>
      <w:bookmarkStart w:id="1578" w:name="_Toc45882726"/>
      <w:bookmarkStart w:id="1579" w:name="_Toc51951276"/>
      <w:r>
        <w:t>7.3.14</w:t>
      </w:r>
      <w:r w:rsidRPr="00742FAE">
        <w:t>.</w:t>
      </w:r>
      <w:r>
        <w:t>2</w:t>
      </w:r>
      <w:r w:rsidRPr="00742FAE">
        <w:tab/>
      </w:r>
      <w:r>
        <w:t>IP address configuration</w:t>
      </w:r>
      <w:bookmarkEnd w:id="1577"/>
      <w:bookmarkEnd w:id="1578"/>
      <w:bookmarkEnd w:id="1579"/>
    </w:p>
    <w:p w14:paraId="3F46C97C" w14:textId="052B9E41" w:rsidR="00613F8F" w:rsidRPr="00742FAE" w:rsidRDefault="00613F8F" w:rsidP="00613F8F">
      <w:r w:rsidRPr="00742FAE">
        <w:t>Th</w:t>
      </w:r>
      <w:r>
        <w:t>e UE shall include this IE if IP communication is used</w:t>
      </w:r>
      <w:ins w:id="1580" w:author="CR0157r1" w:date="2020-12-04T09:54: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w:t>
      </w:r>
    </w:p>
    <w:p w14:paraId="19AC65A7" w14:textId="60E0899F" w:rsidR="00613F8F" w:rsidRPr="00742FAE" w:rsidRDefault="00613F8F" w:rsidP="00613F8F">
      <w:pPr>
        <w:pStyle w:val="Heading4"/>
      </w:pPr>
      <w:bookmarkStart w:id="1581" w:name="_Toc45282341"/>
      <w:bookmarkStart w:id="1582" w:name="_Toc45882727"/>
      <w:bookmarkStart w:id="1583" w:name="_Toc51951277"/>
      <w:r>
        <w:t>7.3.14</w:t>
      </w:r>
      <w:r w:rsidRPr="00742FAE">
        <w:t>.</w:t>
      </w:r>
      <w:r>
        <w:t>3</w:t>
      </w:r>
      <w:r w:rsidRPr="00742FAE">
        <w:tab/>
      </w:r>
      <w:r>
        <w:t>Link local IPv6 address</w:t>
      </w:r>
      <w:bookmarkEnd w:id="1581"/>
      <w:bookmarkEnd w:id="1582"/>
      <w:bookmarkEnd w:id="1583"/>
    </w:p>
    <w:p w14:paraId="05C475B6" w14:textId="40D26D5D" w:rsidR="00613F8F" w:rsidRDefault="00613F8F" w:rsidP="00613F8F">
      <w:r w:rsidRPr="00742FAE">
        <w:t>Th</w:t>
      </w:r>
      <w:r>
        <w:t>e UE shall include this IE if IP communication is used</w:t>
      </w:r>
      <w:ins w:id="1584" w:author="CR0157r1" w:date="2020-12-04T09:54:00Z">
        <w:r w:rsidR="00971C2F">
          <w:rPr>
            <w:rFonts w:hint="eastAsia"/>
            <w:lang w:eastAsia="zh-CN"/>
          </w:rPr>
          <w:t>,</w:t>
        </w:r>
      </w:ins>
      <w:del w:id="1585" w:author="CR0157r1" w:date="2020-12-04T09:55:00Z">
        <w:r w:rsidDel="00971C2F">
          <w:delText xml:space="preserve"> and</w:delText>
        </w:r>
      </w:del>
      <w:r>
        <w:t xml:space="preserve"> the IP address configuration is set to </w:t>
      </w:r>
      <w:r w:rsidRPr="00183538">
        <w:t>"</w:t>
      </w:r>
      <w:r>
        <w:t xml:space="preserve">IPv6 </w:t>
      </w:r>
      <w:r w:rsidRPr="00183538">
        <w:t>address allocation not supported"</w:t>
      </w:r>
      <w:ins w:id="1586" w:author="CR0157r1" w:date="2020-12-04T09:55: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w:t>
      </w:r>
    </w:p>
    <w:p w14:paraId="5CE489E0" w14:textId="786C8EE5" w:rsidR="00613F8F" w:rsidRPr="00742FAE" w:rsidRDefault="00613F8F" w:rsidP="00613F8F">
      <w:pPr>
        <w:pStyle w:val="Heading4"/>
      </w:pPr>
      <w:bookmarkStart w:id="1587" w:name="_Toc45282342"/>
      <w:bookmarkStart w:id="1588" w:name="_Toc45882728"/>
      <w:bookmarkStart w:id="1589" w:name="_Toc5195127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587"/>
      <w:bookmarkEnd w:id="1588"/>
      <w:bookmarkEnd w:id="1589"/>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590" w:name="_Toc45282343"/>
      <w:bookmarkStart w:id="1591" w:name="_Toc45882729"/>
      <w:bookmarkStart w:id="1592" w:name="_Toc51951279"/>
      <w:r>
        <w:t>7.3.15</w:t>
      </w:r>
      <w:r>
        <w:tab/>
        <w:t>Direct link security mode reject</w:t>
      </w:r>
      <w:bookmarkEnd w:id="1590"/>
      <w:bookmarkEnd w:id="1591"/>
      <w:bookmarkEnd w:id="1592"/>
    </w:p>
    <w:p w14:paraId="728249EE" w14:textId="03AF0038" w:rsidR="00613F8F" w:rsidRPr="00742FAE" w:rsidRDefault="00613F8F" w:rsidP="00613F8F">
      <w:pPr>
        <w:pStyle w:val="Heading4"/>
      </w:pPr>
      <w:bookmarkStart w:id="1593" w:name="_Toc45282344"/>
      <w:bookmarkStart w:id="1594" w:name="_Toc45882730"/>
      <w:bookmarkStart w:id="1595" w:name="_Toc51951280"/>
      <w:r>
        <w:t>7.3.15</w:t>
      </w:r>
      <w:r w:rsidRPr="00742FAE">
        <w:t>.1</w:t>
      </w:r>
      <w:r w:rsidRPr="00742FAE">
        <w:tab/>
        <w:t>Message definition</w:t>
      </w:r>
      <w:bookmarkEnd w:id="1593"/>
      <w:bookmarkEnd w:id="1594"/>
      <w:bookmarkEnd w:id="1595"/>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596" w:name="_Toc45282345"/>
      <w:bookmarkStart w:id="1597" w:name="_Toc45882731"/>
      <w:bookmarkStart w:id="1598" w:name="_Toc51951281"/>
      <w:bookmarkStart w:id="1599" w:name="_Toc34388706"/>
      <w:bookmarkStart w:id="1600" w:name="_Toc34404477"/>
      <w:r>
        <w:t>7.3.16</w:t>
      </w:r>
      <w:r>
        <w:tab/>
        <w:t>Direct link rekeying request</w:t>
      </w:r>
      <w:bookmarkEnd w:id="1596"/>
      <w:bookmarkEnd w:id="1597"/>
      <w:bookmarkEnd w:id="1598"/>
    </w:p>
    <w:p w14:paraId="2CCF547A" w14:textId="6C2AAEAA" w:rsidR="00176374" w:rsidRPr="00742FAE" w:rsidRDefault="00176374" w:rsidP="00176374">
      <w:pPr>
        <w:pStyle w:val="Heading4"/>
      </w:pPr>
      <w:bookmarkStart w:id="1601" w:name="_Toc45282346"/>
      <w:bookmarkStart w:id="1602" w:name="_Toc45882732"/>
      <w:bookmarkStart w:id="1603" w:name="_Toc51951282"/>
      <w:r>
        <w:t>7.3.16</w:t>
      </w:r>
      <w:r w:rsidRPr="00742FAE">
        <w:t>.1</w:t>
      </w:r>
      <w:r w:rsidRPr="00742FAE">
        <w:tab/>
        <w:t>Message definition</w:t>
      </w:r>
      <w:bookmarkEnd w:id="1601"/>
      <w:bookmarkEnd w:id="1602"/>
      <w:bookmarkEnd w:id="1603"/>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604" w:name="_Toc45282347"/>
      <w:bookmarkStart w:id="1605" w:name="_Toc45882733"/>
      <w:bookmarkStart w:id="1606" w:name="_Toc51951283"/>
      <w:r>
        <w:t>7.3.16</w:t>
      </w:r>
      <w:r w:rsidRPr="00742FAE">
        <w:t>.</w:t>
      </w:r>
      <w:r>
        <w:t>2</w:t>
      </w:r>
      <w:r>
        <w:tab/>
        <w:t>Key establishment information container</w:t>
      </w:r>
      <w:bookmarkEnd w:id="1604"/>
      <w:bookmarkEnd w:id="1605"/>
      <w:bookmarkEnd w:id="1606"/>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607" w:name="_Toc45282348"/>
      <w:bookmarkStart w:id="1608" w:name="_Toc45882734"/>
      <w:bookmarkStart w:id="1609" w:name="_Toc51951284"/>
      <w:r>
        <w:t>7.3.16</w:t>
      </w:r>
      <w:r w:rsidRPr="00742FAE">
        <w:t>.</w:t>
      </w:r>
      <w:r>
        <w:t>3</w:t>
      </w:r>
      <w:r>
        <w:tab/>
        <w:t>Nonce_1</w:t>
      </w:r>
      <w:bookmarkEnd w:id="1607"/>
      <w:bookmarkEnd w:id="1608"/>
      <w:bookmarkEnd w:id="1609"/>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610" w:name="_Toc45282349"/>
      <w:bookmarkStart w:id="1611" w:name="_Toc45882735"/>
      <w:bookmarkStart w:id="1612" w:name="_Toc51951285"/>
      <w:r>
        <w:t>7.3.16.4</w:t>
      </w:r>
      <w:r>
        <w:tab/>
      </w:r>
      <w:r w:rsidRPr="00C76604">
        <w:t>MSBs of KNRP-</w:t>
      </w:r>
      <w:proofErr w:type="spellStart"/>
      <w:r w:rsidRPr="00C76604">
        <w:t>sess</w:t>
      </w:r>
      <w:proofErr w:type="spellEnd"/>
      <w:r w:rsidRPr="00C76604">
        <w:t xml:space="preserve"> ID</w:t>
      </w:r>
      <w:bookmarkEnd w:id="1610"/>
      <w:bookmarkEnd w:id="1611"/>
      <w:bookmarkEnd w:id="1612"/>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613" w:name="_Toc45282350"/>
      <w:bookmarkStart w:id="1614" w:name="_Toc45882736"/>
      <w:bookmarkStart w:id="1615" w:name="_Toc51951286"/>
      <w:r>
        <w:t>7.3.16.5</w:t>
      </w:r>
      <w:r w:rsidRPr="00742FAE">
        <w:tab/>
      </w:r>
      <w:r>
        <w:t>Re-authentication indication</w:t>
      </w:r>
      <w:bookmarkEnd w:id="1613"/>
      <w:bookmarkEnd w:id="1614"/>
      <w:bookmarkEnd w:id="1615"/>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616" w:name="_Toc45282351"/>
      <w:bookmarkStart w:id="1617" w:name="_Toc45882737"/>
      <w:bookmarkStart w:id="1618" w:name="_Toc51951287"/>
      <w:r>
        <w:lastRenderedPageBreak/>
        <w:t>7.3.17</w:t>
      </w:r>
      <w:r>
        <w:tab/>
        <w:t>Direct link rekeying response</w:t>
      </w:r>
      <w:bookmarkEnd w:id="1616"/>
      <w:bookmarkEnd w:id="1617"/>
      <w:bookmarkEnd w:id="1618"/>
    </w:p>
    <w:p w14:paraId="1AEA36BE" w14:textId="1D54FC5B" w:rsidR="00176374" w:rsidRPr="00742FAE" w:rsidRDefault="00176374" w:rsidP="00176374">
      <w:pPr>
        <w:pStyle w:val="Heading4"/>
      </w:pPr>
      <w:bookmarkStart w:id="1619" w:name="_Toc45282352"/>
      <w:bookmarkStart w:id="1620" w:name="_Toc45882738"/>
      <w:bookmarkStart w:id="1621" w:name="_Toc51951288"/>
      <w:r>
        <w:t>7.3.17</w:t>
      </w:r>
      <w:r w:rsidRPr="00742FAE">
        <w:t>.1</w:t>
      </w:r>
      <w:r w:rsidRPr="00742FAE">
        <w:tab/>
        <w:t>Message definition</w:t>
      </w:r>
      <w:bookmarkEnd w:id="1619"/>
      <w:bookmarkEnd w:id="1620"/>
      <w:bookmarkEnd w:id="1621"/>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622" w:name="_Toc45282353"/>
      <w:bookmarkStart w:id="1623" w:name="_Toc45882739"/>
      <w:bookmarkStart w:id="1624" w:name="_Toc51951289"/>
      <w:r>
        <w:t>7.3.18</w:t>
      </w:r>
      <w:r w:rsidR="00923539">
        <w:tab/>
        <w:t>Direct link identifier update request</w:t>
      </w:r>
      <w:bookmarkEnd w:id="1622"/>
      <w:bookmarkEnd w:id="1623"/>
      <w:bookmarkEnd w:id="1624"/>
    </w:p>
    <w:p w14:paraId="635ACC28" w14:textId="30137016" w:rsidR="00923539" w:rsidRPr="00742FAE" w:rsidRDefault="006616B6" w:rsidP="00923539">
      <w:pPr>
        <w:pStyle w:val="Heading4"/>
      </w:pPr>
      <w:bookmarkStart w:id="1625" w:name="_Toc45282354"/>
      <w:bookmarkStart w:id="1626" w:name="_Toc45882740"/>
      <w:bookmarkStart w:id="1627" w:name="_Toc51951290"/>
      <w:r>
        <w:t>7.3.18</w:t>
      </w:r>
      <w:r w:rsidR="00923539" w:rsidRPr="00742FAE">
        <w:t>.1</w:t>
      </w:r>
      <w:r w:rsidR="00923539" w:rsidRPr="00742FAE">
        <w:tab/>
        <w:t>Message definition</w:t>
      </w:r>
      <w:bookmarkEnd w:id="1625"/>
      <w:bookmarkEnd w:id="1626"/>
      <w:bookmarkEnd w:id="1627"/>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628" w:name="_Toc45282355"/>
      <w:bookmarkStart w:id="1629" w:name="_Toc45882741"/>
      <w:bookmarkStart w:id="1630" w:name="_Toc51951291"/>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628"/>
      <w:bookmarkEnd w:id="1629"/>
      <w:bookmarkEnd w:id="1630"/>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631" w:name="_Toc45282356"/>
      <w:bookmarkStart w:id="1632" w:name="_Toc45882742"/>
      <w:bookmarkStart w:id="1633" w:name="_Toc51951292"/>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631"/>
      <w:bookmarkEnd w:id="1632"/>
      <w:bookmarkEnd w:id="1633"/>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634" w:name="_Toc45282357"/>
      <w:bookmarkStart w:id="1635" w:name="_Toc45882743"/>
      <w:bookmarkStart w:id="1636" w:name="_Toc51951293"/>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634"/>
      <w:bookmarkEnd w:id="1635"/>
      <w:bookmarkEnd w:id="1636"/>
    </w:p>
    <w:p w14:paraId="01EDBDBE" w14:textId="7010E155" w:rsidR="00DA7B90" w:rsidRDefault="006616B6" w:rsidP="00DA7B90">
      <w:pPr>
        <w:pStyle w:val="Heading4"/>
      </w:pPr>
      <w:bookmarkStart w:id="1637" w:name="_Toc45282358"/>
      <w:bookmarkStart w:id="1638" w:name="_Toc45882744"/>
      <w:bookmarkStart w:id="1639" w:name="_Toc51951294"/>
      <w:r>
        <w:rPr>
          <w:rFonts w:hint="eastAsia"/>
          <w:lang w:val="en-US" w:eastAsia="zh-CN"/>
        </w:rPr>
        <w:t>7.3.19</w:t>
      </w:r>
      <w:r w:rsidR="00DA7B90">
        <w:rPr>
          <w:lang w:val="en-US" w:eastAsia="zh-CN"/>
        </w:rPr>
        <w:t>.1</w:t>
      </w:r>
      <w:r w:rsidR="00DA7B90">
        <w:tab/>
        <w:t>Message definition</w:t>
      </w:r>
      <w:bookmarkEnd w:id="1637"/>
      <w:bookmarkEnd w:id="1638"/>
      <w:bookmarkEnd w:id="1639"/>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640" w:name="_Toc45282359"/>
      <w:bookmarkStart w:id="1641" w:name="_Toc45882745"/>
    </w:p>
    <w:p w14:paraId="0391D82E" w14:textId="195A2FFB" w:rsidR="00DA7B90" w:rsidRDefault="006616B6" w:rsidP="00DA7B90">
      <w:pPr>
        <w:pStyle w:val="Heading4"/>
      </w:pPr>
      <w:bookmarkStart w:id="1642" w:name="_Toc51951295"/>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640"/>
      <w:bookmarkEnd w:id="1641"/>
      <w:bookmarkEnd w:id="1642"/>
    </w:p>
    <w:p w14:paraId="0D1F203A" w14:textId="77777777" w:rsidR="00DA7B90" w:rsidRDefault="00DA7B90" w:rsidP="00DA7B90">
      <w:pPr>
        <w:rPr>
          <w:lang w:eastAsia="zh-CN"/>
        </w:rPr>
      </w:pPr>
      <w:r>
        <w:rPr>
          <w:lang w:eastAsia="zh-CN"/>
        </w:rPr>
        <w:t>This IE is included</w:t>
      </w:r>
      <w:r>
        <w:rPr>
          <w:rFonts w:hint="eastAsia"/>
          <w:lang w:eastAsia="zh-CN"/>
        </w:rPr>
        <w:t xml:space="preserve"> </w:t>
      </w:r>
      <w:r>
        <w:rPr>
          <w:lang w:eastAsia="zh-CN"/>
        </w:rPr>
        <w:t>when</w:t>
      </w:r>
      <w:r>
        <w:rPr>
          <w:rFonts w:hint="eastAsia"/>
          <w:lang w:eastAsia="zh-CN"/>
        </w:rPr>
        <w:t xml:space="preserve"> the </w:t>
      </w:r>
      <w:r>
        <w:rPr>
          <w:lang w:eastAsia="zh-CN"/>
        </w:rPr>
        <w:t>target user info changes at the target UE.</w:t>
      </w:r>
    </w:p>
    <w:p w14:paraId="7EAABEB8" w14:textId="4AA6E7B7" w:rsidR="00DA7B90" w:rsidRDefault="006616B6" w:rsidP="00DA7B90">
      <w:pPr>
        <w:pStyle w:val="Heading4"/>
      </w:pPr>
      <w:bookmarkStart w:id="1643" w:name="_Toc45282361"/>
      <w:bookmarkStart w:id="1644" w:name="_Toc45882747"/>
      <w:bookmarkStart w:id="1645" w:name="_Toc51951296"/>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643"/>
      <w:bookmarkEnd w:id="1644"/>
      <w:bookmarkEnd w:id="1645"/>
    </w:p>
    <w:p w14:paraId="7763894F" w14:textId="77777777" w:rsidR="00DA7B90" w:rsidRDefault="00DA7B90" w:rsidP="00DA7B90">
      <w:r w:rsidRPr="00ED24E5">
        <w:t xml:space="preserve">This IE </w:t>
      </w:r>
      <w:r>
        <w:t>is</w:t>
      </w:r>
      <w:r w:rsidRPr="00ED24E5">
        <w:t xml:space="preserve"> included </w:t>
      </w:r>
      <w:r>
        <w:t>when</w:t>
      </w:r>
      <w:r w:rsidRPr="00AC1721">
        <w:t xml:space="preserve"> </w:t>
      </w:r>
      <w:r>
        <w:t>the l</w:t>
      </w:r>
      <w:r w:rsidRPr="008F55B9">
        <w:t xml:space="preserve">ink local IPv6 address </w:t>
      </w:r>
      <w:r>
        <w:t xml:space="preserve">changes at </w:t>
      </w:r>
      <w:r w:rsidRPr="00AC1721">
        <w:t>target UE</w:t>
      </w:r>
      <w:r>
        <w:t>.</w:t>
      </w:r>
    </w:p>
    <w:p w14:paraId="40978E44" w14:textId="001433E0" w:rsidR="00DA7B90" w:rsidRPr="003D582A" w:rsidRDefault="006616B6" w:rsidP="00DA7B90">
      <w:pPr>
        <w:pStyle w:val="Heading4"/>
      </w:pPr>
      <w:bookmarkStart w:id="1646" w:name="_Toc45282362"/>
      <w:bookmarkStart w:id="1647" w:name="_Toc45882748"/>
      <w:bookmarkStart w:id="1648" w:name="_Toc51951297"/>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646"/>
      <w:bookmarkEnd w:id="1647"/>
      <w:bookmarkEnd w:id="1648"/>
    </w:p>
    <w:p w14:paraId="11399635" w14:textId="77777777" w:rsidR="00DA7B90" w:rsidRPr="002C1038" w:rsidRDefault="00DA7B90" w:rsidP="00DA7B90">
      <w:r w:rsidRPr="002C1038">
        <w:rPr>
          <w:lang w:eastAsia="zh-CN"/>
        </w:rPr>
        <w:t>This IE is included if the target UE receives the source user info in the DIRECT LINK IDENTIFIER UPDATE REQUEST message.</w:t>
      </w:r>
    </w:p>
    <w:p w14:paraId="69441803" w14:textId="2216BB12" w:rsidR="00DA7B90" w:rsidRPr="003D582A" w:rsidRDefault="006616B6" w:rsidP="00DA7B90">
      <w:pPr>
        <w:pStyle w:val="Heading4"/>
      </w:pPr>
      <w:bookmarkStart w:id="1649" w:name="_Toc45282363"/>
      <w:bookmarkStart w:id="1650" w:name="_Toc45882749"/>
      <w:bookmarkStart w:id="1651" w:name="_Toc51951298"/>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649"/>
      <w:bookmarkEnd w:id="1650"/>
      <w:bookmarkEnd w:id="1651"/>
    </w:p>
    <w:p w14:paraId="745A2419" w14:textId="77777777" w:rsidR="00DA7B90" w:rsidRPr="002C1038" w:rsidRDefault="00DA7B90" w:rsidP="00DA7B90">
      <w:r w:rsidRPr="002C1038">
        <w:t>This IE is included if the target UE receives the source link local IPv6 address in the DIRECT LINK IDENTIFIER UPDATE REQUEST message.</w:t>
      </w:r>
    </w:p>
    <w:p w14:paraId="34C773F7" w14:textId="0444AD72" w:rsidR="00DF542C" w:rsidRDefault="006616B6" w:rsidP="00DF542C">
      <w:pPr>
        <w:pStyle w:val="Heading3"/>
        <w:rPr>
          <w:lang w:val="en-US" w:eastAsia="zh-CN"/>
        </w:rPr>
      </w:pPr>
      <w:bookmarkStart w:id="1652" w:name="_Toc45282364"/>
      <w:bookmarkStart w:id="1653" w:name="_Toc45882750"/>
      <w:bookmarkStart w:id="1654" w:name="_Toc51951299"/>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652"/>
      <w:bookmarkEnd w:id="1653"/>
      <w:bookmarkEnd w:id="1654"/>
    </w:p>
    <w:p w14:paraId="62B8907D" w14:textId="26AAC764" w:rsidR="00DF542C" w:rsidRDefault="006616B6" w:rsidP="00DF542C">
      <w:pPr>
        <w:pStyle w:val="Heading4"/>
      </w:pPr>
      <w:bookmarkStart w:id="1655" w:name="_Toc45282365"/>
      <w:bookmarkStart w:id="1656" w:name="_Toc45882751"/>
      <w:bookmarkStart w:id="1657" w:name="_Toc51951300"/>
      <w:r>
        <w:rPr>
          <w:rFonts w:hint="eastAsia"/>
          <w:lang w:val="en-US" w:eastAsia="zh-CN"/>
        </w:rPr>
        <w:t>7.3.20</w:t>
      </w:r>
      <w:r w:rsidR="00DF542C">
        <w:rPr>
          <w:lang w:val="en-US" w:eastAsia="zh-CN"/>
        </w:rPr>
        <w:t>.1</w:t>
      </w:r>
      <w:r w:rsidR="00DF542C">
        <w:tab/>
        <w:t>Message definition</w:t>
      </w:r>
      <w:bookmarkEnd w:id="1655"/>
      <w:bookmarkEnd w:id="1656"/>
      <w:bookmarkEnd w:id="1657"/>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658" w:name="OLE_LINK2"/>
      <w:bookmarkStart w:id="1659"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0BC2AC5D" w14:textId="77777777" w:rsidR="00DF542C" w:rsidRPr="006821FB" w:rsidDel="003F6B31" w:rsidRDefault="00DF542C" w:rsidP="007742E9">
            <w:pPr>
              <w:pStyle w:val="TAL"/>
              <w:rPr>
                <w:lang w:val="en-US" w:eastAsia="zh-CN"/>
              </w:rPr>
            </w:pPr>
            <w:r>
              <w:rPr>
                <w:lang w:eastAsia="ja-JP"/>
              </w:rPr>
              <w:t>8.</w:t>
            </w:r>
            <w:proofErr w:type="gramStart"/>
            <w:r>
              <w:rPr>
                <w:lang w:eastAsia="ja-JP"/>
              </w:rPr>
              <w:t>4.z</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660" w:name="_Toc45282366"/>
      <w:bookmarkStart w:id="1661" w:name="_Toc45882752"/>
      <w:bookmarkEnd w:id="1658"/>
      <w:bookmarkEnd w:id="1659"/>
    </w:p>
    <w:p w14:paraId="3C7DCF63" w14:textId="6C105B26" w:rsidR="00DF542C" w:rsidRPr="003D582A" w:rsidRDefault="006616B6" w:rsidP="00DF542C">
      <w:pPr>
        <w:pStyle w:val="Heading4"/>
      </w:pPr>
      <w:bookmarkStart w:id="1662" w:name="_Toc45282367"/>
      <w:bookmarkStart w:id="1663" w:name="_Toc45882753"/>
      <w:bookmarkStart w:id="1664" w:name="_Toc51951301"/>
      <w:bookmarkEnd w:id="1660"/>
      <w:bookmarkEnd w:id="1661"/>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662"/>
      <w:bookmarkEnd w:id="1663"/>
      <w:bookmarkEnd w:id="1664"/>
    </w:p>
    <w:p w14:paraId="4189CC1A" w14:textId="77777777" w:rsidR="00DF542C" w:rsidRPr="003D582A" w:rsidRDefault="00DF542C" w:rsidP="00DF542C">
      <w:r w:rsidRPr="003D582A">
        <w:t>This IE is included when the initiating UE receives the target user info in the DIRECT LINK IDENTIFIER UPDATE ACCEPT message.</w:t>
      </w:r>
    </w:p>
    <w:p w14:paraId="5E67D1B1" w14:textId="4A85B744" w:rsidR="00DF542C" w:rsidRPr="003D582A" w:rsidRDefault="006616B6" w:rsidP="00DF542C">
      <w:pPr>
        <w:pStyle w:val="Heading4"/>
      </w:pPr>
      <w:bookmarkStart w:id="1665" w:name="_Toc45282368"/>
      <w:bookmarkStart w:id="1666" w:name="_Toc45882754"/>
      <w:bookmarkStart w:id="1667" w:name="_Toc51951302"/>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665"/>
      <w:bookmarkEnd w:id="1666"/>
      <w:bookmarkEnd w:id="1667"/>
    </w:p>
    <w:p w14:paraId="4FE461BF" w14:textId="777777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initiating UE receives the target link local IPv6 address in the DIRECT LINK IDENTIFIER UPDATE ACCEPT message.</w:t>
      </w:r>
    </w:p>
    <w:p w14:paraId="5734B5B1" w14:textId="6C7A4C37" w:rsidR="006616B6" w:rsidRDefault="006616B6" w:rsidP="006616B6">
      <w:pPr>
        <w:pStyle w:val="Heading3"/>
        <w:rPr>
          <w:lang w:val="en-US" w:eastAsia="zh-CN"/>
        </w:rPr>
      </w:pPr>
      <w:bookmarkStart w:id="1668" w:name="_Toc45282369"/>
      <w:bookmarkStart w:id="1669" w:name="_Toc45882755"/>
      <w:bookmarkStart w:id="1670" w:name="_Toc51951303"/>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668"/>
      <w:bookmarkEnd w:id="1669"/>
      <w:bookmarkEnd w:id="1670"/>
    </w:p>
    <w:p w14:paraId="1C2B2770" w14:textId="617D9657" w:rsidR="006616B6" w:rsidRDefault="006616B6" w:rsidP="006616B6">
      <w:pPr>
        <w:pStyle w:val="Heading4"/>
      </w:pPr>
      <w:bookmarkStart w:id="1671" w:name="_Toc45282370"/>
      <w:bookmarkStart w:id="1672" w:name="_Toc45882756"/>
      <w:bookmarkStart w:id="1673" w:name="_Toc51951304"/>
      <w:r>
        <w:rPr>
          <w:rFonts w:hint="eastAsia"/>
          <w:lang w:val="en-US" w:eastAsia="zh-CN"/>
        </w:rPr>
        <w:t>7.3.21</w:t>
      </w:r>
      <w:r>
        <w:rPr>
          <w:lang w:val="en-US" w:eastAsia="zh-CN"/>
        </w:rPr>
        <w:t>.1</w:t>
      </w:r>
      <w:r>
        <w:tab/>
        <w:t>Message definition</w:t>
      </w:r>
      <w:bookmarkEnd w:id="1671"/>
      <w:bookmarkEnd w:id="1672"/>
      <w:bookmarkEnd w:id="1673"/>
    </w:p>
    <w:p w14:paraId="3E94A8E3" w14:textId="5ABB2680" w:rsidR="006616B6" w:rsidRDefault="006616B6" w:rsidP="006616B6">
      <w:r>
        <w:t xml:space="preserve">This message is sent by the target UE to </w:t>
      </w:r>
      <w:proofErr w:type="gramStart"/>
      <w:r>
        <w:t>initiating</w:t>
      </w:r>
      <w:proofErr w:type="gramEnd"/>
      <w:r>
        <w:t xml:space="preserve">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674" w:name="_Toc45282371"/>
      <w:bookmarkStart w:id="1675" w:name="_Toc45882757"/>
      <w:bookmarkStart w:id="1676" w:name="_Toc51951305"/>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674"/>
      <w:bookmarkEnd w:id="1675"/>
      <w:bookmarkEnd w:id="1676"/>
    </w:p>
    <w:p w14:paraId="0587CE90" w14:textId="23FCD7CB" w:rsidR="00A378AE" w:rsidRDefault="00A378AE" w:rsidP="00A378AE">
      <w:pPr>
        <w:pStyle w:val="Heading4"/>
      </w:pPr>
      <w:bookmarkStart w:id="1677" w:name="_Toc45282372"/>
      <w:bookmarkStart w:id="1678" w:name="_Toc45882758"/>
      <w:bookmarkStart w:id="1679" w:name="_Toc51951306"/>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677"/>
      <w:bookmarkEnd w:id="1678"/>
      <w:bookmarkEnd w:id="1679"/>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680" w:name="_Toc51951307"/>
      <w:bookmarkStart w:id="1681" w:name="_Toc45282373"/>
      <w:bookmarkStart w:id="1682"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680"/>
    </w:p>
    <w:p w14:paraId="654B74A1" w14:textId="48B65F17" w:rsidR="00736AEB" w:rsidRDefault="00736AEB" w:rsidP="00736AEB">
      <w:pPr>
        <w:pStyle w:val="Heading4"/>
      </w:pPr>
      <w:bookmarkStart w:id="1683" w:name="_Toc51951308"/>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683"/>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359961C0" w14:textId="0EF20668" w:rsidR="00AE5234" w:rsidRPr="00913BB3" w:rsidRDefault="00375E58" w:rsidP="00F204C2">
      <w:pPr>
        <w:pStyle w:val="Heading1"/>
      </w:pPr>
      <w:bookmarkStart w:id="1684" w:name="_Toc51951309"/>
      <w:r>
        <w:lastRenderedPageBreak/>
        <w:t>8</w:t>
      </w:r>
      <w:r w:rsidR="00AE5234" w:rsidRPr="00913BB3">
        <w:tab/>
        <w:t>Information elements coding</w:t>
      </w:r>
      <w:bookmarkEnd w:id="1374"/>
      <w:bookmarkEnd w:id="1433"/>
      <w:bookmarkEnd w:id="1599"/>
      <w:bookmarkEnd w:id="1600"/>
      <w:bookmarkEnd w:id="1681"/>
      <w:bookmarkEnd w:id="1682"/>
      <w:bookmarkEnd w:id="1684"/>
    </w:p>
    <w:p w14:paraId="219A8AB3" w14:textId="30202772" w:rsidR="00F87C4D" w:rsidRDefault="00545D15" w:rsidP="00F87C4D">
      <w:pPr>
        <w:pStyle w:val="Heading2"/>
        <w:rPr>
          <w:noProof/>
        </w:rPr>
      </w:pPr>
      <w:bookmarkStart w:id="1685" w:name="_Toc525231389"/>
      <w:bookmarkStart w:id="1686" w:name="_Toc25070716"/>
      <w:bookmarkStart w:id="1687" w:name="_Toc34388707"/>
      <w:bookmarkStart w:id="1688" w:name="_Toc34404478"/>
      <w:bookmarkStart w:id="1689" w:name="_Toc45282374"/>
      <w:bookmarkStart w:id="1690" w:name="_Toc45882760"/>
      <w:bookmarkStart w:id="1691" w:name="_Toc51951310"/>
      <w:bookmarkStart w:id="1692" w:name="_Toc20233289"/>
      <w:r>
        <w:rPr>
          <w:noProof/>
        </w:rPr>
        <w:t>8</w:t>
      </w:r>
      <w:r w:rsidR="00F87C4D">
        <w:rPr>
          <w:noProof/>
        </w:rPr>
        <w:t>.1</w:t>
      </w:r>
      <w:r w:rsidR="00F87C4D">
        <w:rPr>
          <w:noProof/>
        </w:rPr>
        <w:tab/>
      </w:r>
      <w:r w:rsidR="00F87C4D" w:rsidRPr="00400F1D">
        <w:rPr>
          <w:noProof/>
        </w:rPr>
        <w:t>Overview</w:t>
      </w:r>
      <w:bookmarkEnd w:id="1685"/>
      <w:bookmarkEnd w:id="1686"/>
      <w:bookmarkEnd w:id="1687"/>
      <w:bookmarkEnd w:id="1688"/>
      <w:bookmarkEnd w:id="1689"/>
      <w:bookmarkEnd w:id="1690"/>
      <w:bookmarkEnd w:id="1691"/>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693" w:name="_Toc525231390"/>
      <w:bookmarkStart w:id="1694" w:name="_Toc25070717"/>
      <w:bookmarkStart w:id="1695" w:name="_Toc34388708"/>
      <w:bookmarkStart w:id="1696" w:name="_Toc34404479"/>
      <w:bookmarkStart w:id="1697" w:name="_Toc45282375"/>
      <w:bookmarkStart w:id="1698" w:name="_Toc45882761"/>
      <w:bookmarkStart w:id="1699" w:name="_Toc51951311"/>
      <w:r>
        <w:rPr>
          <w:noProof/>
          <w:lang w:val="en-US" w:eastAsia="zh-CN"/>
        </w:rPr>
        <w:t>8.2</w:t>
      </w:r>
      <w:r>
        <w:rPr>
          <w:noProof/>
          <w:lang w:val="en-US" w:eastAsia="zh-CN"/>
        </w:rPr>
        <w:tab/>
        <w:t>General</w:t>
      </w:r>
      <w:bookmarkEnd w:id="1693"/>
      <w:bookmarkEnd w:id="1694"/>
      <w:bookmarkEnd w:id="1695"/>
      <w:bookmarkEnd w:id="1696"/>
      <w:bookmarkEnd w:id="1697"/>
      <w:bookmarkEnd w:id="1698"/>
      <w:bookmarkEnd w:id="1699"/>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700" w:name="_Toc25070718"/>
      <w:bookmarkStart w:id="1701" w:name="_Toc34388709"/>
      <w:bookmarkStart w:id="1702" w:name="_Toc34404480"/>
      <w:bookmarkStart w:id="1703" w:name="_Toc45282376"/>
      <w:bookmarkStart w:id="1704" w:name="_Toc45882762"/>
      <w:bookmarkStart w:id="1705" w:name="_Toc51951312"/>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700"/>
      <w:bookmarkEnd w:id="1701"/>
      <w:bookmarkEnd w:id="1702"/>
      <w:bookmarkEnd w:id="1703"/>
      <w:bookmarkEnd w:id="1704"/>
      <w:bookmarkEnd w:id="1705"/>
    </w:p>
    <w:p w14:paraId="5847E14F" w14:textId="7F7C834C" w:rsidR="00AE5234" w:rsidRPr="00913BB3" w:rsidRDefault="00375E58" w:rsidP="00F204C2">
      <w:pPr>
        <w:pStyle w:val="Heading3"/>
      </w:pPr>
      <w:bookmarkStart w:id="1706" w:name="_Toc25070719"/>
      <w:bookmarkStart w:id="1707" w:name="_Toc34388710"/>
      <w:bookmarkStart w:id="1708" w:name="_Toc34404481"/>
      <w:bookmarkStart w:id="1709" w:name="_Toc45282377"/>
      <w:bookmarkStart w:id="1710" w:name="_Toc45882763"/>
      <w:bookmarkStart w:id="1711" w:name="_Toc51951313"/>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692"/>
      <w:bookmarkEnd w:id="1706"/>
      <w:bookmarkEnd w:id="1707"/>
      <w:bookmarkEnd w:id="1708"/>
      <w:bookmarkEnd w:id="1709"/>
      <w:bookmarkEnd w:id="1710"/>
      <w:bookmarkEnd w:id="1711"/>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712" w:name="_Toc20233365"/>
      <w:bookmarkStart w:id="1713" w:name="_Toc25070720"/>
      <w:bookmarkStart w:id="1714" w:name="_Toc34388711"/>
      <w:bookmarkStart w:id="1715" w:name="_Toc34404482"/>
      <w:bookmarkStart w:id="1716" w:name="_Toc45282378"/>
      <w:bookmarkStart w:id="1717" w:name="_Toc45882764"/>
      <w:bookmarkStart w:id="1718" w:name="_Toc51951314"/>
      <w:r>
        <w:lastRenderedPageBreak/>
        <w:t>8</w:t>
      </w:r>
      <w:r w:rsidR="00AE5234">
        <w:t>.</w:t>
      </w:r>
      <w:r w:rsidR="00545D15">
        <w:t>3</w:t>
      </w:r>
      <w:r w:rsidR="00AE5234" w:rsidRPr="00913BB3">
        <w:t>.</w:t>
      </w:r>
      <w:r w:rsidR="00AE5234">
        <w:t>2</w:t>
      </w:r>
      <w:r w:rsidR="00AE5234" w:rsidRPr="00913BB3">
        <w:tab/>
      </w:r>
      <w:bookmarkEnd w:id="1712"/>
      <w:r w:rsidR="00AE5234">
        <w:t>Requested UE policies</w:t>
      </w:r>
      <w:bookmarkEnd w:id="1713"/>
      <w:bookmarkEnd w:id="1714"/>
      <w:bookmarkEnd w:id="1715"/>
      <w:bookmarkEnd w:id="1716"/>
      <w:bookmarkEnd w:id="1717"/>
      <w:bookmarkEnd w:id="1718"/>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proofErr w:type="gramStart"/>
      <w:r w:rsidRPr="00913BB3">
        <w:t>is</w:t>
      </w:r>
      <w:proofErr w:type="gramEnd"/>
      <w:r w:rsidRPr="00913BB3">
        <w:t xml:space="preserve">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719" w:name="_Toc525231501"/>
      <w:bookmarkStart w:id="1720" w:name="_Toc25070721"/>
      <w:bookmarkStart w:id="1721" w:name="_Toc34388712"/>
      <w:bookmarkStart w:id="1722" w:name="_Toc34404483"/>
      <w:bookmarkStart w:id="1723" w:name="_Toc45282379"/>
      <w:bookmarkStart w:id="1724" w:name="_Toc45882765"/>
      <w:bookmarkStart w:id="1725" w:name="_Toc51951315"/>
      <w:r>
        <w:t>8.4</w:t>
      </w:r>
      <w:r>
        <w:tab/>
      </w:r>
      <w:r>
        <w:rPr>
          <w:noProof/>
          <w:lang w:val="en-US"/>
        </w:rPr>
        <w:t xml:space="preserve">V2X communication over </w:t>
      </w:r>
      <w:r>
        <w:t>PC5 s</w:t>
      </w:r>
      <w:r w:rsidRPr="00742FAE">
        <w:t xml:space="preserve">ignalling </w:t>
      </w:r>
      <w:r>
        <w:t>information elements</w:t>
      </w:r>
      <w:bookmarkEnd w:id="1719"/>
      <w:bookmarkEnd w:id="1720"/>
      <w:bookmarkEnd w:id="1721"/>
      <w:bookmarkEnd w:id="1722"/>
      <w:bookmarkEnd w:id="1723"/>
      <w:bookmarkEnd w:id="1724"/>
      <w:bookmarkEnd w:id="1725"/>
    </w:p>
    <w:p w14:paraId="48C5BC48" w14:textId="5E823C9B" w:rsidR="00545D15" w:rsidRPr="00742FAE" w:rsidRDefault="00545D15" w:rsidP="00545D15">
      <w:pPr>
        <w:pStyle w:val="Heading3"/>
      </w:pPr>
      <w:bookmarkStart w:id="1726" w:name="_Toc525231502"/>
      <w:bookmarkStart w:id="1727" w:name="_Toc25070722"/>
      <w:bookmarkStart w:id="1728" w:name="_Toc34388713"/>
      <w:bookmarkStart w:id="1729" w:name="_Toc34404484"/>
      <w:bookmarkStart w:id="1730" w:name="_Toc45282380"/>
      <w:bookmarkStart w:id="1731" w:name="_Toc45882766"/>
      <w:bookmarkStart w:id="1732" w:name="_Toc51951316"/>
      <w:r>
        <w:t>8.4.1</w:t>
      </w:r>
      <w:r>
        <w:tab/>
      </w:r>
      <w:bookmarkEnd w:id="1726"/>
      <w:r>
        <w:t>PC5 signalling message t</w:t>
      </w:r>
      <w:r w:rsidRPr="00742FAE">
        <w:t>ype</w:t>
      </w:r>
      <w:bookmarkEnd w:id="1727"/>
      <w:bookmarkEnd w:id="1728"/>
      <w:bookmarkEnd w:id="1729"/>
      <w:bookmarkEnd w:id="1730"/>
      <w:bookmarkEnd w:id="1731"/>
      <w:bookmarkEnd w:id="1732"/>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lastRenderedPageBreak/>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733" w:name="_Toc525231504"/>
      <w:bookmarkStart w:id="1734" w:name="_Toc25070723"/>
      <w:bookmarkStart w:id="1735" w:name="_Toc34388714"/>
      <w:bookmarkStart w:id="1736" w:name="_Toc34404485"/>
      <w:bookmarkStart w:id="1737" w:name="_Toc45282381"/>
      <w:bookmarkStart w:id="1738" w:name="_Toc45882767"/>
      <w:bookmarkStart w:id="1739" w:name="_Toc51951317"/>
      <w:r>
        <w:t>8.4.2</w:t>
      </w:r>
      <w:r>
        <w:tab/>
        <w:t>Sequence n</w:t>
      </w:r>
      <w:r w:rsidRPr="00742FAE">
        <w:t>umber</w:t>
      </w:r>
      <w:bookmarkEnd w:id="1733"/>
      <w:bookmarkEnd w:id="1734"/>
      <w:bookmarkEnd w:id="1735"/>
      <w:bookmarkEnd w:id="1736"/>
      <w:bookmarkEnd w:id="1737"/>
      <w:bookmarkEnd w:id="1738"/>
      <w:bookmarkEnd w:id="1739"/>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740" w:name="OLE_LINK313"/>
      <w:bookmarkStart w:id="1741" w:name="OLE_LINK314"/>
      <w:r>
        <w:rPr>
          <w:rFonts w:hint="eastAsia"/>
          <w:lang w:eastAsia="zh-CN"/>
        </w:rPr>
        <w:t>s</w:t>
      </w:r>
      <w:r w:rsidRPr="00742FAE">
        <w:rPr>
          <w:rFonts w:hint="eastAsia"/>
          <w:lang w:eastAsia="zh-CN"/>
        </w:rPr>
        <w:t>ignalling</w:t>
      </w:r>
      <w:bookmarkEnd w:id="1740"/>
      <w:bookmarkEnd w:id="1741"/>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742" w:name="_Toc25070724"/>
      <w:bookmarkStart w:id="1743" w:name="_Toc34388715"/>
      <w:bookmarkStart w:id="1744" w:name="_Toc34404486"/>
      <w:bookmarkStart w:id="1745" w:name="_Toc45282382"/>
      <w:bookmarkStart w:id="1746" w:name="_Toc45882768"/>
      <w:bookmarkStart w:id="1747" w:name="_Toc51951318"/>
      <w:r w:rsidRPr="00DF0404">
        <w:t>8.4.3</w:t>
      </w:r>
      <w:r w:rsidRPr="00DF0404">
        <w:tab/>
        <w:t>V2X service identifier</w:t>
      </w:r>
      <w:bookmarkEnd w:id="1742"/>
      <w:bookmarkEnd w:id="1743"/>
      <w:bookmarkEnd w:id="1744"/>
      <w:bookmarkEnd w:id="1745"/>
      <w:bookmarkEnd w:id="1746"/>
      <w:bookmarkEnd w:id="1747"/>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748" w:name="_Toc525231443"/>
      <w:bookmarkStart w:id="1749"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 xml:space="preserve">Figure 8.4.3.1: V2X service identifier information </w:t>
      </w:r>
      <w:proofErr w:type="spellStart"/>
      <w:r w:rsidRPr="00501367">
        <w:rPr>
          <w:lang w:val="fr-FR"/>
        </w:rPr>
        <w:t>element</w:t>
      </w:r>
      <w:proofErr w:type="spellEnd"/>
    </w:p>
    <w:p w14:paraId="2E75F676" w14:textId="77777777" w:rsidR="00F16150" w:rsidRPr="00621D46" w:rsidRDefault="00F16150" w:rsidP="00F16150">
      <w:pPr>
        <w:pStyle w:val="TH"/>
      </w:pPr>
      <w:r>
        <w:lastRenderedPageBreak/>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proofErr w:type="spellStart"/>
            <w:r w:rsidR="00B22A0E" w:rsidRPr="002570B2">
              <w:t>AssignedNumbers</w:t>
            </w:r>
            <w:proofErr w:type="spellEnd"/>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750" w:name="_Toc34388716"/>
      <w:bookmarkStart w:id="1751" w:name="_Toc34404487"/>
      <w:bookmarkStart w:id="1752" w:name="_Toc45282383"/>
      <w:bookmarkStart w:id="1753" w:name="_Toc45882769"/>
      <w:bookmarkStart w:id="1754" w:name="_Toc51951319"/>
      <w:r>
        <w:t>8</w:t>
      </w:r>
      <w:r w:rsidR="00545D15">
        <w:t>.</w:t>
      </w:r>
      <w:r>
        <w:t>4</w:t>
      </w:r>
      <w:r w:rsidR="00545D15">
        <w:t>.4</w:t>
      </w:r>
      <w:r w:rsidR="00545D15">
        <w:tab/>
      </w:r>
      <w:bookmarkEnd w:id="1748"/>
      <w:r w:rsidR="00545D15">
        <w:t>Application layer ID</w:t>
      </w:r>
      <w:bookmarkEnd w:id="1749"/>
      <w:bookmarkEnd w:id="1750"/>
      <w:bookmarkEnd w:id="1751"/>
      <w:bookmarkEnd w:id="1752"/>
      <w:bookmarkEnd w:id="1753"/>
      <w:bookmarkEnd w:id="1754"/>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755" w:name="_Toc20233299"/>
      <w:bookmarkStart w:id="1756"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757" w:name="_Toc34388717"/>
      <w:bookmarkStart w:id="1758" w:name="_Toc34404488"/>
      <w:bookmarkStart w:id="1759" w:name="_Toc45282384"/>
      <w:bookmarkStart w:id="1760" w:name="_Toc45882770"/>
      <w:bookmarkStart w:id="1761" w:name="_Toc51951320"/>
      <w:r>
        <w:t>8</w:t>
      </w:r>
      <w:r w:rsidR="00545D15">
        <w:t>.</w:t>
      </w:r>
      <w:r>
        <w:t>4</w:t>
      </w:r>
      <w:r w:rsidR="00545D15">
        <w:t>.5</w:t>
      </w:r>
      <w:r w:rsidR="00545D15" w:rsidRPr="00913BB3">
        <w:tab/>
      </w:r>
      <w:r w:rsidR="00545D15">
        <w:t xml:space="preserve">PC5 </w:t>
      </w:r>
      <w:r w:rsidR="00545D15" w:rsidRPr="00913BB3">
        <w:t>QoS flow descriptions</w:t>
      </w:r>
      <w:bookmarkEnd w:id="1755"/>
      <w:bookmarkEnd w:id="1756"/>
      <w:bookmarkEnd w:id="1757"/>
      <w:bookmarkEnd w:id="1758"/>
      <w:bookmarkEnd w:id="1759"/>
      <w:bookmarkEnd w:id="1760"/>
      <w:bookmarkEnd w:id="1761"/>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762" w:name="OLE_LINK49"/>
            <w:bookmarkStart w:id="1763" w:name="OLE_LINK50"/>
            <w:r w:rsidRPr="00913BB3">
              <w:t xml:space="preserve">For the "Delete existing </w:t>
            </w:r>
            <w:r>
              <w:t xml:space="preserve">PC5 </w:t>
            </w:r>
            <w:r w:rsidRPr="00913BB3">
              <w:t>QoS flow description" operation</w:t>
            </w:r>
            <w:bookmarkEnd w:id="1762"/>
            <w:bookmarkEnd w:id="1763"/>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proofErr w:type="gramStart"/>
            <w:r w:rsidRPr="00913BB3">
              <w:t>)</w:t>
            </w:r>
            <w:r w:rsidR="009063A3">
              <w:t xml:space="preserve"> ;</w:t>
            </w:r>
            <w:proofErr w:type="gramEnd"/>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 xml:space="preserve">value is incremented in multiples of 1 </w:t>
            </w:r>
            <w:proofErr w:type="spellStart"/>
            <w:r w:rsidRPr="00913BB3">
              <w:t>Tbps</w:t>
            </w:r>
            <w:proofErr w:type="spellEnd"/>
          </w:p>
          <w:p w14:paraId="1CB557B7" w14:textId="77777777" w:rsidR="00545D15" w:rsidRPr="00913BB3" w:rsidRDefault="00545D15" w:rsidP="00662F72">
            <w:pPr>
              <w:pStyle w:val="TAL"/>
            </w:pPr>
            <w:r w:rsidRPr="00913BB3">
              <w:t>0 0 0 1 0 0 0 1</w:t>
            </w:r>
            <w:r w:rsidRPr="00913BB3">
              <w:tab/>
              <w:t xml:space="preserve">value is incremented in multiples of 4 </w:t>
            </w:r>
            <w:proofErr w:type="spellStart"/>
            <w:r w:rsidRPr="00913BB3">
              <w:t>Tbps</w:t>
            </w:r>
            <w:proofErr w:type="spellEnd"/>
          </w:p>
          <w:p w14:paraId="73F2D807" w14:textId="77777777" w:rsidR="00545D15" w:rsidRPr="00913BB3" w:rsidRDefault="00545D15" w:rsidP="00662F72">
            <w:pPr>
              <w:pStyle w:val="TAL"/>
            </w:pPr>
            <w:r w:rsidRPr="00913BB3">
              <w:t>0 0 0 1 0 0 1 0</w:t>
            </w:r>
            <w:r w:rsidRPr="00913BB3">
              <w:tab/>
              <w:t xml:space="preserve">value is incremented in multiples of 16 </w:t>
            </w:r>
            <w:proofErr w:type="spellStart"/>
            <w:r w:rsidRPr="00913BB3">
              <w:t>Tbps</w:t>
            </w:r>
            <w:proofErr w:type="spellEnd"/>
          </w:p>
          <w:p w14:paraId="4656687F" w14:textId="77777777" w:rsidR="00545D15" w:rsidRPr="00913BB3" w:rsidRDefault="00545D15" w:rsidP="00662F72">
            <w:pPr>
              <w:pStyle w:val="TAL"/>
            </w:pPr>
            <w:r w:rsidRPr="00913BB3">
              <w:lastRenderedPageBreak/>
              <w:t>0 0 0 1 0 0 1 1</w:t>
            </w:r>
            <w:r w:rsidRPr="00913BB3">
              <w:tab/>
              <w:t xml:space="preserve">value is incremented in multiples of 64 </w:t>
            </w:r>
            <w:proofErr w:type="spellStart"/>
            <w:r w:rsidRPr="00913BB3">
              <w:t>Tbps</w:t>
            </w:r>
            <w:proofErr w:type="spellEnd"/>
          </w:p>
          <w:p w14:paraId="7BF3B5F6" w14:textId="77777777" w:rsidR="00545D15" w:rsidRPr="00913BB3" w:rsidRDefault="00545D15" w:rsidP="00662F72">
            <w:pPr>
              <w:pStyle w:val="TAL"/>
            </w:pPr>
            <w:r w:rsidRPr="00913BB3">
              <w:t>0 0 0 1 0 1 0 0</w:t>
            </w:r>
            <w:r w:rsidRPr="00913BB3">
              <w:tab/>
              <w:t xml:space="preserve">value is incremented in multiples of 256 </w:t>
            </w:r>
            <w:proofErr w:type="spellStart"/>
            <w:r w:rsidRPr="00913BB3">
              <w:t>Tbps</w:t>
            </w:r>
            <w:proofErr w:type="spellEnd"/>
          </w:p>
          <w:p w14:paraId="4F9898CD" w14:textId="77777777" w:rsidR="00545D15" w:rsidRPr="00913BB3" w:rsidRDefault="00545D15" w:rsidP="00662F72">
            <w:pPr>
              <w:pStyle w:val="TAL"/>
            </w:pPr>
            <w:r w:rsidRPr="00913BB3">
              <w:t>0 0 0 1 0 1 0 1</w:t>
            </w:r>
            <w:r w:rsidRPr="00913BB3">
              <w:tab/>
              <w:t xml:space="preserve">value is incremented in multiples of 1 </w:t>
            </w:r>
            <w:proofErr w:type="spellStart"/>
            <w:r w:rsidRPr="00913BB3">
              <w:t>Pbps</w:t>
            </w:r>
            <w:proofErr w:type="spellEnd"/>
          </w:p>
          <w:p w14:paraId="2C2AC2D2" w14:textId="77777777" w:rsidR="00545D15" w:rsidRPr="00913BB3" w:rsidRDefault="00545D15" w:rsidP="00662F72">
            <w:pPr>
              <w:pStyle w:val="TAL"/>
            </w:pPr>
            <w:r w:rsidRPr="00913BB3">
              <w:t>0 0 0 1 0 1 1 0</w:t>
            </w:r>
            <w:r w:rsidRPr="00913BB3">
              <w:tab/>
              <w:t xml:space="preserve">value is incremented in multiples of 4 </w:t>
            </w:r>
            <w:proofErr w:type="spellStart"/>
            <w:r w:rsidRPr="00913BB3">
              <w:t>Pbps</w:t>
            </w:r>
            <w:proofErr w:type="spellEnd"/>
          </w:p>
          <w:p w14:paraId="7F80BDAA" w14:textId="77777777" w:rsidR="00545D15" w:rsidRPr="00913BB3" w:rsidRDefault="00545D15" w:rsidP="00662F72">
            <w:pPr>
              <w:pStyle w:val="TAL"/>
            </w:pPr>
            <w:r w:rsidRPr="00913BB3">
              <w:t>0 0 0 1 0 1 1 1</w:t>
            </w:r>
            <w:r w:rsidRPr="00913BB3">
              <w:tab/>
              <w:t xml:space="preserve">value is incremented in multiples of 16 </w:t>
            </w:r>
            <w:proofErr w:type="spellStart"/>
            <w:r w:rsidRPr="00913BB3">
              <w:t>Pbps</w:t>
            </w:r>
            <w:proofErr w:type="spellEnd"/>
          </w:p>
          <w:p w14:paraId="08F918A0" w14:textId="77777777" w:rsidR="00545D15" w:rsidRPr="00913BB3" w:rsidRDefault="00545D15" w:rsidP="00662F72">
            <w:pPr>
              <w:pStyle w:val="TAL"/>
            </w:pPr>
            <w:r w:rsidRPr="00913BB3">
              <w:t>0 0 0 1 1 0 0 0</w:t>
            </w:r>
            <w:r w:rsidRPr="00913BB3">
              <w:tab/>
              <w:t xml:space="preserve">value is incremented in multiples of 64 </w:t>
            </w:r>
            <w:proofErr w:type="spellStart"/>
            <w:r w:rsidRPr="00913BB3">
              <w:t>Pbps</w:t>
            </w:r>
            <w:proofErr w:type="spellEnd"/>
          </w:p>
          <w:p w14:paraId="57325AF6" w14:textId="77777777" w:rsidR="00545D15" w:rsidRPr="00913BB3" w:rsidRDefault="00545D15" w:rsidP="00662F72">
            <w:pPr>
              <w:pStyle w:val="TAL"/>
            </w:pPr>
            <w:r w:rsidRPr="00913BB3">
              <w:t>0 0 0 1 1 0 0 1</w:t>
            </w:r>
            <w:r w:rsidRPr="00913BB3">
              <w:tab/>
              <w:t xml:space="preserve">value is incremented in multiples of 256 </w:t>
            </w:r>
            <w:proofErr w:type="spellStart"/>
            <w:r w:rsidRPr="00913BB3">
              <w:t>Pbps</w:t>
            </w:r>
            <w:proofErr w:type="spellEnd"/>
          </w:p>
          <w:p w14:paraId="41D868FB" w14:textId="77777777" w:rsidR="00545D15" w:rsidRPr="00913BB3" w:rsidRDefault="00545D15" w:rsidP="00662F72">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764" w:name="_Toc525231506"/>
    </w:p>
    <w:p w14:paraId="2028C552" w14:textId="6B0E4EAE" w:rsidR="00545D15" w:rsidRPr="00742FAE" w:rsidRDefault="003E770C" w:rsidP="003E770C">
      <w:pPr>
        <w:pStyle w:val="Heading3"/>
      </w:pPr>
      <w:bookmarkStart w:id="1765" w:name="_Toc25070727"/>
      <w:bookmarkStart w:id="1766" w:name="_Toc34388718"/>
      <w:bookmarkStart w:id="1767" w:name="_Toc34404489"/>
      <w:bookmarkStart w:id="1768" w:name="_Toc45282385"/>
      <w:bookmarkStart w:id="1769" w:name="_Toc45882771"/>
      <w:bookmarkStart w:id="1770" w:name="_Toc51951321"/>
      <w:r>
        <w:t>8</w:t>
      </w:r>
      <w:r w:rsidR="00545D15">
        <w:t>.</w:t>
      </w:r>
      <w:r>
        <w:t>4</w:t>
      </w:r>
      <w:r w:rsidR="00545D15">
        <w:t>.6</w:t>
      </w:r>
      <w:r w:rsidR="00545D15">
        <w:tab/>
        <w:t>IP address c</w:t>
      </w:r>
      <w:r w:rsidR="00545D15" w:rsidRPr="00742FAE">
        <w:t>onfig</w:t>
      </w:r>
      <w:bookmarkEnd w:id="1764"/>
      <w:r w:rsidR="00545D15">
        <w:t>uration</w:t>
      </w:r>
      <w:bookmarkEnd w:id="1765"/>
      <w:bookmarkEnd w:id="1766"/>
      <w:bookmarkEnd w:id="1767"/>
      <w:bookmarkEnd w:id="1768"/>
      <w:bookmarkEnd w:id="1769"/>
      <w:bookmarkEnd w:id="1770"/>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771" w:name="_Toc525231507"/>
      <w:bookmarkStart w:id="1772" w:name="_Toc25070728"/>
      <w:bookmarkStart w:id="1773" w:name="_Toc34388719"/>
      <w:bookmarkStart w:id="1774" w:name="_Toc34404490"/>
      <w:bookmarkStart w:id="1775" w:name="_Toc45282386"/>
      <w:bookmarkStart w:id="1776" w:name="_Toc45882772"/>
      <w:bookmarkStart w:id="1777" w:name="_Toc51951322"/>
      <w:r>
        <w:t>8</w:t>
      </w:r>
      <w:r w:rsidR="00545D15">
        <w:t>.</w:t>
      </w:r>
      <w:r>
        <w:t>4</w:t>
      </w:r>
      <w:r w:rsidR="00545D15">
        <w:t>.7</w:t>
      </w:r>
      <w:r w:rsidR="00545D15">
        <w:tab/>
        <w:t>Link local IPv6 a</w:t>
      </w:r>
      <w:r w:rsidR="00545D15" w:rsidRPr="00742FAE">
        <w:t>ddress</w:t>
      </w:r>
      <w:bookmarkEnd w:id="1771"/>
      <w:bookmarkEnd w:id="1772"/>
      <w:bookmarkEnd w:id="1773"/>
      <w:bookmarkEnd w:id="1774"/>
      <w:bookmarkEnd w:id="1775"/>
      <w:bookmarkEnd w:id="1776"/>
      <w:bookmarkEnd w:id="1777"/>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778" w:name="_Toc525231510"/>
      <w:bookmarkStart w:id="1779" w:name="_Toc34388720"/>
      <w:bookmarkStart w:id="1780" w:name="_Toc34404491"/>
      <w:bookmarkStart w:id="1781" w:name="_Toc45282387"/>
      <w:bookmarkStart w:id="1782" w:name="_Toc45882773"/>
      <w:bookmarkStart w:id="1783" w:name="_Toc51951323"/>
      <w:bookmarkStart w:id="1784" w:name="_Toc502240455"/>
      <w:bookmarkStart w:id="1785" w:name="_Toc25070729"/>
      <w:r>
        <w:rPr>
          <w:rFonts w:hint="eastAsia"/>
          <w:szCs w:val="22"/>
          <w:lang w:val="en-US" w:eastAsia="zh-CN"/>
        </w:rPr>
        <w:t>8.4.</w:t>
      </w:r>
      <w:r w:rsidR="00CE6297">
        <w:rPr>
          <w:szCs w:val="22"/>
          <w:lang w:val="en-US" w:eastAsia="zh-CN"/>
        </w:rPr>
        <w:t>8</w:t>
      </w:r>
      <w:r w:rsidRPr="00711E94">
        <w:rPr>
          <w:szCs w:val="22"/>
        </w:rPr>
        <w:tab/>
      </w:r>
      <w:bookmarkEnd w:id="1778"/>
      <w:r>
        <w:rPr>
          <w:szCs w:val="22"/>
        </w:rPr>
        <w:t>Link modification operation code</w:t>
      </w:r>
      <w:bookmarkEnd w:id="1779"/>
      <w:bookmarkEnd w:id="1780"/>
      <w:bookmarkEnd w:id="1781"/>
      <w:bookmarkEnd w:id="1782"/>
      <w:bookmarkEnd w:id="1783"/>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786" w:name="_Toc34388721"/>
      <w:bookmarkStart w:id="1787" w:name="_Toc34404492"/>
      <w:bookmarkStart w:id="1788" w:name="_Toc45282388"/>
      <w:bookmarkStart w:id="1789" w:name="_Toc45882774"/>
      <w:bookmarkStart w:id="1790" w:name="_Toc51951324"/>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784"/>
      <w:bookmarkEnd w:id="1786"/>
      <w:bookmarkEnd w:id="1787"/>
      <w:bookmarkEnd w:id="1788"/>
      <w:bookmarkEnd w:id="1789"/>
      <w:bookmarkEnd w:id="1790"/>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08FBF964" w:rsidR="00E527F6" w:rsidRPr="00742FAE" w:rsidRDefault="00E527F6" w:rsidP="007742E9">
            <w:pPr>
              <w:pStyle w:val="TAL"/>
            </w:pPr>
            <w:r>
              <w:t xml:space="preserve">LBSs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ins w:id="1791" w:author="CR0128r1" w:date="2020-12-03T15:37:00Z"/>
        </w:trPr>
        <w:tc>
          <w:tcPr>
            <w:tcW w:w="284" w:type="dxa"/>
            <w:gridSpan w:val="2"/>
          </w:tcPr>
          <w:p w14:paraId="65A0E364" w14:textId="77777777" w:rsidR="003A2638" w:rsidRDefault="003A2638" w:rsidP="0012147D">
            <w:pPr>
              <w:pStyle w:val="TAC"/>
              <w:rPr>
                <w:ins w:id="1792" w:author="CR0128r1" w:date="2020-12-03T15:37:00Z"/>
                <w:lang w:eastAsia="zh-CN"/>
              </w:rPr>
            </w:pPr>
            <w:ins w:id="1793" w:author="CR0128r1" w:date="2020-12-03T15:37:00Z">
              <w:r>
                <w:rPr>
                  <w:rFonts w:hint="eastAsia"/>
                  <w:lang w:eastAsia="zh-CN"/>
                </w:rPr>
                <w:t>0</w:t>
              </w:r>
            </w:ins>
          </w:p>
        </w:tc>
        <w:tc>
          <w:tcPr>
            <w:tcW w:w="285" w:type="dxa"/>
            <w:gridSpan w:val="2"/>
          </w:tcPr>
          <w:p w14:paraId="68406D89" w14:textId="77777777" w:rsidR="003A2638" w:rsidRDefault="003A2638" w:rsidP="0012147D">
            <w:pPr>
              <w:pStyle w:val="TAC"/>
              <w:rPr>
                <w:ins w:id="1794" w:author="CR0128r1" w:date="2020-12-03T15:37:00Z"/>
                <w:lang w:eastAsia="zh-CN"/>
              </w:rPr>
            </w:pPr>
            <w:ins w:id="1795" w:author="CR0128r1" w:date="2020-12-03T15:37:00Z">
              <w:r>
                <w:rPr>
                  <w:rFonts w:hint="eastAsia"/>
                  <w:lang w:eastAsia="zh-CN"/>
                </w:rPr>
                <w:t>0</w:t>
              </w:r>
            </w:ins>
          </w:p>
        </w:tc>
        <w:tc>
          <w:tcPr>
            <w:tcW w:w="283" w:type="dxa"/>
            <w:gridSpan w:val="2"/>
          </w:tcPr>
          <w:p w14:paraId="0AB7046E" w14:textId="77777777" w:rsidR="003A2638" w:rsidRDefault="003A2638" w:rsidP="0012147D">
            <w:pPr>
              <w:pStyle w:val="TAC"/>
              <w:rPr>
                <w:ins w:id="1796" w:author="CR0128r1" w:date="2020-12-03T15:37:00Z"/>
                <w:lang w:eastAsia="zh-CN"/>
              </w:rPr>
            </w:pPr>
            <w:ins w:id="1797" w:author="CR0128r1" w:date="2020-12-03T15:37:00Z">
              <w:r>
                <w:rPr>
                  <w:rFonts w:hint="eastAsia"/>
                  <w:lang w:eastAsia="zh-CN"/>
                </w:rPr>
                <w:t>0</w:t>
              </w:r>
            </w:ins>
          </w:p>
        </w:tc>
        <w:tc>
          <w:tcPr>
            <w:tcW w:w="283" w:type="dxa"/>
            <w:gridSpan w:val="2"/>
          </w:tcPr>
          <w:p w14:paraId="2A319367" w14:textId="77777777" w:rsidR="003A2638" w:rsidRDefault="003A2638" w:rsidP="0012147D">
            <w:pPr>
              <w:pStyle w:val="TAC"/>
              <w:rPr>
                <w:ins w:id="1798" w:author="CR0128r1" w:date="2020-12-03T15:37:00Z"/>
                <w:lang w:eastAsia="zh-CN"/>
              </w:rPr>
            </w:pPr>
            <w:ins w:id="1799" w:author="CR0128r1" w:date="2020-12-03T15:37:00Z">
              <w:r>
                <w:rPr>
                  <w:rFonts w:hint="eastAsia"/>
                  <w:lang w:eastAsia="zh-CN"/>
                </w:rPr>
                <w:t>0</w:t>
              </w:r>
            </w:ins>
          </w:p>
        </w:tc>
        <w:tc>
          <w:tcPr>
            <w:tcW w:w="290" w:type="dxa"/>
            <w:gridSpan w:val="3"/>
          </w:tcPr>
          <w:p w14:paraId="4AF0AD09" w14:textId="77777777" w:rsidR="003A2638" w:rsidRDefault="003A2638" w:rsidP="0012147D">
            <w:pPr>
              <w:pStyle w:val="TAC"/>
              <w:rPr>
                <w:ins w:id="1800" w:author="CR0128r1" w:date="2020-12-03T15:37:00Z"/>
                <w:lang w:eastAsia="zh-CN"/>
              </w:rPr>
            </w:pPr>
            <w:ins w:id="1801" w:author="CR0128r1" w:date="2020-12-03T15:37:00Z">
              <w:r>
                <w:rPr>
                  <w:rFonts w:hint="eastAsia"/>
                  <w:lang w:eastAsia="zh-CN"/>
                </w:rPr>
                <w:t>1</w:t>
              </w:r>
            </w:ins>
          </w:p>
        </w:tc>
        <w:tc>
          <w:tcPr>
            <w:tcW w:w="284" w:type="dxa"/>
            <w:gridSpan w:val="3"/>
          </w:tcPr>
          <w:p w14:paraId="0E2B0B36" w14:textId="77777777" w:rsidR="003A2638" w:rsidRDefault="003A2638" w:rsidP="0012147D">
            <w:pPr>
              <w:pStyle w:val="TAC"/>
              <w:rPr>
                <w:ins w:id="1802" w:author="CR0128r1" w:date="2020-12-03T15:37:00Z"/>
                <w:lang w:eastAsia="zh-CN"/>
              </w:rPr>
            </w:pPr>
            <w:ins w:id="1803" w:author="CR0128r1" w:date="2020-12-03T15:37:00Z">
              <w:r>
                <w:rPr>
                  <w:rFonts w:hint="eastAsia"/>
                  <w:lang w:eastAsia="zh-CN"/>
                </w:rPr>
                <w:t>1</w:t>
              </w:r>
            </w:ins>
          </w:p>
        </w:tc>
        <w:tc>
          <w:tcPr>
            <w:tcW w:w="284" w:type="dxa"/>
            <w:gridSpan w:val="3"/>
          </w:tcPr>
          <w:p w14:paraId="2459E166" w14:textId="77777777" w:rsidR="003A2638" w:rsidRDefault="003A2638" w:rsidP="0012147D">
            <w:pPr>
              <w:pStyle w:val="TAC"/>
              <w:rPr>
                <w:ins w:id="1804" w:author="CR0128r1" w:date="2020-12-03T15:37:00Z"/>
                <w:lang w:eastAsia="zh-CN"/>
              </w:rPr>
            </w:pPr>
            <w:ins w:id="1805" w:author="CR0128r1" w:date="2020-12-03T15:37:00Z">
              <w:r>
                <w:rPr>
                  <w:rFonts w:hint="eastAsia"/>
                  <w:lang w:eastAsia="zh-CN"/>
                </w:rPr>
                <w:t>0</w:t>
              </w:r>
            </w:ins>
          </w:p>
        </w:tc>
        <w:tc>
          <w:tcPr>
            <w:tcW w:w="284" w:type="dxa"/>
            <w:gridSpan w:val="3"/>
          </w:tcPr>
          <w:p w14:paraId="2728C42C" w14:textId="77777777" w:rsidR="003A2638" w:rsidRDefault="003A2638" w:rsidP="0012147D">
            <w:pPr>
              <w:pStyle w:val="TAC"/>
              <w:rPr>
                <w:ins w:id="1806" w:author="CR0128r1" w:date="2020-12-03T15:37:00Z"/>
                <w:lang w:eastAsia="zh-CN"/>
              </w:rPr>
            </w:pPr>
            <w:ins w:id="1807" w:author="CR0128r1" w:date="2020-12-03T15:37:00Z">
              <w:r>
                <w:rPr>
                  <w:rFonts w:hint="eastAsia"/>
                  <w:lang w:eastAsia="zh-CN"/>
                </w:rPr>
                <w:t>0</w:t>
              </w:r>
            </w:ins>
          </w:p>
        </w:tc>
        <w:tc>
          <w:tcPr>
            <w:tcW w:w="709" w:type="dxa"/>
            <w:gridSpan w:val="3"/>
          </w:tcPr>
          <w:p w14:paraId="61FA95B6" w14:textId="77777777" w:rsidR="003A2638" w:rsidRPr="00BD61AC" w:rsidRDefault="003A2638" w:rsidP="0012147D">
            <w:pPr>
              <w:pStyle w:val="TAL"/>
              <w:rPr>
                <w:ins w:id="1808" w:author="CR0128r1" w:date="2020-12-03T15:37:00Z"/>
              </w:rPr>
            </w:pPr>
          </w:p>
        </w:tc>
        <w:tc>
          <w:tcPr>
            <w:tcW w:w="4111" w:type="dxa"/>
            <w:gridSpan w:val="3"/>
          </w:tcPr>
          <w:p w14:paraId="654E5D21" w14:textId="77777777" w:rsidR="003A2638" w:rsidRDefault="003A2638" w:rsidP="0012147D">
            <w:pPr>
              <w:pStyle w:val="TAL"/>
              <w:rPr>
                <w:ins w:id="1809" w:author="CR0128r1" w:date="2020-12-03T15:37:00Z"/>
              </w:rPr>
            </w:pPr>
            <w:ins w:id="1810" w:author="CR0128r1" w:date="2020-12-03T15:37:00Z">
              <w:r>
                <w:rPr>
                  <w:lang w:eastAsia="zh-CN"/>
                </w:rPr>
                <w:t>Security policy not aligned</w:t>
              </w:r>
            </w:ins>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ins w:id="1811" w:author="CR0128r1" w:date="2020-12-03T15:37:00Z"/>
        </w:trPr>
        <w:tc>
          <w:tcPr>
            <w:tcW w:w="284" w:type="dxa"/>
            <w:gridSpan w:val="2"/>
          </w:tcPr>
          <w:p w14:paraId="56C42F08" w14:textId="77777777" w:rsidR="003A2638" w:rsidRPr="00116918" w:rsidRDefault="003A2638" w:rsidP="0012147D">
            <w:pPr>
              <w:pStyle w:val="TAC"/>
              <w:rPr>
                <w:ins w:id="1812" w:author="CR0128r1" w:date="2020-12-03T15:37:00Z"/>
              </w:rPr>
            </w:pPr>
          </w:p>
        </w:tc>
        <w:tc>
          <w:tcPr>
            <w:tcW w:w="285" w:type="dxa"/>
            <w:gridSpan w:val="2"/>
          </w:tcPr>
          <w:p w14:paraId="3F4D1C99" w14:textId="77777777" w:rsidR="003A2638" w:rsidRPr="003C293D" w:rsidRDefault="003A2638" w:rsidP="0012147D">
            <w:pPr>
              <w:pStyle w:val="TAC"/>
              <w:rPr>
                <w:ins w:id="1813" w:author="CR0128r1" w:date="2020-12-03T15:37:00Z"/>
              </w:rPr>
            </w:pPr>
          </w:p>
        </w:tc>
        <w:tc>
          <w:tcPr>
            <w:tcW w:w="283" w:type="dxa"/>
            <w:gridSpan w:val="2"/>
          </w:tcPr>
          <w:p w14:paraId="0C4EF97E" w14:textId="77777777" w:rsidR="003A2638" w:rsidRPr="003C293D" w:rsidRDefault="003A2638" w:rsidP="0012147D">
            <w:pPr>
              <w:pStyle w:val="TAC"/>
              <w:rPr>
                <w:ins w:id="1814" w:author="CR0128r1" w:date="2020-12-03T15:37:00Z"/>
              </w:rPr>
            </w:pPr>
          </w:p>
        </w:tc>
        <w:tc>
          <w:tcPr>
            <w:tcW w:w="283" w:type="dxa"/>
            <w:gridSpan w:val="2"/>
          </w:tcPr>
          <w:p w14:paraId="4CC61D6E" w14:textId="77777777" w:rsidR="003A2638" w:rsidRPr="003C293D" w:rsidRDefault="003A2638" w:rsidP="0012147D">
            <w:pPr>
              <w:pStyle w:val="TAC"/>
              <w:rPr>
                <w:ins w:id="1815" w:author="CR0128r1" w:date="2020-12-03T15:37:00Z"/>
              </w:rPr>
            </w:pPr>
          </w:p>
        </w:tc>
        <w:tc>
          <w:tcPr>
            <w:tcW w:w="290" w:type="dxa"/>
            <w:gridSpan w:val="3"/>
          </w:tcPr>
          <w:p w14:paraId="6763E9D0" w14:textId="77777777" w:rsidR="003A2638" w:rsidRPr="003C293D" w:rsidRDefault="003A2638" w:rsidP="0012147D">
            <w:pPr>
              <w:pStyle w:val="TAC"/>
              <w:rPr>
                <w:ins w:id="1816" w:author="CR0128r1" w:date="2020-12-03T15:37:00Z"/>
              </w:rPr>
            </w:pPr>
          </w:p>
        </w:tc>
        <w:tc>
          <w:tcPr>
            <w:tcW w:w="284" w:type="dxa"/>
            <w:gridSpan w:val="3"/>
          </w:tcPr>
          <w:p w14:paraId="7F0DBD21" w14:textId="77777777" w:rsidR="003A2638" w:rsidRPr="003C293D" w:rsidRDefault="003A2638" w:rsidP="0012147D">
            <w:pPr>
              <w:pStyle w:val="TAC"/>
              <w:rPr>
                <w:ins w:id="1817" w:author="CR0128r1" w:date="2020-12-03T15:37:00Z"/>
              </w:rPr>
            </w:pPr>
          </w:p>
        </w:tc>
        <w:tc>
          <w:tcPr>
            <w:tcW w:w="284" w:type="dxa"/>
            <w:gridSpan w:val="3"/>
          </w:tcPr>
          <w:p w14:paraId="4D1DA2C2" w14:textId="77777777" w:rsidR="003A2638" w:rsidRPr="003C293D" w:rsidRDefault="003A2638" w:rsidP="0012147D">
            <w:pPr>
              <w:pStyle w:val="TAC"/>
              <w:rPr>
                <w:ins w:id="1818" w:author="CR0128r1" w:date="2020-12-03T15:37:00Z"/>
              </w:rPr>
            </w:pPr>
          </w:p>
        </w:tc>
        <w:tc>
          <w:tcPr>
            <w:tcW w:w="284" w:type="dxa"/>
            <w:gridSpan w:val="3"/>
          </w:tcPr>
          <w:p w14:paraId="04F9CB6A" w14:textId="77777777" w:rsidR="003A2638" w:rsidRPr="003C293D" w:rsidRDefault="003A2638" w:rsidP="0012147D">
            <w:pPr>
              <w:pStyle w:val="TAC"/>
              <w:rPr>
                <w:ins w:id="1819" w:author="CR0128r1" w:date="2020-12-03T15:37:00Z"/>
              </w:rPr>
            </w:pPr>
          </w:p>
        </w:tc>
        <w:tc>
          <w:tcPr>
            <w:tcW w:w="709" w:type="dxa"/>
            <w:gridSpan w:val="3"/>
          </w:tcPr>
          <w:p w14:paraId="7DFD5A4D" w14:textId="77777777" w:rsidR="003A2638" w:rsidRPr="00BD61AC" w:rsidRDefault="003A2638" w:rsidP="0012147D">
            <w:pPr>
              <w:pStyle w:val="TAL"/>
              <w:rPr>
                <w:ins w:id="1820" w:author="CR0128r1" w:date="2020-12-03T15:37:00Z"/>
              </w:rPr>
            </w:pPr>
          </w:p>
        </w:tc>
        <w:tc>
          <w:tcPr>
            <w:tcW w:w="4111" w:type="dxa"/>
            <w:gridSpan w:val="3"/>
          </w:tcPr>
          <w:p w14:paraId="7B7E3009" w14:textId="77777777" w:rsidR="003A2638" w:rsidRPr="00BD61AC" w:rsidRDefault="003A2638" w:rsidP="0012147D">
            <w:pPr>
              <w:pStyle w:val="TAL"/>
              <w:rPr>
                <w:ins w:id="1821" w:author="CR0128r1" w:date="2020-12-03T15:37:00Z"/>
              </w:rPr>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822" w:name="_Toc34388722"/>
      <w:bookmarkStart w:id="1823" w:name="_Toc34404493"/>
      <w:bookmarkStart w:id="1824" w:name="_Toc45282389"/>
      <w:bookmarkStart w:id="1825" w:name="_Toc45882775"/>
      <w:bookmarkStart w:id="1826" w:name="_Toc51951325"/>
      <w:r>
        <w:lastRenderedPageBreak/>
        <w:t>8.4.</w:t>
      </w:r>
      <w:r w:rsidR="00CE6297">
        <w:t>10</w:t>
      </w:r>
      <w:r>
        <w:tab/>
        <w:t>Keep-alive counter</w:t>
      </w:r>
      <w:bookmarkEnd w:id="1822"/>
      <w:bookmarkEnd w:id="1823"/>
      <w:bookmarkEnd w:id="1824"/>
      <w:bookmarkEnd w:id="1825"/>
      <w:bookmarkEnd w:id="1826"/>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827" w:name="_Toc34388723"/>
      <w:bookmarkStart w:id="1828" w:name="_Toc34404494"/>
      <w:bookmarkStart w:id="1829" w:name="_Toc45282390"/>
      <w:bookmarkStart w:id="1830" w:name="_Toc45882776"/>
      <w:bookmarkStart w:id="1831" w:name="_Toc51951326"/>
      <w:r>
        <w:t>8.4.</w:t>
      </w:r>
      <w:r w:rsidR="00CE6297">
        <w:t>11</w:t>
      </w:r>
      <w:r>
        <w:tab/>
        <w:t>Maximum inactivity period</w:t>
      </w:r>
      <w:bookmarkEnd w:id="1827"/>
      <w:bookmarkEnd w:id="1828"/>
      <w:bookmarkEnd w:id="1829"/>
      <w:bookmarkEnd w:id="1830"/>
      <w:bookmarkEnd w:id="1831"/>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832" w:name="_Toc45282391"/>
      <w:bookmarkStart w:id="1833" w:name="_Toc45882777"/>
      <w:bookmarkStart w:id="1834" w:name="_Toc51951327"/>
      <w:bookmarkStart w:id="1835" w:name="_Toc34388724"/>
      <w:bookmarkStart w:id="1836" w:name="_Toc34404495"/>
      <w:r>
        <w:t>8.4.12</w:t>
      </w:r>
      <w:r>
        <w:tab/>
        <w:t>Key establishment information container</w:t>
      </w:r>
      <w:bookmarkEnd w:id="1832"/>
      <w:bookmarkEnd w:id="1833"/>
      <w:bookmarkEnd w:id="1834"/>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837" w:name="_Toc45282392"/>
      <w:bookmarkStart w:id="1838" w:name="_Toc45882778"/>
      <w:bookmarkStart w:id="1839" w:name="_Toc51951328"/>
      <w:bookmarkStart w:id="1840" w:name="_Hlk35944225"/>
      <w:r>
        <w:t>8.4.13</w:t>
      </w:r>
      <w:r>
        <w:tab/>
        <w:t>Nonce</w:t>
      </w:r>
      <w:bookmarkEnd w:id="1837"/>
      <w:bookmarkEnd w:id="1838"/>
      <w:bookmarkEnd w:id="1839"/>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841" w:name="_Toc45282393"/>
      <w:bookmarkStart w:id="1842" w:name="_Toc45882779"/>
      <w:bookmarkStart w:id="1843" w:name="_Toc51951329"/>
      <w:bookmarkEnd w:id="1840"/>
      <w:r>
        <w:t>8.4.14</w:t>
      </w:r>
      <w:r>
        <w:tab/>
        <w:t>UE security capabilities</w:t>
      </w:r>
      <w:bookmarkEnd w:id="1841"/>
      <w:bookmarkEnd w:id="1842"/>
      <w:bookmarkEnd w:id="1843"/>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proofErr w:type="gramStart"/>
      <w:r w:rsidRPr="003168A2">
        <w:t>is</w:t>
      </w:r>
      <w:proofErr w:type="gramEnd"/>
      <w:r w:rsidRPr="003168A2">
        <w:t xml:space="preserve">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lastRenderedPageBreak/>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844" w:name="_Toc45282394"/>
      <w:bookmarkStart w:id="1845" w:name="_Toc45882780"/>
      <w:bookmarkStart w:id="1846" w:name="_Toc51951330"/>
      <w:r>
        <w:t>8.4.15</w:t>
      </w:r>
      <w:r w:rsidRPr="009620E9">
        <w:tab/>
      </w:r>
      <w:r>
        <w:t>UE PC5 unicast signalling security policy</w:t>
      </w:r>
      <w:bookmarkEnd w:id="1844"/>
      <w:bookmarkEnd w:id="1845"/>
      <w:bookmarkEnd w:id="1846"/>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proofErr w:type="spellStart"/>
            <w:r>
              <w:rPr>
                <w:rFonts w:ascii="Arial" w:hAnsi="Arial"/>
                <w:sz w:val="18"/>
              </w:rPr>
              <w:t>Signaling</w:t>
            </w:r>
            <w:proofErr w:type="spellEnd"/>
            <w:r>
              <w:rPr>
                <w:rFonts w:ascii="Arial" w:hAnsi="Arial"/>
                <w:sz w:val="18"/>
              </w:rPr>
              <w:t xml:space="preserv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847" w:name="_Toc45282395"/>
      <w:bookmarkStart w:id="1848" w:name="_Toc45882781"/>
      <w:bookmarkStart w:id="1849" w:name="_Toc51951331"/>
      <w:r>
        <w:t>8.4.16</w:t>
      </w:r>
      <w:r>
        <w:tab/>
        <w:t>MSBs of K</w:t>
      </w:r>
      <w:r>
        <w:rPr>
          <w:vertAlign w:val="subscript"/>
        </w:rPr>
        <w:t>NRP-</w:t>
      </w:r>
      <w:proofErr w:type="spellStart"/>
      <w:r>
        <w:rPr>
          <w:vertAlign w:val="subscript"/>
        </w:rPr>
        <w:t>sess</w:t>
      </w:r>
      <w:proofErr w:type="spellEnd"/>
      <w:r>
        <w:t xml:space="preserve"> ID</w:t>
      </w:r>
      <w:bookmarkEnd w:id="1847"/>
      <w:bookmarkEnd w:id="1848"/>
      <w:bookmarkEnd w:id="1849"/>
    </w:p>
    <w:p w14:paraId="3289EEB0" w14:textId="77777777" w:rsidR="00A35D07" w:rsidRPr="00742FAE" w:rsidRDefault="00A35D07" w:rsidP="00A35D07">
      <w:r w:rsidRPr="00742FAE">
        <w:t xml:space="preserve">The purpose of the </w:t>
      </w:r>
      <w:r>
        <w:t>MSBs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most significant bits of the K</w:t>
      </w:r>
      <w:r>
        <w:rPr>
          <w:vertAlign w:val="subscript"/>
        </w:rPr>
        <w:t>NRP-</w:t>
      </w:r>
      <w:proofErr w:type="spellStart"/>
      <w:r>
        <w:rPr>
          <w:vertAlign w:val="subscript"/>
        </w:rPr>
        <w:t>sess</w:t>
      </w:r>
      <w:proofErr w:type="spellEnd"/>
      <w:r>
        <w:t xml:space="preserve"> ID.</w:t>
      </w:r>
    </w:p>
    <w:p w14:paraId="70969806" w14:textId="77777777" w:rsidR="00A35D07" w:rsidRPr="00742FAE" w:rsidRDefault="00A35D07" w:rsidP="00A35D07">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w:t>
            </w:r>
            <w:proofErr w:type="spellStart"/>
            <w:r>
              <w:rPr>
                <w:vertAlign w:val="subscript"/>
              </w:rPr>
              <w:t>sess</w:t>
            </w:r>
            <w:proofErr w:type="spellEnd"/>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w:t>
      </w:r>
      <w:proofErr w:type="spellStart"/>
      <w:r>
        <w:rPr>
          <w:vertAlign w:val="subscript"/>
        </w:rPr>
        <w:t>sess</w:t>
      </w:r>
      <w:proofErr w:type="spellEnd"/>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w:t>
            </w:r>
            <w:proofErr w:type="spellStart"/>
            <w:r>
              <w:rPr>
                <w:vertAlign w:val="subscript"/>
              </w:rPr>
              <w:t>sess</w:t>
            </w:r>
            <w:proofErr w:type="spellEnd"/>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w:t>
            </w:r>
            <w:proofErr w:type="spellStart"/>
            <w:r>
              <w:rPr>
                <w:vertAlign w:val="subscript"/>
              </w:rPr>
              <w:t>sess</w:t>
            </w:r>
            <w:proofErr w:type="spellEnd"/>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850" w:name="_Toc502240469"/>
      <w:bookmarkStart w:id="1851" w:name="_Toc45282396"/>
      <w:bookmarkStart w:id="1852" w:name="_Toc45882782"/>
      <w:bookmarkStart w:id="1853" w:name="_Toc51951332"/>
      <w:r>
        <w:t>8.4.17</w:t>
      </w:r>
      <w:r w:rsidRPr="00742FAE">
        <w:tab/>
      </w:r>
      <w:r>
        <w:t>K</w:t>
      </w:r>
      <w:r>
        <w:rPr>
          <w:vertAlign w:val="subscript"/>
        </w:rPr>
        <w:t>NRP</w:t>
      </w:r>
      <w:r>
        <w:t xml:space="preserve"> ID</w:t>
      </w:r>
      <w:bookmarkEnd w:id="1850"/>
      <w:bookmarkEnd w:id="1851"/>
      <w:bookmarkEnd w:id="1852"/>
      <w:bookmarkEnd w:id="1853"/>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854" w:name="_Toc45282397"/>
      <w:bookmarkStart w:id="1855" w:name="_Toc45882783"/>
      <w:bookmarkStart w:id="1856" w:name="_Toc51951333"/>
      <w:r>
        <w:t>8.4.18</w:t>
      </w:r>
      <w:r w:rsidRPr="009620E9">
        <w:tab/>
      </w:r>
      <w:r>
        <w:t>Selected security algorithms</w:t>
      </w:r>
      <w:bookmarkEnd w:id="1854"/>
      <w:bookmarkEnd w:id="1855"/>
      <w:bookmarkEnd w:id="1856"/>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857" w:name="_Toc502240465"/>
      <w:bookmarkStart w:id="1858" w:name="_Toc45282398"/>
      <w:bookmarkStart w:id="1859" w:name="_Toc45882784"/>
      <w:bookmarkStart w:id="1860" w:name="_Toc51951334"/>
      <w:r>
        <w:t>8.4.19</w:t>
      </w:r>
      <w:r w:rsidRPr="00742FAE">
        <w:tab/>
      </w:r>
      <w:r>
        <w:t>LSBs of K</w:t>
      </w:r>
      <w:r>
        <w:rPr>
          <w:vertAlign w:val="subscript"/>
        </w:rPr>
        <w:t>NRP-</w:t>
      </w:r>
      <w:proofErr w:type="spellStart"/>
      <w:r>
        <w:rPr>
          <w:vertAlign w:val="subscript"/>
        </w:rPr>
        <w:t>sess</w:t>
      </w:r>
      <w:proofErr w:type="spellEnd"/>
      <w:r>
        <w:t xml:space="preserve"> ID</w:t>
      </w:r>
      <w:bookmarkEnd w:id="1857"/>
      <w:bookmarkEnd w:id="1858"/>
      <w:bookmarkEnd w:id="1859"/>
      <w:bookmarkEnd w:id="1860"/>
    </w:p>
    <w:p w14:paraId="43CF4007" w14:textId="77777777" w:rsidR="00A35D07" w:rsidRPr="00742FAE" w:rsidRDefault="00A35D07" w:rsidP="00A35D07">
      <w:r w:rsidRPr="00742FAE">
        <w:t xml:space="preserve">The purpose of the </w:t>
      </w:r>
      <w:r>
        <w:t>LSBs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least significant bits of the K</w:t>
      </w:r>
      <w:r>
        <w:rPr>
          <w:vertAlign w:val="subscript"/>
        </w:rPr>
        <w:t>NRP-</w:t>
      </w:r>
      <w:proofErr w:type="spellStart"/>
      <w:r>
        <w:rPr>
          <w:vertAlign w:val="subscript"/>
        </w:rPr>
        <w:t>sess</w:t>
      </w:r>
      <w:proofErr w:type="spellEnd"/>
      <w:r>
        <w:t xml:space="preserve"> ID.</w:t>
      </w:r>
    </w:p>
    <w:p w14:paraId="00D812AE" w14:textId="77777777" w:rsidR="00A35D07" w:rsidRPr="00742FAE" w:rsidRDefault="00A35D07" w:rsidP="00A35D07">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w:t>
            </w:r>
            <w:proofErr w:type="spellStart"/>
            <w:r>
              <w:rPr>
                <w:vertAlign w:val="subscript"/>
              </w:rPr>
              <w:t>sess</w:t>
            </w:r>
            <w:proofErr w:type="spellEnd"/>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w:t>
            </w:r>
            <w:proofErr w:type="spellStart"/>
            <w:r>
              <w:rPr>
                <w:vertAlign w:val="subscript"/>
              </w:rPr>
              <w:t>sess</w:t>
            </w:r>
            <w:proofErr w:type="spellEnd"/>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w:t>
            </w:r>
            <w:proofErr w:type="spellStart"/>
            <w:r>
              <w:rPr>
                <w:vertAlign w:val="subscript"/>
              </w:rPr>
              <w:t>sess</w:t>
            </w:r>
            <w:proofErr w:type="spellEnd"/>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861" w:name="_Toc502240468"/>
      <w:bookmarkStart w:id="1862" w:name="_Toc45282399"/>
      <w:bookmarkStart w:id="1863" w:name="_Toc45882785"/>
      <w:bookmarkStart w:id="1864" w:name="_Toc51951335"/>
      <w:bookmarkStart w:id="1865" w:name="_Toc502240467"/>
      <w:r>
        <w:t>8.4.20</w:t>
      </w:r>
      <w:r w:rsidRPr="00742FAE">
        <w:tab/>
      </w:r>
      <w:r>
        <w:t>MSBs of K</w:t>
      </w:r>
      <w:r>
        <w:rPr>
          <w:vertAlign w:val="subscript"/>
        </w:rPr>
        <w:t>NRP</w:t>
      </w:r>
      <w:r>
        <w:t xml:space="preserve"> ID</w:t>
      </w:r>
      <w:bookmarkEnd w:id="1861"/>
      <w:bookmarkEnd w:id="1862"/>
      <w:bookmarkEnd w:id="1863"/>
      <w:bookmarkEnd w:id="1864"/>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866" w:name="_Toc45282400"/>
      <w:bookmarkStart w:id="1867" w:name="_Toc45882786"/>
      <w:bookmarkStart w:id="1868" w:name="_Toc51951336"/>
      <w:r>
        <w:t>8.4.21</w:t>
      </w:r>
      <w:r w:rsidRPr="00742FAE">
        <w:tab/>
      </w:r>
      <w:r>
        <w:t>LSBs of K</w:t>
      </w:r>
      <w:r>
        <w:rPr>
          <w:vertAlign w:val="subscript"/>
        </w:rPr>
        <w:t>NRP</w:t>
      </w:r>
      <w:r>
        <w:t xml:space="preserve"> ID</w:t>
      </w:r>
      <w:bookmarkEnd w:id="1865"/>
      <w:bookmarkEnd w:id="1866"/>
      <w:bookmarkEnd w:id="1867"/>
      <w:bookmarkEnd w:id="1868"/>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869" w:name="_Toc45282401"/>
      <w:bookmarkStart w:id="1870" w:name="_Toc45882787"/>
      <w:bookmarkStart w:id="1871" w:name="_Toc51951337"/>
      <w:r>
        <w:t>8.4.22</w:t>
      </w:r>
      <w:r w:rsidRPr="009620E9">
        <w:tab/>
      </w:r>
      <w:r>
        <w:t>UE PC5 unicast user plane security policy</w:t>
      </w:r>
      <w:bookmarkEnd w:id="1869"/>
      <w:bookmarkEnd w:id="1870"/>
      <w:bookmarkEnd w:id="1871"/>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872" w:name="_Toc45282402"/>
      <w:bookmarkStart w:id="1873" w:name="_Toc45882788"/>
      <w:bookmarkStart w:id="1874" w:name="_Toc51951338"/>
      <w:r>
        <w:t>8.4.23</w:t>
      </w:r>
      <w:r w:rsidRPr="009620E9">
        <w:tab/>
      </w:r>
      <w:r>
        <w:t>Configuration of UE PC5 unicast u</w:t>
      </w:r>
      <w:r>
        <w:rPr>
          <w:rFonts w:eastAsia="Malgun Gothic"/>
          <w:lang w:eastAsia="ko-KR"/>
        </w:rPr>
        <w:t>ser plane security protection</w:t>
      </w:r>
      <w:bookmarkEnd w:id="1872"/>
      <w:bookmarkEnd w:id="1873"/>
      <w:bookmarkEnd w:id="1874"/>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875" w:name="_Hlk40991836"/>
      <w:r>
        <w:t>configuration of UE PC5 unicast u</w:t>
      </w:r>
      <w:r>
        <w:rPr>
          <w:rFonts w:eastAsia="Malgun Gothic"/>
          <w:lang w:eastAsia="ko-KR"/>
        </w:rPr>
        <w:t>ser plane security protection</w:t>
      </w:r>
      <w:r w:rsidRPr="009620E9">
        <w:t xml:space="preserve"> </w:t>
      </w:r>
      <w:bookmarkEnd w:id="1875"/>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 xml:space="preserve">Off or </w:t>
            </w:r>
            <w:proofErr w:type="gramStart"/>
            <w:r>
              <w:rPr>
                <w:rFonts w:ascii="Arial" w:hAnsi="Arial"/>
                <w:sz w:val="18"/>
              </w:rPr>
              <w:t>On</w:t>
            </w:r>
            <w:proofErr w:type="gramEnd"/>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Off or </w:t>
            </w:r>
            <w:proofErr w:type="gramStart"/>
            <w:r>
              <w:rPr>
                <w:rFonts w:ascii="Arial" w:hAnsi="Arial"/>
                <w:sz w:val="18"/>
                <w:lang w:eastAsia="ko-KR"/>
              </w:rPr>
              <w:t>On</w:t>
            </w:r>
            <w:proofErr w:type="gramEnd"/>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876" w:name="_Toc45282403"/>
      <w:bookmarkStart w:id="1877" w:name="_Toc45882789"/>
      <w:bookmarkStart w:id="1878" w:name="_Toc51951339"/>
      <w:r>
        <w:t>8.4.24</w:t>
      </w:r>
      <w:r w:rsidR="002C33F4">
        <w:tab/>
        <w:t>Re-authentication indication</w:t>
      </w:r>
      <w:bookmarkEnd w:id="1876"/>
      <w:bookmarkEnd w:id="1877"/>
      <w:bookmarkEnd w:id="1878"/>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proofErr w:type="gramStart"/>
            <w:r>
              <w:t>0  Reserved</w:t>
            </w:r>
            <w:proofErr w:type="gramEnd"/>
          </w:p>
          <w:p w14:paraId="112276AF" w14:textId="77777777" w:rsidR="002C33F4" w:rsidRDefault="002C33F4" w:rsidP="007742E9">
            <w:pPr>
              <w:pStyle w:val="TAL"/>
            </w:pPr>
            <w:proofErr w:type="gramStart"/>
            <w:r>
              <w:t>1  K</w:t>
            </w:r>
            <w:r>
              <w:rPr>
                <w:vertAlign w:val="subscript"/>
              </w:rPr>
              <w:t>NRP</w:t>
            </w:r>
            <w:proofErr w:type="gramEnd"/>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879" w:name="_Toc45282404"/>
      <w:bookmarkStart w:id="1880" w:name="_Toc45882790"/>
      <w:bookmarkStart w:id="1881" w:name="_Toc51951340"/>
      <w:r>
        <w:t>8.4.25</w:t>
      </w:r>
      <w:r>
        <w:tab/>
        <w:t>Layer-2 ID</w:t>
      </w:r>
      <w:bookmarkEnd w:id="1879"/>
      <w:bookmarkEnd w:id="1880"/>
      <w:bookmarkEnd w:id="1881"/>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882" w:name="_Toc45282405"/>
      <w:bookmarkStart w:id="1883" w:name="_Toc45882791"/>
      <w:bookmarkStart w:id="1884" w:name="_Toc51951341"/>
      <w:r>
        <w:t>9</w:t>
      </w:r>
      <w:r>
        <w:tab/>
        <w:t>C</w:t>
      </w:r>
      <w:r>
        <w:rPr>
          <w:noProof/>
          <w:lang w:val="en-US"/>
        </w:rPr>
        <w:t>oding other than information element coding</w:t>
      </w:r>
      <w:bookmarkEnd w:id="1835"/>
      <w:bookmarkEnd w:id="1836"/>
      <w:bookmarkEnd w:id="1882"/>
      <w:bookmarkEnd w:id="1883"/>
      <w:bookmarkEnd w:id="1884"/>
    </w:p>
    <w:p w14:paraId="481758E0" w14:textId="1CCD59AC" w:rsidR="00C440CC" w:rsidRDefault="00C440CC" w:rsidP="00C440CC">
      <w:pPr>
        <w:pStyle w:val="Heading2"/>
        <w:rPr>
          <w:noProof/>
        </w:rPr>
      </w:pPr>
      <w:bookmarkStart w:id="1885" w:name="_Toc34388725"/>
      <w:bookmarkStart w:id="1886" w:name="_Toc34404496"/>
      <w:bookmarkStart w:id="1887" w:name="_Toc45282406"/>
      <w:bookmarkStart w:id="1888" w:name="_Toc45882792"/>
      <w:bookmarkStart w:id="1889" w:name="_Toc51951342"/>
      <w:r>
        <w:rPr>
          <w:noProof/>
        </w:rPr>
        <w:t>9.1</w:t>
      </w:r>
      <w:r>
        <w:rPr>
          <w:noProof/>
        </w:rPr>
        <w:tab/>
      </w:r>
      <w:r w:rsidRPr="00400F1D">
        <w:rPr>
          <w:noProof/>
        </w:rPr>
        <w:t>Overview</w:t>
      </w:r>
      <w:bookmarkEnd w:id="1885"/>
      <w:bookmarkEnd w:id="1886"/>
      <w:bookmarkEnd w:id="1887"/>
      <w:bookmarkEnd w:id="1888"/>
      <w:bookmarkEnd w:id="1889"/>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ins w:id="1890" w:author="CR0132r1" w:date="2020-12-03T17:28:00Z"/>
          <w:lang w:val="en-US"/>
        </w:rPr>
      </w:pPr>
      <w:bookmarkStart w:id="1891" w:name="_Toc45198898"/>
      <w:bookmarkStart w:id="1892" w:name="_Toc533170283"/>
      <w:bookmarkStart w:id="1893" w:name="_Toc34388728"/>
      <w:bookmarkStart w:id="1894" w:name="_Toc34404499"/>
      <w:bookmarkStart w:id="1895" w:name="_Toc45282409"/>
      <w:bookmarkStart w:id="1896" w:name="_Toc45882795"/>
      <w:bookmarkStart w:id="1897" w:name="_Toc51951343"/>
      <w:ins w:id="1898" w:author="CR0132r1" w:date="2020-12-03T17:28:00Z">
        <w:r>
          <w:rPr>
            <w:rFonts w:hint="eastAsia"/>
            <w:lang w:val="en-US" w:eastAsia="zh-CN"/>
          </w:rPr>
          <w:t>9</w:t>
        </w:r>
        <w:r>
          <w:rPr>
            <w:lang w:val="en-US"/>
          </w:rPr>
          <w:t>.</w:t>
        </w:r>
        <w:r>
          <w:rPr>
            <w:lang w:val="en-US" w:eastAsia="zh-CN"/>
          </w:rPr>
          <w:t>2</w:t>
        </w:r>
        <w:r>
          <w:rPr>
            <w:lang w:val="en-US"/>
          </w:rPr>
          <w:tab/>
          <w:t>V2X message family encoding</w:t>
        </w:r>
        <w:bookmarkEnd w:id="1891"/>
        <w:bookmarkEnd w:id="1892"/>
      </w:ins>
    </w:p>
    <w:p w14:paraId="1F392623" w14:textId="77777777" w:rsidR="00B4147A" w:rsidRDefault="00B4147A" w:rsidP="00B4147A">
      <w:pPr>
        <w:rPr>
          <w:ins w:id="1899" w:author="CR0132r1" w:date="2020-12-03T17:28:00Z"/>
          <w:lang w:val="en-US" w:eastAsia="zh-CN"/>
        </w:rPr>
      </w:pPr>
      <w:ins w:id="1900" w:author="CR0132r1" w:date="2020-12-03T17:28:00Z">
        <w:r>
          <w:rPr>
            <w:lang w:val="en-US"/>
          </w:rPr>
          <w:t>The values are specified to identify the V2X message family</w:t>
        </w:r>
        <w:r>
          <w:rPr>
            <w:rFonts w:hint="eastAsia"/>
            <w:lang w:val="en-US" w:eastAsia="zh-CN"/>
          </w:rPr>
          <w:t xml:space="preserve"> according to table 9.x.1.</w:t>
        </w:r>
      </w:ins>
    </w:p>
    <w:p w14:paraId="6E78BE64" w14:textId="5AEE3581" w:rsidR="00B4147A" w:rsidRDefault="00B4147A" w:rsidP="00B4147A">
      <w:pPr>
        <w:pStyle w:val="TH"/>
        <w:rPr>
          <w:ins w:id="1901" w:author="CR0132r1" w:date="2020-12-03T17:28:00Z"/>
          <w:lang w:eastAsia="zh-CN"/>
        </w:rPr>
      </w:pPr>
      <w:ins w:id="1902" w:author="CR0132r1" w:date="2020-12-03T17:28:00Z">
        <w:r>
          <w:t>Table </w:t>
        </w:r>
        <w:r>
          <w:rPr>
            <w:rFonts w:hint="eastAsia"/>
            <w:lang w:eastAsia="zh-CN"/>
          </w:rPr>
          <w:t>9</w:t>
        </w:r>
        <w:r>
          <w:t>.</w:t>
        </w:r>
        <w:r>
          <w:rPr>
            <w:lang w:eastAsia="zh-CN"/>
          </w:rPr>
          <w:t>2</w:t>
        </w:r>
        <w:r>
          <w:t xml:space="preserve">.1: </w:t>
        </w:r>
        <w:r>
          <w:rPr>
            <w:rFonts w:hint="eastAsia"/>
            <w:lang w:eastAsia="zh-CN"/>
          </w:rPr>
          <w:t>V2X message family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ins w:id="1903" w:author="CR0132r1" w:date="2020-12-03T17:28:00Z"/>
        </w:trPr>
        <w:tc>
          <w:tcPr>
            <w:tcW w:w="7091" w:type="dxa"/>
            <w:gridSpan w:val="10"/>
          </w:tcPr>
          <w:p w14:paraId="292CEC94" w14:textId="77777777" w:rsidR="00B4147A" w:rsidRDefault="00B4147A" w:rsidP="0012147D">
            <w:pPr>
              <w:pStyle w:val="TAL"/>
              <w:rPr>
                <w:ins w:id="1904" w:author="CR0132r1" w:date="2020-12-03T17:28:00Z"/>
                <w:lang w:val="en-US"/>
              </w:rPr>
            </w:pPr>
            <w:ins w:id="1905" w:author="CR0132r1" w:date="2020-12-03T17:28:00Z">
              <w:r>
                <w:t>V2X message family</w:t>
              </w:r>
              <w:r>
                <w:rPr>
                  <w:lang w:val="en-US"/>
                </w:rPr>
                <w:t xml:space="preserve"> (octet 4)</w:t>
              </w:r>
            </w:ins>
          </w:p>
          <w:p w14:paraId="3B7CB31F" w14:textId="77777777" w:rsidR="00B4147A" w:rsidRDefault="00B4147A" w:rsidP="0012147D">
            <w:pPr>
              <w:pStyle w:val="TAL"/>
              <w:rPr>
                <w:ins w:id="1906" w:author="CR0132r1" w:date="2020-12-03T17:28:00Z"/>
                <w:lang w:val="en-US"/>
              </w:rPr>
            </w:pPr>
            <w:ins w:id="1907" w:author="CR0132r1" w:date="2020-12-03T17:28:00Z">
              <w:r>
                <w:rPr>
                  <w:lang w:val="en-US"/>
                </w:rPr>
                <w:t>Bits</w:t>
              </w:r>
            </w:ins>
          </w:p>
        </w:tc>
      </w:tr>
      <w:tr w:rsidR="00B4147A" w14:paraId="78067E54" w14:textId="77777777" w:rsidTr="0012147D">
        <w:trPr>
          <w:jc w:val="center"/>
          <w:ins w:id="1908" w:author="CR0132r1" w:date="2020-12-03T17:28:00Z"/>
        </w:trPr>
        <w:tc>
          <w:tcPr>
            <w:tcW w:w="284" w:type="dxa"/>
          </w:tcPr>
          <w:p w14:paraId="5A5590A0" w14:textId="77777777" w:rsidR="00B4147A" w:rsidRDefault="00B4147A" w:rsidP="0012147D">
            <w:pPr>
              <w:pStyle w:val="TAH"/>
              <w:rPr>
                <w:ins w:id="1909" w:author="CR0132r1" w:date="2020-12-03T17:28:00Z"/>
              </w:rPr>
            </w:pPr>
            <w:ins w:id="1910" w:author="CR0132r1" w:date="2020-12-03T17:28:00Z">
              <w:r>
                <w:t>8</w:t>
              </w:r>
            </w:ins>
          </w:p>
        </w:tc>
        <w:tc>
          <w:tcPr>
            <w:tcW w:w="285" w:type="dxa"/>
          </w:tcPr>
          <w:p w14:paraId="1F9A3905" w14:textId="77777777" w:rsidR="00B4147A" w:rsidRDefault="00B4147A" w:rsidP="0012147D">
            <w:pPr>
              <w:pStyle w:val="TAH"/>
              <w:rPr>
                <w:ins w:id="1911" w:author="CR0132r1" w:date="2020-12-03T17:28:00Z"/>
              </w:rPr>
            </w:pPr>
            <w:ins w:id="1912" w:author="CR0132r1" w:date="2020-12-03T17:28:00Z">
              <w:r>
                <w:t>7</w:t>
              </w:r>
            </w:ins>
          </w:p>
        </w:tc>
        <w:tc>
          <w:tcPr>
            <w:tcW w:w="283" w:type="dxa"/>
          </w:tcPr>
          <w:p w14:paraId="7A8A480F" w14:textId="77777777" w:rsidR="00B4147A" w:rsidRDefault="00B4147A" w:rsidP="0012147D">
            <w:pPr>
              <w:pStyle w:val="TAH"/>
              <w:rPr>
                <w:ins w:id="1913" w:author="CR0132r1" w:date="2020-12-03T17:28:00Z"/>
              </w:rPr>
            </w:pPr>
            <w:ins w:id="1914" w:author="CR0132r1" w:date="2020-12-03T17:28:00Z">
              <w:r>
                <w:t>6</w:t>
              </w:r>
            </w:ins>
          </w:p>
        </w:tc>
        <w:tc>
          <w:tcPr>
            <w:tcW w:w="283" w:type="dxa"/>
          </w:tcPr>
          <w:p w14:paraId="25FB6016" w14:textId="77777777" w:rsidR="00B4147A" w:rsidRDefault="00B4147A" w:rsidP="0012147D">
            <w:pPr>
              <w:pStyle w:val="TAH"/>
              <w:rPr>
                <w:ins w:id="1915" w:author="CR0132r1" w:date="2020-12-03T17:28:00Z"/>
              </w:rPr>
            </w:pPr>
            <w:ins w:id="1916" w:author="CR0132r1" w:date="2020-12-03T17:28:00Z">
              <w:r>
                <w:t>5</w:t>
              </w:r>
            </w:ins>
          </w:p>
        </w:tc>
        <w:tc>
          <w:tcPr>
            <w:tcW w:w="284" w:type="dxa"/>
          </w:tcPr>
          <w:p w14:paraId="37A1F08D" w14:textId="77777777" w:rsidR="00B4147A" w:rsidRDefault="00B4147A" w:rsidP="0012147D">
            <w:pPr>
              <w:pStyle w:val="TAH"/>
              <w:rPr>
                <w:ins w:id="1917" w:author="CR0132r1" w:date="2020-12-03T17:28:00Z"/>
              </w:rPr>
            </w:pPr>
            <w:ins w:id="1918" w:author="CR0132r1" w:date="2020-12-03T17:28:00Z">
              <w:r>
                <w:t>4</w:t>
              </w:r>
            </w:ins>
          </w:p>
        </w:tc>
        <w:tc>
          <w:tcPr>
            <w:tcW w:w="284" w:type="dxa"/>
          </w:tcPr>
          <w:p w14:paraId="5A9632C7" w14:textId="77777777" w:rsidR="00B4147A" w:rsidRDefault="00B4147A" w:rsidP="0012147D">
            <w:pPr>
              <w:pStyle w:val="TAH"/>
              <w:rPr>
                <w:ins w:id="1919" w:author="CR0132r1" w:date="2020-12-03T17:28:00Z"/>
              </w:rPr>
            </w:pPr>
            <w:ins w:id="1920" w:author="CR0132r1" w:date="2020-12-03T17:28:00Z">
              <w:r>
                <w:t>3</w:t>
              </w:r>
            </w:ins>
          </w:p>
        </w:tc>
        <w:tc>
          <w:tcPr>
            <w:tcW w:w="284" w:type="dxa"/>
          </w:tcPr>
          <w:p w14:paraId="4F26E92A" w14:textId="77777777" w:rsidR="00B4147A" w:rsidRDefault="00B4147A" w:rsidP="0012147D">
            <w:pPr>
              <w:pStyle w:val="TAH"/>
              <w:rPr>
                <w:ins w:id="1921" w:author="CR0132r1" w:date="2020-12-03T17:28:00Z"/>
              </w:rPr>
            </w:pPr>
            <w:ins w:id="1922" w:author="CR0132r1" w:date="2020-12-03T17:28:00Z">
              <w:r>
                <w:t>2</w:t>
              </w:r>
            </w:ins>
          </w:p>
        </w:tc>
        <w:tc>
          <w:tcPr>
            <w:tcW w:w="284" w:type="dxa"/>
          </w:tcPr>
          <w:p w14:paraId="22CBC72D" w14:textId="77777777" w:rsidR="00B4147A" w:rsidRDefault="00B4147A" w:rsidP="0012147D">
            <w:pPr>
              <w:pStyle w:val="TAH"/>
              <w:rPr>
                <w:ins w:id="1923" w:author="CR0132r1" w:date="2020-12-03T17:28:00Z"/>
              </w:rPr>
            </w:pPr>
            <w:ins w:id="1924" w:author="CR0132r1" w:date="2020-12-03T17:28:00Z">
              <w:r>
                <w:t>1</w:t>
              </w:r>
            </w:ins>
          </w:p>
        </w:tc>
        <w:tc>
          <w:tcPr>
            <w:tcW w:w="709" w:type="dxa"/>
          </w:tcPr>
          <w:p w14:paraId="7EA4D7CB" w14:textId="77777777" w:rsidR="00B4147A" w:rsidRDefault="00B4147A" w:rsidP="0012147D">
            <w:pPr>
              <w:pStyle w:val="TAL"/>
              <w:rPr>
                <w:ins w:id="1925" w:author="CR0132r1" w:date="2020-12-03T17:28:00Z"/>
              </w:rPr>
            </w:pPr>
          </w:p>
        </w:tc>
        <w:tc>
          <w:tcPr>
            <w:tcW w:w="4111" w:type="dxa"/>
          </w:tcPr>
          <w:p w14:paraId="14F78DC5" w14:textId="77777777" w:rsidR="00B4147A" w:rsidRDefault="00B4147A" w:rsidP="0012147D">
            <w:pPr>
              <w:pStyle w:val="TAL"/>
              <w:rPr>
                <w:ins w:id="1926" w:author="CR0132r1" w:date="2020-12-03T17:28:00Z"/>
              </w:rPr>
            </w:pPr>
          </w:p>
        </w:tc>
      </w:tr>
      <w:tr w:rsidR="00B4147A" w14:paraId="65AEF84A" w14:textId="77777777" w:rsidTr="0012147D">
        <w:trPr>
          <w:jc w:val="center"/>
          <w:ins w:id="1927" w:author="CR0132r1" w:date="2020-12-03T17:28:00Z"/>
        </w:trPr>
        <w:tc>
          <w:tcPr>
            <w:tcW w:w="284" w:type="dxa"/>
          </w:tcPr>
          <w:p w14:paraId="2C294C76" w14:textId="77777777" w:rsidR="00B4147A" w:rsidRDefault="00B4147A" w:rsidP="0012147D">
            <w:pPr>
              <w:pStyle w:val="TAC"/>
              <w:rPr>
                <w:ins w:id="1928" w:author="CR0132r1" w:date="2020-12-03T17:28:00Z"/>
              </w:rPr>
            </w:pPr>
            <w:ins w:id="1929" w:author="CR0132r1" w:date="2020-12-03T17:28:00Z">
              <w:r>
                <w:t>0</w:t>
              </w:r>
            </w:ins>
          </w:p>
        </w:tc>
        <w:tc>
          <w:tcPr>
            <w:tcW w:w="285" w:type="dxa"/>
          </w:tcPr>
          <w:p w14:paraId="47670CBB" w14:textId="77777777" w:rsidR="00B4147A" w:rsidRDefault="00B4147A" w:rsidP="0012147D">
            <w:pPr>
              <w:pStyle w:val="TAC"/>
              <w:rPr>
                <w:ins w:id="1930" w:author="CR0132r1" w:date="2020-12-03T17:28:00Z"/>
              </w:rPr>
            </w:pPr>
            <w:ins w:id="1931" w:author="CR0132r1" w:date="2020-12-03T17:28:00Z">
              <w:r>
                <w:t>0</w:t>
              </w:r>
            </w:ins>
          </w:p>
        </w:tc>
        <w:tc>
          <w:tcPr>
            <w:tcW w:w="283" w:type="dxa"/>
          </w:tcPr>
          <w:p w14:paraId="57602ECF" w14:textId="77777777" w:rsidR="00B4147A" w:rsidRDefault="00B4147A" w:rsidP="0012147D">
            <w:pPr>
              <w:pStyle w:val="TAC"/>
              <w:rPr>
                <w:ins w:id="1932" w:author="CR0132r1" w:date="2020-12-03T17:28:00Z"/>
              </w:rPr>
            </w:pPr>
            <w:ins w:id="1933" w:author="CR0132r1" w:date="2020-12-03T17:28:00Z">
              <w:r>
                <w:t>0</w:t>
              </w:r>
            </w:ins>
          </w:p>
        </w:tc>
        <w:tc>
          <w:tcPr>
            <w:tcW w:w="283" w:type="dxa"/>
          </w:tcPr>
          <w:p w14:paraId="1FF0A2FA" w14:textId="77777777" w:rsidR="00B4147A" w:rsidRDefault="00B4147A" w:rsidP="0012147D">
            <w:pPr>
              <w:pStyle w:val="TAC"/>
              <w:rPr>
                <w:ins w:id="1934" w:author="CR0132r1" w:date="2020-12-03T17:28:00Z"/>
              </w:rPr>
            </w:pPr>
            <w:ins w:id="1935" w:author="CR0132r1" w:date="2020-12-03T17:28:00Z">
              <w:r>
                <w:t>0</w:t>
              </w:r>
            </w:ins>
          </w:p>
        </w:tc>
        <w:tc>
          <w:tcPr>
            <w:tcW w:w="284" w:type="dxa"/>
          </w:tcPr>
          <w:p w14:paraId="6DA91A3F" w14:textId="77777777" w:rsidR="00B4147A" w:rsidRDefault="00B4147A" w:rsidP="0012147D">
            <w:pPr>
              <w:pStyle w:val="TAC"/>
              <w:rPr>
                <w:ins w:id="1936" w:author="CR0132r1" w:date="2020-12-03T17:28:00Z"/>
              </w:rPr>
            </w:pPr>
            <w:ins w:id="1937" w:author="CR0132r1" w:date="2020-12-03T17:28:00Z">
              <w:r>
                <w:t>0</w:t>
              </w:r>
            </w:ins>
          </w:p>
        </w:tc>
        <w:tc>
          <w:tcPr>
            <w:tcW w:w="284" w:type="dxa"/>
          </w:tcPr>
          <w:p w14:paraId="0B60E364" w14:textId="77777777" w:rsidR="00B4147A" w:rsidRDefault="00B4147A" w:rsidP="0012147D">
            <w:pPr>
              <w:pStyle w:val="TAC"/>
              <w:rPr>
                <w:ins w:id="1938" w:author="CR0132r1" w:date="2020-12-03T17:28:00Z"/>
              </w:rPr>
            </w:pPr>
            <w:ins w:id="1939" w:author="CR0132r1" w:date="2020-12-03T17:28:00Z">
              <w:r>
                <w:t>0</w:t>
              </w:r>
            </w:ins>
          </w:p>
        </w:tc>
        <w:tc>
          <w:tcPr>
            <w:tcW w:w="284" w:type="dxa"/>
          </w:tcPr>
          <w:p w14:paraId="1F003A96" w14:textId="77777777" w:rsidR="00B4147A" w:rsidRDefault="00B4147A" w:rsidP="0012147D">
            <w:pPr>
              <w:pStyle w:val="TAC"/>
              <w:rPr>
                <w:ins w:id="1940" w:author="CR0132r1" w:date="2020-12-03T17:28:00Z"/>
                <w:lang w:val="en-US"/>
              </w:rPr>
            </w:pPr>
            <w:ins w:id="1941" w:author="CR0132r1" w:date="2020-12-03T17:28:00Z">
              <w:r>
                <w:rPr>
                  <w:lang w:val="en-US"/>
                </w:rPr>
                <w:t>0</w:t>
              </w:r>
            </w:ins>
          </w:p>
        </w:tc>
        <w:tc>
          <w:tcPr>
            <w:tcW w:w="284" w:type="dxa"/>
          </w:tcPr>
          <w:p w14:paraId="66D45C5D" w14:textId="77777777" w:rsidR="00B4147A" w:rsidRDefault="00B4147A" w:rsidP="0012147D">
            <w:pPr>
              <w:pStyle w:val="TAC"/>
              <w:rPr>
                <w:ins w:id="1942" w:author="CR0132r1" w:date="2020-12-03T17:28:00Z"/>
                <w:lang w:val="en-US"/>
              </w:rPr>
            </w:pPr>
            <w:ins w:id="1943" w:author="CR0132r1" w:date="2020-12-03T17:28:00Z">
              <w:r>
                <w:rPr>
                  <w:lang w:val="en-US"/>
                </w:rPr>
                <w:t>1</w:t>
              </w:r>
            </w:ins>
          </w:p>
        </w:tc>
        <w:tc>
          <w:tcPr>
            <w:tcW w:w="709" w:type="dxa"/>
          </w:tcPr>
          <w:p w14:paraId="7BE84DBF" w14:textId="77777777" w:rsidR="00B4147A" w:rsidRDefault="00B4147A" w:rsidP="0012147D">
            <w:pPr>
              <w:pStyle w:val="TAL"/>
              <w:rPr>
                <w:ins w:id="1944" w:author="CR0132r1" w:date="2020-12-03T17:28:00Z"/>
              </w:rPr>
            </w:pPr>
          </w:p>
        </w:tc>
        <w:tc>
          <w:tcPr>
            <w:tcW w:w="4111" w:type="dxa"/>
          </w:tcPr>
          <w:p w14:paraId="19FBA328" w14:textId="77777777" w:rsidR="00B4147A" w:rsidRDefault="00B4147A" w:rsidP="0012147D">
            <w:pPr>
              <w:pStyle w:val="TAL"/>
              <w:rPr>
                <w:ins w:id="1945" w:author="CR0132r1" w:date="2020-12-03T17:28:00Z"/>
              </w:rPr>
            </w:pPr>
            <w:ins w:id="1946" w:author="CR0132r1" w:date="2020-12-03T17:28:00Z">
              <w:r>
                <w:t>IEEE 1609, see IEEE 1609.3 [13]</w:t>
              </w:r>
            </w:ins>
          </w:p>
        </w:tc>
      </w:tr>
      <w:tr w:rsidR="00B4147A" w14:paraId="0E715371" w14:textId="77777777" w:rsidTr="0012147D">
        <w:trPr>
          <w:jc w:val="center"/>
          <w:ins w:id="1947" w:author="CR0132r1" w:date="2020-12-03T17:28:00Z"/>
        </w:trPr>
        <w:tc>
          <w:tcPr>
            <w:tcW w:w="284" w:type="dxa"/>
          </w:tcPr>
          <w:p w14:paraId="04782905" w14:textId="77777777" w:rsidR="00B4147A" w:rsidRDefault="00B4147A" w:rsidP="0012147D">
            <w:pPr>
              <w:pStyle w:val="TAC"/>
              <w:rPr>
                <w:ins w:id="1948" w:author="CR0132r1" w:date="2020-12-03T17:28:00Z"/>
              </w:rPr>
            </w:pPr>
            <w:ins w:id="1949" w:author="CR0132r1" w:date="2020-12-03T17:28:00Z">
              <w:r>
                <w:t>0</w:t>
              </w:r>
            </w:ins>
          </w:p>
        </w:tc>
        <w:tc>
          <w:tcPr>
            <w:tcW w:w="285" w:type="dxa"/>
          </w:tcPr>
          <w:p w14:paraId="10CA5B25" w14:textId="77777777" w:rsidR="00B4147A" w:rsidRDefault="00B4147A" w:rsidP="0012147D">
            <w:pPr>
              <w:pStyle w:val="TAC"/>
              <w:rPr>
                <w:ins w:id="1950" w:author="CR0132r1" w:date="2020-12-03T17:28:00Z"/>
              </w:rPr>
            </w:pPr>
            <w:ins w:id="1951" w:author="CR0132r1" w:date="2020-12-03T17:28:00Z">
              <w:r>
                <w:t>0</w:t>
              </w:r>
            </w:ins>
          </w:p>
        </w:tc>
        <w:tc>
          <w:tcPr>
            <w:tcW w:w="283" w:type="dxa"/>
          </w:tcPr>
          <w:p w14:paraId="3E174201" w14:textId="77777777" w:rsidR="00B4147A" w:rsidRDefault="00B4147A" w:rsidP="0012147D">
            <w:pPr>
              <w:pStyle w:val="TAC"/>
              <w:rPr>
                <w:ins w:id="1952" w:author="CR0132r1" w:date="2020-12-03T17:28:00Z"/>
              </w:rPr>
            </w:pPr>
            <w:ins w:id="1953" w:author="CR0132r1" w:date="2020-12-03T17:28:00Z">
              <w:r>
                <w:t>0</w:t>
              </w:r>
            </w:ins>
          </w:p>
        </w:tc>
        <w:tc>
          <w:tcPr>
            <w:tcW w:w="283" w:type="dxa"/>
          </w:tcPr>
          <w:p w14:paraId="1D4BF69C" w14:textId="77777777" w:rsidR="00B4147A" w:rsidRDefault="00B4147A" w:rsidP="0012147D">
            <w:pPr>
              <w:pStyle w:val="TAC"/>
              <w:rPr>
                <w:ins w:id="1954" w:author="CR0132r1" w:date="2020-12-03T17:28:00Z"/>
              </w:rPr>
            </w:pPr>
            <w:ins w:id="1955" w:author="CR0132r1" w:date="2020-12-03T17:28:00Z">
              <w:r>
                <w:t>0</w:t>
              </w:r>
            </w:ins>
          </w:p>
        </w:tc>
        <w:tc>
          <w:tcPr>
            <w:tcW w:w="284" w:type="dxa"/>
          </w:tcPr>
          <w:p w14:paraId="064074C6" w14:textId="77777777" w:rsidR="00B4147A" w:rsidRDefault="00B4147A" w:rsidP="0012147D">
            <w:pPr>
              <w:pStyle w:val="TAC"/>
              <w:rPr>
                <w:ins w:id="1956" w:author="CR0132r1" w:date="2020-12-03T17:28:00Z"/>
              </w:rPr>
            </w:pPr>
            <w:ins w:id="1957" w:author="CR0132r1" w:date="2020-12-03T17:28:00Z">
              <w:r>
                <w:t>0</w:t>
              </w:r>
            </w:ins>
          </w:p>
        </w:tc>
        <w:tc>
          <w:tcPr>
            <w:tcW w:w="284" w:type="dxa"/>
          </w:tcPr>
          <w:p w14:paraId="71CC88F3" w14:textId="77777777" w:rsidR="00B4147A" w:rsidRDefault="00B4147A" w:rsidP="0012147D">
            <w:pPr>
              <w:pStyle w:val="TAC"/>
              <w:rPr>
                <w:ins w:id="1958" w:author="CR0132r1" w:date="2020-12-03T17:28:00Z"/>
              </w:rPr>
            </w:pPr>
            <w:ins w:id="1959" w:author="CR0132r1" w:date="2020-12-03T17:28:00Z">
              <w:r>
                <w:t>0</w:t>
              </w:r>
            </w:ins>
          </w:p>
        </w:tc>
        <w:tc>
          <w:tcPr>
            <w:tcW w:w="284" w:type="dxa"/>
          </w:tcPr>
          <w:p w14:paraId="4EAEB4E2" w14:textId="77777777" w:rsidR="00B4147A" w:rsidRDefault="00B4147A" w:rsidP="0012147D">
            <w:pPr>
              <w:pStyle w:val="TAC"/>
              <w:rPr>
                <w:ins w:id="1960" w:author="CR0132r1" w:date="2020-12-03T17:28:00Z"/>
                <w:lang w:val="en-US"/>
              </w:rPr>
            </w:pPr>
            <w:ins w:id="1961" w:author="CR0132r1" w:date="2020-12-03T17:28:00Z">
              <w:r>
                <w:rPr>
                  <w:lang w:val="en-US"/>
                </w:rPr>
                <w:t>1</w:t>
              </w:r>
            </w:ins>
          </w:p>
        </w:tc>
        <w:tc>
          <w:tcPr>
            <w:tcW w:w="284" w:type="dxa"/>
          </w:tcPr>
          <w:p w14:paraId="1F5E1D71" w14:textId="77777777" w:rsidR="00B4147A" w:rsidRDefault="00B4147A" w:rsidP="0012147D">
            <w:pPr>
              <w:pStyle w:val="TAC"/>
              <w:rPr>
                <w:ins w:id="1962" w:author="CR0132r1" w:date="2020-12-03T17:28:00Z"/>
                <w:lang w:val="en-US"/>
              </w:rPr>
            </w:pPr>
            <w:ins w:id="1963" w:author="CR0132r1" w:date="2020-12-03T17:28:00Z">
              <w:r>
                <w:rPr>
                  <w:lang w:val="en-US"/>
                </w:rPr>
                <w:t>0</w:t>
              </w:r>
            </w:ins>
          </w:p>
        </w:tc>
        <w:tc>
          <w:tcPr>
            <w:tcW w:w="709" w:type="dxa"/>
          </w:tcPr>
          <w:p w14:paraId="789C3BA2" w14:textId="77777777" w:rsidR="00B4147A" w:rsidRDefault="00B4147A" w:rsidP="0012147D">
            <w:pPr>
              <w:pStyle w:val="TAL"/>
              <w:rPr>
                <w:ins w:id="1964" w:author="CR0132r1" w:date="2020-12-03T17:28:00Z"/>
              </w:rPr>
            </w:pPr>
          </w:p>
        </w:tc>
        <w:tc>
          <w:tcPr>
            <w:tcW w:w="4111" w:type="dxa"/>
          </w:tcPr>
          <w:p w14:paraId="1CA8AFEA" w14:textId="77777777" w:rsidR="00B4147A" w:rsidRDefault="00B4147A" w:rsidP="0012147D">
            <w:pPr>
              <w:pStyle w:val="TAL"/>
              <w:rPr>
                <w:ins w:id="1965" w:author="CR0132r1" w:date="2020-12-03T17:28:00Z"/>
              </w:rPr>
            </w:pPr>
            <w:ins w:id="1966" w:author="CR0132r1" w:date="2020-12-03T17:28:00Z">
              <w:r>
                <w:t>ISO, see ISO 29281-1 [17]</w:t>
              </w:r>
            </w:ins>
          </w:p>
        </w:tc>
      </w:tr>
      <w:tr w:rsidR="00B4147A" w14:paraId="15FCA55D" w14:textId="77777777" w:rsidTr="0012147D">
        <w:trPr>
          <w:jc w:val="center"/>
          <w:ins w:id="1967" w:author="CR0132r1" w:date="2020-12-03T17:28:00Z"/>
        </w:trPr>
        <w:tc>
          <w:tcPr>
            <w:tcW w:w="284" w:type="dxa"/>
          </w:tcPr>
          <w:p w14:paraId="2C9AC8B4" w14:textId="77777777" w:rsidR="00B4147A" w:rsidRDefault="00B4147A" w:rsidP="0012147D">
            <w:pPr>
              <w:pStyle w:val="TAC"/>
              <w:rPr>
                <w:ins w:id="1968" w:author="CR0132r1" w:date="2020-12-03T17:28:00Z"/>
              </w:rPr>
            </w:pPr>
            <w:ins w:id="1969" w:author="CR0132r1" w:date="2020-12-03T17:28:00Z">
              <w:r>
                <w:t>0</w:t>
              </w:r>
            </w:ins>
          </w:p>
        </w:tc>
        <w:tc>
          <w:tcPr>
            <w:tcW w:w="285" w:type="dxa"/>
          </w:tcPr>
          <w:p w14:paraId="49127323" w14:textId="77777777" w:rsidR="00B4147A" w:rsidRDefault="00B4147A" w:rsidP="0012147D">
            <w:pPr>
              <w:pStyle w:val="TAC"/>
              <w:rPr>
                <w:ins w:id="1970" w:author="CR0132r1" w:date="2020-12-03T17:28:00Z"/>
              </w:rPr>
            </w:pPr>
            <w:ins w:id="1971" w:author="CR0132r1" w:date="2020-12-03T17:28:00Z">
              <w:r>
                <w:t>0</w:t>
              </w:r>
            </w:ins>
          </w:p>
        </w:tc>
        <w:tc>
          <w:tcPr>
            <w:tcW w:w="283" w:type="dxa"/>
          </w:tcPr>
          <w:p w14:paraId="63D7E612" w14:textId="77777777" w:rsidR="00B4147A" w:rsidRDefault="00B4147A" w:rsidP="0012147D">
            <w:pPr>
              <w:pStyle w:val="TAC"/>
              <w:rPr>
                <w:ins w:id="1972" w:author="CR0132r1" w:date="2020-12-03T17:28:00Z"/>
              </w:rPr>
            </w:pPr>
            <w:ins w:id="1973" w:author="CR0132r1" w:date="2020-12-03T17:28:00Z">
              <w:r>
                <w:t>0</w:t>
              </w:r>
            </w:ins>
          </w:p>
        </w:tc>
        <w:tc>
          <w:tcPr>
            <w:tcW w:w="283" w:type="dxa"/>
          </w:tcPr>
          <w:p w14:paraId="6CA23101" w14:textId="77777777" w:rsidR="00B4147A" w:rsidRDefault="00B4147A" w:rsidP="0012147D">
            <w:pPr>
              <w:pStyle w:val="TAC"/>
              <w:rPr>
                <w:ins w:id="1974" w:author="CR0132r1" w:date="2020-12-03T17:28:00Z"/>
              </w:rPr>
            </w:pPr>
            <w:ins w:id="1975" w:author="CR0132r1" w:date="2020-12-03T17:28:00Z">
              <w:r>
                <w:t>0</w:t>
              </w:r>
            </w:ins>
          </w:p>
        </w:tc>
        <w:tc>
          <w:tcPr>
            <w:tcW w:w="284" w:type="dxa"/>
          </w:tcPr>
          <w:p w14:paraId="253EE5DB" w14:textId="77777777" w:rsidR="00B4147A" w:rsidRDefault="00B4147A" w:rsidP="0012147D">
            <w:pPr>
              <w:pStyle w:val="TAC"/>
              <w:rPr>
                <w:ins w:id="1976" w:author="CR0132r1" w:date="2020-12-03T17:28:00Z"/>
              </w:rPr>
            </w:pPr>
            <w:ins w:id="1977" w:author="CR0132r1" w:date="2020-12-03T17:28:00Z">
              <w:r>
                <w:t>0</w:t>
              </w:r>
            </w:ins>
          </w:p>
        </w:tc>
        <w:tc>
          <w:tcPr>
            <w:tcW w:w="284" w:type="dxa"/>
          </w:tcPr>
          <w:p w14:paraId="7904CB03" w14:textId="77777777" w:rsidR="00B4147A" w:rsidRDefault="00B4147A" w:rsidP="0012147D">
            <w:pPr>
              <w:pStyle w:val="TAC"/>
              <w:rPr>
                <w:ins w:id="1978" w:author="CR0132r1" w:date="2020-12-03T17:28:00Z"/>
              </w:rPr>
            </w:pPr>
            <w:ins w:id="1979" w:author="CR0132r1" w:date="2020-12-03T17:28:00Z">
              <w:r>
                <w:t>0</w:t>
              </w:r>
            </w:ins>
          </w:p>
        </w:tc>
        <w:tc>
          <w:tcPr>
            <w:tcW w:w="284" w:type="dxa"/>
          </w:tcPr>
          <w:p w14:paraId="47ED24BB" w14:textId="77777777" w:rsidR="00B4147A" w:rsidRDefault="00B4147A" w:rsidP="0012147D">
            <w:pPr>
              <w:pStyle w:val="TAC"/>
              <w:rPr>
                <w:ins w:id="1980" w:author="CR0132r1" w:date="2020-12-03T17:28:00Z"/>
                <w:lang w:val="en-US"/>
              </w:rPr>
            </w:pPr>
            <w:ins w:id="1981" w:author="CR0132r1" w:date="2020-12-03T17:28:00Z">
              <w:r>
                <w:rPr>
                  <w:lang w:val="en-US"/>
                </w:rPr>
                <w:t>1</w:t>
              </w:r>
            </w:ins>
          </w:p>
        </w:tc>
        <w:tc>
          <w:tcPr>
            <w:tcW w:w="284" w:type="dxa"/>
          </w:tcPr>
          <w:p w14:paraId="6FA6F079" w14:textId="77777777" w:rsidR="00B4147A" w:rsidRDefault="00B4147A" w:rsidP="0012147D">
            <w:pPr>
              <w:pStyle w:val="TAC"/>
              <w:rPr>
                <w:ins w:id="1982" w:author="CR0132r1" w:date="2020-12-03T17:28:00Z"/>
                <w:lang w:val="en-US"/>
              </w:rPr>
            </w:pPr>
            <w:ins w:id="1983" w:author="CR0132r1" w:date="2020-12-03T17:28:00Z">
              <w:r>
                <w:rPr>
                  <w:lang w:val="en-US"/>
                </w:rPr>
                <w:t>1</w:t>
              </w:r>
            </w:ins>
          </w:p>
        </w:tc>
        <w:tc>
          <w:tcPr>
            <w:tcW w:w="709" w:type="dxa"/>
          </w:tcPr>
          <w:p w14:paraId="72644A4A" w14:textId="77777777" w:rsidR="00B4147A" w:rsidRDefault="00B4147A" w:rsidP="0012147D">
            <w:pPr>
              <w:pStyle w:val="TAL"/>
              <w:rPr>
                <w:ins w:id="1984" w:author="CR0132r1" w:date="2020-12-03T17:28:00Z"/>
              </w:rPr>
            </w:pPr>
          </w:p>
        </w:tc>
        <w:tc>
          <w:tcPr>
            <w:tcW w:w="4111" w:type="dxa"/>
          </w:tcPr>
          <w:p w14:paraId="0C82EE4D" w14:textId="77777777" w:rsidR="00B4147A" w:rsidRDefault="00B4147A" w:rsidP="0012147D">
            <w:pPr>
              <w:pStyle w:val="TAL"/>
              <w:rPr>
                <w:ins w:id="1985" w:author="CR0132r1" w:date="2020-12-03T17:28:00Z"/>
              </w:rPr>
            </w:pPr>
            <w:ins w:id="1986" w:author="CR0132r1" w:date="2020-12-03T17:28:00Z">
              <w:r>
                <w:t>ETSI-ITS, see ETSI EN 302 636-3 [12]</w:t>
              </w:r>
            </w:ins>
          </w:p>
        </w:tc>
      </w:tr>
      <w:tr w:rsidR="00B4147A" w14:paraId="085A6454" w14:textId="77777777" w:rsidTr="0012147D">
        <w:trPr>
          <w:jc w:val="center"/>
          <w:ins w:id="1987" w:author="CR0132r1" w:date="2020-12-03T17:28:00Z"/>
        </w:trPr>
        <w:tc>
          <w:tcPr>
            <w:tcW w:w="284" w:type="dxa"/>
          </w:tcPr>
          <w:p w14:paraId="1860ACC4" w14:textId="77777777" w:rsidR="00B4147A" w:rsidRDefault="00B4147A" w:rsidP="0012147D">
            <w:pPr>
              <w:pStyle w:val="TAC"/>
              <w:rPr>
                <w:ins w:id="1988" w:author="CR0132r1" w:date="2020-12-03T17:28:00Z"/>
                <w:lang w:eastAsia="zh-CN"/>
              </w:rPr>
            </w:pPr>
            <w:ins w:id="1989" w:author="CR0132r1" w:date="2020-12-03T17:28:00Z">
              <w:r>
                <w:rPr>
                  <w:rFonts w:hint="eastAsia"/>
                  <w:lang w:eastAsia="zh-CN"/>
                </w:rPr>
                <w:t>0</w:t>
              </w:r>
            </w:ins>
          </w:p>
        </w:tc>
        <w:tc>
          <w:tcPr>
            <w:tcW w:w="285" w:type="dxa"/>
          </w:tcPr>
          <w:p w14:paraId="4FD095B9" w14:textId="77777777" w:rsidR="00B4147A" w:rsidRDefault="00B4147A" w:rsidP="0012147D">
            <w:pPr>
              <w:pStyle w:val="TAC"/>
              <w:rPr>
                <w:ins w:id="1990" w:author="CR0132r1" w:date="2020-12-03T17:28:00Z"/>
                <w:lang w:eastAsia="zh-CN"/>
              </w:rPr>
            </w:pPr>
            <w:ins w:id="1991" w:author="CR0132r1" w:date="2020-12-03T17:28:00Z">
              <w:r>
                <w:rPr>
                  <w:rFonts w:hint="eastAsia"/>
                  <w:lang w:eastAsia="zh-CN"/>
                </w:rPr>
                <w:t>0</w:t>
              </w:r>
            </w:ins>
          </w:p>
        </w:tc>
        <w:tc>
          <w:tcPr>
            <w:tcW w:w="283" w:type="dxa"/>
          </w:tcPr>
          <w:p w14:paraId="100CAEBB" w14:textId="77777777" w:rsidR="00B4147A" w:rsidRDefault="00B4147A" w:rsidP="0012147D">
            <w:pPr>
              <w:pStyle w:val="TAC"/>
              <w:rPr>
                <w:ins w:id="1992" w:author="CR0132r1" w:date="2020-12-03T17:28:00Z"/>
                <w:lang w:eastAsia="zh-CN"/>
              </w:rPr>
            </w:pPr>
            <w:ins w:id="1993" w:author="CR0132r1" w:date="2020-12-03T17:28:00Z">
              <w:r>
                <w:rPr>
                  <w:rFonts w:hint="eastAsia"/>
                  <w:lang w:eastAsia="zh-CN"/>
                </w:rPr>
                <w:t>0</w:t>
              </w:r>
            </w:ins>
          </w:p>
        </w:tc>
        <w:tc>
          <w:tcPr>
            <w:tcW w:w="283" w:type="dxa"/>
          </w:tcPr>
          <w:p w14:paraId="5197EB36" w14:textId="77777777" w:rsidR="00B4147A" w:rsidRDefault="00B4147A" w:rsidP="0012147D">
            <w:pPr>
              <w:pStyle w:val="TAC"/>
              <w:rPr>
                <w:ins w:id="1994" w:author="CR0132r1" w:date="2020-12-03T17:28:00Z"/>
                <w:lang w:eastAsia="zh-CN"/>
              </w:rPr>
            </w:pPr>
            <w:ins w:id="1995" w:author="CR0132r1" w:date="2020-12-03T17:28:00Z">
              <w:r>
                <w:rPr>
                  <w:rFonts w:hint="eastAsia"/>
                  <w:lang w:eastAsia="zh-CN"/>
                </w:rPr>
                <w:t>0</w:t>
              </w:r>
            </w:ins>
          </w:p>
        </w:tc>
        <w:tc>
          <w:tcPr>
            <w:tcW w:w="284" w:type="dxa"/>
          </w:tcPr>
          <w:p w14:paraId="4C27680F" w14:textId="77777777" w:rsidR="00B4147A" w:rsidRDefault="00B4147A" w:rsidP="0012147D">
            <w:pPr>
              <w:pStyle w:val="TAC"/>
              <w:rPr>
                <w:ins w:id="1996" w:author="CR0132r1" w:date="2020-12-03T17:28:00Z"/>
                <w:lang w:eastAsia="zh-CN"/>
              </w:rPr>
            </w:pPr>
            <w:ins w:id="1997" w:author="CR0132r1" w:date="2020-12-03T17:28:00Z">
              <w:r>
                <w:rPr>
                  <w:rFonts w:hint="eastAsia"/>
                  <w:lang w:eastAsia="zh-CN"/>
                </w:rPr>
                <w:t>0</w:t>
              </w:r>
            </w:ins>
          </w:p>
        </w:tc>
        <w:tc>
          <w:tcPr>
            <w:tcW w:w="284" w:type="dxa"/>
          </w:tcPr>
          <w:p w14:paraId="1ECFE171" w14:textId="77777777" w:rsidR="00B4147A" w:rsidRDefault="00B4147A" w:rsidP="0012147D">
            <w:pPr>
              <w:pStyle w:val="TAC"/>
              <w:rPr>
                <w:ins w:id="1998" w:author="CR0132r1" w:date="2020-12-03T17:28:00Z"/>
                <w:lang w:eastAsia="zh-CN"/>
              </w:rPr>
            </w:pPr>
            <w:ins w:id="1999" w:author="CR0132r1" w:date="2020-12-03T17:28:00Z">
              <w:r>
                <w:rPr>
                  <w:rFonts w:hint="eastAsia"/>
                  <w:lang w:eastAsia="zh-CN"/>
                </w:rPr>
                <w:t>1</w:t>
              </w:r>
            </w:ins>
          </w:p>
        </w:tc>
        <w:tc>
          <w:tcPr>
            <w:tcW w:w="284" w:type="dxa"/>
          </w:tcPr>
          <w:p w14:paraId="2808654C" w14:textId="77777777" w:rsidR="00B4147A" w:rsidRDefault="00B4147A" w:rsidP="0012147D">
            <w:pPr>
              <w:pStyle w:val="TAC"/>
              <w:rPr>
                <w:ins w:id="2000" w:author="CR0132r1" w:date="2020-12-03T17:28:00Z"/>
                <w:lang w:val="en-US" w:eastAsia="zh-CN"/>
              </w:rPr>
            </w:pPr>
            <w:ins w:id="2001" w:author="CR0132r1" w:date="2020-12-03T17:28:00Z">
              <w:r>
                <w:rPr>
                  <w:rFonts w:hint="eastAsia"/>
                  <w:lang w:val="en-US" w:eastAsia="zh-CN"/>
                </w:rPr>
                <w:t>0</w:t>
              </w:r>
            </w:ins>
          </w:p>
        </w:tc>
        <w:tc>
          <w:tcPr>
            <w:tcW w:w="284" w:type="dxa"/>
          </w:tcPr>
          <w:p w14:paraId="6522E5C1" w14:textId="77777777" w:rsidR="00B4147A" w:rsidRDefault="00B4147A" w:rsidP="0012147D">
            <w:pPr>
              <w:pStyle w:val="TAC"/>
              <w:rPr>
                <w:ins w:id="2002" w:author="CR0132r1" w:date="2020-12-03T17:28:00Z"/>
                <w:lang w:val="en-US" w:eastAsia="zh-CN"/>
              </w:rPr>
            </w:pPr>
            <w:ins w:id="2003" w:author="CR0132r1" w:date="2020-12-03T17:28:00Z">
              <w:r>
                <w:rPr>
                  <w:rFonts w:hint="eastAsia"/>
                  <w:lang w:val="en-US" w:eastAsia="zh-CN"/>
                </w:rPr>
                <w:t>0</w:t>
              </w:r>
            </w:ins>
          </w:p>
        </w:tc>
        <w:tc>
          <w:tcPr>
            <w:tcW w:w="709" w:type="dxa"/>
          </w:tcPr>
          <w:p w14:paraId="06D51274" w14:textId="77777777" w:rsidR="00B4147A" w:rsidRDefault="00B4147A" w:rsidP="0012147D">
            <w:pPr>
              <w:pStyle w:val="TAL"/>
              <w:rPr>
                <w:ins w:id="2004" w:author="CR0132r1" w:date="2020-12-03T17:28:00Z"/>
              </w:rPr>
            </w:pPr>
          </w:p>
        </w:tc>
        <w:tc>
          <w:tcPr>
            <w:tcW w:w="4111" w:type="dxa"/>
          </w:tcPr>
          <w:p w14:paraId="3731B0DA" w14:textId="77777777" w:rsidR="00B4147A" w:rsidRDefault="00B4147A" w:rsidP="0012147D">
            <w:pPr>
              <w:pStyle w:val="TAL"/>
              <w:rPr>
                <w:ins w:id="2005" w:author="CR0132r1" w:date="2020-12-03T17:28:00Z"/>
                <w:lang w:eastAsia="zh-CN"/>
              </w:rPr>
            </w:pPr>
            <w:ins w:id="2006" w:author="CR0132r1" w:date="2020-12-03T17:28:00Z">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ins>
          </w:p>
        </w:tc>
      </w:tr>
      <w:tr w:rsidR="00B4147A" w14:paraId="1CA2D853" w14:textId="77777777" w:rsidTr="0012147D">
        <w:trPr>
          <w:jc w:val="center"/>
          <w:ins w:id="2007" w:author="CR0132r1" w:date="2020-12-03T17:28:00Z"/>
        </w:trPr>
        <w:tc>
          <w:tcPr>
            <w:tcW w:w="7091" w:type="dxa"/>
            <w:gridSpan w:val="10"/>
          </w:tcPr>
          <w:p w14:paraId="0EC7A8C9" w14:textId="77777777" w:rsidR="00B4147A" w:rsidRDefault="00B4147A" w:rsidP="0012147D">
            <w:pPr>
              <w:pStyle w:val="TAL"/>
              <w:rPr>
                <w:ins w:id="2008" w:author="CR0132r1" w:date="2020-12-03T17:28:00Z"/>
                <w:lang w:val="en-US"/>
              </w:rPr>
            </w:pPr>
            <w:ins w:id="2009" w:author="CR0132r1" w:date="2020-12-03T17:28:00Z">
              <w:r>
                <w:t xml:space="preserve">All other values are reserved. </w:t>
              </w:r>
            </w:ins>
          </w:p>
        </w:tc>
      </w:tr>
    </w:tbl>
    <w:p w14:paraId="13B7F1A6" w14:textId="39630C9F" w:rsidR="00AC7F37" w:rsidRPr="00951F9E" w:rsidRDefault="00E16331" w:rsidP="00782BC9">
      <w:pPr>
        <w:pStyle w:val="Heading1"/>
      </w:pPr>
      <w:r w:rsidRPr="00951F9E">
        <w:t>10</w:t>
      </w:r>
      <w:r w:rsidR="00AC7F37" w:rsidRPr="00951F9E">
        <w:tab/>
        <w:t>List of system parameters</w:t>
      </w:r>
      <w:bookmarkEnd w:id="1106"/>
      <w:bookmarkEnd w:id="1785"/>
      <w:bookmarkEnd w:id="1893"/>
      <w:bookmarkEnd w:id="1894"/>
      <w:bookmarkEnd w:id="1895"/>
      <w:bookmarkEnd w:id="1896"/>
      <w:bookmarkEnd w:id="1897"/>
    </w:p>
    <w:p w14:paraId="12BE334A" w14:textId="27E7F3A6" w:rsidR="00AC7F37" w:rsidRPr="003168A2" w:rsidRDefault="00E16331" w:rsidP="00AC7F37">
      <w:pPr>
        <w:pStyle w:val="Heading2"/>
      </w:pPr>
      <w:bookmarkStart w:id="2010" w:name="_Toc22039990"/>
      <w:bookmarkStart w:id="2011" w:name="_Toc25070730"/>
      <w:bookmarkStart w:id="2012" w:name="_Toc34388729"/>
      <w:bookmarkStart w:id="2013" w:name="_Toc34404500"/>
      <w:bookmarkStart w:id="2014" w:name="_Toc45282410"/>
      <w:bookmarkStart w:id="2015" w:name="_Toc45882796"/>
      <w:bookmarkStart w:id="2016" w:name="_Toc51951344"/>
      <w:r>
        <w:t>10</w:t>
      </w:r>
      <w:r w:rsidR="00AC7F37" w:rsidRPr="003168A2">
        <w:t>.1</w:t>
      </w:r>
      <w:r w:rsidR="00AC7F37" w:rsidRPr="003168A2">
        <w:tab/>
        <w:t>General</w:t>
      </w:r>
      <w:bookmarkEnd w:id="2010"/>
      <w:bookmarkEnd w:id="2011"/>
      <w:bookmarkEnd w:id="2012"/>
      <w:bookmarkEnd w:id="2013"/>
      <w:bookmarkEnd w:id="2014"/>
      <w:bookmarkEnd w:id="2015"/>
      <w:bookmarkEnd w:id="2016"/>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2017" w:name="_Toc25070731"/>
      <w:bookmarkStart w:id="2018" w:name="_Toc34388730"/>
      <w:bookmarkStart w:id="2019" w:name="_Toc34404501"/>
      <w:bookmarkStart w:id="2020" w:name="_Toc45282411"/>
      <w:bookmarkStart w:id="2021" w:name="_Toc45882797"/>
      <w:bookmarkStart w:id="2022" w:name="_Toc51951345"/>
      <w:bookmarkStart w:id="2023" w:name="_Toc2203999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2017"/>
      <w:bookmarkEnd w:id="2018"/>
      <w:bookmarkEnd w:id="2019"/>
      <w:bookmarkEnd w:id="2020"/>
      <w:bookmarkEnd w:id="2021"/>
      <w:bookmarkEnd w:id="2022"/>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474E3FA2" w:rsidR="004D718A" w:rsidRPr="00913BB3" w:rsidRDefault="00241750" w:rsidP="003677A8">
            <w:pPr>
              <w:pStyle w:val="TAC"/>
            </w:pPr>
            <w:ins w:id="2024" w:author="CR0117r1" w:date="2020-12-03T14:44:00Z">
              <w:r w:rsidRPr="00913BB3">
                <w:t>T</w:t>
              </w:r>
              <w:r>
                <w:t>5040</w:t>
              </w:r>
            </w:ins>
            <w:del w:id="2025" w:author="CR0117r1" w:date="2020-12-03T14:44:00Z">
              <w:r w:rsidR="004D718A" w:rsidRPr="00913BB3" w:rsidDel="00241750">
                <w:delText>T</w:delText>
              </w:r>
              <w:r w:rsidR="003677A8" w:rsidDel="00241750">
                <w:delText>5010</w:delText>
              </w:r>
            </w:del>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2026" w:name="_Toc25070732"/>
      <w:bookmarkStart w:id="2027" w:name="_Toc34388731"/>
      <w:bookmarkStart w:id="2028" w:name="_Toc34404502"/>
      <w:bookmarkStart w:id="2029" w:name="_Toc45282412"/>
      <w:bookmarkStart w:id="2030" w:name="_Toc45882798"/>
      <w:bookmarkStart w:id="2031" w:name="_Toc51951346"/>
      <w:r>
        <w:lastRenderedPageBreak/>
        <w:t>10</w:t>
      </w:r>
      <w:r w:rsidR="00AC7F37" w:rsidRPr="003168A2">
        <w:t>.</w:t>
      </w:r>
      <w:r w:rsidR="004D718A">
        <w:t>3</w:t>
      </w:r>
      <w:r w:rsidR="00AC7F37" w:rsidRPr="003168A2">
        <w:tab/>
        <w:t xml:space="preserve">Timers of </w:t>
      </w:r>
      <w:r w:rsidR="00AC7F37">
        <w:t>PC5 unicast link management procedures</w:t>
      </w:r>
      <w:bookmarkEnd w:id="2023"/>
      <w:bookmarkEnd w:id="2026"/>
      <w:bookmarkEnd w:id="2027"/>
      <w:bookmarkEnd w:id="2028"/>
      <w:bookmarkEnd w:id="2029"/>
      <w:bookmarkEnd w:id="2030"/>
      <w:bookmarkEnd w:id="2031"/>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rPr>
                <w:ins w:id="2032" w:author="CR0095r7" w:date="2020-12-03T14:25:00Z"/>
              </w:rPr>
            </w:pPr>
            <w:r>
              <w:t>8s</w:t>
            </w:r>
            <w:ins w:id="2033" w:author="CR0095r7" w:date="2020-12-03T14:25:00Z">
              <w:r w:rsidR="00D16355">
                <w:t xml:space="preserve"> </w:t>
              </w:r>
            </w:ins>
          </w:p>
          <w:p w14:paraId="042F1DA0" w14:textId="3FB1B6EE" w:rsidR="00AC7F37" w:rsidRPr="00EF7A4C" w:rsidRDefault="00D16355" w:rsidP="00D16355">
            <w:pPr>
              <w:pStyle w:val="TAL"/>
            </w:pPr>
            <w:ins w:id="2034" w:author="CR0095r7" w:date="2020-12-03T14:25:00Z">
              <w:r>
                <w:t>NOTE </w:t>
              </w:r>
              <w:r w:rsidRPr="00494B4B">
                <w:t>1</w:t>
              </w:r>
            </w:ins>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ins w:id="2035" w:author="CR0095r7" w:date="2020-12-03T14:25:00Z">
              <w:r w:rsidR="008C6153">
                <w:t xml:space="preserve"> if the Target user info is included in the DIRECT LINK ESTABLISHMENT REQUEST message</w:t>
              </w:r>
            </w:ins>
          </w:p>
        </w:tc>
        <w:tc>
          <w:tcPr>
            <w:tcW w:w="1864" w:type="dxa"/>
          </w:tcPr>
          <w:p w14:paraId="796CC32B" w14:textId="77777777" w:rsidR="00403214" w:rsidRDefault="00AC7F37" w:rsidP="00403214">
            <w:pPr>
              <w:pStyle w:val="TAL"/>
              <w:rPr>
                <w:ins w:id="2036" w:author="CR0095r7" w:date="2020-12-03T14:26:00Z"/>
              </w:rPr>
            </w:pPr>
            <w:r w:rsidRPr="00EF7A4C">
              <w:t xml:space="preserve">Retransmission of </w:t>
            </w:r>
            <w:r>
              <w:t xml:space="preserve">DIRECT LINK ESTABLISHMENT REQUEST </w:t>
            </w:r>
            <w:r w:rsidRPr="00EF7A4C">
              <w:t>message</w:t>
            </w:r>
            <w:ins w:id="2037" w:author="CR0095r7" w:date="2020-12-03T14:26:00Z">
              <w:r w:rsidR="00403214">
                <w:t xml:space="preserve"> if the T</w:t>
              </w:r>
              <w:r w:rsidR="00403214" w:rsidRPr="003D2E7B">
                <w:t>arget user info is included in the DIRECT LINK ESTABLISHMENT REQUEST message</w:t>
              </w:r>
              <w:r w:rsidR="00403214">
                <w:t>; or</w:t>
              </w:r>
            </w:ins>
          </w:p>
          <w:p w14:paraId="5EB3EBB7" w14:textId="5C883F75" w:rsidR="00AC7F37" w:rsidRPr="00EF7A4C" w:rsidRDefault="00403214" w:rsidP="00403214">
            <w:pPr>
              <w:pStyle w:val="TAL"/>
            </w:pPr>
            <w:ins w:id="2038" w:author="CR0095r7" w:date="2020-12-03T14:26:00Z">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ins>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71B8580A" w:rsidR="00930CFB" w:rsidRPr="00EF7A4C" w:rsidRDefault="00930CFB" w:rsidP="00930CFB">
            <w:pPr>
              <w:pStyle w:val="TAL"/>
            </w:pPr>
            <w:r w:rsidRPr="00913BB3">
              <w:t>NOTE </w:t>
            </w:r>
            <w:ins w:id="2039" w:author="CR0095r7" w:date="2020-12-03T14:26:00Z">
              <w:r w:rsidR="007F7BA4">
                <w:t>2</w:t>
              </w:r>
            </w:ins>
            <w:del w:id="2040" w:author="CR0095r7" w:date="2020-12-03T14:26:00Z">
              <w:r w:rsidDel="007F7BA4">
                <w:delText>1</w:delText>
              </w:r>
            </w:del>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ins w:id="2041" w:author="CR0124r1" w:date="2020-12-03T15:13:00Z">
              <w:r>
                <w:t>NOTE 2</w:t>
              </w:r>
            </w:ins>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ins w:id="2042" w:author="CR0159r1" w:date="2020-12-04T10:02:00Z"/>
                <w:lang w:eastAsia="zh-CN"/>
              </w:rPr>
            </w:pPr>
            <w:r>
              <w:t xml:space="preserve">Upon establishing a </w:t>
            </w:r>
            <w:ins w:id="2043" w:author="CR0159r1" w:date="2020-12-04T10:01:00Z">
              <w:r w:rsidR="001F18AB">
                <w:rPr>
                  <w:rFonts w:hint="eastAsia"/>
                  <w:lang w:eastAsia="zh-CN"/>
                </w:rPr>
                <w:t xml:space="preserve">PC5 </w:t>
              </w:r>
            </w:ins>
            <w:r>
              <w:t xml:space="preserve">unicast link </w:t>
            </w:r>
            <w:ins w:id="2044" w:author="CR0159r1" w:date="2020-12-04T10:02:00Z">
              <w:r w:rsidR="001F18AB">
                <w:rPr>
                  <w:rFonts w:hint="eastAsia"/>
                  <w:lang w:eastAsia="zh-CN"/>
                </w:rPr>
                <w:t xml:space="preserve">and at least one of V2X service identifier for the PC5 unicast link satisfying the privacy requirements or </w:t>
              </w:r>
            </w:ins>
          </w:p>
          <w:p w14:paraId="66D4200D" w14:textId="1F8B6C3D" w:rsidR="00C8216B" w:rsidRPr="005D334A" w:rsidRDefault="001F18AB" w:rsidP="001F18AB">
            <w:pPr>
              <w:pStyle w:val="TAL"/>
            </w:pPr>
            <w:ins w:id="2045" w:author="CR0159r1" w:date="2020-12-04T10:02:00Z">
              <w:r>
                <w:rPr>
                  <w:rFonts w:hint="eastAsia"/>
                  <w:lang w:eastAsia="zh-CN"/>
                </w:rPr>
                <w:t xml:space="preserve">upon completing a PC5 unicast link update </w:t>
              </w:r>
              <w:bookmarkStart w:id="2046" w:name="OLE_LINK9"/>
              <w:bookmarkStart w:id="2047" w:name="OLE_LINK10"/>
              <w:r>
                <w:rPr>
                  <w:rFonts w:hint="eastAsia"/>
                  <w:lang w:eastAsia="zh-CN"/>
                </w:rPr>
                <w:t>and at least one of V2X service identifiers for the PC5 unicast link satisfying the privacy requirement</w:t>
              </w:r>
              <w:bookmarkEnd w:id="2046"/>
              <w:bookmarkEnd w:id="2047"/>
              <w:r>
                <w:rPr>
                  <w:rFonts w:hint="eastAsia"/>
                  <w:lang w:eastAsia="zh-CN"/>
                </w:rPr>
                <w:t>s</w:t>
              </w:r>
            </w:ins>
            <w:del w:id="2048" w:author="CR0159r1" w:date="2020-12-04T10:02:00Z">
              <w:r w:rsidR="00C8216B" w:rsidDel="001F18AB">
                <w:delText>configured with privacy</w:delText>
              </w:r>
            </w:del>
            <w:ins w:id="2049" w:author="CR0144" w:date="2020-12-03T18:14:00Z">
              <w:r w:rsidR="00F11CEE">
                <w:t xml:space="preserve"> or Upon comple</w:t>
              </w:r>
              <w:del w:id="2050" w:author="MCC EW" w:date="2020-12-04T10:05:00Z">
                <w:r w:rsidR="00F11CEE" w:rsidDel="005B27E3">
                  <w:delText>te</w:delText>
                </w:r>
              </w:del>
              <w:r w:rsidR="00F11CEE">
                <w:t>ting the PC5 unicast link identifier update procedure.</w:t>
              </w:r>
            </w:ins>
          </w:p>
        </w:tc>
        <w:tc>
          <w:tcPr>
            <w:tcW w:w="1701" w:type="dxa"/>
            <w:tcBorders>
              <w:top w:val="single" w:sz="6" w:space="0" w:color="auto"/>
              <w:left w:val="single" w:sz="6" w:space="0" w:color="auto"/>
              <w:bottom w:val="single" w:sz="6" w:space="0" w:color="auto"/>
              <w:right w:val="single" w:sz="6" w:space="0" w:color="auto"/>
            </w:tcBorders>
          </w:tcPr>
          <w:p w14:paraId="72DE819D" w14:textId="78215952" w:rsidR="00C8216B" w:rsidRPr="005D334A" w:rsidRDefault="00C8216B" w:rsidP="00C8216B">
            <w:pPr>
              <w:pStyle w:val="TAL"/>
            </w:pPr>
            <w:r>
              <w:t xml:space="preserve">Upon </w:t>
            </w:r>
            <w:ins w:id="2051" w:author="CR0159r1" w:date="2020-12-04T10:02:00Z">
              <w:r w:rsidR="001F18AB">
                <w:rPr>
                  <w:rFonts w:hint="eastAsia"/>
                  <w:lang w:eastAsia="zh-CN"/>
                </w:rPr>
                <w:t>completing</w:t>
              </w:r>
            </w:ins>
            <w:del w:id="2052" w:author="CR0159r1" w:date="2020-12-04T10:02:00Z">
              <w:r w:rsidDel="001F18AB">
                <w:delText>receiving</w:delText>
              </w:r>
            </w:del>
            <w:r>
              <w:t xml:space="preserve"> a </w:t>
            </w:r>
            <w:ins w:id="2053" w:author="CR0159r1" w:date="2020-12-04T10:03:00Z">
              <w:r w:rsidR="001F18AB">
                <w:rPr>
                  <w:rFonts w:hint="eastAsia"/>
                  <w:lang w:eastAsia="zh-CN"/>
                </w:rPr>
                <w:t>PC5 unicast</w:t>
              </w:r>
            </w:ins>
            <w:del w:id="2054" w:author="CR0159r1" w:date="2020-12-04T10:03:00Z">
              <w:r w:rsidDel="001F18AB">
                <w:delText>trigger for</w:delText>
              </w:r>
            </w:del>
            <w:r>
              <w:t xml:space="preserve"> link identifier update </w:t>
            </w:r>
            <w:ins w:id="2055" w:author="CR0159r1" w:date="2020-12-04T10:03:00Z">
              <w:r w:rsidR="001F18AB">
                <w:rPr>
                  <w:rFonts w:hint="eastAsia"/>
                  <w:lang w:eastAsia="zh-CN"/>
                </w:rPr>
                <w:t>and if available</w:t>
              </w:r>
            </w:ins>
            <w:del w:id="2056" w:author="CR0159r1" w:date="2020-12-04T10:03:00Z">
              <w:r w:rsidDel="001F18AB">
                <w:delText>from the upper layer</w:delText>
              </w:r>
            </w:del>
            <w:r>
              <w:t xml:space="preserve"> </w:t>
            </w:r>
            <w:ins w:id="2057" w:author="CR0116r1" w:date="2020-12-03T14:36:00Z">
              <w:r w:rsidR="00A807D6">
                <w:t xml:space="preserve">or accepting a </w:t>
              </w:r>
              <w:r w:rsidR="00A807D6" w:rsidRPr="00DA0FB4">
                <w:t>DIRECT LINK IDENTIFIER UPDATE REQUEST message</w:t>
              </w:r>
              <w:r w:rsidR="00A807D6">
                <w:t xml:space="preserve"> </w:t>
              </w:r>
            </w:ins>
            <w:r>
              <w:t xml:space="preserve">or upon </w:t>
            </w:r>
            <w:ins w:id="2058" w:author="CR0159r1" w:date="2020-12-04T10:04:00Z">
              <w:r w:rsidR="001F18AB">
                <w:rPr>
                  <w:rFonts w:hint="eastAsia"/>
                  <w:lang w:eastAsia="zh-CN"/>
                </w:rPr>
                <w:t>a PC5 unicast</w:t>
              </w:r>
              <w:r w:rsidR="001F18AB">
                <w:t xml:space="preserve"> </w:t>
              </w:r>
            </w:ins>
            <w:r>
              <w:t>link release</w:t>
            </w:r>
            <w:ins w:id="2059" w:author="CR0159r1" w:date="2020-12-04T10:05:00Z">
              <w:r w:rsidR="001F18AB">
                <w:rPr>
                  <w:rFonts w:hint="eastAsia"/>
                  <w:lang w:eastAsia="zh-CN"/>
                </w:rPr>
                <w:t xml:space="preserve"> and if available</w:t>
              </w:r>
            </w:ins>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rPr>
                <w:ins w:id="2060" w:author="CR0095r7" w:date="2020-12-03T14:27:00Z"/>
              </w:rPr>
            </w:pPr>
            <w:ins w:id="2061" w:author="CR0095r7" w:date="2020-12-03T14:27:00Z">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ins>
          </w:p>
          <w:p w14:paraId="50DC9B32" w14:textId="7FD2755F" w:rsidR="00B06F56" w:rsidRDefault="00B06F56" w:rsidP="00C65060">
            <w:pPr>
              <w:pStyle w:val="TAN"/>
            </w:pPr>
            <w:r>
              <w:t>NOTE </w:t>
            </w:r>
            <w:ins w:id="2062" w:author="CR0095r7" w:date="2020-12-03T14:27:00Z">
              <w:r w:rsidR="00040B34">
                <w:t>2</w:t>
              </w:r>
            </w:ins>
            <w:del w:id="2063" w:author="CR0095r7" w:date="2020-12-03T14:27:00Z">
              <w:r w:rsidDel="00040B34">
                <w:delText>1</w:delText>
              </w:r>
            </w:del>
            <w:r w:rsidRPr="00913BB3">
              <w:tab/>
            </w:r>
            <w:ins w:id="2064" w:author="CR0124r1" w:date="2020-12-03T15:18:00Z">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ins>
            <w:del w:id="2065" w:author="CR0124r1" w:date="2020-12-03T15:18:00Z">
              <w:r w:rsidRPr="00913BB3" w:rsidDel="000054A9">
                <w:delText xml:space="preserve">The default value of this timer is used if the </w:delText>
              </w:r>
              <w:r w:rsidDel="000054A9">
                <w:delText xml:space="preserve">DIRECT LINK KEEPALIVE REQUEST message does not provide a timer value in the </w:delText>
              </w:r>
              <w:r w:rsidRPr="00742FAE" w:rsidDel="000054A9">
                <w:delText xml:space="preserve">Maximum </w:delText>
              </w:r>
              <w:r w:rsidDel="000054A9">
                <w:delText>i</w:delText>
              </w:r>
              <w:r w:rsidRPr="00742FAE" w:rsidDel="000054A9">
                <w:delText xml:space="preserve">nactivity </w:delText>
              </w:r>
              <w:r w:rsidDel="000054A9">
                <w:delText>p</w:delText>
              </w:r>
              <w:r w:rsidRPr="00742FAE" w:rsidDel="000054A9">
                <w:delText>eriod</w:delText>
              </w:r>
              <w:r w:rsidDel="000054A9">
                <w:delText xml:space="preserve"> IE,</w:delText>
              </w:r>
            </w:del>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2066" w:name="_Toc45282413"/>
      <w:bookmarkStart w:id="2067" w:name="_Toc45882799"/>
      <w:bookmarkStart w:id="2068" w:name="_Toc51951347"/>
      <w:r>
        <w:lastRenderedPageBreak/>
        <w:t>10</w:t>
      </w:r>
      <w:r w:rsidRPr="003168A2">
        <w:t>.</w:t>
      </w:r>
      <w:r>
        <w:t>4</w:t>
      </w:r>
      <w:r w:rsidRPr="003168A2">
        <w:tab/>
        <w:t xml:space="preserve">Timers of </w:t>
      </w:r>
      <w:r>
        <w:t xml:space="preserve">PC5 broadcast </w:t>
      </w:r>
      <w:r w:rsidRPr="00874C20">
        <w:t>mode</w:t>
      </w:r>
      <w:r>
        <w:t xml:space="preserve"> communication</w:t>
      </w:r>
      <w:bookmarkEnd w:id="2066"/>
      <w:bookmarkEnd w:id="2067"/>
      <w:bookmarkEnd w:id="2068"/>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2069" w:name="_Toc51951348"/>
      <w:r>
        <w:t>10</w:t>
      </w:r>
      <w:r w:rsidRPr="003168A2">
        <w:t>.</w:t>
      </w:r>
      <w:r>
        <w:t>5</w:t>
      </w:r>
      <w:r w:rsidRPr="003168A2">
        <w:tab/>
        <w:t xml:space="preserve">Timers of </w:t>
      </w:r>
      <w:r>
        <w:t xml:space="preserve">PC5 groupcast </w:t>
      </w:r>
      <w:r w:rsidRPr="00874C20">
        <w:t>mode</w:t>
      </w:r>
      <w:r>
        <w:t xml:space="preserve"> communication</w:t>
      </w:r>
      <w:bookmarkEnd w:id="2069"/>
    </w:p>
    <w:p w14:paraId="512DBE5D" w14:textId="128B104B" w:rsidR="004708DC" w:rsidRPr="00782BC9" w:rsidRDefault="004708DC" w:rsidP="004708DC">
      <w:pPr>
        <w:pStyle w:val="TH"/>
        <w:rPr>
          <w:lang w:val="fr-FR"/>
        </w:rPr>
      </w:pPr>
      <w:r w:rsidRPr="00782BC9">
        <w:rPr>
          <w:lang w:val="fr-FR"/>
        </w:rPr>
        <w:t xml:space="preserve">Table 10.5.1: PC5 </w:t>
      </w:r>
      <w:proofErr w:type="spellStart"/>
      <w:r w:rsidRPr="00782BC9">
        <w:rPr>
          <w:lang w:val="fr-FR"/>
        </w:rPr>
        <w:t>groupcast</w:t>
      </w:r>
      <w:proofErr w:type="spellEnd"/>
      <w:r w:rsidRPr="00782BC9">
        <w:rPr>
          <w:lang w:val="fr-FR"/>
        </w:rPr>
        <w:t xml:space="preserve"> mode communication </w:t>
      </w:r>
      <w:proofErr w:type="spellStart"/>
      <w:r w:rsidRPr="00782BC9">
        <w:rPr>
          <w:lang w:val="fr-FR"/>
        </w:rPr>
        <w:t>timers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2070" w:name="_Toc22039992"/>
      <w:bookmarkStart w:id="2071" w:name="_Toc25070733"/>
      <w:bookmarkStart w:id="2072" w:name="_Toc34404503"/>
      <w:bookmarkStart w:id="2073" w:name="_Toc45282414"/>
      <w:bookmarkStart w:id="2074" w:name="_Toc45882800"/>
      <w:bookmarkStart w:id="2075" w:name="_Toc51951349"/>
      <w:r>
        <w:lastRenderedPageBreak/>
        <w:t>Annex A</w:t>
      </w:r>
      <w:r w:rsidRPr="004D3578">
        <w:t xml:space="preserve"> (informative):</w:t>
      </w:r>
      <w:r w:rsidRPr="004D3578">
        <w:br/>
        <w:t>Change history</w:t>
      </w:r>
      <w:bookmarkEnd w:id="74"/>
      <w:bookmarkEnd w:id="1107"/>
      <w:bookmarkEnd w:id="2070"/>
      <w:bookmarkEnd w:id="2071"/>
      <w:bookmarkEnd w:id="2072"/>
      <w:bookmarkEnd w:id="2073"/>
      <w:bookmarkEnd w:id="2074"/>
      <w:bookmarkEnd w:id="2075"/>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2076" w:author="CR0162" w:date="2020-12-04T10:10:00Z">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525"/>
        <w:gridCol w:w="425"/>
        <w:gridCol w:w="425"/>
        <w:gridCol w:w="5664"/>
        <w:gridCol w:w="711"/>
        <w:tblGridChange w:id="2077">
          <w:tblGrid>
            <w:gridCol w:w="800"/>
            <w:gridCol w:w="800"/>
            <w:gridCol w:w="1094"/>
            <w:gridCol w:w="525"/>
            <w:gridCol w:w="425"/>
            <w:gridCol w:w="425"/>
            <w:gridCol w:w="4962"/>
            <w:gridCol w:w="702"/>
            <w:gridCol w:w="6"/>
            <w:gridCol w:w="705"/>
          </w:tblGrid>
        </w:tblGridChange>
      </w:tblGrid>
      <w:tr w:rsidR="003C3971" w:rsidRPr="00235394" w14:paraId="633AEC1C" w14:textId="77777777" w:rsidTr="00FD418C">
        <w:trPr>
          <w:cantSplit/>
          <w:trPrChange w:id="2078" w:author="CR0162" w:date="2020-12-04T10:10:00Z">
            <w:trPr>
              <w:gridAfter w:val="0"/>
              <w:cantSplit/>
            </w:trPr>
          </w:trPrChange>
        </w:trPr>
        <w:tc>
          <w:tcPr>
            <w:tcW w:w="10444" w:type="dxa"/>
            <w:gridSpan w:val="8"/>
            <w:tcBorders>
              <w:bottom w:val="nil"/>
            </w:tcBorders>
            <w:shd w:val="solid" w:color="FFFFFF" w:fill="auto"/>
            <w:tcPrChange w:id="2079" w:author="CR0162" w:date="2020-12-04T10:10:00Z">
              <w:tcPr>
                <w:tcW w:w="9739" w:type="dxa"/>
                <w:gridSpan w:val="9"/>
                <w:tcBorders>
                  <w:bottom w:val="nil"/>
                </w:tcBorders>
                <w:shd w:val="solid" w:color="FFFFFF" w:fill="auto"/>
              </w:tcPr>
            </w:tcPrChange>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815AEF">
        <w:trPr>
          <w:trPrChange w:id="2080" w:author="CR0162" w:date="2020-12-04T10:10:00Z">
            <w:trPr>
              <w:gridAfter w:val="0"/>
            </w:trPr>
          </w:trPrChange>
        </w:trPr>
        <w:tc>
          <w:tcPr>
            <w:tcW w:w="800" w:type="dxa"/>
            <w:shd w:val="pct10" w:color="auto" w:fill="FFFFFF"/>
            <w:tcPrChange w:id="2081" w:author="CR0162" w:date="2020-12-04T10:10:00Z">
              <w:tcPr>
                <w:tcW w:w="800" w:type="dxa"/>
                <w:shd w:val="pct10" w:color="auto" w:fill="FFFFFF"/>
              </w:tcPr>
            </w:tcPrChange>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Change w:id="2082" w:author="CR0162" w:date="2020-12-04T10:10:00Z">
              <w:tcPr>
                <w:tcW w:w="800" w:type="dxa"/>
                <w:shd w:val="pct10" w:color="auto" w:fill="FFFFFF"/>
              </w:tcPr>
            </w:tcPrChange>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Change w:id="2083" w:author="CR0162" w:date="2020-12-04T10:10:00Z">
              <w:tcPr>
                <w:tcW w:w="1094" w:type="dxa"/>
                <w:shd w:val="pct10" w:color="auto" w:fill="FFFFFF"/>
              </w:tcPr>
            </w:tcPrChange>
          </w:tcPr>
          <w:p w14:paraId="377A5FA8" w14:textId="77777777" w:rsidR="003C3971" w:rsidRPr="00235394" w:rsidRDefault="003C3971" w:rsidP="00DF2B1F">
            <w:pPr>
              <w:pStyle w:val="TAL"/>
              <w:rPr>
                <w:b/>
                <w:sz w:val="16"/>
              </w:rPr>
            </w:pPr>
            <w:proofErr w:type="spellStart"/>
            <w:r w:rsidRPr="00235394">
              <w:rPr>
                <w:b/>
                <w:sz w:val="16"/>
              </w:rPr>
              <w:t>T</w:t>
            </w:r>
            <w:r w:rsidR="00E95D35" w:rsidRPr="00235394">
              <w:rPr>
                <w:b/>
                <w:sz w:val="16"/>
              </w:rPr>
              <w:t>d</w:t>
            </w:r>
            <w:r w:rsidRPr="00235394">
              <w:rPr>
                <w:b/>
                <w:sz w:val="16"/>
              </w:rPr>
              <w:t>oc</w:t>
            </w:r>
            <w:proofErr w:type="spellEnd"/>
          </w:p>
        </w:tc>
        <w:tc>
          <w:tcPr>
            <w:tcW w:w="525" w:type="dxa"/>
            <w:shd w:val="pct10" w:color="auto" w:fill="FFFFFF"/>
            <w:tcPrChange w:id="2084" w:author="CR0162" w:date="2020-12-04T10:10:00Z">
              <w:tcPr>
                <w:tcW w:w="525" w:type="dxa"/>
                <w:shd w:val="pct10" w:color="auto" w:fill="FFFFFF"/>
              </w:tcPr>
            </w:tcPrChange>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2085" w:author="CR0162" w:date="2020-12-04T10:10:00Z">
              <w:tcPr>
                <w:tcW w:w="425" w:type="dxa"/>
                <w:shd w:val="pct10" w:color="auto" w:fill="FFFFFF"/>
              </w:tcPr>
            </w:tcPrChange>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2086" w:author="CR0162" w:date="2020-12-04T10:10:00Z">
              <w:tcPr>
                <w:tcW w:w="425" w:type="dxa"/>
                <w:shd w:val="pct10" w:color="auto" w:fill="FFFFFF"/>
              </w:tcPr>
            </w:tcPrChange>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Change w:id="2087" w:author="CR0162" w:date="2020-12-04T10:10:00Z">
              <w:tcPr>
                <w:tcW w:w="4962" w:type="dxa"/>
                <w:shd w:val="pct10" w:color="auto" w:fill="FFFFFF"/>
              </w:tcPr>
            </w:tcPrChange>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Change w:id="2088" w:author="CR0162" w:date="2020-12-04T10:10:00Z">
              <w:tcPr>
                <w:tcW w:w="708" w:type="dxa"/>
                <w:gridSpan w:val="2"/>
                <w:shd w:val="pct10" w:color="auto" w:fill="FFFFFF"/>
              </w:tcPr>
            </w:tcPrChange>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815AEF">
        <w:trPr>
          <w:trPrChange w:id="2089" w:author="CR0162" w:date="2020-12-04T10:10:00Z">
            <w:trPr>
              <w:gridAfter w:val="0"/>
            </w:trPr>
          </w:trPrChange>
        </w:trPr>
        <w:tc>
          <w:tcPr>
            <w:tcW w:w="800" w:type="dxa"/>
            <w:shd w:val="solid" w:color="FFFFFF" w:fill="auto"/>
            <w:tcPrChange w:id="2090" w:author="CR0162" w:date="2020-12-04T10:10:00Z">
              <w:tcPr>
                <w:tcW w:w="800" w:type="dxa"/>
                <w:shd w:val="solid" w:color="FFFFFF" w:fill="auto"/>
              </w:tcPr>
            </w:tcPrChange>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Change w:id="2091" w:author="CR0162" w:date="2020-12-04T10:10:00Z">
              <w:tcPr>
                <w:tcW w:w="800" w:type="dxa"/>
                <w:shd w:val="solid" w:color="FFFFFF" w:fill="auto"/>
              </w:tcPr>
            </w:tcPrChange>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Change w:id="2092" w:author="CR0162" w:date="2020-12-04T10:10:00Z">
              <w:tcPr>
                <w:tcW w:w="1094" w:type="dxa"/>
                <w:shd w:val="solid" w:color="FFFFFF" w:fill="auto"/>
              </w:tcPr>
            </w:tcPrChange>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Change w:id="2093" w:author="CR0162" w:date="2020-12-04T10:10:00Z">
              <w:tcPr>
                <w:tcW w:w="525" w:type="dxa"/>
                <w:shd w:val="solid" w:color="FFFFFF" w:fill="auto"/>
              </w:tcPr>
            </w:tcPrChange>
          </w:tcPr>
          <w:p w14:paraId="105F5691" w14:textId="77777777" w:rsidR="003C3971" w:rsidRPr="006B0D02" w:rsidRDefault="003C3971" w:rsidP="00C72833">
            <w:pPr>
              <w:pStyle w:val="TAL"/>
              <w:rPr>
                <w:sz w:val="16"/>
                <w:szCs w:val="16"/>
              </w:rPr>
            </w:pPr>
          </w:p>
        </w:tc>
        <w:tc>
          <w:tcPr>
            <w:tcW w:w="425" w:type="dxa"/>
            <w:shd w:val="solid" w:color="FFFFFF" w:fill="auto"/>
            <w:tcPrChange w:id="2094" w:author="CR0162" w:date="2020-12-04T10:10:00Z">
              <w:tcPr>
                <w:tcW w:w="425" w:type="dxa"/>
                <w:shd w:val="solid" w:color="FFFFFF" w:fill="auto"/>
              </w:tcPr>
            </w:tcPrChange>
          </w:tcPr>
          <w:p w14:paraId="3488A389" w14:textId="77777777" w:rsidR="003C3971" w:rsidRPr="006B0D02" w:rsidRDefault="003C3971" w:rsidP="00C72833">
            <w:pPr>
              <w:pStyle w:val="TAR"/>
              <w:rPr>
                <w:sz w:val="16"/>
                <w:szCs w:val="16"/>
              </w:rPr>
            </w:pPr>
          </w:p>
        </w:tc>
        <w:tc>
          <w:tcPr>
            <w:tcW w:w="425" w:type="dxa"/>
            <w:shd w:val="solid" w:color="FFFFFF" w:fill="auto"/>
            <w:tcPrChange w:id="2095" w:author="CR0162" w:date="2020-12-04T10:10:00Z">
              <w:tcPr>
                <w:tcW w:w="425" w:type="dxa"/>
                <w:shd w:val="solid" w:color="FFFFFF" w:fill="auto"/>
              </w:tcPr>
            </w:tcPrChange>
          </w:tcPr>
          <w:p w14:paraId="78F694B6" w14:textId="77777777" w:rsidR="003C3971" w:rsidRPr="006B0D02" w:rsidRDefault="003C3971" w:rsidP="00C72833">
            <w:pPr>
              <w:pStyle w:val="TAC"/>
              <w:rPr>
                <w:sz w:val="16"/>
                <w:szCs w:val="16"/>
              </w:rPr>
            </w:pPr>
          </w:p>
        </w:tc>
        <w:tc>
          <w:tcPr>
            <w:tcW w:w="5664" w:type="dxa"/>
            <w:shd w:val="solid" w:color="FFFFFF" w:fill="auto"/>
            <w:tcPrChange w:id="2096" w:author="CR0162" w:date="2020-12-04T10:10:00Z">
              <w:tcPr>
                <w:tcW w:w="4962" w:type="dxa"/>
                <w:shd w:val="solid" w:color="FFFFFF" w:fill="auto"/>
              </w:tcPr>
            </w:tcPrChange>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Change w:id="2097" w:author="CR0162" w:date="2020-12-04T10:10:00Z">
              <w:tcPr>
                <w:tcW w:w="708" w:type="dxa"/>
                <w:gridSpan w:val="2"/>
                <w:shd w:val="solid" w:color="FFFFFF" w:fill="auto"/>
              </w:tcPr>
            </w:tcPrChange>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815AEF">
        <w:trPr>
          <w:trPrChange w:id="2098" w:author="CR0162" w:date="2020-12-04T10:10:00Z">
            <w:trPr>
              <w:gridAfter w:val="0"/>
            </w:trPr>
          </w:trPrChange>
        </w:trPr>
        <w:tc>
          <w:tcPr>
            <w:tcW w:w="800" w:type="dxa"/>
            <w:shd w:val="solid" w:color="FFFFFF" w:fill="auto"/>
            <w:tcPrChange w:id="2099" w:author="CR0162" w:date="2020-12-04T10:10:00Z">
              <w:tcPr>
                <w:tcW w:w="800" w:type="dxa"/>
                <w:shd w:val="solid" w:color="FFFFFF" w:fill="auto"/>
              </w:tcPr>
            </w:tcPrChange>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Change w:id="2100" w:author="CR0162" w:date="2020-12-04T10:10:00Z">
              <w:tcPr>
                <w:tcW w:w="800" w:type="dxa"/>
                <w:shd w:val="solid" w:color="FFFFFF" w:fill="auto"/>
              </w:tcPr>
            </w:tcPrChange>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Change w:id="2101" w:author="CR0162" w:date="2020-12-04T10:10:00Z">
              <w:tcPr>
                <w:tcW w:w="1094" w:type="dxa"/>
                <w:shd w:val="solid" w:color="FFFFFF" w:fill="auto"/>
              </w:tcPr>
            </w:tcPrChange>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Change w:id="2102" w:author="CR0162" w:date="2020-12-04T10:10:00Z">
              <w:tcPr>
                <w:tcW w:w="525" w:type="dxa"/>
                <w:shd w:val="solid" w:color="FFFFFF" w:fill="auto"/>
              </w:tcPr>
            </w:tcPrChange>
          </w:tcPr>
          <w:p w14:paraId="7AE03C03" w14:textId="77777777" w:rsidR="006222C5" w:rsidRPr="006B0D02" w:rsidRDefault="006222C5" w:rsidP="006222C5">
            <w:pPr>
              <w:pStyle w:val="TAL"/>
              <w:rPr>
                <w:sz w:val="16"/>
                <w:szCs w:val="16"/>
              </w:rPr>
            </w:pPr>
          </w:p>
        </w:tc>
        <w:tc>
          <w:tcPr>
            <w:tcW w:w="425" w:type="dxa"/>
            <w:shd w:val="solid" w:color="FFFFFF" w:fill="auto"/>
            <w:tcPrChange w:id="2103" w:author="CR0162" w:date="2020-12-04T10:10:00Z">
              <w:tcPr>
                <w:tcW w:w="425" w:type="dxa"/>
                <w:shd w:val="solid" w:color="FFFFFF" w:fill="auto"/>
              </w:tcPr>
            </w:tcPrChange>
          </w:tcPr>
          <w:p w14:paraId="076B3182" w14:textId="77777777" w:rsidR="006222C5" w:rsidRPr="006B0D02" w:rsidRDefault="006222C5" w:rsidP="006222C5">
            <w:pPr>
              <w:pStyle w:val="TAR"/>
              <w:rPr>
                <w:sz w:val="16"/>
                <w:szCs w:val="16"/>
              </w:rPr>
            </w:pPr>
          </w:p>
        </w:tc>
        <w:tc>
          <w:tcPr>
            <w:tcW w:w="425" w:type="dxa"/>
            <w:shd w:val="solid" w:color="FFFFFF" w:fill="auto"/>
            <w:tcPrChange w:id="2104" w:author="CR0162" w:date="2020-12-04T10:10:00Z">
              <w:tcPr>
                <w:tcW w:w="425" w:type="dxa"/>
                <w:shd w:val="solid" w:color="FFFFFF" w:fill="auto"/>
              </w:tcPr>
            </w:tcPrChange>
          </w:tcPr>
          <w:p w14:paraId="365709CA" w14:textId="77777777" w:rsidR="006222C5" w:rsidRPr="006B0D02" w:rsidRDefault="006222C5" w:rsidP="006222C5">
            <w:pPr>
              <w:pStyle w:val="TAC"/>
              <w:rPr>
                <w:sz w:val="16"/>
                <w:szCs w:val="16"/>
              </w:rPr>
            </w:pPr>
          </w:p>
        </w:tc>
        <w:tc>
          <w:tcPr>
            <w:tcW w:w="5664" w:type="dxa"/>
            <w:shd w:val="solid" w:color="FFFFFF" w:fill="auto"/>
            <w:tcPrChange w:id="2105" w:author="CR0162" w:date="2020-12-04T10:10:00Z">
              <w:tcPr>
                <w:tcW w:w="4962" w:type="dxa"/>
                <w:shd w:val="solid" w:color="FFFFFF" w:fill="auto"/>
              </w:tcPr>
            </w:tcPrChange>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Change w:id="2106" w:author="CR0162" w:date="2020-12-04T10:10:00Z">
              <w:tcPr>
                <w:tcW w:w="708" w:type="dxa"/>
                <w:gridSpan w:val="2"/>
                <w:shd w:val="solid" w:color="FFFFFF" w:fill="auto"/>
              </w:tcPr>
            </w:tcPrChange>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815AEF">
        <w:trPr>
          <w:trPrChange w:id="2107" w:author="CR0162" w:date="2020-12-04T10:10:00Z">
            <w:trPr>
              <w:gridAfter w:val="0"/>
            </w:trPr>
          </w:trPrChange>
        </w:trPr>
        <w:tc>
          <w:tcPr>
            <w:tcW w:w="800" w:type="dxa"/>
            <w:shd w:val="solid" w:color="FFFFFF" w:fill="auto"/>
            <w:tcPrChange w:id="2108" w:author="CR0162" w:date="2020-12-04T10:10:00Z">
              <w:tcPr>
                <w:tcW w:w="800" w:type="dxa"/>
                <w:shd w:val="solid" w:color="FFFFFF" w:fill="auto"/>
              </w:tcPr>
            </w:tcPrChange>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Change w:id="2109" w:author="CR0162" w:date="2020-12-04T10:10:00Z">
              <w:tcPr>
                <w:tcW w:w="800" w:type="dxa"/>
                <w:shd w:val="solid" w:color="FFFFFF" w:fill="auto"/>
              </w:tcPr>
            </w:tcPrChange>
          </w:tcPr>
          <w:p w14:paraId="002C6410" w14:textId="77777777" w:rsidR="00E95D35" w:rsidRDefault="00E95D35" w:rsidP="006222C5">
            <w:pPr>
              <w:pStyle w:val="TAC"/>
              <w:rPr>
                <w:sz w:val="16"/>
                <w:szCs w:val="16"/>
              </w:rPr>
            </w:pPr>
          </w:p>
        </w:tc>
        <w:tc>
          <w:tcPr>
            <w:tcW w:w="1094" w:type="dxa"/>
            <w:shd w:val="solid" w:color="FFFFFF" w:fill="auto"/>
            <w:tcPrChange w:id="2110" w:author="CR0162" w:date="2020-12-04T10:10:00Z">
              <w:tcPr>
                <w:tcW w:w="1094" w:type="dxa"/>
                <w:shd w:val="solid" w:color="FFFFFF" w:fill="auto"/>
              </w:tcPr>
            </w:tcPrChange>
          </w:tcPr>
          <w:p w14:paraId="42077229" w14:textId="77777777" w:rsidR="00E95D35" w:rsidRDefault="00E95D35" w:rsidP="006222C5">
            <w:pPr>
              <w:pStyle w:val="TAC"/>
              <w:rPr>
                <w:sz w:val="16"/>
                <w:szCs w:val="16"/>
              </w:rPr>
            </w:pPr>
          </w:p>
        </w:tc>
        <w:tc>
          <w:tcPr>
            <w:tcW w:w="525" w:type="dxa"/>
            <w:shd w:val="solid" w:color="FFFFFF" w:fill="auto"/>
            <w:tcPrChange w:id="2111" w:author="CR0162" w:date="2020-12-04T10:10:00Z">
              <w:tcPr>
                <w:tcW w:w="525" w:type="dxa"/>
                <w:shd w:val="solid" w:color="FFFFFF" w:fill="auto"/>
              </w:tcPr>
            </w:tcPrChange>
          </w:tcPr>
          <w:p w14:paraId="32B35927" w14:textId="77777777" w:rsidR="00E95D35" w:rsidRPr="006B0D02" w:rsidRDefault="00E95D35" w:rsidP="006222C5">
            <w:pPr>
              <w:pStyle w:val="TAL"/>
              <w:rPr>
                <w:sz w:val="16"/>
                <w:szCs w:val="16"/>
              </w:rPr>
            </w:pPr>
          </w:p>
        </w:tc>
        <w:tc>
          <w:tcPr>
            <w:tcW w:w="425" w:type="dxa"/>
            <w:shd w:val="solid" w:color="FFFFFF" w:fill="auto"/>
            <w:tcPrChange w:id="2112" w:author="CR0162" w:date="2020-12-04T10:10:00Z">
              <w:tcPr>
                <w:tcW w:w="425" w:type="dxa"/>
                <w:shd w:val="solid" w:color="FFFFFF" w:fill="auto"/>
              </w:tcPr>
            </w:tcPrChange>
          </w:tcPr>
          <w:p w14:paraId="256FEF42" w14:textId="77777777" w:rsidR="00E95D35" w:rsidRPr="006B0D02" w:rsidRDefault="00E95D35" w:rsidP="006222C5">
            <w:pPr>
              <w:pStyle w:val="TAR"/>
              <w:rPr>
                <w:sz w:val="16"/>
                <w:szCs w:val="16"/>
              </w:rPr>
            </w:pPr>
          </w:p>
        </w:tc>
        <w:tc>
          <w:tcPr>
            <w:tcW w:w="425" w:type="dxa"/>
            <w:shd w:val="solid" w:color="FFFFFF" w:fill="auto"/>
            <w:tcPrChange w:id="2113" w:author="CR0162" w:date="2020-12-04T10:10:00Z">
              <w:tcPr>
                <w:tcW w:w="425" w:type="dxa"/>
                <w:shd w:val="solid" w:color="FFFFFF" w:fill="auto"/>
              </w:tcPr>
            </w:tcPrChange>
          </w:tcPr>
          <w:p w14:paraId="523A7265" w14:textId="77777777" w:rsidR="00E95D35" w:rsidRPr="006B0D02" w:rsidRDefault="00E95D35" w:rsidP="006222C5">
            <w:pPr>
              <w:pStyle w:val="TAC"/>
              <w:rPr>
                <w:sz w:val="16"/>
                <w:szCs w:val="16"/>
              </w:rPr>
            </w:pPr>
          </w:p>
        </w:tc>
        <w:tc>
          <w:tcPr>
            <w:tcW w:w="5664" w:type="dxa"/>
            <w:shd w:val="solid" w:color="FFFFFF" w:fill="auto"/>
            <w:tcPrChange w:id="2114" w:author="CR0162" w:date="2020-12-04T10:10:00Z">
              <w:tcPr>
                <w:tcW w:w="4962" w:type="dxa"/>
                <w:shd w:val="solid" w:color="FFFFFF" w:fill="auto"/>
              </w:tcPr>
            </w:tcPrChange>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Change w:id="2115" w:author="CR0162" w:date="2020-12-04T10:10:00Z">
              <w:tcPr>
                <w:tcW w:w="708" w:type="dxa"/>
                <w:gridSpan w:val="2"/>
                <w:shd w:val="solid" w:color="FFFFFF" w:fill="auto"/>
              </w:tcPr>
            </w:tcPrChange>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815AEF">
        <w:trPr>
          <w:trPrChange w:id="2116" w:author="CR0162" w:date="2020-12-04T10:10:00Z">
            <w:trPr>
              <w:gridAfter w:val="0"/>
            </w:trPr>
          </w:trPrChange>
        </w:trPr>
        <w:tc>
          <w:tcPr>
            <w:tcW w:w="800" w:type="dxa"/>
            <w:shd w:val="solid" w:color="FFFFFF" w:fill="auto"/>
            <w:tcPrChange w:id="2117" w:author="CR0162" w:date="2020-12-04T10:10:00Z">
              <w:tcPr>
                <w:tcW w:w="800" w:type="dxa"/>
                <w:shd w:val="solid" w:color="FFFFFF" w:fill="auto"/>
              </w:tcPr>
            </w:tcPrChange>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Change w:id="2118" w:author="CR0162" w:date="2020-12-04T10:10:00Z">
              <w:tcPr>
                <w:tcW w:w="800" w:type="dxa"/>
                <w:shd w:val="solid" w:color="FFFFFF" w:fill="auto"/>
              </w:tcPr>
            </w:tcPrChange>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Change w:id="2119" w:author="CR0162" w:date="2020-12-04T10:10:00Z">
              <w:tcPr>
                <w:tcW w:w="1094" w:type="dxa"/>
                <w:shd w:val="solid" w:color="FFFFFF" w:fill="auto"/>
              </w:tcPr>
            </w:tcPrChange>
          </w:tcPr>
          <w:p w14:paraId="5EE13DF2" w14:textId="77777777" w:rsidR="008E30CB" w:rsidRDefault="008E30CB" w:rsidP="006222C5">
            <w:pPr>
              <w:pStyle w:val="TAC"/>
              <w:rPr>
                <w:sz w:val="16"/>
                <w:szCs w:val="16"/>
              </w:rPr>
            </w:pPr>
          </w:p>
        </w:tc>
        <w:tc>
          <w:tcPr>
            <w:tcW w:w="525" w:type="dxa"/>
            <w:shd w:val="solid" w:color="FFFFFF" w:fill="auto"/>
            <w:tcPrChange w:id="2120" w:author="CR0162" w:date="2020-12-04T10:10:00Z">
              <w:tcPr>
                <w:tcW w:w="525" w:type="dxa"/>
                <w:shd w:val="solid" w:color="FFFFFF" w:fill="auto"/>
              </w:tcPr>
            </w:tcPrChange>
          </w:tcPr>
          <w:p w14:paraId="02124EC6" w14:textId="77777777" w:rsidR="008E30CB" w:rsidRPr="006B0D02" w:rsidRDefault="008E30CB" w:rsidP="006222C5">
            <w:pPr>
              <w:pStyle w:val="TAL"/>
              <w:rPr>
                <w:sz w:val="16"/>
                <w:szCs w:val="16"/>
              </w:rPr>
            </w:pPr>
          </w:p>
        </w:tc>
        <w:tc>
          <w:tcPr>
            <w:tcW w:w="425" w:type="dxa"/>
            <w:shd w:val="solid" w:color="FFFFFF" w:fill="auto"/>
            <w:tcPrChange w:id="2121" w:author="CR0162" w:date="2020-12-04T10:10:00Z">
              <w:tcPr>
                <w:tcW w:w="425" w:type="dxa"/>
                <w:shd w:val="solid" w:color="FFFFFF" w:fill="auto"/>
              </w:tcPr>
            </w:tcPrChange>
          </w:tcPr>
          <w:p w14:paraId="1364BDF3" w14:textId="77777777" w:rsidR="008E30CB" w:rsidRPr="006B0D02" w:rsidRDefault="008E30CB" w:rsidP="006222C5">
            <w:pPr>
              <w:pStyle w:val="TAR"/>
              <w:rPr>
                <w:sz w:val="16"/>
                <w:szCs w:val="16"/>
              </w:rPr>
            </w:pPr>
          </w:p>
        </w:tc>
        <w:tc>
          <w:tcPr>
            <w:tcW w:w="425" w:type="dxa"/>
            <w:shd w:val="solid" w:color="FFFFFF" w:fill="auto"/>
            <w:tcPrChange w:id="2122" w:author="CR0162" w:date="2020-12-04T10:10:00Z">
              <w:tcPr>
                <w:tcW w:w="425" w:type="dxa"/>
                <w:shd w:val="solid" w:color="FFFFFF" w:fill="auto"/>
              </w:tcPr>
            </w:tcPrChange>
          </w:tcPr>
          <w:p w14:paraId="1AD7D9B7" w14:textId="77777777" w:rsidR="008E30CB" w:rsidRPr="006B0D02" w:rsidRDefault="008E30CB" w:rsidP="006222C5">
            <w:pPr>
              <w:pStyle w:val="TAC"/>
              <w:rPr>
                <w:sz w:val="16"/>
                <w:szCs w:val="16"/>
              </w:rPr>
            </w:pPr>
          </w:p>
        </w:tc>
        <w:tc>
          <w:tcPr>
            <w:tcW w:w="5664" w:type="dxa"/>
            <w:shd w:val="solid" w:color="FFFFFF" w:fill="auto"/>
            <w:tcPrChange w:id="2123" w:author="CR0162" w:date="2020-12-04T10:10:00Z">
              <w:tcPr>
                <w:tcW w:w="4962" w:type="dxa"/>
                <w:shd w:val="solid" w:color="FFFFFF" w:fill="auto"/>
              </w:tcPr>
            </w:tcPrChange>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Change w:id="2124" w:author="CR0162" w:date="2020-12-04T10:10:00Z">
              <w:tcPr>
                <w:tcW w:w="708" w:type="dxa"/>
                <w:gridSpan w:val="2"/>
                <w:shd w:val="solid" w:color="FFFFFF" w:fill="auto"/>
              </w:tcPr>
            </w:tcPrChange>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815AEF">
        <w:trPr>
          <w:trPrChange w:id="2125" w:author="CR0162" w:date="2020-12-04T10:10:00Z">
            <w:trPr>
              <w:gridAfter w:val="0"/>
            </w:trPr>
          </w:trPrChange>
        </w:trPr>
        <w:tc>
          <w:tcPr>
            <w:tcW w:w="800" w:type="dxa"/>
            <w:shd w:val="solid" w:color="FFFFFF" w:fill="auto"/>
            <w:tcPrChange w:id="2126" w:author="CR0162" w:date="2020-12-04T10:10:00Z">
              <w:tcPr>
                <w:tcW w:w="800" w:type="dxa"/>
                <w:shd w:val="solid" w:color="FFFFFF" w:fill="auto"/>
              </w:tcPr>
            </w:tcPrChange>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Change w:id="2127" w:author="CR0162" w:date="2020-12-04T10:10:00Z">
              <w:tcPr>
                <w:tcW w:w="800" w:type="dxa"/>
                <w:shd w:val="solid" w:color="FFFFFF" w:fill="auto"/>
              </w:tcPr>
            </w:tcPrChange>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Change w:id="2128" w:author="CR0162" w:date="2020-12-04T10:10:00Z">
              <w:tcPr>
                <w:tcW w:w="1094" w:type="dxa"/>
                <w:shd w:val="solid" w:color="FFFFFF" w:fill="auto"/>
              </w:tcPr>
            </w:tcPrChange>
          </w:tcPr>
          <w:p w14:paraId="20CB6473" w14:textId="77777777" w:rsidR="004A466C" w:rsidRDefault="004A466C" w:rsidP="006222C5">
            <w:pPr>
              <w:pStyle w:val="TAC"/>
              <w:rPr>
                <w:sz w:val="16"/>
                <w:szCs w:val="16"/>
              </w:rPr>
            </w:pPr>
          </w:p>
        </w:tc>
        <w:tc>
          <w:tcPr>
            <w:tcW w:w="525" w:type="dxa"/>
            <w:shd w:val="solid" w:color="FFFFFF" w:fill="auto"/>
            <w:tcPrChange w:id="2129" w:author="CR0162" w:date="2020-12-04T10:10:00Z">
              <w:tcPr>
                <w:tcW w:w="525" w:type="dxa"/>
                <w:shd w:val="solid" w:color="FFFFFF" w:fill="auto"/>
              </w:tcPr>
            </w:tcPrChange>
          </w:tcPr>
          <w:p w14:paraId="35D95F34" w14:textId="77777777" w:rsidR="004A466C" w:rsidRPr="006B0D02" w:rsidRDefault="004A466C" w:rsidP="006222C5">
            <w:pPr>
              <w:pStyle w:val="TAL"/>
              <w:rPr>
                <w:sz w:val="16"/>
                <w:szCs w:val="16"/>
              </w:rPr>
            </w:pPr>
          </w:p>
        </w:tc>
        <w:tc>
          <w:tcPr>
            <w:tcW w:w="425" w:type="dxa"/>
            <w:shd w:val="solid" w:color="FFFFFF" w:fill="auto"/>
            <w:tcPrChange w:id="2130" w:author="CR0162" w:date="2020-12-04T10:10:00Z">
              <w:tcPr>
                <w:tcW w:w="425" w:type="dxa"/>
                <w:shd w:val="solid" w:color="FFFFFF" w:fill="auto"/>
              </w:tcPr>
            </w:tcPrChange>
          </w:tcPr>
          <w:p w14:paraId="6F26160B" w14:textId="77777777" w:rsidR="004A466C" w:rsidRPr="006B0D02" w:rsidRDefault="004A466C" w:rsidP="006222C5">
            <w:pPr>
              <w:pStyle w:val="TAR"/>
              <w:rPr>
                <w:sz w:val="16"/>
                <w:szCs w:val="16"/>
              </w:rPr>
            </w:pPr>
          </w:p>
        </w:tc>
        <w:tc>
          <w:tcPr>
            <w:tcW w:w="425" w:type="dxa"/>
            <w:shd w:val="solid" w:color="FFFFFF" w:fill="auto"/>
            <w:tcPrChange w:id="2131" w:author="CR0162" w:date="2020-12-04T10:10:00Z">
              <w:tcPr>
                <w:tcW w:w="425" w:type="dxa"/>
                <w:shd w:val="solid" w:color="FFFFFF" w:fill="auto"/>
              </w:tcPr>
            </w:tcPrChange>
          </w:tcPr>
          <w:p w14:paraId="2328A121" w14:textId="77777777" w:rsidR="004A466C" w:rsidRPr="006B0D02" w:rsidRDefault="004A466C" w:rsidP="006222C5">
            <w:pPr>
              <w:pStyle w:val="TAC"/>
              <w:rPr>
                <w:sz w:val="16"/>
                <w:szCs w:val="16"/>
              </w:rPr>
            </w:pPr>
          </w:p>
        </w:tc>
        <w:tc>
          <w:tcPr>
            <w:tcW w:w="5664" w:type="dxa"/>
            <w:shd w:val="solid" w:color="FFFFFF" w:fill="auto"/>
            <w:tcPrChange w:id="2132" w:author="CR0162" w:date="2020-12-04T10:10:00Z">
              <w:tcPr>
                <w:tcW w:w="4962" w:type="dxa"/>
                <w:shd w:val="solid" w:color="FFFFFF" w:fill="auto"/>
              </w:tcPr>
            </w:tcPrChange>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Change w:id="2133" w:author="CR0162" w:date="2020-12-04T10:10:00Z">
              <w:tcPr>
                <w:tcW w:w="708" w:type="dxa"/>
                <w:gridSpan w:val="2"/>
                <w:shd w:val="solid" w:color="FFFFFF" w:fill="auto"/>
              </w:tcPr>
            </w:tcPrChange>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815AEF">
        <w:trPr>
          <w:trPrChange w:id="2134" w:author="CR0162" w:date="2020-12-04T10:10:00Z">
            <w:trPr>
              <w:gridAfter w:val="0"/>
            </w:trPr>
          </w:trPrChange>
        </w:trPr>
        <w:tc>
          <w:tcPr>
            <w:tcW w:w="800" w:type="dxa"/>
            <w:shd w:val="solid" w:color="FFFFFF" w:fill="auto"/>
            <w:tcPrChange w:id="2135" w:author="CR0162" w:date="2020-12-04T10:10:00Z">
              <w:tcPr>
                <w:tcW w:w="800" w:type="dxa"/>
                <w:shd w:val="solid" w:color="FFFFFF" w:fill="auto"/>
              </w:tcPr>
            </w:tcPrChange>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Change w:id="2136" w:author="CR0162" w:date="2020-12-04T10:10:00Z">
              <w:tcPr>
                <w:tcW w:w="800" w:type="dxa"/>
                <w:shd w:val="solid" w:color="FFFFFF" w:fill="auto"/>
              </w:tcPr>
            </w:tcPrChange>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Change w:id="2137" w:author="CR0162" w:date="2020-12-04T10:10:00Z">
              <w:tcPr>
                <w:tcW w:w="1094" w:type="dxa"/>
                <w:shd w:val="solid" w:color="FFFFFF" w:fill="auto"/>
              </w:tcPr>
            </w:tcPrChange>
          </w:tcPr>
          <w:p w14:paraId="7ED4A210" w14:textId="77777777" w:rsidR="001D3052" w:rsidRDefault="001D3052" w:rsidP="00375E58">
            <w:pPr>
              <w:pStyle w:val="TAC"/>
              <w:rPr>
                <w:sz w:val="16"/>
                <w:szCs w:val="16"/>
              </w:rPr>
            </w:pPr>
          </w:p>
        </w:tc>
        <w:tc>
          <w:tcPr>
            <w:tcW w:w="525" w:type="dxa"/>
            <w:shd w:val="solid" w:color="FFFFFF" w:fill="auto"/>
            <w:tcPrChange w:id="2138" w:author="CR0162" w:date="2020-12-04T10:10:00Z">
              <w:tcPr>
                <w:tcW w:w="525" w:type="dxa"/>
                <w:shd w:val="solid" w:color="FFFFFF" w:fill="auto"/>
              </w:tcPr>
            </w:tcPrChange>
          </w:tcPr>
          <w:p w14:paraId="3E5A2F02" w14:textId="77777777" w:rsidR="001D3052" w:rsidRPr="006B0D02" w:rsidRDefault="001D3052" w:rsidP="00375E58">
            <w:pPr>
              <w:pStyle w:val="TAL"/>
              <w:rPr>
                <w:sz w:val="16"/>
                <w:szCs w:val="16"/>
              </w:rPr>
            </w:pPr>
          </w:p>
        </w:tc>
        <w:tc>
          <w:tcPr>
            <w:tcW w:w="425" w:type="dxa"/>
            <w:shd w:val="solid" w:color="FFFFFF" w:fill="auto"/>
            <w:tcPrChange w:id="2139" w:author="CR0162" w:date="2020-12-04T10:10:00Z">
              <w:tcPr>
                <w:tcW w:w="425" w:type="dxa"/>
                <w:shd w:val="solid" w:color="FFFFFF" w:fill="auto"/>
              </w:tcPr>
            </w:tcPrChange>
          </w:tcPr>
          <w:p w14:paraId="24CA287C" w14:textId="77777777" w:rsidR="001D3052" w:rsidRPr="006B0D02" w:rsidRDefault="001D3052" w:rsidP="00375E58">
            <w:pPr>
              <w:pStyle w:val="TAR"/>
              <w:rPr>
                <w:sz w:val="16"/>
                <w:szCs w:val="16"/>
              </w:rPr>
            </w:pPr>
          </w:p>
        </w:tc>
        <w:tc>
          <w:tcPr>
            <w:tcW w:w="425" w:type="dxa"/>
            <w:shd w:val="solid" w:color="FFFFFF" w:fill="auto"/>
            <w:tcPrChange w:id="2140" w:author="CR0162" w:date="2020-12-04T10:10:00Z">
              <w:tcPr>
                <w:tcW w:w="425" w:type="dxa"/>
                <w:shd w:val="solid" w:color="FFFFFF" w:fill="auto"/>
              </w:tcPr>
            </w:tcPrChange>
          </w:tcPr>
          <w:p w14:paraId="7A7FDED5" w14:textId="77777777" w:rsidR="001D3052" w:rsidRPr="006B0D02" w:rsidRDefault="001D3052" w:rsidP="00375E58">
            <w:pPr>
              <w:pStyle w:val="TAC"/>
              <w:rPr>
                <w:sz w:val="16"/>
                <w:szCs w:val="16"/>
              </w:rPr>
            </w:pPr>
          </w:p>
        </w:tc>
        <w:tc>
          <w:tcPr>
            <w:tcW w:w="5664" w:type="dxa"/>
            <w:shd w:val="solid" w:color="FFFFFF" w:fill="auto"/>
            <w:tcPrChange w:id="2141" w:author="CR0162" w:date="2020-12-04T10:10:00Z">
              <w:tcPr>
                <w:tcW w:w="4962" w:type="dxa"/>
                <w:shd w:val="solid" w:color="FFFFFF" w:fill="auto"/>
              </w:tcPr>
            </w:tcPrChange>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Change w:id="2142" w:author="CR0162" w:date="2020-12-04T10:10:00Z">
              <w:tcPr>
                <w:tcW w:w="708" w:type="dxa"/>
                <w:gridSpan w:val="2"/>
                <w:shd w:val="solid" w:color="FFFFFF" w:fill="auto"/>
              </w:tcPr>
            </w:tcPrChange>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815AEF">
        <w:trPr>
          <w:trPrChange w:id="214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4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4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5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5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815AEF">
        <w:trPr>
          <w:trPrChange w:id="215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5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5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5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5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6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815AEF">
        <w:trPr>
          <w:trPrChange w:id="216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6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6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6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6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6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815AEF">
        <w:trPr>
          <w:trPrChange w:id="217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7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7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7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7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7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7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815AEF">
        <w:trPr>
          <w:trPrChange w:id="217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8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8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8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8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8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8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815AEF">
        <w:trPr>
          <w:trPrChange w:id="218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8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19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19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9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19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19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815AEF">
        <w:trPr>
          <w:trPrChange w:id="219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19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0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0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0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0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0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815AEF">
        <w:trPr>
          <w:trPrChange w:id="220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0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0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1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1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1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1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815AEF">
        <w:trPr>
          <w:trPrChange w:id="221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1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1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1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1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2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2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2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815AEF">
        <w:trPr>
          <w:trPrChange w:id="222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2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2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2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2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2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3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3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815AEF">
        <w:trPr>
          <w:trPrChange w:id="223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3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3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3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3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4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4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815AEF">
        <w:trPr>
          <w:trPrChange w:id="224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4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4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4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4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5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815AEF">
        <w:trPr>
          <w:trPrChange w:id="225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5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5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5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5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5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5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815AEF">
        <w:trPr>
          <w:trPrChange w:id="226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6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6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6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6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6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6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815AEF">
        <w:trPr>
          <w:trPrChange w:id="226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7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7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7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7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7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7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7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815AEF">
        <w:trPr>
          <w:trPrChange w:id="227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7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8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8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8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8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8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815AEF">
        <w:trPr>
          <w:trPrChange w:id="228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8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8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9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9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9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9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815AEF">
        <w:trPr>
          <w:trPrChange w:id="229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9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9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0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0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0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0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815AEF">
        <w:trPr>
          <w:trPrChange w:id="230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0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0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0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1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1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815AEF">
        <w:trPr>
          <w:trPrChange w:id="231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1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1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1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2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2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815AEF">
        <w:trPr>
          <w:trPrChange w:id="232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2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2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2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3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3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815AEF">
        <w:trPr>
          <w:trPrChange w:id="233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3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3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3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3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4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815AEF">
        <w:trPr>
          <w:trPrChange w:id="234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4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4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4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4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4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4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815AEF">
        <w:trPr>
          <w:trPrChange w:id="235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5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5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5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5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5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5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5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5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815AEF">
        <w:trPr>
          <w:trPrChange w:id="235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6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6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6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6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6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6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6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815AEF">
        <w:trPr>
          <w:trPrChange w:id="236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6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7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7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7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7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7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7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7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815AEF">
        <w:trPr>
          <w:trPrChange w:id="237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7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8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8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8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8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815AEF">
        <w:trPr>
          <w:trPrChange w:id="238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8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8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8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9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9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9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9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815AEF">
        <w:trPr>
          <w:trPrChange w:id="239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9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9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9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9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0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0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815AEF">
        <w:trPr>
          <w:trPrChange w:id="240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0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0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0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0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1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1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815AEF">
        <w:trPr>
          <w:trPrChange w:id="241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1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1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1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2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2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815AEF">
        <w:trPr>
          <w:trPrChange w:id="242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2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2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2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2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3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815AEF">
        <w:trPr>
          <w:trPrChange w:id="243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3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3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3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3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3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815AEF">
        <w:trPr>
          <w:trPrChange w:id="244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4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4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4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4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4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4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815AEF">
        <w:trPr>
          <w:trPrChange w:id="244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5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5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5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5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5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5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5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815AEF">
        <w:trPr>
          <w:trPrChange w:id="245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6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6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6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6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6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815AEF">
        <w:trPr>
          <w:trPrChange w:id="246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6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7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7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7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7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7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7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815AEF">
        <w:trPr>
          <w:trPrChange w:id="247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7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8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8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8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8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8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815AEF">
        <w:trPr>
          <w:trPrChange w:id="248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8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8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8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8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9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9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815AEF">
        <w:trPr>
          <w:trPrChange w:id="249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9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E3470B" w14:textId="38C1879B"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9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9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9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0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0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815AEF">
        <w:trPr>
          <w:trPrChange w:id="250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0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0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0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1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1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815AEF">
        <w:trPr>
          <w:trPrChange w:id="251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1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1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1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1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2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815AEF">
        <w:trPr>
          <w:trPrChange w:id="252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2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2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2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2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2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2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2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815AEF">
        <w:trPr>
          <w:trPrChange w:id="253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3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3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3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3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3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0499122" w14:textId="538E0C93" w:rsidR="00316166" w:rsidRPr="00AC539D" w:rsidRDefault="00316166" w:rsidP="00AC539D">
            <w:pPr>
              <w:pStyle w:val="TAL"/>
            </w:pPr>
            <w:r w:rsidRPr="00AC539D">
              <w:t xml:space="preserve">Editor's note on security of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3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815AEF">
        <w:trPr>
          <w:trPrChange w:id="253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4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4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4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4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897535" w14:textId="6A17D6EC" w:rsidR="00316166" w:rsidRPr="00AC539D" w:rsidRDefault="00316166" w:rsidP="00AC539D">
            <w:pPr>
              <w:pStyle w:val="TAL"/>
            </w:pPr>
            <w:r w:rsidRPr="00AC539D">
              <w:t xml:space="preserve">Editor's note on PDU session establishment for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4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815AEF">
        <w:trPr>
          <w:trPrChange w:id="254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4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5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5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5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5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5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815AEF">
        <w:trPr>
          <w:trPrChange w:id="255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6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6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6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6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6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815AEF">
        <w:trPr>
          <w:trPrChange w:id="256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6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7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7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7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7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815AEF">
        <w:trPr>
          <w:trPrChange w:id="257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7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7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7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8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8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815AEF">
        <w:trPr>
          <w:trPrChange w:id="258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8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8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8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8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9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9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815AEF">
        <w:trPr>
          <w:trPrChange w:id="259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9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9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9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0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14F6049" w14:textId="0E82DC2D" w:rsidR="00316166" w:rsidRPr="00AC539D" w:rsidRDefault="00316166" w:rsidP="00AC539D">
            <w:pPr>
              <w:pStyle w:val="TAL"/>
            </w:pPr>
            <w:r w:rsidRPr="00AC539D">
              <w:t xml:space="preserve">Handling </w:t>
            </w:r>
            <w:proofErr w:type="gramStart"/>
            <w:r w:rsidRPr="00AC539D">
              <w:t>of  PC</w:t>
            </w:r>
            <w:proofErr w:type="gramEnd"/>
            <w:r w:rsidRPr="00AC539D">
              <w:t>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0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815AEF">
        <w:trPr>
          <w:trPrChange w:id="260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0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0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0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1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815AEF">
        <w:trPr>
          <w:trPrChange w:id="261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1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1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1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1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1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1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1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815AEF">
        <w:trPr>
          <w:trPrChange w:id="262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2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2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2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2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2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2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2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6D50592" w14:textId="01879047" w:rsidR="00316166" w:rsidRPr="00AC539D" w:rsidRDefault="00316166" w:rsidP="00AC539D">
            <w:pPr>
              <w:pStyle w:val="TAL"/>
            </w:pPr>
            <w:r w:rsidRPr="00AC539D">
              <w:t xml:space="preserve">Abnormal case of link release including </w:t>
            </w:r>
            <w:proofErr w:type="spellStart"/>
            <w:r w:rsidRPr="00AC539D">
              <w:t>Knrp</w:t>
            </w:r>
            <w:proofErr w:type="spellEnd"/>
            <w:r w:rsidRPr="00AC539D">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2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815AEF">
        <w:trPr>
          <w:trPrChange w:id="262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3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3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3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3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3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3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3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3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815AEF">
        <w:trPr>
          <w:trPrChange w:id="263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4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4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4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4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4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4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815AEF">
        <w:trPr>
          <w:trPrChange w:id="264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4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5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5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5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5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5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815AEF">
        <w:trPr>
          <w:trPrChange w:id="265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5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5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6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6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6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6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815AEF">
        <w:trPr>
          <w:trPrChange w:id="266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6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6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7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7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815AEF">
        <w:trPr>
          <w:trPrChange w:id="267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7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7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7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8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8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815AEF">
        <w:trPr>
          <w:trPrChange w:id="268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8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8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8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9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9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815AEF">
        <w:trPr>
          <w:trPrChange w:id="269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9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9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9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0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815AEF">
        <w:trPr>
          <w:trPrChange w:id="270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0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0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0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0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0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0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815AEF">
        <w:trPr>
          <w:trPrChange w:id="271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1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1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1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1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1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1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1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815AEF">
        <w:trPr>
          <w:trPrChange w:id="271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2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2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2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2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2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2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390C764" w14:textId="5D5D3740" w:rsidR="00D174AE" w:rsidRPr="00EB73C7" w:rsidRDefault="00D81796" w:rsidP="00D174AE">
            <w:pPr>
              <w:pStyle w:val="TAL"/>
            </w:pPr>
            <w:r w:rsidRPr="00D81796">
              <w:t xml:space="preserve">Change configuration parameters over </w:t>
            </w:r>
            <w:proofErr w:type="spellStart"/>
            <w:r w:rsidRPr="00D81796">
              <w:t>Uu</w:t>
            </w:r>
            <w:proofErr w:type="spellEnd"/>
            <w:r w:rsidRPr="00D81796">
              <w:t xml:space="preserve">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2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815AEF">
        <w:trPr>
          <w:trPrChange w:id="272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3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3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3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3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3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3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815AEF">
        <w:trPr>
          <w:trPrChange w:id="273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3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4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4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4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4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4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815AEF">
        <w:trPr>
          <w:trPrChange w:id="274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4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4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5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5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5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5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815AEF">
        <w:trPr>
          <w:trPrChange w:id="275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5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5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5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5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6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6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815AEF">
        <w:trPr>
          <w:trPrChange w:id="276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6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6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6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7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B6385C9" w14:textId="777716B4" w:rsidR="00AE37E3" w:rsidRPr="00FB2CC9" w:rsidRDefault="00AE37E3" w:rsidP="00AE37E3">
            <w:pPr>
              <w:pStyle w:val="TAL"/>
            </w:pPr>
            <w:proofErr w:type="spellStart"/>
            <w:r w:rsidRPr="00F543F3">
              <w:t>Knpr</w:t>
            </w:r>
            <w:proofErr w:type="spellEnd"/>
            <w:r w:rsidRPr="00F543F3">
              <w:t xml:space="preserve"> ID and </w:t>
            </w:r>
            <w:proofErr w:type="spellStart"/>
            <w:r w:rsidRPr="00F543F3">
              <w:t>Knpr-sess</w:t>
            </w:r>
            <w:proofErr w:type="spellEnd"/>
            <w:r w:rsidRPr="00F543F3">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7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815AEF">
        <w:trPr>
          <w:trPrChange w:id="277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7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7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7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8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8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815AEF">
        <w:trPr>
          <w:trPrChange w:id="278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8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8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8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8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9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815AEF">
        <w:trPr>
          <w:trPrChange w:id="279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9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9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9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9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9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F1272D" w14:textId="28A6D4A9" w:rsidR="00AE37E3" w:rsidRPr="00400EF7" w:rsidRDefault="00AE37E3" w:rsidP="00AE37E3">
            <w:pPr>
              <w:pStyle w:val="TAL"/>
            </w:pPr>
            <w:r w:rsidRPr="002E4B94">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9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815AEF">
        <w:trPr>
          <w:trPrChange w:id="280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0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0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0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0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0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0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815AEF">
        <w:trPr>
          <w:trPrChange w:id="280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1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1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1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1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1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815AEF">
        <w:trPr>
          <w:trPrChange w:id="281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2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2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2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2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2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815AEF">
        <w:trPr>
          <w:trPrChange w:id="282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3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3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3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3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3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815AEF">
        <w:trPr>
          <w:trPrChange w:id="283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3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3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4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4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4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815AEF">
        <w:trPr>
          <w:trPrChange w:id="284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4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4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4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4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5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5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815AEF">
        <w:trPr>
          <w:trPrChange w:id="285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5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5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5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6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6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815AEF">
        <w:trPr>
          <w:trPrChange w:id="286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6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6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6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7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7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815AEF">
        <w:trPr>
          <w:trPrChange w:id="287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7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7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7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7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8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815AEF">
        <w:trPr>
          <w:trPrChange w:id="288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8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8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8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8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8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8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8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815AEF">
        <w:trPr>
          <w:trPrChange w:id="289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9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9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9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9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9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9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9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815AEF">
        <w:trPr>
          <w:trPrChange w:id="289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0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0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0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0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0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815AEF">
        <w:trPr>
          <w:trPrChange w:id="290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0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1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1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1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1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815AEF">
        <w:trPr>
          <w:trPrChange w:id="291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1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2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2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2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2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815AEF">
        <w:trPr>
          <w:trPrChange w:id="292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2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3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3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3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3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815AEF">
        <w:trPr>
          <w:trPrChange w:id="293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3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3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4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4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815AEF">
        <w:trPr>
          <w:trPrChange w:id="294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4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4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4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5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5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815AEF">
        <w:trPr>
          <w:trPrChange w:id="295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5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5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6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6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815AEF">
        <w:trPr>
          <w:trPrChange w:id="296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6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6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6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7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815AEF">
        <w:trPr>
          <w:trPrChange w:id="297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7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7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7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7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7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7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815AEF">
        <w:trPr>
          <w:trPrChange w:id="298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8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8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8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8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8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815AEF">
        <w:trPr>
          <w:trPrChange w:id="298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77CCE02" w14:textId="08EDDFD8"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9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9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9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9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9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9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9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815AEF">
        <w:trPr>
          <w:trPrChange w:id="299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9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0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0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0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0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0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0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0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815AEF">
        <w:trPr>
          <w:trPrChange w:id="300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0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0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1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1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1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1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815AEF">
        <w:trPr>
          <w:trPrChange w:id="301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1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1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1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2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2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2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2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815AEF">
        <w:trPr>
          <w:trPrChange w:id="302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2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2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2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3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173B2CE" w14:textId="0C1DD27E" w:rsidR="00AE37E3" w:rsidRPr="00693317" w:rsidRDefault="00AE37E3" w:rsidP="00AE37E3">
            <w:pPr>
              <w:pStyle w:val="TAL"/>
            </w:pPr>
            <w:r w:rsidRPr="00AE37E3">
              <w:t xml:space="preserve">Correction to V2X communication over </w:t>
            </w:r>
            <w:proofErr w:type="spellStart"/>
            <w:r w:rsidRPr="00AE37E3">
              <w:t>Uu</w:t>
            </w:r>
            <w:proofErr w:type="spellEnd"/>
            <w:r w:rsidRPr="00AE37E3">
              <w:t xml:space="preserve">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3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815AEF">
        <w:trPr>
          <w:trPrChange w:id="303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3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3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3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4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4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815AEF">
        <w:trPr>
          <w:ins w:id="3043" w:author="CR0095r7" w:date="2020-12-03T13:51:00Z"/>
          <w:trPrChange w:id="304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FC5020" w14:textId="7912A7E2" w:rsidR="00C774F8" w:rsidRDefault="00C774F8" w:rsidP="0012147D">
            <w:pPr>
              <w:pStyle w:val="TAC"/>
              <w:rPr>
                <w:ins w:id="3046" w:author="CR0095r7" w:date="2020-12-03T13:51:00Z"/>
                <w:sz w:val="16"/>
                <w:szCs w:val="16"/>
              </w:rPr>
            </w:pPr>
            <w:ins w:id="3047" w:author="CR0095r7" w:date="2020-12-03T13: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89A80A4" w14:textId="1E254042" w:rsidR="00C774F8" w:rsidRDefault="00C774F8" w:rsidP="0012147D">
            <w:pPr>
              <w:pStyle w:val="TAC"/>
              <w:rPr>
                <w:ins w:id="3049" w:author="CR0095r7" w:date="2020-12-03T13:51:00Z"/>
                <w:sz w:val="16"/>
                <w:szCs w:val="16"/>
              </w:rPr>
            </w:pPr>
            <w:ins w:id="3050" w:author="CR0095r7" w:date="2020-12-03T13: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5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A45E313" w14:textId="245E7502" w:rsidR="00C774F8" w:rsidRDefault="00033DAC" w:rsidP="0012147D">
            <w:pPr>
              <w:pStyle w:val="TAC"/>
              <w:rPr>
                <w:ins w:id="3052" w:author="CR0095r7" w:date="2020-12-03T13:51:00Z"/>
                <w:sz w:val="16"/>
                <w:szCs w:val="16"/>
              </w:rPr>
            </w:pPr>
            <w:ins w:id="3053" w:author="CR0095r7" w:date="2020-12-03T13:53: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5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6254563" w14:textId="1D9A645A" w:rsidR="00C774F8" w:rsidRDefault="000A30D4" w:rsidP="0012147D">
            <w:pPr>
              <w:pStyle w:val="TAL"/>
              <w:rPr>
                <w:ins w:id="3055" w:author="CR0095r7" w:date="2020-12-03T13:51:00Z"/>
                <w:sz w:val="16"/>
                <w:szCs w:val="16"/>
              </w:rPr>
            </w:pPr>
            <w:ins w:id="3056" w:author="CR0095r7" w:date="2020-12-03T13:52:00Z">
              <w:r>
                <w:rPr>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E3DFF9" w14:textId="6B3479C3" w:rsidR="00C774F8" w:rsidRDefault="000A30D4" w:rsidP="0012147D">
            <w:pPr>
              <w:pStyle w:val="TAR"/>
              <w:rPr>
                <w:ins w:id="3058" w:author="CR0095r7" w:date="2020-12-03T13:51:00Z"/>
                <w:sz w:val="16"/>
                <w:szCs w:val="16"/>
              </w:rPr>
            </w:pPr>
            <w:ins w:id="3059" w:author="CR0095r7" w:date="2020-12-03T13:52:00Z">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143AB5" w14:textId="71498E53" w:rsidR="00C774F8" w:rsidRDefault="00033DAC" w:rsidP="0012147D">
            <w:pPr>
              <w:pStyle w:val="TAC"/>
              <w:rPr>
                <w:ins w:id="3061" w:author="CR0095r7" w:date="2020-12-03T13:51:00Z"/>
                <w:sz w:val="16"/>
                <w:szCs w:val="16"/>
              </w:rPr>
            </w:pPr>
            <w:ins w:id="3062" w:author="CR0095r7" w:date="2020-12-03T13:53:00Z">
              <w:r>
                <w:rPr>
                  <w:sz w:val="16"/>
                  <w:szCs w:val="16"/>
                </w:rPr>
                <w:t>C</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6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1D1721" w14:textId="6651A909" w:rsidR="00C774F8" w:rsidRPr="00AE37E3" w:rsidRDefault="00154A10" w:rsidP="0012147D">
            <w:pPr>
              <w:pStyle w:val="TAL"/>
              <w:rPr>
                <w:ins w:id="3064" w:author="CR0095r7" w:date="2020-12-03T13:51:00Z"/>
              </w:rPr>
            </w:pPr>
            <w:ins w:id="3065" w:author="CR0095r7" w:date="2020-12-03T13:53:00Z">
              <w:r>
                <w:rPr>
                  <w:rFonts w:hint="eastAsia"/>
                </w:rPr>
                <w:t>U</w:t>
              </w:r>
              <w:r>
                <w:t>pdates to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6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D0D43F9" w14:textId="3CD3D56A" w:rsidR="00C774F8" w:rsidRPr="00E409A5" w:rsidRDefault="00C774F8" w:rsidP="0012147D">
            <w:pPr>
              <w:pStyle w:val="TAC"/>
              <w:rPr>
                <w:ins w:id="3067" w:author="CR0095r7" w:date="2020-12-03T13:51:00Z"/>
                <w:sz w:val="16"/>
                <w:szCs w:val="16"/>
              </w:rPr>
            </w:pPr>
            <w:ins w:id="3068" w:author="CR0095r7" w:date="2020-12-03T13:51:00Z">
              <w:r>
                <w:rPr>
                  <w:sz w:val="16"/>
                  <w:szCs w:val="16"/>
                </w:rPr>
                <w:t>16.</w:t>
              </w:r>
            </w:ins>
            <w:ins w:id="3069" w:author="CR0095r7" w:date="2020-12-03T13:52:00Z">
              <w:r w:rsidR="000A30D4">
                <w:rPr>
                  <w:sz w:val="16"/>
                  <w:szCs w:val="16"/>
                </w:rPr>
                <w:t>3</w:t>
              </w:r>
            </w:ins>
            <w:ins w:id="3070" w:author="CR0095r7" w:date="2020-12-03T13:51:00Z">
              <w:r>
                <w:rPr>
                  <w:sz w:val="16"/>
                  <w:szCs w:val="16"/>
                </w:rPr>
                <w:t>.</w:t>
              </w:r>
            </w:ins>
            <w:ins w:id="3071" w:author="CR0095r7" w:date="2020-12-03T13:52:00Z">
              <w:r w:rsidR="000A30D4">
                <w:rPr>
                  <w:sz w:val="16"/>
                  <w:szCs w:val="16"/>
                </w:rPr>
                <w:t>0</w:t>
              </w:r>
            </w:ins>
          </w:p>
        </w:tc>
      </w:tr>
      <w:tr w:rsidR="005173E6" w:rsidRPr="00E409A5" w14:paraId="6B5E985F" w14:textId="77777777" w:rsidTr="00815AEF">
        <w:trPr>
          <w:ins w:id="3072" w:author="CR0116" w:date="2020-12-03T14:28:00Z"/>
          <w:trPrChange w:id="307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7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DE21F2" w14:textId="77777777" w:rsidR="005173E6" w:rsidRDefault="005173E6" w:rsidP="0012147D">
            <w:pPr>
              <w:pStyle w:val="TAC"/>
              <w:rPr>
                <w:ins w:id="3075" w:author="CR0116" w:date="2020-12-03T14:28:00Z"/>
                <w:sz w:val="16"/>
                <w:szCs w:val="16"/>
              </w:rPr>
            </w:pPr>
            <w:ins w:id="3076" w:author="CR0116" w:date="2020-12-03T14:2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C9367A" w14:textId="77777777" w:rsidR="005173E6" w:rsidRDefault="005173E6" w:rsidP="0012147D">
            <w:pPr>
              <w:pStyle w:val="TAC"/>
              <w:rPr>
                <w:ins w:id="3078" w:author="CR0116" w:date="2020-12-03T14:28:00Z"/>
                <w:sz w:val="16"/>
                <w:szCs w:val="16"/>
              </w:rPr>
            </w:pPr>
            <w:ins w:id="3079" w:author="CR0116" w:date="2020-12-03T14:2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8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3BC003" w14:textId="77777777" w:rsidR="005173E6" w:rsidRDefault="005173E6" w:rsidP="0012147D">
            <w:pPr>
              <w:pStyle w:val="TAC"/>
              <w:rPr>
                <w:ins w:id="3081" w:author="CR0116" w:date="2020-12-03T14:28:00Z"/>
                <w:sz w:val="16"/>
                <w:szCs w:val="16"/>
              </w:rPr>
            </w:pPr>
            <w:ins w:id="3082" w:author="CR0116" w:date="2020-12-03T14:2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8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41F6D4" w14:textId="3CF7EA41" w:rsidR="005173E6" w:rsidRDefault="005173E6" w:rsidP="0012147D">
            <w:pPr>
              <w:pStyle w:val="TAL"/>
              <w:rPr>
                <w:ins w:id="3084" w:author="CR0116" w:date="2020-12-03T14:28:00Z"/>
                <w:sz w:val="16"/>
                <w:szCs w:val="16"/>
              </w:rPr>
            </w:pPr>
            <w:ins w:id="3085" w:author="CR0116" w:date="2020-12-03T14:28:00Z">
              <w:r>
                <w:rPr>
                  <w:sz w:val="16"/>
                  <w:szCs w:val="16"/>
                </w:rPr>
                <w:t>0</w:t>
              </w:r>
            </w:ins>
            <w:ins w:id="3086" w:author="CR0116" w:date="2020-12-03T14:29:00Z">
              <w:r>
                <w:rPr>
                  <w:sz w:val="16"/>
                  <w:szCs w:val="16"/>
                </w:rPr>
                <w:t>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A6DE49" w14:textId="70E29B24" w:rsidR="005173E6" w:rsidRDefault="005173E6" w:rsidP="0012147D">
            <w:pPr>
              <w:pStyle w:val="TAR"/>
              <w:rPr>
                <w:ins w:id="3088" w:author="CR0116" w:date="2020-12-03T14:28:00Z"/>
                <w:sz w:val="16"/>
                <w:szCs w:val="16"/>
              </w:rPr>
            </w:pPr>
            <w:ins w:id="3089" w:author="CR0116" w:date="2020-12-03T14:28:00Z">
              <w:del w:id="3090" w:author="CR0116r1" w:date="2020-12-03T14:29:00Z">
                <w:r w:rsidDel="006D359A">
                  <w:rPr>
                    <w:sz w:val="16"/>
                    <w:szCs w:val="16"/>
                  </w:rPr>
                  <w:delText>7</w:delText>
                </w:r>
              </w:del>
            </w:ins>
            <w:ins w:id="3091" w:author="CR0116r1" w:date="2020-12-03T14:29:00Z">
              <w:r w:rsidR="006D359A">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AA63FF" w14:textId="5B9681E8" w:rsidR="005173E6" w:rsidRDefault="005173E6" w:rsidP="0012147D">
            <w:pPr>
              <w:pStyle w:val="TAC"/>
              <w:rPr>
                <w:ins w:id="3093" w:author="CR0116" w:date="2020-12-03T14:28:00Z"/>
                <w:sz w:val="16"/>
                <w:szCs w:val="16"/>
              </w:rPr>
            </w:pPr>
            <w:ins w:id="3094" w:author="CR0116" w:date="2020-12-03T14:28:00Z">
              <w:del w:id="3095" w:author="CR0116r1" w:date="2020-12-03T14:30:00Z">
                <w:r w:rsidDel="0077655D">
                  <w:rPr>
                    <w:sz w:val="16"/>
                    <w:szCs w:val="16"/>
                  </w:rPr>
                  <w:delText>C</w:delText>
                </w:r>
              </w:del>
            </w:ins>
            <w:ins w:id="3096" w:author="CR0116r1" w:date="2020-12-03T14:30:00Z">
              <w:r w:rsidR="0077655D">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9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3CB1771" w14:textId="378402F3" w:rsidR="005173E6" w:rsidRPr="00AE37E3" w:rsidRDefault="00D24A0D" w:rsidP="0012147D">
            <w:pPr>
              <w:pStyle w:val="TAL"/>
              <w:rPr>
                <w:ins w:id="3098" w:author="CR0116" w:date="2020-12-03T14:28:00Z"/>
              </w:rPr>
            </w:pPr>
            <w:ins w:id="3099" w:author="CR0116r1" w:date="2020-12-03T14:29:00Z">
              <w:r w:rsidRPr="00911C4E">
                <w:t>Updates to link ID update procedure</w:t>
              </w:r>
            </w:ins>
            <w:ins w:id="3100" w:author="CR0116" w:date="2020-12-03T14:28:00Z">
              <w:del w:id="3101" w:author="CR0116r1" w:date="2020-12-03T14:29:00Z">
                <w:r w:rsidR="005173E6" w:rsidDel="00D24A0D">
                  <w:rPr>
                    <w:rFonts w:hint="eastAsia"/>
                  </w:rPr>
                  <w:delText>U</w:delText>
                </w:r>
                <w:r w:rsidR="005173E6" w:rsidDel="00D24A0D">
                  <w:delText>pdates to PC5 unicast link establishment procedure</w:delText>
                </w:r>
              </w:del>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0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4EE973" w14:textId="77777777" w:rsidR="005173E6" w:rsidRPr="00E409A5" w:rsidRDefault="005173E6" w:rsidP="0012147D">
            <w:pPr>
              <w:pStyle w:val="TAC"/>
              <w:rPr>
                <w:ins w:id="3103" w:author="CR0116" w:date="2020-12-03T14:28:00Z"/>
                <w:sz w:val="16"/>
                <w:szCs w:val="16"/>
              </w:rPr>
            </w:pPr>
            <w:ins w:id="3104" w:author="CR0116" w:date="2020-12-03T14:28:00Z">
              <w:r>
                <w:rPr>
                  <w:sz w:val="16"/>
                  <w:szCs w:val="16"/>
                </w:rPr>
                <w:t>16.3.0</w:t>
              </w:r>
            </w:ins>
          </w:p>
        </w:tc>
      </w:tr>
      <w:tr w:rsidR="00F1224C" w:rsidRPr="00E409A5" w14:paraId="7F5CCF22" w14:textId="77777777" w:rsidTr="00815AEF">
        <w:trPr>
          <w:ins w:id="3105" w:author="CR0117r1" w:date="2020-12-03T14:37:00Z"/>
          <w:trPrChange w:id="310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34FA2A" w14:textId="77777777" w:rsidR="00F1224C" w:rsidRDefault="00F1224C" w:rsidP="0012147D">
            <w:pPr>
              <w:pStyle w:val="TAC"/>
              <w:rPr>
                <w:ins w:id="3108" w:author="CR0117r1" w:date="2020-12-03T14:37:00Z"/>
                <w:sz w:val="16"/>
                <w:szCs w:val="16"/>
              </w:rPr>
            </w:pPr>
            <w:ins w:id="3109" w:author="CR0117r1" w:date="2020-12-03T14:3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6DE318" w14:textId="77777777" w:rsidR="00F1224C" w:rsidRDefault="00F1224C" w:rsidP="0012147D">
            <w:pPr>
              <w:pStyle w:val="TAC"/>
              <w:rPr>
                <w:ins w:id="3111" w:author="CR0117r1" w:date="2020-12-03T14:37:00Z"/>
                <w:sz w:val="16"/>
                <w:szCs w:val="16"/>
              </w:rPr>
            </w:pPr>
            <w:ins w:id="3112" w:author="CR0117r1" w:date="2020-12-03T14:3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1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ADCE48" w14:textId="77777777" w:rsidR="00F1224C" w:rsidRDefault="00F1224C" w:rsidP="0012147D">
            <w:pPr>
              <w:pStyle w:val="TAC"/>
              <w:rPr>
                <w:ins w:id="3114" w:author="CR0117r1" w:date="2020-12-03T14:37:00Z"/>
                <w:sz w:val="16"/>
                <w:szCs w:val="16"/>
              </w:rPr>
            </w:pPr>
            <w:ins w:id="3115" w:author="CR0117r1" w:date="2020-12-03T14:3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1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CF93B3" w14:textId="710F4B50" w:rsidR="00F1224C" w:rsidRDefault="00F1224C" w:rsidP="0012147D">
            <w:pPr>
              <w:pStyle w:val="TAL"/>
              <w:rPr>
                <w:ins w:id="3117" w:author="CR0117r1" w:date="2020-12-03T14:37:00Z"/>
                <w:sz w:val="16"/>
                <w:szCs w:val="16"/>
              </w:rPr>
            </w:pPr>
            <w:ins w:id="3118" w:author="CR0117r1" w:date="2020-12-03T14:37:00Z">
              <w:r>
                <w:rPr>
                  <w:sz w:val="16"/>
                  <w:szCs w:val="16"/>
                </w:rPr>
                <w:t>011</w:t>
              </w:r>
            </w:ins>
            <w:ins w:id="3119" w:author="CR0117r1" w:date="2020-12-03T14:38:00Z">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1F0F3" w14:textId="77777777" w:rsidR="00F1224C" w:rsidRDefault="00F1224C" w:rsidP="0012147D">
            <w:pPr>
              <w:pStyle w:val="TAR"/>
              <w:rPr>
                <w:ins w:id="3121" w:author="CR0117r1" w:date="2020-12-03T14:37:00Z"/>
                <w:sz w:val="16"/>
                <w:szCs w:val="16"/>
              </w:rPr>
            </w:pPr>
            <w:ins w:id="3122" w:author="CR0117r1" w:date="2020-12-03T14:3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657996" w14:textId="77777777" w:rsidR="00F1224C" w:rsidRDefault="00F1224C" w:rsidP="0012147D">
            <w:pPr>
              <w:pStyle w:val="TAC"/>
              <w:rPr>
                <w:ins w:id="3124" w:author="CR0117r1" w:date="2020-12-03T14:37:00Z"/>
                <w:sz w:val="16"/>
                <w:szCs w:val="16"/>
              </w:rPr>
            </w:pPr>
            <w:ins w:id="3125" w:author="CR0117r1" w:date="2020-12-03T14:3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2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F64B20" w14:textId="3CDA8FB7" w:rsidR="00F1224C" w:rsidRPr="00AE37E3" w:rsidRDefault="00F1224C" w:rsidP="0012147D">
            <w:pPr>
              <w:pStyle w:val="TAL"/>
              <w:rPr>
                <w:ins w:id="3127" w:author="CR0117r1" w:date="2020-12-03T14:37:00Z"/>
              </w:rPr>
            </w:pPr>
            <w:ins w:id="3128" w:author="CR0117r1" w:date="2020-12-03T14:38:00Z">
              <w:r w:rsidRPr="00F3170A">
                <w:t>T5010 conflict</w:t>
              </w:r>
              <w:r>
                <w: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2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AD1072" w14:textId="77777777" w:rsidR="00F1224C" w:rsidRPr="00E409A5" w:rsidRDefault="00F1224C" w:rsidP="0012147D">
            <w:pPr>
              <w:pStyle w:val="TAC"/>
              <w:rPr>
                <w:ins w:id="3130" w:author="CR0117r1" w:date="2020-12-03T14:37:00Z"/>
                <w:sz w:val="16"/>
                <w:szCs w:val="16"/>
              </w:rPr>
            </w:pPr>
            <w:ins w:id="3131" w:author="CR0117r1" w:date="2020-12-03T14:37:00Z">
              <w:r>
                <w:rPr>
                  <w:sz w:val="16"/>
                  <w:szCs w:val="16"/>
                </w:rPr>
                <w:t>16.3.0</w:t>
              </w:r>
            </w:ins>
          </w:p>
        </w:tc>
      </w:tr>
      <w:tr w:rsidR="00C151BA" w:rsidRPr="00E409A5" w14:paraId="19E8A86C" w14:textId="77777777" w:rsidTr="00815AEF">
        <w:trPr>
          <w:ins w:id="3132" w:author="CR0118r1" w:date="2020-12-03T14:45:00Z"/>
          <w:trPrChange w:id="313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3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F0D2C2" w14:textId="77777777" w:rsidR="00C151BA" w:rsidRDefault="00C151BA" w:rsidP="0012147D">
            <w:pPr>
              <w:pStyle w:val="TAC"/>
              <w:rPr>
                <w:ins w:id="3135" w:author="CR0118r1" w:date="2020-12-03T14:45:00Z"/>
                <w:sz w:val="16"/>
                <w:szCs w:val="16"/>
              </w:rPr>
            </w:pPr>
            <w:ins w:id="3136" w:author="CR0118r1" w:date="2020-12-03T14:4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D20C0F" w14:textId="77777777" w:rsidR="00C151BA" w:rsidRDefault="00C151BA" w:rsidP="0012147D">
            <w:pPr>
              <w:pStyle w:val="TAC"/>
              <w:rPr>
                <w:ins w:id="3138" w:author="CR0118r1" w:date="2020-12-03T14:45:00Z"/>
                <w:sz w:val="16"/>
                <w:szCs w:val="16"/>
              </w:rPr>
            </w:pPr>
            <w:ins w:id="3139" w:author="CR0118r1" w:date="2020-12-03T14:4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4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A255C0A" w14:textId="77777777" w:rsidR="00C151BA" w:rsidRDefault="00C151BA" w:rsidP="0012147D">
            <w:pPr>
              <w:pStyle w:val="TAC"/>
              <w:rPr>
                <w:ins w:id="3141" w:author="CR0118r1" w:date="2020-12-03T14:45:00Z"/>
                <w:sz w:val="16"/>
                <w:szCs w:val="16"/>
              </w:rPr>
            </w:pPr>
            <w:ins w:id="3142" w:author="CR0118r1" w:date="2020-12-03T14:45: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4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648B522" w14:textId="077783EB" w:rsidR="00C151BA" w:rsidRDefault="00C151BA" w:rsidP="0012147D">
            <w:pPr>
              <w:pStyle w:val="TAL"/>
              <w:rPr>
                <w:ins w:id="3144" w:author="CR0118r1" w:date="2020-12-03T14:45:00Z"/>
                <w:sz w:val="16"/>
                <w:szCs w:val="16"/>
              </w:rPr>
            </w:pPr>
            <w:ins w:id="3145" w:author="CR0118r1" w:date="2020-12-03T14:45:00Z">
              <w:r>
                <w:rPr>
                  <w:sz w:val="16"/>
                  <w:szCs w:val="16"/>
                </w:rPr>
                <w:t>0118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4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59E0D2" w14:textId="77777777" w:rsidR="00C151BA" w:rsidRDefault="00C151BA" w:rsidP="0012147D">
            <w:pPr>
              <w:pStyle w:val="TAR"/>
              <w:rPr>
                <w:ins w:id="3147" w:author="CR0118r1" w:date="2020-12-03T14:45:00Z"/>
                <w:sz w:val="16"/>
                <w:szCs w:val="16"/>
              </w:rPr>
            </w:pPr>
            <w:ins w:id="3148" w:author="CR0118r1" w:date="2020-12-03T14:4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12C1B7" w14:textId="77777777" w:rsidR="00C151BA" w:rsidRDefault="00C151BA" w:rsidP="0012147D">
            <w:pPr>
              <w:pStyle w:val="TAC"/>
              <w:rPr>
                <w:ins w:id="3150" w:author="CR0118r1" w:date="2020-12-03T14:45:00Z"/>
                <w:sz w:val="16"/>
                <w:szCs w:val="16"/>
              </w:rPr>
            </w:pPr>
            <w:ins w:id="3151" w:author="CR0118r1" w:date="2020-12-03T14:4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5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9E52C3" w14:textId="71C832C3" w:rsidR="00C151BA" w:rsidRPr="00AE37E3" w:rsidRDefault="00C151BA" w:rsidP="0012147D">
            <w:pPr>
              <w:pStyle w:val="TAL"/>
              <w:rPr>
                <w:ins w:id="3153" w:author="CR0118r1" w:date="2020-12-03T14:45:00Z"/>
              </w:rPr>
            </w:pPr>
            <w:ins w:id="3154" w:author="CR0118r1" w:date="2020-12-03T14:45:00Z">
              <w:r>
                <w:t>Correction to the privacy handling for groupcast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5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D9CF0B" w14:textId="77777777" w:rsidR="00C151BA" w:rsidRPr="00E409A5" w:rsidRDefault="00C151BA" w:rsidP="0012147D">
            <w:pPr>
              <w:pStyle w:val="TAC"/>
              <w:rPr>
                <w:ins w:id="3156" w:author="CR0118r1" w:date="2020-12-03T14:45:00Z"/>
                <w:sz w:val="16"/>
                <w:szCs w:val="16"/>
              </w:rPr>
            </w:pPr>
            <w:ins w:id="3157" w:author="CR0118r1" w:date="2020-12-03T14:45:00Z">
              <w:r>
                <w:rPr>
                  <w:sz w:val="16"/>
                  <w:szCs w:val="16"/>
                </w:rPr>
                <w:t>16.3.0</w:t>
              </w:r>
            </w:ins>
          </w:p>
        </w:tc>
      </w:tr>
      <w:tr w:rsidR="00092C23" w:rsidRPr="00E409A5" w14:paraId="00452A28" w14:textId="77777777" w:rsidTr="00815AEF">
        <w:trPr>
          <w:ins w:id="3158" w:author="CR0119r1" w:date="2020-12-03T14:47:00Z"/>
          <w:trPrChange w:id="315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6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106323" w14:textId="77777777" w:rsidR="00092C23" w:rsidRDefault="00092C23" w:rsidP="0012147D">
            <w:pPr>
              <w:pStyle w:val="TAC"/>
              <w:rPr>
                <w:ins w:id="3161" w:author="CR0119r1" w:date="2020-12-03T14:47:00Z"/>
                <w:sz w:val="16"/>
                <w:szCs w:val="16"/>
              </w:rPr>
            </w:pPr>
            <w:ins w:id="3162" w:author="CR0119r1" w:date="2020-12-03T14:4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B811CD" w14:textId="77777777" w:rsidR="00092C23" w:rsidRDefault="00092C23" w:rsidP="0012147D">
            <w:pPr>
              <w:pStyle w:val="TAC"/>
              <w:rPr>
                <w:ins w:id="3164" w:author="CR0119r1" w:date="2020-12-03T14:47:00Z"/>
                <w:sz w:val="16"/>
                <w:szCs w:val="16"/>
              </w:rPr>
            </w:pPr>
            <w:ins w:id="3165" w:author="CR0119r1" w:date="2020-12-03T14:4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6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8FC861" w14:textId="77777777" w:rsidR="00092C23" w:rsidRDefault="00092C23" w:rsidP="0012147D">
            <w:pPr>
              <w:pStyle w:val="TAC"/>
              <w:rPr>
                <w:ins w:id="3167" w:author="CR0119r1" w:date="2020-12-03T14:47:00Z"/>
                <w:sz w:val="16"/>
                <w:szCs w:val="16"/>
              </w:rPr>
            </w:pPr>
            <w:ins w:id="3168" w:author="CR0119r1" w:date="2020-12-03T14:4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6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6070215" w14:textId="5C10F54D" w:rsidR="00092C23" w:rsidRDefault="00092C23" w:rsidP="0012147D">
            <w:pPr>
              <w:pStyle w:val="TAL"/>
              <w:rPr>
                <w:ins w:id="3170" w:author="CR0119r1" w:date="2020-12-03T14:47:00Z"/>
                <w:sz w:val="16"/>
                <w:szCs w:val="16"/>
              </w:rPr>
            </w:pPr>
            <w:ins w:id="3171" w:author="CR0119r1" w:date="2020-12-03T14:47:00Z">
              <w:r>
                <w:rPr>
                  <w:sz w:val="16"/>
                  <w:szCs w:val="16"/>
                </w:rPr>
                <w:t>0119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7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E7DF76" w14:textId="77777777" w:rsidR="00092C23" w:rsidRDefault="00092C23" w:rsidP="0012147D">
            <w:pPr>
              <w:pStyle w:val="TAR"/>
              <w:rPr>
                <w:ins w:id="3173" w:author="CR0119r1" w:date="2020-12-03T14:47:00Z"/>
                <w:sz w:val="16"/>
                <w:szCs w:val="16"/>
              </w:rPr>
            </w:pPr>
            <w:ins w:id="3174" w:author="CR0119r1" w:date="2020-12-03T14:4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7460D9" w14:textId="77777777" w:rsidR="00092C23" w:rsidRDefault="00092C23" w:rsidP="0012147D">
            <w:pPr>
              <w:pStyle w:val="TAC"/>
              <w:rPr>
                <w:ins w:id="3176" w:author="CR0119r1" w:date="2020-12-03T14:47:00Z"/>
                <w:sz w:val="16"/>
                <w:szCs w:val="16"/>
              </w:rPr>
            </w:pPr>
            <w:ins w:id="3177" w:author="CR0119r1" w:date="2020-12-03T14:4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7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B43A67" w14:textId="6EC4DC47" w:rsidR="00092C23" w:rsidRPr="00AE37E3" w:rsidRDefault="00092C23" w:rsidP="0012147D">
            <w:pPr>
              <w:pStyle w:val="TAL"/>
              <w:rPr>
                <w:ins w:id="3179" w:author="CR0119r1" w:date="2020-12-03T14:47:00Z"/>
              </w:rPr>
            </w:pPr>
            <w:ins w:id="3180" w:author="CR0119r1" w:date="2020-12-03T14:48:00Z">
              <w:r>
                <w:t>Add optional IE descriptions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8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314587" w14:textId="77777777" w:rsidR="00092C23" w:rsidRPr="00E409A5" w:rsidRDefault="00092C23" w:rsidP="0012147D">
            <w:pPr>
              <w:pStyle w:val="TAC"/>
              <w:rPr>
                <w:ins w:id="3182" w:author="CR0119r1" w:date="2020-12-03T14:47:00Z"/>
                <w:sz w:val="16"/>
                <w:szCs w:val="16"/>
              </w:rPr>
            </w:pPr>
            <w:ins w:id="3183" w:author="CR0119r1" w:date="2020-12-03T14:47:00Z">
              <w:r>
                <w:rPr>
                  <w:sz w:val="16"/>
                  <w:szCs w:val="16"/>
                </w:rPr>
                <w:t>16.3.0</w:t>
              </w:r>
            </w:ins>
          </w:p>
        </w:tc>
      </w:tr>
      <w:tr w:rsidR="004641D2" w:rsidRPr="00E409A5" w14:paraId="043D8DBE" w14:textId="77777777" w:rsidTr="00815AEF">
        <w:trPr>
          <w:ins w:id="3184" w:author="CR0121r1" w:date="2020-12-03T15:04:00Z"/>
          <w:trPrChange w:id="318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8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4AA0E9" w14:textId="77777777" w:rsidR="004641D2" w:rsidRDefault="004641D2" w:rsidP="0012147D">
            <w:pPr>
              <w:pStyle w:val="TAC"/>
              <w:rPr>
                <w:ins w:id="3187" w:author="CR0121r1" w:date="2020-12-03T15:04:00Z"/>
                <w:sz w:val="16"/>
                <w:szCs w:val="16"/>
              </w:rPr>
            </w:pPr>
            <w:ins w:id="3188" w:author="CR0121r1" w:date="2020-12-03T15:0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8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0BF2F2" w14:textId="77777777" w:rsidR="004641D2" w:rsidRDefault="004641D2" w:rsidP="0012147D">
            <w:pPr>
              <w:pStyle w:val="TAC"/>
              <w:rPr>
                <w:ins w:id="3190" w:author="CR0121r1" w:date="2020-12-03T15:04:00Z"/>
                <w:sz w:val="16"/>
                <w:szCs w:val="16"/>
              </w:rPr>
            </w:pPr>
            <w:ins w:id="3191" w:author="CR0121r1" w:date="2020-12-03T15:0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9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A7401C2" w14:textId="77777777" w:rsidR="004641D2" w:rsidRDefault="004641D2" w:rsidP="0012147D">
            <w:pPr>
              <w:pStyle w:val="TAC"/>
              <w:rPr>
                <w:ins w:id="3193" w:author="CR0121r1" w:date="2020-12-03T15:04:00Z"/>
                <w:sz w:val="16"/>
                <w:szCs w:val="16"/>
              </w:rPr>
            </w:pPr>
            <w:ins w:id="3194" w:author="CR0121r1" w:date="2020-12-03T15:04: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9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745322" w14:textId="7EC42F5F" w:rsidR="004641D2" w:rsidRDefault="004641D2" w:rsidP="0012147D">
            <w:pPr>
              <w:pStyle w:val="TAL"/>
              <w:rPr>
                <w:ins w:id="3196" w:author="CR0121r1" w:date="2020-12-03T15:04:00Z"/>
                <w:sz w:val="16"/>
                <w:szCs w:val="16"/>
              </w:rPr>
            </w:pPr>
            <w:ins w:id="3197" w:author="CR0121r1" w:date="2020-12-03T15:04:00Z">
              <w:r>
                <w:rPr>
                  <w:sz w:val="16"/>
                  <w:szCs w:val="16"/>
                </w:rPr>
                <w:t>0121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9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A60927" w14:textId="77777777" w:rsidR="004641D2" w:rsidRDefault="004641D2" w:rsidP="0012147D">
            <w:pPr>
              <w:pStyle w:val="TAR"/>
              <w:rPr>
                <w:ins w:id="3199" w:author="CR0121r1" w:date="2020-12-03T15:04:00Z"/>
                <w:sz w:val="16"/>
                <w:szCs w:val="16"/>
              </w:rPr>
            </w:pPr>
            <w:ins w:id="3200" w:author="CR0121r1" w:date="2020-12-03T15:0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0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BA1A27" w14:textId="77777777" w:rsidR="004641D2" w:rsidRDefault="004641D2" w:rsidP="0012147D">
            <w:pPr>
              <w:pStyle w:val="TAC"/>
              <w:rPr>
                <w:ins w:id="3202" w:author="CR0121r1" w:date="2020-12-03T15:04:00Z"/>
                <w:sz w:val="16"/>
                <w:szCs w:val="16"/>
              </w:rPr>
            </w:pPr>
            <w:ins w:id="3203" w:author="CR0121r1" w:date="2020-12-03T15:0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0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689FCBE" w14:textId="2CC6CBC8" w:rsidR="004641D2" w:rsidRPr="00AE37E3" w:rsidRDefault="004641D2" w:rsidP="0012147D">
            <w:pPr>
              <w:pStyle w:val="TAL"/>
              <w:rPr>
                <w:ins w:id="3205" w:author="CR0121r1" w:date="2020-12-03T15:04:00Z"/>
              </w:rPr>
            </w:pPr>
            <w:ins w:id="3206" w:author="CR0121r1" w:date="2020-12-03T15:04:00Z">
              <w:r>
                <w:t xml:space="preserve">Correction on </w:t>
              </w:r>
              <w:proofErr w:type="spellStart"/>
              <w:r>
                <w:t>SMCommand</w:t>
              </w:r>
              <w:proofErr w:type="spellEnd"/>
              <w:r>
                <w:t xml:space="preserve"> accept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0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B1F62A" w14:textId="77777777" w:rsidR="004641D2" w:rsidRPr="00E409A5" w:rsidRDefault="004641D2" w:rsidP="0012147D">
            <w:pPr>
              <w:pStyle w:val="TAC"/>
              <w:rPr>
                <w:ins w:id="3208" w:author="CR0121r1" w:date="2020-12-03T15:04:00Z"/>
                <w:sz w:val="16"/>
                <w:szCs w:val="16"/>
              </w:rPr>
            </w:pPr>
            <w:ins w:id="3209" w:author="CR0121r1" w:date="2020-12-03T15:04:00Z">
              <w:r>
                <w:rPr>
                  <w:sz w:val="16"/>
                  <w:szCs w:val="16"/>
                </w:rPr>
                <w:t>16.3.0</w:t>
              </w:r>
            </w:ins>
          </w:p>
        </w:tc>
      </w:tr>
      <w:tr w:rsidR="00BB0D5D" w:rsidRPr="00E409A5" w14:paraId="000CBFCD" w14:textId="77777777" w:rsidTr="00815AEF">
        <w:trPr>
          <w:ins w:id="3210" w:author="CR0122r1" w:date="2020-12-03T15:07:00Z"/>
          <w:trPrChange w:id="321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1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2ABA2C" w14:textId="77777777" w:rsidR="00BB0D5D" w:rsidRDefault="00BB0D5D" w:rsidP="0012147D">
            <w:pPr>
              <w:pStyle w:val="TAC"/>
              <w:rPr>
                <w:ins w:id="3213" w:author="CR0122r1" w:date="2020-12-03T15:07:00Z"/>
                <w:sz w:val="16"/>
                <w:szCs w:val="16"/>
              </w:rPr>
            </w:pPr>
            <w:ins w:id="3214" w:author="CR0122r1" w:date="2020-12-03T15:0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351283" w14:textId="77777777" w:rsidR="00BB0D5D" w:rsidRDefault="00BB0D5D" w:rsidP="0012147D">
            <w:pPr>
              <w:pStyle w:val="TAC"/>
              <w:rPr>
                <w:ins w:id="3216" w:author="CR0122r1" w:date="2020-12-03T15:07:00Z"/>
                <w:sz w:val="16"/>
                <w:szCs w:val="16"/>
              </w:rPr>
            </w:pPr>
            <w:ins w:id="3217" w:author="CR0122r1" w:date="2020-12-03T15:0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1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D13EE0D" w14:textId="77777777" w:rsidR="00BB0D5D" w:rsidRDefault="00BB0D5D" w:rsidP="0012147D">
            <w:pPr>
              <w:pStyle w:val="TAC"/>
              <w:rPr>
                <w:ins w:id="3219" w:author="CR0122r1" w:date="2020-12-03T15:07:00Z"/>
                <w:sz w:val="16"/>
                <w:szCs w:val="16"/>
              </w:rPr>
            </w:pPr>
            <w:ins w:id="3220" w:author="CR0122r1" w:date="2020-12-03T15:0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2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0A046FB" w14:textId="6B13BCB2" w:rsidR="00BB0D5D" w:rsidRDefault="00BB0D5D" w:rsidP="0012147D">
            <w:pPr>
              <w:pStyle w:val="TAL"/>
              <w:rPr>
                <w:ins w:id="3222" w:author="CR0122r1" w:date="2020-12-03T15:07:00Z"/>
                <w:sz w:val="16"/>
                <w:szCs w:val="16"/>
              </w:rPr>
            </w:pPr>
            <w:ins w:id="3223" w:author="CR0122r1" w:date="2020-12-03T15:07:00Z">
              <w:r>
                <w:rPr>
                  <w:sz w:val="16"/>
                  <w:szCs w:val="16"/>
                </w:rPr>
                <w:t>0122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2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CFF85A" w14:textId="77777777" w:rsidR="00BB0D5D" w:rsidRDefault="00BB0D5D" w:rsidP="0012147D">
            <w:pPr>
              <w:pStyle w:val="TAR"/>
              <w:rPr>
                <w:ins w:id="3225" w:author="CR0122r1" w:date="2020-12-03T15:07:00Z"/>
                <w:sz w:val="16"/>
                <w:szCs w:val="16"/>
              </w:rPr>
            </w:pPr>
            <w:ins w:id="3226" w:author="CR0122r1" w:date="2020-12-03T15:0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77877C" w14:textId="77777777" w:rsidR="00BB0D5D" w:rsidRDefault="00BB0D5D" w:rsidP="0012147D">
            <w:pPr>
              <w:pStyle w:val="TAC"/>
              <w:rPr>
                <w:ins w:id="3228" w:author="CR0122r1" w:date="2020-12-03T15:07:00Z"/>
                <w:sz w:val="16"/>
                <w:szCs w:val="16"/>
              </w:rPr>
            </w:pPr>
            <w:ins w:id="3229" w:author="CR0122r1" w:date="2020-12-03T15:0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3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C958460" w14:textId="0AF6057E" w:rsidR="00BB0D5D" w:rsidRPr="00AE37E3" w:rsidRDefault="00BB0D5D" w:rsidP="0012147D">
            <w:pPr>
              <w:pStyle w:val="TAL"/>
              <w:rPr>
                <w:ins w:id="3231" w:author="CR0122r1" w:date="2020-12-03T15:07:00Z"/>
              </w:rPr>
            </w:pPr>
            <w:ins w:id="3232" w:author="CR0122r1" w:date="2020-12-03T15:07:00Z">
              <w:r>
                <w:t>Resolution of the editor's note on conditions to restart the keep-alive timer T5003</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3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F043909" w14:textId="77777777" w:rsidR="00BB0D5D" w:rsidRPr="00E409A5" w:rsidRDefault="00BB0D5D" w:rsidP="0012147D">
            <w:pPr>
              <w:pStyle w:val="TAC"/>
              <w:rPr>
                <w:ins w:id="3234" w:author="CR0122r1" w:date="2020-12-03T15:07:00Z"/>
                <w:sz w:val="16"/>
                <w:szCs w:val="16"/>
              </w:rPr>
            </w:pPr>
            <w:ins w:id="3235" w:author="CR0122r1" w:date="2020-12-03T15:07:00Z">
              <w:r>
                <w:rPr>
                  <w:sz w:val="16"/>
                  <w:szCs w:val="16"/>
                </w:rPr>
                <w:t>16.3.0</w:t>
              </w:r>
            </w:ins>
          </w:p>
        </w:tc>
      </w:tr>
      <w:tr w:rsidR="000423DC" w:rsidRPr="00E409A5" w14:paraId="47E0C719" w14:textId="77777777" w:rsidTr="00815AEF">
        <w:trPr>
          <w:ins w:id="3236" w:author="CR0123" w:date="2020-12-03T15:09:00Z"/>
          <w:trPrChange w:id="323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3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3D84F2" w14:textId="77777777" w:rsidR="000423DC" w:rsidRDefault="000423DC" w:rsidP="0012147D">
            <w:pPr>
              <w:pStyle w:val="TAC"/>
              <w:rPr>
                <w:ins w:id="3239" w:author="CR0123" w:date="2020-12-03T15:09:00Z"/>
                <w:sz w:val="16"/>
                <w:szCs w:val="16"/>
              </w:rPr>
            </w:pPr>
            <w:ins w:id="3240" w:author="CR0123" w:date="2020-12-03T15:0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223A24" w14:textId="77777777" w:rsidR="000423DC" w:rsidRDefault="000423DC" w:rsidP="0012147D">
            <w:pPr>
              <w:pStyle w:val="TAC"/>
              <w:rPr>
                <w:ins w:id="3242" w:author="CR0123" w:date="2020-12-03T15:09:00Z"/>
                <w:sz w:val="16"/>
                <w:szCs w:val="16"/>
              </w:rPr>
            </w:pPr>
            <w:ins w:id="3243" w:author="CR0123" w:date="2020-12-03T15:0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4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A1D453B" w14:textId="77777777" w:rsidR="000423DC" w:rsidRDefault="000423DC" w:rsidP="0012147D">
            <w:pPr>
              <w:pStyle w:val="TAC"/>
              <w:rPr>
                <w:ins w:id="3245" w:author="CR0123" w:date="2020-12-03T15:09:00Z"/>
                <w:sz w:val="16"/>
                <w:szCs w:val="16"/>
              </w:rPr>
            </w:pPr>
            <w:ins w:id="3246" w:author="CR0123" w:date="2020-12-03T15:09: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4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F5AD38" w14:textId="2B62DD37" w:rsidR="000423DC" w:rsidRDefault="000423DC" w:rsidP="0012147D">
            <w:pPr>
              <w:pStyle w:val="TAL"/>
              <w:rPr>
                <w:ins w:id="3248" w:author="CR0123" w:date="2020-12-03T15:09:00Z"/>
                <w:sz w:val="16"/>
                <w:szCs w:val="16"/>
              </w:rPr>
            </w:pPr>
            <w:ins w:id="3249" w:author="CR0123" w:date="2020-12-03T15:09:00Z">
              <w:r>
                <w:rPr>
                  <w:sz w:val="16"/>
                  <w:szCs w:val="16"/>
                </w:rPr>
                <w:t>012</w:t>
              </w:r>
            </w:ins>
            <w:ins w:id="3250" w:author="CR0123" w:date="2020-12-03T15:10: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030D72" w14:textId="4833D271" w:rsidR="000423DC" w:rsidRDefault="000423DC" w:rsidP="0012147D">
            <w:pPr>
              <w:pStyle w:val="TAR"/>
              <w:rPr>
                <w:ins w:id="3252" w:author="CR0123" w:date="2020-12-03T15: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27888F" w14:textId="77777777" w:rsidR="000423DC" w:rsidRDefault="000423DC" w:rsidP="0012147D">
            <w:pPr>
              <w:pStyle w:val="TAC"/>
              <w:rPr>
                <w:ins w:id="3254" w:author="CR0123" w:date="2020-12-03T15:09:00Z"/>
                <w:sz w:val="16"/>
                <w:szCs w:val="16"/>
              </w:rPr>
            </w:pPr>
            <w:ins w:id="3255" w:author="CR0123" w:date="2020-12-03T15:0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5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AEADFE" w14:textId="2CE019D1" w:rsidR="000423DC" w:rsidRPr="00AE37E3" w:rsidRDefault="000423DC" w:rsidP="0012147D">
            <w:pPr>
              <w:pStyle w:val="TAL"/>
              <w:rPr>
                <w:ins w:id="3257" w:author="CR0123" w:date="2020-12-03T15:09:00Z"/>
              </w:rPr>
            </w:pPr>
            <w:ins w:id="3258" w:author="CR0123" w:date="2020-12-03T15:10:00Z">
              <w:r>
                <w:t>Resolution of the editor's note on whether the keep-alive timer T5003 value needs to be included or negotiated as part of the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5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55AD28" w14:textId="77777777" w:rsidR="000423DC" w:rsidRPr="00E409A5" w:rsidRDefault="000423DC" w:rsidP="0012147D">
            <w:pPr>
              <w:pStyle w:val="TAC"/>
              <w:rPr>
                <w:ins w:id="3260" w:author="CR0123" w:date="2020-12-03T15:09:00Z"/>
                <w:sz w:val="16"/>
                <w:szCs w:val="16"/>
              </w:rPr>
            </w:pPr>
            <w:ins w:id="3261" w:author="CR0123" w:date="2020-12-03T15:09:00Z">
              <w:r>
                <w:rPr>
                  <w:sz w:val="16"/>
                  <w:szCs w:val="16"/>
                </w:rPr>
                <w:t>16.3.0</w:t>
              </w:r>
            </w:ins>
          </w:p>
        </w:tc>
      </w:tr>
      <w:tr w:rsidR="00B2305C" w:rsidRPr="00E409A5" w14:paraId="76572808" w14:textId="77777777" w:rsidTr="00815AEF">
        <w:trPr>
          <w:ins w:id="3262" w:author="CR0124r1" w:date="2020-12-03T15:12:00Z"/>
          <w:trPrChange w:id="326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791602" w14:textId="77777777" w:rsidR="00B2305C" w:rsidRDefault="00B2305C" w:rsidP="0012147D">
            <w:pPr>
              <w:pStyle w:val="TAC"/>
              <w:rPr>
                <w:ins w:id="3265" w:author="CR0124r1" w:date="2020-12-03T15:12:00Z"/>
                <w:sz w:val="16"/>
                <w:szCs w:val="16"/>
              </w:rPr>
            </w:pPr>
            <w:ins w:id="3266" w:author="CR0124r1" w:date="2020-12-03T15: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4E44EF" w14:textId="77777777" w:rsidR="00B2305C" w:rsidRDefault="00B2305C" w:rsidP="0012147D">
            <w:pPr>
              <w:pStyle w:val="TAC"/>
              <w:rPr>
                <w:ins w:id="3268" w:author="CR0124r1" w:date="2020-12-03T15:12:00Z"/>
                <w:sz w:val="16"/>
                <w:szCs w:val="16"/>
              </w:rPr>
            </w:pPr>
            <w:ins w:id="3269" w:author="CR0124r1" w:date="2020-12-03T15: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7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8B7688E" w14:textId="77777777" w:rsidR="00B2305C" w:rsidRDefault="00B2305C" w:rsidP="0012147D">
            <w:pPr>
              <w:pStyle w:val="TAC"/>
              <w:rPr>
                <w:ins w:id="3271" w:author="CR0124r1" w:date="2020-12-03T15:12:00Z"/>
                <w:sz w:val="16"/>
                <w:szCs w:val="16"/>
              </w:rPr>
            </w:pPr>
            <w:ins w:id="3272" w:author="CR0124r1" w:date="2020-12-03T15:1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7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32E070" w14:textId="1683783A" w:rsidR="00B2305C" w:rsidRDefault="00B2305C" w:rsidP="0012147D">
            <w:pPr>
              <w:pStyle w:val="TAL"/>
              <w:rPr>
                <w:ins w:id="3274" w:author="CR0124r1" w:date="2020-12-03T15:12:00Z"/>
                <w:sz w:val="16"/>
                <w:szCs w:val="16"/>
              </w:rPr>
            </w:pPr>
            <w:ins w:id="3275" w:author="CR0124r1" w:date="2020-12-03T15:12:00Z">
              <w:r>
                <w:rPr>
                  <w:sz w:val="16"/>
                  <w:szCs w:val="16"/>
                </w:rPr>
                <w:t>0124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D8DBC9" w14:textId="59B3DE11" w:rsidR="00B2305C" w:rsidRDefault="00B2305C" w:rsidP="0012147D">
            <w:pPr>
              <w:pStyle w:val="TAR"/>
              <w:rPr>
                <w:ins w:id="3277" w:author="CR0124r1" w:date="2020-12-03T15:12:00Z"/>
                <w:sz w:val="16"/>
                <w:szCs w:val="16"/>
              </w:rPr>
            </w:pPr>
            <w:ins w:id="3278" w:author="CR0124r1" w:date="2020-12-03T15:1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74A995" w14:textId="77777777" w:rsidR="00B2305C" w:rsidRDefault="00B2305C" w:rsidP="0012147D">
            <w:pPr>
              <w:pStyle w:val="TAC"/>
              <w:rPr>
                <w:ins w:id="3280" w:author="CR0124r1" w:date="2020-12-03T15:12:00Z"/>
                <w:sz w:val="16"/>
                <w:szCs w:val="16"/>
              </w:rPr>
            </w:pPr>
            <w:ins w:id="3281" w:author="CR0124r1" w:date="2020-12-03T15: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8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9A5A79" w14:textId="53E4CFF2" w:rsidR="00B2305C" w:rsidRPr="00AE37E3" w:rsidRDefault="00B2305C" w:rsidP="0012147D">
            <w:pPr>
              <w:pStyle w:val="TAL"/>
              <w:rPr>
                <w:ins w:id="3283" w:author="CR0124r1" w:date="2020-12-03T15:12:00Z"/>
              </w:rPr>
            </w:pPr>
            <w:ins w:id="3284" w:author="CR0124r1" w:date="2020-12-03T15:12:00Z">
              <w:r>
                <w:t>Timer value of T5011</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8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8DA748" w14:textId="77777777" w:rsidR="00B2305C" w:rsidRPr="00E409A5" w:rsidRDefault="00B2305C" w:rsidP="0012147D">
            <w:pPr>
              <w:pStyle w:val="TAC"/>
              <w:rPr>
                <w:ins w:id="3286" w:author="CR0124r1" w:date="2020-12-03T15:12:00Z"/>
                <w:sz w:val="16"/>
                <w:szCs w:val="16"/>
              </w:rPr>
            </w:pPr>
            <w:ins w:id="3287" w:author="CR0124r1" w:date="2020-12-03T15:12:00Z">
              <w:r>
                <w:rPr>
                  <w:sz w:val="16"/>
                  <w:szCs w:val="16"/>
                </w:rPr>
                <w:t>16.3.0</w:t>
              </w:r>
            </w:ins>
          </w:p>
        </w:tc>
      </w:tr>
      <w:tr w:rsidR="00240334" w:rsidRPr="00E409A5" w14:paraId="6B6B7A93" w14:textId="77777777" w:rsidTr="00815AEF">
        <w:trPr>
          <w:ins w:id="3288" w:author="CR0125r1" w:date="2020-12-03T15:20:00Z"/>
          <w:trPrChange w:id="328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B990E0" w14:textId="77777777" w:rsidR="00240334" w:rsidRDefault="00240334" w:rsidP="0012147D">
            <w:pPr>
              <w:pStyle w:val="TAC"/>
              <w:rPr>
                <w:ins w:id="3291" w:author="CR0125r1" w:date="2020-12-03T15:20:00Z"/>
                <w:sz w:val="16"/>
                <w:szCs w:val="16"/>
              </w:rPr>
            </w:pPr>
            <w:ins w:id="3292" w:author="CR0125r1" w:date="2020-12-03T15:2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F7B49F" w14:textId="77777777" w:rsidR="00240334" w:rsidRDefault="00240334" w:rsidP="0012147D">
            <w:pPr>
              <w:pStyle w:val="TAC"/>
              <w:rPr>
                <w:ins w:id="3294" w:author="CR0125r1" w:date="2020-12-03T15:20:00Z"/>
                <w:sz w:val="16"/>
                <w:szCs w:val="16"/>
              </w:rPr>
            </w:pPr>
            <w:ins w:id="3295" w:author="CR0125r1" w:date="2020-12-03T15:2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9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D90A09" w14:textId="77777777" w:rsidR="00240334" w:rsidRDefault="00240334" w:rsidP="0012147D">
            <w:pPr>
              <w:pStyle w:val="TAC"/>
              <w:rPr>
                <w:ins w:id="3297" w:author="CR0125r1" w:date="2020-12-03T15:20:00Z"/>
                <w:sz w:val="16"/>
                <w:szCs w:val="16"/>
              </w:rPr>
            </w:pPr>
            <w:ins w:id="3298" w:author="CR0125r1" w:date="2020-12-03T15:20: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9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162BFAD" w14:textId="5C07ABF4" w:rsidR="00240334" w:rsidRDefault="00240334" w:rsidP="0012147D">
            <w:pPr>
              <w:pStyle w:val="TAL"/>
              <w:rPr>
                <w:ins w:id="3300" w:author="CR0125r1" w:date="2020-12-03T15:20:00Z"/>
                <w:sz w:val="16"/>
                <w:szCs w:val="16"/>
              </w:rPr>
            </w:pPr>
            <w:ins w:id="3301" w:author="CR0125r1" w:date="2020-12-03T15:20:00Z">
              <w:r>
                <w:rPr>
                  <w:sz w:val="16"/>
                  <w:szCs w:val="16"/>
                </w:rPr>
                <w:t>0125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6049D4" w14:textId="77777777" w:rsidR="00240334" w:rsidRDefault="00240334" w:rsidP="0012147D">
            <w:pPr>
              <w:pStyle w:val="TAR"/>
              <w:rPr>
                <w:ins w:id="3303" w:author="CR0125r1" w:date="2020-12-03T15:20:00Z"/>
                <w:sz w:val="16"/>
                <w:szCs w:val="16"/>
              </w:rPr>
            </w:pPr>
            <w:ins w:id="3304" w:author="CR0125r1" w:date="2020-12-03T15: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FD3F21" w14:textId="77777777" w:rsidR="00240334" w:rsidRDefault="00240334" w:rsidP="0012147D">
            <w:pPr>
              <w:pStyle w:val="TAC"/>
              <w:rPr>
                <w:ins w:id="3306" w:author="CR0125r1" w:date="2020-12-03T15:20:00Z"/>
                <w:sz w:val="16"/>
                <w:szCs w:val="16"/>
              </w:rPr>
            </w:pPr>
            <w:ins w:id="3307" w:author="CR0125r1" w:date="2020-12-03T15:2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0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A6BAB3C" w14:textId="333E408C" w:rsidR="00240334" w:rsidRPr="00AE37E3" w:rsidRDefault="00240334" w:rsidP="0012147D">
            <w:pPr>
              <w:pStyle w:val="TAL"/>
              <w:rPr>
                <w:ins w:id="3309" w:author="CR0125r1" w:date="2020-12-03T15:20:00Z"/>
              </w:rPr>
            </w:pPr>
            <w:ins w:id="3310" w:author="CR0125r1" w:date="2020-12-03T15:20:00Z">
              <w:r w:rsidRPr="00D47780">
                <w:t>Correc</w:t>
              </w:r>
              <w:r>
                <w:t>tion</w:t>
              </w:r>
              <w:r w:rsidRPr="00D47780">
                <w:t xml:space="preserve"> on using provisioned radio resources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1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94D2E5" w14:textId="77777777" w:rsidR="00240334" w:rsidRPr="00E409A5" w:rsidRDefault="00240334" w:rsidP="0012147D">
            <w:pPr>
              <w:pStyle w:val="TAC"/>
              <w:rPr>
                <w:ins w:id="3312" w:author="CR0125r1" w:date="2020-12-03T15:20:00Z"/>
                <w:sz w:val="16"/>
                <w:szCs w:val="16"/>
              </w:rPr>
            </w:pPr>
            <w:ins w:id="3313" w:author="CR0125r1" w:date="2020-12-03T15:20:00Z">
              <w:r>
                <w:rPr>
                  <w:sz w:val="16"/>
                  <w:szCs w:val="16"/>
                </w:rPr>
                <w:t>16.3.0</w:t>
              </w:r>
            </w:ins>
          </w:p>
        </w:tc>
      </w:tr>
      <w:tr w:rsidR="009B2E62" w:rsidRPr="00E409A5" w14:paraId="40E795E5" w14:textId="77777777" w:rsidTr="00815AEF">
        <w:trPr>
          <w:ins w:id="3314" w:author="CR0126r2" w:date="2020-12-03T15:26:00Z"/>
          <w:trPrChange w:id="331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1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093941" w14:textId="77777777" w:rsidR="009B2E62" w:rsidRDefault="009B2E62" w:rsidP="0012147D">
            <w:pPr>
              <w:pStyle w:val="TAC"/>
              <w:rPr>
                <w:ins w:id="3317" w:author="CR0126r2" w:date="2020-12-03T15:26:00Z"/>
                <w:sz w:val="16"/>
                <w:szCs w:val="16"/>
              </w:rPr>
            </w:pPr>
            <w:ins w:id="3318" w:author="CR0126r2" w:date="2020-12-03T15:2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E64CAD" w14:textId="77777777" w:rsidR="009B2E62" w:rsidRDefault="009B2E62" w:rsidP="0012147D">
            <w:pPr>
              <w:pStyle w:val="TAC"/>
              <w:rPr>
                <w:ins w:id="3320" w:author="CR0126r2" w:date="2020-12-03T15:26:00Z"/>
                <w:sz w:val="16"/>
                <w:szCs w:val="16"/>
              </w:rPr>
            </w:pPr>
            <w:ins w:id="3321" w:author="CR0126r2" w:date="2020-12-03T15:2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2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E186F6D" w14:textId="77777777" w:rsidR="009B2E62" w:rsidRDefault="009B2E62" w:rsidP="0012147D">
            <w:pPr>
              <w:pStyle w:val="TAC"/>
              <w:rPr>
                <w:ins w:id="3323" w:author="CR0126r2" w:date="2020-12-03T15:26:00Z"/>
                <w:sz w:val="16"/>
                <w:szCs w:val="16"/>
              </w:rPr>
            </w:pPr>
            <w:ins w:id="3324" w:author="CR0126r2" w:date="2020-12-03T15:26: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2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A77759F" w14:textId="2799D236" w:rsidR="009B2E62" w:rsidRDefault="009B2E62" w:rsidP="0012147D">
            <w:pPr>
              <w:pStyle w:val="TAL"/>
              <w:rPr>
                <w:ins w:id="3326" w:author="CR0126r2" w:date="2020-12-03T15:26:00Z"/>
                <w:sz w:val="16"/>
                <w:szCs w:val="16"/>
              </w:rPr>
            </w:pPr>
            <w:ins w:id="3327" w:author="CR0126r2" w:date="2020-12-03T15:26:00Z">
              <w:r>
                <w:rPr>
                  <w:sz w:val="16"/>
                  <w:szCs w:val="16"/>
                </w:rPr>
                <w:t>0126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E84A79" w14:textId="56D1ADC4" w:rsidR="009B2E62" w:rsidRDefault="009B2E62" w:rsidP="0012147D">
            <w:pPr>
              <w:pStyle w:val="TAR"/>
              <w:rPr>
                <w:ins w:id="3329" w:author="CR0126r2" w:date="2020-12-03T15:26:00Z"/>
                <w:sz w:val="16"/>
                <w:szCs w:val="16"/>
              </w:rPr>
            </w:pPr>
            <w:ins w:id="3330" w:author="CR0126r2" w:date="2020-12-03T15:26: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7DEB96" w14:textId="77777777" w:rsidR="009B2E62" w:rsidRDefault="009B2E62" w:rsidP="0012147D">
            <w:pPr>
              <w:pStyle w:val="TAC"/>
              <w:rPr>
                <w:ins w:id="3332" w:author="CR0126r2" w:date="2020-12-03T15:26:00Z"/>
                <w:sz w:val="16"/>
                <w:szCs w:val="16"/>
              </w:rPr>
            </w:pPr>
            <w:ins w:id="3333" w:author="CR0126r2" w:date="2020-12-03T15:2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3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6C394FD" w14:textId="1DCB87E7" w:rsidR="009B2E62" w:rsidRPr="00AE37E3" w:rsidRDefault="009B2E62" w:rsidP="0012147D">
            <w:pPr>
              <w:pStyle w:val="TAL"/>
              <w:rPr>
                <w:ins w:id="3335" w:author="CR0126r2" w:date="2020-12-03T15:26:00Z"/>
              </w:rPr>
            </w:pPr>
            <w:ins w:id="3336" w:author="CR0126r2" w:date="2020-12-03T15:26:00Z">
              <w:r>
                <w:t>Add trigger to re-keying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3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83769EE" w14:textId="77777777" w:rsidR="009B2E62" w:rsidRPr="00E409A5" w:rsidRDefault="009B2E62" w:rsidP="0012147D">
            <w:pPr>
              <w:pStyle w:val="TAC"/>
              <w:rPr>
                <w:ins w:id="3338" w:author="CR0126r2" w:date="2020-12-03T15:26:00Z"/>
                <w:sz w:val="16"/>
                <w:szCs w:val="16"/>
              </w:rPr>
            </w:pPr>
            <w:ins w:id="3339" w:author="CR0126r2" w:date="2020-12-03T15:26:00Z">
              <w:r>
                <w:rPr>
                  <w:sz w:val="16"/>
                  <w:szCs w:val="16"/>
                </w:rPr>
                <w:t>16.3.0</w:t>
              </w:r>
            </w:ins>
          </w:p>
        </w:tc>
      </w:tr>
      <w:tr w:rsidR="00F44356" w:rsidRPr="00E409A5" w14:paraId="07921F2A" w14:textId="77777777" w:rsidTr="00815AEF">
        <w:trPr>
          <w:ins w:id="3340" w:author="CR0127r1" w:date="2020-12-03T15:28:00Z"/>
          <w:trPrChange w:id="334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4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AFC8590" w14:textId="77777777" w:rsidR="00F44356" w:rsidRDefault="00F44356" w:rsidP="0012147D">
            <w:pPr>
              <w:pStyle w:val="TAC"/>
              <w:rPr>
                <w:ins w:id="3343" w:author="CR0127r1" w:date="2020-12-03T15:28:00Z"/>
                <w:sz w:val="16"/>
                <w:szCs w:val="16"/>
              </w:rPr>
            </w:pPr>
            <w:ins w:id="3344" w:author="CR0127r1" w:date="2020-12-03T15:2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9CCB11" w14:textId="77777777" w:rsidR="00F44356" w:rsidRDefault="00F44356" w:rsidP="0012147D">
            <w:pPr>
              <w:pStyle w:val="TAC"/>
              <w:rPr>
                <w:ins w:id="3346" w:author="CR0127r1" w:date="2020-12-03T15:28:00Z"/>
                <w:sz w:val="16"/>
                <w:szCs w:val="16"/>
              </w:rPr>
            </w:pPr>
            <w:ins w:id="3347" w:author="CR0127r1" w:date="2020-12-03T15:2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4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E271847" w14:textId="77777777" w:rsidR="00F44356" w:rsidRDefault="00F44356" w:rsidP="0012147D">
            <w:pPr>
              <w:pStyle w:val="TAC"/>
              <w:rPr>
                <w:ins w:id="3349" w:author="CR0127r1" w:date="2020-12-03T15:28:00Z"/>
                <w:sz w:val="16"/>
                <w:szCs w:val="16"/>
              </w:rPr>
            </w:pPr>
            <w:ins w:id="3350" w:author="CR0127r1" w:date="2020-12-03T15:2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5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DB321D" w14:textId="286F576B" w:rsidR="00F44356" w:rsidRDefault="00F44356" w:rsidP="0012147D">
            <w:pPr>
              <w:pStyle w:val="TAL"/>
              <w:rPr>
                <w:ins w:id="3352" w:author="CR0127r1" w:date="2020-12-03T15:28:00Z"/>
                <w:sz w:val="16"/>
                <w:szCs w:val="16"/>
              </w:rPr>
            </w:pPr>
            <w:ins w:id="3353" w:author="CR0127r1" w:date="2020-12-03T15:28:00Z">
              <w:r>
                <w:rPr>
                  <w:sz w:val="16"/>
                  <w:szCs w:val="16"/>
                </w:rPr>
                <w:t>0127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1E3F99" w14:textId="0D7A9DCB" w:rsidR="00F44356" w:rsidRDefault="00F44356" w:rsidP="0012147D">
            <w:pPr>
              <w:pStyle w:val="TAR"/>
              <w:rPr>
                <w:ins w:id="3355" w:author="CR0127r1" w:date="2020-12-03T15:28:00Z"/>
                <w:sz w:val="16"/>
                <w:szCs w:val="16"/>
              </w:rPr>
            </w:pPr>
            <w:ins w:id="3356" w:author="CR0127r1" w:date="2020-12-03T15:2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7AD235" w14:textId="77777777" w:rsidR="00F44356" w:rsidRDefault="00F44356" w:rsidP="0012147D">
            <w:pPr>
              <w:pStyle w:val="TAC"/>
              <w:rPr>
                <w:ins w:id="3358" w:author="CR0127r1" w:date="2020-12-03T15:28:00Z"/>
                <w:sz w:val="16"/>
                <w:szCs w:val="16"/>
              </w:rPr>
            </w:pPr>
            <w:ins w:id="3359" w:author="CR0127r1" w:date="2020-12-03T15:28: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6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9DF1E63" w14:textId="5683ADAE" w:rsidR="00F44356" w:rsidRPr="00AE37E3" w:rsidRDefault="00F44356" w:rsidP="0012147D">
            <w:pPr>
              <w:pStyle w:val="TAL"/>
              <w:rPr>
                <w:ins w:id="3361" w:author="CR0127r1" w:date="2020-12-03T15:28:00Z"/>
              </w:rPr>
            </w:pPr>
            <w:ins w:id="3362" w:author="CR0127r1" w:date="2020-12-03T15:28:00Z">
              <w:r>
                <w:t>Update RAT selection rule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6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F9D7B5A" w14:textId="77777777" w:rsidR="00F44356" w:rsidRPr="00E409A5" w:rsidRDefault="00F44356" w:rsidP="0012147D">
            <w:pPr>
              <w:pStyle w:val="TAC"/>
              <w:rPr>
                <w:ins w:id="3364" w:author="CR0127r1" w:date="2020-12-03T15:28:00Z"/>
                <w:sz w:val="16"/>
                <w:szCs w:val="16"/>
              </w:rPr>
            </w:pPr>
            <w:ins w:id="3365" w:author="CR0127r1" w:date="2020-12-03T15:28:00Z">
              <w:r>
                <w:rPr>
                  <w:sz w:val="16"/>
                  <w:szCs w:val="16"/>
                </w:rPr>
                <w:t>16.3.0</w:t>
              </w:r>
            </w:ins>
          </w:p>
        </w:tc>
      </w:tr>
      <w:tr w:rsidR="00AB1DFE" w:rsidRPr="00E409A5" w14:paraId="22816B31" w14:textId="77777777" w:rsidTr="00815AEF">
        <w:trPr>
          <w:ins w:id="3366" w:author="CR0128r1" w:date="2020-12-03T15:32:00Z"/>
          <w:trPrChange w:id="336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FBD38C" w14:textId="77777777" w:rsidR="00AB1DFE" w:rsidRDefault="00AB1DFE" w:rsidP="0012147D">
            <w:pPr>
              <w:pStyle w:val="TAC"/>
              <w:rPr>
                <w:ins w:id="3369" w:author="CR0128r1" w:date="2020-12-03T15:32:00Z"/>
                <w:sz w:val="16"/>
                <w:szCs w:val="16"/>
              </w:rPr>
            </w:pPr>
            <w:ins w:id="3370" w:author="CR0128r1" w:date="2020-12-03T15:3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7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EF7A0C" w14:textId="77777777" w:rsidR="00AB1DFE" w:rsidRDefault="00AB1DFE" w:rsidP="0012147D">
            <w:pPr>
              <w:pStyle w:val="TAC"/>
              <w:rPr>
                <w:ins w:id="3372" w:author="CR0128r1" w:date="2020-12-03T15:32:00Z"/>
                <w:sz w:val="16"/>
                <w:szCs w:val="16"/>
              </w:rPr>
            </w:pPr>
            <w:ins w:id="3373" w:author="CR0128r1" w:date="2020-12-03T15:3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7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2A168C" w14:textId="77777777" w:rsidR="00AB1DFE" w:rsidRDefault="00AB1DFE" w:rsidP="0012147D">
            <w:pPr>
              <w:pStyle w:val="TAC"/>
              <w:rPr>
                <w:ins w:id="3375" w:author="CR0128r1" w:date="2020-12-03T15:32:00Z"/>
                <w:sz w:val="16"/>
                <w:szCs w:val="16"/>
              </w:rPr>
            </w:pPr>
            <w:ins w:id="3376" w:author="CR0128r1" w:date="2020-12-03T15:3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7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DAFB9D2" w14:textId="0EF1B81D" w:rsidR="00AB1DFE" w:rsidRDefault="00AB1DFE" w:rsidP="0012147D">
            <w:pPr>
              <w:pStyle w:val="TAL"/>
              <w:rPr>
                <w:ins w:id="3378" w:author="CR0128r1" w:date="2020-12-03T15:32:00Z"/>
                <w:sz w:val="16"/>
                <w:szCs w:val="16"/>
              </w:rPr>
            </w:pPr>
            <w:ins w:id="3379" w:author="CR0128r1" w:date="2020-12-03T15:32:00Z">
              <w:r>
                <w:rPr>
                  <w:sz w:val="16"/>
                  <w:szCs w:val="16"/>
                </w:rPr>
                <w:t>0128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7899A2" w14:textId="77777777" w:rsidR="00AB1DFE" w:rsidRDefault="00AB1DFE" w:rsidP="0012147D">
            <w:pPr>
              <w:pStyle w:val="TAR"/>
              <w:rPr>
                <w:ins w:id="3381" w:author="CR0128r1" w:date="2020-12-03T15:32:00Z"/>
                <w:sz w:val="16"/>
                <w:szCs w:val="16"/>
              </w:rPr>
            </w:pPr>
            <w:ins w:id="3382" w:author="CR0128r1" w:date="2020-12-03T15: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AACEDF" w14:textId="6CEAD57E" w:rsidR="00AB1DFE" w:rsidRDefault="00AB1DFE" w:rsidP="0012147D">
            <w:pPr>
              <w:pStyle w:val="TAC"/>
              <w:rPr>
                <w:ins w:id="3384" w:author="CR0128r1" w:date="2020-12-03T15:32:00Z"/>
                <w:sz w:val="16"/>
                <w:szCs w:val="16"/>
              </w:rPr>
            </w:pPr>
            <w:ins w:id="3385" w:author="CR0128r1" w:date="2020-12-03T15:32:00Z">
              <w:r>
                <w:rPr>
                  <w:sz w:val="16"/>
                  <w:szCs w:val="16"/>
                </w:rPr>
                <w:t>D</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8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DCEED84" w14:textId="0DEDA78C" w:rsidR="00AB1DFE" w:rsidRPr="00AE37E3" w:rsidRDefault="00AB1DFE" w:rsidP="0012147D">
            <w:pPr>
              <w:pStyle w:val="TAL"/>
              <w:rPr>
                <w:ins w:id="3387" w:author="CR0128r1" w:date="2020-12-03T15:32:00Z"/>
              </w:rPr>
            </w:pPr>
            <w:ins w:id="3388" w:author="CR0128r1" w:date="2020-12-03T15:32:00Z">
              <w:r>
                <w:t>Align cause value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8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7ADD1D" w14:textId="77777777" w:rsidR="00AB1DFE" w:rsidRPr="00E409A5" w:rsidRDefault="00AB1DFE" w:rsidP="0012147D">
            <w:pPr>
              <w:pStyle w:val="TAC"/>
              <w:rPr>
                <w:ins w:id="3390" w:author="CR0128r1" w:date="2020-12-03T15:32:00Z"/>
                <w:sz w:val="16"/>
                <w:szCs w:val="16"/>
              </w:rPr>
            </w:pPr>
            <w:ins w:id="3391" w:author="CR0128r1" w:date="2020-12-03T15:32:00Z">
              <w:r>
                <w:rPr>
                  <w:sz w:val="16"/>
                  <w:szCs w:val="16"/>
                </w:rPr>
                <w:t>16.3.0</w:t>
              </w:r>
            </w:ins>
          </w:p>
        </w:tc>
      </w:tr>
      <w:tr w:rsidR="008B220C" w:rsidRPr="00E409A5" w14:paraId="37C7F40B" w14:textId="77777777" w:rsidTr="00815AEF">
        <w:trPr>
          <w:ins w:id="3392" w:author="CR0129" w:date="2020-12-03T15:38:00Z"/>
          <w:trPrChange w:id="339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FBB199" w14:textId="77777777" w:rsidR="008B220C" w:rsidRDefault="008B220C" w:rsidP="0012147D">
            <w:pPr>
              <w:pStyle w:val="TAC"/>
              <w:rPr>
                <w:ins w:id="3395" w:author="CR0129" w:date="2020-12-03T15:38:00Z"/>
                <w:sz w:val="16"/>
                <w:szCs w:val="16"/>
              </w:rPr>
            </w:pPr>
            <w:ins w:id="3396" w:author="CR0129" w:date="2020-12-03T15:3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9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5D8F87A" w14:textId="77777777" w:rsidR="008B220C" w:rsidRDefault="008B220C" w:rsidP="0012147D">
            <w:pPr>
              <w:pStyle w:val="TAC"/>
              <w:rPr>
                <w:ins w:id="3398" w:author="CR0129" w:date="2020-12-03T15:38:00Z"/>
                <w:sz w:val="16"/>
                <w:szCs w:val="16"/>
              </w:rPr>
            </w:pPr>
            <w:ins w:id="3399" w:author="CR0129" w:date="2020-12-03T15:3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0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FC11525" w14:textId="77777777" w:rsidR="008B220C" w:rsidRDefault="008B220C" w:rsidP="0012147D">
            <w:pPr>
              <w:pStyle w:val="TAC"/>
              <w:rPr>
                <w:ins w:id="3401" w:author="CR0129" w:date="2020-12-03T15:38:00Z"/>
                <w:sz w:val="16"/>
                <w:szCs w:val="16"/>
              </w:rPr>
            </w:pPr>
            <w:ins w:id="3402" w:author="CR0129" w:date="2020-12-03T15:3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0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D550873" w14:textId="37479002" w:rsidR="008B220C" w:rsidRDefault="008B220C" w:rsidP="0012147D">
            <w:pPr>
              <w:pStyle w:val="TAL"/>
              <w:rPr>
                <w:ins w:id="3404" w:author="CR0129" w:date="2020-12-03T15:38:00Z"/>
                <w:sz w:val="16"/>
                <w:szCs w:val="16"/>
              </w:rPr>
            </w:pPr>
            <w:ins w:id="3405" w:author="CR0129" w:date="2020-12-03T15:38:00Z">
              <w:r>
                <w:rPr>
                  <w:sz w:val="16"/>
                  <w:szCs w:val="16"/>
                </w:rPr>
                <w:t>0129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322613" w14:textId="672F61F8" w:rsidR="008B220C" w:rsidRDefault="008B220C" w:rsidP="0012147D">
            <w:pPr>
              <w:pStyle w:val="TAR"/>
              <w:rPr>
                <w:ins w:id="3407" w:author="CR0129" w:date="2020-12-03T15: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EBA250" w14:textId="3F8424E2" w:rsidR="008B220C" w:rsidRDefault="008B220C" w:rsidP="0012147D">
            <w:pPr>
              <w:pStyle w:val="TAC"/>
              <w:rPr>
                <w:ins w:id="3409" w:author="CR0129" w:date="2020-12-03T15:38:00Z"/>
                <w:sz w:val="16"/>
                <w:szCs w:val="16"/>
              </w:rPr>
            </w:pPr>
            <w:ins w:id="3410" w:author="CR0129" w:date="2020-12-03T15:3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1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2BE90D5" w14:textId="04011798" w:rsidR="008B220C" w:rsidRPr="00AE37E3" w:rsidRDefault="008B220C" w:rsidP="0012147D">
            <w:pPr>
              <w:pStyle w:val="TAL"/>
              <w:rPr>
                <w:ins w:id="3412" w:author="CR0129" w:date="2020-12-03T15:38:00Z"/>
              </w:rPr>
            </w:pPr>
            <w:ins w:id="3413" w:author="CR0129" w:date="2020-12-03T15:39:00Z">
              <w:r>
                <w:fldChar w:fldCharType="begin"/>
              </w:r>
              <w:r>
                <w:instrText xml:space="preserve"> DOCPROPERTY  CrTitle  \* MERGEFORMAT </w:instrText>
              </w:r>
              <w:r>
                <w:fldChar w:fldCharType="separate"/>
              </w:r>
              <w:r w:rsidRPr="00C607F7">
                <w:t>Handling of unknown, unforeseen, and erroneous protocol data</w:t>
              </w:r>
              <w:r>
                <w:fldChar w:fldCharType="end"/>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1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C716F0" w14:textId="77777777" w:rsidR="008B220C" w:rsidRPr="00E409A5" w:rsidRDefault="008B220C" w:rsidP="0012147D">
            <w:pPr>
              <w:pStyle w:val="TAC"/>
              <w:rPr>
                <w:ins w:id="3415" w:author="CR0129" w:date="2020-12-03T15:38:00Z"/>
                <w:sz w:val="16"/>
                <w:szCs w:val="16"/>
              </w:rPr>
            </w:pPr>
            <w:ins w:id="3416" w:author="CR0129" w:date="2020-12-03T15:38:00Z">
              <w:r>
                <w:rPr>
                  <w:sz w:val="16"/>
                  <w:szCs w:val="16"/>
                </w:rPr>
                <w:t>16.3.0</w:t>
              </w:r>
            </w:ins>
          </w:p>
        </w:tc>
      </w:tr>
      <w:tr w:rsidR="000C0F6A" w:rsidRPr="00E409A5" w14:paraId="2C7FF058" w14:textId="77777777" w:rsidTr="00815AEF">
        <w:trPr>
          <w:ins w:id="3417" w:author="CR0131r1" w:date="2020-12-03T15:48:00Z"/>
          <w:trPrChange w:id="341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8D4A8F" w14:textId="77777777" w:rsidR="000C0F6A" w:rsidRDefault="000C0F6A" w:rsidP="0012147D">
            <w:pPr>
              <w:pStyle w:val="TAC"/>
              <w:rPr>
                <w:ins w:id="3420" w:author="CR0131r1" w:date="2020-12-03T15:48:00Z"/>
                <w:sz w:val="16"/>
                <w:szCs w:val="16"/>
              </w:rPr>
            </w:pPr>
            <w:ins w:id="3421" w:author="CR0131r1" w:date="2020-12-03T15:4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2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71F6C4" w14:textId="77777777" w:rsidR="000C0F6A" w:rsidRDefault="000C0F6A" w:rsidP="0012147D">
            <w:pPr>
              <w:pStyle w:val="TAC"/>
              <w:rPr>
                <w:ins w:id="3423" w:author="CR0131r1" w:date="2020-12-03T15:48:00Z"/>
                <w:sz w:val="16"/>
                <w:szCs w:val="16"/>
              </w:rPr>
            </w:pPr>
            <w:ins w:id="3424" w:author="CR0131r1" w:date="2020-12-03T15:4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2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147421" w14:textId="77777777" w:rsidR="000C0F6A" w:rsidRDefault="000C0F6A" w:rsidP="0012147D">
            <w:pPr>
              <w:pStyle w:val="TAC"/>
              <w:rPr>
                <w:ins w:id="3426" w:author="CR0131r1" w:date="2020-12-03T15:48:00Z"/>
                <w:sz w:val="16"/>
                <w:szCs w:val="16"/>
              </w:rPr>
            </w:pPr>
            <w:ins w:id="3427" w:author="CR0131r1" w:date="2020-12-03T15:4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2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AB7CEEF" w14:textId="5F8982DE" w:rsidR="000C0F6A" w:rsidRDefault="000C0F6A" w:rsidP="0012147D">
            <w:pPr>
              <w:pStyle w:val="TAL"/>
              <w:rPr>
                <w:ins w:id="3429" w:author="CR0131r1" w:date="2020-12-03T15:48:00Z"/>
                <w:sz w:val="16"/>
                <w:szCs w:val="16"/>
              </w:rPr>
            </w:pPr>
            <w:ins w:id="3430" w:author="CR0131r1" w:date="2020-12-03T15:48:00Z">
              <w:r>
                <w:rPr>
                  <w:sz w:val="16"/>
                  <w:szCs w:val="16"/>
                </w:rPr>
                <w:t>0131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8A8276" w14:textId="42F9AE86" w:rsidR="000C0F6A" w:rsidRDefault="000C0F6A" w:rsidP="0012147D">
            <w:pPr>
              <w:pStyle w:val="TAR"/>
              <w:rPr>
                <w:ins w:id="3432" w:author="CR0131r1" w:date="2020-12-03T15:48:00Z"/>
                <w:sz w:val="16"/>
                <w:szCs w:val="16"/>
              </w:rPr>
            </w:pPr>
            <w:ins w:id="3433" w:author="CR0131r1" w:date="2020-12-03T15: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BBC854" w14:textId="77777777" w:rsidR="000C0F6A" w:rsidRDefault="000C0F6A" w:rsidP="0012147D">
            <w:pPr>
              <w:pStyle w:val="TAC"/>
              <w:rPr>
                <w:ins w:id="3435" w:author="CR0131r1" w:date="2020-12-03T15:48:00Z"/>
                <w:sz w:val="16"/>
                <w:szCs w:val="16"/>
              </w:rPr>
            </w:pPr>
            <w:ins w:id="3436" w:author="CR0131r1" w:date="2020-12-03T15:48: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3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0101BA" w14:textId="32DA8990" w:rsidR="000C0F6A" w:rsidRPr="00AE37E3" w:rsidRDefault="000C0F6A" w:rsidP="0012147D">
            <w:pPr>
              <w:pStyle w:val="TAL"/>
              <w:rPr>
                <w:ins w:id="3438" w:author="CR0131r1" w:date="2020-12-03T15:48:00Z"/>
              </w:rPr>
            </w:pPr>
            <w:ins w:id="3439" w:author="CR0131r1" w:date="2020-12-03T15:49:00Z">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4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8AC13C9" w14:textId="77777777" w:rsidR="000C0F6A" w:rsidRPr="00E409A5" w:rsidRDefault="000C0F6A" w:rsidP="0012147D">
            <w:pPr>
              <w:pStyle w:val="TAC"/>
              <w:rPr>
                <w:ins w:id="3441" w:author="CR0131r1" w:date="2020-12-03T15:48:00Z"/>
                <w:sz w:val="16"/>
                <w:szCs w:val="16"/>
              </w:rPr>
            </w:pPr>
            <w:ins w:id="3442" w:author="CR0131r1" w:date="2020-12-03T15:48:00Z">
              <w:r>
                <w:rPr>
                  <w:sz w:val="16"/>
                  <w:szCs w:val="16"/>
                </w:rPr>
                <w:t>16.3.0</w:t>
              </w:r>
            </w:ins>
          </w:p>
        </w:tc>
      </w:tr>
      <w:tr w:rsidR="00B4147A" w:rsidRPr="00E409A5" w14:paraId="7CE12DC9" w14:textId="77777777" w:rsidTr="00815AEF">
        <w:trPr>
          <w:ins w:id="3443" w:author="CR0132r1" w:date="2020-12-03T17:22:00Z"/>
          <w:trPrChange w:id="344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980185" w14:textId="77777777" w:rsidR="00B4147A" w:rsidRDefault="00B4147A" w:rsidP="0012147D">
            <w:pPr>
              <w:pStyle w:val="TAC"/>
              <w:rPr>
                <w:ins w:id="3446" w:author="CR0132r1" w:date="2020-12-03T17:22:00Z"/>
                <w:sz w:val="16"/>
                <w:szCs w:val="16"/>
              </w:rPr>
            </w:pPr>
            <w:ins w:id="3447" w:author="CR0132r1" w:date="2020-12-03T17:2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7F0097" w14:textId="77777777" w:rsidR="00B4147A" w:rsidRDefault="00B4147A" w:rsidP="0012147D">
            <w:pPr>
              <w:pStyle w:val="TAC"/>
              <w:rPr>
                <w:ins w:id="3449" w:author="CR0132r1" w:date="2020-12-03T17:22:00Z"/>
                <w:sz w:val="16"/>
                <w:szCs w:val="16"/>
              </w:rPr>
            </w:pPr>
            <w:ins w:id="3450" w:author="CR0132r1" w:date="2020-12-03T17:2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5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F468050" w14:textId="77777777" w:rsidR="00B4147A" w:rsidRDefault="00B4147A" w:rsidP="0012147D">
            <w:pPr>
              <w:pStyle w:val="TAC"/>
              <w:rPr>
                <w:ins w:id="3452" w:author="CR0132r1" w:date="2020-12-03T17:22:00Z"/>
                <w:sz w:val="16"/>
                <w:szCs w:val="16"/>
              </w:rPr>
            </w:pPr>
            <w:ins w:id="3453" w:author="CR0132r1" w:date="2020-12-03T17:2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5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EB566A2" w14:textId="42132F29" w:rsidR="00B4147A" w:rsidRDefault="00B4147A" w:rsidP="0012147D">
            <w:pPr>
              <w:pStyle w:val="TAL"/>
              <w:rPr>
                <w:ins w:id="3455" w:author="CR0132r1" w:date="2020-12-03T17:22:00Z"/>
                <w:sz w:val="16"/>
                <w:szCs w:val="16"/>
              </w:rPr>
            </w:pPr>
            <w:ins w:id="3456" w:author="CR0132r1" w:date="2020-12-03T17:22:00Z">
              <w:r>
                <w:rPr>
                  <w:sz w:val="16"/>
                  <w:szCs w:val="16"/>
                </w:rPr>
                <w:t>0132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2F5282" w14:textId="77777777" w:rsidR="00B4147A" w:rsidRDefault="00B4147A" w:rsidP="0012147D">
            <w:pPr>
              <w:pStyle w:val="TAR"/>
              <w:rPr>
                <w:ins w:id="3458" w:author="CR0132r1" w:date="2020-12-03T17:22:00Z"/>
                <w:sz w:val="16"/>
                <w:szCs w:val="16"/>
              </w:rPr>
            </w:pPr>
            <w:ins w:id="3459" w:author="CR0132r1" w:date="2020-12-03T17: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7D103C" w14:textId="77777777" w:rsidR="00B4147A" w:rsidRDefault="00B4147A" w:rsidP="0012147D">
            <w:pPr>
              <w:pStyle w:val="TAC"/>
              <w:rPr>
                <w:ins w:id="3461" w:author="CR0132r1" w:date="2020-12-03T17:22:00Z"/>
                <w:sz w:val="16"/>
                <w:szCs w:val="16"/>
              </w:rPr>
            </w:pPr>
            <w:ins w:id="3462" w:author="CR0132r1" w:date="2020-12-03T17:2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6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2E47A75" w14:textId="039C96D7" w:rsidR="00B4147A" w:rsidRPr="00B4147A" w:rsidRDefault="00B4147A" w:rsidP="0012147D">
            <w:pPr>
              <w:pStyle w:val="TAL"/>
              <w:rPr>
                <w:ins w:id="3464" w:author="CR0132r1" w:date="2020-12-03T17:22:00Z"/>
                <w:rFonts w:eastAsia="SimSun"/>
                <w:lang w:eastAsia="zh-CN"/>
              </w:rPr>
            </w:pPr>
            <w:bookmarkStart w:id="3465" w:name="OLE_LINK58"/>
            <w:bookmarkStart w:id="3466" w:name="OLE_LINK57"/>
            <w:ins w:id="3467" w:author="CR0132r1" w:date="2020-12-03T17:23:00Z">
              <w:r>
                <w:rPr>
                  <w:rFonts w:hint="eastAsia"/>
                  <w:lang w:eastAsia="zh-CN"/>
                </w:rPr>
                <w:t>V2X message fami</w:t>
              </w:r>
              <w:bookmarkEnd w:id="3465"/>
              <w:bookmarkEnd w:id="3466"/>
              <w:r>
                <w:rPr>
                  <w:rFonts w:hint="eastAsia"/>
                  <w:lang w:eastAsia="zh-CN"/>
                </w:rPr>
                <w:t>ly encoding</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6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3A97DF" w14:textId="77777777" w:rsidR="00B4147A" w:rsidRPr="00E409A5" w:rsidRDefault="00B4147A" w:rsidP="0012147D">
            <w:pPr>
              <w:pStyle w:val="TAC"/>
              <w:rPr>
                <w:ins w:id="3469" w:author="CR0132r1" w:date="2020-12-03T17:22:00Z"/>
                <w:sz w:val="16"/>
                <w:szCs w:val="16"/>
              </w:rPr>
            </w:pPr>
            <w:ins w:id="3470" w:author="CR0132r1" w:date="2020-12-03T17:22:00Z">
              <w:r>
                <w:rPr>
                  <w:sz w:val="16"/>
                  <w:szCs w:val="16"/>
                </w:rPr>
                <w:t>16.3.0</w:t>
              </w:r>
            </w:ins>
          </w:p>
        </w:tc>
      </w:tr>
      <w:tr w:rsidR="001D386E" w:rsidRPr="00E409A5" w14:paraId="2F269C38" w14:textId="77777777" w:rsidTr="00815AEF">
        <w:trPr>
          <w:ins w:id="3471" w:author="CR0133r1" w:date="2020-12-03T17:30:00Z"/>
          <w:trPrChange w:id="347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5F47B2" w14:textId="77777777" w:rsidR="001D386E" w:rsidRDefault="001D386E" w:rsidP="0012147D">
            <w:pPr>
              <w:pStyle w:val="TAC"/>
              <w:rPr>
                <w:ins w:id="3474" w:author="CR0133r1" w:date="2020-12-03T17:30:00Z"/>
                <w:sz w:val="16"/>
                <w:szCs w:val="16"/>
              </w:rPr>
            </w:pPr>
            <w:ins w:id="3475" w:author="CR0133r1" w:date="2020-12-03T17:3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7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4E3E18" w14:textId="77777777" w:rsidR="001D386E" w:rsidRDefault="001D386E" w:rsidP="0012147D">
            <w:pPr>
              <w:pStyle w:val="TAC"/>
              <w:rPr>
                <w:ins w:id="3477" w:author="CR0133r1" w:date="2020-12-03T17:30:00Z"/>
                <w:sz w:val="16"/>
                <w:szCs w:val="16"/>
              </w:rPr>
            </w:pPr>
            <w:ins w:id="3478" w:author="CR0133r1" w:date="2020-12-03T17:3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7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B11509" w14:textId="77777777" w:rsidR="001D386E" w:rsidRDefault="001D386E" w:rsidP="0012147D">
            <w:pPr>
              <w:pStyle w:val="TAC"/>
              <w:rPr>
                <w:ins w:id="3480" w:author="CR0133r1" w:date="2020-12-03T17:30:00Z"/>
                <w:sz w:val="16"/>
                <w:szCs w:val="16"/>
              </w:rPr>
            </w:pPr>
            <w:ins w:id="3481" w:author="CR0133r1" w:date="2020-12-03T17:30: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8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80A68D" w14:textId="1AB1D654" w:rsidR="001D386E" w:rsidRDefault="001D386E" w:rsidP="0012147D">
            <w:pPr>
              <w:pStyle w:val="TAL"/>
              <w:rPr>
                <w:ins w:id="3483" w:author="CR0133r1" w:date="2020-12-03T17:30:00Z"/>
                <w:sz w:val="16"/>
                <w:szCs w:val="16"/>
              </w:rPr>
            </w:pPr>
            <w:ins w:id="3484" w:author="CR0133r1" w:date="2020-12-03T17:30:00Z">
              <w:r>
                <w:rPr>
                  <w:sz w:val="16"/>
                  <w:szCs w:val="16"/>
                </w:rPr>
                <w:t>0133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82567A" w14:textId="77777777" w:rsidR="001D386E" w:rsidRDefault="001D386E" w:rsidP="0012147D">
            <w:pPr>
              <w:pStyle w:val="TAR"/>
              <w:rPr>
                <w:ins w:id="3486" w:author="CR0133r1" w:date="2020-12-03T17:30:00Z"/>
                <w:sz w:val="16"/>
                <w:szCs w:val="16"/>
              </w:rPr>
            </w:pPr>
            <w:ins w:id="3487" w:author="CR0133r1" w:date="2020-12-03T17:3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3C457C" w14:textId="77777777" w:rsidR="001D386E" w:rsidRDefault="001D386E" w:rsidP="0012147D">
            <w:pPr>
              <w:pStyle w:val="TAC"/>
              <w:rPr>
                <w:ins w:id="3489" w:author="CR0133r1" w:date="2020-12-03T17:30:00Z"/>
                <w:sz w:val="16"/>
                <w:szCs w:val="16"/>
              </w:rPr>
            </w:pPr>
            <w:ins w:id="3490" w:author="CR0133r1" w:date="2020-12-03T17:3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9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042849C" w14:textId="5177FBC6" w:rsidR="001D386E" w:rsidRPr="001D386E" w:rsidRDefault="001D386E" w:rsidP="0012147D">
            <w:pPr>
              <w:pStyle w:val="TAL"/>
              <w:rPr>
                <w:ins w:id="3492" w:author="CR0133r1" w:date="2020-12-03T17:30:00Z"/>
                <w:lang w:eastAsia="zh-CN"/>
              </w:rPr>
            </w:pPr>
            <w:ins w:id="3493" w:author="CR0133r1" w:date="2020-12-03T17:30:00Z">
              <w:r>
                <w:rPr>
                  <w:rFonts w:hint="eastAsia"/>
                  <w:lang w:eastAsia="zh-CN"/>
                </w:rPr>
                <w:t xml:space="preserve">UE PC5 unicast </w:t>
              </w:r>
              <w:r>
                <w:rPr>
                  <w:lang w:eastAsia="zh-CN"/>
                </w:rPr>
                <w:t>signalling</w:t>
              </w:r>
              <w:r>
                <w:rPr>
                  <w:rFonts w:hint="eastAsia"/>
                  <w:lang w:eastAsia="zh-CN"/>
                </w:rPr>
                <w:t xml:space="preserve"> security negotiation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9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E610FD" w14:textId="77777777" w:rsidR="001D386E" w:rsidRPr="00E409A5" w:rsidRDefault="001D386E" w:rsidP="0012147D">
            <w:pPr>
              <w:pStyle w:val="TAC"/>
              <w:rPr>
                <w:ins w:id="3495" w:author="CR0133r1" w:date="2020-12-03T17:30:00Z"/>
                <w:sz w:val="16"/>
                <w:szCs w:val="16"/>
              </w:rPr>
            </w:pPr>
            <w:ins w:id="3496" w:author="CR0133r1" w:date="2020-12-03T17:30:00Z">
              <w:r>
                <w:rPr>
                  <w:sz w:val="16"/>
                  <w:szCs w:val="16"/>
                </w:rPr>
                <w:t>16.3.0</w:t>
              </w:r>
            </w:ins>
          </w:p>
        </w:tc>
      </w:tr>
      <w:tr w:rsidR="003C481A" w:rsidRPr="00E409A5" w14:paraId="3CBBEFA1" w14:textId="77777777" w:rsidTr="00815AEF">
        <w:trPr>
          <w:ins w:id="3497" w:author="CR0135" w:date="2020-12-03T17:34:00Z"/>
          <w:trPrChange w:id="349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9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F1898B" w14:textId="77777777" w:rsidR="003C481A" w:rsidRDefault="003C481A" w:rsidP="0012147D">
            <w:pPr>
              <w:pStyle w:val="TAC"/>
              <w:rPr>
                <w:ins w:id="3500" w:author="CR0135" w:date="2020-12-03T17:34:00Z"/>
                <w:sz w:val="16"/>
                <w:szCs w:val="16"/>
              </w:rPr>
            </w:pPr>
            <w:ins w:id="3501" w:author="CR0135" w:date="2020-12-03T17:3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0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369787" w14:textId="77777777" w:rsidR="003C481A" w:rsidRDefault="003C481A" w:rsidP="0012147D">
            <w:pPr>
              <w:pStyle w:val="TAC"/>
              <w:rPr>
                <w:ins w:id="3503" w:author="CR0135" w:date="2020-12-03T17:34:00Z"/>
                <w:sz w:val="16"/>
                <w:szCs w:val="16"/>
              </w:rPr>
            </w:pPr>
            <w:ins w:id="3504" w:author="CR0135" w:date="2020-12-03T17:3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0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C5FDD9A" w14:textId="77777777" w:rsidR="003C481A" w:rsidRDefault="003C481A" w:rsidP="0012147D">
            <w:pPr>
              <w:pStyle w:val="TAC"/>
              <w:rPr>
                <w:ins w:id="3506" w:author="CR0135" w:date="2020-12-03T17:34:00Z"/>
                <w:sz w:val="16"/>
                <w:szCs w:val="16"/>
              </w:rPr>
            </w:pPr>
            <w:ins w:id="3507" w:author="CR0135" w:date="2020-12-03T17:34: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0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4C52254" w14:textId="0A3B4470" w:rsidR="003C481A" w:rsidRDefault="003C481A" w:rsidP="0012147D">
            <w:pPr>
              <w:pStyle w:val="TAL"/>
              <w:rPr>
                <w:ins w:id="3509" w:author="CR0135" w:date="2020-12-03T17:34:00Z"/>
                <w:sz w:val="16"/>
                <w:szCs w:val="16"/>
              </w:rPr>
            </w:pPr>
            <w:ins w:id="3510" w:author="CR0135" w:date="2020-12-03T17:34:00Z">
              <w:r>
                <w:rPr>
                  <w:sz w:val="16"/>
                  <w:szCs w:val="16"/>
                </w:rPr>
                <w:t>0135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C2D200" w14:textId="28FB156A" w:rsidR="003C481A" w:rsidRDefault="003C481A" w:rsidP="0012147D">
            <w:pPr>
              <w:pStyle w:val="TAR"/>
              <w:rPr>
                <w:ins w:id="3512" w:author="CR0135" w:date="2020-12-03T17: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FF098A" w14:textId="77777777" w:rsidR="003C481A" w:rsidRDefault="003C481A" w:rsidP="0012147D">
            <w:pPr>
              <w:pStyle w:val="TAC"/>
              <w:rPr>
                <w:ins w:id="3514" w:author="CR0135" w:date="2020-12-03T17:34:00Z"/>
                <w:sz w:val="16"/>
                <w:szCs w:val="16"/>
              </w:rPr>
            </w:pPr>
            <w:ins w:id="3515" w:author="CR0135" w:date="2020-12-03T17:3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1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1DCE2C" w14:textId="12500734" w:rsidR="003C481A" w:rsidRPr="001D386E" w:rsidRDefault="003C481A" w:rsidP="0012147D">
            <w:pPr>
              <w:pStyle w:val="TAL"/>
              <w:rPr>
                <w:ins w:id="3517" w:author="CR0135" w:date="2020-12-03T17:34:00Z"/>
                <w:lang w:eastAsia="zh-CN"/>
              </w:rPr>
            </w:pPr>
            <w:ins w:id="3518" w:author="CR0135" w:date="2020-12-03T17:34:00Z">
              <w:r>
                <w:rPr>
                  <w:noProof/>
                </w:rPr>
                <w:t>V2X message in one or more TCP messages in downlink</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1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7B3C10" w14:textId="77777777" w:rsidR="003C481A" w:rsidRPr="00E409A5" w:rsidRDefault="003C481A" w:rsidP="0012147D">
            <w:pPr>
              <w:pStyle w:val="TAC"/>
              <w:rPr>
                <w:ins w:id="3520" w:author="CR0135" w:date="2020-12-03T17:34:00Z"/>
                <w:sz w:val="16"/>
                <w:szCs w:val="16"/>
              </w:rPr>
            </w:pPr>
            <w:ins w:id="3521" w:author="CR0135" w:date="2020-12-03T17:34:00Z">
              <w:r>
                <w:rPr>
                  <w:sz w:val="16"/>
                  <w:szCs w:val="16"/>
                </w:rPr>
                <w:t>16.3.0</w:t>
              </w:r>
            </w:ins>
          </w:p>
        </w:tc>
      </w:tr>
      <w:tr w:rsidR="00DA5D1C" w:rsidRPr="00E409A5" w14:paraId="01068DCE" w14:textId="77777777" w:rsidTr="00815AEF">
        <w:trPr>
          <w:ins w:id="3522" w:author="CR0136r1" w:date="2020-12-03T17:36:00Z"/>
          <w:trPrChange w:id="352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262A6E" w14:textId="77777777" w:rsidR="00DA5D1C" w:rsidRDefault="00DA5D1C" w:rsidP="0012147D">
            <w:pPr>
              <w:pStyle w:val="TAC"/>
              <w:rPr>
                <w:ins w:id="3525" w:author="CR0136r1" w:date="2020-12-03T17:36:00Z"/>
                <w:sz w:val="16"/>
                <w:szCs w:val="16"/>
              </w:rPr>
            </w:pPr>
            <w:ins w:id="3526" w:author="CR0136r1" w:date="2020-12-03T17:3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367ABB" w14:textId="77777777" w:rsidR="00DA5D1C" w:rsidRDefault="00DA5D1C" w:rsidP="0012147D">
            <w:pPr>
              <w:pStyle w:val="TAC"/>
              <w:rPr>
                <w:ins w:id="3528" w:author="CR0136r1" w:date="2020-12-03T17:36:00Z"/>
                <w:sz w:val="16"/>
                <w:szCs w:val="16"/>
              </w:rPr>
            </w:pPr>
            <w:ins w:id="3529" w:author="CR0136r1" w:date="2020-12-03T17:3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3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0F1752" w14:textId="77777777" w:rsidR="00DA5D1C" w:rsidRDefault="00DA5D1C" w:rsidP="0012147D">
            <w:pPr>
              <w:pStyle w:val="TAC"/>
              <w:rPr>
                <w:ins w:id="3531" w:author="CR0136r1" w:date="2020-12-03T17:36:00Z"/>
                <w:sz w:val="16"/>
                <w:szCs w:val="16"/>
              </w:rPr>
            </w:pPr>
            <w:ins w:id="3532" w:author="CR0136r1" w:date="2020-12-03T17:36: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3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8FE9841" w14:textId="20F45FAC" w:rsidR="00DA5D1C" w:rsidRDefault="00DA5D1C" w:rsidP="0012147D">
            <w:pPr>
              <w:pStyle w:val="TAL"/>
              <w:rPr>
                <w:ins w:id="3534" w:author="CR0136r1" w:date="2020-12-03T17:36:00Z"/>
                <w:sz w:val="16"/>
                <w:szCs w:val="16"/>
              </w:rPr>
            </w:pPr>
            <w:ins w:id="3535" w:author="CR0136r1" w:date="2020-12-03T17:36:00Z">
              <w:r>
                <w:rPr>
                  <w:sz w:val="16"/>
                  <w:szCs w:val="16"/>
                </w:rPr>
                <w:t>0136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23CBEE" w14:textId="0BD608D5" w:rsidR="00DA5D1C" w:rsidRDefault="00DA5D1C" w:rsidP="0012147D">
            <w:pPr>
              <w:pStyle w:val="TAR"/>
              <w:rPr>
                <w:ins w:id="3537" w:author="CR0136r1" w:date="2020-12-03T17:36:00Z"/>
                <w:sz w:val="16"/>
                <w:szCs w:val="16"/>
              </w:rPr>
            </w:pPr>
            <w:ins w:id="3538" w:author="CR0136r1" w:date="2020-12-03T17:3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534CE3" w14:textId="77777777" w:rsidR="00DA5D1C" w:rsidRDefault="00DA5D1C" w:rsidP="0012147D">
            <w:pPr>
              <w:pStyle w:val="TAC"/>
              <w:rPr>
                <w:ins w:id="3540" w:author="CR0136r1" w:date="2020-12-03T17:36:00Z"/>
                <w:sz w:val="16"/>
                <w:szCs w:val="16"/>
              </w:rPr>
            </w:pPr>
            <w:ins w:id="3541" w:author="CR0136r1" w:date="2020-12-03T17:3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4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8B9A217" w14:textId="14BBE6C5" w:rsidR="00DA5D1C" w:rsidRPr="001D386E" w:rsidRDefault="00DA5D1C" w:rsidP="0012147D">
            <w:pPr>
              <w:pStyle w:val="TAL"/>
              <w:rPr>
                <w:ins w:id="3543" w:author="CR0136r1" w:date="2020-12-03T17:36:00Z"/>
                <w:noProof/>
              </w:rPr>
            </w:pPr>
            <w:ins w:id="3544" w:author="CR0136r1" w:date="2020-12-03T17:36:00Z">
              <w:r>
                <w:rPr>
                  <w:noProof/>
                </w:rPr>
                <w:t>V2X service type and V2X service identifier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4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8C2F7D" w14:textId="77777777" w:rsidR="00DA5D1C" w:rsidRPr="00E409A5" w:rsidRDefault="00DA5D1C" w:rsidP="0012147D">
            <w:pPr>
              <w:pStyle w:val="TAC"/>
              <w:rPr>
                <w:ins w:id="3546" w:author="CR0136r1" w:date="2020-12-03T17:36:00Z"/>
                <w:sz w:val="16"/>
                <w:szCs w:val="16"/>
              </w:rPr>
            </w:pPr>
            <w:ins w:id="3547" w:author="CR0136r1" w:date="2020-12-03T17:36:00Z">
              <w:r>
                <w:rPr>
                  <w:sz w:val="16"/>
                  <w:szCs w:val="16"/>
                </w:rPr>
                <w:t>16.3.0</w:t>
              </w:r>
            </w:ins>
          </w:p>
        </w:tc>
      </w:tr>
      <w:tr w:rsidR="00964E59" w:rsidRPr="00E409A5" w14:paraId="46C572D6" w14:textId="77777777" w:rsidTr="00815AEF">
        <w:trPr>
          <w:ins w:id="3548" w:author="CR0137" w:date="2020-12-03T17:42:00Z"/>
          <w:trPrChange w:id="354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FE133A" w14:textId="77777777" w:rsidR="00964E59" w:rsidRDefault="00964E59" w:rsidP="0012147D">
            <w:pPr>
              <w:pStyle w:val="TAC"/>
              <w:rPr>
                <w:ins w:id="3551" w:author="CR0137" w:date="2020-12-03T17:42:00Z"/>
                <w:sz w:val="16"/>
                <w:szCs w:val="16"/>
              </w:rPr>
            </w:pPr>
            <w:ins w:id="3552" w:author="CR0137" w:date="2020-12-03T17:4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34853E" w14:textId="77777777" w:rsidR="00964E59" w:rsidRDefault="00964E59" w:rsidP="0012147D">
            <w:pPr>
              <w:pStyle w:val="TAC"/>
              <w:rPr>
                <w:ins w:id="3554" w:author="CR0137" w:date="2020-12-03T17:42:00Z"/>
                <w:sz w:val="16"/>
                <w:szCs w:val="16"/>
              </w:rPr>
            </w:pPr>
            <w:ins w:id="3555" w:author="CR0137" w:date="2020-12-03T17:4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5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4E86806" w14:textId="77777777" w:rsidR="00964E59" w:rsidRDefault="00964E59" w:rsidP="0012147D">
            <w:pPr>
              <w:pStyle w:val="TAC"/>
              <w:rPr>
                <w:ins w:id="3557" w:author="CR0137" w:date="2020-12-03T17:42:00Z"/>
                <w:sz w:val="16"/>
                <w:szCs w:val="16"/>
              </w:rPr>
            </w:pPr>
            <w:ins w:id="3558" w:author="CR0137" w:date="2020-12-03T17:4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5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2EB997B" w14:textId="541A10D3" w:rsidR="00964E59" w:rsidRDefault="00964E59" w:rsidP="0012147D">
            <w:pPr>
              <w:pStyle w:val="TAL"/>
              <w:rPr>
                <w:ins w:id="3560" w:author="CR0137" w:date="2020-12-03T17:42:00Z"/>
                <w:sz w:val="16"/>
                <w:szCs w:val="16"/>
              </w:rPr>
            </w:pPr>
            <w:ins w:id="3561" w:author="CR0137" w:date="2020-12-03T17:42:00Z">
              <w:r>
                <w:rPr>
                  <w:sz w:val="16"/>
                  <w:szCs w:val="16"/>
                </w:rPr>
                <w:t>0137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6BBB5B" w14:textId="723F5083" w:rsidR="00964E59" w:rsidRDefault="00964E59" w:rsidP="0012147D">
            <w:pPr>
              <w:pStyle w:val="TAR"/>
              <w:rPr>
                <w:ins w:id="3563" w:author="CR0137" w:date="2020-12-03T17: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FF6A54" w14:textId="77777777" w:rsidR="00964E59" w:rsidRDefault="00964E59" w:rsidP="0012147D">
            <w:pPr>
              <w:pStyle w:val="TAC"/>
              <w:rPr>
                <w:ins w:id="3565" w:author="CR0137" w:date="2020-12-03T17:42:00Z"/>
                <w:sz w:val="16"/>
                <w:szCs w:val="16"/>
              </w:rPr>
            </w:pPr>
            <w:ins w:id="3566" w:author="CR0137" w:date="2020-12-03T17:4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6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9ECAF1" w14:textId="2C24ED42" w:rsidR="00964E59" w:rsidRPr="001D386E" w:rsidRDefault="00964E59" w:rsidP="0012147D">
            <w:pPr>
              <w:pStyle w:val="TAL"/>
              <w:rPr>
                <w:ins w:id="3568" w:author="CR0137" w:date="2020-12-03T17:42:00Z"/>
                <w:noProof/>
              </w:rPr>
            </w:pPr>
            <w:ins w:id="3569" w:author="CR0137" w:date="2020-12-03T17:42:00Z">
              <w:r>
                <w:t>Corrections to providing security activation indication to lower layer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7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DC62C1" w14:textId="77777777" w:rsidR="00964E59" w:rsidRPr="00E409A5" w:rsidRDefault="00964E59" w:rsidP="0012147D">
            <w:pPr>
              <w:pStyle w:val="TAC"/>
              <w:rPr>
                <w:ins w:id="3571" w:author="CR0137" w:date="2020-12-03T17:42:00Z"/>
                <w:sz w:val="16"/>
                <w:szCs w:val="16"/>
              </w:rPr>
            </w:pPr>
            <w:ins w:id="3572" w:author="CR0137" w:date="2020-12-03T17:42:00Z">
              <w:r>
                <w:rPr>
                  <w:sz w:val="16"/>
                  <w:szCs w:val="16"/>
                </w:rPr>
                <w:t>16.3.0</w:t>
              </w:r>
            </w:ins>
          </w:p>
        </w:tc>
      </w:tr>
      <w:tr w:rsidR="00C9159D" w:rsidRPr="00E409A5" w14:paraId="7CC1EF67" w14:textId="77777777" w:rsidTr="00815AEF">
        <w:trPr>
          <w:ins w:id="3573" w:author="CR0138" w:date="2020-12-03T17:51:00Z"/>
          <w:trPrChange w:id="357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A3D10A" w14:textId="77777777" w:rsidR="00C9159D" w:rsidRDefault="00C9159D" w:rsidP="0012147D">
            <w:pPr>
              <w:pStyle w:val="TAC"/>
              <w:rPr>
                <w:ins w:id="3576" w:author="CR0138" w:date="2020-12-03T17:51:00Z"/>
                <w:sz w:val="16"/>
                <w:szCs w:val="16"/>
              </w:rPr>
            </w:pPr>
            <w:ins w:id="3577" w:author="CR0138" w:date="2020-12-03T17: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97408E" w14:textId="77777777" w:rsidR="00C9159D" w:rsidRDefault="00C9159D" w:rsidP="0012147D">
            <w:pPr>
              <w:pStyle w:val="TAC"/>
              <w:rPr>
                <w:ins w:id="3579" w:author="CR0138" w:date="2020-12-03T17:51:00Z"/>
                <w:sz w:val="16"/>
                <w:szCs w:val="16"/>
              </w:rPr>
            </w:pPr>
            <w:ins w:id="3580" w:author="CR0138" w:date="2020-12-03T17: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8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9944BD8" w14:textId="77777777" w:rsidR="00C9159D" w:rsidRDefault="00C9159D" w:rsidP="0012147D">
            <w:pPr>
              <w:pStyle w:val="TAC"/>
              <w:rPr>
                <w:ins w:id="3582" w:author="CR0138" w:date="2020-12-03T17:51:00Z"/>
                <w:sz w:val="16"/>
                <w:szCs w:val="16"/>
              </w:rPr>
            </w:pPr>
            <w:ins w:id="3583" w:author="CR0138" w:date="2020-12-03T17:51: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8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2E8984" w14:textId="7AB609E6" w:rsidR="00C9159D" w:rsidRDefault="00C9159D" w:rsidP="0012147D">
            <w:pPr>
              <w:pStyle w:val="TAL"/>
              <w:rPr>
                <w:ins w:id="3585" w:author="CR0138" w:date="2020-12-03T17:51:00Z"/>
                <w:sz w:val="16"/>
                <w:szCs w:val="16"/>
              </w:rPr>
            </w:pPr>
            <w:ins w:id="3586" w:author="CR0138" w:date="2020-12-03T17:51:00Z">
              <w:r>
                <w:rPr>
                  <w:sz w:val="16"/>
                  <w:szCs w:val="16"/>
                </w:rPr>
                <w:t>0138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5E63F1" w14:textId="77777777" w:rsidR="00C9159D" w:rsidRDefault="00C9159D" w:rsidP="0012147D">
            <w:pPr>
              <w:pStyle w:val="TAR"/>
              <w:rPr>
                <w:ins w:id="3588" w:author="CR0138" w:date="2020-12-03T17:5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2D1055" w14:textId="77777777" w:rsidR="00C9159D" w:rsidRDefault="00C9159D" w:rsidP="0012147D">
            <w:pPr>
              <w:pStyle w:val="TAC"/>
              <w:rPr>
                <w:ins w:id="3590" w:author="CR0138" w:date="2020-12-03T17:51:00Z"/>
                <w:sz w:val="16"/>
                <w:szCs w:val="16"/>
              </w:rPr>
            </w:pPr>
            <w:ins w:id="3591" w:author="CR0138" w:date="2020-12-03T17:5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9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CD8696B" w14:textId="01DF96C4" w:rsidR="00C9159D" w:rsidRPr="001D386E" w:rsidRDefault="00C9159D" w:rsidP="0012147D">
            <w:pPr>
              <w:pStyle w:val="TAL"/>
              <w:rPr>
                <w:ins w:id="3593" w:author="CR0138" w:date="2020-12-03T17:51:00Z"/>
              </w:rPr>
            </w:pPr>
            <w:ins w:id="3594" w:author="CR0138" w:date="2020-12-03T17:51:00Z">
              <w:r>
                <w:rPr>
                  <w:noProof/>
                  <w:lang w:eastAsia="zh-CN"/>
                </w:rPr>
                <w:t>Addition of abnormal case handling for PC5 unicast link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9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50EDDC" w14:textId="77777777" w:rsidR="00C9159D" w:rsidRPr="00E409A5" w:rsidRDefault="00C9159D" w:rsidP="0012147D">
            <w:pPr>
              <w:pStyle w:val="TAC"/>
              <w:rPr>
                <w:ins w:id="3596" w:author="CR0138" w:date="2020-12-03T17:51:00Z"/>
                <w:sz w:val="16"/>
                <w:szCs w:val="16"/>
              </w:rPr>
            </w:pPr>
            <w:ins w:id="3597" w:author="CR0138" w:date="2020-12-03T17:51:00Z">
              <w:r>
                <w:rPr>
                  <w:sz w:val="16"/>
                  <w:szCs w:val="16"/>
                </w:rPr>
                <w:t>16.3.0</w:t>
              </w:r>
            </w:ins>
          </w:p>
        </w:tc>
      </w:tr>
      <w:tr w:rsidR="00CE2070" w:rsidRPr="00E409A5" w14:paraId="435E9F36" w14:textId="77777777" w:rsidTr="00815AEF">
        <w:trPr>
          <w:ins w:id="3598" w:author="CR0139r2" w:date="2020-12-03T17:53:00Z"/>
          <w:trPrChange w:id="359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0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A5C8F6" w14:textId="77777777" w:rsidR="00CE2070" w:rsidRDefault="00CE2070" w:rsidP="0012147D">
            <w:pPr>
              <w:pStyle w:val="TAC"/>
              <w:rPr>
                <w:ins w:id="3601" w:author="CR0139r2" w:date="2020-12-03T17:53:00Z"/>
                <w:sz w:val="16"/>
                <w:szCs w:val="16"/>
              </w:rPr>
            </w:pPr>
            <w:ins w:id="3602" w:author="CR0139r2" w:date="2020-12-03T17:5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1B5BE9" w14:textId="77777777" w:rsidR="00CE2070" w:rsidRDefault="00CE2070" w:rsidP="0012147D">
            <w:pPr>
              <w:pStyle w:val="TAC"/>
              <w:rPr>
                <w:ins w:id="3604" w:author="CR0139r2" w:date="2020-12-03T17:53:00Z"/>
                <w:sz w:val="16"/>
                <w:szCs w:val="16"/>
              </w:rPr>
            </w:pPr>
            <w:ins w:id="3605" w:author="CR0139r2" w:date="2020-12-03T17:5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0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8A1CB9E" w14:textId="77777777" w:rsidR="00CE2070" w:rsidRDefault="00CE2070" w:rsidP="0012147D">
            <w:pPr>
              <w:pStyle w:val="TAC"/>
              <w:rPr>
                <w:ins w:id="3607" w:author="CR0139r2" w:date="2020-12-03T17:53:00Z"/>
                <w:sz w:val="16"/>
                <w:szCs w:val="16"/>
              </w:rPr>
            </w:pPr>
            <w:ins w:id="3608" w:author="CR0139r2" w:date="2020-12-03T17:53: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0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20D3B4D" w14:textId="1BC63ED6" w:rsidR="00CE2070" w:rsidRDefault="00CE2070" w:rsidP="0012147D">
            <w:pPr>
              <w:pStyle w:val="TAL"/>
              <w:rPr>
                <w:ins w:id="3610" w:author="CR0139r2" w:date="2020-12-03T17:53:00Z"/>
                <w:sz w:val="16"/>
                <w:szCs w:val="16"/>
              </w:rPr>
            </w:pPr>
            <w:ins w:id="3611" w:author="CR0139r2" w:date="2020-12-03T17:53:00Z">
              <w:r>
                <w:rPr>
                  <w:sz w:val="16"/>
                  <w:szCs w:val="16"/>
                </w:rPr>
                <w:t>0139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A8B6B7" w14:textId="625A22A1" w:rsidR="00CE2070" w:rsidRDefault="00CE2070" w:rsidP="0012147D">
            <w:pPr>
              <w:pStyle w:val="TAR"/>
              <w:rPr>
                <w:ins w:id="3613" w:author="CR0139r2" w:date="2020-12-03T17:53:00Z"/>
                <w:sz w:val="16"/>
                <w:szCs w:val="16"/>
              </w:rPr>
            </w:pPr>
            <w:ins w:id="3614" w:author="CR0139r2" w:date="2020-12-03T17:53: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7657BC" w14:textId="77777777" w:rsidR="00CE2070" w:rsidRDefault="00CE2070" w:rsidP="0012147D">
            <w:pPr>
              <w:pStyle w:val="TAC"/>
              <w:rPr>
                <w:ins w:id="3616" w:author="CR0139r2" w:date="2020-12-03T17:53:00Z"/>
                <w:sz w:val="16"/>
                <w:szCs w:val="16"/>
              </w:rPr>
            </w:pPr>
            <w:ins w:id="3617" w:author="CR0139r2" w:date="2020-12-03T17:53: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1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10852F" w14:textId="02FAA72B" w:rsidR="00CE2070" w:rsidRPr="001D386E" w:rsidRDefault="00CE2070" w:rsidP="0012147D">
            <w:pPr>
              <w:pStyle w:val="TAL"/>
              <w:rPr>
                <w:ins w:id="3619" w:author="CR0139r2" w:date="2020-12-03T17:53:00Z"/>
                <w:noProof/>
                <w:lang w:eastAsia="zh-CN"/>
              </w:rPr>
            </w:pPr>
            <w:ins w:id="3620" w:author="CR0139r2" w:date="2020-12-03T17:54:00Z">
              <w:r>
                <w:rPr>
                  <w:noProof/>
                  <w:lang w:eastAsia="zh-CN"/>
                </w:rPr>
                <w:t>Correction to abnormal case handling for PC5 unicast modification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2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D25DA1" w14:textId="77777777" w:rsidR="00CE2070" w:rsidRPr="00E409A5" w:rsidRDefault="00CE2070" w:rsidP="0012147D">
            <w:pPr>
              <w:pStyle w:val="TAC"/>
              <w:rPr>
                <w:ins w:id="3622" w:author="CR0139r2" w:date="2020-12-03T17:53:00Z"/>
                <w:sz w:val="16"/>
                <w:szCs w:val="16"/>
              </w:rPr>
            </w:pPr>
            <w:ins w:id="3623" w:author="CR0139r2" w:date="2020-12-03T17:53:00Z">
              <w:r>
                <w:rPr>
                  <w:sz w:val="16"/>
                  <w:szCs w:val="16"/>
                </w:rPr>
                <w:t>16.3.0</w:t>
              </w:r>
            </w:ins>
          </w:p>
        </w:tc>
      </w:tr>
      <w:tr w:rsidR="009A39C7" w:rsidRPr="00E409A5" w14:paraId="05BD3239" w14:textId="77777777" w:rsidTr="00815AEF">
        <w:trPr>
          <w:ins w:id="3624" w:author="CR0140r1" w:date="2020-12-03T17:57:00Z"/>
          <w:trPrChange w:id="362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2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F12EC" w14:textId="77777777" w:rsidR="009A39C7" w:rsidRDefault="009A39C7" w:rsidP="0012147D">
            <w:pPr>
              <w:pStyle w:val="TAC"/>
              <w:rPr>
                <w:ins w:id="3627" w:author="CR0140r1" w:date="2020-12-03T17:57:00Z"/>
                <w:sz w:val="16"/>
                <w:szCs w:val="16"/>
              </w:rPr>
            </w:pPr>
            <w:ins w:id="3628" w:author="CR0140r1" w:date="2020-12-03T17:5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BC59AD6" w14:textId="77777777" w:rsidR="009A39C7" w:rsidRDefault="009A39C7" w:rsidP="0012147D">
            <w:pPr>
              <w:pStyle w:val="TAC"/>
              <w:rPr>
                <w:ins w:id="3630" w:author="CR0140r1" w:date="2020-12-03T17:57:00Z"/>
                <w:sz w:val="16"/>
                <w:szCs w:val="16"/>
              </w:rPr>
            </w:pPr>
            <w:ins w:id="3631" w:author="CR0140r1" w:date="2020-12-03T17:5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3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D1D8F0" w14:textId="40AE1F9E" w:rsidR="009A39C7" w:rsidRDefault="009A39C7" w:rsidP="0012147D">
            <w:pPr>
              <w:pStyle w:val="TAC"/>
              <w:rPr>
                <w:ins w:id="3633" w:author="CR0140r1" w:date="2020-12-03T17:57:00Z"/>
                <w:sz w:val="16"/>
                <w:szCs w:val="16"/>
              </w:rPr>
            </w:pPr>
            <w:ins w:id="3634" w:author="CR0140r1" w:date="2020-12-03T17:57:00Z">
              <w:r>
                <w:rPr>
                  <w:sz w:val="16"/>
                  <w:szCs w:val="16"/>
                </w:rPr>
                <w:t>CP-20318</w:t>
              </w:r>
            </w:ins>
            <w:ins w:id="3635" w:author="CR0140r1" w:date="2020-12-03T17:58:00Z">
              <w:r>
                <w:rPr>
                  <w:sz w:val="16"/>
                  <w:szCs w:val="16"/>
                </w:rPr>
                <w:t>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3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B7C36D1" w14:textId="79459445" w:rsidR="009A39C7" w:rsidRDefault="009A39C7" w:rsidP="0012147D">
            <w:pPr>
              <w:pStyle w:val="TAL"/>
              <w:rPr>
                <w:ins w:id="3637" w:author="CR0140r1" w:date="2020-12-03T17:57:00Z"/>
                <w:sz w:val="16"/>
                <w:szCs w:val="16"/>
              </w:rPr>
            </w:pPr>
            <w:ins w:id="3638" w:author="CR0140r1" w:date="2020-12-03T17:57:00Z">
              <w:r>
                <w:rPr>
                  <w:sz w:val="16"/>
                  <w:szCs w:val="16"/>
                </w:rPr>
                <w:t>0140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4FE2A4" w14:textId="135E931E" w:rsidR="009A39C7" w:rsidRDefault="009A39C7" w:rsidP="0012147D">
            <w:pPr>
              <w:pStyle w:val="TAR"/>
              <w:rPr>
                <w:ins w:id="3640" w:author="CR0140r1" w:date="2020-12-03T17:57:00Z"/>
                <w:sz w:val="16"/>
                <w:szCs w:val="16"/>
              </w:rPr>
            </w:pPr>
            <w:ins w:id="3641" w:author="CR0140r1" w:date="2020-12-03T17:5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B68AF0" w14:textId="77777777" w:rsidR="009A39C7" w:rsidRDefault="009A39C7" w:rsidP="0012147D">
            <w:pPr>
              <w:pStyle w:val="TAC"/>
              <w:rPr>
                <w:ins w:id="3643" w:author="CR0140r1" w:date="2020-12-03T17:57:00Z"/>
                <w:sz w:val="16"/>
                <w:szCs w:val="16"/>
              </w:rPr>
            </w:pPr>
            <w:ins w:id="3644" w:author="CR0140r1" w:date="2020-12-03T17:5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4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FCFF78" w14:textId="35E56D66" w:rsidR="009A39C7" w:rsidRPr="001D386E" w:rsidRDefault="009A39C7" w:rsidP="0012147D">
            <w:pPr>
              <w:pStyle w:val="TAL"/>
              <w:rPr>
                <w:ins w:id="3646" w:author="CR0140r1" w:date="2020-12-03T17:57:00Z"/>
                <w:noProof/>
                <w:lang w:eastAsia="zh-CN"/>
              </w:rPr>
            </w:pPr>
            <w:ins w:id="3647" w:author="CR0140r1" w:date="2020-12-03T17:58:00Z">
              <w:r>
                <w:t xml:space="preserve">Correction to the title of the UE that sends </w:t>
              </w:r>
              <w:r w:rsidRPr="00DA04F0">
                <w:t>DIRECT LINK ESTABLISHMENT ACCEPT</w:t>
              </w:r>
              <w:r>
                <w:t xml:space="preserve"> and some other corrections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4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E14FBF" w14:textId="77777777" w:rsidR="009A39C7" w:rsidRPr="00E409A5" w:rsidRDefault="009A39C7" w:rsidP="0012147D">
            <w:pPr>
              <w:pStyle w:val="TAC"/>
              <w:rPr>
                <w:ins w:id="3649" w:author="CR0140r1" w:date="2020-12-03T17:57:00Z"/>
                <w:sz w:val="16"/>
                <w:szCs w:val="16"/>
              </w:rPr>
            </w:pPr>
            <w:ins w:id="3650" w:author="CR0140r1" w:date="2020-12-03T17:57:00Z">
              <w:r>
                <w:rPr>
                  <w:sz w:val="16"/>
                  <w:szCs w:val="16"/>
                </w:rPr>
                <w:t>16.3.0</w:t>
              </w:r>
            </w:ins>
          </w:p>
        </w:tc>
      </w:tr>
      <w:tr w:rsidR="00D97ECD" w:rsidRPr="00E409A5" w14:paraId="43CCD1C0" w14:textId="77777777" w:rsidTr="00815AEF">
        <w:trPr>
          <w:ins w:id="3651" w:author="CR0141r1" w:date="2020-12-03T18:00:00Z"/>
          <w:trPrChange w:id="365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1DDA61" w14:textId="77777777" w:rsidR="00D97ECD" w:rsidRDefault="00D97ECD" w:rsidP="0012147D">
            <w:pPr>
              <w:pStyle w:val="TAC"/>
              <w:rPr>
                <w:ins w:id="3654" w:author="CR0141r1" w:date="2020-12-03T18:00:00Z"/>
                <w:sz w:val="16"/>
                <w:szCs w:val="16"/>
              </w:rPr>
            </w:pPr>
            <w:ins w:id="3655" w:author="CR0141r1" w:date="2020-12-03T18:0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5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4FB2C0" w14:textId="77777777" w:rsidR="00D97ECD" w:rsidRDefault="00D97ECD" w:rsidP="0012147D">
            <w:pPr>
              <w:pStyle w:val="TAC"/>
              <w:rPr>
                <w:ins w:id="3657" w:author="CR0141r1" w:date="2020-12-03T18:00:00Z"/>
                <w:sz w:val="16"/>
                <w:szCs w:val="16"/>
              </w:rPr>
            </w:pPr>
            <w:ins w:id="3658" w:author="CR0141r1" w:date="2020-12-03T18:0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5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893ECC" w14:textId="77777777" w:rsidR="00D97ECD" w:rsidRDefault="00D97ECD" w:rsidP="0012147D">
            <w:pPr>
              <w:pStyle w:val="TAC"/>
              <w:rPr>
                <w:ins w:id="3660" w:author="CR0141r1" w:date="2020-12-03T18:00:00Z"/>
                <w:sz w:val="16"/>
                <w:szCs w:val="16"/>
              </w:rPr>
            </w:pPr>
            <w:ins w:id="3661" w:author="CR0141r1" w:date="2020-12-03T18:0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6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3B0A27" w14:textId="2E53118A" w:rsidR="00D97ECD" w:rsidRDefault="00D97ECD" w:rsidP="0012147D">
            <w:pPr>
              <w:pStyle w:val="TAL"/>
              <w:rPr>
                <w:ins w:id="3663" w:author="CR0141r1" w:date="2020-12-03T18:00:00Z"/>
                <w:sz w:val="16"/>
                <w:szCs w:val="16"/>
              </w:rPr>
            </w:pPr>
            <w:ins w:id="3664" w:author="CR0141r1" w:date="2020-12-03T18:00:00Z">
              <w:r>
                <w:rPr>
                  <w:sz w:val="16"/>
                  <w:szCs w:val="16"/>
                </w:rPr>
                <w:t>0141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6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013F2E" w14:textId="77777777" w:rsidR="00D97ECD" w:rsidRDefault="00D97ECD" w:rsidP="0012147D">
            <w:pPr>
              <w:pStyle w:val="TAR"/>
              <w:rPr>
                <w:ins w:id="3666" w:author="CR0141r1" w:date="2020-12-03T18:00:00Z"/>
                <w:sz w:val="16"/>
                <w:szCs w:val="16"/>
              </w:rPr>
            </w:pPr>
            <w:ins w:id="3667" w:author="CR0141r1" w:date="2020-12-03T18:0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E18659" w14:textId="77777777" w:rsidR="00D97ECD" w:rsidRDefault="00D97ECD" w:rsidP="0012147D">
            <w:pPr>
              <w:pStyle w:val="TAC"/>
              <w:rPr>
                <w:ins w:id="3669" w:author="CR0141r1" w:date="2020-12-03T18:00:00Z"/>
                <w:sz w:val="16"/>
                <w:szCs w:val="16"/>
              </w:rPr>
            </w:pPr>
            <w:ins w:id="3670" w:author="CR0141r1" w:date="2020-12-03T18:0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7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BEBFED8" w14:textId="01902707" w:rsidR="00D97ECD" w:rsidRPr="001D386E" w:rsidRDefault="00D97ECD" w:rsidP="0012147D">
            <w:pPr>
              <w:pStyle w:val="TAL"/>
              <w:rPr>
                <w:ins w:id="3672" w:author="CR0141r1" w:date="2020-12-03T18:00:00Z"/>
              </w:rPr>
            </w:pPr>
            <w:ins w:id="3673" w:author="CR0141r1" w:date="2020-12-03T18:01:00Z">
              <w:r>
                <w:rPr>
                  <w:noProof/>
                  <w:lang w:eastAsia="zh-CN"/>
                </w:rPr>
                <w:t>Correction to PC5 unicast link establishment failure scenario</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7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9C5744" w14:textId="77777777" w:rsidR="00D97ECD" w:rsidRPr="00E409A5" w:rsidRDefault="00D97ECD" w:rsidP="0012147D">
            <w:pPr>
              <w:pStyle w:val="TAC"/>
              <w:rPr>
                <w:ins w:id="3675" w:author="CR0141r1" w:date="2020-12-03T18:00:00Z"/>
                <w:sz w:val="16"/>
                <w:szCs w:val="16"/>
              </w:rPr>
            </w:pPr>
            <w:ins w:id="3676" w:author="CR0141r1" w:date="2020-12-03T18:00:00Z">
              <w:r>
                <w:rPr>
                  <w:sz w:val="16"/>
                  <w:szCs w:val="16"/>
                </w:rPr>
                <w:t>16.3.0</w:t>
              </w:r>
            </w:ins>
          </w:p>
        </w:tc>
      </w:tr>
      <w:tr w:rsidR="00C250FF" w:rsidRPr="00E409A5" w14:paraId="392D736D" w14:textId="77777777" w:rsidTr="00815AEF">
        <w:trPr>
          <w:ins w:id="3677" w:author="CR0142" w:date="2020-12-03T18:06:00Z"/>
          <w:trPrChange w:id="367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7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9AA483" w14:textId="77777777" w:rsidR="00C250FF" w:rsidRDefault="00C250FF" w:rsidP="0012147D">
            <w:pPr>
              <w:pStyle w:val="TAC"/>
              <w:rPr>
                <w:ins w:id="3680" w:author="CR0142" w:date="2020-12-03T18:06:00Z"/>
                <w:sz w:val="16"/>
                <w:szCs w:val="16"/>
              </w:rPr>
            </w:pPr>
            <w:ins w:id="3681" w:author="CR0142" w:date="2020-12-03T18:0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8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A601CA" w14:textId="77777777" w:rsidR="00C250FF" w:rsidRDefault="00C250FF" w:rsidP="0012147D">
            <w:pPr>
              <w:pStyle w:val="TAC"/>
              <w:rPr>
                <w:ins w:id="3683" w:author="CR0142" w:date="2020-12-03T18:06:00Z"/>
                <w:sz w:val="16"/>
                <w:szCs w:val="16"/>
              </w:rPr>
            </w:pPr>
            <w:ins w:id="3684" w:author="CR0142" w:date="2020-12-03T18:0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8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E9F982B" w14:textId="77777777" w:rsidR="00C250FF" w:rsidRDefault="00C250FF" w:rsidP="0012147D">
            <w:pPr>
              <w:pStyle w:val="TAC"/>
              <w:rPr>
                <w:ins w:id="3686" w:author="CR0142" w:date="2020-12-03T18:06:00Z"/>
                <w:sz w:val="16"/>
                <w:szCs w:val="16"/>
              </w:rPr>
            </w:pPr>
            <w:ins w:id="3687" w:author="CR0142" w:date="2020-12-03T18:06: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8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B9D9824" w14:textId="7F4F7D6F" w:rsidR="00C250FF" w:rsidRDefault="00C250FF" w:rsidP="0012147D">
            <w:pPr>
              <w:pStyle w:val="TAL"/>
              <w:rPr>
                <w:ins w:id="3689" w:author="CR0142" w:date="2020-12-03T18:06:00Z"/>
                <w:sz w:val="16"/>
                <w:szCs w:val="16"/>
              </w:rPr>
            </w:pPr>
            <w:ins w:id="3690" w:author="CR0142" w:date="2020-12-03T18:06:00Z">
              <w:r>
                <w:rPr>
                  <w:sz w:val="16"/>
                  <w:szCs w:val="16"/>
                </w:rPr>
                <w:t>0142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9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E273D8" w14:textId="2A65D17A" w:rsidR="00C250FF" w:rsidRDefault="00C250FF" w:rsidP="0012147D">
            <w:pPr>
              <w:pStyle w:val="TAR"/>
              <w:rPr>
                <w:ins w:id="3692" w:author="CR0142" w:date="2020-12-03T18:0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830C58" w14:textId="77777777" w:rsidR="00C250FF" w:rsidRDefault="00C250FF" w:rsidP="0012147D">
            <w:pPr>
              <w:pStyle w:val="TAC"/>
              <w:rPr>
                <w:ins w:id="3694" w:author="CR0142" w:date="2020-12-03T18:06:00Z"/>
                <w:sz w:val="16"/>
                <w:szCs w:val="16"/>
              </w:rPr>
            </w:pPr>
            <w:ins w:id="3695" w:author="CR0142" w:date="2020-12-03T18:0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9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7D74DF" w14:textId="0F3EC273" w:rsidR="00C250FF" w:rsidRPr="001D386E" w:rsidRDefault="00C250FF" w:rsidP="0012147D">
            <w:pPr>
              <w:pStyle w:val="TAL"/>
              <w:rPr>
                <w:ins w:id="3697" w:author="CR0142" w:date="2020-12-03T18:06:00Z"/>
                <w:noProof/>
                <w:lang w:eastAsia="zh-CN"/>
              </w:rPr>
            </w:pPr>
            <w:ins w:id="3698" w:author="CR0142" w:date="2020-12-03T18:06:00Z">
              <w:r>
                <w:rPr>
                  <w:noProof/>
                  <w:lang w:eastAsia="zh-CN"/>
                </w:rPr>
                <w:t>Correctiong to completion of PC5 unicast link establishment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9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AF94DE1" w14:textId="77777777" w:rsidR="00C250FF" w:rsidRPr="00E409A5" w:rsidRDefault="00C250FF" w:rsidP="0012147D">
            <w:pPr>
              <w:pStyle w:val="TAC"/>
              <w:rPr>
                <w:ins w:id="3700" w:author="CR0142" w:date="2020-12-03T18:06:00Z"/>
                <w:sz w:val="16"/>
                <w:szCs w:val="16"/>
              </w:rPr>
            </w:pPr>
            <w:ins w:id="3701" w:author="CR0142" w:date="2020-12-03T18:06:00Z">
              <w:r>
                <w:rPr>
                  <w:sz w:val="16"/>
                  <w:szCs w:val="16"/>
                </w:rPr>
                <w:t>16.3.0</w:t>
              </w:r>
            </w:ins>
          </w:p>
        </w:tc>
      </w:tr>
      <w:tr w:rsidR="006F3C24" w:rsidRPr="00E409A5" w14:paraId="0413D2C8" w14:textId="77777777" w:rsidTr="00815AEF">
        <w:trPr>
          <w:ins w:id="3702" w:author="CR0143" w:date="2020-12-03T18:10:00Z"/>
          <w:trPrChange w:id="370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C27342" w14:textId="77777777" w:rsidR="006F3C24" w:rsidRDefault="006F3C24" w:rsidP="0012147D">
            <w:pPr>
              <w:pStyle w:val="TAC"/>
              <w:rPr>
                <w:ins w:id="3705" w:author="CR0143" w:date="2020-12-03T18:10:00Z"/>
                <w:sz w:val="16"/>
                <w:szCs w:val="16"/>
              </w:rPr>
            </w:pPr>
            <w:ins w:id="3706" w:author="CR0143" w:date="2020-12-03T18:1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CC75FB" w14:textId="77777777" w:rsidR="006F3C24" w:rsidRDefault="006F3C24" w:rsidP="0012147D">
            <w:pPr>
              <w:pStyle w:val="TAC"/>
              <w:rPr>
                <w:ins w:id="3708" w:author="CR0143" w:date="2020-12-03T18:10:00Z"/>
                <w:sz w:val="16"/>
                <w:szCs w:val="16"/>
              </w:rPr>
            </w:pPr>
            <w:ins w:id="3709" w:author="CR0143" w:date="2020-12-03T18:1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1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FD6F134" w14:textId="77777777" w:rsidR="006F3C24" w:rsidRDefault="006F3C24" w:rsidP="0012147D">
            <w:pPr>
              <w:pStyle w:val="TAC"/>
              <w:rPr>
                <w:ins w:id="3711" w:author="CR0143" w:date="2020-12-03T18:10:00Z"/>
                <w:sz w:val="16"/>
                <w:szCs w:val="16"/>
              </w:rPr>
            </w:pPr>
            <w:ins w:id="3712" w:author="CR0143" w:date="2020-12-03T18:1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1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F03BA0" w14:textId="25899841" w:rsidR="006F3C24" w:rsidRDefault="006F3C24" w:rsidP="0012147D">
            <w:pPr>
              <w:pStyle w:val="TAL"/>
              <w:rPr>
                <w:ins w:id="3714" w:author="CR0143" w:date="2020-12-03T18:10:00Z"/>
                <w:sz w:val="16"/>
                <w:szCs w:val="16"/>
              </w:rPr>
            </w:pPr>
            <w:ins w:id="3715" w:author="CR0143" w:date="2020-12-03T18:10:00Z">
              <w:r>
                <w:rPr>
                  <w:sz w:val="16"/>
                  <w:szCs w:val="16"/>
                </w:rPr>
                <w:t>0143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1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2C1389" w14:textId="77777777" w:rsidR="006F3C24" w:rsidRDefault="006F3C24" w:rsidP="0012147D">
            <w:pPr>
              <w:pStyle w:val="TAR"/>
              <w:rPr>
                <w:ins w:id="3717" w:author="CR0143" w:date="2020-12-03T18:1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F64144" w14:textId="77777777" w:rsidR="006F3C24" w:rsidRDefault="006F3C24" w:rsidP="0012147D">
            <w:pPr>
              <w:pStyle w:val="TAC"/>
              <w:rPr>
                <w:ins w:id="3719" w:author="CR0143" w:date="2020-12-03T18:10:00Z"/>
                <w:sz w:val="16"/>
                <w:szCs w:val="16"/>
              </w:rPr>
            </w:pPr>
            <w:ins w:id="3720" w:author="CR0143" w:date="2020-12-03T18:1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2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32A706" w14:textId="62E01D1A" w:rsidR="006F3C24" w:rsidRPr="001D386E" w:rsidRDefault="006F3C24" w:rsidP="0012147D">
            <w:pPr>
              <w:pStyle w:val="TAL"/>
              <w:rPr>
                <w:ins w:id="3722" w:author="CR0143" w:date="2020-12-03T18:10:00Z"/>
                <w:noProof/>
                <w:lang w:eastAsia="zh-CN"/>
              </w:rPr>
            </w:pPr>
            <w:ins w:id="3723" w:author="CR0143" w:date="2020-12-03T18:10:00Z">
              <w:r>
                <w:rPr>
                  <w:noProof/>
                  <w:lang w:eastAsia="zh-CN"/>
                </w:rPr>
                <w:t>Correction to T5005 expiry handling</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2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33E3214" w14:textId="77777777" w:rsidR="006F3C24" w:rsidRPr="00E409A5" w:rsidRDefault="006F3C24" w:rsidP="0012147D">
            <w:pPr>
              <w:pStyle w:val="TAC"/>
              <w:rPr>
                <w:ins w:id="3725" w:author="CR0143" w:date="2020-12-03T18:10:00Z"/>
                <w:sz w:val="16"/>
                <w:szCs w:val="16"/>
              </w:rPr>
            </w:pPr>
            <w:ins w:id="3726" w:author="CR0143" w:date="2020-12-03T18:10:00Z">
              <w:r>
                <w:rPr>
                  <w:sz w:val="16"/>
                  <w:szCs w:val="16"/>
                </w:rPr>
                <w:t>16.3.0</w:t>
              </w:r>
            </w:ins>
          </w:p>
        </w:tc>
      </w:tr>
      <w:tr w:rsidR="00447F6F" w:rsidRPr="00E409A5" w14:paraId="6E6578B2" w14:textId="77777777" w:rsidTr="00815AEF">
        <w:trPr>
          <w:ins w:id="3727" w:author="CR0144" w:date="2020-12-03T18:12:00Z"/>
          <w:trPrChange w:id="372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B33997" w14:textId="77777777" w:rsidR="00447F6F" w:rsidRDefault="00447F6F" w:rsidP="0012147D">
            <w:pPr>
              <w:pStyle w:val="TAC"/>
              <w:rPr>
                <w:ins w:id="3730" w:author="CR0144" w:date="2020-12-03T18:12:00Z"/>
                <w:sz w:val="16"/>
                <w:szCs w:val="16"/>
              </w:rPr>
            </w:pPr>
            <w:ins w:id="3731" w:author="CR0144" w:date="2020-12-03T18: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B52835" w14:textId="77777777" w:rsidR="00447F6F" w:rsidRDefault="00447F6F" w:rsidP="0012147D">
            <w:pPr>
              <w:pStyle w:val="TAC"/>
              <w:rPr>
                <w:ins w:id="3733" w:author="CR0144" w:date="2020-12-03T18:12:00Z"/>
                <w:sz w:val="16"/>
                <w:szCs w:val="16"/>
              </w:rPr>
            </w:pPr>
            <w:ins w:id="3734" w:author="CR0144" w:date="2020-12-03T18: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3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BD41E45" w14:textId="77777777" w:rsidR="00447F6F" w:rsidRDefault="00447F6F" w:rsidP="0012147D">
            <w:pPr>
              <w:pStyle w:val="TAC"/>
              <w:rPr>
                <w:ins w:id="3736" w:author="CR0144" w:date="2020-12-03T18:12:00Z"/>
                <w:sz w:val="16"/>
                <w:szCs w:val="16"/>
              </w:rPr>
            </w:pPr>
            <w:ins w:id="3737" w:author="CR0144" w:date="2020-12-03T18:1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3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9A0C91" w14:textId="7A9E4747" w:rsidR="00447F6F" w:rsidRDefault="00447F6F" w:rsidP="0012147D">
            <w:pPr>
              <w:pStyle w:val="TAL"/>
              <w:rPr>
                <w:ins w:id="3739" w:author="CR0144" w:date="2020-12-03T18:12:00Z"/>
                <w:sz w:val="16"/>
                <w:szCs w:val="16"/>
              </w:rPr>
            </w:pPr>
            <w:ins w:id="3740" w:author="CR0144" w:date="2020-12-03T18:12:00Z">
              <w:r>
                <w:rPr>
                  <w:sz w:val="16"/>
                  <w:szCs w:val="16"/>
                </w:rPr>
                <w:t>014</w:t>
              </w:r>
            </w:ins>
            <w:ins w:id="3741" w:author="CR0144" w:date="2020-12-03T18:13: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E0E5CC" w14:textId="77777777" w:rsidR="00447F6F" w:rsidRDefault="00447F6F" w:rsidP="0012147D">
            <w:pPr>
              <w:pStyle w:val="TAR"/>
              <w:rPr>
                <w:ins w:id="3743" w:author="CR0144" w:date="2020-12-03T18: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DCBC1F" w14:textId="77777777" w:rsidR="00447F6F" w:rsidRDefault="00447F6F" w:rsidP="0012147D">
            <w:pPr>
              <w:pStyle w:val="TAC"/>
              <w:rPr>
                <w:ins w:id="3745" w:author="CR0144" w:date="2020-12-03T18:12:00Z"/>
                <w:sz w:val="16"/>
                <w:szCs w:val="16"/>
              </w:rPr>
            </w:pPr>
            <w:ins w:id="3746" w:author="CR0144" w:date="2020-12-03T18: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4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429B226" w14:textId="10B42DDF" w:rsidR="00447F6F" w:rsidRPr="001D386E" w:rsidRDefault="00447F6F" w:rsidP="0012147D">
            <w:pPr>
              <w:pStyle w:val="TAL"/>
              <w:rPr>
                <w:ins w:id="3748" w:author="CR0144" w:date="2020-12-03T18:12:00Z"/>
                <w:noProof/>
                <w:lang w:eastAsia="zh-CN"/>
              </w:rPr>
            </w:pPr>
            <w:ins w:id="3749" w:author="CR0144" w:date="2020-12-03T18:13:00Z">
              <w:r w:rsidRPr="00DF2946">
                <w:rPr>
                  <w:noProof/>
                </w:rPr>
                <w:t>Correction to the cause of start of timer T5011</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5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A4412F" w14:textId="77777777" w:rsidR="00447F6F" w:rsidRPr="00E409A5" w:rsidRDefault="00447F6F" w:rsidP="0012147D">
            <w:pPr>
              <w:pStyle w:val="TAC"/>
              <w:rPr>
                <w:ins w:id="3751" w:author="CR0144" w:date="2020-12-03T18:12:00Z"/>
                <w:sz w:val="16"/>
                <w:szCs w:val="16"/>
              </w:rPr>
            </w:pPr>
            <w:ins w:id="3752" w:author="CR0144" w:date="2020-12-03T18:12:00Z">
              <w:r>
                <w:rPr>
                  <w:sz w:val="16"/>
                  <w:szCs w:val="16"/>
                </w:rPr>
                <w:t>16.3.0</w:t>
              </w:r>
            </w:ins>
          </w:p>
        </w:tc>
      </w:tr>
      <w:tr w:rsidR="00A877EA" w:rsidRPr="00E409A5" w14:paraId="6669D6F3" w14:textId="77777777" w:rsidTr="00815AEF">
        <w:trPr>
          <w:ins w:id="3753" w:author="CR0145" w:date="2020-12-03T18:14:00Z"/>
          <w:trPrChange w:id="375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8CECA5" w14:textId="77777777" w:rsidR="00A877EA" w:rsidRDefault="00A877EA" w:rsidP="0012147D">
            <w:pPr>
              <w:pStyle w:val="TAC"/>
              <w:rPr>
                <w:ins w:id="3756" w:author="CR0145" w:date="2020-12-03T18:14:00Z"/>
                <w:sz w:val="16"/>
                <w:szCs w:val="16"/>
              </w:rPr>
            </w:pPr>
            <w:ins w:id="3757" w:author="CR0145" w:date="2020-12-03T18:1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5F28AC" w14:textId="77777777" w:rsidR="00A877EA" w:rsidRDefault="00A877EA" w:rsidP="0012147D">
            <w:pPr>
              <w:pStyle w:val="TAC"/>
              <w:rPr>
                <w:ins w:id="3759" w:author="CR0145" w:date="2020-12-03T18:14:00Z"/>
                <w:sz w:val="16"/>
                <w:szCs w:val="16"/>
              </w:rPr>
            </w:pPr>
            <w:ins w:id="3760" w:author="CR0145" w:date="2020-12-03T18:1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6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2A800D7" w14:textId="77777777" w:rsidR="00A877EA" w:rsidRDefault="00A877EA" w:rsidP="0012147D">
            <w:pPr>
              <w:pStyle w:val="TAC"/>
              <w:rPr>
                <w:ins w:id="3762" w:author="CR0145" w:date="2020-12-03T18:14:00Z"/>
                <w:sz w:val="16"/>
                <w:szCs w:val="16"/>
              </w:rPr>
            </w:pPr>
            <w:ins w:id="3763" w:author="CR0145" w:date="2020-12-03T18:14: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6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234EDFB" w14:textId="3C3430A0" w:rsidR="00A877EA" w:rsidRDefault="00A877EA" w:rsidP="0012147D">
            <w:pPr>
              <w:pStyle w:val="TAL"/>
              <w:rPr>
                <w:ins w:id="3765" w:author="CR0145" w:date="2020-12-03T18:14:00Z"/>
                <w:sz w:val="16"/>
                <w:szCs w:val="16"/>
              </w:rPr>
            </w:pPr>
            <w:ins w:id="3766" w:author="CR0145" w:date="2020-12-03T18:14:00Z">
              <w:r>
                <w:rPr>
                  <w:sz w:val="16"/>
                  <w:szCs w:val="16"/>
                </w:rPr>
                <w:t>014</w:t>
              </w:r>
            </w:ins>
            <w:ins w:id="3767" w:author="CR0145" w:date="2020-12-03T18:15:00Z">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9A80A9" w14:textId="77777777" w:rsidR="00A877EA" w:rsidRDefault="00A877EA" w:rsidP="0012147D">
            <w:pPr>
              <w:pStyle w:val="TAR"/>
              <w:rPr>
                <w:ins w:id="3769" w:author="CR0145" w:date="2020-12-03T18: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46C25D" w14:textId="77777777" w:rsidR="00A877EA" w:rsidRDefault="00A877EA" w:rsidP="0012147D">
            <w:pPr>
              <w:pStyle w:val="TAC"/>
              <w:rPr>
                <w:ins w:id="3771" w:author="CR0145" w:date="2020-12-03T18:14:00Z"/>
                <w:sz w:val="16"/>
                <w:szCs w:val="16"/>
              </w:rPr>
            </w:pPr>
            <w:ins w:id="3772" w:author="CR0145" w:date="2020-12-03T18:1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7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A9B43FF" w14:textId="6515FF6C" w:rsidR="00A877EA" w:rsidRPr="001D386E" w:rsidRDefault="00A877EA" w:rsidP="0012147D">
            <w:pPr>
              <w:pStyle w:val="TAL"/>
              <w:rPr>
                <w:ins w:id="3774" w:author="CR0145" w:date="2020-12-03T18:14:00Z"/>
                <w:noProof/>
              </w:rPr>
            </w:pPr>
            <w:ins w:id="3775" w:author="CR0145" w:date="2020-12-03T18:15:00Z">
              <w:r>
                <w:rPr>
                  <w:noProof/>
                  <w:lang w:eastAsia="zh-CN"/>
                </w:rPr>
                <w:t>Correction to PC5 unicast link modification reject.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7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18C8226" w14:textId="77777777" w:rsidR="00A877EA" w:rsidRPr="00E409A5" w:rsidRDefault="00A877EA" w:rsidP="0012147D">
            <w:pPr>
              <w:pStyle w:val="TAC"/>
              <w:rPr>
                <w:ins w:id="3777" w:author="CR0145" w:date="2020-12-03T18:14:00Z"/>
                <w:sz w:val="16"/>
                <w:szCs w:val="16"/>
              </w:rPr>
            </w:pPr>
            <w:ins w:id="3778" w:author="CR0145" w:date="2020-12-03T18:14:00Z">
              <w:r>
                <w:rPr>
                  <w:sz w:val="16"/>
                  <w:szCs w:val="16"/>
                </w:rPr>
                <w:t>16.3.0</w:t>
              </w:r>
            </w:ins>
          </w:p>
        </w:tc>
      </w:tr>
      <w:tr w:rsidR="000B6FB5" w:rsidRPr="00E409A5" w14:paraId="4358AB86" w14:textId="77777777" w:rsidTr="00815AEF">
        <w:trPr>
          <w:ins w:id="3779" w:author="CR0150r1" w:date="2020-12-03T18:20:00Z"/>
          <w:trPrChange w:id="378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DE9F1D" w14:textId="77777777" w:rsidR="000B6FB5" w:rsidRDefault="000B6FB5" w:rsidP="0012147D">
            <w:pPr>
              <w:pStyle w:val="TAC"/>
              <w:rPr>
                <w:ins w:id="3782" w:author="CR0150r1" w:date="2020-12-03T18:20:00Z"/>
                <w:sz w:val="16"/>
                <w:szCs w:val="16"/>
              </w:rPr>
            </w:pPr>
            <w:ins w:id="3783" w:author="CR0150r1" w:date="2020-12-03T18:2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8B1691" w14:textId="77777777" w:rsidR="000B6FB5" w:rsidRDefault="000B6FB5" w:rsidP="0012147D">
            <w:pPr>
              <w:pStyle w:val="TAC"/>
              <w:rPr>
                <w:ins w:id="3785" w:author="CR0150r1" w:date="2020-12-03T18:20:00Z"/>
                <w:sz w:val="16"/>
                <w:szCs w:val="16"/>
              </w:rPr>
            </w:pPr>
            <w:ins w:id="3786" w:author="CR0150r1" w:date="2020-12-03T18:2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8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4ED9C68" w14:textId="77777777" w:rsidR="000B6FB5" w:rsidRDefault="000B6FB5" w:rsidP="0012147D">
            <w:pPr>
              <w:pStyle w:val="TAC"/>
              <w:rPr>
                <w:ins w:id="3788" w:author="CR0150r1" w:date="2020-12-03T18:20:00Z"/>
                <w:sz w:val="16"/>
                <w:szCs w:val="16"/>
              </w:rPr>
            </w:pPr>
            <w:ins w:id="3789" w:author="CR0150r1" w:date="2020-12-03T18:2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9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A96128E" w14:textId="408BF535" w:rsidR="000B6FB5" w:rsidRDefault="000B6FB5" w:rsidP="0012147D">
            <w:pPr>
              <w:pStyle w:val="TAL"/>
              <w:rPr>
                <w:ins w:id="3791" w:author="CR0150r1" w:date="2020-12-03T18:20:00Z"/>
                <w:sz w:val="16"/>
                <w:szCs w:val="16"/>
              </w:rPr>
            </w:pPr>
            <w:ins w:id="3792" w:author="CR0150r1" w:date="2020-12-03T18:20:00Z">
              <w:r>
                <w:rPr>
                  <w:sz w:val="16"/>
                  <w:szCs w:val="16"/>
                </w:rPr>
                <w:t>0150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52A415" w14:textId="18D25A93" w:rsidR="000B6FB5" w:rsidRDefault="000B6FB5" w:rsidP="0012147D">
            <w:pPr>
              <w:pStyle w:val="TAR"/>
              <w:rPr>
                <w:ins w:id="3794" w:author="CR0150r1" w:date="2020-12-03T18:20:00Z"/>
                <w:sz w:val="16"/>
                <w:szCs w:val="16"/>
              </w:rPr>
            </w:pPr>
            <w:ins w:id="3795" w:author="CR0150r1" w:date="2020-12-03T18: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D92F2" w14:textId="77777777" w:rsidR="000B6FB5" w:rsidRDefault="000B6FB5" w:rsidP="0012147D">
            <w:pPr>
              <w:pStyle w:val="TAC"/>
              <w:rPr>
                <w:ins w:id="3797" w:author="CR0150r1" w:date="2020-12-03T18:20:00Z"/>
                <w:sz w:val="16"/>
                <w:szCs w:val="16"/>
              </w:rPr>
            </w:pPr>
            <w:ins w:id="3798" w:author="CR0150r1" w:date="2020-12-03T18:2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9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AB152B" w14:textId="1FD3F714" w:rsidR="000B6FB5" w:rsidRPr="001D386E" w:rsidRDefault="000B6FB5" w:rsidP="0012147D">
            <w:pPr>
              <w:pStyle w:val="TAL"/>
              <w:rPr>
                <w:ins w:id="3800" w:author="CR0150r1" w:date="2020-12-03T18:20:00Z"/>
                <w:noProof/>
                <w:lang w:eastAsia="zh-CN"/>
              </w:rPr>
            </w:pPr>
            <w:ins w:id="3801" w:author="CR0150r1" w:date="2020-12-03T18:20:00Z">
              <w:r w:rsidRPr="009211E2">
                <w:t>Updates to the PC5 unicast link security mode control procedure</w:t>
              </w:r>
              <w:r>
                <w:rPr>
                  <w:noProof/>
                  <w:lang w:eastAsia="zh-CN"/>
                </w:rPr>
                <w: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0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5808DB" w14:textId="77777777" w:rsidR="000B6FB5" w:rsidRPr="00E409A5" w:rsidRDefault="000B6FB5" w:rsidP="0012147D">
            <w:pPr>
              <w:pStyle w:val="TAC"/>
              <w:rPr>
                <w:ins w:id="3803" w:author="CR0150r1" w:date="2020-12-03T18:20:00Z"/>
                <w:sz w:val="16"/>
                <w:szCs w:val="16"/>
              </w:rPr>
            </w:pPr>
            <w:ins w:id="3804" w:author="CR0150r1" w:date="2020-12-03T18:20:00Z">
              <w:r>
                <w:rPr>
                  <w:sz w:val="16"/>
                  <w:szCs w:val="16"/>
                </w:rPr>
                <w:t>16.3.0</w:t>
              </w:r>
            </w:ins>
          </w:p>
        </w:tc>
      </w:tr>
      <w:tr w:rsidR="00C51038" w:rsidRPr="00E409A5" w14:paraId="66882064" w14:textId="77777777" w:rsidTr="00815AEF">
        <w:trPr>
          <w:ins w:id="3805" w:author="CR0151" w:date="2020-12-03T18:24:00Z"/>
          <w:trPrChange w:id="380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16DFBA" w14:textId="77777777" w:rsidR="00C51038" w:rsidRDefault="00C51038" w:rsidP="0012147D">
            <w:pPr>
              <w:pStyle w:val="TAC"/>
              <w:rPr>
                <w:ins w:id="3808" w:author="CR0151" w:date="2020-12-03T18:24:00Z"/>
                <w:sz w:val="16"/>
                <w:szCs w:val="16"/>
              </w:rPr>
            </w:pPr>
            <w:ins w:id="3809" w:author="CR0151" w:date="2020-12-03T18:2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91C434" w14:textId="77777777" w:rsidR="00C51038" w:rsidRDefault="00C51038" w:rsidP="0012147D">
            <w:pPr>
              <w:pStyle w:val="TAC"/>
              <w:rPr>
                <w:ins w:id="3811" w:author="CR0151" w:date="2020-12-03T18:24:00Z"/>
                <w:sz w:val="16"/>
                <w:szCs w:val="16"/>
              </w:rPr>
            </w:pPr>
            <w:ins w:id="3812" w:author="CR0151" w:date="2020-12-03T18:2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1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820CC5D" w14:textId="77777777" w:rsidR="00C51038" w:rsidRDefault="00C51038" w:rsidP="0012147D">
            <w:pPr>
              <w:pStyle w:val="TAC"/>
              <w:rPr>
                <w:ins w:id="3814" w:author="CR0151" w:date="2020-12-03T18:24:00Z"/>
                <w:sz w:val="16"/>
                <w:szCs w:val="16"/>
              </w:rPr>
            </w:pPr>
            <w:ins w:id="3815" w:author="CR0151" w:date="2020-12-03T18:24: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1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4D04F2" w14:textId="31FED832" w:rsidR="00C51038" w:rsidRDefault="00C51038" w:rsidP="0012147D">
            <w:pPr>
              <w:pStyle w:val="TAL"/>
              <w:rPr>
                <w:ins w:id="3817" w:author="CR0151" w:date="2020-12-03T18:24:00Z"/>
                <w:sz w:val="16"/>
                <w:szCs w:val="16"/>
              </w:rPr>
            </w:pPr>
            <w:ins w:id="3818" w:author="CR0151" w:date="2020-12-03T18:24:00Z">
              <w:r>
                <w:rPr>
                  <w:sz w:val="16"/>
                  <w:szCs w:val="16"/>
                </w:rPr>
                <w:t>015</w:t>
              </w:r>
            </w:ins>
            <w:ins w:id="3819" w:author="CR0151" w:date="2020-12-03T18:2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C386D1" w14:textId="363B92CD" w:rsidR="00C51038" w:rsidRDefault="00C51038" w:rsidP="0012147D">
            <w:pPr>
              <w:pStyle w:val="TAR"/>
              <w:rPr>
                <w:ins w:id="3821" w:author="CR0151" w:date="2020-12-03T18: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17BDAB" w14:textId="77777777" w:rsidR="00C51038" w:rsidRDefault="00C51038" w:rsidP="0012147D">
            <w:pPr>
              <w:pStyle w:val="TAC"/>
              <w:rPr>
                <w:ins w:id="3823" w:author="CR0151" w:date="2020-12-03T18:24:00Z"/>
                <w:sz w:val="16"/>
                <w:szCs w:val="16"/>
              </w:rPr>
            </w:pPr>
            <w:ins w:id="3824" w:author="CR0151" w:date="2020-12-03T18:2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2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FD41660" w14:textId="0D111708" w:rsidR="00C51038" w:rsidRPr="001D386E" w:rsidRDefault="00C51038" w:rsidP="0012147D">
            <w:pPr>
              <w:pStyle w:val="TAL"/>
              <w:rPr>
                <w:ins w:id="3826" w:author="CR0151" w:date="2020-12-03T18:24:00Z"/>
              </w:rPr>
            </w:pPr>
            <w:ins w:id="3827" w:author="CR0151" w:date="2020-12-03T18:25:00Z">
              <w:r>
                <w:t>Mismatched figure in the keep alive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2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6B1EC4" w14:textId="77777777" w:rsidR="00C51038" w:rsidRPr="00E409A5" w:rsidRDefault="00C51038" w:rsidP="0012147D">
            <w:pPr>
              <w:pStyle w:val="TAC"/>
              <w:rPr>
                <w:ins w:id="3829" w:author="CR0151" w:date="2020-12-03T18:24:00Z"/>
                <w:sz w:val="16"/>
                <w:szCs w:val="16"/>
              </w:rPr>
            </w:pPr>
            <w:ins w:id="3830" w:author="CR0151" w:date="2020-12-03T18:24:00Z">
              <w:r>
                <w:rPr>
                  <w:sz w:val="16"/>
                  <w:szCs w:val="16"/>
                </w:rPr>
                <w:t>16.3.0</w:t>
              </w:r>
            </w:ins>
          </w:p>
        </w:tc>
      </w:tr>
      <w:tr w:rsidR="006511AC" w:rsidRPr="00E409A5" w14:paraId="752DC37F" w14:textId="77777777" w:rsidTr="00815AEF">
        <w:trPr>
          <w:ins w:id="3831" w:author="CR0152r1" w:date="2020-12-03T18:27:00Z"/>
          <w:trPrChange w:id="383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9015AF" w14:textId="77777777" w:rsidR="006511AC" w:rsidRDefault="006511AC" w:rsidP="0012147D">
            <w:pPr>
              <w:pStyle w:val="TAC"/>
              <w:rPr>
                <w:ins w:id="3834" w:author="CR0152r1" w:date="2020-12-03T18:27:00Z"/>
                <w:sz w:val="16"/>
                <w:szCs w:val="16"/>
              </w:rPr>
            </w:pPr>
            <w:ins w:id="3835" w:author="CR0152r1" w:date="2020-12-03T18:2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9C9372" w14:textId="77777777" w:rsidR="006511AC" w:rsidRDefault="006511AC" w:rsidP="0012147D">
            <w:pPr>
              <w:pStyle w:val="TAC"/>
              <w:rPr>
                <w:ins w:id="3837" w:author="CR0152r1" w:date="2020-12-03T18:27:00Z"/>
                <w:sz w:val="16"/>
                <w:szCs w:val="16"/>
              </w:rPr>
            </w:pPr>
            <w:ins w:id="3838" w:author="CR0152r1" w:date="2020-12-03T18:2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3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BD15116" w14:textId="77777777" w:rsidR="006511AC" w:rsidRDefault="006511AC" w:rsidP="0012147D">
            <w:pPr>
              <w:pStyle w:val="TAC"/>
              <w:rPr>
                <w:ins w:id="3840" w:author="CR0152r1" w:date="2020-12-03T18:27:00Z"/>
                <w:sz w:val="16"/>
                <w:szCs w:val="16"/>
              </w:rPr>
            </w:pPr>
            <w:ins w:id="3841" w:author="CR0152r1" w:date="2020-12-03T18:27: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4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82081B5" w14:textId="55375DC6" w:rsidR="006511AC" w:rsidRDefault="006511AC" w:rsidP="0012147D">
            <w:pPr>
              <w:pStyle w:val="TAL"/>
              <w:rPr>
                <w:ins w:id="3843" w:author="CR0152r1" w:date="2020-12-03T18:27:00Z"/>
                <w:sz w:val="16"/>
                <w:szCs w:val="16"/>
              </w:rPr>
            </w:pPr>
            <w:ins w:id="3844" w:author="CR0152r1" w:date="2020-12-03T18:27:00Z">
              <w:r>
                <w:rPr>
                  <w:sz w:val="16"/>
                  <w:szCs w:val="16"/>
                </w:rPr>
                <w:t>0152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1CF4A4" w14:textId="60FE8677" w:rsidR="006511AC" w:rsidRDefault="006511AC" w:rsidP="0012147D">
            <w:pPr>
              <w:pStyle w:val="TAR"/>
              <w:rPr>
                <w:ins w:id="3846" w:author="CR0152r1" w:date="2020-12-03T18:27:00Z"/>
                <w:sz w:val="16"/>
                <w:szCs w:val="16"/>
              </w:rPr>
            </w:pPr>
            <w:ins w:id="3847" w:author="CR0152r1" w:date="2020-12-03T18:2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E20307" w14:textId="77777777" w:rsidR="006511AC" w:rsidRDefault="006511AC" w:rsidP="0012147D">
            <w:pPr>
              <w:pStyle w:val="TAC"/>
              <w:rPr>
                <w:ins w:id="3849" w:author="CR0152r1" w:date="2020-12-03T18:27:00Z"/>
                <w:sz w:val="16"/>
                <w:szCs w:val="16"/>
              </w:rPr>
            </w:pPr>
            <w:ins w:id="3850" w:author="CR0152r1" w:date="2020-12-03T18:2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5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89B205F" w14:textId="581E5EA7" w:rsidR="006511AC" w:rsidRPr="001D386E" w:rsidRDefault="006511AC" w:rsidP="0012147D">
            <w:pPr>
              <w:pStyle w:val="TAL"/>
              <w:rPr>
                <w:ins w:id="3852" w:author="CR0152r1" w:date="2020-12-03T18:27:00Z"/>
              </w:rPr>
            </w:pPr>
            <w:ins w:id="3853" w:author="CR0152r1" w:date="2020-12-03T18:27:00Z">
              <w:r w:rsidRPr="00FB280C">
                <w:t xml:space="preserve">Updates to </w:t>
              </w:r>
              <w:r>
                <w:t>the a</w:t>
              </w:r>
              <w:r w:rsidRPr="001222FE">
                <w:t xml:space="preserve">bnormal cases </w:t>
              </w:r>
              <w:r>
                <w:t xml:space="preserve">of the </w:t>
              </w:r>
              <w:r w:rsidRPr="00FB280C">
                <w:t>keep alive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5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35CE07" w14:textId="77777777" w:rsidR="006511AC" w:rsidRPr="00E409A5" w:rsidRDefault="006511AC" w:rsidP="0012147D">
            <w:pPr>
              <w:pStyle w:val="TAC"/>
              <w:rPr>
                <w:ins w:id="3855" w:author="CR0152r1" w:date="2020-12-03T18:27:00Z"/>
                <w:sz w:val="16"/>
                <w:szCs w:val="16"/>
              </w:rPr>
            </w:pPr>
            <w:ins w:id="3856" w:author="CR0152r1" w:date="2020-12-03T18:27:00Z">
              <w:r>
                <w:rPr>
                  <w:sz w:val="16"/>
                  <w:szCs w:val="16"/>
                </w:rPr>
                <w:t>16.3.0</w:t>
              </w:r>
            </w:ins>
          </w:p>
        </w:tc>
      </w:tr>
      <w:tr w:rsidR="00A5075F" w:rsidRPr="00E409A5" w14:paraId="47C583EF" w14:textId="77777777" w:rsidTr="00815AEF">
        <w:trPr>
          <w:ins w:id="3857" w:author="CR0156" w:date="2020-12-04T09:39:00Z"/>
          <w:trPrChange w:id="385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D5B422" w14:textId="77777777" w:rsidR="00A5075F" w:rsidRDefault="00A5075F" w:rsidP="0012147D">
            <w:pPr>
              <w:pStyle w:val="TAC"/>
              <w:rPr>
                <w:ins w:id="3860" w:author="CR0156" w:date="2020-12-04T09:39:00Z"/>
                <w:sz w:val="16"/>
                <w:szCs w:val="16"/>
              </w:rPr>
            </w:pPr>
            <w:ins w:id="3861" w:author="CR0156" w:date="2020-12-04T09:3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6C5477" w14:textId="77777777" w:rsidR="00A5075F" w:rsidRDefault="00A5075F" w:rsidP="0012147D">
            <w:pPr>
              <w:pStyle w:val="TAC"/>
              <w:rPr>
                <w:ins w:id="3863" w:author="CR0156" w:date="2020-12-04T09:39:00Z"/>
                <w:sz w:val="16"/>
                <w:szCs w:val="16"/>
              </w:rPr>
            </w:pPr>
            <w:ins w:id="3864" w:author="CR0156" w:date="2020-12-04T09:3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6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CF14A72" w14:textId="77777777" w:rsidR="00A5075F" w:rsidRDefault="00A5075F" w:rsidP="0012147D">
            <w:pPr>
              <w:pStyle w:val="TAC"/>
              <w:rPr>
                <w:ins w:id="3866" w:author="CR0156" w:date="2020-12-04T09:39:00Z"/>
                <w:sz w:val="16"/>
                <w:szCs w:val="16"/>
              </w:rPr>
            </w:pPr>
            <w:ins w:id="3867" w:author="CR0156" w:date="2020-12-04T09:39: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6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FC1E2DC" w14:textId="1E6324AB" w:rsidR="00A5075F" w:rsidRDefault="00A5075F" w:rsidP="0012147D">
            <w:pPr>
              <w:pStyle w:val="TAL"/>
              <w:rPr>
                <w:ins w:id="3869" w:author="CR0156" w:date="2020-12-04T09:39:00Z"/>
                <w:sz w:val="16"/>
                <w:szCs w:val="16"/>
              </w:rPr>
            </w:pPr>
            <w:ins w:id="3870" w:author="CR0156" w:date="2020-12-04T09:39:00Z">
              <w:r>
                <w:rPr>
                  <w:sz w:val="16"/>
                  <w:szCs w:val="16"/>
                </w:rPr>
                <w:t>0156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28FE0B" w14:textId="32ED3EF6" w:rsidR="00A5075F" w:rsidRDefault="00A5075F" w:rsidP="0012147D">
            <w:pPr>
              <w:pStyle w:val="TAR"/>
              <w:rPr>
                <w:ins w:id="3872" w:author="CR0156" w:date="2020-12-04T09: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7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A6C9F5" w14:textId="77777777" w:rsidR="00A5075F" w:rsidRDefault="00A5075F" w:rsidP="0012147D">
            <w:pPr>
              <w:pStyle w:val="TAC"/>
              <w:rPr>
                <w:ins w:id="3874" w:author="CR0156" w:date="2020-12-04T09:39:00Z"/>
                <w:sz w:val="16"/>
                <w:szCs w:val="16"/>
              </w:rPr>
            </w:pPr>
            <w:ins w:id="3875" w:author="CR0156" w:date="2020-12-04T09:3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7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89E8D4D" w14:textId="0902ED74" w:rsidR="00A5075F" w:rsidRPr="001D386E" w:rsidRDefault="00A5075F" w:rsidP="0012147D">
            <w:pPr>
              <w:pStyle w:val="TAL"/>
              <w:rPr>
                <w:ins w:id="3877" w:author="CR0156" w:date="2020-12-04T09:39:00Z"/>
              </w:rPr>
            </w:pPr>
            <w:ins w:id="3878" w:author="CR0156" w:date="2020-12-04T09:40:00Z">
              <w:r>
                <w:rPr>
                  <w:rFonts w:hint="eastAsia"/>
                  <w:lang w:eastAsia="zh-CN"/>
                </w:rPr>
                <w:t>PC5 QoS flow context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7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9F9FE2" w14:textId="77777777" w:rsidR="00A5075F" w:rsidRPr="00E409A5" w:rsidRDefault="00A5075F" w:rsidP="0012147D">
            <w:pPr>
              <w:pStyle w:val="TAC"/>
              <w:rPr>
                <w:ins w:id="3880" w:author="CR0156" w:date="2020-12-04T09:39:00Z"/>
                <w:sz w:val="16"/>
                <w:szCs w:val="16"/>
              </w:rPr>
            </w:pPr>
            <w:ins w:id="3881" w:author="CR0156" w:date="2020-12-04T09:39:00Z">
              <w:r>
                <w:rPr>
                  <w:sz w:val="16"/>
                  <w:szCs w:val="16"/>
                </w:rPr>
                <w:t>16.3.0</w:t>
              </w:r>
            </w:ins>
          </w:p>
        </w:tc>
      </w:tr>
      <w:tr w:rsidR="00737833" w:rsidRPr="00E409A5" w14:paraId="444ABBA6" w14:textId="77777777" w:rsidTr="00815AEF">
        <w:trPr>
          <w:ins w:id="3882" w:author="CR0157r1" w:date="2020-12-04T09:51:00Z"/>
          <w:trPrChange w:id="388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18AE94" w14:textId="77777777" w:rsidR="00737833" w:rsidRDefault="00737833" w:rsidP="000610D4">
            <w:pPr>
              <w:pStyle w:val="TAC"/>
              <w:rPr>
                <w:ins w:id="3885" w:author="CR0157r1" w:date="2020-12-04T09:51:00Z"/>
                <w:sz w:val="16"/>
                <w:szCs w:val="16"/>
              </w:rPr>
            </w:pPr>
            <w:ins w:id="3886" w:author="CR0157r1" w:date="2020-12-04T09: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8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EE3A76" w14:textId="77777777" w:rsidR="00737833" w:rsidRDefault="00737833" w:rsidP="000610D4">
            <w:pPr>
              <w:pStyle w:val="TAC"/>
              <w:rPr>
                <w:ins w:id="3888" w:author="CR0157r1" w:date="2020-12-04T09:51:00Z"/>
                <w:sz w:val="16"/>
                <w:szCs w:val="16"/>
              </w:rPr>
            </w:pPr>
            <w:ins w:id="3889" w:author="CR0157r1" w:date="2020-12-04T09: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9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457A69" w14:textId="77777777" w:rsidR="00737833" w:rsidRDefault="00737833" w:rsidP="000610D4">
            <w:pPr>
              <w:pStyle w:val="TAC"/>
              <w:rPr>
                <w:ins w:id="3891" w:author="CR0157r1" w:date="2020-12-04T09:51:00Z"/>
                <w:sz w:val="16"/>
                <w:szCs w:val="16"/>
              </w:rPr>
            </w:pPr>
            <w:ins w:id="3892" w:author="CR0157r1" w:date="2020-12-04T09:51: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9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B75FB29" w14:textId="208F9673" w:rsidR="00737833" w:rsidRDefault="00737833" w:rsidP="000610D4">
            <w:pPr>
              <w:pStyle w:val="TAL"/>
              <w:rPr>
                <w:ins w:id="3894" w:author="CR0157r1" w:date="2020-12-04T09:51:00Z"/>
                <w:sz w:val="16"/>
                <w:szCs w:val="16"/>
              </w:rPr>
            </w:pPr>
            <w:ins w:id="3895" w:author="CR0157r1" w:date="2020-12-04T09:51:00Z">
              <w:r>
                <w:rPr>
                  <w:sz w:val="16"/>
                  <w:szCs w:val="16"/>
                </w:rPr>
                <w:t>015</w:t>
              </w:r>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315F1C" w14:textId="14B84794" w:rsidR="00737833" w:rsidRDefault="00737833" w:rsidP="000610D4">
            <w:pPr>
              <w:pStyle w:val="TAR"/>
              <w:rPr>
                <w:ins w:id="3897" w:author="CR0157r1" w:date="2020-12-04T09:51:00Z"/>
                <w:sz w:val="16"/>
                <w:szCs w:val="16"/>
              </w:rPr>
            </w:pPr>
            <w:ins w:id="3898" w:author="CR0157r1" w:date="2020-12-04T09:5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1AA1E5" w14:textId="77777777" w:rsidR="00737833" w:rsidRDefault="00737833" w:rsidP="000610D4">
            <w:pPr>
              <w:pStyle w:val="TAC"/>
              <w:rPr>
                <w:ins w:id="3900" w:author="CR0157r1" w:date="2020-12-04T09:51:00Z"/>
                <w:sz w:val="16"/>
                <w:szCs w:val="16"/>
              </w:rPr>
            </w:pPr>
            <w:ins w:id="3901" w:author="CR0157r1" w:date="2020-12-04T09:5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0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C1973F" w14:textId="0E5D5A7F" w:rsidR="00737833" w:rsidRPr="001D386E" w:rsidRDefault="00737833" w:rsidP="000610D4">
            <w:pPr>
              <w:pStyle w:val="TAL"/>
              <w:rPr>
                <w:ins w:id="3903" w:author="CR0157r1" w:date="2020-12-04T09:51:00Z"/>
                <w:lang w:eastAsia="zh-CN"/>
              </w:rPr>
            </w:pPr>
            <w:ins w:id="3904" w:author="CR0157r1" w:date="2020-12-04T09:52:00Z">
              <w:r>
                <w:rPr>
                  <w:rFonts w:hint="eastAsia"/>
                  <w:lang w:eastAsia="zh-CN"/>
                </w:rPr>
                <w:t xml:space="preserve">IP address </w:t>
              </w:r>
              <w:r>
                <w:rPr>
                  <w:lang w:eastAsia="zh-CN"/>
                </w:rPr>
                <w:t>information</w:t>
              </w:r>
              <w:r>
                <w:rPr>
                  <w:rFonts w:hint="eastAsia"/>
                  <w:lang w:eastAsia="zh-CN"/>
                </w:rPr>
                <w:t xml:space="preserve"> in security mode control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0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6D4298B" w14:textId="77777777" w:rsidR="00737833" w:rsidRPr="00E409A5" w:rsidRDefault="00737833" w:rsidP="000610D4">
            <w:pPr>
              <w:pStyle w:val="TAC"/>
              <w:rPr>
                <w:ins w:id="3906" w:author="CR0157r1" w:date="2020-12-04T09:51:00Z"/>
                <w:sz w:val="16"/>
                <w:szCs w:val="16"/>
              </w:rPr>
            </w:pPr>
            <w:ins w:id="3907" w:author="CR0157r1" w:date="2020-12-04T09:51:00Z">
              <w:r>
                <w:rPr>
                  <w:sz w:val="16"/>
                  <w:szCs w:val="16"/>
                </w:rPr>
                <w:t>16.3.0</w:t>
              </w:r>
            </w:ins>
          </w:p>
        </w:tc>
      </w:tr>
      <w:tr w:rsidR="00B27BE5" w:rsidRPr="00E409A5" w14:paraId="670E4644" w14:textId="77777777" w:rsidTr="00815AEF">
        <w:trPr>
          <w:ins w:id="3908" w:author="CR0159r1" w:date="2020-12-04T09:55:00Z"/>
          <w:trPrChange w:id="390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041CA2" w14:textId="77777777" w:rsidR="00B27BE5" w:rsidRDefault="00B27BE5" w:rsidP="000610D4">
            <w:pPr>
              <w:pStyle w:val="TAC"/>
              <w:rPr>
                <w:ins w:id="3911" w:author="CR0159r1" w:date="2020-12-04T09:55:00Z"/>
                <w:sz w:val="16"/>
                <w:szCs w:val="16"/>
              </w:rPr>
            </w:pPr>
            <w:ins w:id="3912" w:author="CR0159r1" w:date="2020-12-04T09: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CB31CB" w14:textId="77777777" w:rsidR="00B27BE5" w:rsidRDefault="00B27BE5" w:rsidP="000610D4">
            <w:pPr>
              <w:pStyle w:val="TAC"/>
              <w:rPr>
                <w:ins w:id="3914" w:author="CR0159r1" w:date="2020-12-04T09:55:00Z"/>
                <w:sz w:val="16"/>
                <w:szCs w:val="16"/>
              </w:rPr>
            </w:pPr>
            <w:ins w:id="3915" w:author="CR0159r1" w:date="2020-12-04T09:5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1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2420266" w14:textId="77777777" w:rsidR="00B27BE5" w:rsidRDefault="00B27BE5" w:rsidP="000610D4">
            <w:pPr>
              <w:pStyle w:val="TAC"/>
              <w:rPr>
                <w:ins w:id="3917" w:author="CR0159r1" w:date="2020-12-04T09:55:00Z"/>
                <w:sz w:val="16"/>
                <w:szCs w:val="16"/>
              </w:rPr>
            </w:pPr>
            <w:ins w:id="3918" w:author="CR0159r1" w:date="2020-12-04T09:55: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1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962F219" w14:textId="0CB21922" w:rsidR="00B27BE5" w:rsidRDefault="00B27BE5" w:rsidP="000610D4">
            <w:pPr>
              <w:pStyle w:val="TAL"/>
              <w:rPr>
                <w:ins w:id="3920" w:author="CR0159r1" w:date="2020-12-04T09:55:00Z"/>
                <w:sz w:val="16"/>
                <w:szCs w:val="16"/>
              </w:rPr>
            </w:pPr>
            <w:ins w:id="3921" w:author="CR0159r1" w:date="2020-12-04T09:55:00Z">
              <w:r>
                <w:rPr>
                  <w:sz w:val="16"/>
                  <w:szCs w:val="16"/>
                </w:rPr>
                <w:t>015</w:t>
              </w:r>
            </w:ins>
            <w:ins w:id="3922" w:author="CR0159r1" w:date="2020-12-04T09:56:00Z">
              <w:r>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EE8A6B" w14:textId="77777777" w:rsidR="00B27BE5" w:rsidRDefault="00B27BE5" w:rsidP="000610D4">
            <w:pPr>
              <w:pStyle w:val="TAR"/>
              <w:rPr>
                <w:ins w:id="3924" w:author="CR0159r1" w:date="2020-12-04T09:55:00Z"/>
                <w:sz w:val="16"/>
                <w:szCs w:val="16"/>
              </w:rPr>
            </w:pPr>
            <w:ins w:id="3925" w:author="CR0159r1" w:date="2020-12-04T09:5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2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40DC79" w14:textId="77777777" w:rsidR="00B27BE5" w:rsidRDefault="00B27BE5" w:rsidP="000610D4">
            <w:pPr>
              <w:pStyle w:val="TAC"/>
              <w:rPr>
                <w:ins w:id="3927" w:author="CR0159r1" w:date="2020-12-04T09:55:00Z"/>
                <w:sz w:val="16"/>
                <w:szCs w:val="16"/>
              </w:rPr>
            </w:pPr>
            <w:ins w:id="3928" w:author="CR0159r1" w:date="2020-12-04T09:5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2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056F13C" w14:textId="0BFAAE00" w:rsidR="00B27BE5" w:rsidRPr="001D386E" w:rsidRDefault="00B27BE5" w:rsidP="000610D4">
            <w:pPr>
              <w:pStyle w:val="TAL"/>
              <w:rPr>
                <w:ins w:id="3930" w:author="CR0159r1" w:date="2020-12-04T09:55:00Z"/>
                <w:lang w:eastAsia="zh-CN"/>
              </w:rPr>
            </w:pPr>
            <w:ins w:id="3931" w:author="CR0159r1" w:date="2020-12-04T09:56:00Z">
              <w:r>
                <w:rPr>
                  <w:rFonts w:hint="eastAsia"/>
                  <w:lang w:eastAsia="zh-CN"/>
                </w:rPr>
                <w:t>Update on the PC5 unicast link privacy timer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3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717E7C" w14:textId="77777777" w:rsidR="00B27BE5" w:rsidRPr="00E409A5" w:rsidRDefault="00B27BE5" w:rsidP="000610D4">
            <w:pPr>
              <w:pStyle w:val="TAC"/>
              <w:rPr>
                <w:ins w:id="3933" w:author="CR0159r1" w:date="2020-12-04T09:55:00Z"/>
                <w:sz w:val="16"/>
                <w:szCs w:val="16"/>
              </w:rPr>
            </w:pPr>
            <w:ins w:id="3934" w:author="CR0159r1" w:date="2020-12-04T09:55:00Z">
              <w:r>
                <w:rPr>
                  <w:sz w:val="16"/>
                  <w:szCs w:val="16"/>
                </w:rPr>
                <w:t>16.3.0</w:t>
              </w:r>
            </w:ins>
          </w:p>
        </w:tc>
      </w:tr>
      <w:tr w:rsidR="00F461CC" w:rsidRPr="00E409A5" w14:paraId="1C771CE4" w14:textId="77777777" w:rsidTr="00815AEF">
        <w:trPr>
          <w:ins w:id="3935" w:author="CR0161r1" w:date="2020-12-04T10:06:00Z"/>
          <w:trPrChange w:id="393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A64E01" w14:textId="77777777" w:rsidR="00F461CC" w:rsidRDefault="00F461CC" w:rsidP="000610D4">
            <w:pPr>
              <w:pStyle w:val="TAC"/>
              <w:rPr>
                <w:ins w:id="3938" w:author="CR0161r1" w:date="2020-12-04T10:06:00Z"/>
                <w:sz w:val="16"/>
                <w:szCs w:val="16"/>
              </w:rPr>
            </w:pPr>
            <w:ins w:id="3939" w:author="CR0161r1" w:date="2020-12-04T10:0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4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0B2A25" w14:textId="77777777" w:rsidR="00F461CC" w:rsidRDefault="00F461CC" w:rsidP="000610D4">
            <w:pPr>
              <w:pStyle w:val="TAC"/>
              <w:rPr>
                <w:ins w:id="3941" w:author="CR0161r1" w:date="2020-12-04T10:06:00Z"/>
                <w:sz w:val="16"/>
                <w:szCs w:val="16"/>
              </w:rPr>
            </w:pPr>
            <w:ins w:id="3942" w:author="CR0161r1" w:date="2020-12-04T10:0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4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5CA69B" w14:textId="77777777" w:rsidR="00F461CC" w:rsidRDefault="00F461CC" w:rsidP="000610D4">
            <w:pPr>
              <w:pStyle w:val="TAC"/>
              <w:rPr>
                <w:ins w:id="3944" w:author="CR0161r1" w:date="2020-12-04T10:06:00Z"/>
                <w:sz w:val="16"/>
                <w:szCs w:val="16"/>
              </w:rPr>
            </w:pPr>
            <w:ins w:id="3945" w:author="CR0161r1" w:date="2020-12-04T10:06: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4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7067FD" w14:textId="7DCD9702" w:rsidR="00F461CC" w:rsidRDefault="00F461CC" w:rsidP="000610D4">
            <w:pPr>
              <w:pStyle w:val="TAL"/>
              <w:rPr>
                <w:ins w:id="3947" w:author="CR0161r1" w:date="2020-12-04T10:06:00Z"/>
                <w:sz w:val="16"/>
                <w:szCs w:val="16"/>
              </w:rPr>
            </w:pPr>
            <w:ins w:id="3948" w:author="CR0161r1" w:date="2020-12-04T10:06:00Z">
              <w:r>
                <w:rPr>
                  <w:sz w:val="16"/>
                  <w:szCs w:val="16"/>
                </w:rPr>
                <w:t>01</w:t>
              </w:r>
              <w:r>
                <w:rPr>
                  <w:sz w:val="16"/>
                  <w:szCs w:val="16"/>
                </w:rPr>
                <w:t>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525364" w14:textId="77777777" w:rsidR="00F461CC" w:rsidRDefault="00F461CC" w:rsidP="000610D4">
            <w:pPr>
              <w:pStyle w:val="TAR"/>
              <w:rPr>
                <w:ins w:id="3950" w:author="CR0161r1" w:date="2020-12-04T10:06:00Z"/>
                <w:sz w:val="16"/>
                <w:szCs w:val="16"/>
              </w:rPr>
            </w:pPr>
            <w:ins w:id="3951" w:author="CR0161r1" w:date="2020-12-04T10:0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5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55EE2E" w14:textId="77777777" w:rsidR="00F461CC" w:rsidRDefault="00F461CC" w:rsidP="000610D4">
            <w:pPr>
              <w:pStyle w:val="TAC"/>
              <w:rPr>
                <w:ins w:id="3953" w:author="CR0161r1" w:date="2020-12-04T10:06:00Z"/>
                <w:sz w:val="16"/>
                <w:szCs w:val="16"/>
              </w:rPr>
            </w:pPr>
            <w:ins w:id="3954" w:author="CR0161r1" w:date="2020-12-04T10:0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5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79F4629" w14:textId="0BE17E4B" w:rsidR="00F461CC" w:rsidRPr="001D386E" w:rsidRDefault="00F461CC" w:rsidP="000610D4">
            <w:pPr>
              <w:pStyle w:val="TAL"/>
              <w:rPr>
                <w:ins w:id="3956" w:author="CR0161r1" w:date="2020-12-04T10:06:00Z"/>
                <w:lang w:eastAsia="zh-CN"/>
              </w:rPr>
            </w:pPr>
            <w:ins w:id="3957" w:author="CR0161r1" w:date="2020-12-04T10:07:00Z">
              <w:r>
                <w:rPr>
                  <w:noProof/>
                  <w:lang w:eastAsia="zh-CN"/>
                </w:rPr>
                <w:t>Handling of abnormal scenario in the PC5 unicast link release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5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535881" w14:textId="77777777" w:rsidR="00F461CC" w:rsidRPr="00E409A5" w:rsidRDefault="00F461CC" w:rsidP="000610D4">
            <w:pPr>
              <w:pStyle w:val="TAC"/>
              <w:rPr>
                <w:ins w:id="3959" w:author="CR0161r1" w:date="2020-12-04T10:06:00Z"/>
                <w:sz w:val="16"/>
                <w:szCs w:val="16"/>
              </w:rPr>
            </w:pPr>
            <w:ins w:id="3960" w:author="CR0161r1" w:date="2020-12-04T10:06:00Z">
              <w:r>
                <w:rPr>
                  <w:sz w:val="16"/>
                  <w:szCs w:val="16"/>
                </w:rPr>
                <w:t>16.3.0</w:t>
              </w:r>
            </w:ins>
          </w:p>
        </w:tc>
      </w:tr>
      <w:tr w:rsidR="00FD418C" w:rsidRPr="00E409A5" w14:paraId="5479654D" w14:textId="77777777" w:rsidTr="00815AEF">
        <w:trPr>
          <w:ins w:id="3961" w:author="CR0162" w:date="2020-12-04T10:09:00Z"/>
          <w:trPrChange w:id="396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AC81D8" w14:textId="77777777" w:rsidR="00FD418C" w:rsidRDefault="00FD418C" w:rsidP="000610D4">
            <w:pPr>
              <w:pStyle w:val="TAC"/>
              <w:rPr>
                <w:ins w:id="3964" w:author="CR0162" w:date="2020-12-04T10:09:00Z"/>
                <w:sz w:val="16"/>
                <w:szCs w:val="16"/>
              </w:rPr>
            </w:pPr>
            <w:ins w:id="3965" w:author="CR0162" w:date="2020-12-04T10:0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FDEAE7" w14:textId="77777777" w:rsidR="00FD418C" w:rsidRDefault="00FD418C" w:rsidP="000610D4">
            <w:pPr>
              <w:pStyle w:val="TAC"/>
              <w:rPr>
                <w:ins w:id="3967" w:author="CR0162" w:date="2020-12-04T10:09:00Z"/>
                <w:sz w:val="16"/>
                <w:szCs w:val="16"/>
              </w:rPr>
            </w:pPr>
            <w:ins w:id="3968" w:author="CR0162" w:date="2020-12-04T10:0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6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5295292" w14:textId="77777777" w:rsidR="00FD418C" w:rsidRDefault="00FD418C" w:rsidP="000610D4">
            <w:pPr>
              <w:pStyle w:val="TAC"/>
              <w:rPr>
                <w:ins w:id="3970" w:author="CR0162" w:date="2020-12-04T10:09:00Z"/>
                <w:sz w:val="16"/>
                <w:szCs w:val="16"/>
              </w:rPr>
            </w:pPr>
            <w:ins w:id="3971" w:author="CR0162" w:date="2020-12-04T10:09: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7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D517CC9" w14:textId="3C8B163F" w:rsidR="00FD418C" w:rsidRDefault="00FD418C" w:rsidP="000610D4">
            <w:pPr>
              <w:pStyle w:val="TAL"/>
              <w:rPr>
                <w:ins w:id="3973" w:author="CR0162" w:date="2020-12-04T10:09:00Z"/>
                <w:sz w:val="16"/>
                <w:szCs w:val="16"/>
              </w:rPr>
            </w:pPr>
            <w:ins w:id="3974" w:author="CR0162" w:date="2020-12-04T10:09:00Z">
              <w:r>
                <w:rPr>
                  <w:sz w:val="16"/>
                  <w:szCs w:val="16"/>
                </w:rPr>
                <w:t>016</w:t>
              </w:r>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2D0B60" w14:textId="79C16E9C" w:rsidR="00FD418C" w:rsidRDefault="00FD418C" w:rsidP="000610D4">
            <w:pPr>
              <w:pStyle w:val="TAR"/>
              <w:rPr>
                <w:ins w:id="3976" w:author="CR0162" w:date="2020-12-04T10: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7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1A5258" w14:textId="77777777" w:rsidR="00FD418C" w:rsidRDefault="00FD418C" w:rsidP="000610D4">
            <w:pPr>
              <w:pStyle w:val="TAC"/>
              <w:rPr>
                <w:ins w:id="3978" w:author="CR0162" w:date="2020-12-04T10:09:00Z"/>
                <w:sz w:val="16"/>
                <w:szCs w:val="16"/>
              </w:rPr>
            </w:pPr>
            <w:ins w:id="3979" w:author="CR0162" w:date="2020-12-04T10:0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8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5D5C62B" w14:textId="27902E22" w:rsidR="00FD418C" w:rsidRPr="001D386E" w:rsidRDefault="00FD418C" w:rsidP="000610D4">
            <w:pPr>
              <w:pStyle w:val="TAL"/>
              <w:rPr>
                <w:ins w:id="3981" w:author="CR0162" w:date="2020-12-04T10:09:00Z"/>
                <w:noProof/>
                <w:lang w:eastAsia="zh-CN"/>
              </w:rPr>
            </w:pPr>
            <w:ins w:id="3982" w:author="CR0162" w:date="2020-12-04T10:09:00Z">
              <w:r>
                <w:rPr>
                  <w:noProof/>
                  <w:lang w:eastAsia="zh-CN"/>
                </w:rPr>
                <w:t>Correction on the Layer-2 ID used for PC5 unicast link release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8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5205568" w14:textId="77777777" w:rsidR="00FD418C" w:rsidRPr="00E409A5" w:rsidRDefault="00FD418C" w:rsidP="000610D4">
            <w:pPr>
              <w:pStyle w:val="TAC"/>
              <w:rPr>
                <w:ins w:id="3984" w:author="CR0162" w:date="2020-12-04T10:09:00Z"/>
                <w:sz w:val="16"/>
                <w:szCs w:val="16"/>
              </w:rPr>
            </w:pPr>
            <w:ins w:id="3985" w:author="CR0162" w:date="2020-12-04T10:09:00Z">
              <w:r>
                <w:rPr>
                  <w:sz w:val="16"/>
                  <w:szCs w:val="16"/>
                </w:rPr>
                <w:t>16.3.0</w:t>
              </w:r>
            </w:ins>
          </w:p>
        </w:tc>
      </w:tr>
      <w:tr w:rsidR="00815AEF" w:rsidRPr="00E409A5" w14:paraId="162CFDBF" w14:textId="77777777" w:rsidTr="00815AEF">
        <w:trPr>
          <w:ins w:id="3986" w:author="CR0163" w:date="2020-12-04T10: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0610D4">
            <w:pPr>
              <w:pStyle w:val="TAC"/>
              <w:rPr>
                <w:ins w:id="3987" w:author="CR0163" w:date="2020-12-04T10:12:00Z"/>
                <w:sz w:val="16"/>
                <w:szCs w:val="16"/>
              </w:rPr>
            </w:pPr>
            <w:ins w:id="3988" w:author="CR0163" w:date="2020-12-04T10: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0610D4">
            <w:pPr>
              <w:pStyle w:val="TAC"/>
              <w:rPr>
                <w:ins w:id="3989" w:author="CR0163" w:date="2020-12-04T10:12:00Z"/>
                <w:sz w:val="16"/>
                <w:szCs w:val="16"/>
              </w:rPr>
            </w:pPr>
            <w:ins w:id="3990" w:author="CR0163" w:date="2020-12-04T10: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0610D4">
            <w:pPr>
              <w:pStyle w:val="TAC"/>
              <w:rPr>
                <w:ins w:id="3991" w:author="CR0163" w:date="2020-12-04T10:12:00Z"/>
                <w:sz w:val="16"/>
                <w:szCs w:val="16"/>
              </w:rPr>
            </w:pPr>
            <w:ins w:id="3992" w:author="CR0163" w:date="2020-12-04T10:1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0610D4">
            <w:pPr>
              <w:pStyle w:val="TAL"/>
              <w:rPr>
                <w:ins w:id="3993" w:author="CR0163" w:date="2020-12-04T10:12:00Z"/>
                <w:sz w:val="16"/>
                <w:szCs w:val="16"/>
              </w:rPr>
            </w:pPr>
            <w:ins w:id="3994" w:author="CR0163" w:date="2020-12-04T10:12:00Z">
              <w:r>
                <w:rPr>
                  <w:sz w:val="16"/>
                  <w:szCs w:val="16"/>
                </w:rPr>
                <w:t>016</w:t>
              </w:r>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0610D4">
            <w:pPr>
              <w:pStyle w:val="TAR"/>
              <w:rPr>
                <w:ins w:id="3995" w:author="CR0163" w:date="2020-12-04T10: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0610D4">
            <w:pPr>
              <w:pStyle w:val="TAC"/>
              <w:rPr>
                <w:ins w:id="3996" w:author="CR0163" w:date="2020-12-04T10:12:00Z"/>
                <w:sz w:val="16"/>
                <w:szCs w:val="16"/>
              </w:rPr>
            </w:pPr>
            <w:ins w:id="3997" w:author="CR0163" w:date="2020-12-04T10: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0610D4">
            <w:pPr>
              <w:pStyle w:val="TAL"/>
              <w:rPr>
                <w:ins w:id="3998" w:author="CR0163" w:date="2020-12-04T10:12:00Z"/>
                <w:noProof/>
                <w:lang w:eastAsia="zh-CN"/>
              </w:rPr>
            </w:pPr>
            <w:ins w:id="3999" w:author="CR0163" w:date="2020-12-04T10:12:00Z">
              <w:r>
                <w:rPr>
                  <w:noProof/>
                  <w:lang w:eastAsia="zh-CN"/>
                </w:rPr>
                <w:t>Handling of collision between PC5 link update and re-keying procedures.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0610D4">
            <w:pPr>
              <w:pStyle w:val="TAC"/>
              <w:rPr>
                <w:ins w:id="4000" w:author="CR0163" w:date="2020-12-04T10:12:00Z"/>
                <w:sz w:val="16"/>
                <w:szCs w:val="16"/>
              </w:rPr>
            </w:pPr>
            <w:ins w:id="4001" w:author="CR0163" w:date="2020-12-04T10:12:00Z">
              <w:r>
                <w:rPr>
                  <w:sz w:val="16"/>
                  <w:szCs w:val="16"/>
                </w:rPr>
                <w:t>16.3.0</w:t>
              </w:r>
            </w:ins>
          </w:p>
        </w:tc>
      </w:tr>
      <w:tr w:rsidR="00B849DD" w:rsidRPr="00E409A5" w14:paraId="68E6C203" w14:textId="77777777" w:rsidTr="00B849DD">
        <w:trPr>
          <w:ins w:id="4002" w:author="CR0164" w:date="2020-12-04T1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0610D4">
            <w:pPr>
              <w:pStyle w:val="TAC"/>
              <w:rPr>
                <w:ins w:id="4003" w:author="CR0164" w:date="2020-12-04T10:15:00Z"/>
                <w:sz w:val="16"/>
                <w:szCs w:val="16"/>
              </w:rPr>
            </w:pPr>
            <w:ins w:id="4004" w:author="CR0164" w:date="2020-12-04T10:1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0610D4">
            <w:pPr>
              <w:pStyle w:val="TAC"/>
              <w:rPr>
                <w:ins w:id="4005" w:author="CR0164" w:date="2020-12-04T10:15:00Z"/>
                <w:sz w:val="16"/>
                <w:szCs w:val="16"/>
              </w:rPr>
            </w:pPr>
            <w:ins w:id="4006" w:author="CR0164" w:date="2020-12-04T10:1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0610D4">
            <w:pPr>
              <w:pStyle w:val="TAC"/>
              <w:rPr>
                <w:ins w:id="4007" w:author="CR0164" w:date="2020-12-04T10:15:00Z"/>
                <w:sz w:val="16"/>
                <w:szCs w:val="16"/>
              </w:rPr>
            </w:pPr>
            <w:ins w:id="4008" w:author="CR0164" w:date="2020-12-04T10:15: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0610D4">
            <w:pPr>
              <w:pStyle w:val="TAL"/>
              <w:rPr>
                <w:ins w:id="4009" w:author="CR0164" w:date="2020-12-04T10:15:00Z"/>
                <w:sz w:val="16"/>
                <w:szCs w:val="16"/>
              </w:rPr>
            </w:pPr>
            <w:ins w:id="4010" w:author="CR0164" w:date="2020-12-04T10:15:00Z">
              <w:r>
                <w:rPr>
                  <w:sz w:val="16"/>
                  <w:szCs w:val="16"/>
                </w:rPr>
                <w:t>016</w:t>
              </w:r>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0610D4">
            <w:pPr>
              <w:pStyle w:val="TAR"/>
              <w:rPr>
                <w:ins w:id="4011" w:author="CR0164" w:date="2020-12-04T10:1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0610D4">
            <w:pPr>
              <w:pStyle w:val="TAC"/>
              <w:rPr>
                <w:ins w:id="4012" w:author="CR0164" w:date="2020-12-04T10:15:00Z"/>
                <w:sz w:val="16"/>
                <w:szCs w:val="16"/>
              </w:rPr>
            </w:pPr>
            <w:ins w:id="4013" w:author="CR0164" w:date="2020-12-04T10:1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0610D4">
            <w:pPr>
              <w:pStyle w:val="TAL"/>
              <w:rPr>
                <w:ins w:id="4014" w:author="CR0164" w:date="2020-12-04T10:15:00Z"/>
                <w:noProof/>
                <w:lang w:eastAsia="zh-CN"/>
              </w:rPr>
            </w:pPr>
            <w:ins w:id="4015" w:author="CR0164" w:date="2020-12-04T10:15:00Z">
              <w:r>
                <w:rPr>
                  <w:noProof/>
                  <w:lang w:eastAsia="zh-CN"/>
                </w:rPr>
                <w:t>Correction on the Layer-2 ID used for PC5 unicast link identifier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0610D4">
            <w:pPr>
              <w:pStyle w:val="TAC"/>
              <w:rPr>
                <w:ins w:id="4016" w:author="CR0164" w:date="2020-12-04T10:15:00Z"/>
                <w:sz w:val="16"/>
                <w:szCs w:val="16"/>
              </w:rPr>
            </w:pPr>
            <w:ins w:id="4017" w:author="CR0164" w:date="2020-12-04T10:15:00Z">
              <w:r>
                <w:rPr>
                  <w:sz w:val="16"/>
                  <w:szCs w:val="16"/>
                </w:rPr>
                <w:t>16.3.0</w:t>
              </w:r>
            </w:ins>
          </w:p>
        </w:tc>
      </w:tr>
      <w:tr w:rsidR="00F00142" w:rsidRPr="00E409A5" w14:paraId="3509C462" w14:textId="77777777" w:rsidTr="000610D4">
        <w:trPr>
          <w:ins w:id="4018" w:author="CR0165r1" w:date="2020-12-04T10: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0610D4">
            <w:pPr>
              <w:pStyle w:val="TAC"/>
              <w:rPr>
                <w:ins w:id="4019" w:author="CR0165r1" w:date="2020-12-04T10:22:00Z"/>
                <w:sz w:val="16"/>
                <w:szCs w:val="16"/>
              </w:rPr>
            </w:pPr>
            <w:ins w:id="4020" w:author="CR0165r1" w:date="2020-12-04T10:2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0610D4">
            <w:pPr>
              <w:pStyle w:val="TAC"/>
              <w:rPr>
                <w:ins w:id="4021" w:author="CR0165r1" w:date="2020-12-04T10:22:00Z"/>
                <w:sz w:val="16"/>
                <w:szCs w:val="16"/>
              </w:rPr>
            </w:pPr>
            <w:ins w:id="4022" w:author="CR0165r1" w:date="2020-12-04T10:2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0610D4">
            <w:pPr>
              <w:pStyle w:val="TAC"/>
              <w:rPr>
                <w:ins w:id="4023" w:author="CR0165r1" w:date="2020-12-04T10:22:00Z"/>
                <w:sz w:val="16"/>
                <w:szCs w:val="16"/>
              </w:rPr>
            </w:pPr>
            <w:ins w:id="4024" w:author="CR0165r1" w:date="2020-12-04T10:2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0610D4">
            <w:pPr>
              <w:pStyle w:val="TAL"/>
              <w:rPr>
                <w:ins w:id="4025" w:author="CR0165r1" w:date="2020-12-04T10:22:00Z"/>
                <w:sz w:val="16"/>
                <w:szCs w:val="16"/>
              </w:rPr>
            </w:pPr>
            <w:ins w:id="4026" w:author="CR0165r1" w:date="2020-12-04T10:22:00Z">
              <w:r>
                <w:rPr>
                  <w:sz w:val="16"/>
                  <w:szCs w:val="16"/>
                </w:rPr>
                <w:t>016</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0610D4">
            <w:pPr>
              <w:pStyle w:val="TAR"/>
              <w:rPr>
                <w:ins w:id="4027" w:author="CR0165r1" w:date="2020-12-04T10:22:00Z"/>
                <w:sz w:val="16"/>
                <w:szCs w:val="16"/>
              </w:rPr>
            </w:pPr>
            <w:ins w:id="4028" w:author="CR0165r1" w:date="2020-12-04T10: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0610D4">
            <w:pPr>
              <w:pStyle w:val="TAC"/>
              <w:rPr>
                <w:ins w:id="4029" w:author="CR0165r1" w:date="2020-12-04T10:22:00Z"/>
                <w:sz w:val="16"/>
                <w:szCs w:val="16"/>
              </w:rPr>
            </w:pPr>
            <w:ins w:id="4030" w:author="CR0165r1" w:date="2020-12-04T10:2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0610D4">
            <w:pPr>
              <w:pStyle w:val="TAL"/>
              <w:rPr>
                <w:ins w:id="4031" w:author="CR0165r1" w:date="2020-12-04T10:22:00Z"/>
                <w:noProof/>
                <w:lang w:eastAsia="zh-CN"/>
              </w:rPr>
            </w:pPr>
            <w:ins w:id="4032" w:author="CR0165r1" w:date="2020-12-04T10:22:00Z">
              <w:r>
                <w:rPr>
                  <w:noProof/>
                  <w:lang w:eastAsia="zh-CN"/>
                </w:rPr>
                <w:t>Adding missing case for PC5 unicast link release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0610D4">
            <w:pPr>
              <w:pStyle w:val="TAC"/>
              <w:rPr>
                <w:ins w:id="4033" w:author="CR0165r1" w:date="2020-12-04T10:22:00Z"/>
                <w:sz w:val="16"/>
                <w:szCs w:val="16"/>
              </w:rPr>
            </w:pPr>
            <w:ins w:id="4034" w:author="CR0165r1" w:date="2020-12-04T10:22:00Z">
              <w:r>
                <w:rPr>
                  <w:sz w:val="16"/>
                  <w:szCs w:val="16"/>
                </w:rPr>
                <w:t>16.3.0</w:t>
              </w:r>
            </w:ins>
          </w:p>
        </w:tc>
      </w:tr>
      <w:tr w:rsidR="00DB4F25" w:rsidRPr="00E409A5" w14:paraId="21A406D4" w14:textId="77777777" w:rsidTr="00DB4F25">
        <w:trPr>
          <w:ins w:id="4035" w:author="CR0166r1" w:date="2020-12-04T10: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0610D4">
            <w:pPr>
              <w:pStyle w:val="TAC"/>
              <w:rPr>
                <w:ins w:id="4036" w:author="CR0166r1" w:date="2020-12-04T10:23:00Z"/>
                <w:sz w:val="16"/>
                <w:szCs w:val="16"/>
              </w:rPr>
            </w:pPr>
            <w:ins w:id="4037" w:author="CR0166r1" w:date="2020-12-04T10:2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0610D4">
            <w:pPr>
              <w:pStyle w:val="TAC"/>
              <w:rPr>
                <w:ins w:id="4038" w:author="CR0166r1" w:date="2020-12-04T10:23:00Z"/>
                <w:sz w:val="16"/>
                <w:szCs w:val="16"/>
              </w:rPr>
            </w:pPr>
            <w:ins w:id="4039" w:author="CR0166r1" w:date="2020-12-04T10:2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0610D4">
            <w:pPr>
              <w:pStyle w:val="TAC"/>
              <w:rPr>
                <w:ins w:id="4040" w:author="CR0166r1" w:date="2020-12-04T10:23:00Z"/>
                <w:sz w:val="16"/>
                <w:szCs w:val="16"/>
              </w:rPr>
            </w:pPr>
            <w:ins w:id="4041" w:author="CR0166r1" w:date="2020-12-04T10:23: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0610D4">
            <w:pPr>
              <w:pStyle w:val="TAL"/>
              <w:rPr>
                <w:ins w:id="4042" w:author="CR0166r1" w:date="2020-12-04T10:23:00Z"/>
                <w:sz w:val="16"/>
                <w:szCs w:val="16"/>
              </w:rPr>
            </w:pPr>
            <w:ins w:id="4043" w:author="CR0166r1" w:date="2020-12-04T10:23:00Z">
              <w:r>
                <w:rPr>
                  <w:sz w:val="16"/>
                  <w:szCs w:val="16"/>
                </w:rPr>
                <w:t>016</w:t>
              </w:r>
              <w:r>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0610D4">
            <w:pPr>
              <w:pStyle w:val="TAR"/>
              <w:rPr>
                <w:ins w:id="4044" w:author="CR0166r1" w:date="2020-12-04T10:23:00Z"/>
                <w:sz w:val="16"/>
                <w:szCs w:val="16"/>
              </w:rPr>
            </w:pPr>
            <w:ins w:id="4045" w:author="CR0166r1" w:date="2020-12-04T10:2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0610D4">
            <w:pPr>
              <w:pStyle w:val="TAC"/>
              <w:rPr>
                <w:ins w:id="4046" w:author="CR0166r1" w:date="2020-12-04T10:23:00Z"/>
                <w:sz w:val="16"/>
                <w:szCs w:val="16"/>
              </w:rPr>
            </w:pPr>
            <w:ins w:id="4047" w:author="CR0166r1" w:date="2020-12-04T10:23: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0610D4">
            <w:pPr>
              <w:pStyle w:val="TAL"/>
              <w:rPr>
                <w:ins w:id="4048" w:author="CR0166r1" w:date="2020-12-04T10:23:00Z"/>
                <w:noProof/>
                <w:lang w:eastAsia="zh-CN"/>
              </w:rPr>
            </w:pPr>
            <w:ins w:id="4049" w:author="CR0166r1" w:date="2020-12-04T10:24:00Z">
              <w:r>
                <w:rPr>
                  <w:noProof/>
                  <w:lang w:eastAsia="zh-CN"/>
                </w:rPr>
                <w:t>Addition of abnormal case handling for PC5 unicast link identifier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0610D4">
            <w:pPr>
              <w:pStyle w:val="TAC"/>
              <w:rPr>
                <w:ins w:id="4050" w:author="CR0166r1" w:date="2020-12-04T10:23:00Z"/>
                <w:sz w:val="16"/>
                <w:szCs w:val="16"/>
              </w:rPr>
            </w:pPr>
            <w:ins w:id="4051" w:author="CR0166r1" w:date="2020-12-04T10:23:00Z">
              <w:r>
                <w:rPr>
                  <w:sz w:val="16"/>
                  <w:szCs w:val="16"/>
                </w:rPr>
                <w:t>16.3.0</w:t>
              </w:r>
            </w:ins>
          </w:p>
        </w:tc>
      </w:tr>
    </w:tbl>
    <w:p w14:paraId="52BFBB1E" w14:textId="77777777" w:rsidR="00F00142" w:rsidRPr="00782BC9" w:rsidRDefault="00F00142" w:rsidP="00F00142">
      <w:pPr>
        <w:rPr>
          <w:ins w:id="4052" w:author="CR0165r1" w:date="2020-12-04T10:22:00Z"/>
          <w:lang w:val="en-US"/>
        </w:rPr>
      </w:pPr>
    </w:p>
    <w:p w14:paraId="0789E7E7" w14:textId="77777777" w:rsidR="006F3C24" w:rsidRPr="00782BC9" w:rsidRDefault="006F3C24" w:rsidP="006F3C24">
      <w:pPr>
        <w:rPr>
          <w:ins w:id="4053" w:author="CR0143" w:date="2020-12-03T18:10:00Z"/>
          <w:lang w:val="en-US"/>
        </w:rPr>
      </w:pPr>
    </w:p>
    <w:p w14:paraId="0F6E4225" w14:textId="77777777" w:rsidR="009B2E62" w:rsidRPr="00782BC9" w:rsidRDefault="009B2E62" w:rsidP="009B2E62">
      <w:pPr>
        <w:rPr>
          <w:ins w:id="4054" w:author="CR0126r2" w:date="2020-12-03T15:26:00Z"/>
          <w:lang w:val="en-US"/>
        </w:rPr>
      </w:pPr>
    </w:p>
    <w:p w14:paraId="02306EC0" w14:textId="5B0F3C51" w:rsidR="003E0925" w:rsidRPr="00782BC9" w:rsidRDefault="003E0925" w:rsidP="00C65060">
      <w:pPr>
        <w:rPr>
          <w:lang w:val="en-US"/>
        </w:rPr>
      </w:pPr>
    </w:p>
    <w:sectPr w:rsidR="003E0925" w:rsidRPr="00782BC9">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3BC78" w14:textId="77777777" w:rsidR="0012147D" w:rsidRDefault="0012147D">
      <w:r>
        <w:separator/>
      </w:r>
    </w:p>
  </w:endnote>
  <w:endnote w:type="continuationSeparator" w:id="0">
    <w:p w14:paraId="676FC1EB" w14:textId="77777777" w:rsidR="0012147D" w:rsidRDefault="0012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2147D" w:rsidRDefault="001214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46643" w14:textId="77777777" w:rsidR="0012147D" w:rsidRDefault="0012147D">
      <w:r>
        <w:separator/>
      </w:r>
    </w:p>
  </w:footnote>
  <w:footnote w:type="continuationSeparator" w:id="0">
    <w:p w14:paraId="3221698D" w14:textId="77777777" w:rsidR="0012147D" w:rsidRDefault="0012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0DA53DCC" w:rsidR="0012147D" w:rsidRDefault="001214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317">
      <w:rPr>
        <w:rFonts w:ascii="Arial" w:hAnsi="Arial" w:cs="Arial"/>
        <w:b/>
        <w:noProof/>
        <w:sz w:val="18"/>
        <w:szCs w:val="18"/>
      </w:rPr>
      <w:t>3GPP TS 24.587 V16.23.1 0 (2020-0912)</w:t>
    </w:r>
    <w:r>
      <w:rPr>
        <w:rFonts w:ascii="Arial" w:hAnsi="Arial" w:cs="Arial"/>
        <w:b/>
        <w:sz w:val="18"/>
        <w:szCs w:val="18"/>
      </w:rPr>
      <w:fldChar w:fldCharType="end"/>
    </w:r>
  </w:p>
  <w:p w14:paraId="7918C898" w14:textId="77777777" w:rsidR="0012147D" w:rsidRDefault="001214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1E665C17" w:rsidR="0012147D" w:rsidRDefault="001214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317">
      <w:rPr>
        <w:rFonts w:ascii="Arial" w:hAnsi="Arial" w:cs="Arial"/>
        <w:b/>
        <w:noProof/>
        <w:sz w:val="18"/>
        <w:szCs w:val="18"/>
      </w:rPr>
      <w:t>Release 16</w:t>
    </w:r>
    <w:r>
      <w:rPr>
        <w:rFonts w:ascii="Arial" w:hAnsi="Arial" w:cs="Arial"/>
        <w:b/>
        <w:sz w:val="18"/>
        <w:szCs w:val="18"/>
      </w:rPr>
      <w:fldChar w:fldCharType="end"/>
    </w:r>
  </w:p>
  <w:p w14:paraId="604D2230" w14:textId="77777777" w:rsidR="0012147D" w:rsidRDefault="00121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EW">
    <w15:presenceInfo w15:providerId="None" w15:userId="MCC EW"/>
  </w15:person>
  <w15:person w15:author="CR0129">
    <w15:presenceInfo w15:providerId="None" w15:userId="CR0129"/>
  </w15:person>
  <w15:person w15:author="CR0156">
    <w15:presenceInfo w15:providerId="None" w15:userId="CR0156"/>
  </w15:person>
  <w15:person w15:author="CR0136r1">
    <w15:presenceInfo w15:providerId="None" w15:userId="CR0136r1"/>
  </w15:person>
  <w15:person w15:author="CR0127r1">
    <w15:presenceInfo w15:providerId="None" w15:userId="CR0127r1"/>
  </w15:person>
  <w15:person w15:author="CR0117r1">
    <w15:presenceInfo w15:providerId="None" w15:userId="CR0117r1"/>
  </w15:person>
  <w15:person w15:author="CR0095r7">
    <w15:presenceInfo w15:providerId="None" w15:userId="CR0095r7"/>
  </w15:person>
  <w15:person w15:author="CR0131r1">
    <w15:presenceInfo w15:providerId="None" w15:userId="CR0131r1"/>
  </w15:person>
  <w15:person w15:author="CR0140r1">
    <w15:presenceInfo w15:providerId="None" w15:userId="CR0140r1"/>
  </w15:person>
  <w15:person w15:author="CR0137">
    <w15:presenceInfo w15:providerId="None" w15:userId="CR0137"/>
  </w15:person>
  <w15:person w15:author="CR0159r1">
    <w15:presenceInfo w15:providerId="None" w15:userId="CR0159r1"/>
  </w15:person>
  <w15:person w15:author="CR0142">
    <w15:presenceInfo w15:providerId="None" w15:userId="CR0142"/>
  </w15:person>
  <w15:person w15:author="CR0141r1">
    <w15:presenceInfo w15:providerId="None" w15:userId="CR0141r1"/>
  </w15:person>
  <w15:person w15:author="Nassar, Mohamed A. (Nokia - DE/Munich)">
    <w15:presenceInfo w15:providerId="AD" w15:userId="S::mohamed.a.nassar@nokia.com::16f0bb88-8067-415e-9f6b-8fd88b41753a"/>
  </w15:person>
  <w15:person w15:author="CR0145">
    <w15:presenceInfo w15:providerId="None" w15:userId="CR0145"/>
  </w15:person>
  <w15:person w15:author="CR0139r2">
    <w15:presenceInfo w15:providerId="None" w15:userId="CR0139r2"/>
  </w15:person>
  <w15:person w15:author="Vishnu Preman">
    <w15:presenceInfo w15:providerId="AD" w15:userId="S-1-5-21-147214757-305610072-1517763936-2997752"/>
  </w15:person>
  <w15:person w15:author="CR0165r1">
    <w15:presenceInfo w15:providerId="None" w15:userId="CR0165r1"/>
  </w15:person>
  <w15:person w15:author="CR0162">
    <w15:presenceInfo w15:providerId="None" w15:userId="CR0162"/>
  </w15:person>
  <w15:person w15:author="CR0161r1">
    <w15:presenceInfo w15:providerId="None" w15:userId="CR0161r1"/>
  </w15:person>
  <w15:person w15:author="CR0116r1">
    <w15:presenceInfo w15:providerId="None" w15:userId="CR0116r1"/>
  </w15:person>
  <w15:person w15:author="CR0164">
    <w15:presenceInfo w15:providerId="None" w15:userId="CR0164"/>
  </w15:person>
  <w15:person w15:author="CR0166r1">
    <w15:presenceInfo w15:providerId="None" w15:userId="CR0166r1"/>
  </w15:person>
  <w15:person w15:author="CR0163">
    <w15:presenceInfo w15:providerId="None" w15:userId="CR0163"/>
  </w15:person>
  <w15:person w15:author="CR0138">
    <w15:presenceInfo w15:providerId="None" w15:userId="CR0138"/>
  </w15:person>
  <w15:person w15:author="CR0128r1">
    <w15:presenceInfo w15:providerId="None" w15:userId="CR0128r1"/>
  </w15:person>
  <w15:person w15:author="CR0133r1">
    <w15:presenceInfo w15:providerId="None" w15:userId="CR0133r1"/>
  </w15:person>
  <w15:person w15:author="CR0121r1">
    <w15:presenceInfo w15:providerId="None" w15:userId="CR0121r1"/>
  </w15:person>
  <w15:person w15:author="CR0157r1">
    <w15:presenceInfo w15:providerId="None" w15:userId="CR0157r1"/>
  </w15:person>
  <w15:person w15:author="CR0150r1">
    <w15:presenceInfo w15:providerId="None" w15:userId="CR0150r1"/>
  </w15:person>
  <w15:person w15:author="CR0122r1">
    <w15:presenceInfo w15:providerId="None" w15:userId="CR0122r1"/>
  </w15:person>
  <w15:person w15:author="CR0123">
    <w15:presenceInfo w15:providerId="None" w15:userId="CR0123"/>
  </w15:person>
  <w15:person w15:author="CR0151">
    <w15:presenceInfo w15:providerId="None" w15:userId="CR0151"/>
  </w15:person>
  <w15:person w15:author="CR0143">
    <w15:presenceInfo w15:providerId="None" w15:userId="CR0143"/>
  </w15:person>
  <w15:person w15:author="CR0152r1">
    <w15:presenceInfo w15:providerId="None" w15:userId="CR0152r1"/>
  </w15:person>
  <w15:person w15:author="CR0125r1">
    <w15:presenceInfo w15:providerId="None" w15:userId="CR0125r1"/>
  </w15:person>
  <w15:person w15:author="CR0126r2">
    <w15:presenceInfo w15:providerId="None" w15:userId="CR0126r2"/>
  </w15:person>
  <w15:person w15:author="CR0132r1">
    <w15:presenceInfo w15:providerId="None" w15:userId="CR0132r1"/>
  </w15:person>
  <w15:person w15:author="CR0118r1">
    <w15:presenceInfo w15:providerId="None" w15:userId="CR0118r1"/>
  </w15:person>
  <w15:person w15:author="CR0135">
    <w15:presenceInfo w15:providerId="None" w15:userId="CR0135"/>
  </w15:person>
  <w15:person w15:author="CR0119r1">
    <w15:presenceInfo w15:providerId="None" w15:userId="CR0119r1"/>
  </w15:person>
  <w15:person w15:author="CR0124r1">
    <w15:presenceInfo w15:providerId="None" w15:userId="CR0124r1"/>
  </w15:person>
  <w15:person w15:author="CR0144">
    <w15:presenceInfo w15:providerId="None" w15:userId="CR0144"/>
  </w15:person>
  <w15:person w15:author="CR0116">
    <w15:presenceInfo w15:providerId="None" w15:userId="CR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54A9"/>
    <w:rsid w:val="00010653"/>
    <w:rsid w:val="00010A6E"/>
    <w:rsid w:val="00014274"/>
    <w:rsid w:val="000148C3"/>
    <w:rsid w:val="00016611"/>
    <w:rsid w:val="000166A6"/>
    <w:rsid w:val="00022527"/>
    <w:rsid w:val="00030968"/>
    <w:rsid w:val="000317B1"/>
    <w:rsid w:val="00032588"/>
    <w:rsid w:val="00032E5B"/>
    <w:rsid w:val="00033397"/>
    <w:rsid w:val="00033DAC"/>
    <w:rsid w:val="00036A12"/>
    <w:rsid w:val="00040095"/>
    <w:rsid w:val="00040B34"/>
    <w:rsid w:val="000415AA"/>
    <w:rsid w:val="000423D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2C23"/>
    <w:rsid w:val="00093F33"/>
    <w:rsid w:val="00095192"/>
    <w:rsid w:val="000A1AA3"/>
    <w:rsid w:val="000A30D4"/>
    <w:rsid w:val="000A39B9"/>
    <w:rsid w:val="000A3A21"/>
    <w:rsid w:val="000B2742"/>
    <w:rsid w:val="000B4279"/>
    <w:rsid w:val="000B42AB"/>
    <w:rsid w:val="000B549B"/>
    <w:rsid w:val="000B6FB5"/>
    <w:rsid w:val="000C0F6A"/>
    <w:rsid w:val="000C297E"/>
    <w:rsid w:val="000C47C3"/>
    <w:rsid w:val="000C64F6"/>
    <w:rsid w:val="000D0C58"/>
    <w:rsid w:val="000D0DD9"/>
    <w:rsid w:val="000D54B9"/>
    <w:rsid w:val="000D58AB"/>
    <w:rsid w:val="000E55DA"/>
    <w:rsid w:val="000E58FC"/>
    <w:rsid w:val="000E5C76"/>
    <w:rsid w:val="000F00C7"/>
    <w:rsid w:val="000F0799"/>
    <w:rsid w:val="000F0C61"/>
    <w:rsid w:val="000F19C1"/>
    <w:rsid w:val="000F24D1"/>
    <w:rsid w:val="000F2DDA"/>
    <w:rsid w:val="001011AA"/>
    <w:rsid w:val="0011078B"/>
    <w:rsid w:val="001108B6"/>
    <w:rsid w:val="001109E9"/>
    <w:rsid w:val="001128C5"/>
    <w:rsid w:val="00112A3A"/>
    <w:rsid w:val="0011425E"/>
    <w:rsid w:val="0011529F"/>
    <w:rsid w:val="001157D2"/>
    <w:rsid w:val="001161A2"/>
    <w:rsid w:val="001167CB"/>
    <w:rsid w:val="00116918"/>
    <w:rsid w:val="0011737B"/>
    <w:rsid w:val="00120946"/>
    <w:rsid w:val="0012147D"/>
    <w:rsid w:val="00121E49"/>
    <w:rsid w:val="00122F4D"/>
    <w:rsid w:val="001231F7"/>
    <w:rsid w:val="001249F4"/>
    <w:rsid w:val="0012784E"/>
    <w:rsid w:val="00133525"/>
    <w:rsid w:val="00133622"/>
    <w:rsid w:val="00136ABE"/>
    <w:rsid w:val="001429C6"/>
    <w:rsid w:val="001433F3"/>
    <w:rsid w:val="00153516"/>
    <w:rsid w:val="00154A10"/>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6E8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35BE"/>
    <w:rsid w:val="001D386E"/>
    <w:rsid w:val="001D50E0"/>
    <w:rsid w:val="001E4E37"/>
    <w:rsid w:val="001E6DEF"/>
    <w:rsid w:val="001E7C2F"/>
    <w:rsid w:val="001E7FAE"/>
    <w:rsid w:val="001F0C1D"/>
    <w:rsid w:val="001F1132"/>
    <w:rsid w:val="001F168B"/>
    <w:rsid w:val="001F18AB"/>
    <w:rsid w:val="001F2A0E"/>
    <w:rsid w:val="001F58AE"/>
    <w:rsid w:val="001F5AB1"/>
    <w:rsid w:val="001F6A4D"/>
    <w:rsid w:val="0020432F"/>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334"/>
    <w:rsid w:val="00240506"/>
    <w:rsid w:val="00240DE3"/>
    <w:rsid w:val="00241150"/>
    <w:rsid w:val="0024152A"/>
    <w:rsid w:val="002416B0"/>
    <w:rsid w:val="0024175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529"/>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2C9B"/>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171E"/>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0C57"/>
    <w:rsid w:val="00375031"/>
    <w:rsid w:val="00375E58"/>
    <w:rsid w:val="003765B8"/>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3214"/>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47F6F"/>
    <w:rsid w:val="004510E0"/>
    <w:rsid w:val="00460227"/>
    <w:rsid w:val="00462A43"/>
    <w:rsid w:val="004641D2"/>
    <w:rsid w:val="004642DE"/>
    <w:rsid w:val="004676FF"/>
    <w:rsid w:val="00467AE0"/>
    <w:rsid w:val="004708DC"/>
    <w:rsid w:val="00470D4E"/>
    <w:rsid w:val="00471ACC"/>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51CD"/>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173E6"/>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64F0"/>
    <w:rsid w:val="00577D26"/>
    <w:rsid w:val="00582DE8"/>
    <w:rsid w:val="00584A28"/>
    <w:rsid w:val="00585C83"/>
    <w:rsid w:val="00587BC5"/>
    <w:rsid w:val="0059101C"/>
    <w:rsid w:val="005938A0"/>
    <w:rsid w:val="00595D57"/>
    <w:rsid w:val="00596131"/>
    <w:rsid w:val="00596622"/>
    <w:rsid w:val="00596F29"/>
    <w:rsid w:val="005A0F3F"/>
    <w:rsid w:val="005A2F53"/>
    <w:rsid w:val="005A69DB"/>
    <w:rsid w:val="005A6D6A"/>
    <w:rsid w:val="005A74E9"/>
    <w:rsid w:val="005B27E3"/>
    <w:rsid w:val="005B3274"/>
    <w:rsid w:val="005B4A41"/>
    <w:rsid w:val="005B7F83"/>
    <w:rsid w:val="005B7FCD"/>
    <w:rsid w:val="005C36F3"/>
    <w:rsid w:val="005C44FD"/>
    <w:rsid w:val="005C5B6A"/>
    <w:rsid w:val="005C6367"/>
    <w:rsid w:val="005D2E01"/>
    <w:rsid w:val="005D412F"/>
    <w:rsid w:val="005D474F"/>
    <w:rsid w:val="005D5D30"/>
    <w:rsid w:val="005D5D67"/>
    <w:rsid w:val="005D6102"/>
    <w:rsid w:val="005D6936"/>
    <w:rsid w:val="005D7526"/>
    <w:rsid w:val="005E06D5"/>
    <w:rsid w:val="005E0743"/>
    <w:rsid w:val="005E1805"/>
    <w:rsid w:val="005E2CD0"/>
    <w:rsid w:val="005E52CB"/>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4485"/>
    <w:rsid w:val="0063543D"/>
    <w:rsid w:val="00636980"/>
    <w:rsid w:val="00644FC7"/>
    <w:rsid w:val="00647114"/>
    <w:rsid w:val="006511AC"/>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93317"/>
    <w:rsid w:val="0069379D"/>
    <w:rsid w:val="006951A0"/>
    <w:rsid w:val="006974C0"/>
    <w:rsid w:val="006A13F9"/>
    <w:rsid w:val="006A26F4"/>
    <w:rsid w:val="006A31A8"/>
    <w:rsid w:val="006A323F"/>
    <w:rsid w:val="006A4EF8"/>
    <w:rsid w:val="006A5502"/>
    <w:rsid w:val="006A6A7A"/>
    <w:rsid w:val="006A6AB2"/>
    <w:rsid w:val="006A7DAD"/>
    <w:rsid w:val="006B1868"/>
    <w:rsid w:val="006B30D0"/>
    <w:rsid w:val="006B3B9B"/>
    <w:rsid w:val="006B5A6B"/>
    <w:rsid w:val="006C0978"/>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3F17"/>
    <w:rsid w:val="006E4D55"/>
    <w:rsid w:val="006E5C86"/>
    <w:rsid w:val="006E738F"/>
    <w:rsid w:val="006F0E05"/>
    <w:rsid w:val="006F1367"/>
    <w:rsid w:val="006F196E"/>
    <w:rsid w:val="006F3C24"/>
    <w:rsid w:val="00701B28"/>
    <w:rsid w:val="00711238"/>
    <w:rsid w:val="00713C44"/>
    <w:rsid w:val="00714610"/>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7833"/>
    <w:rsid w:val="0074026F"/>
    <w:rsid w:val="007429F6"/>
    <w:rsid w:val="00742B86"/>
    <w:rsid w:val="00742C34"/>
    <w:rsid w:val="00743010"/>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2E9"/>
    <w:rsid w:val="00774DA4"/>
    <w:rsid w:val="0077655D"/>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70E9"/>
    <w:rsid w:val="00830747"/>
    <w:rsid w:val="0083259C"/>
    <w:rsid w:val="008347BE"/>
    <w:rsid w:val="00836179"/>
    <w:rsid w:val="0083697C"/>
    <w:rsid w:val="00842236"/>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B22"/>
    <w:rsid w:val="008B000A"/>
    <w:rsid w:val="008B01FA"/>
    <w:rsid w:val="008B1226"/>
    <w:rsid w:val="008B1CDE"/>
    <w:rsid w:val="008B1D8B"/>
    <w:rsid w:val="008B220C"/>
    <w:rsid w:val="008B3F36"/>
    <w:rsid w:val="008B72FE"/>
    <w:rsid w:val="008B77F7"/>
    <w:rsid w:val="008C0C22"/>
    <w:rsid w:val="008C371E"/>
    <w:rsid w:val="008C384C"/>
    <w:rsid w:val="008C3AA0"/>
    <w:rsid w:val="008C58F6"/>
    <w:rsid w:val="008C6153"/>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3D50"/>
    <w:rsid w:val="008E496E"/>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7CCB"/>
    <w:rsid w:val="00917E95"/>
    <w:rsid w:val="009221B3"/>
    <w:rsid w:val="00923539"/>
    <w:rsid w:val="00923C17"/>
    <w:rsid w:val="00924323"/>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2968"/>
    <w:rsid w:val="00964E59"/>
    <w:rsid w:val="00964F88"/>
    <w:rsid w:val="00971C2F"/>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39C7"/>
    <w:rsid w:val="009A7871"/>
    <w:rsid w:val="009A7F34"/>
    <w:rsid w:val="009B067E"/>
    <w:rsid w:val="009B143A"/>
    <w:rsid w:val="009B2DA1"/>
    <w:rsid w:val="009B2E62"/>
    <w:rsid w:val="009B30BE"/>
    <w:rsid w:val="009B5138"/>
    <w:rsid w:val="009B571E"/>
    <w:rsid w:val="009B5F40"/>
    <w:rsid w:val="009B6DB8"/>
    <w:rsid w:val="009B7B95"/>
    <w:rsid w:val="009C1D62"/>
    <w:rsid w:val="009C4B98"/>
    <w:rsid w:val="009C656B"/>
    <w:rsid w:val="009C7FED"/>
    <w:rsid w:val="009D0E42"/>
    <w:rsid w:val="009D2CB5"/>
    <w:rsid w:val="009D3413"/>
    <w:rsid w:val="009D36B2"/>
    <w:rsid w:val="009E1F25"/>
    <w:rsid w:val="009E236A"/>
    <w:rsid w:val="009E753D"/>
    <w:rsid w:val="009F0658"/>
    <w:rsid w:val="009F1E25"/>
    <w:rsid w:val="009F1EDE"/>
    <w:rsid w:val="009F2137"/>
    <w:rsid w:val="009F37B7"/>
    <w:rsid w:val="009F4B41"/>
    <w:rsid w:val="009F757B"/>
    <w:rsid w:val="00A01571"/>
    <w:rsid w:val="00A03DAD"/>
    <w:rsid w:val="00A06B50"/>
    <w:rsid w:val="00A10BF5"/>
    <w:rsid w:val="00A10F02"/>
    <w:rsid w:val="00A14AE2"/>
    <w:rsid w:val="00A164B4"/>
    <w:rsid w:val="00A17BB6"/>
    <w:rsid w:val="00A20858"/>
    <w:rsid w:val="00A21D71"/>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75F"/>
    <w:rsid w:val="00A50D69"/>
    <w:rsid w:val="00A53724"/>
    <w:rsid w:val="00A54CAE"/>
    <w:rsid w:val="00A5545D"/>
    <w:rsid w:val="00A57C25"/>
    <w:rsid w:val="00A57EAD"/>
    <w:rsid w:val="00A60EBF"/>
    <w:rsid w:val="00A63B7F"/>
    <w:rsid w:val="00A64775"/>
    <w:rsid w:val="00A65BBE"/>
    <w:rsid w:val="00A6750D"/>
    <w:rsid w:val="00A67849"/>
    <w:rsid w:val="00A67BBF"/>
    <w:rsid w:val="00A7067C"/>
    <w:rsid w:val="00A714A2"/>
    <w:rsid w:val="00A72BF8"/>
    <w:rsid w:val="00A73129"/>
    <w:rsid w:val="00A75544"/>
    <w:rsid w:val="00A756F3"/>
    <w:rsid w:val="00A7772F"/>
    <w:rsid w:val="00A807D6"/>
    <w:rsid w:val="00A80D22"/>
    <w:rsid w:val="00A8111A"/>
    <w:rsid w:val="00A82346"/>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5908"/>
    <w:rsid w:val="00AF6CCC"/>
    <w:rsid w:val="00AF7B07"/>
    <w:rsid w:val="00AF7B8E"/>
    <w:rsid w:val="00B00479"/>
    <w:rsid w:val="00B03A7F"/>
    <w:rsid w:val="00B03EBA"/>
    <w:rsid w:val="00B05435"/>
    <w:rsid w:val="00B06F56"/>
    <w:rsid w:val="00B072AB"/>
    <w:rsid w:val="00B07503"/>
    <w:rsid w:val="00B10945"/>
    <w:rsid w:val="00B10E12"/>
    <w:rsid w:val="00B1455C"/>
    <w:rsid w:val="00B15449"/>
    <w:rsid w:val="00B15687"/>
    <w:rsid w:val="00B16C8B"/>
    <w:rsid w:val="00B179A7"/>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50454"/>
    <w:rsid w:val="00B526A9"/>
    <w:rsid w:val="00B526B5"/>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C6A"/>
    <w:rsid w:val="00B90DB5"/>
    <w:rsid w:val="00B92F4D"/>
    <w:rsid w:val="00B93086"/>
    <w:rsid w:val="00BA024D"/>
    <w:rsid w:val="00BA19ED"/>
    <w:rsid w:val="00BA329A"/>
    <w:rsid w:val="00BA3654"/>
    <w:rsid w:val="00BA4B8D"/>
    <w:rsid w:val="00BA562A"/>
    <w:rsid w:val="00BA6DA9"/>
    <w:rsid w:val="00BB0D5D"/>
    <w:rsid w:val="00BC0E78"/>
    <w:rsid w:val="00BC0F7D"/>
    <w:rsid w:val="00BC4DAC"/>
    <w:rsid w:val="00BD6E45"/>
    <w:rsid w:val="00BE0B41"/>
    <w:rsid w:val="00BE135D"/>
    <w:rsid w:val="00BE292D"/>
    <w:rsid w:val="00BE2EBF"/>
    <w:rsid w:val="00BE3255"/>
    <w:rsid w:val="00BE3E77"/>
    <w:rsid w:val="00BE4917"/>
    <w:rsid w:val="00BE5BB9"/>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250"/>
    <w:rsid w:val="00C12A08"/>
    <w:rsid w:val="00C1496A"/>
    <w:rsid w:val="00C151BA"/>
    <w:rsid w:val="00C17993"/>
    <w:rsid w:val="00C20992"/>
    <w:rsid w:val="00C215A6"/>
    <w:rsid w:val="00C2183F"/>
    <w:rsid w:val="00C24D41"/>
    <w:rsid w:val="00C250FF"/>
    <w:rsid w:val="00C27002"/>
    <w:rsid w:val="00C308EC"/>
    <w:rsid w:val="00C33079"/>
    <w:rsid w:val="00C352D4"/>
    <w:rsid w:val="00C41A78"/>
    <w:rsid w:val="00C43B9B"/>
    <w:rsid w:val="00C440CC"/>
    <w:rsid w:val="00C45231"/>
    <w:rsid w:val="00C47AD6"/>
    <w:rsid w:val="00C50A10"/>
    <w:rsid w:val="00C51038"/>
    <w:rsid w:val="00C51208"/>
    <w:rsid w:val="00C515D1"/>
    <w:rsid w:val="00C51AD3"/>
    <w:rsid w:val="00C52C99"/>
    <w:rsid w:val="00C53A87"/>
    <w:rsid w:val="00C53E50"/>
    <w:rsid w:val="00C54E25"/>
    <w:rsid w:val="00C54EBB"/>
    <w:rsid w:val="00C55637"/>
    <w:rsid w:val="00C60805"/>
    <w:rsid w:val="00C62016"/>
    <w:rsid w:val="00C62E04"/>
    <w:rsid w:val="00C65060"/>
    <w:rsid w:val="00C651E9"/>
    <w:rsid w:val="00C65403"/>
    <w:rsid w:val="00C675B2"/>
    <w:rsid w:val="00C72833"/>
    <w:rsid w:val="00C737A8"/>
    <w:rsid w:val="00C73E4B"/>
    <w:rsid w:val="00C746F5"/>
    <w:rsid w:val="00C774F8"/>
    <w:rsid w:val="00C809AA"/>
    <w:rsid w:val="00C80F1D"/>
    <w:rsid w:val="00C8216B"/>
    <w:rsid w:val="00C858B1"/>
    <w:rsid w:val="00C905F3"/>
    <w:rsid w:val="00C91177"/>
    <w:rsid w:val="00C9159D"/>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32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6355"/>
    <w:rsid w:val="00D174AE"/>
    <w:rsid w:val="00D211D3"/>
    <w:rsid w:val="00D2206B"/>
    <w:rsid w:val="00D22ED6"/>
    <w:rsid w:val="00D23EA6"/>
    <w:rsid w:val="00D242BE"/>
    <w:rsid w:val="00D24A0D"/>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2D77"/>
    <w:rsid w:val="00D738D6"/>
    <w:rsid w:val="00D7493A"/>
    <w:rsid w:val="00D755EB"/>
    <w:rsid w:val="00D77160"/>
    <w:rsid w:val="00D80AEE"/>
    <w:rsid w:val="00D81796"/>
    <w:rsid w:val="00D86B3B"/>
    <w:rsid w:val="00D87E00"/>
    <w:rsid w:val="00D9134D"/>
    <w:rsid w:val="00D977A9"/>
    <w:rsid w:val="00D97ECD"/>
    <w:rsid w:val="00DA5D1C"/>
    <w:rsid w:val="00DA7A03"/>
    <w:rsid w:val="00DA7B90"/>
    <w:rsid w:val="00DB1185"/>
    <w:rsid w:val="00DB1818"/>
    <w:rsid w:val="00DB3ABF"/>
    <w:rsid w:val="00DB4F25"/>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1290"/>
    <w:rsid w:val="00EA23CA"/>
    <w:rsid w:val="00EA2CBF"/>
    <w:rsid w:val="00EA489D"/>
    <w:rsid w:val="00EB080A"/>
    <w:rsid w:val="00EB2C01"/>
    <w:rsid w:val="00EB450B"/>
    <w:rsid w:val="00EB4A5E"/>
    <w:rsid w:val="00EB4FD1"/>
    <w:rsid w:val="00EB6A5C"/>
    <w:rsid w:val="00EB73C7"/>
    <w:rsid w:val="00EC1396"/>
    <w:rsid w:val="00EC1B42"/>
    <w:rsid w:val="00EC33D2"/>
    <w:rsid w:val="00EC3458"/>
    <w:rsid w:val="00EC3DAD"/>
    <w:rsid w:val="00EC4A25"/>
    <w:rsid w:val="00ED0E8F"/>
    <w:rsid w:val="00ED43BA"/>
    <w:rsid w:val="00ED7757"/>
    <w:rsid w:val="00EE10FE"/>
    <w:rsid w:val="00EE5D16"/>
    <w:rsid w:val="00EF07C3"/>
    <w:rsid w:val="00EF0A92"/>
    <w:rsid w:val="00EF0C93"/>
    <w:rsid w:val="00EF32D0"/>
    <w:rsid w:val="00F00142"/>
    <w:rsid w:val="00F01A37"/>
    <w:rsid w:val="00F020AE"/>
    <w:rsid w:val="00F025A2"/>
    <w:rsid w:val="00F03B7E"/>
    <w:rsid w:val="00F04712"/>
    <w:rsid w:val="00F06031"/>
    <w:rsid w:val="00F0659F"/>
    <w:rsid w:val="00F11CEE"/>
    <w:rsid w:val="00F12207"/>
    <w:rsid w:val="00F1224C"/>
    <w:rsid w:val="00F13B84"/>
    <w:rsid w:val="00F1409F"/>
    <w:rsid w:val="00F16150"/>
    <w:rsid w:val="00F17470"/>
    <w:rsid w:val="00F204C2"/>
    <w:rsid w:val="00F208DA"/>
    <w:rsid w:val="00F20C77"/>
    <w:rsid w:val="00F22EC7"/>
    <w:rsid w:val="00F2447E"/>
    <w:rsid w:val="00F24AEF"/>
    <w:rsid w:val="00F2614A"/>
    <w:rsid w:val="00F30B3E"/>
    <w:rsid w:val="00F31B30"/>
    <w:rsid w:val="00F325C8"/>
    <w:rsid w:val="00F420F9"/>
    <w:rsid w:val="00F42588"/>
    <w:rsid w:val="00F4271C"/>
    <w:rsid w:val="00F44356"/>
    <w:rsid w:val="00F44634"/>
    <w:rsid w:val="00F4476A"/>
    <w:rsid w:val="00F44FE6"/>
    <w:rsid w:val="00F461CC"/>
    <w:rsid w:val="00F475D7"/>
    <w:rsid w:val="00F530F7"/>
    <w:rsid w:val="00F543F3"/>
    <w:rsid w:val="00F545AA"/>
    <w:rsid w:val="00F60075"/>
    <w:rsid w:val="00F60364"/>
    <w:rsid w:val="00F60FF5"/>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0683"/>
    <w:rsid w:val="00FA1266"/>
    <w:rsid w:val="00FA46AD"/>
    <w:rsid w:val="00FA5317"/>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418C"/>
    <w:rsid w:val="00FD6D96"/>
    <w:rsid w:val="00FD77A2"/>
    <w:rsid w:val="00FE06A3"/>
    <w:rsid w:val="00FE06B2"/>
    <w:rsid w:val="00FE345C"/>
    <w:rsid w:val="00FE3F9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A2ECE-89E3-410A-91AD-DADE0EEFF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114</Pages>
  <Words>45750</Words>
  <Characters>241833</Characters>
  <Application>Microsoft Office Word</Application>
  <DocSecurity>0</DocSecurity>
  <Lines>2015</Lines>
  <Paragraphs>574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CR0166r1</cp:lastModifiedBy>
  <cp:revision>152</cp:revision>
  <cp:lastPrinted>2019-02-25T14:05:00Z</cp:lastPrinted>
  <dcterms:created xsi:type="dcterms:W3CDTF">2020-09-25T13:07:00Z</dcterms:created>
  <dcterms:modified xsi:type="dcterms:W3CDTF">2020-12-04T09:50:00Z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