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4CD04FF6" w14:textId="77777777" w:rsidTr="00602AEA">
        <w:tc>
          <w:tcPr>
            <w:tcW w:w="10423" w:type="dxa"/>
            <w:tcBorders>
              <w:top w:val="nil"/>
              <w:left w:val="nil"/>
              <w:bottom w:val="nil"/>
              <w:right w:val="nil"/>
            </w:tcBorders>
            <w:shd w:val="clear" w:color="auto" w:fill="auto"/>
          </w:tcPr>
          <w:p w14:paraId="6C45CCD7" w14:textId="160C4C33" w:rsidR="004F0988" w:rsidRDefault="004F0988" w:rsidP="009759D9">
            <w:pPr>
              <w:pStyle w:val="ZA"/>
              <w:framePr w:w="0" w:hRule="auto" w:wrap="auto" w:vAnchor="margin" w:hAnchor="text" w:yAlign="inline"/>
            </w:pPr>
            <w:bookmarkStart w:id="0" w:name="page1"/>
            <w:bookmarkStart w:id="1" w:name="_GoBack"/>
            <w:bookmarkEnd w:id="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Pr="004D3578">
              <w:t>V</w:t>
            </w:r>
            <w:r w:rsidR="00D263A4">
              <w:t>16</w:t>
            </w:r>
            <w:r w:rsidR="00501367">
              <w:t>.</w:t>
            </w:r>
            <w:del w:id="2" w:author="MCC EW" w:date="2020-12-03T13:49:00Z">
              <w:r w:rsidR="00436910" w:rsidDel="00E45334">
                <w:delText>2</w:delText>
              </w:r>
            </w:del>
            <w:ins w:id="3" w:author="MCC EW" w:date="2020-12-03T13:49:00Z">
              <w:r w:rsidR="00E45334">
                <w:t>3</w:t>
              </w:r>
            </w:ins>
            <w:r w:rsidRPr="004D3578">
              <w:t>.</w:t>
            </w:r>
            <w:del w:id="4" w:author="MCC EW" w:date="2020-12-03T13:49:00Z">
              <w:r w:rsidR="00782BC9" w:rsidDel="00E45334">
                <w:delText>1</w:delText>
              </w:r>
              <w:r w:rsidR="00436910" w:rsidRPr="004D3578" w:rsidDel="00E45334">
                <w:delText xml:space="preserve"> </w:delText>
              </w:r>
            </w:del>
            <w:ins w:id="5" w:author="MCC EW" w:date="2020-12-03T13:49:00Z">
              <w:r w:rsidR="00E45334">
                <w:t>0</w:t>
              </w:r>
              <w:r w:rsidR="00E45334" w:rsidRPr="004D3578">
                <w:t xml:space="preserve"> </w:t>
              </w:r>
            </w:ins>
            <w:r w:rsidRPr="00133525">
              <w:rPr>
                <w:sz w:val="32"/>
              </w:rPr>
              <w:t>(</w:t>
            </w:r>
            <w:r w:rsidR="00E95D35">
              <w:rPr>
                <w:sz w:val="32"/>
              </w:rPr>
              <w:t>20</w:t>
            </w:r>
            <w:r w:rsidR="009759D9">
              <w:rPr>
                <w:sz w:val="32"/>
              </w:rPr>
              <w:t>20</w:t>
            </w:r>
            <w:r w:rsidR="00E95D35">
              <w:rPr>
                <w:sz w:val="32"/>
              </w:rPr>
              <w:t>-</w:t>
            </w:r>
            <w:del w:id="6" w:author="MCC EW" w:date="2020-12-03T13:49:00Z">
              <w:r w:rsidR="00436910" w:rsidDel="00E45334">
                <w:rPr>
                  <w:sz w:val="32"/>
                </w:rPr>
                <w:delText>09</w:delText>
              </w:r>
            </w:del>
            <w:ins w:id="7" w:author="MCC EW" w:date="2020-12-03T13:49:00Z">
              <w:r w:rsidR="00E45334">
                <w:rPr>
                  <w:sz w:val="32"/>
                </w:rPr>
                <w:t>12</w:t>
              </w:r>
            </w:ins>
            <w:r w:rsidRPr="00133525">
              <w:rPr>
                <w:sz w:val="32"/>
              </w:rPr>
              <w:t>)</w:t>
            </w:r>
          </w:p>
        </w:tc>
      </w:tr>
      <w:tr w:rsidR="004F0988" w14:paraId="69A4F41C" w14:textId="77777777" w:rsidTr="00602AEA">
        <w:trPr>
          <w:trHeight w:hRule="exact" w:val="1134"/>
        </w:trPr>
        <w:tc>
          <w:tcPr>
            <w:tcW w:w="10423" w:type="dxa"/>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F284CE1"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p w14:paraId="022023E2" w14:textId="77777777" w:rsidR="00816DF5" w:rsidRPr="00816DF5" w:rsidRDefault="00816DF5" w:rsidP="00816DF5">
      <w:pPr>
        <w:spacing w:after="0"/>
        <w:rPr>
          <w:rFonts w:ascii="Arial" w:hAnsi="Arial"/>
          <w:b/>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43ED8B6C" w14:textId="77777777" w:rsidTr="00602AEA">
        <w:tc>
          <w:tcPr>
            <w:tcW w:w="10423" w:type="dxa"/>
            <w:tcBorders>
              <w:top w:val="nil"/>
              <w:left w:val="nil"/>
              <w:bottom w:val="nil"/>
              <w:right w:val="nil"/>
            </w:tcBorders>
            <w:shd w:val="clear" w:color="auto" w:fill="auto"/>
          </w:tcPr>
          <w:p w14:paraId="7FA3A493" w14:textId="77777777" w:rsidR="00BF128E" w:rsidRPr="00AC539D" w:rsidRDefault="00BF128E" w:rsidP="00AC539D">
            <w:pPr>
              <w:pStyle w:val="ZU"/>
              <w:framePr w:wrap="notBeside"/>
            </w:pPr>
            <w:r w:rsidRPr="00133525">
              <w:tab/>
            </w:r>
          </w:p>
        </w:tc>
      </w:tr>
    </w:tbl>
    <w:p w14:paraId="260D53E5" w14:textId="77777777" w:rsidR="00816DF5" w:rsidRPr="00816DF5" w:rsidRDefault="00816DF5" w:rsidP="00816DF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37108F0D" w:rsidR="00D57972" w:rsidRDefault="00365518">
            <w:r>
              <w:rPr>
                <w:i/>
                <w:noProof/>
                <w:lang w:val="en-US"/>
              </w:rPr>
              <w:drawing>
                <wp:inline distT="0" distB="0" distL="0" distR="0" wp14:anchorId="451C63CB" wp14:editId="6B40FC0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B83B010" w14:textId="277D4A23" w:rsidR="00D57972" w:rsidRDefault="00365518" w:rsidP="00133525">
            <w:pPr>
              <w:jc w:val="right"/>
            </w:pPr>
            <w:r>
              <w:rPr>
                <w:noProof/>
                <w:lang w:val="en-US"/>
              </w:rPr>
              <w:drawing>
                <wp:inline distT="0" distB="0" distL="0" distR="0" wp14:anchorId="6D2D40B4" wp14:editId="4A1BCC66">
                  <wp:extent cx="1619250"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480E9381"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8"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791543"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4DC2DBAC" w:rsidR="00E16509" w:rsidRPr="00133525" w:rsidRDefault="00E16509" w:rsidP="00133525">
            <w:pPr>
              <w:pStyle w:val="FP"/>
              <w:jc w:val="center"/>
              <w:rPr>
                <w:noProof/>
                <w:sz w:val="18"/>
              </w:rPr>
            </w:pPr>
            <w:r w:rsidRPr="00133525">
              <w:rPr>
                <w:noProof/>
                <w:sz w:val="18"/>
              </w:rPr>
              <w:t>© 20</w:t>
            </w:r>
            <w:r w:rsidR="00501367">
              <w:rPr>
                <w:noProof/>
                <w:sz w:val="18"/>
              </w:rPr>
              <w:t>20</w:t>
            </w:r>
            <w:r w:rsidRPr="00133525">
              <w:rPr>
                <w:noProof/>
                <w:sz w:val="18"/>
              </w:rPr>
              <w:t>, 3GPP Organizational Partners (ARIB, ATIS, CCSA, ETSI, TSDSI, TTA, TTC).</w:t>
            </w:r>
            <w:bookmarkStart w:id="9" w:name="copyrightaddon"/>
            <w:bookmarkEnd w:id="9"/>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8"/>
    </w:tbl>
    <w:p w14:paraId="6AAAC636" w14:textId="77777777" w:rsidR="00080512" w:rsidRPr="004D3578" w:rsidRDefault="00080512">
      <w:pPr>
        <w:pStyle w:val="TT"/>
      </w:pPr>
      <w:r w:rsidRPr="004D3578">
        <w:br w:type="page"/>
      </w:r>
      <w:r w:rsidRPr="004D3578">
        <w:lastRenderedPageBreak/>
        <w:t>Contents</w:t>
      </w:r>
    </w:p>
    <w:p w14:paraId="483FDC45" w14:textId="5023923C" w:rsidR="00782BC9" w:rsidRDefault="00782BC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_Toc51951103 \h </w:instrText>
      </w:r>
      <w:r>
        <w:fldChar w:fldCharType="separate"/>
      </w:r>
      <w:r>
        <w:t>8</w:t>
      </w:r>
      <w:r>
        <w:fldChar w:fldCharType="end"/>
      </w:r>
    </w:p>
    <w:p w14:paraId="54F21436" w14:textId="7A2C5013" w:rsidR="00782BC9" w:rsidRDefault="00782BC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_Toc51951104 \h </w:instrText>
      </w:r>
      <w:r>
        <w:fldChar w:fldCharType="separate"/>
      </w:r>
      <w:r>
        <w:t>10</w:t>
      </w:r>
      <w:r>
        <w:fldChar w:fldCharType="end"/>
      </w:r>
    </w:p>
    <w:p w14:paraId="65FE50F4" w14:textId="1F4232C8" w:rsidR="00782BC9" w:rsidRDefault="00782BC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_Toc51951105 \h </w:instrText>
      </w:r>
      <w:r>
        <w:fldChar w:fldCharType="separate"/>
      </w:r>
      <w:r>
        <w:t>10</w:t>
      </w:r>
      <w:r>
        <w:fldChar w:fldCharType="end"/>
      </w:r>
    </w:p>
    <w:p w14:paraId="68748BB6" w14:textId="075C83C2" w:rsidR="00782BC9" w:rsidRDefault="00782BC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_Toc51951106 \h </w:instrText>
      </w:r>
      <w:r>
        <w:fldChar w:fldCharType="separate"/>
      </w:r>
      <w:r>
        <w:t>11</w:t>
      </w:r>
      <w:r>
        <w:fldChar w:fldCharType="end"/>
      </w:r>
    </w:p>
    <w:p w14:paraId="5A20B49C" w14:textId="70A05163" w:rsidR="00782BC9" w:rsidRDefault="00782BC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_Toc51951107 \h </w:instrText>
      </w:r>
      <w:r>
        <w:fldChar w:fldCharType="separate"/>
      </w:r>
      <w:r>
        <w:t>11</w:t>
      </w:r>
      <w:r>
        <w:fldChar w:fldCharType="end"/>
      </w:r>
    </w:p>
    <w:p w14:paraId="33BDA94D" w14:textId="1BC32BFB" w:rsidR="00782BC9" w:rsidRDefault="00782BC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_Toc51951108 \h </w:instrText>
      </w:r>
      <w:r>
        <w:fldChar w:fldCharType="separate"/>
      </w:r>
      <w:r>
        <w:t>11</w:t>
      </w:r>
      <w:r>
        <w:fldChar w:fldCharType="end"/>
      </w:r>
    </w:p>
    <w:p w14:paraId="0E14C6A4" w14:textId="008250F6" w:rsidR="00782BC9" w:rsidRDefault="00782BC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_Toc51951109 \h </w:instrText>
      </w:r>
      <w:r>
        <w:fldChar w:fldCharType="separate"/>
      </w:r>
      <w:r>
        <w:t>12</w:t>
      </w:r>
      <w:r>
        <w:fldChar w:fldCharType="end"/>
      </w:r>
    </w:p>
    <w:p w14:paraId="4E1548FC" w14:textId="20A7E165" w:rsidR="00782BC9" w:rsidRDefault="00782BC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t>Provisioning of parameters for V2X configuration</w:t>
      </w:r>
      <w:r>
        <w:tab/>
      </w:r>
      <w:r>
        <w:fldChar w:fldCharType="begin" w:fldLock="1"/>
      </w:r>
      <w:r>
        <w:instrText xml:space="preserve"> PAGEREF _Toc51951110 \h </w:instrText>
      </w:r>
      <w:r>
        <w:fldChar w:fldCharType="separate"/>
      </w:r>
      <w:r>
        <w:t>12</w:t>
      </w:r>
      <w:r>
        <w:fldChar w:fldCharType="end"/>
      </w:r>
    </w:p>
    <w:p w14:paraId="219DC95C" w14:textId="710AEC39" w:rsidR="00782BC9" w:rsidRDefault="00782BC9">
      <w:pPr>
        <w:pStyle w:val="TOC2"/>
        <w:rPr>
          <w:rFonts w:asciiTheme="minorHAnsi" w:eastAsiaTheme="minorEastAsia" w:hAnsiTheme="minorHAnsi" w:cstheme="minorBidi"/>
          <w:sz w:val="22"/>
          <w:szCs w:val="22"/>
          <w:lang w:eastAsia="en-GB"/>
        </w:rPr>
      </w:pPr>
      <w:r w:rsidRPr="00782BC9">
        <w:t>5.1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_Toc51951111 \h </w:instrText>
      </w:r>
      <w:r>
        <w:fldChar w:fldCharType="separate"/>
      </w:r>
      <w:r>
        <w:t>12</w:t>
      </w:r>
      <w:r>
        <w:fldChar w:fldCharType="end"/>
      </w:r>
    </w:p>
    <w:p w14:paraId="3D4291C8" w14:textId="4CBA648E" w:rsidR="00782BC9" w:rsidRDefault="00782BC9">
      <w:pPr>
        <w:pStyle w:val="TOC2"/>
        <w:rPr>
          <w:rFonts w:asciiTheme="minorHAnsi" w:eastAsiaTheme="minorEastAsia" w:hAnsiTheme="minorHAnsi" w:cstheme="minorBidi"/>
          <w:sz w:val="22"/>
          <w:szCs w:val="22"/>
          <w:lang w:eastAsia="en-GB"/>
        </w:rPr>
      </w:pPr>
      <w:r w:rsidRPr="00782BC9">
        <w:t>5.2</w:t>
      </w:r>
      <w:r w:rsidRPr="00782BC9">
        <w:rPr>
          <w:rFonts w:asciiTheme="minorHAnsi" w:eastAsiaTheme="minorEastAsia" w:hAnsiTheme="minorHAnsi" w:cstheme="minorBidi"/>
          <w:sz w:val="22"/>
          <w:szCs w:val="22"/>
          <w:lang w:eastAsia="en-GB"/>
        </w:rPr>
        <w:tab/>
      </w:r>
      <w:r w:rsidRPr="00316F1E">
        <w:rPr>
          <w:lang w:val="en-US"/>
        </w:rPr>
        <w:t xml:space="preserve">Configuration and precedence of V2X </w:t>
      </w:r>
      <w:r>
        <w:t xml:space="preserve">configuration </w:t>
      </w:r>
      <w:r w:rsidRPr="00316F1E">
        <w:rPr>
          <w:lang w:val="en-US"/>
        </w:rPr>
        <w:t>parameters</w:t>
      </w:r>
      <w:r>
        <w:tab/>
      </w:r>
      <w:r>
        <w:fldChar w:fldCharType="begin" w:fldLock="1"/>
      </w:r>
      <w:r>
        <w:instrText xml:space="preserve"> PAGEREF _Toc51951112 \h </w:instrText>
      </w:r>
      <w:r>
        <w:fldChar w:fldCharType="separate"/>
      </w:r>
      <w:r>
        <w:t>13</w:t>
      </w:r>
      <w:r>
        <w:fldChar w:fldCharType="end"/>
      </w:r>
    </w:p>
    <w:p w14:paraId="3DDF8ACF" w14:textId="523C48CB" w:rsidR="00782BC9" w:rsidRDefault="00782BC9">
      <w:pPr>
        <w:pStyle w:val="TOC3"/>
        <w:rPr>
          <w:rFonts w:asciiTheme="minorHAnsi" w:eastAsiaTheme="minorEastAsia" w:hAnsiTheme="minorHAnsi" w:cstheme="minorBidi"/>
          <w:sz w:val="22"/>
          <w:szCs w:val="22"/>
          <w:lang w:eastAsia="en-GB"/>
        </w:rPr>
      </w:pPr>
      <w:r w:rsidRPr="00782BC9">
        <w:t>5.2.1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_Toc51951113 \h </w:instrText>
      </w:r>
      <w:r>
        <w:fldChar w:fldCharType="separate"/>
      </w:r>
      <w:r>
        <w:t>13</w:t>
      </w:r>
      <w:r>
        <w:fldChar w:fldCharType="end"/>
      </w:r>
    </w:p>
    <w:p w14:paraId="43DD0948" w14:textId="2904845C" w:rsidR="00782BC9" w:rsidRDefault="00782BC9">
      <w:pPr>
        <w:pStyle w:val="TOC3"/>
        <w:rPr>
          <w:rFonts w:asciiTheme="minorHAnsi" w:eastAsiaTheme="minorEastAsia" w:hAnsiTheme="minorHAnsi" w:cstheme="minorBidi"/>
          <w:sz w:val="22"/>
          <w:szCs w:val="22"/>
          <w:lang w:eastAsia="en-GB"/>
        </w:rPr>
      </w:pPr>
      <w:r w:rsidRPr="00782BC9">
        <w:t>5.2.2</w:t>
      </w:r>
      <w:r w:rsidRPr="00782BC9">
        <w:rPr>
          <w:rFonts w:asciiTheme="minorHAnsi" w:eastAsiaTheme="minorEastAsia" w:hAnsiTheme="minorHAnsi" w:cstheme="minorBidi"/>
          <w:sz w:val="22"/>
          <w:szCs w:val="22"/>
          <w:lang w:eastAsia="en-GB"/>
        </w:rPr>
        <w:tab/>
      </w:r>
      <w:r w:rsidRPr="00316F1E">
        <w:rPr>
          <w:lang w:val="en-US"/>
        </w:rPr>
        <w:t xml:space="preserve">Precedence of V2X </w:t>
      </w:r>
      <w:r>
        <w:t xml:space="preserve">configuration </w:t>
      </w:r>
      <w:r w:rsidRPr="00316F1E">
        <w:rPr>
          <w:lang w:val="en-US"/>
        </w:rPr>
        <w:t>parameters</w:t>
      </w:r>
      <w:r>
        <w:tab/>
      </w:r>
      <w:r>
        <w:fldChar w:fldCharType="begin" w:fldLock="1"/>
      </w:r>
      <w:r>
        <w:instrText xml:space="preserve"> PAGEREF _Toc51951114 \h </w:instrText>
      </w:r>
      <w:r>
        <w:fldChar w:fldCharType="separate"/>
      </w:r>
      <w:r>
        <w:t>13</w:t>
      </w:r>
      <w:r>
        <w:fldChar w:fldCharType="end"/>
      </w:r>
    </w:p>
    <w:p w14:paraId="11B9E015" w14:textId="267D82E5" w:rsidR="00782BC9" w:rsidRDefault="00782BC9">
      <w:pPr>
        <w:pStyle w:val="TOC3"/>
        <w:rPr>
          <w:rFonts w:asciiTheme="minorHAnsi" w:eastAsiaTheme="minorEastAsia" w:hAnsiTheme="minorHAnsi" w:cstheme="minorBidi"/>
          <w:sz w:val="22"/>
          <w:szCs w:val="22"/>
          <w:lang w:eastAsia="en-GB"/>
        </w:rPr>
      </w:pPr>
      <w:r w:rsidRPr="00782BC9">
        <w:t>5.2.3</w:t>
      </w:r>
      <w:r w:rsidRPr="00782BC9">
        <w:rPr>
          <w:rFonts w:asciiTheme="minorHAnsi" w:eastAsiaTheme="minorEastAsia" w:hAnsiTheme="minorHAnsi" w:cstheme="minorBidi"/>
          <w:sz w:val="22"/>
          <w:szCs w:val="22"/>
          <w:lang w:eastAsia="en-GB"/>
        </w:rPr>
        <w:tab/>
      </w:r>
      <w:r w:rsidRPr="00316F1E">
        <w:rPr>
          <w:lang w:val="en-US"/>
        </w:rPr>
        <w:t>Configuration parameters for V2X communication over PC5</w:t>
      </w:r>
      <w:r>
        <w:tab/>
      </w:r>
      <w:r>
        <w:fldChar w:fldCharType="begin" w:fldLock="1"/>
      </w:r>
      <w:r>
        <w:instrText xml:space="preserve"> PAGEREF _Toc51951115 \h </w:instrText>
      </w:r>
      <w:r>
        <w:fldChar w:fldCharType="separate"/>
      </w:r>
      <w:r>
        <w:t>13</w:t>
      </w:r>
      <w:r>
        <w:fldChar w:fldCharType="end"/>
      </w:r>
    </w:p>
    <w:p w14:paraId="22D63FB3" w14:textId="2CB0E433" w:rsidR="00782BC9" w:rsidRDefault="00782BC9">
      <w:pPr>
        <w:pStyle w:val="TOC3"/>
        <w:rPr>
          <w:rFonts w:asciiTheme="minorHAnsi" w:eastAsiaTheme="minorEastAsia" w:hAnsiTheme="minorHAnsi" w:cstheme="minorBidi"/>
          <w:sz w:val="22"/>
          <w:szCs w:val="22"/>
          <w:lang w:eastAsia="en-GB"/>
        </w:rPr>
      </w:pPr>
      <w:r w:rsidRPr="00782BC9">
        <w:t>5.2.4</w:t>
      </w:r>
      <w:r w:rsidRPr="00782BC9">
        <w:rPr>
          <w:rFonts w:asciiTheme="minorHAnsi" w:eastAsiaTheme="minorEastAsia" w:hAnsiTheme="minorHAnsi" w:cstheme="minorBidi"/>
          <w:sz w:val="22"/>
          <w:szCs w:val="22"/>
          <w:lang w:eastAsia="en-GB"/>
        </w:rPr>
        <w:tab/>
      </w:r>
      <w:r w:rsidRPr="00316F1E">
        <w:rPr>
          <w:lang w:val="en-US"/>
        </w:rPr>
        <w:t>Configuration parameters for V2X communication over Uu</w:t>
      </w:r>
      <w:r>
        <w:tab/>
      </w:r>
      <w:r>
        <w:fldChar w:fldCharType="begin" w:fldLock="1"/>
      </w:r>
      <w:r>
        <w:instrText xml:space="preserve"> PAGEREF _Toc51951116 \h </w:instrText>
      </w:r>
      <w:r>
        <w:fldChar w:fldCharType="separate"/>
      </w:r>
      <w:r>
        <w:t>15</w:t>
      </w:r>
      <w:r>
        <w:fldChar w:fldCharType="end"/>
      </w:r>
    </w:p>
    <w:p w14:paraId="1056871A" w14:textId="1ACDF5F3" w:rsidR="00782BC9" w:rsidRDefault="00782BC9">
      <w:pPr>
        <w:pStyle w:val="TOC2"/>
        <w:rPr>
          <w:rFonts w:asciiTheme="minorHAnsi" w:eastAsiaTheme="minorEastAsia" w:hAnsiTheme="minorHAnsi" w:cstheme="minorBidi"/>
          <w:sz w:val="22"/>
          <w:szCs w:val="22"/>
          <w:lang w:eastAsia="en-GB"/>
        </w:rPr>
      </w:pPr>
      <w:r w:rsidRPr="00782BC9">
        <w:t>5.3</w:t>
      </w:r>
      <w:r w:rsidRPr="00782BC9">
        <w:rPr>
          <w:rFonts w:asciiTheme="minorHAnsi" w:eastAsiaTheme="minorEastAsia" w:hAnsiTheme="minorHAnsi" w:cstheme="minorBidi"/>
          <w:sz w:val="22"/>
          <w:szCs w:val="22"/>
          <w:lang w:eastAsia="en-GB"/>
        </w:rPr>
        <w:tab/>
      </w:r>
      <w:r w:rsidRPr="00316F1E">
        <w:rPr>
          <w:lang w:val="en-US"/>
        </w:rPr>
        <w:t>Procedures</w:t>
      </w:r>
      <w:r>
        <w:tab/>
      </w:r>
      <w:r>
        <w:fldChar w:fldCharType="begin" w:fldLock="1"/>
      </w:r>
      <w:r>
        <w:instrText xml:space="preserve"> PAGEREF _Toc51951117 \h </w:instrText>
      </w:r>
      <w:r>
        <w:fldChar w:fldCharType="separate"/>
      </w:r>
      <w:r>
        <w:t>16</w:t>
      </w:r>
      <w:r>
        <w:fldChar w:fldCharType="end"/>
      </w:r>
    </w:p>
    <w:p w14:paraId="6289B873" w14:textId="5A88C6B0" w:rsidR="00782BC9" w:rsidRDefault="00782BC9">
      <w:pPr>
        <w:pStyle w:val="TOC3"/>
        <w:rPr>
          <w:rFonts w:asciiTheme="minorHAnsi" w:eastAsiaTheme="minorEastAsia" w:hAnsiTheme="minorHAnsi" w:cstheme="minorBidi"/>
          <w:sz w:val="22"/>
          <w:szCs w:val="22"/>
          <w:lang w:eastAsia="en-GB"/>
        </w:rPr>
      </w:pPr>
      <w:r w:rsidRPr="00782BC9">
        <w:t>5.3.1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_Toc51951118 \h </w:instrText>
      </w:r>
      <w:r>
        <w:fldChar w:fldCharType="separate"/>
      </w:r>
      <w:r>
        <w:t>16</w:t>
      </w:r>
      <w:r>
        <w:fldChar w:fldCharType="end"/>
      </w:r>
    </w:p>
    <w:p w14:paraId="587602F8" w14:textId="180D527D" w:rsidR="00782BC9" w:rsidRDefault="00782BC9">
      <w:pPr>
        <w:pStyle w:val="TOC3"/>
        <w:rPr>
          <w:rFonts w:asciiTheme="minorHAnsi" w:eastAsiaTheme="minorEastAsia" w:hAnsiTheme="minorHAnsi" w:cstheme="minorBidi"/>
          <w:sz w:val="22"/>
          <w:szCs w:val="22"/>
          <w:lang w:eastAsia="en-GB"/>
        </w:rPr>
      </w:pPr>
      <w:r w:rsidRPr="00782BC9">
        <w:t>5.3.2</w:t>
      </w:r>
      <w:r w:rsidRPr="00782BC9">
        <w:rPr>
          <w:rFonts w:asciiTheme="minorHAnsi" w:eastAsiaTheme="minorEastAsia" w:hAnsiTheme="minorHAnsi" w:cstheme="minorBidi"/>
          <w:sz w:val="22"/>
          <w:szCs w:val="22"/>
          <w:lang w:eastAsia="en-GB"/>
        </w:rPr>
        <w:tab/>
      </w:r>
      <w:r w:rsidRPr="00316F1E">
        <w:rPr>
          <w:lang w:val="en-US"/>
        </w:rPr>
        <w:t>UE-requested V2X policy provisioning procedure</w:t>
      </w:r>
      <w:r>
        <w:tab/>
      </w:r>
      <w:r>
        <w:fldChar w:fldCharType="begin" w:fldLock="1"/>
      </w:r>
      <w:r>
        <w:instrText xml:space="preserve"> PAGEREF _Toc51951119 \h </w:instrText>
      </w:r>
      <w:r>
        <w:fldChar w:fldCharType="separate"/>
      </w:r>
      <w:r>
        <w:t>16</w:t>
      </w:r>
      <w:r>
        <w:fldChar w:fldCharType="end"/>
      </w:r>
    </w:p>
    <w:p w14:paraId="425CD336" w14:textId="7C4805DD" w:rsidR="00782BC9" w:rsidRDefault="00782BC9">
      <w:pPr>
        <w:pStyle w:val="TOC4"/>
        <w:rPr>
          <w:rFonts w:asciiTheme="minorHAnsi" w:eastAsiaTheme="minorEastAsia" w:hAnsiTheme="minorHAnsi" w:cstheme="minorBidi"/>
          <w:sz w:val="22"/>
          <w:szCs w:val="22"/>
          <w:lang w:eastAsia="en-GB"/>
        </w:rPr>
      </w:pPr>
      <w:r w:rsidRPr="00782BC9">
        <w:t>5.3.2.1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_Toc51951120 \h </w:instrText>
      </w:r>
      <w:r>
        <w:fldChar w:fldCharType="separate"/>
      </w:r>
      <w:r>
        <w:t>16</w:t>
      </w:r>
      <w:r>
        <w:fldChar w:fldCharType="end"/>
      </w:r>
    </w:p>
    <w:p w14:paraId="7E1FA6C4" w14:textId="691B80CD" w:rsidR="00782BC9" w:rsidRDefault="00782BC9">
      <w:pPr>
        <w:pStyle w:val="TOC4"/>
        <w:rPr>
          <w:rFonts w:asciiTheme="minorHAnsi" w:eastAsiaTheme="minorEastAsia" w:hAnsiTheme="minorHAnsi" w:cstheme="minorBidi"/>
          <w:sz w:val="22"/>
          <w:szCs w:val="22"/>
          <w:lang w:eastAsia="en-GB"/>
        </w:rPr>
      </w:pPr>
      <w:r w:rsidRPr="00782BC9">
        <w:t>5.3.2.2</w:t>
      </w:r>
      <w:r w:rsidRPr="00782BC9">
        <w:rPr>
          <w:rFonts w:asciiTheme="minorHAnsi" w:eastAsiaTheme="minorEastAsia" w:hAnsiTheme="minorHAnsi" w:cstheme="minorBidi"/>
          <w:sz w:val="22"/>
          <w:szCs w:val="22"/>
          <w:lang w:eastAsia="en-GB"/>
        </w:rPr>
        <w:tab/>
      </w:r>
      <w:r w:rsidRPr="00316F1E">
        <w:rPr>
          <w:lang w:val="en-US"/>
        </w:rPr>
        <w:t>UE-requested V2X policy provisioning procedure initiation</w:t>
      </w:r>
      <w:r>
        <w:tab/>
      </w:r>
      <w:r>
        <w:fldChar w:fldCharType="begin" w:fldLock="1"/>
      </w:r>
      <w:r>
        <w:instrText xml:space="preserve"> PAGEREF _Toc51951121 \h </w:instrText>
      </w:r>
      <w:r>
        <w:fldChar w:fldCharType="separate"/>
      </w:r>
      <w:r>
        <w:t>16</w:t>
      </w:r>
      <w:r>
        <w:fldChar w:fldCharType="end"/>
      </w:r>
    </w:p>
    <w:p w14:paraId="1F4D997A" w14:textId="4251B8FD" w:rsidR="00782BC9" w:rsidRDefault="00782BC9">
      <w:pPr>
        <w:pStyle w:val="TOC4"/>
        <w:rPr>
          <w:rFonts w:asciiTheme="minorHAnsi" w:eastAsiaTheme="minorEastAsia" w:hAnsiTheme="minorHAnsi" w:cstheme="minorBidi"/>
          <w:sz w:val="22"/>
          <w:szCs w:val="22"/>
          <w:lang w:eastAsia="en-GB"/>
        </w:rPr>
      </w:pPr>
      <w:r w:rsidRPr="00782BC9">
        <w:t>5.3.2.3</w:t>
      </w:r>
      <w:r w:rsidRPr="00782BC9">
        <w:rPr>
          <w:rFonts w:asciiTheme="minorHAnsi" w:eastAsiaTheme="minorEastAsia" w:hAnsiTheme="minorHAnsi" w:cstheme="minorBidi"/>
          <w:sz w:val="22"/>
          <w:szCs w:val="22"/>
          <w:lang w:eastAsia="en-GB"/>
        </w:rPr>
        <w:tab/>
      </w:r>
      <w:r w:rsidRPr="00316F1E">
        <w:rPr>
          <w:lang w:val="en-US"/>
        </w:rPr>
        <w:t xml:space="preserve">UE-requested V2X policy provisioning procedure </w:t>
      </w:r>
      <w:r>
        <w:t>accepted by the network</w:t>
      </w:r>
      <w:r>
        <w:tab/>
      </w:r>
      <w:r>
        <w:fldChar w:fldCharType="begin" w:fldLock="1"/>
      </w:r>
      <w:r>
        <w:instrText xml:space="preserve"> PAGEREF _Toc51951122 \h </w:instrText>
      </w:r>
      <w:r>
        <w:fldChar w:fldCharType="separate"/>
      </w:r>
      <w:r>
        <w:t>17</w:t>
      </w:r>
      <w:r>
        <w:fldChar w:fldCharType="end"/>
      </w:r>
    </w:p>
    <w:p w14:paraId="7F05A2ED" w14:textId="3E835A12" w:rsidR="00782BC9" w:rsidRDefault="00782BC9">
      <w:pPr>
        <w:pStyle w:val="TOC4"/>
        <w:rPr>
          <w:rFonts w:asciiTheme="minorHAnsi" w:eastAsiaTheme="minorEastAsia" w:hAnsiTheme="minorHAnsi" w:cstheme="minorBidi"/>
          <w:sz w:val="22"/>
          <w:szCs w:val="22"/>
          <w:lang w:eastAsia="en-GB"/>
        </w:rPr>
      </w:pPr>
      <w:r w:rsidRPr="00782BC9">
        <w:t>5.3.2.4</w:t>
      </w:r>
      <w:r w:rsidRPr="00782BC9">
        <w:rPr>
          <w:rFonts w:asciiTheme="minorHAnsi" w:eastAsiaTheme="minorEastAsia" w:hAnsiTheme="minorHAnsi" w:cstheme="minorBidi"/>
          <w:sz w:val="22"/>
          <w:szCs w:val="22"/>
          <w:lang w:eastAsia="en-GB"/>
        </w:rPr>
        <w:tab/>
      </w:r>
      <w:r w:rsidRPr="00316F1E">
        <w:rPr>
          <w:lang w:val="en-US"/>
        </w:rPr>
        <w:t xml:space="preserve">UE-requested V2X policy provisioning procedure not </w:t>
      </w:r>
      <w:r>
        <w:t>accepted by the network</w:t>
      </w:r>
      <w:r>
        <w:tab/>
      </w:r>
      <w:r>
        <w:fldChar w:fldCharType="begin" w:fldLock="1"/>
      </w:r>
      <w:r>
        <w:instrText xml:space="preserve"> PAGEREF _Toc51951123 \h </w:instrText>
      </w:r>
      <w:r>
        <w:fldChar w:fldCharType="separate"/>
      </w:r>
      <w:r>
        <w:t>17</w:t>
      </w:r>
      <w:r>
        <w:fldChar w:fldCharType="end"/>
      </w:r>
    </w:p>
    <w:p w14:paraId="1648547D" w14:textId="4230482A" w:rsidR="00782BC9" w:rsidRDefault="00782BC9">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_Toc51951124 \h </w:instrText>
      </w:r>
      <w:r>
        <w:fldChar w:fldCharType="separate"/>
      </w:r>
      <w:r>
        <w:t>17</w:t>
      </w:r>
      <w:r>
        <w:fldChar w:fldCharType="end"/>
      </w:r>
    </w:p>
    <w:p w14:paraId="6FDDF295" w14:textId="3BCE4DF3" w:rsidR="00782BC9" w:rsidRDefault="00782BC9">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_Toc51951125 \h </w:instrText>
      </w:r>
      <w:r>
        <w:fldChar w:fldCharType="separate"/>
      </w:r>
      <w:r>
        <w:t>17</w:t>
      </w:r>
      <w:r>
        <w:fldChar w:fldCharType="end"/>
      </w:r>
    </w:p>
    <w:p w14:paraId="30B040A8" w14:textId="4E0F2619" w:rsidR="00782BC9" w:rsidRDefault="00782BC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_Toc51951126 \h </w:instrText>
      </w:r>
      <w:r>
        <w:fldChar w:fldCharType="separate"/>
      </w:r>
      <w:r>
        <w:t>18</w:t>
      </w:r>
      <w:r>
        <w:fldChar w:fldCharType="end"/>
      </w:r>
    </w:p>
    <w:p w14:paraId="74AD30B0" w14:textId="07135284" w:rsidR="00782BC9" w:rsidRDefault="00782BC9">
      <w:pPr>
        <w:pStyle w:val="TOC2"/>
        <w:rPr>
          <w:rFonts w:asciiTheme="minorHAnsi" w:eastAsiaTheme="minorEastAsia" w:hAnsiTheme="minorHAnsi" w:cstheme="minorBidi"/>
          <w:sz w:val="22"/>
          <w:szCs w:val="22"/>
          <w:lang w:eastAsia="en-GB"/>
        </w:rPr>
      </w:pPr>
      <w:r w:rsidRPr="00782BC9">
        <w:t>6.1</w:t>
      </w:r>
      <w:r w:rsidRPr="00782BC9">
        <w:rPr>
          <w:rFonts w:asciiTheme="minorHAnsi" w:eastAsiaTheme="minorEastAsia" w:hAnsiTheme="minorHAnsi" w:cstheme="minorBidi"/>
          <w:sz w:val="22"/>
          <w:szCs w:val="22"/>
          <w:lang w:eastAsia="en-GB"/>
        </w:rPr>
        <w:tab/>
      </w:r>
      <w:r w:rsidRPr="00316F1E">
        <w:rPr>
          <w:lang w:val="en-US"/>
        </w:rPr>
        <w:t>V2X communication over PC5</w:t>
      </w:r>
      <w:r>
        <w:tab/>
      </w:r>
      <w:r>
        <w:fldChar w:fldCharType="begin" w:fldLock="1"/>
      </w:r>
      <w:r>
        <w:instrText xml:space="preserve"> PAGEREF _Toc51951127 \h </w:instrText>
      </w:r>
      <w:r>
        <w:fldChar w:fldCharType="separate"/>
      </w:r>
      <w:r>
        <w:t>18</w:t>
      </w:r>
      <w:r>
        <w:fldChar w:fldCharType="end"/>
      </w:r>
    </w:p>
    <w:p w14:paraId="3331D0F7" w14:textId="5F5D419C" w:rsidR="00782BC9" w:rsidRDefault="00782BC9">
      <w:pPr>
        <w:pStyle w:val="TOC3"/>
        <w:rPr>
          <w:rFonts w:asciiTheme="minorHAnsi" w:eastAsiaTheme="minorEastAsia" w:hAnsiTheme="minorHAnsi" w:cstheme="minorBidi"/>
          <w:sz w:val="22"/>
          <w:szCs w:val="22"/>
          <w:lang w:eastAsia="en-GB"/>
        </w:rPr>
      </w:pPr>
      <w:r w:rsidRPr="00782BC9">
        <w:t>6.1.1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_Toc51951128 \h </w:instrText>
      </w:r>
      <w:r>
        <w:fldChar w:fldCharType="separate"/>
      </w:r>
      <w:r>
        <w:t>18</w:t>
      </w:r>
      <w:r>
        <w:fldChar w:fldCharType="end"/>
      </w:r>
    </w:p>
    <w:p w14:paraId="192A657B" w14:textId="3BCED592" w:rsidR="00782BC9" w:rsidRDefault="00782BC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_Toc51951129 \h </w:instrText>
      </w:r>
      <w:r>
        <w:fldChar w:fldCharType="separate"/>
      </w:r>
      <w:r>
        <w:t>18</w:t>
      </w:r>
      <w:r>
        <w:fldChar w:fldCharType="end"/>
      </w:r>
    </w:p>
    <w:p w14:paraId="0A83D9AF" w14:textId="2E3CE3A2" w:rsidR="00782BC9" w:rsidRDefault="00782BC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_Toc51951130 \h </w:instrText>
      </w:r>
      <w:r>
        <w:fldChar w:fldCharType="separate"/>
      </w:r>
      <w:r>
        <w:t>18</w:t>
      </w:r>
      <w:r>
        <w:fldChar w:fldCharType="end"/>
      </w:r>
    </w:p>
    <w:p w14:paraId="7F42B250" w14:textId="76831D53" w:rsidR="00782BC9" w:rsidRDefault="00782BC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_Toc51951131 \h </w:instrText>
      </w:r>
      <w:r>
        <w:fldChar w:fldCharType="separate"/>
      </w:r>
      <w:r>
        <w:t>18</w:t>
      </w:r>
      <w:r>
        <w:fldChar w:fldCharType="end"/>
      </w:r>
    </w:p>
    <w:p w14:paraId="3CBF998E" w14:textId="1423EE37" w:rsidR="00782BC9" w:rsidRDefault="00782BC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_Toc51951132 \h </w:instrText>
      </w:r>
      <w:r>
        <w:fldChar w:fldCharType="separate"/>
      </w:r>
      <w:r>
        <w:t>18</w:t>
      </w:r>
      <w:r>
        <w:fldChar w:fldCharType="end"/>
      </w:r>
    </w:p>
    <w:p w14:paraId="1D72A50B" w14:textId="0F09E529" w:rsidR="00782BC9" w:rsidRDefault="00782BC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_Toc51951133 \h </w:instrText>
      </w:r>
      <w:r>
        <w:fldChar w:fldCharType="separate"/>
      </w:r>
      <w:r>
        <w:t>18</w:t>
      </w:r>
      <w:r>
        <w:fldChar w:fldCharType="end"/>
      </w:r>
    </w:p>
    <w:p w14:paraId="52326346" w14:textId="415AAE58" w:rsidR="00782BC9" w:rsidRDefault="00782BC9">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_Toc51951134 \h </w:instrText>
      </w:r>
      <w:r>
        <w:fldChar w:fldCharType="separate"/>
      </w:r>
      <w:r>
        <w:t>20</w:t>
      </w:r>
      <w:r>
        <w:fldChar w:fldCharType="end"/>
      </w:r>
    </w:p>
    <w:p w14:paraId="72174AD2" w14:textId="5F3CC2BA" w:rsidR="00782BC9" w:rsidRDefault="00782BC9">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_Toc51951135 \h </w:instrText>
      </w:r>
      <w:r>
        <w:fldChar w:fldCharType="separate"/>
      </w:r>
      <w:r>
        <w:t>22</w:t>
      </w:r>
      <w:r>
        <w:fldChar w:fldCharType="end"/>
      </w:r>
    </w:p>
    <w:p w14:paraId="029E44B1" w14:textId="4FD488E9" w:rsidR="00782BC9" w:rsidRDefault="00782BC9">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_Toc51951136 \h </w:instrText>
      </w:r>
      <w:r>
        <w:fldChar w:fldCharType="separate"/>
      </w:r>
      <w:r>
        <w:t>22</w:t>
      </w:r>
      <w:r>
        <w:fldChar w:fldCharType="end"/>
      </w:r>
    </w:p>
    <w:p w14:paraId="0CBDEB15" w14:textId="45EF6927" w:rsidR="00782BC9" w:rsidRDefault="00782BC9">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_Toc51951137 \h </w:instrText>
      </w:r>
      <w:r>
        <w:fldChar w:fldCharType="separate"/>
      </w:r>
      <w:r>
        <w:t>23</w:t>
      </w:r>
      <w:r>
        <w:fldChar w:fldCharType="end"/>
      </w:r>
    </w:p>
    <w:p w14:paraId="6CF0419F" w14:textId="0D6F7104" w:rsidR="00782BC9" w:rsidRDefault="00782BC9">
      <w:pPr>
        <w:pStyle w:val="TOC6"/>
        <w:rPr>
          <w:rFonts w:asciiTheme="minorHAnsi" w:eastAsiaTheme="minorEastAsia" w:hAnsiTheme="minorHAnsi" w:cstheme="minorBidi"/>
          <w:sz w:val="22"/>
          <w:szCs w:val="22"/>
          <w:lang w:eastAsia="en-GB"/>
        </w:rPr>
      </w:pPr>
      <w:r>
        <w:t>6.1.2.2.6.1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_Toc51951138 \h </w:instrText>
      </w:r>
      <w:r>
        <w:fldChar w:fldCharType="separate"/>
      </w:r>
      <w:r>
        <w:t>23</w:t>
      </w:r>
      <w:r>
        <w:fldChar w:fldCharType="end"/>
      </w:r>
    </w:p>
    <w:p w14:paraId="58125C0C" w14:textId="632BF981" w:rsidR="00782BC9" w:rsidRDefault="00782BC9">
      <w:pPr>
        <w:pStyle w:val="TOC6"/>
        <w:rPr>
          <w:rFonts w:asciiTheme="minorHAnsi" w:eastAsiaTheme="minorEastAsia" w:hAnsiTheme="minorHAnsi" w:cstheme="minorBidi"/>
          <w:sz w:val="22"/>
          <w:szCs w:val="22"/>
          <w:lang w:eastAsia="en-GB"/>
        </w:rPr>
      </w:pPr>
      <w:r>
        <w:t>6.1.2.2.6.2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_Toc51951139 \h </w:instrText>
      </w:r>
      <w:r>
        <w:fldChar w:fldCharType="separate"/>
      </w:r>
      <w:r>
        <w:t>23</w:t>
      </w:r>
      <w:r>
        <w:fldChar w:fldCharType="end"/>
      </w:r>
    </w:p>
    <w:p w14:paraId="53622D9F" w14:textId="7AD529FE" w:rsidR="00782BC9" w:rsidRDefault="00782BC9">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_Toc51951140 \h </w:instrText>
      </w:r>
      <w:r>
        <w:fldChar w:fldCharType="separate"/>
      </w:r>
      <w:r>
        <w:t>23</w:t>
      </w:r>
      <w:r>
        <w:fldChar w:fldCharType="end"/>
      </w:r>
    </w:p>
    <w:p w14:paraId="787D10DD" w14:textId="660C9A42" w:rsidR="00782BC9" w:rsidRDefault="00782BC9">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_Toc51951141 \h </w:instrText>
      </w:r>
      <w:r>
        <w:fldChar w:fldCharType="separate"/>
      </w:r>
      <w:r>
        <w:t>23</w:t>
      </w:r>
      <w:r>
        <w:fldChar w:fldCharType="end"/>
      </w:r>
    </w:p>
    <w:p w14:paraId="70FCE1E6" w14:textId="373C260C" w:rsidR="00782BC9" w:rsidRDefault="00782BC9">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_Toc51951142 \h </w:instrText>
      </w:r>
      <w:r>
        <w:fldChar w:fldCharType="separate"/>
      </w:r>
      <w:r>
        <w:t>24</w:t>
      </w:r>
      <w:r>
        <w:fldChar w:fldCharType="end"/>
      </w:r>
    </w:p>
    <w:p w14:paraId="307318E3" w14:textId="1E6D4030" w:rsidR="00782BC9" w:rsidRDefault="00782BC9">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_Toc51951143 \h </w:instrText>
      </w:r>
      <w:r>
        <w:fldChar w:fldCharType="separate"/>
      </w:r>
      <w:r>
        <w:t>25</w:t>
      </w:r>
      <w:r>
        <w:fldChar w:fldCharType="end"/>
      </w:r>
    </w:p>
    <w:p w14:paraId="4A8E7855" w14:textId="42F03EE5" w:rsidR="00782BC9" w:rsidRDefault="00782BC9">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_Toc51951144 \h </w:instrText>
      </w:r>
      <w:r>
        <w:fldChar w:fldCharType="separate"/>
      </w:r>
      <w:r>
        <w:t>26</w:t>
      </w:r>
      <w:r>
        <w:fldChar w:fldCharType="end"/>
      </w:r>
    </w:p>
    <w:p w14:paraId="56AB33BD" w14:textId="0C71C482" w:rsidR="00782BC9" w:rsidRDefault="00782BC9">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_Toc51951145 \h </w:instrText>
      </w:r>
      <w:r>
        <w:fldChar w:fldCharType="separate"/>
      </w:r>
      <w:r>
        <w:t>26</w:t>
      </w:r>
      <w:r>
        <w:fldChar w:fldCharType="end"/>
      </w:r>
    </w:p>
    <w:p w14:paraId="00ECB1DB" w14:textId="3CA1BCF6" w:rsidR="00782BC9" w:rsidRDefault="00782BC9">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_Toc51951146 \h </w:instrText>
      </w:r>
      <w:r>
        <w:fldChar w:fldCharType="separate"/>
      </w:r>
      <w:r>
        <w:t>27</w:t>
      </w:r>
      <w:r>
        <w:fldChar w:fldCharType="end"/>
      </w:r>
    </w:p>
    <w:p w14:paraId="136FCA05" w14:textId="4F75852E" w:rsidR="00782BC9" w:rsidRDefault="00782BC9">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_Toc51951147 \h </w:instrText>
      </w:r>
      <w:r>
        <w:fldChar w:fldCharType="separate"/>
      </w:r>
      <w:r>
        <w:t>27</w:t>
      </w:r>
      <w:r>
        <w:fldChar w:fldCharType="end"/>
      </w:r>
    </w:p>
    <w:p w14:paraId="42A5E2C8" w14:textId="790EB40B" w:rsidR="00782BC9" w:rsidRDefault="00782BC9">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_Toc51951148 \h </w:instrText>
      </w:r>
      <w:r>
        <w:fldChar w:fldCharType="separate"/>
      </w:r>
      <w:r>
        <w:t>27</w:t>
      </w:r>
      <w:r>
        <w:fldChar w:fldCharType="end"/>
      </w:r>
    </w:p>
    <w:p w14:paraId="70F9E423" w14:textId="596EDAF2" w:rsidR="00782BC9" w:rsidRDefault="00782BC9">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_Toc51951149 \h </w:instrText>
      </w:r>
      <w:r>
        <w:fldChar w:fldCharType="separate"/>
      </w:r>
      <w:r>
        <w:t>27</w:t>
      </w:r>
      <w:r>
        <w:fldChar w:fldCharType="end"/>
      </w:r>
    </w:p>
    <w:p w14:paraId="3DB21431" w14:textId="2E7EDDE3" w:rsidR="00782BC9" w:rsidRDefault="00782BC9">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_Toc51951150 \h </w:instrText>
      </w:r>
      <w:r>
        <w:fldChar w:fldCharType="separate"/>
      </w:r>
      <w:r>
        <w:t>28</w:t>
      </w:r>
      <w:r>
        <w:fldChar w:fldCharType="end"/>
      </w:r>
    </w:p>
    <w:p w14:paraId="73BD70D7" w14:textId="155FC74D" w:rsidR="00782BC9" w:rsidRDefault="00782BC9">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_Toc51951151 \h </w:instrText>
      </w:r>
      <w:r>
        <w:fldChar w:fldCharType="separate"/>
      </w:r>
      <w:r>
        <w:t>28</w:t>
      </w:r>
      <w:r>
        <w:fldChar w:fldCharType="end"/>
      </w:r>
    </w:p>
    <w:p w14:paraId="459EEE87" w14:textId="5C205BF4" w:rsidR="00782BC9" w:rsidRDefault="00782BC9">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_Toc51951152 \h </w:instrText>
      </w:r>
      <w:r>
        <w:fldChar w:fldCharType="separate"/>
      </w:r>
      <w:r>
        <w:t>28</w:t>
      </w:r>
      <w:r>
        <w:fldChar w:fldCharType="end"/>
      </w:r>
    </w:p>
    <w:p w14:paraId="7D3185C9" w14:textId="460FB54F" w:rsidR="00782BC9" w:rsidRDefault="00782BC9">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_Toc51951153 \h </w:instrText>
      </w:r>
      <w:r>
        <w:fldChar w:fldCharType="separate"/>
      </w:r>
      <w:r>
        <w:t>28</w:t>
      </w:r>
      <w:r>
        <w:fldChar w:fldCharType="end"/>
      </w:r>
    </w:p>
    <w:p w14:paraId="6FE65A91" w14:textId="30364E78" w:rsidR="00782BC9" w:rsidRDefault="00782BC9">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_Toc51951154 \h </w:instrText>
      </w:r>
      <w:r>
        <w:fldChar w:fldCharType="separate"/>
      </w:r>
      <w:r>
        <w:t>29</w:t>
      </w:r>
      <w:r>
        <w:fldChar w:fldCharType="end"/>
      </w:r>
    </w:p>
    <w:p w14:paraId="732D51E7" w14:textId="6062B037" w:rsidR="00782BC9" w:rsidRDefault="00782BC9">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_Toc51951155 \h </w:instrText>
      </w:r>
      <w:r>
        <w:fldChar w:fldCharType="separate"/>
      </w:r>
      <w:r>
        <w:t>29</w:t>
      </w:r>
      <w:r>
        <w:fldChar w:fldCharType="end"/>
      </w:r>
    </w:p>
    <w:p w14:paraId="2CABF40B" w14:textId="1C8C2CBD" w:rsidR="00782BC9" w:rsidRDefault="00782BC9">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_Toc51951156 \h </w:instrText>
      </w:r>
      <w:r>
        <w:fldChar w:fldCharType="separate"/>
      </w:r>
      <w:r>
        <w:t>29</w:t>
      </w:r>
      <w:r>
        <w:fldChar w:fldCharType="end"/>
      </w:r>
    </w:p>
    <w:p w14:paraId="5BBE1DD7" w14:textId="3619080B" w:rsidR="00782BC9" w:rsidRDefault="00782BC9">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_Toc51951157 \h </w:instrText>
      </w:r>
      <w:r>
        <w:fldChar w:fldCharType="separate"/>
      </w:r>
      <w:r>
        <w:t>30</w:t>
      </w:r>
      <w:r>
        <w:fldChar w:fldCharType="end"/>
      </w:r>
    </w:p>
    <w:p w14:paraId="278BA4C3" w14:textId="1FDDC65D" w:rsidR="00782BC9" w:rsidRDefault="00782BC9">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_Toc51951158 \h </w:instrText>
      </w:r>
      <w:r>
        <w:fldChar w:fldCharType="separate"/>
      </w:r>
      <w:r>
        <w:t>31</w:t>
      </w:r>
      <w:r>
        <w:fldChar w:fldCharType="end"/>
      </w:r>
    </w:p>
    <w:p w14:paraId="333C96A5" w14:textId="38DB3283" w:rsidR="00782BC9" w:rsidRDefault="00782BC9">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_Toc51951159 \h </w:instrText>
      </w:r>
      <w:r>
        <w:fldChar w:fldCharType="separate"/>
      </w:r>
      <w:r>
        <w:t>31</w:t>
      </w:r>
      <w:r>
        <w:fldChar w:fldCharType="end"/>
      </w:r>
    </w:p>
    <w:p w14:paraId="366C0E8F" w14:textId="0BE261A8" w:rsidR="00782BC9" w:rsidRDefault="00782BC9">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_Toc51951160 \h </w:instrText>
      </w:r>
      <w:r>
        <w:fldChar w:fldCharType="separate"/>
      </w:r>
      <w:r>
        <w:t>31</w:t>
      </w:r>
      <w:r>
        <w:fldChar w:fldCharType="end"/>
      </w:r>
    </w:p>
    <w:p w14:paraId="6A775CE3" w14:textId="346A9602" w:rsidR="00782BC9" w:rsidRDefault="00782BC9">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_Toc51951161 \h </w:instrText>
      </w:r>
      <w:r>
        <w:fldChar w:fldCharType="separate"/>
      </w:r>
      <w:r>
        <w:t>32</w:t>
      </w:r>
      <w:r>
        <w:fldChar w:fldCharType="end"/>
      </w:r>
    </w:p>
    <w:p w14:paraId="0033619C" w14:textId="043B90E2" w:rsidR="00782BC9" w:rsidRDefault="00782BC9">
      <w:pPr>
        <w:pStyle w:val="TOC6"/>
        <w:rPr>
          <w:rFonts w:asciiTheme="minorHAnsi" w:eastAsiaTheme="minorEastAsia" w:hAnsiTheme="minorHAnsi" w:cstheme="minorBidi"/>
          <w:sz w:val="22"/>
          <w:szCs w:val="22"/>
          <w:lang w:eastAsia="en-GB"/>
        </w:rPr>
      </w:pPr>
      <w:r>
        <w:t>6.1.2.5.7.1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_Toc51951162 \h </w:instrText>
      </w:r>
      <w:r>
        <w:fldChar w:fldCharType="separate"/>
      </w:r>
      <w:r>
        <w:t>32</w:t>
      </w:r>
      <w:r>
        <w:fldChar w:fldCharType="end"/>
      </w:r>
    </w:p>
    <w:p w14:paraId="4E345BC9" w14:textId="191496E3" w:rsidR="00782BC9" w:rsidRDefault="00782BC9">
      <w:pPr>
        <w:pStyle w:val="TOC6"/>
        <w:rPr>
          <w:rFonts w:asciiTheme="minorHAnsi" w:eastAsiaTheme="minorEastAsia" w:hAnsiTheme="minorHAnsi" w:cstheme="minorBidi"/>
          <w:sz w:val="22"/>
          <w:szCs w:val="22"/>
          <w:lang w:eastAsia="en-GB"/>
        </w:rPr>
      </w:pPr>
      <w:r>
        <w:t>6.1.2.5.7.2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_Toc51951163 \h </w:instrText>
      </w:r>
      <w:r>
        <w:fldChar w:fldCharType="separate"/>
      </w:r>
      <w:r>
        <w:t>32</w:t>
      </w:r>
      <w:r>
        <w:fldChar w:fldCharType="end"/>
      </w:r>
    </w:p>
    <w:p w14:paraId="49B21E1D" w14:textId="511A4290" w:rsidR="00782BC9" w:rsidRDefault="00782BC9">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_Toc51951164 \h </w:instrText>
      </w:r>
      <w:r>
        <w:fldChar w:fldCharType="separate"/>
      </w:r>
      <w:r>
        <w:t>32</w:t>
      </w:r>
      <w:r>
        <w:fldChar w:fldCharType="end"/>
      </w:r>
    </w:p>
    <w:p w14:paraId="513A1C92" w14:textId="1234D1B7" w:rsidR="00782BC9" w:rsidRDefault="00782BC9">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_Toc51951165 \h </w:instrText>
      </w:r>
      <w:r>
        <w:fldChar w:fldCharType="separate"/>
      </w:r>
      <w:r>
        <w:t>32</w:t>
      </w:r>
      <w:r>
        <w:fldChar w:fldCharType="end"/>
      </w:r>
    </w:p>
    <w:p w14:paraId="3D66E54E" w14:textId="6B75C548" w:rsidR="00782BC9" w:rsidRDefault="00782BC9">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_Toc51951166 \h </w:instrText>
      </w:r>
      <w:r>
        <w:fldChar w:fldCharType="separate"/>
      </w:r>
      <w:r>
        <w:t>32</w:t>
      </w:r>
      <w:r>
        <w:fldChar w:fldCharType="end"/>
      </w:r>
    </w:p>
    <w:p w14:paraId="2F77BA21" w14:textId="4F43CE2A" w:rsidR="00782BC9" w:rsidRDefault="00782BC9">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_Toc51951167 \h </w:instrText>
      </w:r>
      <w:r>
        <w:fldChar w:fldCharType="separate"/>
      </w:r>
      <w:r>
        <w:t>33</w:t>
      </w:r>
      <w:r>
        <w:fldChar w:fldCharType="end"/>
      </w:r>
    </w:p>
    <w:p w14:paraId="1F2C40D5" w14:textId="37B9B66B" w:rsidR="00782BC9" w:rsidRDefault="00782BC9">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_Toc51951168 \h </w:instrText>
      </w:r>
      <w:r>
        <w:fldChar w:fldCharType="separate"/>
      </w:r>
      <w:r>
        <w:t>34</w:t>
      </w:r>
      <w:r>
        <w:fldChar w:fldCharType="end"/>
      </w:r>
    </w:p>
    <w:p w14:paraId="7FBFF1BC" w14:textId="09019241" w:rsidR="00782BC9" w:rsidRDefault="00782BC9">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_Toc51951169 \h </w:instrText>
      </w:r>
      <w:r>
        <w:fldChar w:fldCharType="separate"/>
      </w:r>
      <w:r>
        <w:t>34</w:t>
      </w:r>
      <w:r>
        <w:fldChar w:fldCharType="end"/>
      </w:r>
    </w:p>
    <w:p w14:paraId="01A9A8A5" w14:textId="12CC1A50" w:rsidR="00782BC9" w:rsidRDefault="00782BC9">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_Toc51951170 \h </w:instrText>
      </w:r>
      <w:r>
        <w:fldChar w:fldCharType="separate"/>
      </w:r>
      <w:r>
        <w:t>34</w:t>
      </w:r>
      <w:r>
        <w:fldChar w:fldCharType="end"/>
      </w:r>
    </w:p>
    <w:p w14:paraId="64B7726B" w14:textId="5A757CF1" w:rsidR="00782BC9" w:rsidRDefault="00782BC9">
      <w:pPr>
        <w:pStyle w:val="TOC6"/>
        <w:rPr>
          <w:rFonts w:asciiTheme="minorHAnsi" w:eastAsiaTheme="minorEastAsia" w:hAnsiTheme="minorHAnsi" w:cstheme="minorBidi"/>
          <w:sz w:val="22"/>
          <w:szCs w:val="22"/>
          <w:lang w:eastAsia="en-GB"/>
        </w:rPr>
      </w:pPr>
      <w:r>
        <w:t>6.1.2.6.6.1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_Toc51951171 \h </w:instrText>
      </w:r>
      <w:r>
        <w:fldChar w:fldCharType="separate"/>
      </w:r>
      <w:r>
        <w:t>34</w:t>
      </w:r>
      <w:r>
        <w:fldChar w:fldCharType="end"/>
      </w:r>
    </w:p>
    <w:p w14:paraId="6CAD60B7" w14:textId="1A68CDD6" w:rsidR="00782BC9" w:rsidRDefault="00782BC9">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_Toc51951172 \h </w:instrText>
      </w:r>
      <w:r>
        <w:fldChar w:fldCharType="separate"/>
      </w:r>
      <w:r>
        <w:t>34</w:t>
      </w:r>
      <w:r>
        <w:fldChar w:fldCharType="end"/>
      </w:r>
    </w:p>
    <w:p w14:paraId="52643CB9" w14:textId="6AA8AAFE" w:rsidR="00782BC9" w:rsidRDefault="00782BC9">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_Toc51951173 \h </w:instrText>
      </w:r>
      <w:r>
        <w:fldChar w:fldCharType="separate"/>
      </w:r>
      <w:r>
        <w:t>34</w:t>
      </w:r>
      <w:r>
        <w:fldChar w:fldCharType="end"/>
      </w:r>
    </w:p>
    <w:p w14:paraId="6A7A62F1" w14:textId="1B8D084F" w:rsidR="00782BC9" w:rsidRDefault="00782BC9">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_Toc51951174 \h </w:instrText>
      </w:r>
      <w:r>
        <w:fldChar w:fldCharType="separate"/>
      </w:r>
      <w:r>
        <w:t>34</w:t>
      </w:r>
      <w:r>
        <w:fldChar w:fldCharType="end"/>
      </w:r>
    </w:p>
    <w:p w14:paraId="74329A4E" w14:textId="4D073473" w:rsidR="00782BC9" w:rsidRDefault="00782BC9">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_Toc51951175 \h </w:instrText>
      </w:r>
      <w:r>
        <w:fldChar w:fldCharType="separate"/>
      </w:r>
      <w:r>
        <w:t>36</w:t>
      </w:r>
      <w:r>
        <w:fldChar w:fldCharType="end"/>
      </w:r>
    </w:p>
    <w:p w14:paraId="54568B9C" w14:textId="20777110" w:rsidR="00782BC9" w:rsidRDefault="00782BC9">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_Toc51951176 \h </w:instrText>
      </w:r>
      <w:r>
        <w:fldChar w:fldCharType="separate"/>
      </w:r>
      <w:r>
        <w:t>38</w:t>
      </w:r>
      <w:r>
        <w:fldChar w:fldCharType="end"/>
      </w:r>
    </w:p>
    <w:p w14:paraId="1736C175" w14:textId="39C19F8E" w:rsidR="00782BC9" w:rsidRDefault="00782BC9">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_Toc51951177 \h </w:instrText>
      </w:r>
      <w:r>
        <w:fldChar w:fldCharType="separate"/>
      </w:r>
      <w:r>
        <w:t>38</w:t>
      </w:r>
      <w:r>
        <w:fldChar w:fldCharType="end"/>
      </w:r>
    </w:p>
    <w:p w14:paraId="2AA85A8E" w14:textId="14E0254D" w:rsidR="00782BC9" w:rsidRDefault="00782BC9">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_Toc51951178 \h </w:instrText>
      </w:r>
      <w:r>
        <w:fldChar w:fldCharType="separate"/>
      </w:r>
      <w:r>
        <w:t>39</w:t>
      </w:r>
      <w:r>
        <w:fldChar w:fldCharType="end"/>
      </w:r>
    </w:p>
    <w:p w14:paraId="17A6C424" w14:textId="7C025E5F" w:rsidR="00782BC9" w:rsidRDefault="00782BC9">
      <w:pPr>
        <w:pStyle w:val="TOC6"/>
        <w:rPr>
          <w:rFonts w:asciiTheme="minorHAnsi" w:eastAsiaTheme="minorEastAsia" w:hAnsiTheme="minorHAnsi" w:cstheme="minorBidi"/>
          <w:sz w:val="22"/>
          <w:szCs w:val="22"/>
          <w:lang w:eastAsia="en-GB"/>
        </w:rPr>
      </w:pPr>
      <w:r>
        <w:t>6.1.2.7.6.1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_Toc51951179 \h </w:instrText>
      </w:r>
      <w:r>
        <w:fldChar w:fldCharType="separate"/>
      </w:r>
      <w:r>
        <w:t>39</w:t>
      </w:r>
      <w:r>
        <w:fldChar w:fldCharType="end"/>
      </w:r>
    </w:p>
    <w:p w14:paraId="73BF68A6" w14:textId="19E93E3B" w:rsidR="00782BC9" w:rsidRDefault="00782BC9">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_Toc51951180 \h </w:instrText>
      </w:r>
      <w:r>
        <w:fldChar w:fldCharType="separate"/>
      </w:r>
      <w:r>
        <w:t>39</w:t>
      </w:r>
      <w:r>
        <w:fldChar w:fldCharType="end"/>
      </w:r>
    </w:p>
    <w:p w14:paraId="111EA4C4" w14:textId="550118D4" w:rsidR="00782BC9" w:rsidRDefault="00782BC9">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_Toc51951181 \h </w:instrText>
      </w:r>
      <w:r>
        <w:fldChar w:fldCharType="separate"/>
      </w:r>
      <w:r>
        <w:t>39</w:t>
      </w:r>
      <w:r>
        <w:fldChar w:fldCharType="end"/>
      </w:r>
    </w:p>
    <w:p w14:paraId="5FA39B70" w14:textId="646A2CA3" w:rsidR="00782BC9" w:rsidRDefault="00782BC9">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_Toc51951182 \h </w:instrText>
      </w:r>
      <w:r>
        <w:fldChar w:fldCharType="separate"/>
      </w:r>
      <w:r>
        <w:t>39</w:t>
      </w:r>
      <w:r>
        <w:fldChar w:fldCharType="end"/>
      </w:r>
    </w:p>
    <w:p w14:paraId="228F0649" w14:textId="485725E4" w:rsidR="00782BC9" w:rsidRDefault="00782BC9">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_Toc51951183 \h </w:instrText>
      </w:r>
      <w:r>
        <w:fldChar w:fldCharType="separate"/>
      </w:r>
      <w:r>
        <w:t>40</w:t>
      </w:r>
      <w:r>
        <w:fldChar w:fldCharType="end"/>
      </w:r>
    </w:p>
    <w:p w14:paraId="63F0D5E4" w14:textId="188A932D" w:rsidR="00782BC9" w:rsidRDefault="00782BC9">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_Toc51951184 \h </w:instrText>
      </w:r>
      <w:r>
        <w:fldChar w:fldCharType="separate"/>
      </w:r>
      <w:r>
        <w:t>41</w:t>
      </w:r>
      <w:r>
        <w:fldChar w:fldCharType="end"/>
      </w:r>
    </w:p>
    <w:p w14:paraId="294A6E96" w14:textId="086FA0A8" w:rsidR="00782BC9" w:rsidRDefault="00782BC9">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_Toc51951185 \h </w:instrText>
      </w:r>
      <w:r>
        <w:fldChar w:fldCharType="separate"/>
      </w:r>
      <w:r>
        <w:t>41</w:t>
      </w:r>
      <w:r>
        <w:fldChar w:fldCharType="end"/>
      </w:r>
    </w:p>
    <w:p w14:paraId="27813368" w14:textId="53801B73" w:rsidR="00782BC9" w:rsidRDefault="00782BC9">
      <w:pPr>
        <w:pStyle w:val="TOC6"/>
        <w:rPr>
          <w:rFonts w:asciiTheme="minorHAnsi" w:eastAsiaTheme="minorEastAsia" w:hAnsiTheme="minorHAnsi" w:cstheme="minorBidi"/>
          <w:sz w:val="22"/>
          <w:szCs w:val="22"/>
          <w:lang w:eastAsia="en-GB"/>
        </w:rPr>
      </w:pPr>
      <w:r>
        <w:t>6.1.2.8.5.1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_Toc51951186 \h </w:instrText>
      </w:r>
      <w:r>
        <w:fldChar w:fldCharType="separate"/>
      </w:r>
      <w:r>
        <w:t>41</w:t>
      </w:r>
      <w:r>
        <w:fldChar w:fldCharType="end"/>
      </w:r>
    </w:p>
    <w:p w14:paraId="229DD820" w14:textId="52EB2ED5" w:rsidR="00782BC9" w:rsidRDefault="00782BC9">
      <w:pPr>
        <w:pStyle w:val="TOC6"/>
        <w:rPr>
          <w:rFonts w:asciiTheme="minorHAnsi" w:eastAsiaTheme="minorEastAsia" w:hAnsiTheme="minorHAnsi" w:cstheme="minorBidi"/>
          <w:sz w:val="22"/>
          <w:szCs w:val="22"/>
          <w:lang w:eastAsia="en-GB"/>
        </w:rPr>
      </w:pPr>
      <w:r>
        <w:t>6.1.2.8.5.2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_Toc51951187 \h </w:instrText>
      </w:r>
      <w:r>
        <w:fldChar w:fldCharType="separate"/>
      </w:r>
      <w:r>
        <w:t>41</w:t>
      </w:r>
      <w:r>
        <w:fldChar w:fldCharType="end"/>
      </w:r>
    </w:p>
    <w:p w14:paraId="1C791812" w14:textId="3A884C86" w:rsidR="00782BC9" w:rsidRDefault="00782BC9">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_Toc51951188 \h </w:instrText>
      </w:r>
      <w:r>
        <w:fldChar w:fldCharType="separate"/>
      </w:r>
      <w:r>
        <w:t>42</w:t>
      </w:r>
      <w:r>
        <w:fldChar w:fldCharType="end"/>
      </w:r>
    </w:p>
    <w:p w14:paraId="6C9D3936" w14:textId="64F01E9A" w:rsidR="00782BC9" w:rsidRDefault="00782BC9">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_Toc51951189 \h </w:instrText>
      </w:r>
      <w:r>
        <w:fldChar w:fldCharType="separate"/>
      </w:r>
      <w:r>
        <w:t>42</w:t>
      </w:r>
      <w:r>
        <w:fldChar w:fldCharType="end"/>
      </w:r>
    </w:p>
    <w:p w14:paraId="66A8C22D" w14:textId="4CFA8D4B" w:rsidR="00782BC9" w:rsidRDefault="00782BC9">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_Toc51951190 \h </w:instrText>
      </w:r>
      <w:r>
        <w:fldChar w:fldCharType="separate"/>
      </w:r>
      <w:r>
        <w:t>42</w:t>
      </w:r>
      <w:r>
        <w:fldChar w:fldCharType="end"/>
      </w:r>
    </w:p>
    <w:p w14:paraId="732E3866" w14:textId="2D304B84" w:rsidR="00782BC9" w:rsidRDefault="00782BC9">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_Toc51951191 \h </w:instrText>
      </w:r>
      <w:r>
        <w:fldChar w:fldCharType="separate"/>
      </w:r>
      <w:r>
        <w:t>42</w:t>
      </w:r>
      <w:r>
        <w:fldChar w:fldCharType="end"/>
      </w:r>
    </w:p>
    <w:p w14:paraId="4F368B27" w14:textId="4D495B01" w:rsidR="00782BC9" w:rsidRDefault="00782BC9">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_Toc51951192 \h </w:instrText>
      </w:r>
      <w:r>
        <w:fldChar w:fldCharType="separate"/>
      </w:r>
      <w:r>
        <w:t>43</w:t>
      </w:r>
      <w:r>
        <w:fldChar w:fldCharType="end"/>
      </w:r>
    </w:p>
    <w:p w14:paraId="7A8538CC" w14:textId="587E8269" w:rsidR="00782BC9" w:rsidRDefault="00782BC9">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_Toc51951193 \h </w:instrText>
      </w:r>
      <w:r>
        <w:fldChar w:fldCharType="separate"/>
      </w:r>
      <w:r>
        <w:t>43</w:t>
      </w:r>
      <w:r>
        <w:fldChar w:fldCharType="end"/>
      </w:r>
    </w:p>
    <w:p w14:paraId="63E0DDF2" w14:textId="5C822934" w:rsidR="00782BC9" w:rsidRDefault="00782BC9">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_Toc51951194 \h </w:instrText>
      </w:r>
      <w:r>
        <w:fldChar w:fldCharType="separate"/>
      </w:r>
      <w:r>
        <w:t>44</w:t>
      </w:r>
      <w:r>
        <w:fldChar w:fldCharType="end"/>
      </w:r>
    </w:p>
    <w:p w14:paraId="44AF8639" w14:textId="6962F400" w:rsidR="00782BC9" w:rsidRDefault="00782BC9">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_Toc51951195 \h </w:instrText>
      </w:r>
      <w:r>
        <w:fldChar w:fldCharType="separate"/>
      </w:r>
      <w:r>
        <w:t>44</w:t>
      </w:r>
      <w:r>
        <w:fldChar w:fldCharType="end"/>
      </w:r>
    </w:p>
    <w:p w14:paraId="1CBD1579" w14:textId="17713624" w:rsidR="00782BC9" w:rsidRDefault="00782BC9">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_Toc51951196 \h </w:instrText>
      </w:r>
      <w:r>
        <w:fldChar w:fldCharType="separate"/>
      </w:r>
      <w:r>
        <w:t>44</w:t>
      </w:r>
      <w:r>
        <w:fldChar w:fldCharType="end"/>
      </w:r>
    </w:p>
    <w:p w14:paraId="1CED717D" w14:textId="1F341D99" w:rsidR="00782BC9" w:rsidRDefault="00782BC9">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_Toc51951197 \h </w:instrText>
      </w:r>
      <w:r>
        <w:fldChar w:fldCharType="separate"/>
      </w:r>
      <w:r>
        <w:t>44</w:t>
      </w:r>
      <w:r>
        <w:fldChar w:fldCharType="end"/>
      </w:r>
    </w:p>
    <w:p w14:paraId="5C279A88" w14:textId="09C80C08" w:rsidR="00782BC9" w:rsidRDefault="00782BC9">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_Toc51951198 \h </w:instrText>
      </w:r>
      <w:r>
        <w:fldChar w:fldCharType="separate"/>
      </w:r>
      <w:r>
        <w:t>44</w:t>
      </w:r>
      <w:r>
        <w:fldChar w:fldCharType="end"/>
      </w:r>
    </w:p>
    <w:p w14:paraId="7660303D" w14:textId="469EE8A8" w:rsidR="00782BC9" w:rsidRDefault="00782BC9">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_Toc51951199 \h </w:instrText>
      </w:r>
      <w:r>
        <w:fldChar w:fldCharType="separate"/>
      </w:r>
      <w:r>
        <w:t>44</w:t>
      </w:r>
      <w:r>
        <w:fldChar w:fldCharType="end"/>
      </w:r>
    </w:p>
    <w:p w14:paraId="63279662" w14:textId="6B27DE11" w:rsidR="00782BC9" w:rsidRDefault="00782BC9">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_Toc51951200 \h </w:instrText>
      </w:r>
      <w:r>
        <w:fldChar w:fldCharType="separate"/>
      </w:r>
      <w:r>
        <w:t>45</w:t>
      </w:r>
      <w:r>
        <w:fldChar w:fldCharType="end"/>
      </w:r>
    </w:p>
    <w:p w14:paraId="00C1221F" w14:textId="41C05246" w:rsidR="00782BC9" w:rsidRDefault="00782BC9">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_Toc51951201 \h </w:instrText>
      </w:r>
      <w:r>
        <w:fldChar w:fldCharType="separate"/>
      </w:r>
      <w:r>
        <w:t>45</w:t>
      </w:r>
      <w:r>
        <w:fldChar w:fldCharType="end"/>
      </w:r>
    </w:p>
    <w:p w14:paraId="0C469DB0" w14:textId="727E2D4D" w:rsidR="00782BC9" w:rsidRDefault="00782BC9">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_Toc51951202 \h </w:instrText>
      </w:r>
      <w:r>
        <w:fldChar w:fldCharType="separate"/>
      </w:r>
      <w:r>
        <w:t>45</w:t>
      </w:r>
      <w:r>
        <w:fldChar w:fldCharType="end"/>
      </w:r>
    </w:p>
    <w:p w14:paraId="0C1C12AD" w14:textId="6DE2107C" w:rsidR="00782BC9" w:rsidRDefault="00782BC9">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_Toc51951203 \h </w:instrText>
      </w:r>
      <w:r>
        <w:fldChar w:fldCharType="separate"/>
      </w:r>
      <w:r>
        <w:t>46</w:t>
      </w:r>
      <w:r>
        <w:fldChar w:fldCharType="end"/>
      </w:r>
    </w:p>
    <w:p w14:paraId="2C053C7F" w14:textId="64833BA6" w:rsidR="00782BC9" w:rsidRDefault="00782BC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_Toc51951204 \h </w:instrText>
      </w:r>
      <w:r>
        <w:fldChar w:fldCharType="separate"/>
      </w:r>
      <w:r>
        <w:t>46</w:t>
      </w:r>
      <w:r>
        <w:fldChar w:fldCharType="end"/>
      </w:r>
    </w:p>
    <w:p w14:paraId="5FEE9476" w14:textId="3E9A9DE7" w:rsidR="00782BC9" w:rsidRDefault="00782BC9">
      <w:pPr>
        <w:pStyle w:val="TOC4"/>
        <w:rPr>
          <w:rFonts w:asciiTheme="minorHAnsi" w:eastAsiaTheme="minorEastAsia" w:hAnsiTheme="minorHAnsi" w:cstheme="minorBidi"/>
          <w:sz w:val="22"/>
          <w:szCs w:val="22"/>
          <w:lang w:eastAsia="en-GB"/>
        </w:rPr>
      </w:pPr>
      <w:r w:rsidRPr="00782BC9">
        <w:t>6.1.3.1</w:t>
      </w:r>
      <w:r w:rsidRPr="00782BC9">
        <w:rPr>
          <w:rFonts w:asciiTheme="minorHAnsi" w:eastAsiaTheme="minorEastAsia" w:hAnsiTheme="minorHAnsi" w:cstheme="minorBidi"/>
          <w:sz w:val="22"/>
          <w:szCs w:val="22"/>
          <w:lang w:eastAsia="en-GB"/>
        </w:rPr>
        <w:tab/>
      </w:r>
      <w:r w:rsidRPr="00316F1E">
        <w:rPr>
          <w:lang w:val="en-US"/>
        </w:rPr>
        <w:t>Overview</w:t>
      </w:r>
      <w:r>
        <w:tab/>
      </w:r>
      <w:r>
        <w:fldChar w:fldCharType="begin" w:fldLock="1"/>
      </w:r>
      <w:r>
        <w:instrText xml:space="preserve"> PAGEREF _Toc51951205 \h </w:instrText>
      </w:r>
      <w:r>
        <w:fldChar w:fldCharType="separate"/>
      </w:r>
      <w:r>
        <w:t>46</w:t>
      </w:r>
      <w:r>
        <w:fldChar w:fldCharType="end"/>
      </w:r>
    </w:p>
    <w:p w14:paraId="5EC25D87" w14:textId="04F56BFF" w:rsidR="00782BC9" w:rsidRDefault="00782BC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_Toc51951206 \h </w:instrText>
      </w:r>
      <w:r>
        <w:fldChar w:fldCharType="separate"/>
      </w:r>
      <w:r>
        <w:t>46</w:t>
      </w:r>
      <w:r>
        <w:fldChar w:fldCharType="end"/>
      </w:r>
    </w:p>
    <w:p w14:paraId="618AE05A" w14:textId="762A8093" w:rsidR="00782BC9" w:rsidRDefault="00782BC9">
      <w:pPr>
        <w:pStyle w:val="TOC5"/>
        <w:rPr>
          <w:rFonts w:asciiTheme="minorHAnsi" w:eastAsiaTheme="minorEastAsia" w:hAnsiTheme="minorHAnsi" w:cstheme="minorBidi"/>
          <w:sz w:val="22"/>
          <w:szCs w:val="22"/>
          <w:lang w:eastAsia="en-GB"/>
        </w:rPr>
      </w:pPr>
      <w:r w:rsidRPr="00782BC9">
        <w:t>6.1.3.2.1</w:t>
      </w:r>
      <w:r w:rsidRPr="00782BC9">
        <w:rPr>
          <w:rFonts w:asciiTheme="minorHAnsi" w:eastAsiaTheme="minorEastAsia" w:hAnsiTheme="minorHAnsi" w:cstheme="minorBidi"/>
          <w:sz w:val="22"/>
          <w:szCs w:val="22"/>
          <w:lang w:eastAsia="en-GB"/>
        </w:rPr>
        <w:tab/>
      </w:r>
      <w:r w:rsidRPr="00316F1E">
        <w:rPr>
          <w:lang w:val="en-US"/>
        </w:rPr>
        <w:t>Initiation</w:t>
      </w:r>
      <w:r>
        <w:tab/>
      </w:r>
      <w:r>
        <w:fldChar w:fldCharType="begin" w:fldLock="1"/>
      </w:r>
      <w:r>
        <w:instrText xml:space="preserve"> PAGEREF _Toc51951207 \h </w:instrText>
      </w:r>
      <w:r>
        <w:fldChar w:fldCharType="separate"/>
      </w:r>
      <w:r>
        <w:t>46</w:t>
      </w:r>
      <w:r>
        <w:fldChar w:fldCharType="end"/>
      </w:r>
    </w:p>
    <w:p w14:paraId="27CDD482" w14:textId="0C6097F9" w:rsidR="00782BC9" w:rsidRDefault="00782BC9">
      <w:pPr>
        <w:pStyle w:val="TOC6"/>
        <w:rPr>
          <w:rFonts w:asciiTheme="minorHAnsi" w:eastAsiaTheme="minorEastAsia" w:hAnsiTheme="minorHAnsi" w:cstheme="minorBidi"/>
          <w:sz w:val="22"/>
          <w:szCs w:val="22"/>
          <w:lang w:eastAsia="en-GB"/>
        </w:rPr>
      </w:pPr>
      <w:r w:rsidRPr="00782BC9">
        <w:t>6.1.3.2.1.1</w:t>
      </w:r>
      <w:r w:rsidRPr="00782BC9">
        <w:rPr>
          <w:rFonts w:asciiTheme="minorHAnsi" w:eastAsiaTheme="minorEastAsia" w:hAnsiTheme="minorHAnsi" w:cstheme="minorBidi"/>
          <w:sz w:val="22"/>
          <w:szCs w:val="22"/>
          <w:lang w:eastAsia="en-GB"/>
        </w:rPr>
        <w:tab/>
      </w:r>
      <w:r w:rsidRPr="00316F1E">
        <w:rPr>
          <w:lang w:val="en-US"/>
        </w:rPr>
        <w:t xml:space="preserve">Requirements for </w:t>
      </w:r>
      <w:r>
        <w:t>V2X communication over PC5</w:t>
      </w:r>
      <w:r>
        <w:tab/>
      </w:r>
      <w:r>
        <w:fldChar w:fldCharType="begin" w:fldLock="1"/>
      </w:r>
      <w:r>
        <w:instrText xml:space="preserve"> PAGEREF _Toc51951208 \h </w:instrText>
      </w:r>
      <w:r>
        <w:fldChar w:fldCharType="separate"/>
      </w:r>
      <w:r>
        <w:t>46</w:t>
      </w:r>
      <w:r>
        <w:fldChar w:fldCharType="end"/>
      </w:r>
    </w:p>
    <w:p w14:paraId="1E5E43B7" w14:textId="2CC80E4E" w:rsidR="00782BC9" w:rsidRDefault="00782BC9">
      <w:pPr>
        <w:pStyle w:val="TOC6"/>
        <w:rPr>
          <w:rFonts w:asciiTheme="minorHAnsi" w:eastAsiaTheme="minorEastAsia" w:hAnsiTheme="minorHAnsi" w:cstheme="minorBidi"/>
          <w:sz w:val="22"/>
          <w:szCs w:val="22"/>
          <w:lang w:eastAsia="en-GB"/>
        </w:rPr>
      </w:pPr>
      <w:r w:rsidRPr="00782BC9">
        <w:t>6.1.3.2.1.2</w:t>
      </w:r>
      <w:r w:rsidRPr="00782BC9">
        <w:rPr>
          <w:rFonts w:asciiTheme="minorHAnsi" w:eastAsiaTheme="minorEastAsia" w:hAnsiTheme="minorHAnsi" w:cstheme="minorBidi"/>
          <w:sz w:val="22"/>
          <w:szCs w:val="22"/>
          <w:lang w:eastAsia="en-GB"/>
        </w:rPr>
        <w:tab/>
      </w:r>
      <w:r w:rsidRPr="00316F1E">
        <w:rPr>
          <w:lang w:val="en-US"/>
        </w:rPr>
        <w:t>PC5 Q</w:t>
      </w:r>
      <w:r w:rsidRPr="00316F1E">
        <w:rPr>
          <w:lang w:val="en-US" w:eastAsia="zh-CN"/>
        </w:rPr>
        <w:t>oS flow match and establishment</w:t>
      </w:r>
      <w:r>
        <w:tab/>
      </w:r>
      <w:r>
        <w:fldChar w:fldCharType="begin" w:fldLock="1"/>
      </w:r>
      <w:r>
        <w:instrText xml:space="preserve"> PAGEREF _Toc51951209 \h </w:instrText>
      </w:r>
      <w:r>
        <w:fldChar w:fldCharType="separate"/>
      </w:r>
      <w:r>
        <w:t>48</w:t>
      </w:r>
      <w:r>
        <w:fldChar w:fldCharType="end"/>
      </w:r>
    </w:p>
    <w:p w14:paraId="215877B5" w14:textId="3441AAF1" w:rsidR="00782BC9" w:rsidRDefault="00782BC9">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_Toc51951210 \h </w:instrText>
      </w:r>
      <w:r>
        <w:fldChar w:fldCharType="separate"/>
      </w:r>
      <w:r>
        <w:t>49</w:t>
      </w:r>
      <w:r>
        <w:fldChar w:fldCharType="end"/>
      </w:r>
    </w:p>
    <w:p w14:paraId="59F52562" w14:textId="08A07C05" w:rsidR="00782BC9" w:rsidRDefault="00782BC9">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_Toc51951211 \h </w:instrText>
      </w:r>
      <w:r>
        <w:fldChar w:fldCharType="separate"/>
      </w:r>
      <w:r>
        <w:t>50</w:t>
      </w:r>
      <w:r>
        <w:fldChar w:fldCharType="end"/>
      </w:r>
    </w:p>
    <w:p w14:paraId="2CA7F725" w14:textId="1FDA7AD8" w:rsidR="00782BC9" w:rsidRDefault="00782BC9">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_Toc51951212 \h </w:instrText>
      </w:r>
      <w:r>
        <w:fldChar w:fldCharType="separate"/>
      </w:r>
      <w:r>
        <w:t>51</w:t>
      </w:r>
      <w:r>
        <w:fldChar w:fldCharType="end"/>
      </w:r>
    </w:p>
    <w:p w14:paraId="42C1186A" w14:textId="13DAA43B" w:rsidR="00782BC9" w:rsidRDefault="00782BC9">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_Toc51951213 \h </w:instrText>
      </w:r>
      <w:r>
        <w:fldChar w:fldCharType="separate"/>
      </w:r>
      <w:r>
        <w:t>51</w:t>
      </w:r>
      <w:r>
        <w:fldChar w:fldCharType="end"/>
      </w:r>
    </w:p>
    <w:p w14:paraId="04D26969" w14:textId="12E4BBAF" w:rsidR="00782BC9" w:rsidRDefault="00782BC9">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_Toc51951214 \h </w:instrText>
      </w:r>
      <w:r>
        <w:fldChar w:fldCharType="separate"/>
      </w:r>
      <w:r>
        <w:t>52</w:t>
      </w:r>
      <w:r>
        <w:fldChar w:fldCharType="end"/>
      </w:r>
    </w:p>
    <w:p w14:paraId="17229EE3" w14:textId="0044F0DD" w:rsidR="00782BC9" w:rsidRDefault="00782BC9">
      <w:pPr>
        <w:pStyle w:val="TOC4"/>
        <w:rPr>
          <w:rFonts w:asciiTheme="minorHAnsi" w:eastAsiaTheme="minorEastAsia" w:hAnsiTheme="minorHAnsi" w:cstheme="minorBidi"/>
          <w:sz w:val="22"/>
          <w:szCs w:val="22"/>
          <w:lang w:eastAsia="en-GB"/>
        </w:rPr>
      </w:pPr>
      <w:r w:rsidRPr="00782BC9">
        <w:t>6.1.4.1</w:t>
      </w:r>
      <w:r w:rsidRPr="00782BC9">
        <w:rPr>
          <w:rFonts w:asciiTheme="minorHAnsi" w:eastAsiaTheme="minorEastAsia" w:hAnsiTheme="minorHAnsi" w:cstheme="minorBidi"/>
          <w:sz w:val="22"/>
          <w:szCs w:val="22"/>
          <w:lang w:eastAsia="en-GB"/>
        </w:rPr>
        <w:tab/>
      </w:r>
      <w:r w:rsidRPr="00316F1E">
        <w:rPr>
          <w:lang w:val="en-US"/>
        </w:rPr>
        <w:t>Overview</w:t>
      </w:r>
      <w:r>
        <w:tab/>
      </w:r>
      <w:r>
        <w:fldChar w:fldCharType="begin" w:fldLock="1"/>
      </w:r>
      <w:r>
        <w:instrText xml:space="preserve"> PAGEREF _Toc51951215 \h </w:instrText>
      </w:r>
      <w:r>
        <w:fldChar w:fldCharType="separate"/>
      </w:r>
      <w:r>
        <w:t>52</w:t>
      </w:r>
      <w:r>
        <w:fldChar w:fldCharType="end"/>
      </w:r>
    </w:p>
    <w:p w14:paraId="263637B8" w14:textId="38017FFE" w:rsidR="00782BC9" w:rsidRDefault="00782BC9">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_Toc51951216 \h </w:instrText>
      </w:r>
      <w:r>
        <w:fldChar w:fldCharType="separate"/>
      </w:r>
      <w:r>
        <w:t>52</w:t>
      </w:r>
      <w:r>
        <w:fldChar w:fldCharType="end"/>
      </w:r>
    </w:p>
    <w:p w14:paraId="09044BBD" w14:textId="3394CF9D" w:rsidR="00782BC9" w:rsidRDefault="00782BC9">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_Toc51951217 \h </w:instrText>
      </w:r>
      <w:r>
        <w:fldChar w:fldCharType="separate"/>
      </w:r>
      <w:r>
        <w:t>52</w:t>
      </w:r>
      <w:r>
        <w:fldChar w:fldCharType="end"/>
      </w:r>
    </w:p>
    <w:p w14:paraId="04DA467D" w14:textId="7F46B09C" w:rsidR="00782BC9" w:rsidRDefault="00782BC9">
      <w:pPr>
        <w:pStyle w:val="TOC6"/>
        <w:rPr>
          <w:rFonts w:asciiTheme="minorHAnsi" w:eastAsiaTheme="minorEastAsia" w:hAnsiTheme="minorHAnsi" w:cstheme="minorBidi"/>
          <w:sz w:val="22"/>
          <w:szCs w:val="22"/>
          <w:lang w:eastAsia="en-GB"/>
        </w:rPr>
      </w:pPr>
      <w:r w:rsidRPr="00782BC9">
        <w:t>6.1.4.2.1.1</w:t>
      </w:r>
      <w:r w:rsidRPr="00782BC9">
        <w:rPr>
          <w:rFonts w:asciiTheme="minorHAnsi" w:eastAsiaTheme="minorEastAsia" w:hAnsiTheme="minorHAnsi" w:cstheme="minorBidi"/>
          <w:sz w:val="22"/>
          <w:szCs w:val="22"/>
          <w:lang w:eastAsia="en-GB"/>
        </w:rPr>
        <w:tab/>
      </w:r>
      <w:r w:rsidRPr="00316F1E">
        <w:rPr>
          <w:lang w:val="en-US"/>
        </w:rPr>
        <w:t xml:space="preserve">Requirements for </w:t>
      </w:r>
      <w:r>
        <w:t>V2X communication over PC5</w:t>
      </w:r>
      <w:r>
        <w:tab/>
      </w:r>
      <w:r>
        <w:fldChar w:fldCharType="begin" w:fldLock="1"/>
      </w:r>
      <w:r>
        <w:instrText xml:space="preserve"> PAGEREF _Toc51951218 \h </w:instrText>
      </w:r>
      <w:r>
        <w:fldChar w:fldCharType="separate"/>
      </w:r>
      <w:r>
        <w:t>52</w:t>
      </w:r>
      <w:r>
        <w:fldChar w:fldCharType="end"/>
      </w:r>
    </w:p>
    <w:p w14:paraId="44CEDF0F" w14:textId="2394A382" w:rsidR="00782BC9" w:rsidRDefault="00782BC9">
      <w:pPr>
        <w:pStyle w:val="TOC6"/>
        <w:rPr>
          <w:rFonts w:asciiTheme="minorHAnsi" w:eastAsiaTheme="minorEastAsia" w:hAnsiTheme="minorHAnsi" w:cstheme="minorBidi"/>
          <w:sz w:val="22"/>
          <w:szCs w:val="22"/>
          <w:lang w:eastAsia="en-GB"/>
        </w:rPr>
      </w:pPr>
      <w:r w:rsidRPr="00782BC9">
        <w:lastRenderedPageBreak/>
        <w:t>6.1.4.2.1.2</w:t>
      </w:r>
      <w:r w:rsidRPr="00782BC9">
        <w:rPr>
          <w:rFonts w:asciiTheme="minorHAnsi" w:eastAsiaTheme="minorEastAsia" w:hAnsiTheme="minorHAnsi" w:cstheme="minorBidi"/>
          <w:sz w:val="22"/>
          <w:szCs w:val="22"/>
          <w:lang w:eastAsia="en-GB"/>
        </w:rPr>
        <w:tab/>
      </w:r>
      <w:r w:rsidRPr="00316F1E">
        <w:rPr>
          <w:lang w:val="en-US"/>
        </w:rPr>
        <w:t>PC5 Q</w:t>
      </w:r>
      <w:r w:rsidRPr="00316F1E">
        <w:rPr>
          <w:lang w:val="en-US" w:eastAsia="zh-CN"/>
        </w:rPr>
        <w:t>oS flow match and establishment</w:t>
      </w:r>
      <w:r>
        <w:tab/>
      </w:r>
      <w:r>
        <w:fldChar w:fldCharType="begin" w:fldLock="1"/>
      </w:r>
      <w:r>
        <w:instrText xml:space="preserve"> PAGEREF _Toc51951219 \h </w:instrText>
      </w:r>
      <w:r>
        <w:fldChar w:fldCharType="separate"/>
      </w:r>
      <w:r>
        <w:t>52</w:t>
      </w:r>
      <w:r>
        <w:fldChar w:fldCharType="end"/>
      </w:r>
    </w:p>
    <w:p w14:paraId="4F501E63" w14:textId="594697FC" w:rsidR="00782BC9" w:rsidRDefault="00782BC9">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_Toc51951220 \h </w:instrText>
      </w:r>
      <w:r>
        <w:fldChar w:fldCharType="separate"/>
      </w:r>
      <w:r>
        <w:t>52</w:t>
      </w:r>
      <w:r>
        <w:fldChar w:fldCharType="end"/>
      </w:r>
    </w:p>
    <w:p w14:paraId="4FAA90EF" w14:textId="261C8C79" w:rsidR="00782BC9" w:rsidRDefault="00782BC9">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 xml:space="preserve">Procedure for UE to use provisioned radio resources for </w:t>
      </w:r>
      <w:r>
        <w:rPr>
          <w:lang w:eastAsia="zh-CN"/>
        </w:rPr>
        <w:t>group</w:t>
      </w:r>
      <w:r>
        <w:t>cast mode V2X communication over PC5</w:t>
      </w:r>
      <w:r>
        <w:tab/>
      </w:r>
      <w:r>
        <w:fldChar w:fldCharType="begin" w:fldLock="1"/>
      </w:r>
      <w:r>
        <w:instrText xml:space="preserve"> PAGEREF _Toc51951221 \h </w:instrText>
      </w:r>
      <w:r>
        <w:fldChar w:fldCharType="separate"/>
      </w:r>
      <w:r>
        <w:t>53</w:t>
      </w:r>
      <w:r>
        <w:fldChar w:fldCharType="end"/>
      </w:r>
    </w:p>
    <w:p w14:paraId="5D86F9EA" w14:textId="5692D948" w:rsidR="00782BC9" w:rsidRDefault="00782BC9">
      <w:pPr>
        <w:pStyle w:val="TOC5"/>
        <w:rPr>
          <w:rFonts w:asciiTheme="minorHAnsi" w:eastAsiaTheme="minorEastAsia" w:hAnsiTheme="minorHAnsi" w:cstheme="minorBidi"/>
          <w:sz w:val="22"/>
          <w:szCs w:val="22"/>
          <w:lang w:eastAsia="en-GB"/>
        </w:rPr>
      </w:pPr>
      <w:r>
        <w:t>6.1.4.2.4</w:t>
      </w:r>
      <w:r>
        <w:rPr>
          <w:rFonts w:asciiTheme="minorHAnsi" w:eastAsiaTheme="minorEastAsia" w:hAnsiTheme="minorHAnsi" w:cstheme="minorBidi"/>
          <w:sz w:val="22"/>
          <w:szCs w:val="22"/>
        </w:rPr>
        <w:tab/>
      </w:r>
      <w:r>
        <w:rPr>
          <w:lang w:eastAsia="ko-KR"/>
        </w:rPr>
        <w:t>Privacy of V2X transmission over PC5</w:t>
      </w:r>
      <w:r>
        <w:tab/>
      </w:r>
      <w:r>
        <w:fldChar w:fldCharType="begin" w:fldLock="1"/>
      </w:r>
      <w:r>
        <w:instrText xml:space="preserve"> PAGEREF _Toc51951222 \h </w:instrText>
      </w:r>
      <w:r>
        <w:fldChar w:fldCharType="separate"/>
      </w:r>
      <w:r>
        <w:t>53</w:t>
      </w:r>
      <w:r>
        <w:fldChar w:fldCharType="end"/>
      </w:r>
    </w:p>
    <w:p w14:paraId="1E2E5EBA" w14:textId="45FD8332" w:rsidR="00782BC9" w:rsidRDefault="00782BC9">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_Toc51951223 \h </w:instrText>
      </w:r>
      <w:r>
        <w:fldChar w:fldCharType="separate"/>
      </w:r>
      <w:r>
        <w:t>53</w:t>
      </w:r>
      <w:r>
        <w:fldChar w:fldCharType="end"/>
      </w:r>
    </w:p>
    <w:p w14:paraId="73F4BB71" w14:textId="4C0CFC16" w:rsidR="00782BC9" w:rsidRDefault="00782BC9">
      <w:pPr>
        <w:pStyle w:val="TOC2"/>
        <w:rPr>
          <w:rFonts w:asciiTheme="minorHAnsi" w:eastAsiaTheme="minorEastAsia" w:hAnsiTheme="minorHAnsi" w:cstheme="minorBidi"/>
          <w:sz w:val="22"/>
          <w:szCs w:val="22"/>
          <w:lang w:eastAsia="en-GB"/>
        </w:rPr>
      </w:pPr>
      <w:r w:rsidRPr="00782BC9">
        <w:t>6.2</w:t>
      </w:r>
      <w:r w:rsidRPr="00782BC9">
        <w:rPr>
          <w:rFonts w:asciiTheme="minorHAnsi" w:eastAsiaTheme="minorEastAsia" w:hAnsiTheme="minorHAnsi" w:cstheme="minorBidi"/>
          <w:sz w:val="22"/>
          <w:szCs w:val="22"/>
          <w:lang w:eastAsia="en-GB"/>
        </w:rPr>
        <w:tab/>
      </w:r>
      <w:r w:rsidRPr="00316F1E">
        <w:rPr>
          <w:lang w:val="en-US"/>
        </w:rPr>
        <w:t>V2X communication over Uu</w:t>
      </w:r>
      <w:r>
        <w:tab/>
      </w:r>
      <w:r>
        <w:fldChar w:fldCharType="begin" w:fldLock="1"/>
      </w:r>
      <w:r>
        <w:instrText xml:space="preserve"> PAGEREF _Toc51951224 \h </w:instrText>
      </w:r>
      <w:r>
        <w:fldChar w:fldCharType="separate"/>
      </w:r>
      <w:r>
        <w:t>53</w:t>
      </w:r>
      <w:r>
        <w:fldChar w:fldCharType="end"/>
      </w:r>
    </w:p>
    <w:p w14:paraId="0EC7CEE5" w14:textId="7032BD2E" w:rsidR="00782BC9" w:rsidRDefault="00782BC9">
      <w:pPr>
        <w:pStyle w:val="TOC3"/>
        <w:rPr>
          <w:rFonts w:asciiTheme="minorHAnsi" w:eastAsiaTheme="minorEastAsia" w:hAnsiTheme="minorHAnsi" w:cstheme="minorBidi"/>
          <w:sz w:val="22"/>
          <w:szCs w:val="22"/>
          <w:lang w:eastAsia="en-GB"/>
        </w:rPr>
      </w:pPr>
      <w:r w:rsidRPr="00782BC9">
        <w:t>6.2.1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_Toc51951225 \h </w:instrText>
      </w:r>
      <w:r>
        <w:fldChar w:fldCharType="separate"/>
      </w:r>
      <w:r>
        <w:t>53</w:t>
      </w:r>
      <w:r>
        <w:fldChar w:fldCharType="end"/>
      </w:r>
    </w:p>
    <w:p w14:paraId="2258EFF3" w14:textId="73F599DD" w:rsidR="00782BC9" w:rsidRDefault="00782BC9">
      <w:pPr>
        <w:pStyle w:val="TOC3"/>
        <w:rPr>
          <w:rFonts w:asciiTheme="minorHAnsi" w:eastAsiaTheme="minorEastAsia" w:hAnsiTheme="minorHAnsi" w:cstheme="minorBidi"/>
          <w:sz w:val="22"/>
          <w:szCs w:val="22"/>
          <w:lang w:eastAsia="en-GB"/>
        </w:rPr>
      </w:pPr>
      <w:r w:rsidRPr="00782BC9">
        <w:t>6.2.2</w:t>
      </w:r>
      <w:r w:rsidRPr="00782BC9">
        <w:rPr>
          <w:rFonts w:asciiTheme="minorHAnsi" w:eastAsiaTheme="minorEastAsia" w:hAnsiTheme="minorHAnsi" w:cstheme="minorBidi"/>
          <w:sz w:val="22"/>
          <w:szCs w:val="22"/>
          <w:lang w:eastAsia="en-GB"/>
        </w:rPr>
        <w:tab/>
      </w:r>
      <w:r w:rsidRPr="00316F1E">
        <w:rPr>
          <w:lang w:val="en-US"/>
        </w:rPr>
        <w:t>Transmission of V2X communication over Uu from UE to V2X application server</w:t>
      </w:r>
      <w:r>
        <w:tab/>
      </w:r>
      <w:r>
        <w:fldChar w:fldCharType="begin" w:fldLock="1"/>
      </w:r>
      <w:r>
        <w:instrText xml:space="preserve"> PAGEREF _Toc51951226 \h </w:instrText>
      </w:r>
      <w:r>
        <w:fldChar w:fldCharType="separate"/>
      </w:r>
      <w:r>
        <w:t>54</w:t>
      </w:r>
      <w:r>
        <w:fldChar w:fldCharType="end"/>
      </w:r>
    </w:p>
    <w:p w14:paraId="48F9FF10" w14:textId="406EB0F0" w:rsidR="00782BC9" w:rsidRDefault="00782BC9">
      <w:pPr>
        <w:pStyle w:val="TOC3"/>
        <w:rPr>
          <w:rFonts w:asciiTheme="minorHAnsi" w:eastAsiaTheme="minorEastAsia" w:hAnsiTheme="minorHAnsi" w:cstheme="minorBidi"/>
          <w:sz w:val="22"/>
          <w:szCs w:val="22"/>
          <w:lang w:eastAsia="en-GB"/>
        </w:rPr>
      </w:pPr>
      <w:r w:rsidRPr="00782BC9">
        <w:t>6.2.3</w:t>
      </w:r>
      <w:r w:rsidRPr="00782BC9">
        <w:rPr>
          <w:rFonts w:asciiTheme="minorHAnsi" w:eastAsiaTheme="minorEastAsia" w:hAnsiTheme="minorHAnsi" w:cstheme="minorBidi"/>
          <w:sz w:val="22"/>
          <w:szCs w:val="22"/>
          <w:lang w:eastAsia="en-GB"/>
        </w:rPr>
        <w:tab/>
      </w:r>
      <w:r w:rsidRPr="00316F1E">
        <w:rPr>
          <w:lang w:val="en-US"/>
        </w:rPr>
        <w:t>Reception of V2X communication over Uu from UE to V2X application server</w:t>
      </w:r>
      <w:r>
        <w:tab/>
      </w:r>
      <w:r>
        <w:fldChar w:fldCharType="begin" w:fldLock="1"/>
      </w:r>
      <w:r>
        <w:instrText xml:space="preserve"> PAGEREF _Toc51951227 \h </w:instrText>
      </w:r>
      <w:r>
        <w:fldChar w:fldCharType="separate"/>
      </w:r>
      <w:r>
        <w:t>55</w:t>
      </w:r>
      <w:r>
        <w:fldChar w:fldCharType="end"/>
      </w:r>
    </w:p>
    <w:p w14:paraId="39BAF516" w14:textId="5351CFA7" w:rsidR="00782BC9" w:rsidRDefault="00782BC9">
      <w:pPr>
        <w:pStyle w:val="TOC3"/>
        <w:rPr>
          <w:rFonts w:asciiTheme="minorHAnsi" w:eastAsiaTheme="minorEastAsia" w:hAnsiTheme="minorHAnsi" w:cstheme="minorBidi"/>
          <w:sz w:val="22"/>
          <w:szCs w:val="22"/>
          <w:lang w:eastAsia="en-GB"/>
        </w:rPr>
      </w:pPr>
      <w:r w:rsidRPr="00782BC9">
        <w:t>6.2.4</w:t>
      </w:r>
      <w:r w:rsidRPr="00782BC9">
        <w:rPr>
          <w:rFonts w:asciiTheme="minorHAnsi" w:eastAsiaTheme="minorEastAsia" w:hAnsiTheme="minorHAnsi" w:cstheme="minorBidi"/>
          <w:sz w:val="22"/>
          <w:szCs w:val="22"/>
          <w:lang w:eastAsia="en-GB"/>
        </w:rPr>
        <w:tab/>
      </w:r>
      <w:r w:rsidRPr="00316F1E">
        <w:rPr>
          <w:lang w:val="en-US"/>
        </w:rPr>
        <w:t>Transmission of V2X communication over Uu from V2X application server to UE</w:t>
      </w:r>
      <w:r>
        <w:tab/>
      </w:r>
      <w:r>
        <w:fldChar w:fldCharType="begin" w:fldLock="1"/>
      </w:r>
      <w:r>
        <w:instrText xml:space="preserve"> PAGEREF _Toc51951228 \h </w:instrText>
      </w:r>
      <w:r>
        <w:fldChar w:fldCharType="separate"/>
      </w:r>
      <w:r>
        <w:t>55</w:t>
      </w:r>
      <w:r>
        <w:fldChar w:fldCharType="end"/>
      </w:r>
    </w:p>
    <w:p w14:paraId="54591286" w14:textId="1DC56952" w:rsidR="00782BC9" w:rsidRDefault="00782BC9">
      <w:pPr>
        <w:pStyle w:val="TOC3"/>
        <w:rPr>
          <w:rFonts w:asciiTheme="minorHAnsi" w:eastAsiaTheme="minorEastAsia" w:hAnsiTheme="minorHAnsi" w:cstheme="minorBidi"/>
          <w:sz w:val="22"/>
          <w:szCs w:val="22"/>
          <w:lang w:eastAsia="en-GB"/>
        </w:rPr>
      </w:pPr>
      <w:r w:rsidRPr="00782BC9">
        <w:t>6.2.5</w:t>
      </w:r>
      <w:r w:rsidRPr="00782BC9">
        <w:rPr>
          <w:rFonts w:asciiTheme="minorHAnsi" w:eastAsiaTheme="minorEastAsia" w:hAnsiTheme="minorHAnsi" w:cstheme="minorBidi"/>
          <w:sz w:val="22"/>
          <w:szCs w:val="22"/>
          <w:lang w:eastAsia="en-GB"/>
        </w:rPr>
        <w:tab/>
      </w:r>
      <w:r w:rsidRPr="00316F1E">
        <w:rPr>
          <w:lang w:val="en-US"/>
        </w:rPr>
        <w:t>Reception of V2X communication over Uu from V2X application server to UE</w:t>
      </w:r>
      <w:r>
        <w:tab/>
      </w:r>
      <w:r>
        <w:fldChar w:fldCharType="begin" w:fldLock="1"/>
      </w:r>
      <w:r>
        <w:instrText xml:space="preserve"> PAGEREF _Toc51951229 \h </w:instrText>
      </w:r>
      <w:r>
        <w:fldChar w:fldCharType="separate"/>
      </w:r>
      <w:r>
        <w:t>56</w:t>
      </w:r>
      <w:r>
        <w:fldChar w:fldCharType="end"/>
      </w:r>
    </w:p>
    <w:p w14:paraId="78288E18" w14:textId="4EA70A03" w:rsidR="00782BC9" w:rsidRDefault="00782BC9">
      <w:pPr>
        <w:pStyle w:val="TOC3"/>
        <w:rPr>
          <w:rFonts w:asciiTheme="minorHAnsi" w:eastAsiaTheme="minorEastAsia" w:hAnsiTheme="minorHAnsi" w:cstheme="minorBidi"/>
          <w:sz w:val="22"/>
          <w:szCs w:val="22"/>
          <w:lang w:eastAsia="en-GB"/>
        </w:rPr>
      </w:pPr>
      <w:r w:rsidRPr="00782BC9">
        <w:t>6.2.6</w:t>
      </w:r>
      <w:r w:rsidRPr="00782BC9">
        <w:rPr>
          <w:rFonts w:asciiTheme="minorHAnsi" w:eastAsiaTheme="minorEastAsia" w:hAnsiTheme="minorHAnsi" w:cstheme="minorBidi"/>
          <w:sz w:val="22"/>
          <w:szCs w:val="22"/>
          <w:lang w:eastAsia="en-GB"/>
        </w:rPr>
        <w:tab/>
      </w:r>
      <w:r w:rsidRPr="00316F1E">
        <w:rPr>
          <w:lang w:val="en-US"/>
        </w:rPr>
        <w:t>V2X application server discovery</w:t>
      </w:r>
      <w:r>
        <w:tab/>
      </w:r>
      <w:r>
        <w:fldChar w:fldCharType="begin" w:fldLock="1"/>
      </w:r>
      <w:r>
        <w:instrText xml:space="preserve"> PAGEREF _Toc51951230 \h </w:instrText>
      </w:r>
      <w:r>
        <w:fldChar w:fldCharType="separate"/>
      </w:r>
      <w:r>
        <w:t>57</w:t>
      </w:r>
      <w:r>
        <w:fldChar w:fldCharType="end"/>
      </w:r>
    </w:p>
    <w:p w14:paraId="46E032BE" w14:textId="09E76F89" w:rsidR="00782BC9" w:rsidRDefault="00782BC9">
      <w:pPr>
        <w:pStyle w:val="TOC3"/>
        <w:rPr>
          <w:rFonts w:asciiTheme="minorHAnsi" w:eastAsiaTheme="minorEastAsia" w:hAnsiTheme="minorHAnsi" w:cstheme="minorBidi"/>
          <w:sz w:val="22"/>
          <w:szCs w:val="22"/>
          <w:lang w:eastAsia="en-GB"/>
        </w:rPr>
      </w:pPr>
      <w:r w:rsidRPr="00782BC9">
        <w:t>6.2.7</w:t>
      </w:r>
      <w:r w:rsidRPr="00782BC9">
        <w:rPr>
          <w:rFonts w:asciiTheme="minorHAnsi" w:eastAsiaTheme="minorEastAsia" w:hAnsiTheme="minorHAnsi" w:cstheme="minorBidi"/>
          <w:sz w:val="22"/>
          <w:szCs w:val="22"/>
          <w:lang w:eastAsia="en-GB"/>
        </w:rPr>
        <w:tab/>
      </w:r>
      <w:r w:rsidRPr="00316F1E">
        <w:rPr>
          <w:lang w:val="en-US"/>
        </w:rPr>
        <w:t>V2X application server configuration</w:t>
      </w:r>
      <w:r>
        <w:tab/>
      </w:r>
      <w:r>
        <w:fldChar w:fldCharType="begin" w:fldLock="1"/>
      </w:r>
      <w:r>
        <w:instrText xml:space="preserve"> PAGEREF _Toc51951231 \h </w:instrText>
      </w:r>
      <w:r>
        <w:fldChar w:fldCharType="separate"/>
      </w:r>
      <w:r>
        <w:t>60</w:t>
      </w:r>
      <w:r>
        <w:fldChar w:fldCharType="end"/>
      </w:r>
    </w:p>
    <w:p w14:paraId="22077EF6" w14:textId="40258D21" w:rsidR="00782BC9" w:rsidRDefault="00782BC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_Toc51951232 \h </w:instrText>
      </w:r>
      <w:r>
        <w:fldChar w:fldCharType="separate"/>
      </w:r>
      <w:r>
        <w:t>60</w:t>
      </w:r>
      <w:r>
        <w:fldChar w:fldCharType="end"/>
      </w:r>
    </w:p>
    <w:p w14:paraId="149E7857" w14:textId="5E8E813D" w:rsidR="00782BC9" w:rsidRDefault="00782BC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_Toc51951233 \h </w:instrText>
      </w:r>
      <w:r>
        <w:fldChar w:fldCharType="separate"/>
      </w:r>
      <w:r>
        <w:t>60</w:t>
      </w:r>
      <w:r>
        <w:fldChar w:fldCharType="end"/>
      </w:r>
    </w:p>
    <w:p w14:paraId="1E7B5456" w14:textId="5D1C651B" w:rsidR="00782BC9" w:rsidRDefault="00782BC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316F1E">
        <w:rPr>
          <w:lang w:val="en-US"/>
        </w:rPr>
        <w:t>rovisioning</w:t>
      </w:r>
      <w:r>
        <w:t xml:space="preserve"> of parameters for V2X configuration signalling messages</w:t>
      </w:r>
      <w:r>
        <w:tab/>
      </w:r>
      <w:r>
        <w:fldChar w:fldCharType="begin" w:fldLock="1"/>
      </w:r>
      <w:r>
        <w:instrText xml:space="preserve"> PAGEREF _Toc51951234 \h </w:instrText>
      </w:r>
      <w:r>
        <w:fldChar w:fldCharType="separate"/>
      </w:r>
      <w:r>
        <w:t>60</w:t>
      </w:r>
      <w:r>
        <w:fldChar w:fldCharType="end"/>
      </w:r>
    </w:p>
    <w:p w14:paraId="7C5F1997" w14:textId="3FC6885A" w:rsidR="00782BC9" w:rsidRDefault="00782BC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_Toc51951235 \h </w:instrText>
      </w:r>
      <w:r>
        <w:fldChar w:fldCharType="separate"/>
      </w:r>
      <w:r>
        <w:t>60</w:t>
      </w:r>
      <w:r>
        <w:fldChar w:fldCharType="end"/>
      </w:r>
    </w:p>
    <w:p w14:paraId="6765B874" w14:textId="10E6C803" w:rsidR="00782BC9" w:rsidRDefault="00782BC9">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_Toc51951236 \h </w:instrText>
      </w:r>
      <w:r>
        <w:fldChar w:fldCharType="separate"/>
      </w:r>
      <w:r>
        <w:t>60</w:t>
      </w:r>
      <w:r>
        <w:fldChar w:fldCharType="end"/>
      </w:r>
    </w:p>
    <w:p w14:paraId="44622B0F" w14:textId="3AC7475B" w:rsidR="00782BC9" w:rsidRDefault="00782BC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_Toc51951237 \h </w:instrText>
      </w:r>
      <w:r>
        <w:fldChar w:fldCharType="separate"/>
      </w:r>
      <w:r>
        <w:t>61</w:t>
      </w:r>
      <w:r>
        <w:fldChar w:fldCharType="end"/>
      </w:r>
    </w:p>
    <w:p w14:paraId="051AAE07" w14:textId="14A3DECD" w:rsidR="00782BC9" w:rsidRDefault="00782BC9">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_Toc51951238 \h </w:instrText>
      </w:r>
      <w:r>
        <w:fldChar w:fldCharType="separate"/>
      </w:r>
      <w:r>
        <w:t>61</w:t>
      </w:r>
      <w:r>
        <w:fldChar w:fldCharType="end"/>
      </w:r>
    </w:p>
    <w:p w14:paraId="6B92F245" w14:textId="22C7D06A" w:rsidR="00782BC9" w:rsidRDefault="00782BC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316F1E">
        <w:rPr>
          <w:lang w:val="en-US"/>
        </w:rPr>
        <w:t xml:space="preserve">V2X communication over </w:t>
      </w:r>
      <w:r>
        <w:t>PC5 signalling messages</w:t>
      </w:r>
      <w:r>
        <w:tab/>
      </w:r>
      <w:r>
        <w:fldChar w:fldCharType="begin" w:fldLock="1"/>
      </w:r>
      <w:r>
        <w:instrText xml:space="preserve"> PAGEREF _Toc51951239 \h </w:instrText>
      </w:r>
      <w:r>
        <w:fldChar w:fldCharType="separate"/>
      </w:r>
      <w:r>
        <w:t>61</w:t>
      </w:r>
      <w:r>
        <w:fldChar w:fldCharType="end"/>
      </w:r>
    </w:p>
    <w:p w14:paraId="7F6535F3" w14:textId="3B4E65E1" w:rsidR="00782BC9" w:rsidRDefault="00782BC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_Toc51951240 \h </w:instrText>
      </w:r>
      <w:r>
        <w:fldChar w:fldCharType="separate"/>
      </w:r>
      <w:r>
        <w:t>61</w:t>
      </w:r>
      <w:r>
        <w:fldChar w:fldCharType="end"/>
      </w:r>
    </w:p>
    <w:p w14:paraId="68D3B944" w14:textId="32AF14BD" w:rsidR="00782BC9" w:rsidRDefault="00782BC9">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_Toc51951241 \h </w:instrText>
      </w:r>
      <w:r>
        <w:fldChar w:fldCharType="separate"/>
      </w:r>
      <w:r>
        <w:t>61</w:t>
      </w:r>
      <w:r>
        <w:fldChar w:fldCharType="end"/>
      </w:r>
    </w:p>
    <w:p w14:paraId="1D7747A3" w14:textId="1DDC7099" w:rsidR="00782BC9" w:rsidRDefault="00782BC9">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_Toc51951242 \h </w:instrText>
      </w:r>
      <w:r>
        <w:fldChar w:fldCharType="separate"/>
      </w:r>
      <w:r>
        <w:t>62</w:t>
      </w:r>
      <w:r>
        <w:fldChar w:fldCharType="end"/>
      </w:r>
    </w:p>
    <w:p w14:paraId="0403FB34" w14:textId="27911EF6" w:rsidR="00782BC9" w:rsidRDefault="00782BC9">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_Toc51951243 \h </w:instrText>
      </w:r>
      <w:r>
        <w:fldChar w:fldCharType="separate"/>
      </w:r>
      <w:r>
        <w:t>62</w:t>
      </w:r>
      <w:r>
        <w:fldChar w:fldCharType="end"/>
      </w:r>
    </w:p>
    <w:p w14:paraId="27C8BC34" w14:textId="71F3A9FA" w:rsidR="00782BC9" w:rsidRDefault="00782BC9">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_Toc51951244 \h </w:instrText>
      </w:r>
      <w:r>
        <w:fldChar w:fldCharType="separate"/>
      </w:r>
      <w:r>
        <w:t>62</w:t>
      </w:r>
      <w:r>
        <w:fldChar w:fldCharType="end"/>
      </w:r>
    </w:p>
    <w:p w14:paraId="5AE8E736" w14:textId="2D7C96E2" w:rsidR="00782BC9" w:rsidRDefault="00782BC9">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316F1E">
        <w:rPr>
          <w:rFonts w:cs="Arial"/>
          <w:lang w:eastAsia="x-none"/>
        </w:rPr>
        <w:t xml:space="preserve">MSBs of </w:t>
      </w:r>
      <w:r w:rsidRPr="00316F1E">
        <w:rPr>
          <w:rFonts w:cs="Arial"/>
        </w:rPr>
        <w:t>K</w:t>
      </w:r>
      <w:r w:rsidRPr="00316F1E">
        <w:rPr>
          <w:rFonts w:cs="Arial"/>
          <w:vertAlign w:val="subscript"/>
        </w:rPr>
        <w:t>NRP-sess</w:t>
      </w:r>
      <w:r w:rsidRPr="00316F1E">
        <w:rPr>
          <w:rFonts w:cs="Arial"/>
        </w:rPr>
        <w:t xml:space="preserve"> ID</w:t>
      </w:r>
      <w:r>
        <w:tab/>
      </w:r>
      <w:r>
        <w:fldChar w:fldCharType="begin" w:fldLock="1"/>
      </w:r>
      <w:r>
        <w:instrText xml:space="preserve"> PAGEREF _Toc51951245 \h </w:instrText>
      </w:r>
      <w:r>
        <w:fldChar w:fldCharType="separate"/>
      </w:r>
      <w:r>
        <w:t>62</w:t>
      </w:r>
      <w:r>
        <w:fldChar w:fldCharType="end"/>
      </w:r>
    </w:p>
    <w:p w14:paraId="33FAF808" w14:textId="52E0383E" w:rsidR="00782BC9" w:rsidRDefault="00782BC9">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316F1E">
        <w:rPr>
          <w:rFonts w:cs="Arial"/>
        </w:rPr>
        <w:t>K</w:t>
      </w:r>
      <w:r w:rsidRPr="00316F1E">
        <w:rPr>
          <w:rFonts w:cs="Arial"/>
          <w:vertAlign w:val="subscript"/>
        </w:rPr>
        <w:t>NRP</w:t>
      </w:r>
      <w:r w:rsidRPr="00316F1E">
        <w:rPr>
          <w:rFonts w:cs="Arial"/>
        </w:rPr>
        <w:t xml:space="preserve"> ID</w:t>
      </w:r>
      <w:r>
        <w:tab/>
      </w:r>
      <w:r>
        <w:fldChar w:fldCharType="begin" w:fldLock="1"/>
      </w:r>
      <w:r>
        <w:instrText xml:space="preserve"> PAGEREF _Toc51951246 \h </w:instrText>
      </w:r>
      <w:r>
        <w:fldChar w:fldCharType="separate"/>
      </w:r>
      <w:r>
        <w:t>62</w:t>
      </w:r>
      <w:r>
        <w:fldChar w:fldCharType="end"/>
      </w:r>
    </w:p>
    <w:p w14:paraId="3E0A1696" w14:textId="048B82ED" w:rsidR="00782BC9" w:rsidRDefault="00782BC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_Toc51951247 \h </w:instrText>
      </w:r>
      <w:r>
        <w:fldChar w:fldCharType="separate"/>
      </w:r>
      <w:r>
        <w:t>62</w:t>
      </w:r>
      <w:r>
        <w:fldChar w:fldCharType="end"/>
      </w:r>
    </w:p>
    <w:p w14:paraId="24113D81" w14:textId="2C8066CA" w:rsidR="00782BC9" w:rsidRDefault="00782BC9">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_Toc51951248 \h </w:instrText>
      </w:r>
      <w:r>
        <w:fldChar w:fldCharType="separate"/>
      </w:r>
      <w:r>
        <w:t>62</w:t>
      </w:r>
      <w:r>
        <w:fldChar w:fldCharType="end"/>
      </w:r>
    </w:p>
    <w:p w14:paraId="44713C81" w14:textId="1C833E81" w:rsidR="00782BC9" w:rsidRDefault="00782BC9">
      <w:pPr>
        <w:pStyle w:val="TOC3"/>
        <w:rPr>
          <w:rFonts w:asciiTheme="minorHAnsi" w:eastAsiaTheme="minorEastAsia" w:hAnsiTheme="minorHAnsi" w:cstheme="minorBidi"/>
          <w:sz w:val="22"/>
          <w:szCs w:val="22"/>
          <w:lang w:eastAsia="en-GB"/>
        </w:rPr>
      </w:pPr>
      <w:r w:rsidRPr="00782BC9">
        <w:t>7.3.4</w:t>
      </w:r>
      <w:r w:rsidRPr="00782BC9">
        <w:rPr>
          <w:rFonts w:asciiTheme="minorHAnsi" w:hAnsiTheme="minorHAnsi" w:cstheme="minorBidi"/>
          <w:sz w:val="22"/>
          <w:szCs w:val="22"/>
        </w:rPr>
        <w:tab/>
      </w:r>
      <w:r>
        <w:t xml:space="preserve">Direct link </w:t>
      </w:r>
      <w:r w:rsidRPr="00316F1E">
        <w:rPr>
          <w:rFonts w:eastAsia="SimSun"/>
          <w:lang w:val="en-US" w:eastAsia="zh-CN"/>
        </w:rPr>
        <w:t>modification</w:t>
      </w:r>
      <w:r>
        <w:t xml:space="preserve"> request</w:t>
      </w:r>
      <w:r>
        <w:tab/>
      </w:r>
      <w:r>
        <w:fldChar w:fldCharType="begin" w:fldLock="1"/>
      </w:r>
      <w:r>
        <w:instrText xml:space="preserve"> PAGEREF _Toc51951249 \h </w:instrText>
      </w:r>
      <w:r>
        <w:fldChar w:fldCharType="separate"/>
      </w:r>
      <w:r>
        <w:t>63</w:t>
      </w:r>
      <w:r>
        <w:fldChar w:fldCharType="end"/>
      </w:r>
    </w:p>
    <w:p w14:paraId="472AF502" w14:textId="1FCEDB99" w:rsidR="00782BC9" w:rsidRDefault="00782BC9">
      <w:pPr>
        <w:pStyle w:val="TOC4"/>
        <w:rPr>
          <w:rFonts w:asciiTheme="minorHAnsi" w:eastAsiaTheme="minorEastAsia" w:hAnsiTheme="minorHAnsi" w:cstheme="minorBidi"/>
          <w:sz w:val="22"/>
          <w:szCs w:val="22"/>
          <w:lang w:eastAsia="en-GB"/>
        </w:rPr>
      </w:pPr>
      <w:r w:rsidRPr="00782BC9">
        <w:t>7.3.4.1</w:t>
      </w:r>
      <w:r w:rsidRPr="00782BC9">
        <w:rPr>
          <w:rFonts w:asciiTheme="minorHAnsi" w:hAnsiTheme="minorHAnsi" w:cstheme="minorBidi"/>
          <w:sz w:val="22"/>
          <w:szCs w:val="22"/>
        </w:rPr>
        <w:tab/>
      </w:r>
      <w:r>
        <w:t>Message definition</w:t>
      </w:r>
      <w:r>
        <w:tab/>
      </w:r>
      <w:r>
        <w:fldChar w:fldCharType="begin" w:fldLock="1"/>
      </w:r>
      <w:r>
        <w:instrText xml:space="preserve"> PAGEREF _Toc51951250 \h </w:instrText>
      </w:r>
      <w:r>
        <w:fldChar w:fldCharType="separate"/>
      </w:r>
      <w:r>
        <w:t>63</w:t>
      </w:r>
      <w:r>
        <w:fldChar w:fldCharType="end"/>
      </w:r>
    </w:p>
    <w:p w14:paraId="560626E4" w14:textId="775F0DA4" w:rsidR="00782BC9" w:rsidRDefault="00782BC9">
      <w:pPr>
        <w:pStyle w:val="TOC3"/>
        <w:rPr>
          <w:rFonts w:asciiTheme="minorHAnsi" w:eastAsiaTheme="minorEastAsia" w:hAnsiTheme="minorHAnsi" w:cstheme="minorBidi"/>
          <w:sz w:val="22"/>
          <w:szCs w:val="22"/>
          <w:lang w:eastAsia="en-GB"/>
        </w:rPr>
      </w:pPr>
      <w:r w:rsidRPr="00782BC9">
        <w:t>7.3.5</w:t>
      </w:r>
      <w:r w:rsidRPr="00782BC9">
        <w:rPr>
          <w:rFonts w:asciiTheme="minorHAnsi" w:hAnsiTheme="minorHAnsi" w:cstheme="minorBidi"/>
          <w:sz w:val="22"/>
          <w:szCs w:val="22"/>
        </w:rPr>
        <w:tab/>
      </w:r>
      <w:r>
        <w:t xml:space="preserve">Direct link </w:t>
      </w:r>
      <w:r w:rsidRPr="00316F1E">
        <w:rPr>
          <w:rFonts w:eastAsia="SimSun"/>
          <w:lang w:val="en-US" w:eastAsia="zh-CN"/>
        </w:rPr>
        <w:t>modification accept</w:t>
      </w:r>
      <w:r>
        <w:tab/>
      </w:r>
      <w:r>
        <w:fldChar w:fldCharType="begin" w:fldLock="1"/>
      </w:r>
      <w:r>
        <w:instrText xml:space="preserve"> PAGEREF _Toc51951251 \h </w:instrText>
      </w:r>
      <w:r>
        <w:fldChar w:fldCharType="separate"/>
      </w:r>
      <w:r>
        <w:t>63</w:t>
      </w:r>
      <w:r>
        <w:fldChar w:fldCharType="end"/>
      </w:r>
    </w:p>
    <w:p w14:paraId="450ED883" w14:textId="24112AA5" w:rsidR="00782BC9" w:rsidRDefault="00782BC9">
      <w:pPr>
        <w:pStyle w:val="TOC4"/>
        <w:rPr>
          <w:rFonts w:asciiTheme="minorHAnsi" w:eastAsiaTheme="minorEastAsia" w:hAnsiTheme="minorHAnsi" w:cstheme="minorBidi"/>
          <w:sz w:val="22"/>
          <w:szCs w:val="22"/>
          <w:lang w:eastAsia="en-GB"/>
        </w:rPr>
      </w:pPr>
      <w:r w:rsidRPr="00782BC9">
        <w:t>7.3.5.1</w:t>
      </w:r>
      <w:r w:rsidRPr="00782BC9">
        <w:rPr>
          <w:rFonts w:asciiTheme="minorHAnsi" w:hAnsiTheme="minorHAnsi" w:cstheme="minorBidi"/>
          <w:sz w:val="22"/>
          <w:szCs w:val="22"/>
        </w:rPr>
        <w:tab/>
      </w:r>
      <w:r>
        <w:t>Message definition</w:t>
      </w:r>
      <w:r>
        <w:tab/>
      </w:r>
      <w:r>
        <w:fldChar w:fldCharType="begin" w:fldLock="1"/>
      </w:r>
      <w:r>
        <w:instrText xml:space="preserve"> PAGEREF _Toc51951252 \h </w:instrText>
      </w:r>
      <w:r>
        <w:fldChar w:fldCharType="separate"/>
      </w:r>
      <w:r>
        <w:t>63</w:t>
      </w:r>
      <w:r>
        <w:fldChar w:fldCharType="end"/>
      </w:r>
    </w:p>
    <w:p w14:paraId="6594F1B4" w14:textId="52A0C23B" w:rsidR="00782BC9" w:rsidRDefault="00782BC9">
      <w:pPr>
        <w:pStyle w:val="TOC3"/>
        <w:rPr>
          <w:rFonts w:asciiTheme="minorHAnsi" w:eastAsiaTheme="minorEastAsia" w:hAnsiTheme="minorHAnsi" w:cstheme="minorBidi"/>
          <w:sz w:val="22"/>
          <w:szCs w:val="22"/>
          <w:lang w:eastAsia="en-GB"/>
        </w:rPr>
      </w:pPr>
      <w:r w:rsidRPr="00782BC9">
        <w:t>7.3.6</w:t>
      </w:r>
      <w:r w:rsidRPr="00782BC9">
        <w:rPr>
          <w:rFonts w:asciiTheme="minorHAnsi" w:eastAsiaTheme="minorEastAsia" w:hAnsiTheme="minorHAnsi" w:cstheme="minorBidi"/>
          <w:sz w:val="22"/>
          <w:szCs w:val="22"/>
        </w:rPr>
        <w:tab/>
      </w:r>
      <w:r>
        <w:t xml:space="preserve">Direct link </w:t>
      </w:r>
      <w:r w:rsidRPr="00316F1E">
        <w:rPr>
          <w:lang w:val="en-US" w:eastAsia="zh-CN"/>
        </w:rPr>
        <w:t>release</w:t>
      </w:r>
      <w:r>
        <w:t xml:space="preserve"> request</w:t>
      </w:r>
      <w:r>
        <w:tab/>
      </w:r>
      <w:r>
        <w:fldChar w:fldCharType="begin" w:fldLock="1"/>
      </w:r>
      <w:r>
        <w:instrText xml:space="preserve"> PAGEREF _Toc51951253 \h </w:instrText>
      </w:r>
      <w:r>
        <w:fldChar w:fldCharType="separate"/>
      </w:r>
      <w:r>
        <w:t>64</w:t>
      </w:r>
      <w:r>
        <w:fldChar w:fldCharType="end"/>
      </w:r>
    </w:p>
    <w:p w14:paraId="1E09779C" w14:textId="01498095" w:rsidR="00782BC9" w:rsidRDefault="00782BC9">
      <w:pPr>
        <w:pStyle w:val="TOC4"/>
        <w:rPr>
          <w:rFonts w:asciiTheme="minorHAnsi" w:eastAsiaTheme="minorEastAsia" w:hAnsiTheme="minorHAnsi" w:cstheme="minorBidi"/>
          <w:sz w:val="22"/>
          <w:szCs w:val="22"/>
          <w:lang w:eastAsia="en-GB"/>
        </w:rPr>
      </w:pPr>
      <w:r w:rsidRPr="00782BC9">
        <w:t>7.3.6.1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_Toc51951254 \h </w:instrText>
      </w:r>
      <w:r>
        <w:fldChar w:fldCharType="separate"/>
      </w:r>
      <w:r>
        <w:t>64</w:t>
      </w:r>
      <w:r>
        <w:fldChar w:fldCharType="end"/>
      </w:r>
    </w:p>
    <w:p w14:paraId="6C3E60C1" w14:textId="332B8723" w:rsidR="00782BC9" w:rsidRDefault="00782BC9">
      <w:pPr>
        <w:pStyle w:val="TOC3"/>
        <w:rPr>
          <w:rFonts w:asciiTheme="minorHAnsi" w:eastAsiaTheme="minorEastAsia" w:hAnsiTheme="minorHAnsi" w:cstheme="minorBidi"/>
          <w:sz w:val="22"/>
          <w:szCs w:val="22"/>
          <w:lang w:eastAsia="en-GB"/>
        </w:rPr>
      </w:pPr>
      <w:r w:rsidRPr="00782BC9">
        <w:t>7.3.7</w:t>
      </w:r>
      <w:r w:rsidRPr="00782BC9">
        <w:rPr>
          <w:rFonts w:asciiTheme="minorHAnsi" w:eastAsiaTheme="minorEastAsia" w:hAnsiTheme="minorHAnsi" w:cstheme="minorBidi"/>
          <w:sz w:val="22"/>
          <w:szCs w:val="22"/>
        </w:rPr>
        <w:tab/>
      </w:r>
      <w:r>
        <w:t xml:space="preserve">Direct link </w:t>
      </w:r>
      <w:r w:rsidRPr="00316F1E">
        <w:rPr>
          <w:lang w:val="en-US" w:eastAsia="zh-CN"/>
        </w:rPr>
        <w:t>release</w:t>
      </w:r>
      <w:r>
        <w:t xml:space="preserve"> request</w:t>
      </w:r>
      <w:r w:rsidRPr="00316F1E">
        <w:rPr>
          <w:lang w:val="en-US" w:eastAsia="zh-CN"/>
        </w:rPr>
        <w:t xml:space="preserve"> accept</w:t>
      </w:r>
      <w:r>
        <w:tab/>
      </w:r>
      <w:r>
        <w:fldChar w:fldCharType="begin" w:fldLock="1"/>
      </w:r>
      <w:r>
        <w:instrText xml:space="preserve"> PAGEREF _Toc51951255 \h </w:instrText>
      </w:r>
      <w:r>
        <w:fldChar w:fldCharType="separate"/>
      </w:r>
      <w:r>
        <w:t>64</w:t>
      </w:r>
      <w:r>
        <w:fldChar w:fldCharType="end"/>
      </w:r>
    </w:p>
    <w:p w14:paraId="3012B816" w14:textId="499482E5" w:rsidR="00782BC9" w:rsidRDefault="00782BC9">
      <w:pPr>
        <w:pStyle w:val="TOC4"/>
        <w:rPr>
          <w:rFonts w:asciiTheme="minorHAnsi" w:eastAsiaTheme="minorEastAsia" w:hAnsiTheme="minorHAnsi" w:cstheme="minorBidi"/>
          <w:sz w:val="22"/>
          <w:szCs w:val="22"/>
          <w:lang w:eastAsia="en-GB"/>
        </w:rPr>
      </w:pPr>
      <w:r w:rsidRPr="00782BC9">
        <w:t>7.3.7.1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_Toc51951256 \h </w:instrText>
      </w:r>
      <w:r>
        <w:fldChar w:fldCharType="separate"/>
      </w:r>
      <w:r>
        <w:t>64</w:t>
      </w:r>
      <w:r>
        <w:fldChar w:fldCharType="end"/>
      </w:r>
    </w:p>
    <w:p w14:paraId="592CF417" w14:textId="00017EC8" w:rsidR="00782BC9" w:rsidRDefault="00782BC9">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_Toc51951257 \h </w:instrText>
      </w:r>
      <w:r>
        <w:fldChar w:fldCharType="separate"/>
      </w:r>
      <w:r>
        <w:t>65</w:t>
      </w:r>
      <w:r>
        <w:fldChar w:fldCharType="end"/>
      </w:r>
    </w:p>
    <w:p w14:paraId="2C9CF6DD" w14:textId="00D66D6D" w:rsidR="00782BC9" w:rsidRDefault="00782BC9">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_Toc51951258 \h </w:instrText>
      </w:r>
      <w:r>
        <w:fldChar w:fldCharType="separate"/>
      </w:r>
      <w:r>
        <w:t>65</w:t>
      </w:r>
      <w:r>
        <w:fldChar w:fldCharType="end"/>
      </w:r>
    </w:p>
    <w:p w14:paraId="1CB75454" w14:textId="23CAAF69" w:rsidR="00782BC9" w:rsidRDefault="00782BC9">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_Toc51951259 \h </w:instrText>
      </w:r>
      <w:r>
        <w:fldChar w:fldCharType="separate"/>
      </w:r>
      <w:r>
        <w:t>65</w:t>
      </w:r>
      <w:r>
        <w:fldChar w:fldCharType="end"/>
      </w:r>
    </w:p>
    <w:p w14:paraId="402ADE67" w14:textId="562F3B29" w:rsidR="00782BC9" w:rsidRDefault="00782BC9">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_Toc51951260 \h </w:instrText>
      </w:r>
      <w:r>
        <w:fldChar w:fldCharType="separate"/>
      </w:r>
      <w:r>
        <w:t>65</w:t>
      </w:r>
      <w:r>
        <w:fldChar w:fldCharType="end"/>
      </w:r>
    </w:p>
    <w:p w14:paraId="47A2DE9F" w14:textId="60A56C84" w:rsidR="00782BC9" w:rsidRDefault="00782BC9">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_Toc51951261 \h </w:instrText>
      </w:r>
      <w:r>
        <w:fldChar w:fldCharType="separate"/>
      </w:r>
      <w:r>
        <w:t>65</w:t>
      </w:r>
      <w:r>
        <w:fldChar w:fldCharType="end"/>
      </w:r>
    </w:p>
    <w:p w14:paraId="4E43655C" w14:textId="631A0A61" w:rsidR="00782BC9" w:rsidRDefault="00782BC9">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_Toc51951262 \h </w:instrText>
      </w:r>
      <w:r>
        <w:fldChar w:fldCharType="separate"/>
      </w:r>
      <w:r>
        <w:t>65</w:t>
      </w:r>
      <w:r>
        <w:fldChar w:fldCharType="end"/>
      </w:r>
    </w:p>
    <w:p w14:paraId="0A944DF8" w14:textId="0621033C" w:rsidR="00782BC9" w:rsidRDefault="00782BC9">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_Toc51951263 \h </w:instrText>
      </w:r>
      <w:r>
        <w:fldChar w:fldCharType="separate"/>
      </w:r>
      <w:r>
        <w:t>65</w:t>
      </w:r>
      <w:r>
        <w:fldChar w:fldCharType="end"/>
      </w:r>
    </w:p>
    <w:p w14:paraId="767FEADF" w14:textId="32AE0FF2" w:rsidR="00782BC9" w:rsidRDefault="00782BC9">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_Toc51951264 \h </w:instrText>
      </w:r>
      <w:r>
        <w:fldChar w:fldCharType="separate"/>
      </w:r>
      <w:r>
        <w:t>66</w:t>
      </w:r>
      <w:r>
        <w:fldChar w:fldCharType="end"/>
      </w:r>
    </w:p>
    <w:p w14:paraId="24626DAA" w14:textId="547782E7" w:rsidR="00782BC9" w:rsidRDefault="00782BC9">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_Toc51951265 \h </w:instrText>
      </w:r>
      <w:r>
        <w:fldChar w:fldCharType="separate"/>
      </w:r>
      <w:r>
        <w:t>66</w:t>
      </w:r>
      <w:r>
        <w:fldChar w:fldCharType="end"/>
      </w:r>
    </w:p>
    <w:p w14:paraId="6F15E7F3" w14:textId="4021E2A6" w:rsidR="00782BC9" w:rsidRDefault="00782BC9">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_Toc51951266 \h </w:instrText>
      </w:r>
      <w:r>
        <w:fldChar w:fldCharType="separate"/>
      </w:r>
      <w:r>
        <w:t>66</w:t>
      </w:r>
      <w:r>
        <w:fldChar w:fldCharType="end"/>
      </w:r>
    </w:p>
    <w:p w14:paraId="36704346" w14:textId="72F80626" w:rsidR="00782BC9" w:rsidRDefault="00782BC9">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_Toc51951267 \h </w:instrText>
      </w:r>
      <w:r>
        <w:fldChar w:fldCharType="separate"/>
      </w:r>
      <w:r>
        <w:t>66</w:t>
      </w:r>
      <w:r>
        <w:fldChar w:fldCharType="end"/>
      </w:r>
    </w:p>
    <w:p w14:paraId="0BD1A0C9" w14:textId="0EFCEF3A" w:rsidR="00782BC9" w:rsidRDefault="00782BC9">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_Toc51951268 \h </w:instrText>
      </w:r>
      <w:r>
        <w:fldChar w:fldCharType="separate"/>
      </w:r>
      <w:r>
        <w:t>67</w:t>
      </w:r>
      <w:r>
        <w:fldChar w:fldCharType="end"/>
      </w:r>
    </w:p>
    <w:p w14:paraId="0411F605" w14:textId="4EA0A405" w:rsidR="00782BC9" w:rsidRDefault="00782BC9">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_Toc51951269 \h </w:instrText>
      </w:r>
      <w:r>
        <w:fldChar w:fldCharType="separate"/>
      </w:r>
      <w:r>
        <w:t>67</w:t>
      </w:r>
      <w:r>
        <w:fldChar w:fldCharType="end"/>
      </w:r>
    </w:p>
    <w:p w14:paraId="4017DDBB" w14:textId="3DA789B7" w:rsidR="00782BC9" w:rsidRDefault="00782BC9">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_Toc51951270 \h </w:instrText>
      </w:r>
      <w:r>
        <w:fldChar w:fldCharType="separate"/>
      </w:r>
      <w:r>
        <w:t>67</w:t>
      </w:r>
      <w:r>
        <w:fldChar w:fldCharType="end"/>
      </w:r>
    </w:p>
    <w:p w14:paraId="6EA22673" w14:textId="368930E8" w:rsidR="00782BC9" w:rsidRDefault="00782BC9">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_Toc51951271 \h </w:instrText>
      </w:r>
      <w:r>
        <w:fldChar w:fldCharType="separate"/>
      </w:r>
      <w:r>
        <w:t>67</w:t>
      </w:r>
      <w:r>
        <w:fldChar w:fldCharType="end"/>
      </w:r>
    </w:p>
    <w:p w14:paraId="5DA9E99C" w14:textId="1365EA5D" w:rsidR="00782BC9" w:rsidRDefault="00782BC9">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_Toc51951272 \h </w:instrText>
      </w:r>
      <w:r>
        <w:fldChar w:fldCharType="separate"/>
      </w:r>
      <w:r>
        <w:t>67</w:t>
      </w:r>
      <w:r>
        <w:fldChar w:fldCharType="end"/>
      </w:r>
    </w:p>
    <w:p w14:paraId="5A73EBCC" w14:textId="5BDD5F19" w:rsidR="00782BC9" w:rsidRDefault="00782BC9">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316F1E">
        <w:rPr>
          <w:vertAlign w:val="subscript"/>
          <w:lang w:eastAsia="ja-JP"/>
        </w:rPr>
        <w:t>NRP</w:t>
      </w:r>
      <w:r>
        <w:rPr>
          <w:lang w:eastAsia="ja-JP"/>
        </w:rPr>
        <w:t xml:space="preserve"> ID</w:t>
      </w:r>
      <w:r>
        <w:tab/>
      </w:r>
      <w:r>
        <w:fldChar w:fldCharType="begin" w:fldLock="1"/>
      </w:r>
      <w:r>
        <w:instrText xml:space="preserve"> PAGEREF _Toc51951273 \h </w:instrText>
      </w:r>
      <w:r>
        <w:fldChar w:fldCharType="separate"/>
      </w:r>
      <w:r>
        <w:t>68</w:t>
      </w:r>
      <w:r>
        <w:fldChar w:fldCharType="end"/>
      </w:r>
    </w:p>
    <w:p w14:paraId="2C29E10E" w14:textId="4FA79228" w:rsidR="00782BC9" w:rsidRDefault="00782BC9">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_Toc51951274 \h </w:instrText>
      </w:r>
      <w:r>
        <w:fldChar w:fldCharType="separate"/>
      </w:r>
      <w:r>
        <w:t>68</w:t>
      </w:r>
      <w:r>
        <w:fldChar w:fldCharType="end"/>
      </w:r>
    </w:p>
    <w:p w14:paraId="5DAB97CC" w14:textId="45018042" w:rsidR="00782BC9" w:rsidRDefault="00782BC9">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_Toc51951275 \h </w:instrText>
      </w:r>
      <w:r>
        <w:fldChar w:fldCharType="separate"/>
      </w:r>
      <w:r>
        <w:t>68</w:t>
      </w:r>
      <w:r>
        <w:fldChar w:fldCharType="end"/>
      </w:r>
    </w:p>
    <w:p w14:paraId="1AEB526A" w14:textId="3F1770EA" w:rsidR="00782BC9" w:rsidRDefault="00782BC9">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_Toc51951276 \h </w:instrText>
      </w:r>
      <w:r>
        <w:fldChar w:fldCharType="separate"/>
      </w:r>
      <w:r>
        <w:t>68</w:t>
      </w:r>
      <w:r>
        <w:fldChar w:fldCharType="end"/>
      </w:r>
    </w:p>
    <w:p w14:paraId="50C57629" w14:textId="33C2B6E3" w:rsidR="00782BC9" w:rsidRDefault="00782BC9">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_Toc51951277 \h </w:instrText>
      </w:r>
      <w:r>
        <w:fldChar w:fldCharType="separate"/>
      </w:r>
      <w:r>
        <w:t>68</w:t>
      </w:r>
      <w:r>
        <w:fldChar w:fldCharType="end"/>
      </w:r>
    </w:p>
    <w:p w14:paraId="4252F1F0" w14:textId="21A3456E" w:rsidR="00782BC9" w:rsidRDefault="00782BC9">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316F1E">
        <w:rPr>
          <w:vertAlign w:val="subscript"/>
          <w:lang w:eastAsia="ja-JP"/>
        </w:rPr>
        <w:t>NRP</w:t>
      </w:r>
      <w:r>
        <w:rPr>
          <w:lang w:eastAsia="ja-JP"/>
        </w:rPr>
        <w:t xml:space="preserve"> ID</w:t>
      </w:r>
      <w:r>
        <w:tab/>
      </w:r>
      <w:r>
        <w:fldChar w:fldCharType="begin" w:fldLock="1"/>
      </w:r>
      <w:r>
        <w:instrText xml:space="preserve"> PAGEREF _Toc51951278 \h </w:instrText>
      </w:r>
      <w:r>
        <w:fldChar w:fldCharType="separate"/>
      </w:r>
      <w:r>
        <w:t>68</w:t>
      </w:r>
      <w:r>
        <w:fldChar w:fldCharType="end"/>
      </w:r>
    </w:p>
    <w:p w14:paraId="03186560" w14:textId="451DAE57" w:rsidR="00782BC9" w:rsidRDefault="00782BC9">
      <w:pPr>
        <w:pStyle w:val="TOC3"/>
        <w:rPr>
          <w:rFonts w:asciiTheme="minorHAnsi" w:eastAsiaTheme="minorEastAsia" w:hAnsiTheme="minorHAnsi" w:cstheme="minorBidi"/>
          <w:sz w:val="22"/>
          <w:szCs w:val="22"/>
          <w:lang w:eastAsia="en-GB"/>
        </w:rPr>
      </w:pPr>
      <w:r>
        <w:lastRenderedPageBreak/>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_Toc51951279 \h </w:instrText>
      </w:r>
      <w:r>
        <w:fldChar w:fldCharType="separate"/>
      </w:r>
      <w:r>
        <w:t>68</w:t>
      </w:r>
      <w:r>
        <w:fldChar w:fldCharType="end"/>
      </w:r>
    </w:p>
    <w:p w14:paraId="59F5B78A" w14:textId="5CFC7BE7" w:rsidR="00782BC9" w:rsidRDefault="00782BC9">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_Toc51951280 \h </w:instrText>
      </w:r>
      <w:r>
        <w:fldChar w:fldCharType="separate"/>
      </w:r>
      <w:r>
        <w:t>68</w:t>
      </w:r>
      <w:r>
        <w:fldChar w:fldCharType="end"/>
      </w:r>
    </w:p>
    <w:p w14:paraId="428F14A8" w14:textId="01D364D2" w:rsidR="00782BC9" w:rsidRDefault="00782BC9">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_Toc51951281 \h </w:instrText>
      </w:r>
      <w:r>
        <w:fldChar w:fldCharType="separate"/>
      </w:r>
      <w:r>
        <w:t>69</w:t>
      </w:r>
      <w:r>
        <w:fldChar w:fldCharType="end"/>
      </w:r>
    </w:p>
    <w:p w14:paraId="0618549D" w14:textId="6FEA21C4" w:rsidR="00782BC9" w:rsidRDefault="00782BC9">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_Toc51951282 \h </w:instrText>
      </w:r>
      <w:r>
        <w:fldChar w:fldCharType="separate"/>
      </w:r>
      <w:r>
        <w:t>69</w:t>
      </w:r>
      <w:r>
        <w:fldChar w:fldCharType="end"/>
      </w:r>
    </w:p>
    <w:p w14:paraId="6E72CDDE" w14:textId="6998F596" w:rsidR="00782BC9" w:rsidRDefault="00782BC9">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_Toc51951283 \h </w:instrText>
      </w:r>
      <w:r>
        <w:fldChar w:fldCharType="separate"/>
      </w:r>
      <w:r>
        <w:t>69</w:t>
      </w:r>
      <w:r>
        <w:fldChar w:fldCharType="end"/>
      </w:r>
    </w:p>
    <w:p w14:paraId="4550BEC0" w14:textId="2838388A" w:rsidR="00782BC9" w:rsidRDefault="00782BC9">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_Toc51951284 \h </w:instrText>
      </w:r>
      <w:r>
        <w:fldChar w:fldCharType="separate"/>
      </w:r>
      <w:r>
        <w:t>69</w:t>
      </w:r>
      <w:r>
        <w:fldChar w:fldCharType="end"/>
      </w:r>
    </w:p>
    <w:p w14:paraId="45B2A464" w14:textId="5649CDDB" w:rsidR="00782BC9" w:rsidRDefault="00782BC9">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_Toc51951285 \h </w:instrText>
      </w:r>
      <w:r>
        <w:fldChar w:fldCharType="separate"/>
      </w:r>
      <w:r>
        <w:t>69</w:t>
      </w:r>
      <w:r>
        <w:fldChar w:fldCharType="end"/>
      </w:r>
    </w:p>
    <w:p w14:paraId="71596598" w14:textId="408BB959" w:rsidR="00782BC9" w:rsidRDefault="00782BC9">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_Toc51951286 \h </w:instrText>
      </w:r>
      <w:r>
        <w:fldChar w:fldCharType="separate"/>
      </w:r>
      <w:r>
        <w:t>69</w:t>
      </w:r>
      <w:r>
        <w:fldChar w:fldCharType="end"/>
      </w:r>
    </w:p>
    <w:p w14:paraId="0D9B6D2F" w14:textId="124BE125" w:rsidR="00782BC9" w:rsidRDefault="00782BC9">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_Toc51951287 \h </w:instrText>
      </w:r>
      <w:r>
        <w:fldChar w:fldCharType="separate"/>
      </w:r>
      <w:r>
        <w:t>70</w:t>
      </w:r>
      <w:r>
        <w:fldChar w:fldCharType="end"/>
      </w:r>
    </w:p>
    <w:p w14:paraId="1EB86C62" w14:textId="06D3C5F0" w:rsidR="00782BC9" w:rsidRDefault="00782BC9">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_Toc51951288 \h </w:instrText>
      </w:r>
      <w:r>
        <w:fldChar w:fldCharType="separate"/>
      </w:r>
      <w:r>
        <w:t>70</w:t>
      </w:r>
      <w:r>
        <w:fldChar w:fldCharType="end"/>
      </w:r>
    </w:p>
    <w:p w14:paraId="2422A9F2" w14:textId="2D687308" w:rsidR="00782BC9" w:rsidRDefault="00782BC9">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_Toc51951289 \h </w:instrText>
      </w:r>
      <w:r>
        <w:fldChar w:fldCharType="separate"/>
      </w:r>
      <w:r>
        <w:t>70</w:t>
      </w:r>
      <w:r>
        <w:fldChar w:fldCharType="end"/>
      </w:r>
    </w:p>
    <w:p w14:paraId="60DE612F" w14:textId="1C21FE3B" w:rsidR="00782BC9" w:rsidRDefault="00782BC9">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_Toc51951290 \h </w:instrText>
      </w:r>
      <w:r>
        <w:fldChar w:fldCharType="separate"/>
      </w:r>
      <w:r>
        <w:t>70</w:t>
      </w:r>
      <w:r>
        <w:fldChar w:fldCharType="end"/>
      </w:r>
    </w:p>
    <w:p w14:paraId="4E4331B9" w14:textId="2ACD26BB" w:rsidR="00782BC9" w:rsidRDefault="00782BC9">
      <w:pPr>
        <w:pStyle w:val="TOC4"/>
        <w:rPr>
          <w:rFonts w:asciiTheme="minorHAnsi" w:eastAsiaTheme="minorEastAsia" w:hAnsiTheme="minorHAnsi" w:cstheme="minorBidi"/>
          <w:sz w:val="22"/>
          <w:szCs w:val="22"/>
          <w:lang w:eastAsia="en-GB"/>
        </w:rPr>
      </w:pPr>
      <w:r w:rsidRPr="00782BC9">
        <w:t>7.3.18.2</w:t>
      </w:r>
      <w:r w:rsidRPr="00782BC9">
        <w:rPr>
          <w:rFonts w:asciiTheme="minorHAnsi" w:hAnsiTheme="minorHAnsi" w:cstheme="minorBidi"/>
          <w:sz w:val="22"/>
          <w:szCs w:val="22"/>
        </w:rPr>
        <w:tab/>
      </w:r>
      <w:r>
        <w:rPr>
          <w:lang w:eastAsia="zh-CN"/>
        </w:rPr>
        <w:t>Source user info</w:t>
      </w:r>
      <w:r>
        <w:tab/>
      </w:r>
      <w:r>
        <w:fldChar w:fldCharType="begin" w:fldLock="1"/>
      </w:r>
      <w:r>
        <w:instrText xml:space="preserve"> PAGEREF _Toc51951291 \h </w:instrText>
      </w:r>
      <w:r>
        <w:fldChar w:fldCharType="separate"/>
      </w:r>
      <w:r>
        <w:t>70</w:t>
      </w:r>
      <w:r>
        <w:fldChar w:fldCharType="end"/>
      </w:r>
    </w:p>
    <w:p w14:paraId="02D76465" w14:textId="4A1143D0" w:rsidR="00782BC9" w:rsidRDefault="00782BC9">
      <w:pPr>
        <w:pStyle w:val="TOC4"/>
        <w:rPr>
          <w:rFonts w:asciiTheme="minorHAnsi" w:eastAsiaTheme="minorEastAsia" w:hAnsiTheme="minorHAnsi" w:cstheme="minorBidi"/>
          <w:sz w:val="22"/>
          <w:szCs w:val="22"/>
          <w:lang w:eastAsia="en-GB"/>
        </w:rPr>
      </w:pPr>
      <w:r w:rsidRPr="00782BC9">
        <w:t>7.3.18.3</w:t>
      </w:r>
      <w:r w:rsidRPr="00782BC9">
        <w:rPr>
          <w:rFonts w:asciiTheme="minorHAnsi" w:hAnsiTheme="minorHAnsi" w:cstheme="minorBidi"/>
          <w:sz w:val="22"/>
          <w:szCs w:val="22"/>
        </w:rPr>
        <w:tab/>
      </w:r>
      <w:r>
        <w:t xml:space="preserve">Source </w:t>
      </w:r>
      <w:r>
        <w:rPr>
          <w:lang w:eastAsia="zh-CN"/>
        </w:rPr>
        <w:t>link local IPv6 address</w:t>
      </w:r>
      <w:r>
        <w:tab/>
      </w:r>
      <w:r>
        <w:fldChar w:fldCharType="begin" w:fldLock="1"/>
      </w:r>
      <w:r>
        <w:instrText xml:space="preserve"> PAGEREF _Toc51951292 \h </w:instrText>
      </w:r>
      <w:r>
        <w:fldChar w:fldCharType="separate"/>
      </w:r>
      <w:r>
        <w:t>70</w:t>
      </w:r>
      <w:r>
        <w:fldChar w:fldCharType="end"/>
      </w:r>
    </w:p>
    <w:p w14:paraId="1C333688" w14:textId="3483121F" w:rsidR="00782BC9" w:rsidRDefault="00782BC9">
      <w:pPr>
        <w:pStyle w:val="TOC3"/>
        <w:rPr>
          <w:rFonts w:asciiTheme="minorHAnsi" w:eastAsiaTheme="minorEastAsia" w:hAnsiTheme="minorHAnsi" w:cstheme="minorBidi"/>
          <w:sz w:val="22"/>
          <w:szCs w:val="22"/>
          <w:lang w:eastAsia="en-GB"/>
        </w:rPr>
      </w:pPr>
      <w:r w:rsidRPr="00782BC9">
        <w:t>7.3.19</w:t>
      </w:r>
      <w:r w:rsidRPr="00782BC9">
        <w:rPr>
          <w:rFonts w:asciiTheme="minorHAnsi" w:eastAsiaTheme="minorEastAsia" w:hAnsiTheme="minorHAnsi" w:cstheme="minorBidi"/>
          <w:sz w:val="22"/>
          <w:szCs w:val="22"/>
        </w:rPr>
        <w:tab/>
      </w:r>
      <w:r>
        <w:t xml:space="preserve">Direct link </w:t>
      </w:r>
      <w:r w:rsidRPr="00316F1E">
        <w:rPr>
          <w:lang w:val="en-US" w:eastAsia="zh-CN"/>
        </w:rPr>
        <w:t>identifier update accept</w:t>
      </w:r>
      <w:r>
        <w:tab/>
      </w:r>
      <w:r>
        <w:fldChar w:fldCharType="begin" w:fldLock="1"/>
      </w:r>
      <w:r>
        <w:instrText xml:space="preserve"> PAGEREF _Toc51951293 \h </w:instrText>
      </w:r>
      <w:r>
        <w:fldChar w:fldCharType="separate"/>
      </w:r>
      <w:r>
        <w:t>71</w:t>
      </w:r>
      <w:r>
        <w:fldChar w:fldCharType="end"/>
      </w:r>
    </w:p>
    <w:p w14:paraId="73BFCFF4" w14:textId="06CC6A1E" w:rsidR="00782BC9" w:rsidRDefault="00782BC9">
      <w:pPr>
        <w:pStyle w:val="TOC4"/>
        <w:rPr>
          <w:rFonts w:asciiTheme="minorHAnsi" w:eastAsiaTheme="minorEastAsia" w:hAnsiTheme="minorHAnsi" w:cstheme="minorBidi"/>
          <w:sz w:val="22"/>
          <w:szCs w:val="22"/>
          <w:lang w:eastAsia="en-GB"/>
        </w:rPr>
      </w:pPr>
      <w:r w:rsidRPr="00782BC9">
        <w:t>7.3.19.1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_Toc51951294 \h </w:instrText>
      </w:r>
      <w:r>
        <w:fldChar w:fldCharType="separate"/>
      </w:r>
      <w:r>
        <w:t>71</w:t>
      </w:r>
      <w:r>
        <w:fldChar w:fldCharType="end"/>
      </w:r>
    </w:p>
    <w:p w14:paraId="2099BE9A" w14:textId="33902848" w:rsidR="00782BC9" w:rsidRDefault="00782BC9">
      <w:pPr>
        <w:pStyle w:val="TOC4"/>
        <w:rPr>
          <w:rFonts w:asciiTheme="minorHAnsi" w:eastAsiaTheme="minorEastAsia" w:hAnsiTheme="minorHAnsi" w:cstheme="minorBidi"/>
          <w:sz w:val="22"/>
          <w:szCs w:val="22"/>
          <w:lang w:eastAsia="en-GB"/>
        </w:rPr>
      </w:pPr>
      <w:r w:rsidRPr="00782BC9">
        <w:t>7.3.19.2</w:t>
      </w:r>
      <w:r w:rsidRPr="00782BC9">
        <w:rPr>
          <w:rFonts w:asciiTheme="minorHAnsi" w:hAnsiTheme="minorHAnsi" w:cstheme="minorBidi"/>
          <w:sz w:val="22"/>
          <w:szCs w:val="22"/>
        </w:rPr>
        <w:tab/>
      </w:r>
      <w:r>
        <w:rPr>
          <w:lang w:eastAsia="zh-CN"/>
        </w:rPr>
        <w:t>Target user info</w:t>
      </w:r>
      <w:r>
        <w:tab/>
      </w:r>
      <w:r>
        <w:fldChar w:fldCharType="begin" w:fldLock="1"/>
      </w:r>
      <w:r>
        <w:instrText xml:space="preserve"> PAGEREF _Toc51951295 \h </w:instrText>
      </w:r>
      <w:r>
        <w:fldChar w:fldCharType="separate"/>
      </w:r>
      <w:r>
        <w:t>71</w:t>
      </w:r>
      <w:r>
        <w:fldChar w:fldCharType="end"/>
      </w:r>
    </w:p>
    <w:p w14:paraId="4531D045" w14:textId="0CB52913" w:rsidR="00782BC9" w:rsidRDefault="00782BC9">
      <w:pPr>
        <w:pStyle w:val="TOC4"/>
        <w:rPr>
          <w:rFonts w:asciiTheme="minorHAnsi" w:eastAsiaTheme="minorEastAsia" w:hAnsiTheme="minorHAnsi" w:cstheme="minorBidi"/>
          <w:sz w:val="22"/>
          <w:szCs w:val="22"/>
          <w:lang w:eastAsia="en-GB"/>
        </w:rPr>
      </w:pPr>
      <w:r w:rsidRPr="00782BC9">
        <w:t>7.3.19.3</w:t>
      </w:r>
      <w:r w:rsidRPr="00782BC9">
        <w:rPr>
          <w:rFonts w:asciiTheme="minorHAnsi" w:hAnsiTheme="minorHAnsi" w:cstheme="minorBidi"/>
          <w:sz w:val="22"/>
          <w:szCs w:val="22"/>
        </w:rPr>
        <w:tab/>
      </w:r>
      <w:r>
        <w:t xml:space="preserve">Target </w:t>
      </w:r>
      <w:r>
        <w:rPr>
          <w:lang w:eastAsia="zh-CN"/>
        </w:rPr>
        <w:t>link local IPv6 address</w:t>
      </w:r>
      <w:r>
        <w:tab/>
      </w:r>
      <w:r>
        <w:fldChar w:fldCharType="begin" w:fldLock="1"/>
      </w:r>
      <w:r>
        <w:instrText xml:space="preserve"> PAGEREF _Toc51951296 \h </w:instrText>
      </w:r>
      <w:r>
        <w:fldChar w:fldCharType="separate"/>
      </w:r>
      <w:r>
        <w:t>71</w:t>
      </w:r>
      <w:r>
        <w:fldChar w:fldCharType="end"/>
      </w:r>
    </w:p>
    <w:p w14:paraId="230FB4FE" w14:textId="516ADFE8" w:rsidR="00782BC9" w:rsidRDefault="00782BC9">
      <w:pPr>
        <w:pStyle w:val="TOC4"/>
        <w:rPr>
          <w:rFonts w:asciiTheme="minorHAnsi" w:eastAsiaTheme="minorEastAsia" w:hAnsiTheme="minorHAnsi" w:cstheme="minorBidi"/>
          <w:sz w:val="22"/>
          <w:szCs w:val="22"/>
          <w:lang w:eastAsia="en-GB"/>
        </w:rPr>
      </w:pPr>
      <w:r w:rsidRPr="00782BC9">
        <w:t>7.3.19.4</w:t>
      </w:r>
      <w:r w:rsidRPr="00782BC9">
        <w:rPr>
          <w:rFonts w:asciiTheme="minorHAnsi" w:hAnsiTheme="minorHAnsi" w:cstheme="minorBidi"/>
          <w:sz w:val="22"/>
          <w:szCs w:val="22"/>
        </w:rPr>
        <w:tab/>
      </w:r>
      <w:r>
        <w:t>Source user info</w:t>
      </w:r>
      <w:r>
        <w:tab/>
      </w:r>
      <w:r>
        <w:fldChar w:fldCharType="begin" w:fldLock="1"/>
      </w:r>
      <w:r>
        <w:instrText xml:space="preserve"> PAGEREF _Toc51951297 \h </w:instrText>
      </w:r>
      <w:r>
        <w:fldChar w:fldCharType="separate"/>
      </w:r>
      <w:r>
        <w:t>71</w:t>
      </w:r>
      <w:r>
        <w:fldChar w:fldCharType="end"/>
      </w:r>
    </w:p>
    <w:p w14:paraId="2C9F4A84" w14:textId="5995108D" w:rsidR="00782BC9" w:rsidRDefault="00782BC9">
      <w:pPr>
        <w:pStyle w:val="TOC4"/>
        <w:rPr>
          <w:rFonts w:asciiTheme="minorHAnsi" w:eastAsiaTheme="minorEastAsia" w:hAnsiTheme="minorHAnsi" w:cstheme="minorBidi"/>
          <w:sz w:val="22"/>
          <w:szCs w:val="22"/>
          <w:lang w:eastAsia="en-GB"/>
        </w:rPr>
      </w:pPr>
      <w:r w:rsidRPr="00782BC9">
        <w:t>7.3.19.5</w:t>
      </w:r>
      <w:r w:rsidRPr="00782BC9">
        <w:rPr>
          <w:rFonts w:asciiTheme="minorHAnsi" w:hAnsiTheme="minorHAnsi" w:cstheme="minorBidi"/>
          <w:sz w:val="22"/>
          <w:szCs w:val="22"/>
        </w:rPr>
        <w:tab/>
      </w:r>
      <w:r>
        <w:t>Source link local IPv6 address</w:t>
      </w:r>
      <w:r>
        <w:tab/>
      </w:r>
      <w:r>
        <w:fldChar w:fldCharType="begin" w:fldLock="1"/>
      </w:r>
      <w:r>
        <w:instrText xml:space="preserve"> PAGEREF _Toc51951298 \h </w:instrText>
      </w:r>
      <w:r>
        <w:fldChar w:fldCharType="separate"/>
      </w:r>
      <w:r>
        <w:t>71</w:t>
      </w:r>
      <w:r>
        <w:fldChar w:fldCharType="end"/>
      </w:r>
    </w:p>
    <w:p w14:paraId="75FA8669" w14:textId="22E2BC0C" w:rsidR="00782BC9" w:rsidRDefault="00782BC9">
      <w:pPr>
        <w:pStyle w:val="TOC3"/>
        <w:rPr>
          <w:rFonts w:asciiTheme="minorHAnsi" w:eastAsiaTheme="minorEastAsia" w:hAnsiTheme="minorHAnsi" w:cstheme="minorBidi"/>
          <w:sz w:val="22"/>
          <w:szCs w:val="22"/>
          <w:lang w:eastAsia="en-GB"/>
        </w:rPr>
      </w:pPr>
      <w:r w:rsidRPr="00782BC9">
        <w:t>7.3.20</w:t>
      </w:r>
      <w:r w:rsidRPr="00782BC9">
        <w:rPr>
          <w:rFonts w:asciiTheme="minorHAnsi" w:eastAsiaTheme="minorEastAsia" w:hAnsiTheme="minorHAnsi" w:cstheme="minorBidi"/>
          <w:sz w:val="22"/>
          <w:szCs w:val="22"/>
        </w:rPr>
        <w:tab/>
      </w:r>
      <w:r>
        <w:t xml:space="preserve">Direct link </w:t>
      </w:r>
      <w:r w:rsidRPr="00316F1E">
        <w:rPr>
          <w:lang w:val="en-US" w:eastAsia="zh-CN"/>
        </w:rPr>
        <w:t>identifier update ack</w:t>
      </w:r>
      <w:r>
        <w:tab/>
      </w:r>
      <w:r>
        <w:fldChar w:fldCharType="begin" w:fldLock="1"/>
      </w:r>
      <w:r>
        <w:instrText xml:space="preserve"> PAGEREF _Toc51951299 \h </w:instrText>
      </w:r>
      <w:r>
        <w:fldChar w:fldCharType="separate"/>
      </w:r>
      <w:r>
        <w:t>72</w:t>
      </w:r>
      <w:r>
        <w:fldChar w:fldCharType="end"/>
      </w:r>
    </w:p>
    <w:p w14:paraId="27036FE5" w14:textId="23CDCEE9" w:rsidR="00782BC9" w:rsidRDefault="00782BC9">
      <w:pPr>
        <w:pStyle w:val="TOC4"/>
        <w:rPr>
          <w:rFonts w:asciiTheme="minorHAnsi" w:eastAsiaTheme="minorEastAsia" w:hAnsiTheme="minorHAnsi" w:cstheme="minorBidi"/>
          <w:sz w:val="22"/>
          <w:szCs w:val="22"/>
          <w:lang w:eastAsia="en-GB"/>
        </w:rPr>
      </w:pPr>
      <w:r w:rsidRPr="00782BC9">
        <w:t>7.3.20.1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_Toc51951300 \h </w:instrText>
      </w:r>
      <w:r>
        <w:fldChar w:fldCharType="separate"/>
      </w:r>
      <w:r>
        <w:t>72</w:t>
      </w:r>
      <w:r>
        <w:fldChar w:fldCharType="end"/>
      </w:r>
    </w:p>
    <w:p w14:paraId="49E86082" w14:textId="78B8BB9B" w:rsidR="00782BC9" w:rsidRDefault="00782BC9">
      <w:pPr>
        <w:pStyle w:val="TOC4"/>
        <w:rPr>
          <w:rFonts w:asciiTheme="minorHAnsi" w:eastAsiaTheme="minorEastAsia" w:hAnsiTheme="minorHAnsi" w:cstheme="minorBidi"/>
          <w:sz w:val="22"/>
          <w:szCs w:val="22"/>
          <w:lang w:eastAsia="en-GB"/>
        </w:rPr>
      </w:pPr>
      <w:r w:rsidRPr="00782BC9">
        <w:t>7.3.20.2</w:t>
      </w:r>
      <w:r w:rsidRPr="00782BC9">
        <w:rPr>
          <w:rFonts w:asciiTheme="minorHAnsi" w:hAnsiTheme="minorHAnsi" w:cstheme="minorBidi"/>
          <w:sz w:val="22"/>
          <w:szCs w:val="22"/>
        </w:rPr>
        <w:tab/>
      </w:r>
      <w:r>
        <w:rPr>
          <w:lang w:eastAsia="zh-CN"/>
        </w:rPr>
        <w:t>Target user info</w:t>
      </w:r>
      <w:r>
        <w:tab/>
      </w:r>
      <w:r>
        <w:fldChar w:fldCharType="begin" w:fldLock="1"/>
      </w:r>
      <w:r>
        <w:instrText xml:space="preserve"> PAGEREF _Toc51951301 \h </w:instrText>
      </w:r>
      <w:r>
        <w:fldChar w:fldCharType="separate"/>
      </w:r>
      <w:r>
        <w:t>72</w:t>
      </w:r>
      <w:r>
        <w:fldChar w:fldCharType="end"/>
      </w:r>
    </w:p>
    <w:p w14:paraId="72CB3D88" w14:textId="03DD7381" w:rsidR="00782BC9" w:rsidRDefault="00782BC9">
      <w:pPr>
        <w:pStyle w:val="TOC4"/>
        <w:rPr>
          <w:rFonts w:asciiTheme="minorHAnsi" w:eastAsiaTheme="minorEastAsia" w:hAnsiTheme="minorHAnsi" w:cstheme="minorBidi"/>
          <w:sz w:val="22"/>
          <w:szCs w:val="22"/>
          <w:lang w:eastAsia="en-GB"/>
        </w:rPr>
      </w:pPr>
      <w:r w:rsidRPr="00782BC9">
        <w:t>7.3.20.3</w:t>
      </w:r>
      <w:r w:rsidRPr="00782BC9">
        <w:rPr>
          <w:rFonts w:asciiTheme="minorHAnsi" w:hAnsiTheme="minorHAnsi" w:cstheme="minorBidi"/>
          <w:sz w:val="22"/>
          <w:szCs w:val="22"/>
        </w:rPr>
        <w:tab/>
      </w:r>
      <w:r>
        <w:rPr>
          <w:lang w:eastAsia="zh-CN"/>
        </w:rPr>
        <w:t>Target link local IPv6 address</w:t>
      </w:r>
      <w:r>
        <w:tab/>
      </w:r>
      <w:r>
        <w:fldChar w:fldCharType="begin" w:fldLock="1"/>
      </w:r>
      <w:r>
        <w:instrText xml:space="preserve"> PAGEREF _Toc51951302 \h </w:instrText>
      </w:r>
      <w:r>
        <w:fldChar w:fldCharType="separate"/>
      </w:r>
      <w:r>
        <w:t>72</w:t>
      </w:r>
      <w:r>
        <w:fldChar w:fldCharType="end"/>
      </w:r>
    </w:p>
    <w:p w14:paraId="7A04703B" w14:textId="37CFDDAE" w:rsidR="00782BC9" w:rsidRDefault="00782BC9">
      <w:pPr>
        <w:pStyle w:val="TOC3"/>
        <w:rPr>
          <w:rFonts w:asciiTheme="minorHAnsi" w:eastAsiaTheme="minorEastAsia" w:hAnsiTheme="minorHAnsi" w:cstheme="minorBidi"/>
          <w:sz w:val="22"/>
          <w:szCs w:val="22"/>
          <w:lang w:eastAsia="en-GB"/>
        </w:rPr>
      </w:pPr>
      <w:r w:rsidRPr="00782BC9">
        <w:t>7.3.21</w:t>
      </w:r>
      <w:r w:rsidRPr="00782BC9">
        <w:rPr>
          <w:rFonts w:asciiTheme="minorHAnsi" w:eastAsiaTheme="minorEastAsia" w:hAnsiTheme="minorHAnsi" w:cstheme="minorBidi"/>
          <w:sz w:val="22"/>
          <w:szCs w:val="22"/>
        </w:rPr>
        <w:tab/>
      </w:r>
      <w:r>
        <w:t xml:space="preserve">Direct link </w:t>
      </w:r>
      <w:r w:rsidRPr="00316F1E">
        <w:rPr>
          <w:lang w:val="en-US" w:eastAsia="zh-CN"/>
        </w:rPr>
        <w:t>identifier update reject</w:t>
      </w:r>
      <w:r>
        <w:tab/>
      </w:r>
      <w:r>
        <w:fldChar w:fldCharType="begin" w:fldLock="1"/>
      </w:r>
      <w:r>
        <w:instrText xml:space="preserve"> PAGEREF _Toc51951303 \h </w:instrText>
      </w:r>
      <w:r>
        <w:fldChar w:fldCharType="separate"/>
      </w:r>
      <w:r>
        <w:t>72</w:t>
      </w:r>
      <w:r>
        <w:fldChar w:fldCharType="end"/>
      </w:r>
    </w:p>
    <w:p w14:paraId="175281F2" w14:textId="28FCB588" w:rsidR="00782BC9" w:rsidRDefault="00782BC9">
      <w:pPr>
        <w:pStyle w:val="TOC4"/>
        <w:rPr>
          <w:rFonts w:asciiTheme="minorHAnsi" w:eastAsiaTheme="minorEastAsia" w:hAnsiTheme="minorHAnsi" w:cstheme="minorBidi"/>
          <w:sz w:val="22"/>
          <w:szCs w:val="22"/>
          <w:lang w:eastAsia="en-GB"/>
        </w:rPr>
      </w:pPr>
      <w:r w:rsidRPr="00782BC9">
        <w:t>7.3.21.1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_Toc51951304 \h </w:instrText>
      </w:r>
      <w:r>
        <w:fldChar w:fldCharType="separate"/>
      </w:r>
      <w:r>
        <w:t>72</w:t>
      </w:r>
      <w:r>
        <w:fldChar w:fldCharType="end"/>
      </w:r>
    </w:p>
    <w:p w14:paraId="534FD3CA" w14:textId="610B658C" w:rsidR="00782BC9" w:rsidRDefault="00782BC9">
      <w:pPr>
        <w:pStyle w:val="TOC3"/>
        <w:rPr>
          <w:rFonts w:asciiTheme="minorHAnsi" w:eastAsiaTheme="minorEastAsia" w:hAnsiTheme="minorHAnsi" w:cstheme="minorBidi"/>
          <w:sz w:val="22"/>
          <w:szCs w:val="22"/>
          <w:lang w:eastAsia="en-GB"/>
        </w:rPr>
      </w:pPr>
      <w:r w:rsidRPr="00782BC9">
        <w:t>7.3.22</w:t>
      </w:r>
      <w:r w:rsidRPr="00782BC9">
        <w:rPr>
          <w:rFonts w:asciiTheme="minorHAnsi" w:hAnsiTheme="minorHAnsi" w:cstheme="minorBidi"/>
          <w:sz w:val="22"/>
          <w:szCs w:val="22"/>
        </w:rPr>
        <w:tab/>
      </w:r>
      <w:r>
        <w:t xml:space="preserve">Direct link </w:t>
      </w:r>
      <w:r w:rsidRPr="00316F1E">
        <w:rPr>
          <w:rFonts w:eastAsia="SimSun"/>
          <w:lang w:val="en-US" w:eastAsia="zh-CN"/>
        </w:rPr>
        <w:t>modification reject</w:t>
      </w:r>
      <w:r>
        <w:tab/>
      </w:r>
      <w:r>
        <w:fldChar w:fldCharType="begin" w:fldLock="1"/>
      </w:r>
      <w:r>
        <w:instrText xml:space="preserve"> PAGEREF _Toc51951305 \h </w:instrText>
      </w:r>
      <w:r>
        <w:fldChar w:fldCharType="separate"/>
      </w:r>
      <w:r>
        <w:t>73</w:t>
      </w:r>
      <w:r>
        <w:fldChar w:fldCharType="end"/>
      </w:r>
    </w:p>
    <w:p w14:paraId="387CD309" w14:textId="4A934DE7" w:rsidR="00782BC9" w:rsidRDefault="00782BC9">
      <w:pPr>
        <w:pStyle w:val="TOC4"/>
        <w:rPr>
          <w:rFonts w:asciiTheme="minorHAnsi" w:eastAsiaTheme="minorEastAsia" w:hAnsiTheme="minorHAnsi" w:cstheme="minorBidi"/>
          <w:sz w:val="22"/>
          <w:szCs w:val="22"/>
          <w:lang w:eastAsia="en-GB"/>
        </w:rPr>
      </w:pPr>
      <w:r w:rsidRPr="00782BC9">
        <w:t>7.3.22.1</w:t>
      </w:r>
      <w:r w:rsidRPr="00782BC9">
        <w:rPr>
          <w:rFonts w:asciiTheme="minorHAnsi" w:hAnsiTheme="minorHAnsi" w:cstheme="minorBidi"/>
          <w:sz w:val="22"/>
          <w:szCs w:val="22"/>
        </w:rPr>
        <w:tab/>
      </w:r>
      <w:r>
        <w:t>Message definition</w:t>
      </w:r>
      <w:r>
        <w:tab/>
      </w:r>
      <w:r>
        <w:fldChar w:fldCharType="begin" w:fldLock="1"/>
      </w:r>
      <w:r>
        <w:instrText xml:space="preserve"> PAGEREF _Toc51951306 \h </w:instrText>
      </w:r>
      <w:r>
        <w:fldChar w:fldCharType="separate"/>
      </w:r>
      <w:r>
        <w:t>73</w:t>
      </w:r>
      <w:r>
        <w:fldChar w:fldCharType="end"/>
      </w:r>
    </w:p>
    <w:p w14:paraId="27B8D444" w14:textId="0AFA9E61" w:rsidR="00782BC9" w:rsidRDefault="00782BC9">
      <w:pPr>
        <w:pStyle w:val="TOC3"/>
        <w:rPr>
          <w:rFonts w:asciiTheme="minorHAnsi" w:eastAsiaTheme="minorEastAsia" w:hAnsiTheme="minorHAnsi" w:cstheme="minorBidi"/>
          <w:sz w:val="22"/>
          <w:szCs w:val="22"/>
          <w:lang w:eastAsia="en-GB"/>
        </w:rPr>
      </w:pPr>
      <w:r w:rsidRPr="00782BC9">
        <w:t>7.3.23</w:t>
      </w:r>
      <w:r w:rsidRPr="00782BC9">
        <w:rPr>
          <w:rFonts w:asciiTheme="minorHAnsi" w:hAnsiTheme="minorHAnsi" w:cstheme="minorBidi"/>
          <w:sz w:val="22"/>
          <w:szCs w:val="22"/>
        </w:rPr>
        <w:tab/>
      </w:r>
      <w:r>
        <w:t xml:space="preserve">Direct link </w:t>
      </w:r>
      <w:r w:rsidRPr="00316F1E">
        <w:rPr>
          <w:rFonts w:eastAsia="SimSun"/>
          <w:lang w:val="en-US" w:eastAsia="zh-CN"/>
        </w:rPr>
        <w:t>establishment reject</w:t>
      </w:r>
      <w:r>
        <w:tab/>
      </w:r>
      <w:r>
        <w:fldChar w:fldCharType="begin" w:fldLock="1"/>
      </w:r>
      <w:r>
        <w:instrText xml:space="preserve"> PAGEREF _Toc51951307 \h </w:instrText>
      </w:r>
      <w:r>
        <w:fldChar w:fldCharType="separate"/>
      </w:r>
      <w:r>
        <w:t>73</w:t>
      </w:r>
      <w:r>
        <w:fldChar w:fldCharType="end"/>
      </w:r>
    </w:p>
    <w:p w14:paraId="78B3FFEE" w14:textId="0F5F6872" w:rsidR="00782BC9" w:rsidRDefault="00782BC9">
      <w:pPr>
        <w:pStyle w:val="TOC4"/>
        <w:rPr>
          <w:rFonts w:asciiTheme="minorHAnsi" w:eastAsiaTheme="minorEastAsia" w:hAnsiTheme="minorHAnsi" w:cstheme="minorBidi"/>
          <w:sz w:val="22"/>
          <w:szCs w:val="22"/>
          <w:lang w:eastAsia="en-GB"/>
        </w:rPr>
      </w:pPr>
      <w:r w:rsidRPr="00782BC9">
        <w:t>7.3.23.1</w:t>
      </w:r>
      <w:r w:rsidRPr="00782BC9">
        <w:rPr>
          <w:rFonts w:asciiTheme="minorHAnsi" w:hAnsiTheme="minorHAnsi" w:cstheme="minorBidi"/>
          <w:sz w:val="22"/>
          <w:szCs w:val="22"/>
        </w:rPr>
        <w:tab/>
      </w:r>
      <w:r>
        <w:t>Message definition</w:t>
      </w:r>
      <w:r>
        <w:tab/>
      </w:r>
      <w:r>
        <w:fldChar w:fldCharType="begin" w:fldLock="1"/>
      </w:r>
      <w:r>
        <w:instrText xml:space="preserve"> PAGEREF _Toc51951308 \h </w:instrText>
      </w:r>
      <w:r>
        <w:fldChar w:fldCharType="separate"/>
      </w:r>
      <w:r>
        <w:t>73</w:t>
      </w:r>
      <w:r>
        <w:fldChar w:fldCharType="end"/>
      </w:r>
    </w:p>
    <w:p w14:paraId="2C6E3563" w14:textId="0CCA209A" w:rsidR="00782BC9" w:rsidRDefault="00782BC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_Toc51951309 \h </w:instrText>
      </w:r>
      <w:r>
        <w:fldChar w:fldCharType="separate"/>
      </w:r>
      <w:r>
        <w:t>74</w:t>
      </w:r>
      <w:r>
        <w:fldChar w:fldCharType="end"/>
      </w:r>
    </w:p>
    <w:p w14:paraId="1B02EE69" w14:textId="6F2E57E3" w:rsidR="00782BC9" w:rsidRDefault="00782BC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_Toc51951310 \h </w:instrText>
      </w:r>
      <w:r>
        <w:fldChar w:fldCharType="separate"/>
      </w:r>
      <w:r>
        <w:t>74</w:t>
      </w:r>
      <w:r>
        <w:fldChar w:fldCharType="end"/>
      </w:r>
    </w:p>
    <w:p w14:paraId="5A80E4A5" w14:textId="2C41DF21" w:rsidR="00782BC9" w:rsidRDefault="00782BC9">
      <w:pPr>
        <w:pStyle w:val="TOC2"/>
        <w:rPr>
          <w:rFonts w:asciiTheme="minorHAnsi" w:eastAsiaTheme="minorEastAsia" w:hAnsiTheme="minorHAnsi" w:cstheme="minorBidi"/>
          <w:sz w:val="22"/>
          <w:szCs w:val="22"/>
          <w:lang w:eastAsia="en-GB"/>
        </w:rPr>
      </w:pPr>
      <w:r w:rsidRPr="00782BC9">
        <w:t>8.2</w:t>
      </w:r>
      <w:r w:rsidRPr="00782BC9">
        <w:rPr>
          <w:rFonts w:asciiTheme="minorHAnsi" w:eastAsiaTheme="minorEastAsia" w:hAnsiTheme="minorHAnsi" w:cstheme="minorBidi"/>
          <w:sz w:val="22"/>
          <w:szCs w:val="22"/>
        </w:rPr>
        <w:tab/>
      </w:r>
      <w:r w:rsidRPr="00316F1E">
        <w:rPr>
          <w:lang w:val="en-US" w:eastAsia="zh-CN"/>
        </w:rPr>
        <w:t>General</w:t>
      </w:r>
      <w:r>
        <w:tab/>
      </w:r>
      <w:r>
        <w:fldChar w:fldCharType="begin" w:fldLock="1"/>
      </w:r>
      <w:r>
        <w:instrText xml:space="preserve"> PAGEREF _Toc51951311 \h </w:instrText>
      </w:r>
      <w:r>
        <w:fldChar w:fldCharType="separate"/>
      </w:r>
      <w:r>
        <w:t>74</w:t>
      </w:r>
      <w:r>
        <w:fldChar w:fldCharType="end"/>
      </w:r>
    </w:p>
    <w:p w14:paraId="1DD0781E" w14:textId="0C038EED" w:rsidR="00782BC9" w:rsidRDefault="00782BC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316F1E">
        <w:rPr>
          <w:lang w:val="en-US"/>
        </w:rPr>
        <w:t>rovisioning</w:t>
      </w:r>
      <w:r>
        <w:t xml:space="preserve"> of parameters for V2X configuration signalling information elements</w:t>
      </w:r>
      <w:r>
        <w:tab/>
      </w:r>
      <w:r>
        <w:fldChar w:fldCharType="begin" w:fldLock="1"/>
      </w:r>
      <w:r>
        <w:instrText xml:space="preserve"> PAGEREF _Toc51951312 \h </w:instrText>
      </w:r>
      <w:r>
        <w:fldChar w:fldCharType="separate"/>
      </w:r>
      <w:r>
        <w:t>74</w:t>
      </w:r>
      <w:r>
        <w:fldChar w:fldCharType="end"/>
      </w:r>
    </w:p>
    <w:p w14:paraId="619CD922" w14:textId="4805DF49" w:rsidR="00782BC9" w:rsidRDefault="00782BC9">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_Toc51951313 \h </w:instrText>
      </w:r>
      <w:r>
        <w:fldChar w:fldCharType="separate"/>
      </w:r>
      <w:r>
        <w:t>74</w:t>
      </w:r>
      <w:r>
        <w:fldChar w:fldCharType="end"/>
      </w:r>
    </w:p>
    <w:p w14:paraId="5942DD12" w14:textId="29C4C782" w:rsidR="00782BC9" w:rsidRDefault="00782BC9">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_Toc51951314 \h </w:instrText>
      </w:r>
      <w:r>
        <w:fldChar w:fldCharType="separate"/>
      </w:r>
      <w:r>
        <w:t>75</w:t>
      </w:r>
      <w:r>
        <w:fldChar w:fldCharType="end"/>
      </w:r>
    </w:p>
    <w:p w14:paraId="7527CEB5" w14:textId="1C297121" w:rsidR="00782BC9" w:rsidRDefault="00782BC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316F1E">
        <w:rPr>
          <w:lang w:val="en-US"/>
        </w:rPr>
        <w:t xml:space="preserve">V2X communication over </w:t>
      </w:r>
      <w:r>
        <w:t>PC5 signalling information elements</w:t>
      </w:r>
      <w:r>
        <w:tab/>
      </w:r>
      <w:r>
        <w:fldChar w:fldCharType="begin" w:fldLock="1"/>
      </w:r>
      <w:r>
        <w:instrText xml:space="preserve"> PAGEREF _Toc51951315 \h </w:instrText>
      </w:r>
      <w:r>
        <w:fldChar w:fldCharType="separate"/>
      </w:r>
      <w:r>
        <w:t>75</w:t>
      </w:r>
      <w:r>
        <w:fldChar w:fldCharType="end"/>
      </w:r>
    </w:p>
    <w:p w14:paraId="1331E76C" w14:textId="6EA683DE" w:rsidR="00782BC9" w:rsidRDefault="00782BC9">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_Toc51951316 \h </w:instrText>
      </w:r>
      <w:r>
        <w:fldChar w:fldCharType="separate"/>
      </w:r>
      <w:r>
        <w:t>75</w:t>
      </w:r>
      <w:r>
        <w:fldChar w:fldCharType="end"/>
      </w:r>
    </w:p>
    <w:p w14:paraId="7C87E2D6" w14:textId="4F009E3C" w:rsidR="00782BC9" w:rsidRDefault="00782BC9">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_Toc51951317 \h </w:instrText>
      </w:r>
      <w:r>
        <w:fldChar w:fldCharType="separate"/>
      </w:r>
      <w:r>
        <w:t>76</w:t>
      </w:r>
      <w:r>
        <w:fldChar w:fldCharType="end"/>
      </w:r>
    </w:p>
    <w:p w14:paraId="04162C53" w14:textId="001A41D5" w:rsidR="00782BC9" w:rsidRDefault="00782BC9">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_Toc51951318 \h </w:instrText>
      </w:r>
      <w:r>
        <w:fldChar w:fldCharType="separate"/>
      </w:r>
      <w:r>
        <w:t>76</w:t>
      </w:r>
      <w:r>
        <w:fldChar w:fldCharType="end"/>
      </w:r>
    </w:p>
    <w:p w14:paraId="61AF13F0" w14:textId="71AB4100" w:rsidR="00782BC9" w:rsidRDefault="00782BC9">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_Toc51951319 \h </w:instrText>
      </w:r>
      <w:r>
        <w:fldChar w:fldCharType="separate"/>
      </w:r>
      <w:r>
        <w:t>77</w:t>
      </w:r>
      <w:r>
        <w:fldChar w:fldCharType="end"/>
      </w:r>
    </w:p>
    <w:p w14:paraId="149CC957" w14:textId="1A421AD7" w:rsidR="00782BC9" w:rsidRDefault="00782BC9">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_Toc51951320 \h </w:instrText>
      </w:r>
      <w:r>
        <w:fldChar w:fldCharType="separate"/>
      </w:r>
      <w:r>
        <w:t>77</w:t>
      </w:r>
      <w:r>
        <w:fldChar w:fldCharType="end"/>
      </w:r>
    </w:p>
    <w:p w14:paraId="5DE4B857" w14:textId="16E523F3" w:rsidR="00782BC9" w:rsidRDefault="00782BC9">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_Toc51951321 \h </w:instrText>
      </w:r>
      <w:r>
        <w:fldChar w:fldCharType="separate"/>
      </w:r>
      <w:r>
        <w:t>84</w:t>
      </w:r>
      <w:r>
        <w:fldChar w:fldCharType="end"/>
      </w:r>
    </w:p>
    <w:p w14:paraId="2A80C21D" w14:textId="054BA5C4" w:rsidR="00782BC9" w:rsidRDefault="00782BC9">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_Toc51951322 \h </w:instrText>
      </w:r>
      <w:r>
        <w:fldChar w:fldCharType="separate"/>
      </w:r>
      <w:r>
        <w:t>85</w:t>
      </w:r>
      <w:r>
        <w:fldChar w:fldCharType="end"/>
      </w:r>
    </w:p>
    <w:p w14:paraId="28A3AA94" w14:textId="65AC6A07" w:rsidR="00782BC9" w:rsidRDefault="00782BC9">
      <w:pPr>
        <w:pStyle w:val="TOC3"/>
        <w:rPr>
          <w:rFonts w:asciiTheme="minorHAnsi" w:eastAsiaTheme="minorEastAsia" w:hAnsiTheme="minorHAnsi" w:cstheme="minorBidi"/>
          <w:sz w:val="22"/>
          <w:szCs w:val="22"/>
          <w:lang w:eastAsia="en-GB"/>
        </w:rPr>
      </w:pPr>
      <w:r w:rsidRPr="00782BC9">
        <w:t>8.4.8</w:t>
      </w:r>
      <w:r w:rsidRPr="00782BC9">
        <w:rPr>
          <w:rFonts w:asciiTheme="minorHAnsi" w:eastAsiaTheme="minorEastAsia" w:hAnsiTheme="minorHAnsi" w:cstheme="minorBidi"/>
          <w:sz w:val="22"/>
          <w:szCs w:val="22"/>
        </w:rPr>
        <w:tab/>
      </w:r>
      <w:r>
        <w:t>Link modification operation code</w:t>
      </w:r>
      <w:r>
        <w:tab/>
      </w:r>
      <w:r>
        <w:fldChar w:fldCharType="begin" w:fldLock="1"/>
      </w:r>
      <w:r>
        <w:instrText xml:space="preserve"> PAGEREF _Toc51951323 \h </w:instrText>
      </w:r>
      <w:r>
        <w:fldChar w:fldCharType="separate"/>
      </w:r>
      <w:r>
        <w:t>85</w:t>
      </w:r>
      <w:r>
        <w:fldChar w:fldCharType="end"/>
      </w:r>
    </w:p>
    <w:p w14:paraId="29D3B3A7" w14:textId="460CA886" w:rsidR="00782BC9" w:rsidRDefault="00782BC9">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_Toc51951324 \h </w:instrText>
      </w:r>
      <w:r>
        <w:fldChar w:fldCharType="separate"/>
      </w:r>
      <w:r>
        <w:t>86</w:t>
      </w:r>
      <w:r>
        <w:fldChar w:fldCharType="end"/>
      </w:r>
    </w:p>
    <w:p w14:paraId="399FD6E0" w14:textId="2B2C0EC2" w:rsidR="00782BC9" w:rsidRDefault="00782BC9">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_Toc51951325 \h </w:instrText>
      </w:r>
      <w:r>
        <w:fldChar w:fldCharType="separate"/>
      </w:r>
      <w:r>
        <w:t>87</w:t>
      </w:r>
      <w:r>
        <w:fldChar w:fldCharType="end"/>
      </w:r>
    </w:p>
    <w:p w14:paraId="4403149C" w14:textId="675CE233" w:rsidR="00782BC9" w:rsidRDefault="00782BC9">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_Toc51951326 \h </w:instrText>
      </w:r>
      <w:r>
        <w:fldChar w:fldCharType="separate"/>
      </w:r>
      <w:r>
        <w:t>87</w:t>
      </w:r>
      <w:r>
        <w:fldChar w:fldCharType="end"/>
      </w:r>
    </w:p>
    <w:p w14:paraId="453A7838" w14:textId="00549976" w:rsidR="00782BC9" w:rsidRDefault="00782BC9">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_Toc51951327 \h </w:instrText>
      </w:r>
      <w:r>
        <w:fldChar w:fldCharType="separate"/>
      </w:r>
      <w:r>
        <w:t>87</w:t>
      </w:r>
      <w:r>
        <w:fldChar w:fldCharType="end"/>
      </w:r>
    </w:p>
    <w:p w14:paraId="6F22C41F" w14:textId="27DBE917" w:rsidR="00782BC9" w:rsidRDefault="00782BC9">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_Toc51951328 \h </w:instrText>
      </w:r>
      <w:r>
        <w:fldChar w:fldCharType="separate"/>
      </w:r>
      <w:r>
        <w:t>88</w:t>
      </w:r>
      <w:r>
        <w:fldChar w:fldCharType="end"/>
      </w:r>
    </w:p>
    <w:p w14:paraId="23CAD9EA" w14:textId="3AE8E9C2" w:rsidR="00782BC9" w:rsidRDefault="00782BC9">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_Toc51951329 \h </w:instrText>
      </w:r>
      <w:r>
        <w:fldChar w:fldCharType="separate"/>
      </w:r>
      <w:r>
        <w:t>88</w:t>
      </w:r>
      <w:r>
        <w:fldChar w:fldCharType="end"/>
      </w:r>
    </w:p>
    <w:p w14:paraId="3816BB34" w14:textId="3496B28A" w:rsidR="00782BC9" w:rsidRDefault="00782BC9">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_Toc51951330 \h </w:instrText>
      </w:r>
      <w:r>
        <w:fldChar w:fldCharType="separate"/>
      </w:r>
      <w:r>
        <w:t>91</w:t>
      </w:r>
      <w:r>
        <w:fldChar w:fldCharType="end"/>
      </w:r>
    </w:p>
    <w:p w14:paraId="5B188185" w14:textId="41FA19B9" w:rsidR="00782BC9" w:rsidRDefault="00782BC9">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316F1E">
        <w:rPr>
          <w:vertAlign w:val="subscript"/>
        </w:rPr>
        <w:t>NRP-sess</w:t>
      </w:r>
      <w:r>
        <w:t xml:space="preserve"> ID</w:t>
      </w:r>
      <w:r>
        <w:tab/>
      </w:r>
      <w:r>
        <w:fldChar w:fldCharType="begin" w:fldLock="1"/>
      </w:r>
      <w:r>
        <w:instrText xml:space="preserve"> PAGEREF _Toc51951331 \h </w:instrText>
      </w:r>
      <w:r>
        <w:fldChar w:fldCharType="separate"/>
      </w:r>
      <w:r>
        <w:t>91</w:t>
      </w:r>
      <w:r>
        <w:fldChar w:fldCharType="end"/>
      </w:r>
    </w:p>
    <w:p w14:paraId="562DBE08" w14:textId="7F3CA5F6" w:rsidR="00782BC9" w:rsidRDefault="00782BC9">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316F1E">
        <w:rPr>
          <w:vertAlign w:val="subscript"/>
        </w:rPr>
        <w:t>NRP</w:t>
      </w:r>
      <w:r>
        <w:t xml:space="preserve"> ID</w:t>
      </w:r>
      <w:r>
        <w:tab/>
      </w:r>
      <w:r>
        <w:fldChar w:fldCharType="begin" w:fldLock="1"/>
      </w:r>
      <w:r>
        <w:instrText xml:space="preserve"> PAGEREF _Toc51951332 \h </w:instrText>
      </w:r>
      <w:r>
        <w:fldChar w:fldCharType="separate"/>
      </w:r>
      <w:r>
        <w:t>92</w:t>
      </w:r>
      <w:r>
        <w:fldChar w:fldCharType="end"/>
      </w:r>
    </w:p>
    <w:p w14:paraId="33E01645" w14:textId="14E18CAF" w:rsidR="00782BC9" w:rsidRDefault="00782BC9">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_Toc51951333 \h </w:instrText>
      </w:r>
      <w:r>
        <w:fldChar w:fldCharType="separate"/>
      </w:r>
      <w:r>
        <w:t>92</w:t>
      </w:r>
      <w:r>
        <w:fldChar w:fldCharType="end"/>
      </w:r>
    </w:p>
    <w:p w14:paraId="36C314FB" w14:textId="7C08369C" w:rsidR="00782BC9" w:rsidRDefault="00782BC9">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316F1E">
        <w:rPr>
          <w:vertAlign w:val="subscript"/>
        </w:rPr>
        <w:t>NRP-sess</w:t>
      </w:r>
      <w:r>
        <w:t xml:space="preserve"> ID</w:t>
      </w:r>
      <w:r>
        <w:tab/>
      </w:r>
      <w:r>
        <w:fldChar w:fldCharType="begin" w:fldLock="1"/>
      </w:r>
      <w:r>
        <w:instrText xml:space="preserve"> PAGEREF _Toc51951334 \h </w:instrText>
      </w:r>
      <w:r>
        <w:fldChar w:fldCharType="separate"/>
      </w:r>
      <w:r>
        <w:t>93</w:t>
      </w:r>
      <w:r>
        <w:fldChar w:fldCharType="end"/>
      </w:r>
    </w:p>
    <w:p w14:paraId="7508B8B2" w14:textId="1485B918" w:rsidR="00782BC9" w:rsidRDefault="00782BC9">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316F1E">
        <w:rPr>
          <w:vertAlign w:val="subscript"/>
        </w:rPr>
        <w:t>NRP</w:t>
      </w:r>
      <w:r>
        <w:t xml:space="preserve"> ID</w:t>
      </w:r>
      <w:r>
        <w:tab/>
      </w:r>
      <w:r>
        <w:fldChar w:fldCharType="begin" w:fldLock="1"/>
      </w:r>
      <w:r>
        <w:instrText xml:space="preserve"> PAGEREF _Toc51951335 \h </w:instrText>
      </w:r>
      <w:r>
        <w:fldChar w:fldCharType="separate"/>
      </w:r>
      <w:r>
        <w:t>93</w:t>
      </w:r>
      <w:r>
        <w:fldChar w:fldCharType="end"/>
      </w:r>
    </w:p>
    <w:p w14:paraId="6AA28ADC" w14:textId="2F7C4B2B" w:rsidR="00782BC9" w:rsidRDefault="00782BC9">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316F1E">
        <w:rPr>
          <w:vertAlign w:val="subscript"/>
        </w:rPr>
        <w:t>NRP</w:t>
      </w:r>
      <w:r>
        <w:t xml:space="preserve"> ID</w:t>
      </w:r>
      <w:r>
        <w:tab/>
      </w:r>
      <w:r>
        <w:fldChar w:fldCharType="begin" w:fldLock="1"/>
      </w:r>
      <w:r>
        <w:instrText xml:space="preserve"> PAGEREF _Toc51951336 \h </w:instrText>
      </w:r>
      <w:r>
        <w:fldChar w:fldCharType="separate"/>
      </w:r>
      <w:r>
        <w:t>94</w:t>
      </w:r>
      <w:r>
        <w:fldChar w:fldCharType="end"/>
      </w:r>
    </w:p>
    <w:p w14:paraId="78B6000C" w14:textId="6E1470A2" w:rsidR="00782BC9" w:rsidRDefault="00782BC9">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_Toc51951337 \h </w:instrText>
      </w:r>
      <w:r>
        <w:fldChar w:fldCharType="separate"/>
      </w:r>
      <w:r>
        <w:t>94</w:t>
      </w:r>
      <w:r>
        <w:fldChar w:fldCharType="end"/>
      </w:r>
    </w:p>
    <w:p w14:paraId="792CBC4D" w14:textId="42182339" w:rsidR="00782BC9" w:rsidRDefault="00782BC9">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316F1E">
        <w:rPr>
          <w:rFonts w:eastAsia="Malgun Gothic"/>
          <w:lang w:eastAsia="ko-KR"/>
        </w:rPr>
        <w:t>ser plane security protection</w:t>
      </w:r>
      <w:r>
        <w:tab/>
      </w:r>
      <w:r>
        <w:fldChar w:fldCharType="begin" w:fldLock="1"/>
      </w:r>
      <w:r>
        <w:instrText xml:space="preserve"> PAGEREF _Toc51951338 \h </w:instrText>
      </w:r>
      <w:r>
        <w:fldChar w:fldCharType="separate"/>
      </w:r>
      <w:r>
        <w:t>95</w:t>
      </w:r>
      <w:r>
        <w:fldChar w:fldCharType="end"/>
      </w:r>
    </w:p>
    <w:p w14:paraId="4440BE33" w14:textId="3D94CD45" w:rsidR="00782BC9" w:rsidRDefault="00782BC9">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_Toc51951339 \h </w:instrText>
      </w:r>
      <w:r>
        <w:fldChar w:fldCharType="separate"/>
      </w:r>
      <w:r>
        <w:t>96</w:t>
      </w:r>
      <w:r>
        <w:fldChar w:fldCharType="end"/>
      </w:r>
    </w:p>
    <w:p w14:paraId="02CD777C" w14:textId="46631235" w:rsidR="00782BC9" w:rsidRDefault="00782BC9">
      <w:pPr>
        <w:pStyle w:val="TOC3"/>
        <w:rPr>
          <w:rFonts w:asciiTheme="minorHAnsi" w:eastAsiaTheme="minorEastAsia" w:hAnsiTheme="minorHAnsi" w:cstheme="minorBidi"/>
          <w:sz w:val="22"/>
          <w:szCs w:val="22"/>
          <w:lang w:eastAsia="en-GB"/>
        </w:rPr>
      </w:pPr>
      <w:r>
        <w:lastRenderedPageBreak/>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_Toc51951340 \h </w:instrText>
      </w:r>
      <w:r>
        <w:fldChar w:fldCharType="separate"/>
      </w:r>
      <w:r>
        <w:t>96</w:t>
      </w:r>
      <w:r>
        <w:fldChar w:fldCharType="end"/>
      </w:r>
    </w:p>
    <w:p w14:paraId="1F6D7211" w14:textId="68B0F88A" w:rsidR="00782BC9" w:rsidRDefault="00782BC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316F1E">
        <w:rPr>
          <w:lang w:val="en-US"/>
        </w:rPr>
        <w:t>oding other than information element coding</w:t>
      </w:r>
      <w:r>
        <w:tab/>
      </w:r>
      <w:r>
        <w:fldChar w:fldCharType="begin" w:fldLock="1"/>
      </w:r>
      <w:r>
        <w:instrText xml:space="preserve"> PAGEREF _Toc51951341 \h </w:instrText>
      </w:r>
      <w:r>
        <w:fldChar w:fldCharType="separate"/>
      </w:r>
      <w:r>
        <w:t>97</w:t>
      </w:r>
      <w:r>
        <w:fldChar w:fldCharType="end"/>
      </w:r>
    </w:p>
    <w:p w14:paraId="44BDBB7D" w14:textId="57C77F00" w:rsidR="00782BC9" w:rsidRDefault="00782BC9">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_Toc51951342 \h </w:instrText>
      </w:r>
      <w:r>
        <w:fldChar w:fldCharType="separate"/>
      </w:r>
      <w:r>
        <w:t>97</w:t>
      </w:r>
      <w:r>
        <w:fldChar w:fldCharType="end"/>
      </w:r>
    </w:p>
    <w:p w14:paraId="3DCE7590" w14:textId="545AAF46" w:rsidR="00782BC9" w:rsidRDefault="00782BC9">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_Toc51951343 \h </w:instrText>
      </w:r>
      <w:r>
        <w:fldChar w:fldCharType="separate"/>
      </w:r>
      <w:r>
        <w:t>97</w:t>
      </w:r>
      <w:r>
        <w:fldChar w:fldCharType="end"/>
      </w:r>
    </w:p>
    <w:p w14:paraId="3480F645" w14:textId="3D99A60F" w:rsidR="00782BC9" w:rsidRDefault="00782BC9">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_Toc51951344 \h </w:instrText>
      </w:r>
      <w:r>
        <w:fldChar w:fldCharType="separate"/>
      </w:r>
      <w:r>
        <w:t>97</w:t>
      </w:r>
      <w:r>
        <w:fldChar w:fldCharType="end"/>
      </w:r>
    </w:p>
    <w:p w14:paraId="5274908E" w14:textId="0643767C" w:rsidR="00782BC9" w:rsidRDefault="00782BC9">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316F1E">
        <w:rPr>
          <w:lang w:val="en-US"/>
        </w:rPr>
        <w:t>provisioning</w:t>
      </w:r>
      <w:r>
        <w:t xml:space="preserve"> of parameters for V2X configuration procedures</w:t>
      </w:r>
      <w:r>
        <w:tab/>
      </w:r>
      <w:r>
        <w:fldChar w:fldCharType="begin" w:fldLock="1"/>
      </w:r>
      <w:r>
        <w:instrText xml:space="preserve"> PAGEREF _Toc51951345 \h </w:instrText>
      </w:r>
      <w:r>
        <w:fldChar w:fldCharType="separate"/>
      </w:r>
      <w:r>
        <w:t>97</w:t>
      </w:r>
      <w:r>
        <w:fldChar w:fldCharType="end"/>
      </w:r>
    </w:p>
    <w:p w14:paraId="5CDA691B" w14:textId="53FFBD8B" w:rsidR="00782BC9" w:rsidRDefault="00782BC9">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_Toc51951346 \h </w:instrText>
      </w:r>
      <w:r>
        <w:fldChar w:fldCharType="separate"/>
      </w:r>
      <w:r>
        <w:t>98</w:t>
      </w:r>
      <w:r>
        <w:fldChar w:fldCharType="end"/>
      </w:r>
    </w:p>
    <w:p w14:paraId="41FF22A0" w14:textId="1B3FC99E" w:rsidR="00782BC9" w:rsidRDefault="00782BC9">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_Toc51951347 \h </w:instrText>
      </w:r>
      <w:r>
        <w:fldChar w:fldCharType="separate"/>
      </w:r>
      <w:r>
        <w:t>100</w:t>
      </w:r>
      <w:r>
        <w:fldChar w:fldCharType="end"/>
      </w:r>
    </w:p>
    <w:p w14:paraId="73E02A97" w14:textId="29C271E3" w:rsidR="00782BC9" w:rsidRDefault="00782BC9">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_Toc51951348 \h </w:instrText>
      </w:r>
      <w:r>
        <w:fldChar w:fldCharType="separate"/>
      </w:r>
      <w:r>
        <w:t>101</w:t>
      </w:r>
      <w:r>
        <w:fldChar w:fldCharType="end"/>
      </w:r>
    </w:p>
    <w:p w14:paraId="79CED438" w14:textId="31845FEF" w:rsidR="00782BC9" w:rsidRDefault="00782BC9" w:rsidP="00782BC9">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_Toc51951349 \h </w:instrText>
      </w:r>
      <w:r>
        <w:fldChar w:fldCharType="separate"/>
      </w:r>
      <w:r>
        <w:t>102</w:t>
      </w:r>
      <w:r>
        <w:fldChar w:fldCharType="end"/>
      </w:r>
    </w:p>
    <w:p w14:paraId="3C27E78A" w14:textId="7F19F939" w:rsidR="0074026F" w:rsidRPr="007B600E" w:rsidRDefault="00782BC9" w:rsidP="006C4B8B">
      <w:r>
        <w:fldChar w:fldCharType="end"/>
      </w:r>
      <w:r w:rsidR="00080512" w:rsidRPr="004D3578">
        <w:br w:type="page"/>
      </w:r>
    </w:p>
    <w:p w14:paraId="61EA6389" w14:textId="72194D8E" w:rsidR="00080512" w:rsidRPr="00AE282C" w:rsidRDefault="00080512" w:rsidP="00AE282C">
      <w:pPr>
        <w:pStyle w:val="Heading1"/>
      </w:pPr>
      <w:bookmarkStart w:id="10" w:name="_Toc22039944"/>
      <w:bookmarkStart w:id="11" w:name="_Toc25070653"/>
      <w:bookmarkStart w:id="12" w:name="_Toc34388568"/>
      <w:bookmarkStart w:id="13" w:name="_Toc34404339"/>
      <w:bookmarkStart w:id="14" w:name="_Toc45282167"/>
      <w:bookmarkStart w:id="15" w:name="_Toc45882553"/>
      <w:bookmarkStart w:id="16" w:name="_Toc51951103"/>
      <w:r w:rsidRPr="00AE282C">
        <w:lastRenderedPageBreak/>
        <w:t>Foreword</w:t>
      </w:r>
      <w:bookmarkEnd w:id="10"/>
      <w:bookmarkEnd w:id="11"/>
      <w:bookmarkEnd w:id="12"/>
      <w:bookmarkEnd w:id="13"/>
      <w:bookmarkEnd w:id="14"/>
      <w:bookmarkEnd w:id="15"/>
      <w:bookmarkEnd w:id="16"/>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77777777" w:rsidR="008C384C" w:rsidRDefault="008C384C" w:rsidP="00774DA4">
      <w:pPr>
        <w:pStyle w:val="EX"/>
      </w:pPr>
      <w:r w:rsidRPr="008C384C">
        <w:rPr>
          <w:b/>
        </w:rPr>
        <w:t>shall</w:t>
      </w:r>
      <w:r>
        <w:tab/>
      </w:r>
      <w:r>
        <w:tab/>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77777777" w:rsidR="00BA19ED" w:rsidRPr="004D3578" w:rsidRDefault="00BA19ED" w:rsidP="00BA19ED">
      <w:pPr>
        <w:pStyle w:val="NO"/>
      </w:pPr>
      <w:r>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14:paraId="7EB79793" w14:textId="77777777"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7777777"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77777777" w:rsidR="008C384C" w:rsidRDefault="008C384C" w:rsidP="00774DA4">
      <w:pPr>
        <w:pStyle w:val="EX"/>
      </w:pPr>
      <w:r w:rsidRPr="00774DA4">
        <w:rPr>
          <w:b/>
        </w:rPr>
        <w:t>may</w:t>
      </w:r>
      <w:r>
        <w:tab/>
      </w:r>
      <w:r>
        <w:tab/>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77777777"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14:paraId="27303877" w14:textId="77777777"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7FF2E234" w14:textId="77777777" w:rsidR="00774DA4" w:rsidRDefault="00774DA4" w:rsidP="00774DA4">
      <w:pPr>
        <w:pStyle w:val="EX"/>
      </w:pPr>
      <w:r w:rsidRPr="00774DA4">
        <w:rPr>
          <w:b/>
        </w:rPr>
        <w:t>cannot</w:t>
      </w:r>
      <w:r>
        <w:tab/>
      </w:r>
      <w:r>
        <w:tab/>
        <w:t>indicates that something is impossible</w:t>
      </w:r>
    </w:p>
    <w:p w14:paraId="23DCCED7" w14:textId="77777777"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14:paraId="68F7E1F3" w14:textId="77777777"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77777777"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14:paraId="71C203CA" w14:textId="77777777" w:rsidR="00280D30" w:rsidRPr="004D3578" w:rsidRDefault="00080512" w:rsidP="00280D30">
      <w:pPr>
        <w:pStyle w:val="Heading1"/>
      </w:pPr>
      <w:r w:rsidRPr="004D3578">
        <w:br w:type="page"/>
      </w:r>
      <w:bookmarkStart w:id="17" w:name="_Toc22039945"/>
      <w:bookmarkStart w:id="18" w:name="_Toc25070654"/>
      <w:bookmarkStart w:id="19" w:name="_Toc34388569"/>
      <w:bookmarkStart w:id="20" w:name="_Toc34404340"/>
      <w:bookmarkStart w:id="21" w:name="_Toc45282168"/>
      <w:bookmarkStart w:id="22" w:name="_Toc45882554"/>
      <w:bookmarkStart w:id="23" w:name="_Toc51951104"/>
      <w:r w:rsidR="00280D30">
        <w:lastRenderedPageBreak/>
        <w:t>1</w:t>
      </w:r>
      <w:r w:rsidR="00280D30">
        <w:tab/>
        <w:t>Scope</w:t>
      </w:r>
      <w:bookmarkEnd w:id="17"/>
      <w:bookmarkEnd w:id="18"/>
      <w:bookmarkEnd w:id="19"/>
      <w:bookmarkEnd w:id="20"/>
      <w:bookmarkEnd w:id="21"/>
      <w:bookmarkEnd w:id="22"/>
      <w:bookmarkEnd w:id="23"/>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24" w:name="_Toc22039946"/>
      <w:bookmarkStart w:id="25" w:name="_Toc25070655"/>
      <w:bookmarkStart w:id="26" w:name="_Toc34388570"/>
      <w:bookmarkStart w:id="27" w:name="_Toc34404341"/>
      <w:bookmarkStart w:id="28" w:name="_Toc45282169"/>
      <w:bookmarkStart w:id="29" w:name="_Toc45882555"/>
      <w:bookmarkStart w:id="30" w:name="_Toc51951105"/>
      <w:r w:rsidRPr="004D3578">
        <w:t>2</w:t>
      </w:r>
      <w:r w:rsidRPr="004D3578">
        <w:tab/>
        <w:t>References</w:t>
      </w:r>
      <w:bookmarkEnd w:id="24"/>
      <w:bookmarkEnd w:id="25"/>
      <w:bookmarkEnd w:id="26"/>
      <w:bookmarkEnd w:id="27"/>
      <w:bookmarkEnd w:id="28"/>
      <w:bookmarkEnd w:id="29"/>
      <w:bookmarkEnd w:id="30"/>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31"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32" w:name="_Toc25070656"/>
      <w:r>
        <w:t>[</w:t>
      </w:r>
      <w:r w:rsidR="00B22A0E">
        <w:t>16</w:t>
      </w:r>
      <w:r>
        <w:t>]</w:t>
      </w:r>
      <w:r w:rsidRPr="00742FAE">
        <w:tab/>
        <w:t>IETF RFC 486</w:t>
      </w:r>
      <w:r>
        <w:t>2</w:t>
      </w:r>
      <w:r w:rsidRPr="00742FAE">
        <w:t>: "</w:t>
      </w:r>
      <w:r w:rsidRPr="00742FAE">
        <w:rPr>
          <w:noProof/>
        </w:rPr>
        <w:t>Neighbor</w:t>
      </w:r>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lastRenderedPageBreak/>
        <w:t>[</w:t>
      </w:r>
      <w:r w:rsidR="00B22A0E" w:rsidRPr="00951F9E">
        <w:rPr>
          <w:rFonts w:eastAsia="Malgun Gothic"/>
        </w:rPr>
        <w:t>18</w:t>
      </w:r>
      <w:r w:rsidRPr="00951F9E">
        <w:rPr>
          <w:rFonts w:eastAsia="Malgun Gothic"/>
        </w:rPr>
        <w:t>]</w:t>
      </w:r>
      <w:r w:rsidRPr="00951F9E">
        <w:rPr>
          <w:rFonts w:eastAsia="Malgun Gothic"/>
        </w:rPr>
        <w:tab/>
        <w:t xml:space="preserve">ISO TS 17419 ITS-AID AssignedNumbers: </w:t>
      </w:r>
      <w:hyperlink r:id="rId12" w:history="1">
        <w:r w:rsidRPr="00951F9E">
          <w:rPr>
            <w:rFonts w:eastAsia="Malgun Gothic"/>
          </w:rPr>
          <w:t>http://standards.iso.org/iso/ts/17419/TS17419%20Assigned%20Numbers/TS17419_ITS-AID_AssignedNumbers.pdf</w:t>
        </w:r>
      </w:hyperlink>
    </w:p>
    <w:p w14:paraId="65C65B67" w14:textId="09688429" w:rsidR="000911A3" w:rsidRPr="00951F9E" w:rsidRDefault="000911A3" w:rsidP="000911A3">
      <w:pPr>
        <w:pStyle w:val="EX"/>
        <w:rPr>
          <w:rFonts w:eastAsia="Malgun Gothic"/>
        </w:rPr>
      </w:pPr>
      <w:bookmarkStart w:id="33" w:name="_Toc34388571"/>
      <w:bookmarkStart w:id="34"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4511EC37" w14:textId="60819203" w:rsidR="00CE3055" w:rsidRPr="00951F9E" w:rsidRDefault="00CE3055" w:rsidP="00CE305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102A1EDF" w14:textId="7F879A99" w:rsidR="00987B64" w:rsidRPr="00951F9E" w:rsidRDefault="00987B64" w:rsidP="00987B64">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51F19410" w14:textId="1C1F9A75" w:rsidR="005E2CD0" w:rsidRPr="00951F9E" w:rsidRDefault="005E2CD0" w:rsidP="005E2CD0">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2318402E" w14:textId="7C9DBCBC" w:rsidR="00C91177" w:rsidRPr="002379DE" w:rsidRDefault="00C91177" w:rsidP="00C91177">
      <w:pPr>
        <w:pStyle w:val="EX"/>
        <w:rPr>
          <w:rFonts w:eastAsia="Malgun Gothic"/>
        </w:rPr>
      </w:pPr>
      <w:r w:rsidRPr="002379DE">
        <w:rPr>
          <w:rFonts w:eastAsia="Malgun Gothic"/>
        </w:rPr>
        <w:t>[</w:t>
      </w:r>
      <w:r w:rsidR="00661FC7">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E2E31CD" w14:textId="65B7C2B9" w:rsidR="00F743F1" w:rsidRPr="00C65060" w:rsidRDefault="00F743F1" w:rsidP="00F743F1">
      <w:pPr>
        <w:pStyle w:val="EX"/>
      </w:pPr>
      <w:r w:rsidRPr="00C65060">
        <w:t>[24]</w:t>
      </w:r>
      <w:r w:rsidRPr="00C65060">
        <w:tab/>
      </w:r>
      <w:bookmarkStart w:id="35"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35"/>
    </w:p>
    <w:p w14:paraId="61427D92" w14:textId="45E77F2B" w:rsidR="007E1E92" w:rsidRDefault="007E1E92" w:rsidP="007E1E92">
      <w:pPr>
        <w:pStyle w:val="EX"/>
      </w:pPr>
      <w:bookmarkStart w:id="36" w:name="_Toc45282170"/>
      <w:bookmarkStart w:id="37" w:name="_Toc45882556"/>
      <w:r w:rsidRPr="00DB37FE">
        <w:t>[</w:t>
      </w:r>
      <w:r>
        <w:t>25</w:t>
      </w:r>
      <w:r w:rsidRPr="00DB37FE">
        <w:t>]</w:t>
      </w:r>
      <w:r>
        <w:tab/>
        <w:t>IETF RFC </w:t>
      </w:r>
      <w:r>
        <w:rPr>
          <w:rFonts w:hint="eastAsia"/>
        </w:rPr>
        <w:t>7</w:t>
      </w:r>
      <w:r>
        <w:t>93: "</w:t>
      </w:r>
      <w:r w:rsidRPr="00171B3B">
        <w:t>Transmission Control Protocol</w:t>
      </w:r>
      <w:r>
        <w:t>."</w:t>
      </w:r>
    </w:p>
    <w:p w14:paraId="4BC1EB64" w14:textId="7783BFFE" w:rsidR="008863DE" w:rsidRPr="00972C99" w:rsidRDefault="008863DE" w:rsidP="008863DE">
      <w:pPr>
        <w:pStyle w:val="EX"/>
        <w:rPr>
          <w:ins w:id="38" w:author="CR0129" w:date="2020-12-03T15:41:00Z"/>
        </w:rPr>
      </w:pPr>
      <w:bookmarkStart w:id="39" w:name="_Toc51951106"/>
      <w:ins w:id="40" w:author="CR0129" w:date="2020-12-03T15:41:00Z">
        <w:r>
          <w:t>[26</w:t>
        </w:r>
        <w:r w:rsidRPr="00972C99">
          <w:t>]</w:t>
        </w:r>
        <w:r w:rsidRPr="00972C99">
          <w:tab/>
          <w:t>3GPP TS 24.007: "Mobile radio interface signalling layer 3; General aspects".</w:t>
        </w:r>
      </w:ins>
    </w:p>
    <w:p w14:paraId="01B2D541" w14:textId="77777777" w:rsidR="00080512" w:rsidRPr="004D3578" w:rsidRDefault="00080512">
      <w:pPr>
        <w:pStyle w:val="Heading1"/>
      </w:pPr>
      <w:r w:rsidRPr="004D3578">
        <w:t>3</w:t>
      </w:r>
      <w:r w:rsidRPr="004D3578">
        <w:tab/>
        <w:t>Definitions</w:t>
      </w:r>
      <w:r w:rsidR="00602AEA">
        <w:t xml:space="preserve"> of terms and abbreviations</w:t>
      </w:r>
      <w:bookmarkEnd w:id="31"/>
      <w:bookmarkEnd w:id="32"/>
      <w:bookmarkEnd w:id="33"/>
      <w:bookmarkEnd w:id="34"/>
      <w:bookmarkEnd w:id="36"/>
      <w:bookmarkEnd w:id="37"/>
      <w:bookmarkEnd w:id="39"/>
    </w:p>
    <w:p w14:paraId="44ABC80C" w14:textId="77777777" w:rsidR="00080512" w:rsidRPr="004D3578" w:rsidRDefault="00080512">
      <w:pPr>
        <w:pStyle w:val="Heading2"/>
      </w:pPr>
      <w:bookmarkStart w:id="41" w:name="_Toc22039948"/>
      <w:bookmarkStart w:id="42" w:name="_Toc25070657"/>
      <w:bookmarkStart w:id="43" w:name="_Toc34388572"/>
      <w:bookmarkStart w:id="44" w:name="_Toc34404343"/>
      <w:bookmarkStart w:id="45" w:name="_Toc45282171"/>
      <w:bookmarkStart w:id="46" w:name="_Toc45882557"/>
      <w:bookmarkStart w:id="47" w:name="_Toc51951107"/>
      <w:r w:rsidRPr="004D3578">
        <w:t>3.1</w:t>
      </w:r>
      <w:r w:rsidRPr="004D3578">
        <w:tab/>
      </w:r>
      <w:r w:rsidR="002B6339">
        <w:t>Terms</w:t>
      </w:r>
      <w:bookmarkEnd w:id="41"/>
      <w:bookmarkEnd w:id="42"/>
      <w:bookmarkEnd w:id="43"/>
      <w:bookmarkEnd w:id="44"/>
      <w:bookmarkEnd w:id="45"/>
      <w:bookmarkEnd w:id="46"/>
      <w:bookmarkEnd w:id="47"/>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05B4AE79"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ins w:id="48" w:author="CR0156" w:date="2020-12-04T09:50:00Z">
        <w:r w:rsidR="0012147D">
          <w:rPr>
            <w:rFonts w:hint="eastAsia"/>
            <w:lang w:eastAsia="zh-CN"/>
          </w:rPr>
          <w:t>set of</w:t>
        </w:r>
        <w:r w:rsidR="0012147D" w:rsidRPr="007A1AC3">
          <w:rPr>
            <w:rFonts w:eastAsia="Malgun Gothic"/>
          </w:rPr>
          <w:t xml:space="preserve"> </w:t>
        </w:r>
      </w:ins>
      <w:r w:rsidRPr="007A1AC3">
        <w:rPr>
          <w:rFonts w:eastAsia="Malgun Gothic"/>
        </w:rPr>
        <w:t>V2X service identifier</w:t>
      </w:r>
      <w:ins w:id="49" w:author="CR0156" w:date="2020-12-04T09:50:00Z">
        <w:r w:rsidR="0012147D">
          <w:rPr>
            <w:rFonts w:hint="eastAsia"/>
            <w:lang w:eastAsia="zh-CN"/>
          </w:rPr>
          <w:t>s</w:t>
        </w:r>
      </w:ins>
      <w:r w:rsidR="00B75D35">
        <w:rPr>
          <w:rFonts w:eastAsia="Malgun Gothic"/>
        </w:rPr>
        <w:t>, a PQFI value</w:t>
      </w:r>
      <w:r w:rsidRPr="007A1AC3">
        <w:rPr>
          <w:rFonts w:eastAsia="Malgun Gothic"/>
        </w:rPr>
        <w:t xml:space="preserve"> a</w:t>
      </w:r>
      <w:r>
        <w:rPr>
          <w:rFonts w:eastAsia="Malgun Gothic"/>
        </w:rPr>
        <w:t>nd a set of PC5 QoS parameters.</w:t>
      </w:r>
    </w:p>
    <w:p w14:paraId="28B7C9BC" w14:textId="2B8796DC"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sidR="006E062A">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DED38C6" w14:textId="77777777" w:rsidR="006F196E" w:rsidRDefault="006F196E" w:rsidP="006F196E">
      <w:pPr>
        <w:rPr>
          <w:ins w:id="50" w:author="CR0136r1" w:date="2020-12-03T17:37:00Z"/>
          <w:b/>
        </w:rPr>
      </w:pPr>
      <w:bookmarkStart w:id="51" w:name="_Hlk52363029"/>
      <w:ins w:id="52" w:author="CR0136r1" w:date="2020-12-03T17:37:00Z">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 xml:space="preserve">type defined in </w:t>
        </w:r>
        <w:bookmarkEnd w:id="51"/>
        <w:r>
          <w:t>3GPP TS 2</w:t>
        </w:r>
        <w:r w:rsidRPr="007E6407">
          <w:t>3.</w:t>
        </w:r>
        <w:r>
          <w:t>287</w:t>
        </w:r>
        <w:r w:rsidRPr="007E6407">
          <w:t> [</w:t>
        </w:r>
        <w:r>
          <w:t>3</w:t>
        </w:r>
        <w:r w:rsidRPr="007E6407">
          <w:t>]</w:t>
        </w:r>
        <w:r>
          <w:t>.</w:t>
        </w:r>
      </w:ins>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05F3FF8E" w14:textId="77777777" w:rsidR="006F196E" w:rsidRPr="00B67E8F" w:rsidRDefault="006F196E" w:rsidP="006F196E">
      <w:pPr>
        <w:pStyle w:val="EW"/>
        <w:rPr>
          <w:ins w:id="53" w:author="CR0136r1" w:date="2020-12-03T17:37:00Z"/>
          <w:b/>
          <w:bCs/>
          <w:noProof/>
        </w:rPr>
      </w:pPr>
      <w:ins w:id="54" w:author="CR0136r1" w:date="2020-12-03T17:37:00Z">
        <w:r w:rsidRPr="00B67E8F">
          <w:rPr>
            <w:b/>
            <w:bCs/>
            <w:noProof/>
          </w:rPr>
          <w:t>Application Identifier (AID)</w:t>
        </w:r>
      </w:ins>
    </w:p>
    <w:p w14:paraId="7C9F9405" w14:textId="77777777" w:rsidR="006F196E" w:rsidRPr="00B67E8F" w:rsidRDefault="006F196E" w:rsidP="006F196E">
      <w:pPr>
        <w:pStyle w:val="EW"/>
        <w:rPr>
          <w:ins w:id="55" w:author="CR0136r1" w:date="2020-12-03T17:37:00Z"/>
          <w:b/>
          <w:bCs/>
          <w:noProof/>
        </w:rPr>
      </w:pPr>
      <w:ins w:id="56" w:author="CR0136r1" w:date="2020-12-03T17:37:00Z">
        <w:r w:rsidRPr="00B67E8F">
          <w:rPr>
            <w:b/>
            <w:bCs/>
            <w:noProof/>
          </w:rPr>
          <w:t>Intelligent Transport Systems (ITS)</w:t>
        </w:r>
      </w:ins>
    </w:p>
    <w:p w14:paraId="10FE6ED1" w14:textId="77777777" w:rsidR="006F196E" w:rsidRPr="00B67E8F" w:rsidRDefault="006F196E" w:rsidP="006F196E">
      <w:pPr>
        <w:pStyle w:val="EW"/>
        <w:rPr>
          <w:ins w:id="57" w:author="CR0136r1" w:date="2020-12-03T17:37:00Z"/>
          <w:b/>
          <w:bCs/>
          <w:noProof/>
        </w:rPr>
      </w:pPr>
      <w:ins w:id="58" w:author="CR0136r1" w:date="2020-12-03T17:37:00Z">
        <w:r w:rsidRPr="00B67E8F">
          <w:rPr>
            <w:b/>
            <w:bCs/>
            <w:noProof/>
          </w:rPr>
          <w:t>ITS Application Identifier (ITS-AID)</w:t>
        </w:r>
      </w:ins>
    </w:p>
    <w:p w14:paraId="0BEE0A17" w14:textId="77777777" w:rsidR="006F196E" w:rsidRPr="00B67E8F" w:rsidRDefault="006F196E" w:rsidP="006F196E">
      <w:pPr>
        <w:pStyle w:val="EW"/>
        <w:rPr>
          <w:ins w:id="59" w:author="CR0136r1" w:date="2020-12-03T17:37:00Z"/>
          <w:b/>
          <w:bCs/>
          <w:noProof/>
        </w:rPr>
      </w:pPr>
      <w:ins w:id="60" w:author="CR0136r1" w:date="2020-12-03T17:37:00Z">
        <w:r w:rsidRPr="00B67E8F">
          <w:rPr>
            <w:b/>
            <w:bCs/>
            <w:noProof/>
          </w:rPr>
          <w:t>Provider Service Identifier (PSID)</w:t>
        </w:r>
      </w:ins>
    </w:p>
    <w:p w14:paraId="50558115" w14:textId="77777777" w:rsidR="00206929" w:rsidRPr="00A5075F" w:rsidRDefault="00206929" w:rsidP="00206929">
      <w:pPr>
        <w:pStyle w:val="EW"/>
        <w:rPr>
          <w:b/>
          <w:bCs/>
          <w:noProof/>
          <w:rPrChange w:id="61" w:author="CR0156" w:date="2020-12-04T09:39:00Z">
            <w:rPr>
              <w:b/>
              <w:bCs/>
              <w:noProof/>
              <w:lang w:val="fr-FR"/>
            </w:rPr>
          </w:rPrChange>
        </w:rPr>
      </w:pPr>
      <w:r w:rsidRPr="00A5075F">
        <w:rPr>
          <w:b/>
          <w:bCs/>
          <w:noProof/>
          <w:rPrChange w:id="62" w:author="CR0156" w:date="2020-12-04T09:39:00Z">
            <w:rPr>
              <w:b/>
              <w:bCs/>
              <w:noProof/>
              <w:lang w:val="fr-FR"/>
            </w:rPr>
          </w:rPrChange>
        </w:rPr>
        <w:t>V2X communication</w:t>
      </w:r>
    </w:p>
    <w:p w14:paraId="7B45EE13" w14:textId="77777777" w:rsidR="00206929" w:rsidRPr="00A5075F" w:rsidRDefault="00206929" w:rsidP="00206929">
      <w:pPr>
        <w:pStyle w:val="EW"/>
        <w:rPr>
          <w:b/>
          <w:bCs/>
          <w:lang w:eastAsia="zh-CN"/>
          <w:rPrChange w:id="63" w:author="CR0156" w:date="2020-12-04T09:39:00Z">
            <w:rPr>
              <w:b/>
              <w:bCs/>
              <w:lang w:val="fr-FR" w:eastAsia="zh-CN"/>
            </w:rPr>
          </w:rPrChange>
        </w:rPr>
      </w:pPr>
      <w:r w:rsidRPr="00A5075F">
        <w:rPr>
          <w:b/>
          <w:bCs/>
          <w:lang w:eastAsia="zh-CN"/>
          <w:rPrChange w:id="64" w:author="CR0156" w:date="2020-12-04T09:39:00Z">
            <w:rPr>
              <w:b/>
              <w:bCs/>
              <w:lang w:val="fr-FR" w:eastAsia="zh-CN"/>
            </w:rPr>
          </w:rPrChange>
        </w:rPr>
        <w:t>V2X message</w:t>
      </w:r>
    </w:p>
    <w:p w14:paraId="44CB3AE0" w14:textId="77777777" w:rsidR="00206929" w:rsidRPr="00A5075F" w:rsidRDefault="00206929" w:rsidP="00206929">
      <w:pPr>
        <w:pStyle w:val="EX"/>
        <w:rPr>
          <w:b/>
          <w:bCs/>
          <w:lang w:eastAsia="zh-CN"/>
          <w:rPrChange w:id="65" w:author="CR0156" w:date="2020-12-04T09:39:00Z">
            <w:rPr>
              <w:b/>
              <w:bCs/>
              <w:lang w:val="fr-FR" w:eastAsia="zh-CN"/>
            </w:rPr>
          </w:rPrChange>
        </w:rPr>
      </w:pPr>
      <w:r w:rsidRPr="00A5075F">
        <w:rPr>
          <w:b/>
          <w:bCs/>
          <w:lang w:eastAsia="zh-CN"/>
          <w:rPrChange w:id="66" w:author="CR0156" w:date="2020-12-04T09:39:00Z">
            <w:rPr>
              <w:b/>
              <w:bCs/>
              <w:lang w:val="fr-FR" w:eastAsia="zh-CN"/>
            </w:rPr>
          </w:rPrChange>
        </w:rPr>
        <w:t>V2X service</w:t>
      </w:r>
    </w:p>
    <w:p w14:paraId="7A4E9C6E" w14:textId="77777777" w:rsidR="0048723C" w:rsidRPr="007E6407" w:rsidRDefault="0048723C" w:rsidP="0048723C">
      <w:bookmarkStart w:id="67" w:name="_Toc22039949"/>
      <w:bookmarkStart w:id="68" w:name="_Toc25070658"/>
      <w:bookmarkStart w:id="69" w:name="_Toc34388573"/>
      <w:bookmarkStart w:id="70"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34D40E77" w14:textId="77777777" w:rsidR="0048723C" w:rsidRPr="00C65060" w:rsidRDefault="0048723C" w:rsidP="0048723C">
      <w:pPr>
        <w:pStyle w:val="EW"/>
        <w:rPr>
          <w:b/>
          <w:bCs/>
          <w:noProof/>
        </w:rPr>
      </w:pPr>
      <w:r w:rsidRPr="00C65060">
        <w:rPr>
          <w:b/>
          <w:bCs/>
          <w:noProof/>
        </w:rPr>
        <w:t>5G-EA</w:t>
      </w:r>
    </w:p>
    <w:p w14:paraId="463BB14A" w14:textId="77777777" w:rsidR="0048723C" w:rsidRPr="00C65060" w:rsidRDefault="0048723C" w:rsidP="00C65060">
      <w:pPr>
        <w:pStyle w:val="EX"/>
        <w:rPr>
          <w:b/>
          <w:bCs/>
          <w:lang w:eastAsia="zh-CN"/>
        </w:rPr>
      </w:pPr>
      <w:r w:rsidRPr="00C65060">
        <w:rPr>
          <w:b/>
          <w:bCs/>
          <w:lang w:eastAsia="zh-CN"/>
        </w:rPr>
        <w:t>5G-IA</w:t>
      </w:r>
    </w:p>
    <w:p w14:paraId="127B5CA4" w14:textId="77777777" w:rsidR="000D0DD9" w:rsidRPr="007E6407" w:rsidRDefault="000D0DD9" w:rsidP="000D0DD9">
      <w:r w:rsidRPr="007E6407">
        <w:t>For the purposes of the present document, the following terms an</w:t>
      </w:r>
      <w:r>
        <w:t>d definitions given in 3GPP TS 24</w:t>
      </w:r>
      <w:r w:rsidRPr="007E6407">
        <w:t>.</w:t>
      </w:r>
      <w:r>
        <w:t>501</w:t>
      </w:r>
      <w:r w:rsidRPr="007E6407">
        <w:t> [</w:t>
      </w:r>
      <w:r>
        <w:t>6</w:t>
      </w:r>
      <w:r w:rsidRPr="007E6407">
        <w:t>] apply:</w:t>
      </w:r>
    </w:p>
    <w:p w14:paraId="219DCD48" w14:textId="77777777" w:rsidR="000D0DD9" w:rsidRPr="00C65060" w:rsidRDefault="000D0DD9" w:rsidP="000D0DD9">
      <w:pPr>
        <w:pStyle w:val="EW"/>
        <w:rPr>
          <w:b/>
          <w:bCs/>
          <w:noProof/>
        </w:rPr>
      </w:pPr>
      <w:r w:rsidRPr="00C65060">
        <w:rPr>
          <w:b/>
          <w:bCs/>
          <w:noProof/>
        </w:rPr>
        <w:lastRenderedPageBreak/>
        <w:t>UE local configuration</w:t>
      </w:r>
    </w:p>
    <w:p w14:paraId="439E7379" w14:textId="77777777" w:rsidR="00080512" w:rsidRPr="004D3578" w:rsidRDefault="00080512">
      <w:pPr>
        <w:pStyle w:val="Heading2"/>
      </w:pPr>
      <w:bookmarkStart w:id="71" w:name="_Toc45282172"/>
      <w:bookmarkStart w:id="72" w:name="_Toc45882558"/>
      <w:bookmarkStart w:id="73" w:name="_Toc51951108"/>
      <w:r w:rsidRPr="004D3578">
        <w:t>3.</w:t>
      </w:r>
      <w:r w:rsidR="006C4B8B">
        <w:t>2</w:t>
      </w:r>
      <w:r w:rsidRPr="004D3578">
        <w:tab/>
        <w:t>Abbreviations</w:t>
      </w:r>
      <w:bookmarkEnd w:id="67"/>
      <w:bookmarkEnd w:id="68"/>
      <w:bookmarkEnd w:id="69"/>
      <w:bookmarkEnd w:id="70"/>
      <w:bookmarkEnd w:id="71"/>
      <w:bookmarkEnd w:id="72"/>
      <w:bookmarkEnd w:id="73"/>
    </w:p>
    <w:p w14:paraId="30C0C977" w14:textId="728B5E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CB0B9B">
        <w:t> </w:t>
      </w:r>
      <w:r w:rsidR="004D3578" w:rsidRPr="004D3578">
        <w:t>[1</w:t>
      </w:r>
      <w:r w:rsidRPr="004D3578">
        <w:t>]</w:t>
      </w:r>
      <w:r w:rsidR="003D12A6" w:rsidRPr="003D12A6">
        <w:t xml:space="preserve"> </w:t>
      </w:r>
      <w:r w:rsidR="003D12A6">
        <w:t>, 3GPP TS 24.501 [6]</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9B5138">
        <w:rPr>
          <w:rFonts w:hint="eastAsia"/>
          <w:lang w:eastAsia="zh-CN"/>
        </w:rPr>
        <w:t xml:space="preserve"> </w:t>
      </w:r>
      <w:r w:rsidR="009B5138">
        <w:rPr>
          <w:lang w:eastAsia="zh-CN"/>
        </w:rPr>
        <w:t xml:space="preserve">and </w:t>
      </w:r>
      <w:r w:rsidR="009B5138">
        <w:t>3GPP TS 24.501 [6]</w:t>
      </w:r>
      <w:r w:rsidRPr="004D3578">
        <w:t>.</w:t>
      </w:r>
    </w:p>
    <w:p w14:paraId="15ACEB51" w14:textId="77777777" w:rsidR="00280D30" w:rsidRDefault="00280D30" w:rsidP="00280D30">
      <w:pPr>
        <w:pStyle w:val="EW"/>
      </w:pPr>
      <w:bookmarkStart w:id="74" w:name="_Toc1063774"/>
      <w:bookmarkStart w:id="75" w:name="historyclause"/>
      <w:r>
        <w:t>E-UTRA</w:t>
      </w:r>
      <w:r>
        <w:tab/>
        <w:t>Evolved Universal Terrestrial Radio Access</w:t>
      </w:r>
    </w:p>
    <w:p w14:paraId="6830FD4E" w14:textId="77777777" w:rsidR="00F77AFB" w:rsidRDefault="00F77AFB" w:rsidP="00F77AFB">
      <w:pPr>
        <w:pStyle w:val="EW"/>
        <w:rPr>
          <w:lang w:eastAsia="zh-CN"/>
        </w:rPr>
      </w:pPr>
      <w:r>
        <w:rPr>
          <w:rFonts w:hint="eastAsia"/>
          <w:lang w:eastAsia="zh-CN"/>
        </w:rPr>
        <w:t>F</w:t>
      </w:r>
      <w:r>
        <w:rPr>
          <w:lang w:eastAsia="zh-CN"/>
        </w:rPr>
        <w:t>QDN</w:t>
      </w:r>
      <w:r>
        <w:rPr>
          <w:lang w:eastAsia="zh-CN"/>
        </w:rPr>
        <w:tab/>
      </w:r>
      <w:r w:rsidRPr="009E0DE1">
        <w:t>Fully Qualified Domain Name</w:t>
      </w:r>
    </w:p>
    <w:p w14:paraId="7A5B2BE7" w14:textId="77777777" w:rsidR="00584A28" w:rsidRDefault="00584A28" w:rsidP="00584A28">
      <w:pPr>
        <w:pStyle w:val="EW"/>
      </w:pPr>
      <w:r>
        <w:t>LSB</w:t>
      </w:r>
      <w:r>
        <w:tab/>
        <w:t>Least Significant 8 Bits</w:t>
      </w:r>
    </w:p>
    <w:p w14:paraId="16B02B24" w14:textId="77777777" w:rsidR="00584A28" w:rsidRDefault="00584A28" w:rsidP="00584A28">
      <w:pPr>
        <w:pStyle w:val="EW"/>
      </w:pPr>
      <w:r>
        <w:t>MSB</w:t>
      </w:r>
      <w:r>
        <w:tab/>
        <w:t>Most Significant 8 Bits</w:t>
      </w:r>
    </w:p>
    <w:p w14:paraId="25CC4BC8" w14:textId="77777777" w:rsidR="00280D30" w:rsidRDefault="00280D30" w:rsidP="00280D30">
      <w:pPr>
        <w:pStyle w:val="EW"/>
      </w:pPr>
      <w:r>
        <w:t>NR</w:t>
      </w:r>
      <w:r>
        <w:tab/>
        <w:t>New Radio</w:t>
      </w:r>
    </w:p>
    <w:p w14:paraId="0465E9CD" w14:textId="77777777" w:rsidR="00AB52E6" w:rsidRDefault="00AB52E6" w:rsidP="00AB52E6">
      <w:pPr>
        <w:pStyle w:val="EW"/>
      </w:pPr>
      <w:r>
        <w:t>NRPEK</w:t>
      </w:r>
      <w:r>
        <w:tab/>
        <w:t>NR PC5 Encryption Key</w:t>
      </w:r>
    </w:p>
    <w:p w14:paraId="54C70EB3" w14:textId="77777777" w:rsidR="00AB52E6" w:rsidRDefault="00AB52E6" w:rsidP="00AB52E6">
      <w:pPr>
        <w:pStyle w:val="EW"/>
      </w:pPr>
      <w:r>
        <w:t>NRPIK</w:t>
      </w:r>
      <w:r>
        <w:tab/>
        <w:t>NR PC5 Integrity Key</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76" w:name="_Toc22039950"/>
      <w:r>
        <w:rPr>
          <w:lang w:eastAsia="ko-KR"/>
        </w:rPr>
        <w:t>PQI</w:t>
      </w:r>
      <w:r>
        <w:rPr>
          <w:lang w:eastAsia="ko-KR"/>
        </w:rPr>
        <w:tab/>
        <w:t>PC5 5QI</w:t>
      </w:r>
    </w:p>
    <w:p w14:paraId="0D91E90A" w14:textId="77777777" w:rsidR="00D5692B" w:rsidRDefault="00D5692B" w:rsidP="00D5692B">
      <w:pPr>
        <w:pStyle w:val="Heading1"/>
      </w:pPr>
      <w:bookmarkStart w:id="77" w:name="_Toc25070659"/>
      <w:bookmarkStart w:id="78" w:name="_Toc34388574"/>
      <w:bookmarkStart w:id="79" w:name="_Toc34404345"/>
      <w:bookmarkStart w:id="80" w:name="_Toc45282173"/>
      <w:bookmarkStart w:id="81" w:name="_Toc45882559"/>
      <w:bookmarkStart w:id="82" w:name="_Toc51951109"/>
      <w:r w:rsidRPr="004D3578">
        <w:t>4</w:t>
      </w:r>
      <w:r w:rsidRPr="004D3578">
        <w:tab/>
      </w:r>
      <w:r>
        <w:t>General description</w:t>
      </w:r>
      <w:bookmarkEnd w:id="74"/>
      <w:bookmarkEnd w:id="76"/>
      <w:bookmarkEnd w:id="77"/>
      <w:bookmarkEnd w:id="78"/>
      <w:bookmarkEnd w:id="79"/>
      <w:bookmarkEnd w:id="80"/>
      <w:bookmarkEnd w:id="81"/>
      <w:bookmarkEnd w:id="82"/>
    </w:p>
    <w:p w14:paraId="31A5D08B" w14:textId="77777777" w:rsidR="00481AE8" w:rsidRDefault="00481AE8" w:rsidP="00481AE8">
      <w:pPr>
        <w:rPr>
          <w:lang w:eastAsia="ko-KR"/>
        </w:rPr>
      </w:pPr>
      <w:bookmarkStart w:id="83"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77777777" w:rsidR="00481AE8" w:rsidRDefault="00481AE8" w:rsidP="00E74109">
      <w:pPr>
        <w:pStyle w:val="B1"/>
      </w:pPr>
      <w:r>
        <w:t>2)</w:t>
      </w:r>
      <w:r w:rsidRPr="009918E8">
        <w:t xml:space="preserve"> </w:t>
      </w:r>
      <w:r>
        <w:tab/>
        <w:t>both IP based and non-IP based V2X messages are supported over PC5; and</w:t>
      </w:r>
    </w:p>
    <w:p w14:paraId="08C9DE6D" w14:textId="77777777" w:rsidR="00481AE8" w:rsidRDefault="00481AE8" w:rsidP="00E74109">
      <w:pPr>
        <w:pStyle w:val="B1"/>
      </w:pPr>
      <w:r>
        <w:rPr>
          <w:lang w:eastAsia="ko-KR"/>
        </w:rPr>
        <w:t>3)</w:t>
      </w:r>
      <w:r w:rsidRPr="009918E8">
        <w:t xml:space="preserve"> </w:t>
      </w:r>
      <w:r>
        <w:tab/>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77777777" w:rsidR="00481AE8" w:rsidRDefault="00481AE8" w:rsidP="00481AE8">
      <w:pPr>
        <w:pStyle w:val="B1"/>
      </w:pPr>
      <w:r>
        <w:t>2)</w:t>
      </w:r>
      <w:r w:rsidRPr="009918E8">
        <w:t xml:space="preserve"> </w:t>
      </w:r>
      <w:r>
        <w:tab/>
        <w:t>both IP based and non-IP based V2X messages are supported over Uu;</w:t>
      </w:r>
    </w:p>
    <w:p w14:paraId="3BF390DA" w14:textId="77777777" w:rsidR="00481AE8" w:rsidRDefault="00481AE8" w:rsidP="00E74109">
      <w:pPr>
        <w:pStyle w:val="B1"/>
      </w:pPr>
      <w:r>
        <w:t>3)</w:t>
      </w:r>
      <w:r w:rsidRPr="0072134F">
        <w:t xml:space="preserve"> </w:t>
      </w:r>
      <w:r>
        <w:tab/>
        <w:t xml:space="preserve">V2X messages are carried over Uu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V2X messages carried over Uu are sent or received over unicast only in this release of the specification; and</w:t>
      </w:r>
    </w:p>
    <w:p w14:paraId="0DE9371A" w14:textId="26C8383B" w:rsidR="00481AE8" w:rsidRDefault="00481AE8" w:rsidP="00481AE8">
      <w:pPr>
        <w:pStyle w:val="B1"/>
      </w:pPr>
      <w:r>
        <w:t>5)</w:t>
      </w:r>
      <w:r>
        <w:tab/>
        <w:t>V2X messages are carried over Uu using user data via user plane.</w:t>
      </w:r>
    </w:p>
    <w:p w14:paraId="46F3920C" w14:textId="77777777" w:rsidR="00DE5E13" w:rsidRPr="000C55B9" w:rsidRDefault="00DE5E13" w:rsidP="00DE5E13">
      <w:pPr>
        <w:pStyle w:val="Heading1"/>
      </w:pPr>
      <w:bookmarkStart w:id="84" w:name="_Toc22039951"/>
      <w:bookmarkStart w:id="85" w:name="_Toc25070660"/>
      <w:bookmarkStart w:id="86" w:name="_Toc34388575"/>
      <w:bookmarkStart w:id="87" w:name="_Toc34404346"/>
      <w:bookmarkStart w:id="88" w:name="_Toc45282174"/>
      <w:bookmarkStart w:id="89" w:name="_Toc45882560"/>
      <w:bookmarkStart w:id="90" w:name="_Toc51951110"/>
      <w:r>
        <w:rPr>
          <w:rFonts w:hint="eastAsia"/>
          <w:lang w:eastAsia="zh-CN"/>
        </w:rPr>
        <w:lastRenderedPageBreak/>
        <w:t>5</w:t>
      </w:r>
      <w:r>
        <w:tab/>
        <w:t>Provisioning of parameters for V2X configuration</w:t>
      </w:r>
      <w:bookmarkEnd w:id="83"/>
      <w:bookmarkEnd w:id="84"/>
      <w:bookmarkEnd w:id="85"/>
      <w:bookmarkEnd w:id="86"/>
      <w:bookmarkEnd w:id="87"/>
      <w:bookmarkEnd w:id="88"/>
      <w:bookmarkEnd w:id="89"/>
      <w:bookmarkEnd w:id="90"/>
    </w:p>
    <w:p w14:paraId="0936B9A5" w14:textId="77777777" w:rsidR="00DE5E13" w:rsidRPr="00F1445B" w:rsidRDefault="00DE5E13" w:rsidP="00DE5E13">
      <w:pPr>
        <w:pStyle w:val="Heading2"/>
        <w:rPr>
          <w:noProof/>
          <w:lang w:val="en-US"/>
        </w:rPr>
      </w:pPr>
      <w:bookmarkStart w:id="91" w:name="_Toc533170242"/>
      <w:bookmarkStart w:id="92" w:name="_Toc22039952"/>
      <w:bookmarkStart w:id="93" w:name="_Toc25070661"/>
      <w:bookmarkStart w:id="94" w:name="_Toc34388576"/>
      <w:bookmarkStart w:id="95" w:name="_Toc34404347"/>
      <w:bookmarkStart w:id="96" w:name="_Toc45282175"/>
      <w:bookmarkStart w:id="97" w:name="_Toc45882561"/>
      <w:bookmarkStart w:id="98" w:name="_Toc51951111"/>
      <w:r w:rsidRPr="00F1445B">
        <w:rPr>
          <w:noProof/>
          <w:lang w:val="en-US"/>
        </w:rPr>
        <w:t>5.1</w:t>
      </w:r>
      <w:r w:rsidRPr="00F1445B">
        <w:rPr>
          <w:noProof/>
          <w:lang w:val="en-US"/>
        </w:rPr>
        <w:tab/>
        <w:t>General</w:t>
      </w:r>
      <w:bookmarkEnd w:id="91"/>
      <w:bookmarkEnd w:id="92"/>
      <w:bookmarkEnd w:id="93"/>
      <w:bookmarkEnd w:id="94"/>
      <w:bookmarkEnd w:id="95"/>
      <w:bookmarkEnd w:id="96"/>
      <w:bookmarkEnd w:id="97"/>
      <w:bookmarkEnd w:id="98"/>
    </w:p>
    <w:p w14:paraId="137C95E8" w14:textId="74420021" w:rsidR="00F30B3E" w:rsidRDefault="00F30B3E" w:rsidP="00F30B3E">
      <w:pPr>
        <w:rPr>
          <w:noProof/>
          <w:lang w:val="en-US"/>
        </w:rPr>
      </w:pPr>
      <w:bookmarkStart w:id="99"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100" w:name="_Toc22039953"/>
      <w:bookmarkStart w:id="101" w:name="_Toc25070662"/>
      <w:bookmarkStart w:id="102" w:name="_Toc34388577"/>
      <w:bookmarkStart w:id="103" w:name="_Toc34404348"/>
      <w:bookmarkStart w:id="104" w:name="_Toc45282176"/>
      <w:bookmarkStart w:id="105" w:name="_Toc45882562"/>
      <w:bookmarkStart w:id="106" w:name="_Toc51951112"/>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99"/>
      <w:bookmarkEnd w:id="100"/>
      <w:bookmarkEnd w:id="101"/>
      <w:bookmarkEnd w:id="102"/>
      <w:bookmarkEnd w:id="103"/>
      <w:bookmarkEnd w:id="104"/>
      <w:bookmarkEnd w:id="105"/>
      <w:bookmarkEnd w:id="106"/>
    </w:p>
    <w:p w14:paraId="7B7EFE24" w14:textId="77777777" w:rsidR="00481AE8" w:rsidRPr="00F1445B" w:rsidRDefault="00481AE8" w:rsidP="00E74109">
      <w:pPr>
        <w:pStyle w:val="Heading3"/>
        <w:rPr>
          <w:noProof/>
          <w:lang w:val="en-US"/>
        </w:rPr>
      </w:pPr>
      <w:bookmarkStart w:id="107" w:name="_Toc22039954"/>
      <w:bookmarkStart w:id="108" w:name="_Toc25070663"/>
      <w:bookmarkStart w:id="109" w:name="_Toc34388578"/>
      <w:bookmarkStart w:id="110" w:name="_Toc34404349"/>
      <w:bookmarkStart w:id="111" w:name="_Toc45282177"/>
      <w:bookmarkStart w:id="112" w:name="_Toc45882563"/>
      <w:bookmarkStart w:id="113" w:name="_Toc51951113"/>
      <w:bookmarkStart w:id="114" w:name="_Toc533170247"/>
      <w:bookmarkStart w:id="115" w:name="_Toc533170249"/>
      <w:r w:rsidRPr="00F1445B">
        <w:rPr>
          <w:noProof/>
          <w:lang w:val="en-US"/>
        </w:rPr>
        <w:t>5.</w:t>
      </w:r>
      <w:r>
        <w:rPr>
          <w:noProof/>
          <w:lang w:val="en-US"/>
        </w:rPr>
        <w:t>2.1</w:t>
      </w:r>
      <w:r w:rsidRPr="00F1445B">
        <w:rPr>
          <w:noProof/>
          <w:lang w:val="en-US"/>
        </w:rPr>
        <w:tab/>
      </w:r>
      <w:r>
        <w:rPr>
          <w:noProof/>
          <w:lang w:val="en-US"/>
        </w:rPr>
        <w:t>General</w:t>
      </w:r>
      <w:bookmarkEnd w:id="107"/>
      <w:bookmarkEnd w:id="108"/>
      <w:bookmarkEnd w:id="109"/>
      <w:bookmarkEnd w:id="110"/>
      <w:bookmarkEnd w:id="111"/>
      <w:bookmarkEnd w:id="112"/>
      <w:bookmarkEnd w:id="113"/>
    </w:p>
    <w:p w14:paraId="51E8ADD4" w14:textId="2485B009" w:rsidR="00481AE8" w:rsidRDefault="00481AE8" w:rsidP="00481AE8">
      <w:pPr>
        <w:rPr>
          <w:noProof/>
          <w:lang w:val="en-US"/>
        </w:rPr>
      </w:pPr>
      <w:r>
        <w:rPr>
          <w:noProof/>
          <w:lang w:val="en-US"/>
        </w:rPr>
        <w:t>UE</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116" w:name="_Toc22039955"/>
      <w:bookmarkStart w:id="117" w:name="_Toc25070664"/>
      <w:bookmarkStart w:id="118" w:name="_Toc34388579"/>
      <w:bookmarkStart w:id="119" w:name="_Toc34404350"/>
      <w:bookmarkStart w:id="120" w:name="_Toc45282178"/>
      <w:bookmarkStart w:id="121" w:name="_Toc45882564"/>
      <w:bookmarkStart w:id="122" w:name="_Toc51951114"/>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16"/>
      <w:bookmarkEnd w:id="117"/>
      <w:bookmarkEnd w:id="118"/>
      <w:bookmarkEnd w:id="119"/>
      <w:bookmarkEnd w:id="120"/>
      <w:bookmarkEnd w:id="121"/>
      <w:bookmarkEnd w:id="122"/>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0D516EC2" w14:textId="6C53282D" w:rsidR="00481AE8" w:rsidRPr="00F1445B" w:rsidRDefault="00481AE8" w:rsidP="00481AE8">
      <w:pPr>
        <w:pStyle w:val="B1"/>
        <w:rPr>
          <w:noProof/>
          <w:lang w:val="en-US"/>
        </w:rPr>
      </w:pPr>
      <w:r>
        <w:rPr>
          <w:noProof/>
          <w:lang w:val="en-US"/>
        </w:rPr>
        <w:t>e)</w:t>
      </w:r>
      <w:r>
        <w:rPr>
          <w:noProof/>
          <w:lang w:val="en-US"/>
        </w:rPr>
        <w:tab/>
        <w:t xml:space="preserve">a combination of </w:t>
      </w:r>
      <w:r w:rsidR="00D54FD8">
        <w:rPr>
          <w:noProof/>
          <w:lang w:val="en-US"/>
        </w:rPr>
        <w:t xml:space="preserve">case </w:t>
      </w:r>
      <w:r w:rsidR="00B33BC9">
        <w:rPr>
          <w:noProof/>
          <w:lang w:val="en-US"/>
        </w:rPr>
        <w:t>d and either a, b, c or d</w:t>
      </w:r>
      <w:r w:rsidR="00AB75B3">
        <w:rPr>
          <w:noProof/>
          <w:lang w:val="en-US"/>
        </w:rPr>
        <w:t xml:space="preserve"> above</w:t>
      </w:r>
      <w:r>
        <w:rPr>
          <w:noProof/>
          <w:lang w:val="en-US"/>
        </w:rPr>
        <w:t>.</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123" w:name="_Toc22039956"/>
      <w:bookmarkStart w:id="124" w:name="_Toc25070665"/>
      <w:bookmarkStart w:id="125" w:name="_Toc34388580"/>
      <w:bookmarkStart w:id="126" w:name="_Toc34404351"/>
      <w:bookmarkStart w:id="127" w:name="_Toc45282179"/>
      <w:bookmarkStart w:id="128" w:name="_Toc45882565"/>
      <w:bookmarkStart w:id="129" w:name="_Toc51951115"/>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14"/>
      <w:bookmarkEnd w:id="123"/>
      <w:bookmarkEnd w:id="124"/>
      <w:bookmarkEnd w:id="125"/>
      <w:bookmarkEnd w:id="126"/>
      <w:bookmarkEnd w:id="127"/>
      <w:bookmarkEnd w:id="128"/>
      <w:bookmarkEnd w:id="129"/>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E9C44D3"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D33FBA">
        <w:rPr>
          <w:rFonts w:hint="eastAsia"/>
          <w:lang w:val="en-US" w:eastAsia="zh-CN"/>
        </w:rPr>
        <w:t xml:space="preserve">and the radio parameters of the RAT for V2X communication over PC5 applicable per geographical area with an indication </w:t>
      </w:r>
      <w:r w:rsidR="00D33FBA">
        <w:rPr>
          <w:lang w:val="en-US"/>
        </w:rPr>
        <w:t>of whether these radio parameters</w:t>
      </w:r>
      <w:r w:rsidR="00D33FBA">
        <w:rPr>
          <w:rFonts w:hint="eastAsia"/>
          <w:lang w:val="en-US" w:eastAsia="zh-CN"/>
        </w:rPr>
        <w:t xml:space="preserve"> of the RAT</w:t>
      </w:r>
      <w:r w:rsidR="00D33FBA">
        <w:rPr>
          <w:lang w:val="en-US"/>
        </w:rPr>
        <w:t xml:space="preserve"> are </w:t>
      </w:r>
      <w:r w:rsidR="00D33FBA">
        <w:t>"operator managed" or "non-operator managed"</w:t>
      </w:r>
      <w:r w:rsidR="00D33FBA">
        <w:rPr>
          <w:rFonts w:hint="eastAsia"/>
          <w:lang w:eastAsia="zh-CN"/>
        </w:rPr>
        <w:t xml:space="preserve"> </w:t>
      </w:r>
      <w:r w:rsidR="00D33FBA">
        <w:rPr>
          <w:lang w:val="en-US"/>
        </w:rPr>
        <w:t>when the UE is not served by E-UTRA and not served by NR</w:t>
      </w:r>
      <w:r w:rsidR="00B526A9">
        <w:rPr>
          <w:noProof/>
          <w:lang w:val="en-US"/>
        </w:rPr>
        <w:t>;</w:t>
      </w:r>
    </w:p>
    <w:p w14:paraId="51E7F7C3" w14:textId="4C094930" w:rsidR="00B526A9" w:rsidRPr="00F1445B" w:rsidRDefault="00F96F3B" w:rsidP="00B526A9">
      <w:pPr>
        <w:pStyle w:val="B1"/>
        <w:rPr>
          <w:noProof/>
          <w:lang w:val="en-US"/>
        </w:rPr>
      </w:pPr>
      <w:r>
        <w:rPr>
          <w:noProof/>
          <w:lang w:val="en-US"/>
        </w:rPr>
        <w:lastRenderedPageBreak/>
        <w:t>e</w:t>
      </w:r>
      <w:r w:rsidR="00B526A9" w:rsidRPr="00F1445B">
        <w:rPr>
          <w:noProof/>
          <w:lang w:val="en-US"/>
        </w:rPr>
        <w:t>)</w:t>
      </w:r>
      <w:r w:rsidR="00B526A9" w:rsidRPr="00F1445B">
        <w:rPr>
          <w:noProof/>
          <w:lang w:val="en-US"/>
        </w:rPr>
        <w:tab/>
      </w:r>
      <w:r w:rsidR="006319D6">
        <w:rPr>
          <w:noProof/>
          <w:lang w:val="en-US"/>
        </w:rPr>
        <w:t>void</w:t>
      </w:r>
    </w:p>
    <w:p w14:paraId="141E20CA" w14:textId="36FD4E79"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del w:id="130" w:author="CR0127r1" w:date="2020-12-03T15:30:00Z">
        <w:r w:rsidR="00B22AB6" w:rsidDel="00EA1290">
          <w:rPr>
            <w:noProof/>
            <w:lang w:val="en-US"/>
          </w:rPr>
          <w:delText xml:space="preserve">a </w:delText>
        </w:r>
      </w:del>
      <w:r w:rsidR="00B22AB6">
        <w:rPr>
          <w:noProof/>
          <w:lang w:val="en-US"/>
        </w:rPr>
        <w:t>PC5 RAT</w:t>
      </w:r>
      <w:ins w:id="131" w:author="CR0127r1" w:date="2020-12-03T15:30:00Z">
        <w:r w:rsidR="00EA1290">
          <w:rPr>
            <w:noProof/>
            <w:lang w:val="en-US"/>
          </w:rPr>
          <w:t>(s)</w:t>
        </w:r>
      </w:ins>
      <w:r w:rsidR="00B22AB6">
        <w:rPr>
          <w:noProof/>
          <w:lang w:val="en-US"/>
        </w:rPr>
        <w:t xml:space="preserve"> and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8347BE">
        <w:rPr>
          <w:noProof/>
          <w:lang w:val="en-US"/>
        </w:rPr>
        <w:t xml:space="preserve">, </w:t>
      </w:r>
      <w:del w:id="132" w:author="CR0127r1" w:date="2020-12-03T15:30:00Z">
        <w:r w:rsidR="008347BE" w:rsidDel="00EA1290">
          <w:rPr>
            <w:noProof/>
            <w:lang w:val="en-US"/>
          </w:rPr>
          <w:delText xml:space="preserve">a </w:delText>
        </w:r>
      </w:del>
      <w:r w:rsidR="008347BE">
        <w:rPr>
          <w:noProof/>
          <w:lang w:val="en-US"/>
        </w:rPr>
        <w:t>PC5 RAT</w:t>
      </w:r>
      <w:ins w:id="133" w:author="CR0127r1" w:date="2020-12-03T15:30:00Z">
        <w:r w:rsidR="00EA1290">
          <w:rPr>
            <w:noProof/>
            <w:lang w:val="en-US"/>
          </w:rPr>
          <w:t>(s)</w:t>
        </w:r>
      </w:ins>
      <w:r w:rsidR="00B526A9" w:rsidRPr="00F1445B">
        <w:rPr>
          <w:noProof/>
          <w:lang w:val="en-US"/>
        </w:rPr>
        <w:t xml:space="preserve"> and</w:t>
      </w:r>
      <w:r w:rsidR="00B526A9">
        <w:rPr>
          <w:noProof/>
          <w:lang w:val="en-US"/>
        </w:rPr>
        <w:t xml:space="preserve"> Tx profile</w:t>
      </w:r>
      <w:del w:id="134" w:author="CR0127r1" w:date="2020-12-03T15:30:00Z">
        <w:r w:rsidR="004D341C" w:rsidRPr="004D341C" w:rsidDel="00EA1290">
          <w:rPr>
            <w:noProof/>
            <w:lang w:val="en-US"/>
          </w:rPr>
          <w:delText xml:space="preserve"> </w:delText>
        </w:r>
      </w:del>
      <w:r w:rsidR="004D341C">
        <w:rPr>
          <w:noProof/>
          <w:lang w:val="en-US"/>
        </w:rPr>
        <w:t>s corresponding to the PC5 RAT</w:t>
      </w:r>
      <w:ins w:id="135" w:author="CR0127r1" w:date="2020-12-03T15:30:00Z">
        <w:r w:rsidR="00EA1290">
          <w:rPr>
            <w:noProof/>
            <w:lang w:val="en-US"/>
          </w:rPr>
          <w:t>(s)</w:t>
        </w:r>
      </w:ins>
      <w:r w:rsidR="004D341C">
        <w:rPr>
          <w:noProof/>
          <w:lang w:val="en-US"/>
        </w:rPr>
        <w:t xml:space="preserve"> (i.e. </w:t>
      </w:r>
      <w:del w:id="136" w:author="CR0127r1" w:date="2020-12-03T15:31:00Z">
        <w:r w:rsidR="004D341C" w:rsidDel="00EA1290">
          <w:rPr>
            <w:noProof/>
            <w:lang w:val="en-US"/>
          </w:rPr>
          <w:delText xml:space="preserve">either </w:delText>
        </w:r>
      </w:del>
      <w:r w:rsidR="004D341C">
        <w:rPr>
          <w:noProof/>
          <w:lang w:val="en-US"/>
        </w:rPr>
        <w:t>the Tx profiles for E-UTRA-PC5 or the Tx profiles for NR-PC5</w:t>
      </w:r>
      <w:ins w:id="137" w:author="CR0127r1" w:date="2020-12-03T15:31:00Z">
        <w:r w:rsidR="00EA1290">
          <w:rPr>
            <w:noProof/>
            <w:lang w:val="en-US"/>
          </w:rPr>
          <w:t xml:space="preserve"> or both</w:t>
        </w:r>
      </w:ins>
      <w:r w:rsidR="004D341C">
        <w:rPr>
          <w:noProof/>
          <w:lang w:val="en-US"/>
        </w:rPr>
        <w:t>)</w:t>
      </w:r>
      <w:r w:rsidR="00B526A9">
        <w:rPr>
          <w:noProof/>
          <w:lang w:val="en-US"/>
        </w:rPr>
        <w:t>;</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344AE757" w:rsidR="00813A6E" w:rsidRPr="00F67B58" w:rsidRDefault="00813A6E" w:rsidP="00F67B58">
      <w:pPr>
        <w:pStyle w:val="B2"/>
      </w:pPr>
      <w:r w:rsidRPr="00F67B58">
        <w:t>2)</w:t>
      </w:r>
      <w:r w:rsidRPr="00F67B58">
        <w:tab/>
        <w:t>a privacy timer value</w:t>
      </w:r>
      <w:r w:rsidR="002F5A12">
        <w:t xml:space="preserve"> as specified in 3GPP</w:t>
      </w:r>
      <w:r w:rsidR="002F5A12">
        <w:rPr>
          <w:lang w:val="cs-CZ"/>
        </w:rPr>
        <w:t> TS 24.588 [7] clause 5.3</w:t>
      </w:r>
      <w:r w:rsidRPr="00F67B58">
        <w:t>;</w:t>
      </w:r>
    </w:p>
    <w:p w14:paraId="58FF60FD" w14:textId="653DFA36"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w:t>
      </w:r>
      <w:r w:rsidR="006E0C22">
        <w:rPr>
          <w:noProof/>
          <w:lang w:val="en-US"/>
        </w:rPr>
        <w:t>-PC5</w:t>
      </w:r>
      <w:r w:rsidR="00B526A9">
        <w:rPr>
          <w:noProof/>
          <w:lang w:val="en-US"/>
        </w:rPr>
        <w:t>,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7DB0ACEA"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w:t>
      </w:r>
      <w:r w:rsidR="006E0C22">
        <w:rPr>
          <w:noProof/>
          <w:lang w:val="en-US"/>
        </w:rPr>
        <w:t>-PC5</w:t>
      </w:r>
      <w:r w:rsidR="00B526A9">
        <w:rPr>
          <w:noProof/>
          <w:lang w:val="en-US"/>
        </w:rPr>
        <w:t>,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4103E49E"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0786E772" w:rsidR="00B526A9" w:rsidRPr="004A10CB" w:rsidRDefault="00B526A9" w:rsidP="00B526A9">
      <w:pPr>
        <w:pStyle w:val="B2"/>
      </w:pPr>
      <w:r>
        <w:rPr>
          <w:noProof/>
          <w:lang w:val="en-US"/>
        </w:rPr>
        <w:t>6)</w:t>
      </w:r>
      <w:r>
        <w:rPr>
          <w:noProof/>
          <w:lang w:val="en-US"/>
        </w:rPr>
        <w:tab/>
      </w:r>
      <w:r w:rsidR="008B72FE">
        <w:rPr>
          <w:noProof/>
          <w:lang w:val="en-US"/>
        </w:rPr>
        <w:t xml:space="preserve">a list of </w:t>
      </w:r>
      <w:r w:rsidR="008B72FE" w:rsidRPr="00523400">
        <w:rPr>
          <w:noProof/>
          <w:lang w:val="en-US"/>
        </w:rPr>
        <w:t>V2X service identifier to</w:t>
      </w:r>
      <w:r w:rsidR="000848F0">
        <w:rPr>
          <w:noProof/>
          <w:lang w:val="en-US"/>
        </w:rPr>
        <w:t xml:space="preserve"> </w:t>
      </w:r>
      <w:r w:rsidRPr="00937162">
        <w:t>PC5 QoS parameters</w:t>
      </w:r>
      <w:r w:rsidR="003611E8">
        <w:t xml:space="preserve"> </w:t>
      </w:r>
      <w:r w:rsidR="00925DB1">
        <w:t xml:space="preserve">mapping rules. The </w:t>
      </w:r>
      <w:r w:rsidR="00925DB1" w:rsidRPr="00937162">
        <w:t>PC5 QoS parameters</w:t>
      </w:r>
      <w:r w:rsidR="00925DB1">
        <w:t xml:space="preserve"> are </w:t>
      </w:r>
      <w:r w:rsidR="003611E8">
        <w:t xml:space="preserve">specified in clause 5.4.2 </w:t>
      </w:r>
      <w:r w:rsidR="00CD6B08">
        <w:t>of</w:t>
      </w:r>
      <w:r w:rsidR="003611E8">
        <w:t xml:space="preserve"> 3GPP TS 23.287 [</w:t>
      </w:r>
      <w:r w:rsidR="00FE6DD7">
        <w:t>3</w:t>
      </w:r>
      <w:r w:rsidR="003611E8">
        <w:t>]</w:t>
      </w:r>
      <w:r>
        <w:rPr>
          <w:noProof/>
          <w:lang w:val="en-US"/>
        </w:rPr>
        <w:t>;</w:t>
      </w:r>
    </w:p>
    <w:p w14:paraId="719665C6" w14:textId="4F1DA4B7" w:rsidR="00B526A9" w:rsidRDefault="00B526A9" w:rsidP="00B526A9">
      <w:pPr>
        <w:pStyle w:val="B2"/>
      </w:pPr>
      <w:r>
        <w:rPr>
          <w:noProof/>
          <w:lang w:val="en-US"/>
        </w:rPr>
        <w:t>7)</w:t>
      </w:r>
      <w:r>
        <w:rPr>
          <w:noProof/>
          <w:lang w:val="en-US"/>
        </w:rPr>
        <w:tab/>
        <w:t xml:space="preserve">an </w:t>
      </w:r>
      <w:r w:rsidR="00502BDE">
        <w:rPr>
          <w:noProof/>
          <w:lang w:val="en-US"/>
        </w:rPr>
        <w:t>AS</w:t>
      </w:r>
      <w:r w:rsidRPr="005F5586">
        <w:t xml:space="preserve"> configuration</w:t>
      </w:r>
      <w:r w:rsidR="001659F0">
        <w:t xml:space="preserve">, </w:t>
      </w:r>
      <w:r w:rsidR="000A3A21">
        <w:t>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518375EC" w:rsidR="00B526A9" w:rsidRDefault="00B526A9" w:rsidP="00B526A9">
      <w:pPr>
        <w:pStyle w:val="B3"/>
      </w:pPr>
      <w:r>
        <w:t>iii)</w:t>
      </w:r>
      <w:r>
        <w:tab/>
        <w:t xml:space="preserve">if the PQI of the </w:t>
      </w:r>
      <w:r w:rsidRPr="005F5586">
        <w:t xml:space="preserve">PC5 QoS </w:t>
      </w:r>
      <w:r w:rsidRPr="00FB6B7C">
        <w:t>profile</w:t>
      </w:r>
      <w:r>
        <w:t xml:space="preserve"> identif</w:t>
      </w:r>
      <w:r w:rsidR="007B7645">
        <w:t>ies</w:t>
      </w:r>
      <w:r>
        <w:t xml:space="preserve"> a </w:t>
      </w:r>
      <w:r w:rsidR="007B7645">
        <w:t>non-</w:t>
      </w:r>
      <w:r>
        <w:t xml:space="preserve">GBR QoS, the </w:t>
      </w:r>
      <w:r w:rsidRPr="005F5586">
        <w:t xml:space="preserve">PC5 QoS </w:t>
      </w:r>
      <w:r w:rsidRPr="00FB6B7C">
        <w:t>profile</w:t>
      </w:r>
      <w:r>
        <w:t xml:space="preserve"> contains the PC5 link aggregated bit rate consisting of a per link aggregate maximum bit rate (PC5 LINK-AMBR);</w:t>
      </w:r>
    </w:p>
    <w:p w14:paraId="685AE9D8" w14:textId="77777777" w:rsidR="00E50C2A" w:rsidRPr="00CC0C94" w:rsidRDefault="00E50C2A" w:rsidP="00E50C2A">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111B13DE" w14:textId="05E4CD6B" w:rsidR="00B526A9" w:rsidRDefault="00B526A9" w:rsidP="00B526A9">
      <w:pPr>
        <w:pStyle w:val="B3"/>
      </w:pPr>
      <w:r>
        <w:t>iv)</w:t>
      </w:r>
      <w:r>
        <w:tab/>
        <w:t xml:space="preserve">the </w:t>
      </w:r>
      <w:r w:rsidRPr="005F5586">
        <w:t xml:space="preserve">PC5 QoS </w:t>
      </w:r>
      <w:r w:rsidRPr="00FB6B7C">
        <w:t>profile</w:t>
      </w:r>
      <w:r>
        <w:t xml:space="preserve"> contains a range</w:t>
      </w:r>
      <w:r w:rsidR="00317659">
        <w:t>, which is only used for groupcast mode communications over PC5</w:t>
      </w:r>
      <w:r>
        <w:t>; and</w:t>
      </w:r>
    </w:p>
    <w:p w14:paraId="56D5F6E0" w14:textId="7EEC941A" w:rsidR="00B526A9" w:rsidRDefault="00B526A9" w:rsidP="00B526A9">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rsidR="00CF7BED">
        <w:t>;</w:t>
      </w:r>
    </w:p>
    <w:p w14:paraId="7363A4A8" w14:textId="1A816BB7" w:rsidR="00F208DA" w:rsidRDefault="00F208DA" w:rsidP="00F208DA">
      <w:pPr>
        <w:pStyle w:val="B2"/>
        <w:rPr>
          <w:noProof/>
        </w:rPr>
      </w:pPr>
      <w:bookmarkStart w:id="138" w:name="_Toc533170248"/>
      <w:bookmarkStart w:id="139" w:name="_Toc22039957"/>
      <w:bookmarkStart w:id="140" w:name="_Toc25070666"/>
      <w:bookmarkStart w:id="141" w:name="_Toc34388581"/>
      <w:bookmarkStart w:id="142" w:name="_Toc34404352"/>
      <w:r>
        <w:t>8)</w:t>
      </w:r>
      <w:r>
        <w:tab/>
        <w:t>a list of NR-PC5 unicast security policies. Each entry in the list contains an NR-PC5 unicast security policy composed of</w:t>
      </w:r>
      <w:r>
        <w:rPr>
          <w:noProof/>
        </w:rPr>
        <w:t>:</w:t>
      </w:r>
    </w:p>
    <w:p w14:paraId="50B0B1F3" w14:textId="77777777" w:rsidR="00F208DA" w:rsidRDefault="00F208DA" w:rsidP="00F208DA">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5A786EE" w14:textId="77777777" w:rsidR="00F208DA" w:rsidRDefault="00F208DA" w:rsidP="00F208DA">
      <w:pPr>
        <w:pStyle w:val="B3"/>
        <w:rPr>
          <w:noProof/>
          <w:lang w:val="en-US"/>
        </w:rPr>
      </w:pPr>
      <w:r>
        <w:rPr>
          <w:noProof/>
          <w:lang w:val="en-US"/>
        </w:rPr>
        <w:t>ii)</w:t>
      </w:r>
      <w:r>
        <w:rPr>
          <w:noProof/>
          <w:lang w:val="en-US"/>
        </w:rPr>
        <w:tab/>
        <w:t>the signalling integrity protection policy for the V2X service identifier(s);</w:t>
      </w:r>
    </w:p>
    <w:p w14:paraId="26F00F29" w14:textId="77777777" w:rsidR="00F208DA" w:rsidRDefault="00F208DA" w:rsidP="00F208DA">
      <w:pPr>
        <w:pStyle w:val="B3"/>
        <w:rPr>
          <w:noProof/>
          <w:lang w:val="en-US"/>
        </w:rPr>
      </w:pPr>
      <w:r>
        <w:rPr>
          <w:noProof/>
          <w:lang w:val="en-US"/>
        </w:rPr>
        <w:t>iii)</w:t>
      </w:r>
      <w:r>
        <w:rPr>
          <w:noProof/>
          <w:lang w:val="en-US"/>
        </w:rPr>
        <w:tab/>
        <w:t>the signalling ciphering policy for the V2X service identifier(s);</w:t>
      </w:r>
    </w:p>
    <w:p w14:paraId="6282624C" w14:textId="77777777" w:rsidR="00F208DA" w:rsidRDefault="00F208DA" w:rsidP="00F208DA">
      <w:pPr>
        <w:pStyle w:val="B3"/>
        <w:rPr>
          <w:noProof/>
          <w:lang w:val="en-US"/>
        </w:rPr>
      </w:pPr>
      <w:r>
        <w:rPr>
          <w:noProof/>
          <w:lang w:val="en-US"/>
        </w:rPr>
        <w:t>iv)</w:t>
      </w:r>
      <w:r>
        <w:rPr>
          <w:noProof/>
          <w:lang w:val="en-US"/>
        </w:rPr>
        <w:tab/>
        <w:t xml:space="preserve"> the user plane integrity protection policy for the V2X service identifier(s);</w:t>
      </w:r>
    </w:p>
    <w:p w14:paraId="3F01E59C" w14:textId="77777777" w:rsidR="00F208DA" w:rsidRDefault="00F208DA" w:rsidP="00F208DA">
      <w:pPr>
        <w:pStyle w:val="B3"/>
        <w:rPr>
          <w:noProof/>
          <w:lang w:val="en-US"/>
        </w:rPr>
      </w:pPr>
      <w:r>
        <w:rPr>
          <w:noProof/>
          <w:lang w:val="en-US"/>
        </w:rPr>
        <w:t>v)</w:t>
      </w:r>
      <w:r>
        <w:rPr>
          <w:noProof/>
          <w:lang w:val="en-US"/>
        </w:rPr>
        <w:tab/>
        <w:t>the user plane ciphering policy for the V2X service identifier(s); and</w:t>
      </w:r>
    </w:p>
    <w:p w14:paraId="46D27002" w14:textId="54FAA6CD" w:rsidR="00F208DA" w:rsidRDefault="00F208DA" w:rsidP="00F208DA">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DF2E49">
        <w:rPr>
          <w:noProof/>
          <w:lang w:val="en-US"/>
        </w:rPr>
        <w:t>; and</w:t>
      </w:r>
    </w:p>
    <w:p w14:paraId="4FE0FCA7" w14:textId="6FED342E" w:rsidR="00DF2E49" w:rsidRDefault="00EA1290" w:rsidP="00DF2E49">
      <w:pPr>
        <w:pStyle w:val="B2"/>
        <w:rPr>
          <w:noProof/>
          <w:lang w:val="en-US"/>
        </w:rPr>
      </w:pPr>
      <w:ins w:id="143" w:author="CR0127r1" w:date="2020-12-03T15:31:00Z">
        <w:r>
          <w:rPr>
            <w:noProof/>
            <w:lang w:val="en-US"/>
          </w:rPr>
          <w:t>9</w:t>
        </w:r>
      </w:ins>
      <w:del w:id="144" w:author="CR0127r1" w:date="2020-12-03T15:31:00Z">
        <w:r w:rsidR="00DF2E49" w:rsidDel="00EA1290">
          <w:rPr>
            <w:noProof/>
            <w:lang w:val="en-US"/>
          </w:rPr>
          <w:delText>8</w:delText>
        </w:r>
      </w:del>
      <w:r w:rsidR="00DF2E49">
        <w:rPr>
          <w:noProof/>
          <w:lang w:val="en-US"/>
        </w:rPr>
        <w:t>)</w:t>
      </w:r>
      <w:r w:rsidR="00DF2E49">
        <w:rPr>
          <w:noProof/>
          <w:lang w:val="en-US"/>
        </w:rPr>
        <w:tab/>
      </w:r>
      <w:r w:rsidR="00DF2E49" w:rsidRPr="003330DA">
        <w:rPr>
          <w:noProof/>
          <w:lang w:val="en-US"/>
        </w:rPr>
        <w:t xml:space="preserve">a list of </w:t>
      </w:r>
      <w:r w:rsidR="00DF2E49" w:rsidRPr="001E3B88">
        <w:rPr>
          <w:noProof/>
          <w:lang w:val="en-US"/>
        </w:rPr>
        <w:t>V2X service identifier to default mode of communication mapping rules</w:t>
      </w:r>
      <w:r w:rsidR="00DF2E49">
        <w:rPr>
          <w:noProof/>
          <w:lang w:val="en-US"/>
        </w:rPr>
        <w:t xml:space="preserve">. Each mapping rule contains one or more V2X service identifiers and the </w:t>
      </w:r>
      <w:r w:rsidR="00DF2E49" w:rsidRPr="001E3B88">
        <w:rPr>
          <w:noProof/>
          <w:lang w:val="en-US"/>
        </w:rPr>
        <w:t>default mode of communication</w:t>
      </w:r>
      <w:r w:rsidR="00DF2E49">
        <w:rPr>
          <w:noProof/>
          <w:lang w:val="en-US"/>
        </w:rPr>
        <w:t xml:space="preserve"> (one of unicast, groupcast or broadcast)</w:t>
      </w:r>
      <w:r w:rsidR="00DF2E49">
        <w:t>.</w:t>
      </w:r>
    </w:p>
    <w:p w14:paraId="696CD74C" w14:textId="77777777" w:rsidR="00481AE8" w:rsidRDefault="00481AE8" w:rsidP="00481AE8">
      <w:pPr>
        <w:pStyle w:val="Heading3"/>
        <w:rPr>
          <w:noProof/>
          <w:lang w:val="en-US"/>
        </w:rPr>
      </w:pPr>
      <w:bookmarkStart w:id="145" w:name="_Toc45282180"/>
      <w:bookmarkStart w:id="146" w:name="_Toc45882566"/>
      <w:bookmarkStart w:id="147" w:name="_Toc51951116"/>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38"/>
      <w:bookmarkEnd w:id="139"/>
      <w:bookmarkEnd w:id="140"/>
      <w:bookmarkEnd w:id="141"/>
      <w:bookmarkEnd w:id="142"/>
      <w:bookmarkEnd w:id="145"/>
      <w:bookmarkEnd w:id="146"/>
      <w:bookmarkEnd w:id="147"/>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1E553BCE" w:rsidR="00481AE8" w:rsidRDefault="00481AE8" w:rsidP="00E74109">
      <w:pPr>
        <w:pStyle w:val="B2"/>
        <w:rPr>
          <w:noProof/>
        </w:rPr>
      </w:pPr>
      <w:r>
        <w:rPr>
          <w:noProof/>
        </w:rPr>
        <w:t>3)</w:t>
      </w:r>
      <w:r>
        <w:rPr>
          <w:noProof/>
        </w:rPr>
        <w:tab/>
        <w:t>a list of zero or more S-NSSAIs;</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0D2C9E6E" w14:textId="77777777" w:rsidR="001F5AB1" w:rsidRPr="002522EC" w:rsidRDefault="001F5AB1" w:rsidP="001F5AB1">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60E3D442" w:rsidR="004A030A" w:rsidRPr="00335F93" w:rsidRDefault="004A030A" w:rsidP="00335F93">
      <w:pPr>
        <w:pStyle w:val="B4"/>
      </w:pPr>
      <w:r>
        <w:t>C)</w:t>
      </w:r>
      <w:r>
        <w:tab/>
        <w:t>optionally a geographical area;</w:t>
      </w:r>
      <w:r w:rsidR="00475A71">
        <w:t xml:space="preserve"> and</w:t>
      </w:r>
    </w:p>
    <w:p w14:paraId="2D7CFFB8" w14:textId="562E1983" w:rsidR="004A030A" w:rsidRDefault="004A030A" w:rsidP="004A030A">
      <w:pPr>
        <w:pStyle w:val="B3"/>
        <w:rPr>
          <w:lang w:val="en-US" w:eastAsia="ko-KR"/>
        </w:rPr>
      </w:pPr>
      <w:bookmarkStart w:id="148" w:name="_Hlk26186255"/>
      <w:r>
        <w:rPr>
          <w:noProof/>
          <w:lang w:val="en-US"/>
        </w:rPr>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r>
        <w:rPr>
          <w:lang w:val="en-US" w:eastAsia="ko-KR"/>
        </w:rPr>
        <w:lastRenderedPageBreak/>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bookmarkEnd w:id="148"/>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149" w:name="_Toc22039958"/>
      <w:bookmarkStart w:id="150" w:name="_Toc25070667"/>
      <w:bookmarkStart w:id="151" w:name="_Toc34388582"/>
      <w:bookmarkStart w:id="152" w:name="_Toc34404353"/>
      <w:bookmarkStart w:id="153" w:name="_Toc45282181"/>
      <w:bookmarkStart w:id="154" w:name="_Toc45882567"/>
      <w:bookmarkStart w:id="155" w:name="_Toc51951117"/>
      <w:r w:rsidRPr="00F1445B">
        <w:rPr>
          <w:noProof/>
          <w:lang w:val="en-US"/>
        </w:rPr>
        <w:t>5.3</w:t>
      </w:r>
      <w:r w:rsidRPr="00F1445B">
        <w:rPr>
          <w:noProof/>
          <w:lang w:val="en-US"/>
        </w:rPr>
        <w:tab/>
        <w:t>Procedures</w:t>
      </w:r>
      <w:bookmarkEnd w:id="115"/>
      <w:bookmarkEnd w:id="149"/>
      <w:bookmarkEnd w:id="150"/>
      <w:bookmarkEnd w:id="151"/>
      <w:bookmarkEnd w:id="152"/>
      <w:bookmarkEnd w:id="153"/>
      <w:bookmarkEnd w:id="154"/>
      <w:bookmarkEnd w:id="155"/>
    </w:p>
    <w:p w14:paraId="338C7A4D" w14:textId="77777777" w:rsidR="00B42318" w:rsidRDefault="00B42318" w:rsidP="00B42318">
      <w:pPr>
        <w:pStyle w:val="Heading3"/>
        <w:rPr>
          <w:noProof/>
          <w:lang w:val="en-US"/>
        </w:rPr>
      </w:pPr>
      <w:bookmarkStart w:id="156" w:name="_Toc533170250"/>
      <w:bookmarkStart w:id="157" w:name="_Toc22039959"/>
      <w:bookmarkStart w:id="158" w:name="_Toc25070668"/>
      <w:bookmarkStart w:id="159" w:name="_Toc34388583"/>
      <w:bookmarkStart w:id="160" w:name="_Toc34404354"/>
      <w:bookmarkStart w:id="161" w:name="_Toc45282182"/>
      <w:bookmarkStart w:id="162" w:name="_Toc45882568"/>
      <w:bookmarkStart w:id="163" w:name="_Toc51951118"/>
      <w:bookmarkStart w:id="164" w:name="_Toc533170253"/>
      <w:bookmarkStart w:id="165" w:name="_Toc53317026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56"/>
      <w:bookmarkEnd w:id="157"/>
      <w:bookmarkEnd w:id="158"/>
      <w:bookmarkEnd w:id="159"/>
      <w:bookmarkEnd w:id="160"/>
      <w:bookmarkEnd w:id="161"/>
      <w:bookmarkEnd w:id="162"/>
      <w:bookmarkEnd w:id="163"/>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166" w:name="_Toc22039960"/>
      <w:bookmarkStart w:id="167" w:name="_Toc25070669"/>
      <w:bookmarkStart w:id="168" w:name="_Toc34388584"/>
      <w:bookmarkStart w:id="169" w:name="_Toc34404355"/>
      <w:bookmarkStart w:id="170" w:name="_Toc45282183"/>
      <w:bookmarkStart w:id="171" w:name="_Toc45882569"/>
      <w:bookmarkStart w:id="172" w:name="_Toc51951119"/>
      <w:bookmarkEnd w:id="164"/>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66"/>
      <w:bookmarkEnd w:id="167"/>
      <w:bookmarkEnd w:id="168"/>
      <w:bookmarkEnd w:id="169"/>
      <w:bookmarkEnd w:id="170"/>
      <w:bookmarkEnd w:id="171"/>
      <w:bookmarkEnd w:id="172"/>
    </w:p>
    <w:p w14:paraId="2AB2310D" w14:textId="40138373" w:rsidR="00B42318" w:rsidRDefault="00B42318" w:rsidP="00B42318">
      <w:pPr>
        <w:pStyle w:val="Heading4"/>
        <w:rPr>
          <w:noProof/>
          <w:lang w:val="en-US"/>
        </w:rPr>
      </w:pPr>
      <w:bookmarkStart w:id="173" w:name="_Toc22039961"/>
      <w:bookmarkStart w:id="174" w:name="_Toc25070670"/>
      <w:bookmarkStart w:id="175" w:name="_Toc34388585"/>
      <w:bookmarkStart w:id="176" w:name="_Toc34404356"/>
      <w:bookmarkStart w:id="177" w:name="_Toc45282184"/>
      <w:bookmarkStart w:id="178" w:name="_Toc45882570"/>
      <w:bookmarkStart w:id="179" w:name="_Toc51951120"/>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173"/>
      <w:bookmarkEnd w:id="174"/>
      <w:bookmarkEnd w:id="175"/>
      <w:bookmarkEnd w:id="176"/>
      <w:bookmarkEnd w:id="177"/>
      <w:bookmarkEnd w:id="178"/>
      <w:bookmarkEnd w:id="179"/>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77777777" w:rsidR="00B42318" w:rsidRPr="006A73DE" w:rsidRDefault="00B42318" w:rsidP="00F204C2">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EF396E6" w14:textId="77777777" w:rsidR="00B42318" w:rsidRDefault="00B42318" w:rsidP="00F204C2">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180" w:name="_Toc533170254"/>
      <w:bookmarkStart w:id="181" w:name="_Toc22039962"/>
      <w:bookmarkStart w:id="182" w:name="_Toc25070671"/>
      <w:bookmarkStart w:id="183" w:name="_Toc34388586"/>
      <w:bookmarkStart w:id="184" w:name="_Toc34404357"/>
      <w:bookmarkStart w:id="185" w:name="_Toc45282185"/>
      <w:bookmarkStart w:id="186" w:name="_Toc45882571"/>
      <w:bookmarkStart w:id="187" w:name="_Toc51951121"/>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180"/>
      <w:bookmarkEnd w:id="181"/>
      <w:bookmarkEnd w:id="182"/>
      <w:bookmarkEnd w:id="183"/>
      <w:bookmarkEnd w:id="184"/>
      <w:bookmarkEnd w:id="185"/>
      <w:bookmarkEnd w:id="186"/>
      <w:bookmarkEnd w:id="187"/>
    </w:p>
    <w:p w14:paraId="55089F4E" w14:textId="2EDDDBF8"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sidR="00842236">
        <w:rPr>
          <w:lang w:val="en-US"/>
        </w:rPr>
        <w:t xml:space="preserve"> </w:t>
      </w:r>
      <w:r w:rsidR="00842236" w:rsidRPr="00913BB3">
        <w:t>(see example in figure </w:t>
      </w:r>
      <w:r w:rsidR="00842236">
        <w:t>5.3.2.2.1</w:t>
      </w:r>
      <w:r w:rsidR="00842236" w:rsidRPr="00913BB3">
        <w:t>)</w:t>
      </w:r>
      <w:r w:rsidRPr="00440029">
        <w:t>.</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1CDE0C1B" w14:textId="38B89EA5" w:rsidR="00B42318" w:rsidRPr="00913BB3" w:rsidRDefault="00B42318" w:rsidP="00B423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7C82521C" w:rsidR="001C0714" w:rsidRDefault="001C0714" w:rsidP="001C0714">
      <w:pPr>
        <w:pStyle w:val="B1"/>
      </w:pPr>
      <w:bookmarkStart w:id="188" w:name="_Toc533170255"/>
      <w:r>
        <w:t>d</w:t>
      </w:r>
      <w:r w:rsidRPr="00913BB3">
        <w:t>)</w:t>
      </w:r>
      <w:r w:rsidRPr="00913BB3">
        <w:tab/>
      </w:r>
      <w:r>
        <w:t xml:space="preserve">shall </w:t>
      </w:r>
      <w:r w:rsidRPr="00913BB3">
        <w:rPr>
          <w:rFonts w:hint="eastAsia"/>
          <w:lang w:val="en-US"/>
        </w:rPr>
        <w:t xml:space="preserve">start timer </w:t>
      </w:r>
      <w:ins w:id="189" w:author="CR0117r1" w:date="2020-12-03T14:39:00Z">
        <w:r w:rsidR="00241750" w:rsidRPr="00913BB3">
          <w:rPr>
            <w:rFonts w:hint="eastAsia"/>
            <w:lang w:val="en-US"/>
          </w:rPr>
          <w:t>T</w:t>
        </w:r>
        <w:r w:rsidR="00241750">
          <w:rPr>
            <w:lang w:val="en-US"/>
          </w:rPr>
          <w:t>5040</w:t>
        </w:r>
      </w:ins>
      <w:del w:id="190" w:author="CR0117r1" w:date="2020-12-03T14:39:00Z">
        <w:r w:rsidRPr="00913BB3" w:rsidDel="00241750">
          <w:rPr>
            <w:rFonts w:hint="eastAsia"/>
            <w:lang w:val="en-US"/>
          </w:rPr>
          <w:delText>T</w:delText>
        </w:r>
        <w:r w:rsidR="003677A8" w:rsidDel="00241750">
          <w:rPr>
            <w:lang w:val="en-US"/>
          </w:rPr>
          <w:delText>5010</w:delText>
        </w:r>
      </w:del>
      <w:r w:rsidRPr="00913BB3">
        <w:t>.</w:t>
      </w:r>
    </w:p>
    <w:bookmarkStart w:id="191" w:name="_Toc22039963"/>
    <w:bookmarkStart w:id="192" w:name="_Toc25070672"/>
    <w:bookmarkStart w:id="193" w:name="_Toc34388587"/>
    <w:bookmarkStart w:id="194" w:name="_Toc34404358"/>
    <w:p w14:paraId="3452E98D" w14:textId="282A25BF" w:rsidR="00A06B50" w:rsidRPr="00183538" w:rsidRDefault="00241750" w:rsidP="00A06B50">
      <w:pPr>
        <w:pStyle w:val="TH"/>
        <w:rPr>
          <w:lang w:eastAsia="zh-CN"/>
        </w:rPr>
      </w:pPr>
      <w:ins w:id="195" w:author="CR0117r1" w:date="2020-12-03T14:40:00Z">
        <w:r>
          <w:object w:dxaOrig="9450" w:dyaOrig="5790" w14:anchorId="1D9CE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pt;height:234.5pt" o:ole="">
              <v:imagedata r:id="rId13" o:title=""/>
            </v:shape>
            <o:OLEObject Type="Embed" ProgID="Visio.Drawing.15" ShapeID="_x0000_i1025" DrawAspect="Content" ObjectID="_1669116144" r:id="rId14"/>
          </w:object>
        </w:r>
      </w:ins>
      <w:del w:id="196" w:author="CR0117r1" w:date="2020-12-03T14:40:00Z">
        <w:r w:rsidR="00A06B50" w:rsidDel="00241750">
          <w:object w:dxaOrig="9450" w:dyaOrig="5791" w14:anchorId="13440A7C">
            <v:shape id="_x0000_i1026" type="#_x0000_t75" style="width:359.35pt;height:221.3pt" o:ole="">
              <v:imagedata r:id="rId15" o:title=""/>
            </v:shape>
            <o:OLEObject Type="Embed" ProgID="Visio.Drawing.15" ShapeID="_x0000_i1026" DrawAspect="Content" ObjectID="_1669116145" r:id="rId16"/>
          </w:object>
        </w:r>
      </w:del>
    </w:p>
    <w:p w14:paraId="6BD68A08" w14:textId="77777777" w:rsidR="00A06B50" w:rsidRPr="00F23091" w:rsidRDefault="00A06B50" w:rsidP="00A06B50">
      <w:pPr>
        <w:pStyle w:val="TF"/>
      </w:pPr>
      <w:r w:rsidRPr="00183538">
        <w:t>Figure</w:t>
      </w:r>
      <w:r>
        <w:rPr>
          <w:rFonts w:cs="Arial"/>
        </w:rPr>
        <w:t> </w:t>
      </w:r>
      <w:r>
        <w:t>5.3.2.2.1</w:t>
      </w:r>
      <w:r w:rsidRPr="00183538">
        <w:t xml:space="preserve">: </w:t>
      </w:r>
      <w:r w:rsidRPr="00F23091">
        <w:t>UE-requested V2X policy provisioning procedure</w:t>
      </w:r>
    </w:p>
    <w:p w14:paraId="7B753D46" w14:textId="15DB5393" w:rsidR="00B42318" w:rsidRDefault="00B42318" w:rsidP="00B42318">
      <w:pPr>
        <w:pStyle w:val="Heading4"/>
        <w:rPr>
          <w:noProof/>
          <w:lang w:val="en-US"/>
        </w:rPr>
      </w:pPr>
      <w:bookmarkStart w:id="197" w:name="_Toc45282186"/>
      <w:bookmarkStart w:id="198" w:name="_Toc45882572"/>
      <w:bookmarkStart w:id="199" w:name="_Toc51951122"/>
      <w:r>
        <w:rPr>
          <w:noProof/>
          <w:lang w:val="en-US"/>
        </w:rPr>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188"/>
      <w:r w:rsidRPr="00440029">
        <w:t>accepted</w:t>
      </w:r>
      <w:r w:rsidRPr="00286D09">
        <w:t xml:space="preserve"> </w:t>
      </w:r>
      <w:r>
        <w:t>by the network</w:t>
      </w:r>
      <w:bookmarkEnd w:id="191"/>
      <w:bookmarkEnd w:id="192"/>
      <w:bookmarkEnd w:id="193"/>
      <w:bookmarkEnd w:id="194"/>
      <w:bookmarkEnd w:id="197"/>
      <w:bookmarkEnd w:id="198"/>
      <w:bookmarkEnd w:id="199"/>
    </w:p>
    <w:p w14:paraId="5BBC915A" w14:textId="7094259F" w:rsidR="00B42318" w:rsidRPr="00B7735E" w:rsidRDefault="00B42318" w:rsidP="00B42318">
      <w:pPr>
        <w:rPr>
          <w:rFonts w:eastAsia="Malgun Gothic"/>
          <w:lang w:val="en-US" w:eastAsia="ko-KR"/>
        </w:rPr>
      </w:pPr>
      <w:bookmarkStart w:id="200"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27B31551" w14:textId="7CF49C81" w:rsidR="002B46CF" w:rsidRPr="00B7735E" w:rsidRDefault="002B46CF" w:rsidP="002B46CF">
      <w:pPr>
        <w:rPr>
          <w:rFonts w:eastAsia="Malgun Gothic"/>
          <w:lang w:val="en-US" w:eastAsia="ko-KR"/>
        </w:rPr>
      </w:pPr>
      <w:bookmarkStart w:id="201" w:name="_Toc22039964"/>
      <w:bookmarkStart w:id="202" w:name="_Toc20233348"/>
      <w:bookmarkEnd w:id="200"/>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ins w:id="203" w:author="CR0117r1" w:date="2020-12-03T14:42:00Z">
        <w:r w:rsidR="00241750" w:rsidRPr="00913BB3">
          <w:rPr>
            <w:rFonts w:hint="eastAsia"/>
            <w:lang w:val="en-US"/>
          </w:rPr>
          <w:t>T</w:t>
        </w:r>
        <w:r w:rsidR="00241750">
          <w:rPr>
            <w:lang w:val="en-US"/>
          </w:rPr>
          <w:t>5040</w:t>
        </w:r>
      </w:ins>
      <w:del w:id="204" w:author="CR0117r1" w:date="2020-12-03T14:42:00Z">
        <w:r w:rsidRPr="00913BB3" w:rsidDel="00241750">
          <w:rPr>
            <w:rFonts w:hint="eastAsia"/>
            <w:lang w:val="en-US"/>
          </w:rPr>
          <w:delText>T</w:delText>
        </w:r>
        <w:r w:rsidR="003677A8" w:rsidDel="00241750">
          <w:rPr>
            <w:lang w:val="en-US"/>
          </w:rPr>
          <w:delText>5010</w:delText>
        </w:r>
      </w:del>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6C210B53" w14:textId="6121EE83" w:rsidR="00B42318" w:rsidRDefault="00B42318" w:rsidP="00B42318">
      <w:pPr>
        <w:pStyle w:val="Heading4"/>
        <w:rPr>
          <w:noProof/>
          <w:lang w:val="en-US"/>
        </w:rPr>
      </w:pPr>
      <w:bookmarkStart w:id="205" w:name="_Toc25070673"/>
      <w:bookmarkStart w:id="206" w:name="_Toc34388588"/>
      <w:bookmarkStart w:id="207" w:name="_Toc34404359"/>
      <w:bookmarkStart w:id="208" w:name="_Toc45282187"/>
      <w:bookmarkStart w:id="209" w:name="_Toc45882573"/>
      <w:bookmarkStart w:id="210" w:name="_Toc51951123"/>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01"/>
      <w:bookmarkEnd w:id="205"/>
      <w:bookmarkEnd w:id="206"/>
      <w:bookmarkEnd w:id="207"/>
      <w:bookmarkEnd w:id="208"/>
      <w:bookmarkEnd w:id="209"/>
      <w:bookmarkEnd w:id="210"/>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lastRenderedPageBreak/>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58D3EABF"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ins w:id="211" w:author="CR0117r1" w:date="2020-12-03T14:42:00Z">
        <w:r w:rsidR="00241750" w:rsidRPr="00913BB3">
          <w:rPr>
            <w:rFonts w:hint="eastAsia"/>
            <w:lang w:val="en-US"/>
          </w:rPr>
          <w:t>T</w:t>
        </w:r>
        <w:r w:rsidR="00241750">
          <w:rPr>
            <w:lang w:val="en-US"/>
          </w:rPr>
          <w:t>5040</w:t>
        </w:r>
      </w:ins>
      <w:del w:id="212" w:author="CR0117r1" w:date="2020-12-03T14:42:00Z">
        <w:r w:rsidRPr="00913BB3" w:rsidDel="00241750">
          <w:rPr>
            <w:rFonts w:hint="eastAsia"/>
            <w:lang w:val="en-US"/>
          </w:rPr>
          <w:delText>T</w:delText>
        </w:r>
        <w:r w:rsidR="003677A8" w:rsidDel="00241750">
          <w:rPr>
            <w:lang w:val="en-US"/>
          </w:rPr>
          <w:delText>5010</w:delText>
        </w:r>
      </w:del>
      <w:r w:rsidRPr="00913BB3">
        <w:rPr>
          <w:rFonts w:eastAsia="Malgun Gothic"/>
          <w:lang w:val="en-US" w:eastAsia="ko-KR"/>
        </w:rPr>
        <w:t>.</w:t>
      </w:r>
    </w:p>
    <w:p w14:paraId="382E7D38" w14:textId="7B0C1D93" w:rsidR="00B42318" w:rsidRPr="00F81FAB" w:rsidRDefault="00B42318" w:rsidP="00B42318">
      <w:pPr>
        <w:pStyle w:val="Heading4"/>
      </w:pPr>
      <w:bookmarkStart w:id="213" w:name="_Toc22039965"/>
      <w:bookmarkStart w:id="214" w:name="_Toc25070674"/>
      <w:bookmarkStart w:id="215" w:name="_Toc34388589"/>
      <w:bookmarkStart w:id="216" w:name="_Toc34404360"/>
      <w:bookmarkStart w:id="217" w:name="_Toc45282188"/>
      <w:bookmarkStart w:id="218" w:name="_Toc45882574"/>
      <w:bookmarkStart w:id="219" w:name="_Toc51951124"/>
      <w:r w:rsidRPr="00AA0213">
        <w:t>5.3.</w:t>
      </w:r>
      <w:r w:rsidR="002B46CF">
        <w:t>2</w:t>
      </w:r>
      <w:r w:rsidRPr="00AA0213">
        <w:t>.</w:t>
      </w:r>
      <w:r>
        <w:t>5</w:t>
      </w:r>
      <w:r w:rsidRPr="00AA0213">
        <w:tab/>
        <w:t>Abnormal cases on the network side</w:t>
      </w:r>
      <w:bookmarkEnd w:id="202"/>
      <w:bookmarkEnd w:id="213"/>
      <w:bookmarkEnd w:id="214"/>
      <w:bookmarkEnd w:id="215"/>
      <w:bookmarkEnd w:id="216"/>
      <w:bookmarkEnd w:id="217"/>
      <w:bookmarkEnd w:id="218"/>
      <w:bookmarkEnd w:id="219"/>
    </w:p>
    <w:p w14:paraId="73A9560F" w14:textId="77777777" w:rsidR="00662F72" w:rsidRPr="00644DB5" w:rsidRDefault="00662F72" w:rsidP="00662F72">
      <w:pPr>
        <w:rPr>
          <w:lang w:eastAsia="zh-CN"/>
        </w:rPr>
      </w:pPr>
      <w:bookmarkStart w:id="220" w:name="_Toc25070675"/>
      <w:bookmarkStart w:id="221" w:name="_Toc22039966"/>
      <w:r>
        <w:rPr>
          <w:lang w:eastAsia="zh-CN"/>
        </w:rPr>
        <w:t>The following abnormal cases can be identified:</w:t>
      </w:r>
    </w:p>
    <w:p w14:paraId="42577615" w14:textId="239E3E4E" w:rsidR="00662F72" w:rsidRDefault="00662F72" w:rsidP="00662F72">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222" w:name="_Toc34388590"/>
      <w:bookmarkStart w:id="223" w:name="_Toc34404361"/>
      <w:bookmarkStart w:id="224" w:name="_Toc45282189"/>
      <w:bookmarkStart w:id="225" w:name="_Toc45882575"/>
      <w:bookmarkStart w:id="226" w:name="_Toc51951125"/>
      <w:r w:rsidRPr="00AA0213">
        <w:t>5.3.</w:t>
      </w:r>
      <w:r>
        <w:t>2</w:t>
      </w:r>
      <w:r w:rsidRPr="00AA0213">
        <w:t>.</w:t>
      </w:r>
      <w:r>
        <w:t>6</w:t>
      </w:r>
      <w:r w:rsidRPr="00AA0213">
        <w:tab/>
        <w:t xml:space="preserve">Abnormal cases on the </w:t>
      </w:r>
      <w:r>
        <w:t>UE</w:t>
      </w:r>
      <w:bookmarkEnd w:id="220"/>
      <w:bookmarkEnd w:id="222"/>
      <w:bookmarkEnd w:id="223"/>
      <w:bookmarkEnd w:id="224"/>
      <w:bookmarkEnd w:id="225"/>
      <w:bookmarkEnd w:id="226"/>
    </w:p>
    <w:p w14:paraId="1D5534AB" w14:textId="77777777" w:rsidR="002B46CF" w:rsidRPr="00913BB3" w:rsidRDefault="002B46CF" w:rsidP="002B46CF">
      <w:r w:rsidRPr="00913BB3">
        <w:t>The following abnormal cases can be identified:</w:t>
      </w:r>
    </w:p>
    <w:p w14:paraId="68D24083" w14:textId="6C92A73B" w:rsidR="002B46CF" w:rsidRPr="00D54FD8" w:rsidRDefault="002B46CF" w:rsidP="00D54FD8">
      <w:pPr>
        <w:pStyle w:val="B1"/>
      </w:pPr>
      <w:r w:rsidRPr="00D54FD8">
        <w:t>a)</w:t>
      </w:r>
      <w:r w:rsidRPr="00D54FD8">
        <w:tab/>
      </w:r>
      <w:r w:rsidRPr="00D54FD8">
        <w:rPr>
          <w:rFonts w:hint="eastAsia"/>
        </w:rPr>
        <w:t>T</w:t>
      </w:r>
      <w:ins w:id="227" w:author="CR0117r1" w:date="2020-12-03T14:43:00Z">
        <w:r w:rsidR="00241750">
          <w:t>5040</w:t>
        </w:r>
      </w:ins>
      <w:del w:id="228" w:author="CR0117r1" w:date="2020-12-03T14:43:00Z">
        <w:r w:rsidRPr="00D54FD8" w:rsidDel="00241750">
          <w:delText>x</w:delText>
        </w:r>
      </w:del>
      <w:r w:rsidRPr="00D54FD8">
        <w:rPr>
          <w:rFonts w:hint="eastAsia"/>
        </w:rPr>
        <w:t xml:space="preserve"> expire</w:t>
      </w:r>
      <w:r w:rsidRPr="00D54FD8">
        <w:t>d.</w:t>
      </w:r>
    </w:p>
    <w:p w14:paraId="6501CADD" w14:textId="26547D7B" w:rsidR="002B46CF" w:rsidRPr="00913BB3" w:rsidRDefault="002B46CF" w:rsidP="002B46CF">
      <w:pPr>
        <w:pStyle w:val="B1"/>
      </w:pPr>
      <w:r w:rsidRPr="00913BB3">
        <w:tab/>
        <w:t xml:space="preserve">The </w:t>
      </w:r>
      <w:r>
        <w:t>UE</w:t>
      </w:r>
      <w:r w:rsidRPr="00913BB3">
        <w:t xml:space="preserve"> shall, on the first expiry of the timer </w:t>
      </w:r>
      <w:ins w:id="229" w:author="CR0117r1" w:date="2020-12-03T14:43:00Z">
        <w:r w:rsidR="00241750" w:rsidRPr="00913BB3">
          <w:t>T</w:t>
        </w:r>
        <w:r w:rsidR="00241750">
          <w:t>5040</w:t>
        </w:r>
      </w:ins>
      <w:del w:id="230" w:author="CR0117r1" w:date="2020-12-03T14:43:00Z">
        <w:r w:rsidRPr="00913BB3" w:rsidDel="00241750">
          <w:delText>T</w:delText>
        </w:r>
        <w:r w:rsidR="00B07503" w:rsidDel="00241750">
          <w:delText>5010</w:delText>
        </w:r>
      </w:del>
      <w:r w:rsidRPr="00913BB3">
        <w:t xml:space="preserve">, retransmit the </w:t>
      </w:r>
      <w:r w:rsidRPr="00840631">
        <w:t>UE P</w:t>
      </w:r>
      <w:r>
        <w:t>OLICY PROVISIONING</w:t>
      </w:r>
      <w:r w:rsidRPr="00440029">
        <w:t xml:space="preserve"> REQUEST </w:t>
      </w:r>
      <w:r w:rsidRPr="00913BB3">
        <w:t xml:space="preserve">message and shall reset and start timer </w:t>
      </w:r>
      <w:ins w:id="231" w:author="CR0117r1" w:date="2020-12-03T14:43:00Z">
        <w:r w:rsidR="00241750" w:rsidRPr="00913BB3">
          <w:t>T</w:t>
        </w:r>
        <w:r w:rsidR="00241750">
          <w:t>5040</w:t>
        </w:r>
      </w:ins>
      <w:del w:id="232" w:author="CR0117r1" w:date="2020-12-03T14:43:00Z">
        <w:r w:rsidRPr="00913BB3" w:rsidDel="00241750">
          <w:delText>T</w:delText>
        </w:r>
        <w:r w:rsidR="00B07503" w:rsidDel="00241750">
          <w:delText>5010</w:delText>
        </w:r>
      </w:del>
      <w:r w:rsidRPr="00913BB3">
        <w:t xml:space="preserve">. This retransmission is repeated four times, i.e. on the fifth expiry of timer </w:t>
      </w:r>
      <w:ins w:id="233" w:author="CR0117r1" w:date="2020-12-03T14:43:00Z">
        <w:r w:rsidR="00241750" w:rsidRPr="00913BB3">
          <w:t>T</w:t>
        </w:r>
        <w:r w:rsidR="00241750">
          <w:t>5040</w:t>
        </w:r>
      </w:ins>
      <w:del w:id="234" w:author="CR0117r1" w:date="2020-12-03T14:43:00Z">
        <w:r w:rsidRPr="00913BB3" w:rsidDel="00241750">
          <w:delText>T</w:delText>
        </w:r>
        <w:r w:rsidR="00B07503" w:rsidDel="00241750">
          <w:delText>5010</w:delText>
        </w:r>
      </w:del>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235" w:name="_Toc25070676"/>
      <w:bookmarkStart w:id="236" w:name="_Toc34388591"/>
      <w:bookmarkStart w:id="237" w:name="_Toc34404362"/>
      <w:bookmarkStart w:id="238" w:name="_Toc45282190"/>
      <w:bookmarkStart w:id="239" w:name="_Toc45882576"/>
      <w:bookmarkStart w:id="240" w:name="_Toc51951126"/>
      <w:r>
        <w:t>6</w:t>
      </w:r>
      <w:r>
        <w:tab/>
        <w:t>V2X communication</w:t>
      </w:r>
      <w:bookmarkEnd w:id="165"/>
      <w:bookmarkEnd w:id="221"/>
      <w:bookmarkEnd w:id="235"/>
      <w:bookmarkEnd w:id="236"/>
      <w:bookmarkEnd w:id="237"/>
      <w:bookmarkEnd w:id="238"/>
      <w:bookmarkEnd w:id="239"/>
      <w:bookmarkEnd w:id="240"/>
    </w:p>
    <w:p w14:paraId="56C6A583" w14:textId="77777777" w:rsidR="00DE5E13" w:rsidRPr="00F1445B" w:rsidRDefault="00DE5E13" w:rsidP="00DE5E13">
      <w:pPr>
        <w:pStyle w:val="Heading2"/>
        <w:rPr>
          <w:noProof/>
          <w:lang w:val="en-US"/>
        </w:rPr>
      </w:pPr>
      <w:bookmarkStart w:id="241" w:name="_Toc533170263"/>
      <w:bookmarkStart w:id="242" w:name="_Toc22039967"/>
      <w:bookmarkStart w:id="243" w:name="_Toc25070677"/>
      <w:bookmarkStart w:id="244" w:name="_Toc34388592"/>
      <w:bookmarkStart w:id="245" w:name="_Toc34404363"/>
      <w:bookmarkStart w:id="246" w:name="_Toc45282191"/>
      <w:bookmarkStart w:id="247" w:name="_Toc45882577"/>
      <w:bookmarkStart w:id="248" w:name="_Toc51951127"/>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41"/>
      <w:bookmarkEnd w:id="242"/>
      <w:bookmarkEnd w:id="243"/>
      <w:bookmarkEnd w:id="244"/>
      <w:bookmarkEnd w:id="245"/>
      <w:bookmarkEnd w:id="246"/>
      <w:bookmarkEnd w:id="247"/>
      <w:bookmarkEnd w:id="248"/>
    </w:p>
    <w:p w14:paraId="2D678476" w14:textId="77777777" w:rsidR="00A92EFC" w:rsidRPr="00F1445B" w:rsidRDefault="00A92EFC" w:rsidP="00A92EFC">
      <w:pPr>
        <w:pStyle w:val="Heading3"/>
        <w:rPr>
          <w:noProof/>
          <w:lang w:val="en-US"/>
        </w:rPr>
      </w:pPr>
      <w:bookmarkStart w:id="249" w:name="_Toc533170264"/>
      <w:bookmarkStart w:id="250" w:name="_Toc22039968"/>
      <w:bookmarkStart w:id="251" w:name="_Toc25070678"/>
      <w:bookmarkStart w:id="252" w:name="_Toc34388593"/>
      <w:bookmarkStart w:id="253" w:name="_Toc34404364"/>
      <w:bookmarkStart w:id="254" w:name="_Toc45282192"/>
      <w:bookmarkStart w:id="255" w:name="_Toc45882578"/>
      <w:bookmarkStart w:id="256" w:name="_Toc51951128"/>
      <w:bookmarkStart w:id="257" w:name="_Toc533170271"/>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49"/>
      <w:bookmarkEnd w:id="250"/>
      <w:bookmarkEnd w:id="251"/>
      <w:bookmarkEnd w:id="252"/>
      <w:bookmarkEnd w:id="253"/>
      <w:bookmarkEnd w:id="254"/>
      <w:bookmarkEnd w:id="255"/>
      <w:bookmarkEnd w:id="256"/>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06003614" w14:textId="3F4E9067" w:rsidR="003C19CA" w:rsidRDefault="003C19CA" w:rsidP="003C19CA">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258" w:name="_Toc22039969"/>
      <w:bookmarkStart w:id="259" w:name="_Toc25070679"/>
      <w:bookmarkStart w:id="260" w:name="_Toc34388594"/>
      <w:bookmarkStart w:id="261" w:name="_Toc34404365"/>
      <w:bookmarkStart w:id="262" w:name="_Toc45282193"/>
      <w:bookmarkStart w:id="263" w:name="_Toc45882579"/>
      <w:bookmarkStart w:id="264" w:name="_Toc51951129"/>
      <w:r>
        <w:lastRenderedPageBreak/>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58"/>
      <w:bookmarkEnd w:id="259"/>
      <w:bookmarkEnd w:id="260"/>
      <w:bookmarkEnd w:id="261"/>
      <w:bookmarkEnd w:id="262"/>
      <w:bookmarkEnd w:id="263"/>
      <w:bookmarkEnd w:id="264"/>
    </w:p>
    <w:p w14:paraId="4CEE8967" w14:textId="77777777" w:rsidR="00CD6B08" w:rsidRPr="00987307" w:rsidRDefault="00CD6B08" w:rsidP="00CD6B08">
      <w:pPr>
        <w:pStyle w:val="Heading4"/>
      </w:pPr>
      <w:bookmarkStart w:id="265" w:name="_Toc22039970"/>
      <w:bookmarkStart w:id="266" w:name="_Toc25070680"/>
      <w:bookmarkStart w:id="267" w:name="_Toc34388595"/>
      <w:bookmarkStart w:id="268" w:name="_Toc34404366"/>
      <w:bookmarkStart w:id="269" w:name="_Toc45282194"/>
      <w:bookmarkStart w:id="270" w:name="_Toc45882580"/>
      <w:bookmarkStart w:id="271" w:name="_Toc51951130"/>
      <w:r w:rsidRPr="00987307">
        <w:t>6.1.</w:t>
      </w:r>
      <w:r>
        <w:t>2</w:t>
      </w:r>
      <w:r w:rsidRPr="00987307">
        <w:t>.1</w:t>
      </w:r>
      <w:r w:rsidRPr="00987307">
        <w:tab/>
        <w:t>Overview</w:t>
      </w:r>
      <w:bookmarkEnd w:id="265"/>
      <w:bookmarkEnd w:id="266"/>
      <w:bookmarkEnd w:id="267"/>
      <w:bookmarkEnd w:id="268"/>
      <w:bookmarkEnd w:id="269"/>
      <w:bookmarkEnd w:id="270"/>
      <w:bookmarkEnd w:id="271"/>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272" w:name="_Toc22039971"/>
      <w:bookmarkStart w:id="273" w:name="_Toc25070681"/>
      <w:bookmarkStart w:id="274" w:name="_Toc525231185"/>
      <w:bookmarkStart w:id="275" w:name="_Toc8836202"/>
      <w:r>
        <w:rPr>
          <w:lang w:eastAsia="zh-CN"/>
        </w:rPr>
        <w:t>e</w:t>
      </w:r>
      <w:r w:rsidR="00F90397">
        <w:rPr>
          <w:lang w:eastAsia="zh-CN"/>
        </w:rPr>
        <w:t>)</w:t>
      </w:r>
      <w:r w:rsidR="00F90397">
        <w:rPr>
          <w:lang w:eastAsia="zh-CN"/>
        </w:rPr>
        <w:tab/>
        <w:t>PC5 unicast link authentication;</w:t>
      </w:r>
    </w:p>
    <w:p w14:paraId="39BD5824" w14:textId="104C763D"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w:t>
      </w:r>
    </w:p>
    <w:p w14:paraId="0ACE2475" w14:textId="6060BE07" w:rsidR="006F1367" w:rsidRDefault="001249F4" w:rsidP="006F1367">
      <w:pPr>
        <w:pStyle w:val="B1"/>
        <w:rPr>
          <w:lang w:eastAsia="zh-CN"/>
        </w:rPr>
      </w:pPr>
      <w:r>
        <w:rPr>
          <w:lang w:eastAsia="zh-CN"/>
        </w:rPr>
        <w:t>g</w:t>
      </w:r>
      <w:r w:rsidR="006F1367">
        <w:rPr>
          <w:lang w:eastAsia="zh-CN"/>
        </w:rPr>
        <w:t>)</w:t>
      </w:r>
      <w:r w:rsidR="006F1367">
        <w:rPr>
          <w:lang w:eastAsia="zh-CN"/>
        </w:rPr>
        <w:tab/>
        <w:t>PC5 unicast link keep</w:t>
      </w:r>
      <w:r w:rsidR="006F1367">
        <w:t>-alive</w:t>
      </w:r>
      <w:r w:rsidR="00A91AB4">
        <w:t>; and</w:t>
      </w:r>
    </w:p>
    <w:p w14:paraId="5DEEAB80" w14:textId="0BF39648" w:rsidR="000B4279" w:rsidRDefault="000B4279" w:rsidP="000B4279">
      <w:pPr>
        <w:pStyle w:val="B1"/>
        <w:rPr>
          <w:lang w:eastAsia="zh-CN"/>
        </w:rPr>
      </w:pPr>
      <w:bookmarkStart w:id="276" w:name="_Toc34388596"/>
      <w:bookmarkStart w:id="277" w:name="_Toc34404367"/>
      <w:r>
        <w:rPr>
          <w:lang w:eastAsia="zh-CN"/>
        </w:rPr>
        <w:t>h)</w:t>
      </w:r>
      <w:r>
        <w:rPr>
          <w:lang w:eastAsia="zh-CN"/>
        </w:rPr>
        <w:tab/>
        <w:t>PC5 unicast link re</w:t>
      </w:r>
      <w:r>
        <w:t>-keying procedure</w:t>
      </w:r>
      <w:r w:rsidRPr="00742FAE">
        <w:t>.</w:t>
      </w:r>
    </w:p>
    <w:p w14:paraId="43275430" w14:textId="216B1036" w:rsidR="00AC7F37" w:rsidRPr="00183538" w:rsidRDefault="00AC7F37" w:rsidP="00AC7F37">
      <w:pPr>
        <w:pStyle w:val="Heading4"/>
      </w:pPr>
      <w:bookmarkStart w:id="278" w:name="_Toc45282195"/>
      <w:bookmarkStart w:id="279" w:name="_Toc45882581"/>
      <w:bookmarkStart w:id="280" w:name="_Toc51951131"/>
      <w:r>
        <w:t>6.1.2.2</w:t>
      </w:r>
      <w:r w:rsidRPr="00183538">
        <w:tab/>
      </w:r>
      <w:r>
        <w:t>PC5 unicast</w:t>
      </w:r>
      <w:r w:rsidRPr="00183538">
        <w:t xml:space="preserve"> </w:t>
      </w:r>
      <w:r>
        <w:t>link establishment</w:t>
      </w:r>
      <w:r w:rsidRPr="00183538">
        <w:t xml:space="preserve"> procedure</w:t>
      </w:r>
      <w:bookmarkEnd w:id="272"/>
      <w:bookmarkEnd w:id="273"/>
      <w:bookmarkEnd w:id="276"/>
      <w:bookmarkEnd w:id="277"/>
      <w:bookmarkEnd w:id="278"/>
      <w:bookmarkEnd w:id="279"/>
      <w:bookmarkEnd w:id="280"/>
    </w:p>
    <w:p w14:paraId="56D59D10" w14:textId="77777777" w:rsidR="00AC7F37" w:rsidRPr="00183538" w:rsidRDefault="00AC7F37" w:rsidP="00AC7F37">
      <w:pPr>
        <w:pStyle w:val="Heading5"/>
      </w:pPr>
      <w:bookmarkStart w:id="281" w:name="_Toc22039972"/>
      <w:bookmarkStart w:id="282" w:name="_Toc25070682"/>
      <w:bookmarkStart w:id="283" w:name="_Toc34388597"/>
      <w:bookmarkStart w:id="284" w:name="_Toc34404368"/>
      <w:bookmarkStart w:id="285" w:name="_Toc45282196"/>
      <w:bookmarkStart w:id="286" w:name="_Toc45882582"/>
      <w:bookmarkStart w:id="287" w:name="_Toc51951132"/>
      <w:r>
        <w:t>6.1.2.2.1</w:t>
      </w:r>
      <w:r w:rsidRPr="00183538">
        <w:tab/>
        <w:t>General</w:t>
      </w:r>
      <w:bookmarkEnd w:id="281"/>
      <w:bookmarkEnd w:id="282"/>
      <w:bookmarkEnd w:id="283"/>
      <w:bookmarkEnd w:id="284"/>
      <w:bookmarkEnd w:id="285"/>
      <w:bookmarkEnd w:id="286"/>
      <w:bookmarkEnd w:id="287"/>
    </w:p>
    <w:p w14:paraId="69FF9282" w14:textId="5A75C351" w:rsidR="00487F71" w:rsidRDefault="00B66998" w:rsidP="00487F71">
      <w:pPr>
        <w:rPr>
          <w:rFonts w:eastAsia="DengXian"/>
        </w:rPr>
      </w:pPr>
      <w:ins w:id="288" w:author="CR0095r7" w:date="2020-12-03T14:14:00Z">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ins>
      <w:del w:id="289" w:author="CR0095r7" w:date="2020-12-03T14:14:00Z">
        <w:r w:rsidR="00AC7F37" w:rsidRPr="00183538" w:rsidDel="00CC2327">
          <w:delText>T</w:delText>
        </w:r>
      </w:del>
      <w:r w:rsidR="00AC7F37" w:rsidRPr="00183538">
        <w:t xml:space="preserve">he </w:t>
      </w:r>
      <w:r w:rsidR="00AC7F37">
        <w:t>PC5 unicast link establishment</w:t>
      </w:r>
      <w:r w:rsidR="00AC7F37" w:rsidRPr="00183538">
        <w:t xml:space="preserve"> procedure is used to establish a</w:t>
      </w:r>
      <w:r w:rsidR="00AC7F37">
        <w:t xml:space="preserve"> PC5 unicast link between two</w:t>
      </w:r>
      <w:r w:rsidR="00AC7F37" w:rsidRPr="00183538">
        <w:t xml:space="preserve"> UEs</w:t>
      </w:r>
      <w:ins w:id="290" w:author="CR0095r7" w:date="2020-12-03T14:14:00Z">
        <w:r w:rsidR="006E4D55" w:rsidRPr="00B258C8">
          <w:t xml:space="preserve"> </w:t>
        </w:r>
        <w:r w:rsidR="006E4D55">
          <w:t>or to establish multiple PC5 unicast links</w:t>
        </w:r>
      </w:ins>
      <w:r w:rsidR="00AC7F37" w:rsidRPr="00183538">
        <w:t>. The UE sending the request message is called the "initiating UE"</w:t>
      </w:r>
      <w:r w:rsidR="00AC7F37">
        <w:t xml:space="preserve"> </w:t>
      </w:r>
      <w:r w:rsidR="00AC7F37" w:rsidRPr="00183538">
        <w:t>and the other UE is called the "target UE".</w:t>
      </w:r>
      <w:ins w:id="291" w:author="CR0095r7" w:date="2020-12-03T14:14:00Z">
        <w:r w:rsidR="00C746F5" w:rsidRPr="00C746F5">
          <w:t xml:space="preserve"> </w:t>
        </w:r>
        <w:r w:rsidR="00C746F5">
          <w:t>I</w:t>
        </w:r>
        <w:r w:rsidR="00C746F5" w:rsidRPr="00283BAE">
          <w:t xml:space="preserve">f the request message does not </w:t>
        </w:r>
        <w:r w:rsidR="00C746F5">
          <w:t xml:space="preserve">indicate the specific target UE (i.e. target user info is not included in the request message), and multiple target UEs are interested in the </w:t>
        </w:r>
        <w:r w:rsidR="00C746F5" w:rsidRPr="002B0350">
          <w:t>V2X service</w:t>
        </w:r>
        <w:r w:rsidR="00C746F5">
          <w:t>(s) indicated in the request message, t</w:t>
        </w:r>
        <w:r w:rsidR="00C746F5" w:rsidRPr="00620125">
          <w:t>he</w:t>
        </w:r>
        <w:r w:rsidR="00C746F5">
          <w:t>n the</w:t>
        </w:r>
        <w:r w:rsidR="00C746F5" w:rsidRPr="00620125">
          <w:t xml:space="preserve"> initiating UE shall</w:t>
        </w:r>
        <w:r w:rsidR="00C746F5">
          <w:t xml:space="preserve"> handle corresponding response messages received from those target UEs</w:t>
        </w:r>
        <w:r w:rsidR="00C746F5" w:rsidRPr="00283BAE">
          <w:t>.</w:t>
        </w:r>
        <w:r w:rsidR="00C746F5">
          <w:t xml:space="preserve"> </w:t>
        </w:r>
      </w:ins>
      <w:del w:id="292" w:author="CR0095r7" w:date="2020-12-03T14:15:00Z">
        <w:r w:rsidR="00487F71" w:rsidRPr="00672EDE" w:rsidDel="00C746F5">
          <w:rPr>
            <w:rFonts w:eastAsia="DengXian"/>
          </w:rPr>
          <w:delText xml:space="preserve"> </w:delText>
        </w:r>
      </w:del>
      <w:r w:rsidR="00487F71" w:rsidRPr="00672EDE">
        <w:rPr>
          <w:rFonts w:eastAsia="DengXian"/>
        </w:rPr>
        <w:t>The maximum number of NR PC5 unicast link</w:t>
      </w:r>
      <w:r w:rsidR="00487F71">
        <w:rPr>
          <w:rFonts w:eastAsia="DengXian"/>
        </w:rPr>
        <w:t>s</w:t>
      </w:r>
      <w:r w:rsidR="00487F71" w:rsidRPr="00672EDE">
        <w:rPr>
          <w:rFonts w:eastAsia="DengXian"/>
        </w:rPr>
        <w:t xml:space="preserve"> </w:t>
      </w:r>
      <w:r w:rsidR="00487F71">
        <w:rPr>
          <w:rFonts w:eastAsia="SimSun"/>
          <w:noProof/>
        </w:rPr>
        <w:t>established in</w:t>
      </w:r>
      <w:r w:rsidR="00487F71" w:rsidRPr="00672EDE">
        <w:rPr>
          <w:rFonts w:eastAsia="SimSun"/>
          <w:noProof/>
        </w:rPr>
        <w:t xml:space="preserve"> a UE at a time</w:t>
      </w:r>
      <w:r w:rsidR="00487F71" w:rsidRPr="00672EDE">
        <w:rPr>
          <w:rFonts w:eastAsia="DengXian"/>
        </w:rPr>
        <w:t xml:space="preserve"> </w:t>
      </w:r>
      <w:r w:rsidR="00487F71">
        <w:rPr>
          <w:rFonts w:eastAsia="DengXian"/>
        </w:rPr>
        <w:t>shall not exceed an implementation-specific maximum number of established NR PC5 unicast links</w:t>
      </w:r>
      <w:r w:rsidR="00487F71" w:rsidRPr="00672EDE">
        <w:rPr>
          <w:rFonts w:eastAsia="DengXian"/>
        </w:rPr>
        <w:t>.</w:t>
      </w:r>
    </w:p>
    <w:p w14:paraId="5BF750AB" w14:textId="2D173D62" w:rsidR="00AC7F37" w:rsidRDefault="00487F71" w:rsidP="00C65060">
      <w:pPr>
        <w:pStyle w:val="NO"/>
      </w:pPr>
      <w:r w:rsidRPr="00672EDE">
        <w:t>NOTE:</w:t>
      </w:r>
      <w:r w:rsidRPr="00672EDE">
        <w:tab/>
      </w:r>
      <w:r>
        <w:t>The recommended maximum number of established NR PC5 unicasts link is 8.</w:t>
      </w:r>
    </w:p>
    <w:p w14:paraId="694EA48E" w14:textId="77777777" w:rsidR="00AC7F37" w:rsidRPr="00183538" w:rsidRDefault="00AC7F37" w:rsidP="00AC7F37">
      <w:pPr>
        <w:pStyle w:val="Heading5"/>
      </w:pPr>
      <w:bookmarkStart w:id="293" w:name="_Toc22039973"/>
      <w:bookmarkStart w:id="294" w:name="_Toc25070683"/>
      <w:bookmarkStart w:id="295" w:name="_Toc34388598"/>
      <w:bookmarkStart w:id="296" w:name="_Toc34404369"/>
      <w:bookmarkStart w:id="297" w:name="_Toc45282197"/>
      <w:bookmarkStart w:id="298" w:name="_Toc45882583"/>
      <w:bookmarkStart w:id="299" w:name="_Toc51951133"/>
      <w:r>
        <w:t>6.1.2.2.</w:t>
      </w:r>
      <w:r w:rsidRPr="00183538">
        <w:t>2</w:t>
      </w:r>
      <w:r w:rsidRPr="00183538">
        <w:tab/>
      </w:r>
      <w:r>
        <w:t>PC5 unicast link establishment</w:t>
      </w:r>
      <w:r w:rsidRPr="00183538">
        <w:t xml:space="preserve"> procedure initiation by initiating UE</w:t>
      </w:r>
      <w:bookmarkEnd w:id="293"/>
      <w:bookmarkEnd w:id="294"/>
      <w:bookmarkEnd w:id="295"/>
      <w:bookmarkEnd w:id="296"/>
      <w:bookmarkEnd w:id="297"/>
      <w:bookmarkEnd w:id="298"/>
      <w:bookmarkEnd w:id="299"/>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31BCA4F9" w14:textId="77777777" w:rsidR="00AF6CCC" w:rsidRPr="00B70698" w:rsidRDefault="00AF6CCC" w:rsidP="00AF6CCC">
      <w:pPr>
        <w:pStyle w:val="B1"/>
      </w:pPr>
      <w:r>
        <w:t>b)</w:t>
      </w:r>
      <w:r>
        <w:tab/>
        <w:t>the communication mode is unicast mode (</w:t>
      </w:r>
      <w:r w:rsidRPr="00B70698">
        <w:t>e.g. pre-configured as specified in clause</w:t>
      </w:r>
      <w:r>
        <w:t> </w:t>
      </w:r>
      <w:r w:rsidRPr="00B70698">
        <w:t xml:space="preserve">5.2.3 or </w:t>
      </w:r>
      <w:r>
        <w:t>indicated by upper layers);</w:t>
      </w:r>
    </w:p>
    <w:p w14:paraId="56702114" w14:textId="10B43692" w:rsidR="00AC7F37" w:rsidRPr="00183538" w:rsidRDefault="00AF6CCC" w:rsidP="00AC7F37">
      <w:pPr>
        <w:pStyle w:val="B1"/>
      </w:pPr>
      <w:r>
        <w:t>c</w:t>
      </w:r>
      <w:r w:rsidR="00AC7F37">
        <w:t>)</w:t>
      </w:r>
      <w:r w:rsidR="00AC7F37" w:rsidRPr="00183538">
        <w:tab/>
        <w:t xml:space="preserve">the link layer identifier for the </w:t>
      </w:r>
      <w:r w:rsidR="00AC7F37" w:rsidRPr="00183538">
        <w:rPr>
          <w:rFonts w:hint="eastAsia"/>
          <w:lang w:eastAsia="ko-KR"/>
        </w:rPr>
        <w:t>initiating</w:t>
      </w:r>
      <w:r w:rsidR="00AC7F37">
        <w:t xml:space="preserve"> UE (i.e. </w:t>
      </w:r>
      <w:r w:rsidR="008578DB">
        <w:t>l</w:t>
      </w:r>
      <w:r w:rsidR="008578DB" w:rsidRPr="00183538">
        <w:t>ayer</w:t>
      </w:r>
      <w:r w:rsidR="008578DB">
        <w:t>-</w:t>
      </w:r>
      <w:r w:rsidR="00AC7F37" w:rsidRPr="00183538">
        <w:t>2 ID used for unicast communication) is available</w:t>
      </w:r>
      <w:r w:rsidR="00AC7F37" w:rsidRPr="00183538">
        <w:rPr>
          <w:rFonts w:hint="eastAsia"/>
          <w:lang w:eastAsia="ko-KR"/>
        </w:rPr>
        <w:t xml:space="preserve"> </w:t>
      </w:r>
      <w:r w:rsidR="00AC7F37">
        <w:t xml:space="preserve">(e.g. </w:t>
      </w:r>
      <w:r w:rsidR="003265A7">
        <w:t>p</w:t>
      </w:r>
      <w:r w:rsidR="00AC7F37" w:rsidRPr="00183538">
        <w:rPr>
          <w:rFonts w:hint="eastAsia"/>
          <w:lang w:eastAsia="ko-KR"/>
        </w:rPr>
        <w:t>re-configured or self-assigned</w:t>
      </w:r>
      <w:r w:rsidR="00AC7F37" w:rsidRPr="00183538">
        <w:t>)</w:t>
      </w:r>
      <w:r w:rsidR="001A6598">
        <w:t xml:space="preserve"> and is not being used by other existing PC5 unicast links within the initiating UE</w:t>
      </w:r>
      <w:r w:rsidR="00AC7F37" w:rsidRPr="00183538">
        <w:t>;</w:t>
      </w:r>
    </w:p>
    <w:p w14:paraId="26B1F2E1" w14:textId="27ABC2BE" w:rsidR="00AC7F37" w:rsidRPr="00183538" w:rsidRDefault="00AF6CCC" w:rsidP="00AC7F37">
      <w:pPr>
        <w:pStyle w:val="B1"/>
      </w:pPr>
      <w:r>
        <w:t>d</w:t>
      </w:r>
      <w:r w:rsidR="00AC7F37">
        <w:t>)</w:t>
      </w:r>
      <w:r w:rsidR="00AC7F37" w:rsidRPr="00183538">
        <w:tab/>
        <w:t>the link la</w:t>
      </w:r>
      <w:r w:rsidR="00AC7F37">
        <w:t xml:space="preserve">yer identifier for the </w:t>
      </w:r>
      <w:r w:rsidR="00AC7F37">
        <w:rPr>
          <w:lang w:val="en-US" w:eastAsia="zh-CN"/>
        </w:rPr>
        <w:t>unicast initial signaling</w:t>
      </w:r>
      <w:r w:rsidR="00AC7F37">
        <w:t xml:space="preserve"> (i.e. destination layer</w:t>
      </w:r>
      <w:r w:rsidR="00F8034F">
        <w:t>-</w:t>
      </w:r>
      <w:r w:rsidR="00AC7F37">
        <w:t xml:space="preserve">2 ID used for </w:t>
      </w:r>
      <w:r w:rsidR="00AC7F37">
        <w:rPr>
          <w:lang w:val="en-US" w:eastAsia="zh-CN"/>
        </w:rPr>
        <w:t>unicast initial signaling</w:t>
      </w:r>
      <w:r w:rsidR="00AC7F37" w:rsidRPr="00183538">
        <w:t>) is avail</w:t>
      </w:r>
      <w:r w:rsidR="00AC7F37">
        <w:t>able to the initiating UE (e.g.</w:t>
      </w:r>
      <w:r w:rsidR="00AC7F37" w:rsidRPr="00183538">
        <w:t xml:space="preserve"> pre-c</w:t>
      </w:r>
      <w:r w:rsidR="00AC7F37">
        <w:t>onfigured</w:t>
      </w:r>
      <w:r w:rsidR="003265A7">
        <w:t>,</w:t>
      </w:r>
      <w:r w:rsidR="00AC7F37">
        <w:t xml:space="preserve"> obtained as specified in clause 5.2.3</w:t>
      </w:r>
      <w:r w:rsidR="003265A7">
        <w:t xml:space="preserve"> or known </w:t>
      </w:r>
      <w:r w:rsidR="003265A7" w:rsidRPr="005931B6">
        <w:t>via prior V2X communication</w:t>
      </w:r>
      <w:r w:rsidR="00AC7F37" w:rsidRPr="00183538">
        <w:t>);</w:t>
      </w:r>
    </w:p>
    <w:p w14:paraId="0E6EC95A" w14:textId="2A3D2E8E" w:rsidR="00061E8F" w:rsidRPr="00490934" w:rsidRDefault="00061E8F" w:rsidP="00061E8F">
      <w:pPr>
        <w:pStyle w:val="NO"/>
      </w:pPr>
      <w:r w:rsidRPr="00490934">
        <w:t>NOTE</w:t>
      </w:r>
      <w:r w:rsidR="003D33CF">
        <w:t> 1</w:t>
      </w:r>
      <w:r w:rsidRPr="00490934">
        <w:t>:</w:t>
      </w:r>
      <w:r w:rsidRPr="00490934">
        <w:tab/>
      </w:r>
      <w:r w:rsidRPr="00B31D0B">
        <w:t>In the case where different V2X services are mapped to distinct default destination layer</w:t>
      </w:r>
      <w:r w:rsidR="008578DB">
        <w:t>-</w:t>
      </w:r>
      <w:r w:rsidRPr="00B31D0B">
        <w:t xml:space="preserve">2 IDs, when the initiating UE intends to establish a single unicast link that can be used for more than one </w:t>
      </w:r>
      <w:ins w:id="300" w:author="CR0136r1" w:date="2020-12-03T17:38:00Z">
        <w:r w:rsidR="006F196E">
          <w:t>V2X service identifier</w:t>
        </w:r>
      </w:ins>
      <w:del w:id="301" w:author="CR0136r1" w:date="2020-12-03T17:38:00Z">
        <w:r w:rsidRPr="00B31D0B" w:rsidDel="006F196E">
          <w:delText>V2X service type</w:delText>
        </w:r>
      </w:del>
      <w:r w:rsidRPr="00B31D0B">
        <w:t>s, the UE can select any of the default destination layer</w:t>
      </w:r>
      <w:r w:rsidR="008578DB">
        <w:t>-</w:t>
      </w:r>
      <w:r w:rsidRPr="00B31D0B">
        <w:t>2 ID for</w:t>
      </w:r>
      <w:r>
        <w:t xml:space="preserve"> unicast</w:t>
      </w:r>
      <w:r w:rsidRPr="00B31D0B">
        <w:t xml:space="preserve"> initial signalling.</w:t>
      </w:r>
    </w:p>
    <w:p w14:paraId="561C0192" w14:textId="4A13B2C1" w:rsidR="002D5B6E" w:rsidRPr="00CD2816" w:rsidRDefault="00AF6CCC" w:rsidP="002D5B6E">
      <w:pPr>
        <w:pStyle w:val="B1"/>
      </w:pPr>
      <w:r>
        <w:t>e</w:t>
      </w:r>
      <w:r w:rsidR="00AC7F37">
        <w:t>)</w:t>
      </w:r>
      <w:r w:rsidR="00AC7F37" w:rsidRPr="00183538">
        <w:tab/>
        <w:t xml:space="preserve">the initiating UE is either authorised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in the serving PLMN</w:t>
      </w:r>
      <w:r w:rsidR="00AC7F37">
        <w:t xml:space="preserve">, or </w:t>
      </w:r>
      <w:r w:rsidR="00AC7F37" w:rsidRPr="00183538">
        <w:t xml:space="preserve">has a valid authorization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when not served by E-UTRA</w:t>
      </w:r>
      <w:r w:rsidR="00AC7F37">
        <w:t xml:space="preserve"> and not served </w:t>
      </w:r>
      <w:r w:rsidR="00AC7F37">
        <w:lastRenderedPageBreak/>
        <w:t>by NR</w:t>
      </w:r>
      <w:r w:rsidR="002D5B6E" w:rsidRPr="00CD2816">
        <w:t>. The UE considers that it is not served by E-UTRA and not served by NR if the following conditions are met:</w:t>
      </w:r>
    </w:p>
    <w:p w14:paraId="0B7531BB" w14:textId="77777777" w:rsidR="002D5B6E" w:rsidRPr="008D65CE" w:rsidRDefault="002D5B6E" w:rsidP="002D5B6E">
      <w:pPr>
        <w:pStyle w:val="B2"/>
      </w:pPr>
      <w:r w:rsidRPr="00CD2816">
        <w:t>1)</w:t>
      </w:r>
      <w:r w:rsidRPr="00CD2816">
        <w:tab/>
        <w:t>not served by NR and not serv</w:t>
      </w:r>
      <w:r w:rsidRPr="008D65CE">
        <w:t>ed by E-UTRA for V2X communication</w:t>
      </w:r>
      <w:r>
        <w:t xml:space="preserve"> over PC5;</w:t>
      </w:r>
    </w:p>
    <w:p w14:paraId="2A0197CB" w14:textId="77777777" w:rsidR="002D5B6E" w:rsidRPr="008D65CE" w:rsidRDefault="002D5B6E" w:rsidP="002D5B6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1A291DD1" w14:textId="77777777" w:rsidR="002D5B6E" w:rsidRPr="008D65CE" w:rsidRDefault="002D5B6E" w:rsidP="002D5B6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366990F3" w14:textId="77777777" w:rsidR="002D5B6E" w:rsidRPr="008D65CE" w:rsidRDefault="002D5B6E" w:rsidP="002D5B6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0AEA92B2" w14:textId="77777777" w:rsidR="002D5B6E" w:rsidRPr="008D65CE" w:rsidRDefault="002D5B6E" w:rsidP="002D5B6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3BF69D3" w14:textId="640A7707" w:rsidR="00AC7F37" w:rsidRDefault="002D5B6E" w:rsidP="00782BC9">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BA6CD19" w14:textId="70BD7831" w:rsidR="00261FB9" w:rsidRDefault="00AF6CCC" w:rsidP="003265A7">
      <w:pPr>
        <w:pStyle w:val="B1"/>
      </w:pPr>
      <w:r>
        <w:t>f</w:t>
      </w:r>
      <w:r w:rsidR="003265A7">
        <w:t>)</w:t>
      </w:r>
      <w:r w:rsidR="003265A7">
        <w:tab/>
        <w:t>there is no</w:t>
      </w:r>
      <w:r w:rsidR="003265A7" w:rsidRPr="00DC2D40">
        <w:t xml:space="preserve"> existing PC5 unicast link </w:t>
      </w:r>
      <w:r w:rsidR="003265A7">
        <w:t>for the pair of peer a</w:t>
      </w:r>
      <w:r w:rsidR="003265A7" w:rsidRPr="00DC2D40">
        <w:t xml:space="preserve">pplication </w:t>
      </w:r>
      <w:r w:rsidR="003265A7">
        <w:t>l</w:t>
      </w:r>
      <w:r w:rsidR="003265A7" w:rsidRPr="00DC2D40">
        <w:t>ayer IDs</w:t>
      </w:r>
      <w:r w:rsidR="001665CA">
        <w:t xml:space="preserve">, </w:t>
      </w:r>
      <w:r w:rsidR="001665CA" w:rsidRPr="00D93646">
        <w:t>or there is an existing PC5 unicast link for the pair of peer application layer IDs</w:t>
      </w:r>
      <w:r w:rsidR="003265A7" w:rsidRPr="00DC2D40">
        <w:t xml:space="preserve"> and</w:t>
      </w:r>
      <w:r w:rsidR="00261FB9">
        <w:t>:</w:t>
      </w:r>
    </w:p>
    <w:p w14:paraId="676D1738" w14:textId="2FB8E717" w:rsidR="003265A7" w:rsidRDefault="00261FB9" w:rsidP="00782BC9">
      <w:pPr>
        <w:pStyle w:val="B2"/>
      </w:pPr>
      <w:r>
        <w:t>1)</w:t>
      </w:r>
      <w:r>
        <w:tab/>
      </w:r>
      <w:r w:rsidR="003265A7" w:rsidRPr="00DC2D40">
        <w:t xml:space="preserve">the network layer protocol of </w:t>
      </w:r>
      <w:r w:rsidR="00931396">
        <w:t xml:space="preserve"> the existing</w:t>
      </w:r>
      <w:r w:rsidR="003265A7" w:rsidRPr="00DC2D40">
        <w:t xml:space="preserve"> PC5 unicast link </w:t>
      </w:r>
      <w:r w:rsidR="009D36B2">
        <w:t>is not</w:t>
      </w:r>
      <w:r w:rsidR="003265A7" w:rsidRPr="00DC2D40">
        <w:t xml:space="preserve"> identical to </w:t>
      </w:r>
      <w:r w:rsidR="00810F04" w:rsidRPr="00D93646">
        <w:t>the network layer protocol</w:t>
      </w:r>
      <w:r w:rsidR="003265A7" w:rsidRPr="00DC2D40">
        <w:t xml:space="preserve"> required by the </w:t>
      </w:r>
      <w:r w:rsidR="003265A7">
        <w:t>upper</w:t>
      </w:r>
      <w:r w:rsidR="003265A7" w:rsidRPr="00DC2D40">
        <w:t xml:space="preserve"> layer in the initiating UE for this V2X service</w:t>
      </w:r>
      <w:r>
        <w:t>; or</w:t>
      </w:r>
    </w:p>
    <w:p w14:paraId="6BA3DB32" w14:textId="77777777" w:rsidR="00AC5C94" w:rsidRDefault="00AC5C94" w:rsidP="00AC5C94">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4D4178B2" w14:textId="53F81F73" w:rsidR="00EA489D" w:rsidRPr="00672EDE" w:rsidRDefault="00AF6CCC" w:rsidP="00C65060">
      <w:pPr>
        <w:pStyle w:val="B1"/>
        <w:rPr>
          <w:rFonts w:eastAsia="DengXian"/>
        </w:rPr>
      </w:pPr>
      <w:r>
        <w:rPr>
          <w:rFonts w:eastAsia="DengXian"/>
        </w:rPr>
        <w:t>g</w:t>
      </w:r>
      <w:r w:rsidR="00EA489D" w:rsidRPr="00672EDE">
        <w:rPr>
          <w:rFonts w:eastAsia="DengXian"/>
        </w:rPr>
        <w:t>)</w:t>
      </w:r>
      <w:r w:rsidR="00EA489D" w:rsidRPr="00672EDE">
        <w:rPr>
          <w:rFonts w:eastAsia="DengXian"/>
        </w:rPr>
        <w:tab/>
        <w:t>the</w:t>
      </w:r>
      <w:r w:rsidR="00EA489D">
        <w:rPr>
          <w:rFonts w:eastAsia="DengXian"/>
        </w:rPr>
        <w:t xml:space="preserve"> </w:t>
      </w:r>
      <w:r w:rsidR="00EA489D" w:rsidRPr="00672EDE">
        <w:rPr>
          <w:rFonts w:eastAsia="DengXian"/>
        </w:rPr>
        <w:t xml:space="preserve">number of </w:t>
      </w:r>
      <w:r w:rsidR="00EA489D">
        <w:rPr>
          <w:rFonts w:eastAsia="DengXian"/>
        </w:rPr>
        <w:t>established</w:t>
      </w:r>
      <w:r w:rsidR="00EA489D" w:rsidRPr="00672EDE">
        <w:rPr>
          <w:rFonts w:eastAsia="DengXian"/>
        </w:rPr>
        <w:t xml:space="preserve"> PC5 unicast links is </w:t>
      </w:r>
      <w:r w:rsidR="00EA489D">
        <w:rPr>
          <w:rFonts w:eastAsia="DengXian"/>
        </w:rPr>
        <w:t>less</w:t>
      </w:r>
      <w:r w:rsidR="00EA489D" w:rsidRPr="00672EDE">
        <w:rPr>
          <w:rFonts w:eastAsia="DengXian"/>
        </w:rPr>
        <w:t xml:space="preserve"> than the </w:t>
      </w:r>
      <w:r w:rsidR="00EA489D">
        <w:rPr>
          <w:rFonts w:eastAsia="DengXian"/>
        </w:rPr>
        <w:t xml:space="preserve">implementation-specific </w:t>
      </w:r>
      <w:r w:rsidR="00EA489D" w:rsidRPr="00672EDE">
        <w:rPr>
          <w:rFonts w:eastAsia="DengXian"/>
        </w:rPr>
        <w:t xml:space="preserve">maximum number of </w:t>
      </w:r>
      <w:r w:rsidR="00EA489D">
        <w:rPr>
          <w:rFonts w:eastAsia="DengXian"/>
        </w:rPr>
        <w:t xml:space="preserve">established </w:t>
      </w:r>
      <w:r w:rsidR="00EA489D" w:rsidRPr="00672EDE">
        <w:rPr>
          <w:rFonts w:eastAsia="DengXian"/>
        </w:rPr>
        <w:t>NR PC5 unicast link</w:t>
      </w:r>
      <w:r w:rsidR="00EA489D">
        <w:rPr>
          <w:rFonts w:eastAsia="DengXian"/>
        </w:rPr>
        <w:t>s</w:t>
      </w:r>
      <w:r w:rsidR="00EA489D" w:rsidRPr="00672EDE">
        <w:rPr>
          <w:rFonts w:eastAsia="SimSun"/>
        </w:rPr>
        <w:t xml:space="preserve"> </w:t>
      </w:r>
      <w:r w:rsidR="00EA489D" w:rsidRPr="00672EDE">
        <w:rPr>
          <w:rFonts w:eastAsia="DengXian"/>
        </w:rPr>
        <w:t xml:space="preserve">allowed </w:t>
      </w:r>
      <w:r w:rsidR="00EA489D">
        <w:rPr>
          <w:rFonts w:eastAsia="DengXian"/>
        </w:rPr>
        <w:t>in the</w:t>
      </w:r>
      <w:r w:rsidR="00EA489D" w:rsidRPr="00672EDE">
        <w:rPr>
          <w:rFonts w:eastAsia="DengXian"/>
        </w:rPr>
        <w:t xml:space="preserve"> UE at a time.</w:t>
      </w:r>
    </w:p>
    <w:p w14:paraId="3EE1411D" w14:textId="1D9E96CB" w:rsidR="00816A5C" w:rsidRPr="003B127F" w:rsidRDefault="00816A5C" w:rsidP="00816A5C">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sidR="00C52C99">
        <w:rPr>
          <w:lang w:eastAsia="zh-CN"/>
        </w:rPr>
        <w:t>6.1.2.12</w:t>
      </w:r>
      <w:r w:rsidRPr="008076B4">
        <w:rPr>
          <w:lang w:eastAsia="zh-CN"/>
        </w:rP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77777777" w:rsidR="00AC7F37" w:rsidRDefault="00AC7F37" w:rsidP="00AC7F3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CC0570" w14:textId="12E1D181" w:rsidR="00AC7F37" w:rsidRDefault="00AC7F37" w:rsidP="00AC7F37">
      <w:pPr>
        <w:pStyle w:val="B1"/>
      </w:pPr>
      <w:r>
        <w:t>b)</w:t>
      </w:r>
      <w:r>
        <w:tab/>
        <w:t>shall include the V2X service identifier</w:t>
      </w:r>
      <w:r w:rsidR="00061E8F">
        <w:t>(s)</w:t>
      </w:r>
      <w:r>
        <w:t xml:space="preserve"> received from upper layer;</w:t>
      </w:r>
    </w:p>
    <w:p w14:paraId="504E1C31" w14:textId="0019BA21" w:rsidR="00AC7F37" w:rsidRPr="00B85723" w:rsidRDefault="00F90397" w:rsidP="00AC7F37">
      <w:pPr>
        <w:pStyle w:val="B1"/>
      </w:pPr>
      <w:r>
        <w:t>c</w:t>
      </w:r>
      <w:r w:rsidR="00AC7F37">
        <w:t>)</w:t>
      </w:r>
      <w:r w:rsidR="00AC7F37">
        <w:tab/>
      </w:r>
      <w:r w:rsidR="0055221C">
        <w:t xml:space="preserve">shall </w:t>
      </w:r>
      <w:r w:rsidR="00AC7F37">
        <w:t>include the target user info set to the target UE’s application layer ID</w:t>
      </w:r>
      <w:r w:rsidR="00AC7F37" w:rsidRPr="00183538">
        <w:t xml:space="preserve"> </w:t>
      </w:r>
      <w:r w:rsidR="00AC7F37">
        <w:t xml:space="preserve">if </w:t>
      </w:r>
      <w:r w:rsidR="00AC7F37" w:rsidRPr="00183538">
        <w:t>received from upp</w:t>
      </w:r>
      <w:r w:rsidR="00AC7F37">
        <w:t>er layers</w:t>
      </w:r>
      <w:r w:rsidR="00AC7F37" w:rsidRPr="00183538">
        <w:t>;</w:t>
      </w:r>
    </w:p>
    <w:p w14:paraId="3DC784E0" w14:textId="6782024A" w:rsidR="00C53A87" w:rsidRDefault="00F90397" w:rsidP="00C53A87">
      <w:pPr>
        <w:pStyle w:val="B1"/>
      </w:pPr>
      <w:r>
        <w:t>d)</w:t>
      </w:r>
      <w:r>
        <w:tab/>
        <w:t xml:space="preserve">shall include the </w:t>
      </w:r>
      <w:r w:rsidR="00323486">
        <w:t xml:space="preserve">Key </w:t>
      </w:r>
      <w:r>
        <w:t>establishment information</w:t>
      </w:r>
      <w:r w:rsidR="00C53A87">
        <w:t xml:space="preserve"> container if the UE PC5 unicast signalling integrity protection policy is set to </w:t>
      </w:r>
      <w:r w:rsidR="00C53A87" w:rsidRPr="00183538">
        <w:t>"</w:t>
      </w:r>
      <w:r w:rsidR="00C53A87">
        <w:rPr>
          <w:lang w:eastAsia="zh-CN"/>
        </w:rPr>
        <w:t>signalling integrity protection required</w:t>
      </w:r>
      <w:r w:rsidR="00C53A87" w:rsidRPr="00183538">
        <w:t>"</w:t>
      </w:r>
      <w:r w:rsidR="00C53A87">
        <w:rPr>
          <w:lang w:eastAsia="zh-CN"/>
        </w:rPr>
        <w:t xml:space="preserve"> or </w:t>
      </w:r>
      <w:r w:rsidR="00C53A87" w:rsidRPr="00183538">
        <w:t>"</w:t>
      </w:r>
      <w:r w:rsidR="00C53A87">
        <w:rPr>
          <w:lang w:eastAsia="zh-CN"/>
        </w:rPr>
        <w:t>signalling integrity protection preferred</w:t>
      </w:r>
      <w:r w:rsidR="00C53A87" w:rsidRPr="00183538">
        <w:t>"</w:t>
      </w:r>
      <w:r w:rsidR="00C53A87">
        <w:t xml:space="preserve">, and may include the Key establishment information container if the UE PC5 unicast signalling integrity protection policy is set to </w:t>
      </w:r>
      <w:r w:rsidR="00C53A87" w:rsidRPr="00183538">
        <w:t>"</w:t>
      </w:r>
      <w:r w:rsidR="00C53A87">
        <w:rPr>
          <w:lang w:eastAsia="zh-CN"/>
        </w:rPr>
        <w:t>signalling integrity protection not needed</w:t>
      </w:r>
      <w:r w:rsidR="00C53A87" w:rsidRPr="00183538">
        <w:t>"</w:t>
      </w:r>
      <w:r w:rsidR="00C53A87">
        <w:t>;</w:t>
      </w:r>
    </w:p>
    <w:p w14:paraId="2A415CD1" w14:textId="6386176C" w:rsidR="00C53A87" w:rsidRDefault="00C53A87" w:rsidP="00C53A87">
      <w:pPr>
        <w:pStyle w:val="NO"/>
      </w:pPr>
      <w:r>
        <w:t>NOTE </w:t>
      </w:r>
      <w:r w:rsidR="003513E5">
        <w:t>2</w:t>
      </w:r>
      <w:r>
        <w:t>:</w:t>
      </w:r>
      <w:r>
        <w:tab/>
        <w:t>The Key establishment information container is provided by upper layers.</w:t>
      </w:r>
    </w:p>
    <w:p w14:paraId="289296CB" w14:textId="77777777" w:rsidR="00C53A87" w:rsidRDefault="00C53A87" w:rsidP="00C53A8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AAFAD8F" w14:textId="77777777" w:rsidR="00C53A87" w:rsidRDefault="00C53A87" w:rsidP="00C53A8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A2092F" w14:textId="019EC45A" w:rsidR="00C53A87" w:rsidRDefault="00C53A87" w:rsidP="00C53A87">
      <w:pPr>
        <w:pStyle w:val="B1"/>
      </w:pPr>
      <w:r>
        <w:t>g)</w:t>
      </w:r>
      <w:r>
        <w:tab/>
        <w:t>shall include the 8 MSBs of K</w:t>
      </w:r>
      <w:r>
        <w:rPr>
          <w:vertAlign w:val="subscript"/>
        </w:rPr>
        <w:t>NRP-sess</w:t>
      </w:r>
      <w:r>
        <w:t xml:space="preserve"> ID chosen by the initiating UE as specified in 3GPP TS 33.536 </w:t>
      </w:r>
      <w:r w:rsidR="003567C5">
        <w:t>[20]</w:t>
      </w:r>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3473FCB" w14:textId="77777777" w:rsidR="00C53A87" w:rsidRDefault="00C53A87" w:rsidP="00C53A8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710CE3" w14:textId="2453EC33" w:rsidR="00F90397" w:rsidRDefault="00C53A87" w:rsidP="00F90397">
      <w:pPr>
        <w:pStyle w:val="B1"/>
      </w:pPr>
      <w:r>
        <w:t>i)</w:t>
      </w:r>
      <w:r>
        <w:tab/>
        <w:t>shall include its UE PC5 unicast signalling security policy</w:t>
      </w:r>
      <w:r w:rsidR="00F90397">
        <w:t>.</w:t>
      </w:r>
      <w:r w:rsidR="00954182" w:rsidRPr="00A72ACC">
        <w:t xml:space="preserve"> </w:t>
      </w:r>
      <w:r w:rsidR="00954182" w:rsidRPr="00B31D0B">
        <w:t>In the case</w:t>
      </w:r>
      <w:r w:rsidR="00954182">
        <w:t xml:space="preserve"> </w:t>
      </w:r>
      <w:r w:rsidR="00954182" w:rsidRPr="00B31D0B">
        <w:t>where</w:t>
      </w:r>
      <w:r w:rsidR="00954182">
        <w:t xml:space="preserve"> the</w:t>
      </w:r>
      <w:r w:rsidR="00954182" w:rsidRPr="00B31D0B">
        <w:t xml:space="preserve"> different V2X services are mapped to</w:t>
      </w:r>
      <w:r w:rsidR="00954182">
        <w:t xml:space="preserve"> the different PC5 unicast signalling security policies</w:t>
      </w:r>
      <w:r w:rsidR="00954182" w:rsidRPr="00B31D0B">
        <w:t xml:space="preserve">, </w:t>
      </w:r>
      <w:r w:rsidR="00954182">
        <w:t xml:space="preserve">when </w:t>
      </w:r>
      <w:r w:rsidR="00954182" w:rsidRPr="00B31D0B">
        <w:t xml:space="preserve">the initiating UE intends to establish a </w:t>
      </w:r>
      <w:r w:rsidR="00954182" w:rsidRPr="00B31D0B">
        <w:lastRenderedPageBreak/>
        <w:t xml:space="preserve">single unicast link that can be used for more than one V2X service, </w:t>
      </w:r>
      <w:r w:rsidR="00954182" w:rsidRPr="00CF36A7">
        <w:t>each</w:t>
      </w:r>
      <w:r w:rsidR="00954182">
        <w:t xml:space="preserve"> of the</w:t>
      </w:r>
      <w:r w:rsidR="00954182" w:rsidRPr="00CF36A7">
        <w:t xml:space="preserve"> signalling security polices </w:t>
      </w:r>
      <w:r w:rsidR="00954182">
        <w:t>of those</w:t>
      </w:r>
      <w:r w:rsidR="00954182" w:rsidRPr="00CF36A7">
        <w:t xml:space="preserve"> V2X services shall be compatible</w:t>
      </w:r>
      <w:r w:rsidR="00954182">
        <w:t>,</w:t>
      </w:r>
      <w:r w:rsidR="00954182" w:rsidRPr="00CF36A7">
        <w:t xml:space="preserve"> e.g.</w:t>
      </w:r>
      <w:r w:rsidR="00954182">
        <w:t xml:space="preserve"> </w:t>
      </w:r>
      <w:r w:rsidR="00954182" w:rsidRPr="00183538">
        <w:t>"</w:t>
      </w:r>
      <w:r w:rsidR="00954182" w:rsidRPr="00CF36A7">
        <w:t>signalling integrity protection not needed</w:t>
      </w:r>
      <w:r w:rsidR="00954182" w:rsidRPr="00183538">
        <w:t>"</w:t>
      </w:r>
      <w:r w:rsidR="00954182" w:rsidRPr="00CF36A7">
        <w:t xml:space="preserve"> and </w:t>
      </w:r>
      <w:r w:rsidR="00954182" w:rsidRPr="00183538">
        <w:t>"</w:t>
      </w:r>
      <w:r w:rsidR="00954182" w:rsidRPr="00CF36A7">
        <w:t>signalling integrity protection required</w:t>
      </w:r>
      <w:r w:rsidR="00954182" w:rsidRPr="00183538">
        <w:t>"</w:t>
      </w:r>
      <w:r w:rsidR="00954182" w:rsidRPr="00CF36A7">
        <w:t xml:space="preserve"> </w:t>
      </w:r>
      <w:r w:rsidR="00954182">
        <w:t xml:space="preserve">are </w:t>
      </w:r>
      <w:r w:rsidR="00954182" w:rsidRPr="00CF36A7">
        <w:t>not compatible</w:t>
      </w:r>
      <w:r w:rsidR="00954182" w:rsidRPr="00B31D0B">
        <w:t>.</w:t>
      </w:r>
    </w:p>
    <w:p w14:paraId="0462E38D" w14:textId="1710C3DE"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r w:rsidR="0093111A">
        <w:rPr>
          <w:lang w:eastAsia="x-none"/>
        </w:rPr>
        <w:t>l</w:t>
      </w:r>
      <w:r>
        <w:rPr>
          <w:lang w:eastAsia="x-none"/>
        </w:rPr>
        <w:t>ayer</w:t>
      </w:r>
      <w:r w:rsidR="0093111A">
        <w:rPr>
          <w:lang w:eastAsia="x-none"/>
        </w:rPr>
        <w:t>-</w:t>
      </w:r>
      <w:r>
        <w:rPr>
          <w:lang w:eastAsia="x-none"/>
        </w:rPr>
        <w:t>2 ID for unicast communication</w:t>
      </w:r>
      <w:r w:rsidRPr="00183538">
        <w:rPr>
          <w:lang w:eastAsia="x-none"/>
        </w:rPr>
        <w:t xml:space="preserve"> and the </w:t>
      </w:r>
      <w:r>
        <w:t>destination layer</w:t>
      </w:r>
      <w:r w:rsidR="008578DB">
        <w:t>-</w:t>
      </w:r>
      <w:r>
        <w:t xml:space="preserve">2 ID used for </w:t>
      </w:r>
      <w:r>
        <w:rPr>
          <w:lang w:val="en-US" w:eastAsia="zh-CN"/>
        </w:rPr>
        <w:t>unicast initial signaling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ins w:id="302" w:author="CR0095r7" w:date="2020-12-03T14:16:00Z">
        <w:r w:rsidR="008A2EB9">
          <w:t xml:space="preserve"> If</w:t>
        </w:r>
        <w:r w:rsidR="008A2EB9">
          <w:rPr>
            <w:lang w:eastAsia="zh-CN"/>
          </w:rPr>
          <w:t xml:space="preserve"> the target user info IE is not included in </w:t>
        </w:r>
        <w:r w:rsidR="008A2EB9">
          <w:t xml:space="preserve">the </w:t>
        </w:r>
        <w:r w:rsidR="008A2EB9" w:rsidRPr="00A24551">
          <w:t>DIRECT LINK ESTABLISHMENT REQUEST message</w:t>
        </w:r>
        <w:r w:rsidR="008A2EB9">
          <w:t xml:space="preserve"> (i.e. V2X service oriented </w:t>
        </w:r>
        <w:r w:rsidR="008A2EB9" w:rsidRPr="00DF1CBB">
          <w:t>PC5 unicast link establishment procedure</w:t>
        </w:r>
        <w:r w:rsidR="008A2EB9">
          <w:t xml:space="preserve">), the initiating UE shall handle multiple </w:t>
        </w:r>
        <w:r w:rsidR="008A2EB9" w:rsidRPr="005602D5">
          <w:t xml:space="preserve">DIRECT LINK ESTABLISHMENT </w:t>
        </w:r>
        <w:r w:rsidR="008A2EB9">
          <w:t>ACCEP</w:t>
        </w:r>
        <w:r w:rsidR="008A2EB9" w:rsidRPr="005602D5">
          <w:t>T</w:t>
        </w:r>
        <w:r w:rsidR="00B416C5">
          <w:t xml:space="preserve"> messages, if any, received from different target UEs for the establishment of multiple PC5 unicast links before the expiry of timer T5000.</w:t>
        </w:r>
      </w:ins>
    </w:p>
    <w:p w14:paraId="2E385B29" w14:textId="2A3D81AC" w:rsidR="00765B72" w:rsidRPr="005922C5" w:rsidRDefault="00765B72" w:rsidP="00C65060">
      <w:pPr>
        <w:pStyle w:val="NO"/>
        <w:rPr>
          <w:lang w:eastAsia="x-none"/>
        </w:rPr>
      </w:pPr>
      <w:r>
        <w:t>NOTE </w:t>
      </w:r>
      <w:r w:rsidR="00CD54CA">
        <w:t>3</w:t>
      </w:r>
      <w:r>
        <w:t>:</w:t>
      </w:r>
      <w:r>
        <w:tab/>
        <w:t xml:space="preserve">In order to ensure successful PC5 unicast link establishment, T5000 should be set to a value larger than the sum of </w:t>
      </w:r>
      <w:r w:rsidR="00CD5F24">
        <w:t>T5006</w:t>
      </w:r>
      <w:r>
        <w:t xml:space="preserve"> and </w:t>
      </w:r>
      <w:r w:rsidR="00CD5F24">
        <w:t>T5007</w:t>
      </w:r>
      <w:r>
        <w:t>.</w:t>
      </w:r>
    </w:p>
    <w:p w14:paraId="60C05D9B" w14:textId="46C8A8DE" w:rsidR="00AC7F37" w:rsidRPr="00183538" w:rsidRDefault="003265A7" w:rsidP="00AC7F37">
      <w:pPr>
        <w:pStyle w:val="TH"/>
        <w:rPr>
          <w:lang w:eastAsia="zh-CN"/>
        </w:rPr>
      </w:pPr>
      <w:r>
        <w:object w:dxaOrig="9450" w:dyaOrig="5791" w14:anchorId="40084CA5">
          <v:shape id="_x0000_i1027" type="#_x0000_t75" style="width:359.35pt;height:221.3pt" o:ole="">
            <v:imagedata r:id="rId17" o:title=""/>
          </v:shape>
          <o:OLEObject Type="Embed" ProgID="Visio.Drawing.15" ShapeID="_x0000_i1027" DrawAspect="Content" ObjectID="_1669116146" r:id="rId18"/>
        </w:object>
      </w:r>
    </w:p>
    <w:p w14:paraId="5BACF541" w14:textId="77777777" w:rsidR="00924323" w:rsidRDefault="00AC7F37" w:rsidP="00924323">
      <w:pPr>
        <w:pStyle w:val="TF"/>
        <w:rPr>
          <w:ins w:id="303" w:author="CR0095r7" w:date="2020-12-03T14:16:00Z"/>
        </w:rPr>
      </w:pPr>
      <w:r w:rsidRPr="00183538">
        <w:t>Figure</w:t>
      </w:r>
      <w:r>
        <w:rPr>
          <w:rFonts w:cs="Arial"/>
        </w:rPr>
        <w:t> </w:t>
      </w:r>
      <w:r>
        <w:t>6.1.2.2.2</w:t>
      </w:r>
      <w:r w:rsidRPr="00183538">
        <w:t xml:space="preserve">: </w:t>
      </w:r>
      <w:ins w:id="304" w:author="CR0095r7" w:date="2020-12-03T14:16:00Z">
        <w:r w:rsidR="0011529F" w:rsidRPr="00DE0AE9">
          <w:t xml:space="preserve">UE oriented </w:t>
        </w:r>
      </w:ins>
      <w:r>
        <w:t>PC5 unicast link establishment</w:t>
      </w:r>
      <w:r w:rsidRPr="00183538">
        <w:t xml:space="preserve"> procedure</w:t>
      </w:r>
      <w:ins w:id="305" w:author="CR0095r7" w:date="2020-12-03T14:16:00Z">
        <w:r w:rsidR="00924323">
          <w:t xml:space="preserve"> </w:t>
        </w:r>
      </w:ins>
    </w:p>
    <w:p w14:paraId="154992C3" w14:textId="77777777" w:rsidR="00924323" w:rsidRDefault="00924323" w:rsidP="00924323">
      <w:pPr>
        <w:jc w:val="center"/>
        <w:rPr>
          <w:ins w:id="306" w:author="CR0095r7" w:date="2020-12-03T14:16:00Z"/>
        </w:rPr>
      </w:pPr>
      <w:ins w:id="307" w:author="CR0095r7" w:date="2020-12-03T14:16:00Z">
        <w:r>
          <w:rPr>
            <w:noProof/>
            <w:lang w:val="en-US"/>
          </w:rPr>
          <mc:AlternateContent>
            <mc:Choice Requires="wpc">
              <w:drawing>
                <wp:inline distT="0" distB="0" distL="0" distR="0" wp14:anchorId="27CF7443" wp14:editId="5CAC0674">
                  <wp:extent cx="5303377" cy="3093286"/>
                  <wp:effectExtent l="0" t="0" r="0" b="0"/>
                  <wp:docPr id="1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EE059B9" w14:textId="77777777" w:rsidR="0012147D" w:rsidRPr="00DE0AE9" w:rsidRDefault="0012147D"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4"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4A42F9A" w14:textId="77777777" w:rsidR="0012147D" w:rsidRPr="00DE0AE9" w:rsidRDefault="0012147D"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5"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8A5F4D4" w14:textId="77777777" w:rsidR="0012147D" w:rsidRPr="00DE0AE9" w:rsidRDefault="0012147D"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6"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7BA411C"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9"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9357F8"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0"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5B5EAB" w14:textId="77777777" w:rsidR="0012147D" w:rsidRPr="00DE0AE9" w:rsidRDefault="0012147D"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1"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C5DFA01"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7CF7443"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1EE059B9" w14:textId="77777777" w:rsidR="0012147D" w:rsidRPr="00DE0AE9" w:rsidRDefault="0012147D"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4A42F9A" w14:textId="77777777" w:rsidR="0012147D" w:rsidRPr="00DE0AE9" w:rsidRDefault="0012147D"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8A5F4D4" w14:textId="77777777" w:rsidR="0012147D" w:rsidRPr="00DE0AE9" w:rsidRDefault="0012147D"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" strokecolor="black [3213]"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" strokecolor="black [3213]"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67BA411C"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6E9357F8"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6E5B5EAB" w14:textId="77777777" w:rsidR="0012147D" w:rsidRPr="00DE0AE9" w:rsidRDefault="0012147D"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" strokecolor="black [3213]"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6C5DFA01"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ins>
    </w:p>
    <w:p w14:paraId="4ED3E4CA" w14:textId="428FF5A4" w:rsidR="00AC7F37" w:rsidRPr="00183538" w:rsidRDefault="00924323" w:rsidP="00924323">
      <w:pPr>
        <w:pStyle w:val="TF"/>
      </w:pPr>
      <w:ins w:id="308" w:author="CR0095r7" w:date="2020-12-03T14:16:00Z">
        <w:r w:rsidRPr="00A24551">
          <w:t>Figure</w:t>
        </w:r>
        <w:r w:rsidRPr="00A24551">
          <w:rPr>
            <w:rFonts w:cs="Arial"/>
          </w:rPr>
          <w:t> </w:t>
        </w:r>
        <w:r>
          <w:t>6.1.2.2.3</w:t>
        </w:r>
        <w:r w:rsidRPr="00A24551">
          <w:t xml:space="preserve">: </w:t>
        </w:r>
        <w:r>
          <w:t xml:space="preserve">V2X service oriented </w:t>
        </w:r>
        <w:r w:rsidRPr="00A24551">
          <w:t>PC5 unicast link establishment procedure</w:t>
        </w:r>
      </w:ins>
    </w:p>
    <w:p w14:paraId="31FCFF49" w14:textId="77777777" w:rsidR="00AC7F37" w:rsidRPr="00183538" w:rsidRDefault="00AC7F37" w:rsidP="00AC7F37">
      <w:pPr>
        <w:pStyle w:val="Heading5"/>
      </w:pPr>
      <w:bookmarkStart w:id="309" w:name="_Toc22039974"/>
      <w:bookmarkStart w:id="310" w:name="_Toc25070684"/>
      <w:bookmarkStart w:id="311" w:name="_Toc34388599"/>
      <w:bookmarkStart w:id="312" w:name="_Toc34404370"/>
      <w:bookmarkStart w:id="313" w:name="_Toc45282198"/>
      <w:bookmarkStart w:id="314" w:name="_Toc45882584"/>
      <w:bookmarkStart w:id="315" w:name="_Toc51951134"/>
      <w:r>
        <w:lastRenderedPageBreak/>
        <w:t>6.1.2.2.</w:t>
      </w:r>
      <w:r w:rsidRPr="00183538">
        <w:t>3</w:t>
      </w:r>
      <w:r w:rsidRPr="00183538">
        <w:tab/>
      </w:r>
      <w:r>
        <w:t>PC5 unicast link establishment</w:t>
      </w:r>
      <w:r w:rsidRPr="00183538">
        <w:t xml:space="preserve"> procedure accepted by the target UE</w:t>
      </w:r>
      <w:bookmarkEnd w:id="309"/>
      <w:bookmarkEnd w:id="310"/>
      <w:bookmarkEnd w:id="311"/>
      <w:bookmarkEnd w:id="312"/>
      <w:bookmarkEnd w:id="313"/>
      <w:bookmarkEnd w:id="314"/>
      <w:bookmarkEnd w:id="315"/>
    </w:p>
    <w:p w14:paraId="1EE4607D" w14:textId="1D5F1DA8" w:rsidR="00C65403" w:rsidRDefault="00AC7F37" w:rsidP="00C65403">
      <w:pPr>
        <w:rPr>
          <w:ins w:id="316" w:author="CR0131r1" w:date="2020-12-03T15:50:00Z"/>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rsidR="00486849">
        <w:t xml:space="preserve">if the target UE accepts this request, </w:t>
      </w:r>
      <w:r w:rsidRPr="00183538">
        <w:t>th</w:t>
      </w:r>
      <w:r>
        <w:t xml:space="preserve">e target UE shall </w:t>
      </w:r>
      <w:r w:rsidR="0012784E">
        <w:t xml:space="preserve">uniquely assign a PC5 link identifier, create a </w:t>
      </w:r>
      <w:r w:rsidR="0012784E" w:rsidRPr="00D5793B">
        <w:t xml:space="preserve">PC5 unicast link context </w:t>
      </w:r>
      <w:r w:rsidR="0012784E">
        <w:t xml:space="preserve">and </w:t>
      </w:r>
      <w:r>
        <w:t>assign a layer-2 ID for this PC5 unicast link</w:t>
      </w:r>
      <w:r w:rsidR="006D595E">
        <w:t xml:space="preserve">. </w:t>
      </w:r>
      <w:ins w:id="317" w:author="CR0131r1" w:date="2020-12-03T15:50:00Z">
        <w:r w:rsidR="00C65403" w:rsidRPr="0058500E">
          <w:t>The newly assigned layer-2 ID replaces the target layer-2 ID as received on the DIRECT LINK ESTABLISHMENT REQUEST message.</w:t>
        </w:r>
        <w:r w:rsidR="00C65403">
          <w:t xml:space="preserve"> </w:t>
        </w:r>
      </w:ins>
      <w:r w:rsidR="006D595E">
        <w:t>Then the target UE</w:t>
      </w:r>
      <w:r>
        <w:t xml:space="preserve"> </w:t>
      </w:r>
      <w:r w:rsidR="008D6A32">
        <w:t xml:space="preserve">shall </w:t>
      </w:r>
      <w:r>
        <w:t>store this assigned layer-2 ID and the source layer</w:t>
      </w:r>
      <w:r w:rsidR="00907150">
        <w:t>-</w:t>
      </w:r>
      <w:r>
        <w:t>2 ID</w:t>
      </w:r>
      <w:r w:rsidRPr="00183538">
        <w:t xml:space="preserve"> used in the transport of this messa</w:t>
      </w:r>
      <w:r>
        <w:t>ge provided by the lower layers</w:t>
      </w:r>
      <w:r w:rsidR="0083259C">
        <w:t xml:space="preserve"> in th</w:t>
      </w:r>
      <w:r w:rsidR="0083259C">
        <w:rPr>
          <w:lang w:eastAsia="zh-CN"/>
        </w:rPr>
        <w:t>e</w:t>
      </w:r>
      <w:r w:rsidR="0083259C">
        <w:t xml:space="preserve"> PC5 unicast link context</w:t>
      </w:r>
      <w:r>
        <w:t>.</w:t>
      </w:r>
      <w:ins w:id="318" w:author="CR0131r1" w:date="2020-12-03T15:50:00Z">
        <w:r w:rsidR="00C65403">
          <w:t xml:space="preserve"> </w:t>
        </w:r>
        <w:r w:rsidR="00C65403" w:rsidRPr="0058500E">
          <w:t xml:space="preserve">The target UE </w:t>
        </w:r>
        <w:r w:rsidR="00C65403" w:rsidRPr="0058500E">
          <w:rPr>
            <w:rFonts w:hint="eastAsia"/>
          </w:rPr>
          <w:t>may initiate PC5 unicast link authentication procedure as specified in clause 6.1.2.6 and shall initiate PC5 unicast link security mode control procedure as specified in clause 6.1.2.7.</w:t>
        </w:r>
        <w:r w:rsidR="00C65403" w:rsidRPr="00C65403">
          <w:rPr>
            <w:rFonts w:eastAsia="SimSun"/>
            <w:lang w:eastAsia="zh-CN"/>
          </w:rPr>
          <w:t xml:space="preserve"> </w:t>
        </w:r>
      </w:ins>
    </w:p>
    <w:p w14:paraId="51DA6E8F" w14:textId="5AEC8A24" w:rsidR="00AC7F37" w:rsidRPr="00183538" w:rsidRDefault="00C65403">
      <w:pPr>
        <w:pStyle w:val="NO"/>
        <w:pPrChange w:id="319" w:author="CR0131r1" w:date="2020-12-03T15:53:00Z">
          <w:pPr/>
        </w:pPrChange>
      </w:pPr>
      <w:bookmarkStart w:id="320" w:name="OLE_LINK16"/>
      <w:bookmarkStart w:id="321" w:name="OLE_LINK17"/>
      <w:ins w:id="322" w:author="CR0131r1" w:date="2020-12-03T15:50:00Z">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ins>
      <w:bookmarkEnd w:id="320"/>
      <w:bookmarkEnd w:id="321"/>
      <w:r w:rsidR="00AC7F37">
        <w:t xml:space="preserve"> </w:t>
      </w:r>
    </w:p>
    <w:p w14:paraId="12D54039" w14:textId="77777777" w:rsidR="00E0594F" w:rsidRDefault="00E0594F" w:rsidP="00E0594F">
      <w:r>
        <w:t>If:</w:t>
      </w:r>
    </w:p>
    <w:p w14:paraId="1A0D8E38" w14:textId="77777777" w:rsidR="00E0594F" w:rsidRPr="0062039B" w:rsidRDefault="00E0594F" w:rsidP="00E0594F">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1515C713" w14:textId="1666807F" w:rsidR="00E0594F" w:rsidRDefault="00E0594F" w:rsidP="00E0594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w:t>
      </w:r>
      <w:r w:rsidR="00287F34">
        <w:t>(s)</w:t>
      </w:r>
      <w:r>
        <w:t xml:space="preserve"> identified by the V2X service identifier </w:t>
      </w:r>
      <w:r w:rsidR="00287F34">
        <w:t xml:space="preserve">IE </w:t>
      </w:r>
      <w:r>
        <w:t>in the DIRECT LINK ESTABLISHMENT REQUEST</w:t>
      </w:r>
      <w:r w:rsidRPr="00183538">
        <w:t xml:space="preserve"> message</w:t>
      </w:r>
      <w:r>
        <w:t>;</w:t>
      </w:r>
    </w:p>
    <w:p w14:paraId="26CF95F1" w14:textId="42072FCF" w:rsidR="00777C47" w:rsidRDefault="00E0594F" w:rsidP="00E0594F">
      <w:r>
        <w:t xml:space="preserve">then the target UE </w:t>
      </w:r>
      <w:r w:rsidRPr="00440029">
        <w:t>shall</w:t>
      </w:r>
      <w:r w:rsidRPr="00CF47B2">
        <w:t xml:space="preserve"> </w:t>
      </w:r>
      <w:r>
        <w:t>either</w:t>
      </w:r>
      <w:r w:rsidR="00777C47">
        <w:t>:</w:t>
      </w:r>
    </w:p>
    <w:p w14:paraId="40AA3ADE" w14:textId="77777777" w:rsidR="00777C47" w:rsidRDefault="00777C47" w:rsidP="00777C4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DA1313C" w14:textId="14A46B7E" w:rsidR="00777C47" w:rsidRDefault="00777C47" w:rsidP="00777C4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0BEABBCB" w14:textId="77777777" w:rsidR="00777C47" w:rsidRPr="00742FAE" w:rsidRDefault="00777C47" w:rsidP="00777C4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7330AED" w14:textId="77777777" w:rsidR="00777C47" w:rsidRDefault="00777C47" w:rsidP="00777C4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subclause 6.1.2.7.</w:t>
      </w:r>
    </w:p>
    <w:p w14:paraId="43D03206" w14:textId="3628CBAD" w:rsidR="00AC7F37" w:rsidRDefault="00E0594F" w:rsidP="00E0594F">
      <w:r>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77777777" w:rsidR="00AC7F37" w:rsidRDefault="00AC7F37" w:rsidP="00AC7F37">
      <w:pPr>
        <w:pStyle w:val="B1"/>
      </w:pPr>
      <w:r>
        <w:t>a)</w:t>
      </w:r>
      <w:r>
        <w:tab/>
        <w:t>shall include the source user info set to the target UE’s application layer ID</w:t>
      </w:r>
      <w:r w:rsidRPr="00183538">
        <w:t xml:space="preserve"> received from upp</w:t>
      </w:r>
      <w:r>
        <w:t>er layers</w:t>
      </w:r>
      <w:r w:rsidRPr="00183538">
        <w:t xml:space="preserve">; </w:t>
      </w:r>
    </w:p>
    <w:p w14:paraId="139558BA" w14:textId="15F7C811" w:rsidR="00AC7F37" w:rsidRPr="001078EB" w:rsidRDefault="00AC7F37" w:rsidP="00AC7F37">
      <w:pPr>
        <w:pStyle w:val="B1"/>
      </w:pPr>
      <w:r>
        <w:t>b)</w:t>
      </w:r>
      <w:r>
        <w:tab/>
        <w:t>shall include PQFI</w:t>
      </w:r>
      <w:r w:rsidR="009B571E">
        <w:t>(s),</w:t>
      </w:r>
      <w:r>
        <w:t xml:space="preserve"> the corresponding PC5 QoS parameters</w:t>
      </w:r>
      <w:r w:rsidR="0011078B">
        <w:t xml:space="preserve"> and </w:t>
      </w:r>
      <w:r w:rsidR="0011078B" w:rsidRPr="00761562">
        <w:t>the V2X service identifier(s)</w:t>
      </w:r>
      <w:r w:rsidR="0011078B" w:rsidRPr="00CF730C">
        <w:t xml:space="preserve"> that the target UE accepts</w:t>
      </w:r>
      <w:r>
        <w:t>;</w:t>
      </w:r>
    </w:p>
    <w:p w14:paraId="6379880C" w14:textId="713CAA56" w:rsidR="00AC7F37" w:rsidRPr="00183538" w:rsidRDefault="00AC7F37" w:rsidP="00AC7F37">
      <w:pPr>
        <w:pStyle w:val="B1"/>
      </w:pPr>
      <w:r>
        <w:t>c)</w:t>
      </w:r>
      <w:r w:rsidRPr="00183538">
        <w:tab/>
      </w:r>
      <w:r w:rsidR="00CA07B6">
        <w:t xml:space="preserve">shall </w:t>
      </w:r>
      <w:r>
        <w:t xml:space="preserve">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3F5F8680" w:rsidR="00AC7F37" w:rsidRPr="00183538" w:rsidRDefault="00AC7F37" w:rsidP="00AC7F3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778D8847" w:rsidR="00AC7F37" w:rsidRDefault="00AC7F37" w:rsidP="00AC7F37">
      <w:pPr>
        <w:pStyle w:val="B1"/>
      </w:pPr>
      <w:r>
        <w:t>d)</w:t>
      </w:r>
      <w:r w:rsidRPr="00183538">
        <w:tab/>
      </w:r>
      <w:r w:rsidR="007F4742">
        <w:t xml:space="preserve">shall </w:t>
      </w:r>
      <w:r>
        <w:t xml:space="preserve">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rsidR="00777C47">
        <w:t>; and</w:t>
      </w:r>
    </w:p>
    <w:p w14:paraId="5E60B18C" w14:textId="0BB1F6DE" w:rsidR="00A97112" w:rsidRDefault="00A97112" w:rsidP="00A97112">
      <w:pPr>
        <w:pStyle w:val="B1"/>
      </w:pPr>
      <w:bookmarkStart w:id="323" w:name="_Toc22039975"/>
      <w:bookmarkStart w:id="324" w:name="_Toc25070685"/>
      <w:bookmarkStart w:id="325" w:name="_Toc34388600"/>
      <w:bookmarkStart w:id="326"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sidR="003567C5">
        <w:rPr>
          <w:lang w:eastAsia="x-none"/>
        </w:rPr>
        <w:t>[20]</w:t>
      </w:r>
      <w:r>
        <w:t>.</w:t>
      </w:r>
    </w:p>
    <w:p w14:paraId="3E8826A5" w14:textId="271E6265" w:rsidR="00A97112" w:rsidRDefault="00A97112" w:rsidP="00A97112">
      <w:r w:rsidRPr="00183538">
        <w:lastRenderedPageBreak/>
        <w:t xml:space="preserve">After the </w:t>
      </w:r>
      <w:r>
        <w:t>DIRECT LINK ESTABLISHMENT ACCEPT</w:t>
      </w:r>
      <w:r w:rsidRPr="00183538">
        <w:t xml:space="preserve"> message is generated, the </w:t>
      </w:r>
      <w:ins w:id="327" w:author="CR0140r1" w:date="2020-12-03T17:59:00Z">
        <w:r w:rsidR="004D51CD">
          <w:t>target</w:t>
        </w:r>
      </w:ins>
      <w:del w:id="328" w:author="CR0140r1" w:date="2020-12-03T17:59:00Z">
        <w:r w:rsidRPr="00183538" w:rsidDel="004D51CD">
          <w:delText>initiating</w:delText>
        </w:r>
      </w:del>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00F71518">
        <w:t>,</w:t>
      </w:r>
      <w:r w:rsidR="00F71518" w:rsidRPr="00DF7AE9">
        <w:rPr>
          <w:lang w:eastAsia="x-none"/>
        </w:rPr>
        <w:t xml:space="preserve"> </w:t>
      </w:r>
      <w:del w:id="329" w:author="CR0137" w:date="2020-12-03T17:44:00Z">
        <w:r w:rsidR="00F71518" w:rsidDel="00964E59">
          <w:rPr>
            <w:lang w:eastAsia="x-none"/>
          </w:rPr>
          <w:delText xml:space="preserve">NRPIK, NRPEK if applicable, </w:delText>
        </w:r>
        <w:r w:rsidR="00F71518" w:rsidRPr="0001587A" w:rsidDel="00964E59">
          <w:rPr>
            <w:noProof/>
            <w:lang w:eastAsia="x-none"/>
          </w:rPr>
          <w:delText>K</w:delText>
        </w:r>
        <w:r w:rsidR="00F71518" w:rsidDel="00964E59">
          <w:rPr>
            <w:noProof/>
            <w:vertAlign w:val="subscript"/>
            <w:lang w:eastAsia="x-none"/>
          </w:rPr>
          <w:delText>NRP</w:delText>
        </w:r>
        <w:r w:rsidR="00F71518" w:rsidRPr="0001587A" w:rsidDel="00964E59">
          <w:rPr>
            <w:noProof/>
            <w:vertAlign w:val="subscript"/>
            <w:lang w:eastAsia="x-none"/>
          </w:rPr>
          <w:delText>-sess</w:delText>
        </w:r>
        <w:r w:rsidR="00F71518" w:rsidRPr="0001587A" w:rsidDel="00964E59">
          <w:rPr>
            <w:noProof/>
            <w:lang w:eastAsia="x-none"/>
          </w:rPr>
          <w:delText xml:space="preserve"> ID</w:delText>
        </w:r>
        <w:r w:rsidR="00F71518" w:rsidDel="00964E59">
          <w:rPr>
            <w:noProof/>
            <w:lang w:eastAsia="x-none"/>
          </w:rPr>
          <w:delText xml:space="preserve">, and the selected security algorithm </w:delText>
        </w:r>
        <w:r w:rsidR="00F71518" w:rsidDel="00964E59">
          <w:delText>as specified in TS 33.536 [20]</w:delText>
        </w:r>
        <w:r w:rsidR="00F0659F" w:rsidDel="00964E59">
          <w:delText xml:space="preserve">, </w:delText>
        </w:r>
      </w:del>
      <w:r w:rsidR="00F0659F">
        <w:t>and shall start timer T5</w:t>
      </w:r>
      <w:r w:rsidR="00C215A6">
        <w:t>011</w:t>
      </w:r>
      <w:r w:rsidR="00F0659F">
        <w:t xml:space="preserve"> if </w:t>
      </w:r>
      <w:del w:id="330" w:author="CR0159r1" w:date="2020-12-04T09:57:00Z">
        <w:r w:rsidR="00F0659F" w:rsidDel="001F2A0E">
          <w:delText xml:space="preserve">the target UE has the privacy configuration </w:delText>
        </w:r>
      </w:del>
      <w:ins w:id="331" w:author="CR0159r1" w:date="2020-12-04T09:57:00Z">
        <w:r w:rsidR="001F2A0E">
          <w:rPr>
            <w:rFonts w:hint="eastAsia"/>
            <w:lang w:eastAsia="zh-CN"/>
          </w:rPr>
          <w:t>at least one of V2X service identifiers for the PC5 unicast links satisfies the privacy requirements</w:t>
        </w:r>
        <w:r w:rsidR="001F2A0E">
          <w:rPr>
            <w:lang w:eastAsia="zh-CN"/>
          </w:rPr>
          <w:t xml:space="preserve"> </w:t>
        </w:r>
      </w:ins>
      <w:r w:rsidR="00F0659F">
        <w:t>as specified in clause 5.2.3.</w:t>
      </w:r>
    </w:p>
    <w:p w14:paraId="76A6070A" w14:textId="77777777" w:rsidR="002E2563" w:rsidRDefault="002E2563" w:rsidP="002E2563">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A68F6D4" w14:textId="3B773369" w:rsidR="002E2563" w:rsidRDefault="002E2563" w:rsidP="002E2563">
      <w:pPr>
        <w:pStyle w:val="B1"/>
      </w:pPr>
      <w:r>
        <w:t>a)</w:t>
      </w:r>
      <w:r>
        <w:tab/>
        <w:t xml:space="preserve">the PC5 </w:t>
      </w:r>
      <w:r>
        <w:rPr>
          <w:rFonts w:hint="eastAsia"/>
          <w:lang w:eastAsia="zh-CN"/>
        </w:rPr>
        <w:t xml:space="preserve">link </w:t>
      </w:r>
      <w:r>
        <w:t>identifier self-assigned for this PC5 unicast link</w:t>
      </w:r>
      <w:r w:rsidRPr="00183538">
        <w:t>;</w:t>
      </w:r>
    </w:p>
    <w:p w14:paraId="07D207F3" w14:textId="1D8CA0EE" w:rsidR="002E2563" w:rsidRDefault="002E2563" w:rsidP="002E2563">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9016D1">
        <w:rPr>
          <w:lang w:eastAsia="zh-CN"/>
        </w:rPr>
        <w:t>;</w:t>
      </w:r>
      <w:ins w:id="332" w:author="CR0137" w:date="2020-12-03T17:44:00Z">
        <w:r w:rsidR="00964E59">
          <w:rPr>
            <w:lang w:eastAsia="zh-CN"/>
          </w:rPr>
          <w:t xml:space="preserve"> and</w:t>
        </w:r>
      </w:ins>
    </w:p>
    <w:p w14:paraId="173E6653" w14:textId="297C5749" w:rsidR="009016D1" w:rsidDel="00964E59" w:rsidRDefault="009016D1" w:rsidP="009016D1">
      <w:pPr>
        <w:pStyle w:val="B1"/>
        <w:rPr>
          <w:del w:id="333" w:author="CR0137" w:date="2020-12-03T17:44:00Z"/>
        </w:rPr>
      </w:pPr>
      <w:del w:id="334" w:author="CR0137" w:date="2020-12-03T17:44:00Z">
        <w:r w:rsidDel="00964E59">
          <w:delText>c)</w:delText>
        </w:r>
        <w:r w:rsidDel="00964E59">
          <w:tab/>
        </w:r>
        <w:r w:rsidDel="00964E59">
          <w:rPr>
            <w:lang w:eastAsia="x-none"/>
          </w:rPr>
          <w:delText xml:space="preserve">an </w:delText>
        </w:r>
        <w:r w:rsidDel="00964E59">
          <w:delText>i</w:delText>
        </w:r>
        <w:r w:rsidRPr="00F71227" w:rsidDel="00964E59">
          <w:delText>ndication of activation of the PC5 unicast signalling security protection for the PC5 unicast link</w:delText>
        </w:r>
        <w:r w:rsidDel="00964E59">
          <w:delText>, if applicable; and</w:delText>
        </w:r>
      </w:del>
    </w:p>
    <w:p w14:paraId="4FE831B4" w14:textId="0C225F93" w:rsidR="009016D1" w:rsidRDefault="00964E59" w:rsidP="009016D1">
      <w:pPr>
        <w:pStyle w:val="B1"/>
      </w:pPr>
      <w:ins w:id="335" w:author="CR0137" w:date="2020-12-03T17:44:00Z">
        <w:r>
          <w:t>c</w:t>
        </w:r>
      </w:ins>
      <w:del w:id="336" w:author="CR0137" w:date="2020-12-03T17:44:00Z">
        <w:r w:rsidR="009016D1" w:rsidDel="00964E59">
          <w:delText>e</w:delText>
        </w:r>
      </w:del>
      <w:r w:rsidR="009016D1">
        <w:t>)</w:t>
      </w:r>
      <w:r w:rsidR="009016D1">
        <w:tab/>
        <w:t xml:space="preserve">an indication </w:t>
      </w:r>
      <w:r w:rsidR="009016D1" w:rsidRPr="00F210D7">
        <w:rPr>
          <w:lang w:eastAsia="x-none"/>
        </w:rPr>
        <w:t xml:space="preserve">of activation of the PC5 unicast </w:t>
      </w:r>
      <w:r w:rsidR="009016D1">
        <w:rPr>
          <w:lang w:eastAsia="x-none"/>
        </w:rPr>
        <w:t>user plane</w:t>
      </w:r>
      <w:r w:rsidR="009016D1" w:rsidRPr="00F210D7">
        <w:rPr>
          <w:lang w:eastAsia="x-none"/>
        </w:rPr>
        <w:t xml:space="preserve"> security protection </w:t>
      </w:r>
      <w:r w:rsidR="009016D1">
        <w:t>for the PC5 unicast link, if applicable</w:t>
      </w:r>
      <w:r w:rsidR="009016D1">
        <w:rPr>
          <w:lang w:eastAsia="zh-CN"/>
        </w:rPr>
        <w:t>.</w:t>
      </w:r>
    </w:p>
    <w:p w14:paraId="4C91077C" w14:textId="22D1ABE7" w:rsidR="009F0658" w:rsidRPr="00E07FCB" w:rsidRDefault="009F0658" w:rsidP="009F0658">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752C0ADA" w14:textId="77777777" w:rsidR="00AC7F37" w:rsidRPr="00183538" w:rsidRDefault="00AC7F37" w:rsidP="00AC7F37">
      <w:pPr>
        <w:pStyle w:val="Heading5"/>
      </w:pPr>
      <w:bookmarkStart w:id="337" w:name="_Toc45282199"/>
      <w:bookmarkStart w:id="338" w:name="_Toc45882585"/>
      <w:bookmarkStart w:id="339" w:name="_Toc51951135"/>
      <w:r>
        <w:t>6.1.2.2.4</w:t>
      </w:r>
      <w:r w:rsidRPr="00183538">
        <w:tab/>
      </w:r>
      <w:r>
        <w:t>PC5 unicast link establishment</w:t>
      </w:r>
      <w:r w:rsidRPr="00183538">
        <w:t xml:space="preserve"> procedure completion by the initiating UE</w:t>
      </w:r>
      <w:bookmarkEnd w:id="323"/>
      <w:bookmarkEnd w:id="324"/>
      <w:bookmarkEnd w:id="325"/>
      <w:bookmarkEnd w:id="326"/>
      <w:bookmarkEnd w:id="337"/>
      <w:bookmarkEnd w:id="338"/>
      <w:bookmarkEnd w:id="339"/>
    </w:p>
    <w:p w14:paraId="44793FC0" w14:textId="77777777" w:rsidR="00C12250" w:rsidRDefault="00716A37" w:rsidP="00AC7F37">
      <w:pPr>
        <w:rPr>
          <w:ins w:id="340" w:author="CR0095r7" w:date="2020-12-03T14:18:00Z"/>
        </w:rPr>
      </w:pPr>
      <w:ins w:id="341" w:author="CR0095r7" w:date="2020-12-03T14:17:00Z">
        <w:r>
          <w:t>If the T</w:t>
        </w:r>
        <w:r w:rsidRPr="00DF1CBB">
          <w:t>arget user info IE is included in the DIRECT LINK ESTABLISHMENT REQUEST message</w:t>
        </w:r>
        <w:r>
          <w:t>, u</w:t>
        </w:r>
      </w:ins>
      <w:del w:id="342" w:author="CR0095r7" w:date="2020-12-03T14:17:00Z">
        <w:r w:rsidR="00AC7F37" w:rsidRPr="00183538" w:rsidDel="00716A37">
          <w:delText>U</w:delText>
        </w:r>
      </w:del>
      <w:r w:rsidR="00AC7F37" w:rsidRPr="00183538">
        <w:t xml:space="preserve">pon receipt of the </w:t>
      </w:r>
      <w:r w:rsidR="00AC7F37">
        <w:rPr>
          <w:lang w:eastAsia="x-none"/>
        </w:rPr>
        <w:t xml:space="preserve">DIRECT LINK ESTABLISHMENT </w:t>
      </w:r>
      <w:r w:rsidR="00AC7F37" w:rsidRPr="00183538">
        <w:t>ACCEPT message, the i</w:t>
      </w:r>
      <w:r w:rsidR="00AC7F37">
        <w:t>nitiating UE shall stop timer T</w:t>
      </w:r>
      <w:r w:rsidR="00136ABE">
        <w:t>5000</w:t>
      </w:r>
      <w:ins w:id="343" w:author="CR0095r7" w:date="2020-12-03T14:17:00Z">
        <w:r w:rsidR="00B1455C">
          <w:t>.</w:t>
        </w:r>
      </w:ins>
      <w:del w:id="344" w:author="CR0095r7" w:date="2020-12-03T14:17:00Z">
        <w:r w:rsidR="00C55637" w:rsidDel="00B1455C">
          <w:delText>,</w:delText>
        </w:r>
      </w:del>
      <w:r w:rsidR="00C55637">
        <w:t xml:space="preserve"> </w:t>
      </w:r>
      <w:ins w:id="345" w:author="CR0095r7" w:date="2020-12-03T14:18:00Z">
        <w:r w:rsidR="008F4FC9">
          <w:t>If the T</w:t>
        </w:r>
        <w:r w:rsidR="008F4FC9" w:rsidRPr="00DF1CBB">
          <w:t>arget user info IE is not included in the DIRECT LINK ESTABLISHMENT REQUEST message</w:t>
        </w:r>
        <w:r w:rsidR="008F4FC9">
          <w:t xml:space="preserve"> the initiating UE may keep the timer T5000 running and continue to handle multiple response messages (</w:t>
        </w:r>
        <w:r w:rsidR="008F4FC9" w:rsidRPr="0080179C">
          <w:t xml:space="preserve">i.e. </w:t>
        </w:r>
        <w:r w:rsidR="008F4FC9">
          <w:t xml:space="preserve">the </w:t>
        </w:r>
        <w:r w:rsidR="008F4FC9" w:rsidRPr="0080179C">
          <w:t xml:space="preserve">DIRECT LINK ESTABLISHMENT ACCEPT </w:t>
        </w:r>
        <w:r w:rsidR="008F4FC9">
          <w:t>message) from multiple target UEs.</w:t>
        </w:r>
      </w:ins>
    </w:p>
    <w:p w14:paraId="35A9563D" w14:textId="1AAC5B38" w:rsidR="00AC7F37" w:rsidRPr="0038302F" w:rsidRDefault="00C12250" w:rsidP="00AC7F37">
      <w:ins w:id="346" w:author="CR0095r7" w:date="2020-12-03T14:18:00Z">
        <w:r>
          <w:t xml:space="preserve">For each of the DIRECT LINK ESTABLISHMENT ACCEPT message received, the initiating UE shall </w:t>
        </w:r>
      </w:ins>
      <w:r w:rsidR="00C55637">
        <w:t xml:space="preserve">uniquely assign a PC5 link identifier and create a </w:t>
      </w:r>
      <w:r w:rsidR="00C55637" w:rsidRPr="001648DF">
        <w:t>PC5 unicast link</w:t>
      </w:r>
      <w:r w:rsidR="00C55637">
        <w:t xml:space="preserve"> context for </w:t>
      </w:r>
      <w:ins w:id="347" w:author="CR0095r7" w:date="2020-12-03T14:19:00Z">
        <w:r w:rsidR="00C651E9">
          <w:t>each of the</w:t>
        </w:r>
      </w:ins>
      <w:del w:id="348" w:author="CR0095r7" w:date="2020-12-03T14:19:00Z">
        <w:r w:rsidR="00C55637" w:rsidDel="00C651E9">
          <w:delText>this</w:delText>
        </w:r>
      </w:del>
      <w:r w:rsidR="00C55637">
        <w:t xml:space="preserve"> PC5 unicast link</w:t>
      </w:r>
      <w:ins w:id="349" w:author="CR0095r7" w:date="2020-12-03T14:19:00Z">
        <w:r w:rsidR="00923C17">
          <w:t>(s)</w:t>
        </w:r>
      </w:ins>
      <w:r w:rsidR="00C55637">
        <w:t>.</w:t>
      </w:r>
      <w:r w:rsidR="00DC22FA" w:rsidRPr="00DC22FA">
        <w:rPr>
          <w:rFonts w:eastAsia="DengXian"/>
        </w:rPr>
        <w:t xml:space="preserve"> </w:t>
      </w:r>
      <w:r w:rsidR="00B00479">
        <w:rPr>
          <w:rFonts w:eastAsia="DengXian"/>
        </w:rPr>
        <w:t xml:space="preserve">Then the </w:t>
      </w:r>
      <w:ins w:id="350" w:author="CR0142" w:date="2020-12-03T18:08:00Z">
        <w:r w:rsidR="00680B48">
          <w:rPr>
            <w:rFonts w:eastAsia="DengXian"/>
          </w:rPr>
          <w:t>initiating</w:t>
        </w:r>
      </w:ins>
      <w:del w:id="351" w:author="CR0142" w:date="2020-12-03T18:08:00Z">
        <w:r w:rsidR="00B00479" w:rsidDel="00680B48">
          <w:rPr>
            <w:rFonts w:eastAsia="DengXian"/>
          </w:rPr>
          <w:delText>target</w:delText>
        </w:r>
      </w:del>
      <w:r w:rsidR="00B00479">
        <w:rPr>
          <w:rFonts w:eastAsia="DengXian"/>
        </w:rPr>
        <w:t xml:space="preserve"> UE shall </w:t>
      </w:r>
      <w:r w:rsidR="00DC22FA">
        <w:rPr>
          <w:rFonts w:eastAsia="DengXian"/>
        </w:rPr>
        <w:t>store the source layer-</w:t>
      </w:r>
      <w:r w:rsidR="00DC22FA" w:rsidRPr="002313C1">
        <w:rPr>
          <w:rFonts w:eastAsia="DengXian"/>
        </w:rPr>
        <w:t xml:space="preserve">2 ID </w:t>
      </w:r>
      <w:r w:rsidR="00DC22FA" w:rsidRPr="00DF0404">
        <w:t xml:space="preserve">and the destination </w:t>
      </w:r>
      <w:r w:rsidR="00CE17F2">
        <w:t>l</w:t>
      </w:r>
      <w:r w:rsidR="00DC22FA" w:rsidRPr="00DF0404">
        <w:t>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215990" w:rsidRPr="00C4191F">
        <w:t xml:space="preserve"> </w:t>
      </w:r>
      <w:r w:rsidR="00215990" w:rsidRPr="00C4191F">
        <w:rPr>
          <w:rFonts w:eastAsia="DengXian"/>
        </w:rPr>
        <w:t>in the PC5 unicast link context</w:t>
      </w:r>
      <w:ins w:id="352" w:author="CR0095r7" w:date="2020-12-03T14:19:00Z">
        <w:r w:rsidR="00962968">
          <w:t>(s) to complete the establishment of the PC5 unicast link with the target UE(s)</w:t>
        </w:r>
      </w:ins>
      <w:r w:rsidR="00DC22FA" w:rsidRPr="009E5706">
        <w:rPr>
          <w:rFonts w:eastAsia="DengXian"/>
        </w:rPr>
        <w:t xml:space="preserve">. </w:t>
      </w:r>
      <w:r w:rsidR="00AC7F37" w:rsidRPr="00183538">
        <w:t>From this time onward the initiating UE shall u</w:t>
      </w:r>
      <w:r w:rsidR="00AC7F37">
        <w:t>se the established link</w:t>
      </w:r>
      <w:ins w:id="353" w:author="CR0095r7" w:date="2020-12-03T14:19:00Z">
        <w:r w:rsidR="005C6367">
          <w:t>(s)</w:t>
        </w:r>
      </w:ins>
      <w:r w:rsidR="00AC7F37">
        <w:t xml:space="preserve"> for V2X communication over PC5 and</w:t>
      </w:r>
      <w:r w:rsidR="00AC7F37" w:rsidRPr="00183538">
        <w:t xml:space="preserve"> additional</w:t>
      </w:r>
      <w:r w:rsidR="00AC7F37">
        <w:t xml:space="preserve"> PC5 signalling messages to the target UE</w:t>
      </w:r>
      <w:ins w:id="354" w:author="CR0095r7" w:date="2020-12-03T14:19:00Z">
        <w:r w:rsidR="00E24A4A">
          <w:t>(s).</w:t>
        </w:r>
      </w:ins>
      <w:del w:id="355" w:author="CR0095r7" w:date="2020-12-03T14:20:00Z">
        <w:r w:rsidR="00AC7F37" w:rsidDel="00B90DB5">
          <w:delText>.</w:delText>
        </w:r>
      </w:del>
    </w:p>
    <w:p w14:paraId="21A2052D" w14:textId="77777777" w:rsidR="00CA05F4" w:rsidRDefault="00CA05F4" w:rsidP="00CA05F4">
      <w:bookmarkStart w:id="356" w:name="_Toc22039976"/>
      <w:bookmarkStart w:id="357" w:name="_Toc25070686"/>
      <w:bookmarkStart w:id="358" w:name="_Toc34388601"/>
      <w:bookmarkStart w:id="359" w:name="_Toc34404372"/>
      <w:r>
        <w:t>After receiving the</w:t>
      </w:r>
      <w:r w:rsidRPr="00D5793B">
        <w:t xml:space="preserve"> DIRECT LINK ESTABLISHMENT </w:t>
      </w:r>
      <w:r>
        <w:t>ACCEPT</w:t>
      </w:r>
      <w:r w:rsidRPr="00D5793B">
        <w:t xml:space="preserve"> message</w:t>
      </w:r>
      <w:r>
        <w:t>, the initiating UE shall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5FAD4645" w14:textId="1E9B4006" w:rsidR="00CA05F4" w:rsidRDefault="00CA05F4" w:rsidP="00CA05F4">
      <w:pPr>
        <w:pStyle w:val="B1"/>
      </w:pPr>
      <w:r>
        <w:t>a)</w:t>
      </w:r>
      <w:r>
        <w:tab/>
        <w:t xml:space="preserve">the PC5 </w:t>
      </w:r>
      <w:r>
        <w:rPr>
          <w:rFonts w:hint="eastAsia"/>
          <w:lang w:eastAsia="zh-CN"/>
        </w:rPr>
        <w:t xml:space="preserve">link </w:t>
      </w:r>
      <w:r>
        <w:t>identifier self-assigned for this PC5 unicast link</w:t>
      </w:r>
      <w:r w:rsidRPr="00183538">
        <w:t>;</w:t>
      </w:r>
    </w:p>
    <w:p w14:paraId="156DBB62" w14:textId="2B20A731" w:rsidR="00CA05F4" w:rsidRDefault="00CA05F4" w:rsidP="00CA05F4">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BA6DA9">
        <w:rPr>
          <w:lang w:eastAsia="zh-CN"/>
        </w:rPr>
        <w:t>;</w:t>
      </w:r>
      <w:ins w:id="360" w:author="CR0137" w:date="2020-12-03T17:45:00Z">
        <w:r w:rsidR="00964E59">
          <w:rPr>
            <w:lang w:eastAsia="zh-CN"/>
          </w:rPr>
          <w:t xml:space="preserve"> and</w:t>
        </w:r>
      </w:ins>
    </w:p>
    <w:p w14:paraId="430FA545" w14:textId="55913009" w:rsidR="00F06031" w:rsidDel="00964E59" w:rsidRDefault="00F06031" w:rsidP="00F06031">
      <w:pPr>
        <w:pStyle w:val="B1"/>
        <w:rPr>
          <w:del w:id="361" w:author="CR0137" w:date="2020-12-03T17:45:00Z"/>
          <w:lang w:eastAsia="zh-CN"/>
        </w:rPr>
      </w:pPr>
      <w:del w:id="362" w:author="CR0137" w:date="2020-12-03T17:45:00Z">
        <w:r w:rsidDel="00964E59">
          <w:delText>c)</w:delText>
        </w:r>
        <w:r w:rsidDel="00964E59">
          <w:tab/>
          <w:delText>Indication of activation of the PC5 unicast signalling security protection for the PC5 unicast link, if applicable</w:delText>
        </w:r>
        <w:r w:rsidDel="00964E59">
          <w:rPr>
            <w:lang w:eastAsia="zh-CN"/>
          </w:rPr>
          <w:delText>; and</w:delText>
        </w:r>
      </w:del>
    </w:p>
    <w:p w14:paraId="4A4428CC" w14:textId="2BA38D09" w:rsidR="00F06031" w:rsidRDefault="00964E59" w:rsidP="00F06031">
      <w:pPr>
        <w:pStyle w:val="B1"/>
      </w:pPr>
      <w:ins w:id="363" w:author="CR0137" w:date="2020-12-03T17:45:00Z">
        <w:r>
          <w:t>c</w:t>
        </w:r>
      </w:ins>
      <w:del w:id="364" w:author="CR0137" w:date="2020-12-03T17:45:00Z">
        <w:r w:rsidR="00F06031" w:rsidDel="00964E59">
          <w:delText>d</w:delText>
        </w:r>
      </w:del>
      <w:r w:rsidR="00F06031">
        <w:t>)</w:t>
      </w:r>
      <w:r w:rsidR="00F06031">
        <w:tab/>
      </w:r>
      <w:ins w:id="365" w:author="CR0137" w:date="2020-12-03T17:45:00Z">
        <w:r>
          <w:t>an i</w:t>
        </w:r>
      </w:ins>
      <w:del w:id="366" w:author="CR0137" w:date="2020-12-03T17:45:00Z">
        <w:r w:rsidR="00F06031" w:rsidDel="00964E59">
          <w:delText>I</w:delText>
        </w:r>
      </w:del>
      <w:r w:rsidR="00F06031" w:rsidRPr="00F210D7">
        <w:rPr>
          <w:lang w:eastAsia="x-none"/>
        </w:rPr>
        <w:t xml:space="preserve">ndication of activation of the PC5 unicast </w:t>
      </w:r>
      <w:r w:rsidR="00F06031">
        <w:rPr>
          <w:lang w:eastAsia="x-none"/>
        </w:rPr>
        <w:t>user plane</w:t>
      </w:r>
      <w:r w:rsidR="00F06031" w:rsidRPr="00F210D7">
        <w:rPr>
          <w:lang w:eastAsia="x-none"/>
        </w:rPr>
        <w:t xml:space="preserve"> security protection </w:t>
      </w:r>
      <w:r w:rsidR="00F06031">
        <w:t>for the PC5 unicast link,</w:t>
      </w:r>
      <w:r w:rsidR="00F06031">
        <w:rPr>
          <w:lang w:eastAsia="x-none"/>
        </w:rPr>
        <w:t xml:space="preserve"> if applicable</w:t>
      </w:r>
      <w:r w:rsidR="00F06031">
        <w:rPr>
          <w:lang w:eastAsia="zh-CN"/>
        </w:rPr>
        <w:t>.</w:t>
      </w:r>
    </w:p>
    <w:p w14:paraId="0CFF7225" w14:textId="2B06E1B2" w:rsidR="002A3BB9" w:rsidRDefault="002A3BB9" w:rsidP="002A3BB9">
      <w:r>
        <w:t>The initiating UE shall start timer T5</w:t>
      </w:r>
      <w:r w:rsidR="00C215A6">
        <w:t>011</w:t>
      </w:r>
      <w:r>
        <w:t xml:space="preserve"> if </w:t>
      </w:r>
      <w:ins w:id="367" w:author="CR0159r1" w:date="2020-12-04T09:58:00Z">
        <w:r w:rsidR="001F2A0E">
          <w:rPr>
            <w:rFonts w:hint="eastAsia"/>
            <w:lang w:eastAsia="zh-CN"/>
          </w:rPr>
          <w:t>at least one of V2X service identifiers for the PC5 unicast links satisfies the privacy requirements</w:t>
        </w:r>
      </w:ins>
      <w:del w:id="368" w:author="CR0159r1" w:date="2020-12-04T09:58:00Z">
        <w:r w:rsidDel="001F2A0E">
          <w:delText>the initiating UE has the privacy configuration</w:delText>
        </w:r>
      </w:del>
      <w:r>
        <w:t xml:space="preserve"> as specified in clause</w:t>
      </w:r>
      <w:r w:rsidR="00B46A53">
        <w:t> </w:t>
      </w:r>
      <w:r>
        <w:t>5.2.3.</w:t>
      </w:r>
    </w:p>
    <w:p w14:paraId="03EA1DA3" w14:textId="3CF08DA9" w:rsidR="0073159B" w:rsidRDefault="0073159B" w:rsidP="0073159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263F5AB6" w14:textId="77777777" w:rsidR="005764F0" w:rsidRPr="00AC5953" w:rsidRDefault="005764F0" w:rsidP="005764F0">
      <w:pPr>
        <w:rPr>
          <w:ins w:id="369" w:author="CR0095r7" w:date="2020-12-03T14:20:00Z"/>
        </w:rPr>
      </w:pPr>
      <w:bookmarkStart w:id="370" w:name="_Toc45282200"/>
      <w:bookmarkStart w:id="371" w:name="_Toc45882586"/>
      <w:bookmarkStart w:id="372" w:name="_Toc51951136"/>
      <w:ins w:id="373" w:author="CR0095r7" w:date="2020-12-03T14:20:00Z">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ins>
    </w:p>
    <w:p w14:paraId="3C5E448B" w14:textId="77777777" w:rsidR="00AC7F37" w:rsidRDefault="00AC7F37" w:rsidP="00AC7F37">
      <w:pPr>
        <w:pStyle w:val="Heading5"/>
      </w:pPr>
      <w:r>
        <w:lastRenderedPageBreak/>
        <w:t>6.1.2.2.5</w:t>
      </w:r>
      <w:r w:rsidRPr="00CE238F">
        <w:tab/>
        <w:t>PC5 unicast link establishment procedure not accepted by the target UE</w:t>
      </w:r>
      <w:bookmarkEnd w:id="356"/>
      <w:bookmarkEnd w:id="357"/>
      <w:bookmarkEnd w:id="358"/>
      <w:bookmarkEnd w:id="359"/>
      <w:bookmarkEnd w:id="370"/>
      <w:bookmarkEnd w:id="371"/>
      <w:bookmarkEnd w:id="372"/>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501367">
        <w:tab/>
      </w:r>
      <w:r w:rsidR="00133622">
        <w:t>d</w:t>
      </w:r>
      <w:r w:rsidRPr="00133622">
        <w:t xml:space="preserve">irect communication to </w:t>
      </w:r>
      <w:r w:rsidR="002A5BDC" w:rsidRPr="00133622">
        <w:t xml:space="preserve">the </w:t>
      </w:r>
      <w:r w:rsidRPr="00133622">
        <w:t>target UE not allowed;</w:t>
      </w:r>
    </w:p>
    <w:p w14:paraId="1CDBECBA" w14:textId="66E12E1B" w:rsidR="006974C0" w:rsidRPr="00133622" w:rsidRDefault="006974C0" w:rsidP="00133622">
      <w:pPr>
        <w:pStyle w:val="B1"/>
      </w:pPr>
      <w:r w:rsidRPr="00133622">
        <w:t>#</w:t>
      </w:r>
      <w:r w:rsidR="002A5BDC" w:rsidRPr="00133622">
        <w:t>3</w:t>
      </w:r>
      <w:r w:rsidR="00133622">
        <w:tab/>
        <w:t>c</w:t>
      </w:r>
      <w:r w:rsidRPr="00133622">
        <w:t xml:space="preserve">onflict of </w:t>
      </w:r>
      <w:r w:rsidR="00CE17F2">
        <w:t>l</w:t>
      </w:r>
      <w:r w:rsidRPr="00133622">
        <w:t>ayer</w:t>
      </w:r>
      <w:r w:rsidR="00CE17F2">
        <w:t>-</w:t>
      </w:r>
      <w:r w:rsidRPr="00133622">
        <w:t>2 ID for unicast communication is detected;</w:t>
      </w:r>
    </w:p>
    <w:p w14:paraId="3C156C32" w14:textId="67B2ACE1" w:rsidR="006974C0" w:rsidRPr="00133622" w:rsidRDefault="006974C0" w:rsidP="00133622">
      <w:pPr>
        <w:pStyle w:val="B1"/>
      </w:pPr>
      <w:r w:rsidRPr="00133622">
        <w:t>#</w:t>
      </w:r>
      <w:r w:rsidR="006136E3" w:rsidRPr="00133622">
        <w:t>5</w:t>
      </w:r>
      <w:r w:rsidR="00133622" w:rsidRPr="00133622">
        <w:tab/>
      </w:r>
      <w:r w:rsidR="00133622">
        <w:t>l</w:t>
      </w:r>
      <w:r w:rsidRPr="00133622">
        <w:t xml:space="preserve">ack of resources for </w:t>
      </w:r>
      <w:r w:rsidR="00CD1084">
        <w:t>PC5 unicast</w:t>
      </w:r>
      <w:r w:rsidR="00CD1084" w:rsidRPr="00133622">
        <w:t xml:space="preserve"> </w:t>
      </w:r>
      <w:r w:rsidRPr="00133622">
        <w:t>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28A99B55" w:rsidR="006974C0" w:rsidRDefault="006974C0" w:rsidP="00951F9E">
      <w:r>
        <w:t xml:space="preserve">If the target UE is not allowed to accept </w:t>
      </w:r>
      <w:ins w:id="374" w:author="CR0141r1" w:date="2020-12-03T18:01:00Z">
        <w:r w:rsidR="008A18AF">
          <w:t xml:space="preserve">the </w:t>
        </w:r>
        <w:r w:rsidR="008A18AF">
          <w:rPr>
            <w:lang w:eastAsia="x-none"/>
          </w:rPr>
          <w:t xml:space="preserve">DIRECT LINK ESTABLISHMENT </w:t>
        </w:r>
        <w:r w:rsidR="008A18AF">
          <w:t>REQUEST</w:t>
        </w:r>
      </w:ins>
      <w:ins w:id="375" w:author="CR0141r1" w:date="2020-12-03T18:02:00Z">
        <w:r w:rsidR="008A18AF" w:rsidRPr="008A18AF">
          <w:t xml:space="preserve"> </w:t>
        </w:r>
        <w:r w:rsidR="008A18AF">
          <w:t xml:space="preserve">message </w:t>
        </w:r>
      </w:ins>
      <w:del w:id="376" w:author="CR0141r1" w:date="2020-12-03T18:01:00Z">
        <w:r w:rsidDel="008A18AF">
          <w:delText>this request</w:delText>
        </w:r>
      </w:del>
      <w:r w:rsidR="001249F4">
        <w:t xml:space="preserve"> </w:t>
      </w:r>
      <w:r>
        <w:t>.e.g. based on operator policy or</w:t>
      </w:r>
      <w:r w:rsidR="00D467E4">
        <w:t xml:space="preserve"> </w:t>
      </w:r>
      <w:r w:rsidR="00D467E4" w:rsidRPr="00A27B7C">
        <w:rPr>
          <w:noProof/>
          <w:lang w:eastAsia="zh-CN"/>
        </w:rPr>
        <w:t xml:space="preserve">configuration parameters for V2X communication </w:t>
      </w:r>
      <w:r w:rsidR="00D467E4">
        <w:rPr>
          <w:noProof/>
          <w:lang w:eastAsia="zh-CN"/>
        </w:rPr>
        <w:t>over PC5 as specified in clause </w:t>
      </w:r>
      <w:r w:rsidR="00D467E4"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3953994A" w14:textId="568A291C" w:rsidR="00727AFD" w:rsidRDefault="006974C0" w:rsidP="00727AFD">
      <w:r w:rsidRPr="00742FAE">
        <w:t xml:space="preserve">For a received </w:t>
      </w:r>
      <w:r>
        <w:t>DIRECT LINK ESTABLISHMENT REQUEST</w:t>
      </w:r>
      <w:r w:rsidRPr="00742FAE">
        <w:t xml:space="preserve"> message from a </w:t>
      </w:r>
      <w:r w:rsidR="00894FB3">
        <w:t>l</w:t>
      </w:r>
      <w:r w:rsidRPr="00742FAE">
        <w:t>ayer</w:t>
      </w:r>
      <w:r w:rsidR="00894FB3">
        <w:t>-</w:t>
      </w:r>
      <w:r w:rsidRPr="00742FAE">
        <w:t xml:space="preserve">2 ID (for unicast communication), if the target UE already has an existing link established to </w:t>
      </w:r>
      <w:ins w:id="377" w:author="CR0141r1" w:date="2020-12-03T18:02:00Z">
        <w:r w:rsidR="008A18AF">
          <w:t>a</w:t>
        </w:r>
      </w:ins>
      <w:del w:id="378" w:author="CR0141r1" w:date="2020-12-03T18:02:00Z">
        <w:r w:rsidRPr="00742FAE" w:rsidDel="008A18AF">
          <w:delText>the</w:delText>
        </w:r>
      </w:del>
      <w:r w:rsidRPr="00742FAE">
        <w:t xml:space="preserve"> UE </w:t>
      </w:r>
      <w:del w:id="379" w:author="CR0141r1" w:date="2020-12-03T18:02:00Z">
        <w:r w:rsidRPr="00742FAE" w:rsidDel="008A18AF">
          <w:delText xml:space="preserve">known to </w:delText>
        </w:r>
      </w:del>
      <w:r w:rsidRPr="00742FAE">
        <w:t>us</w:t>
      </w:r>
      <w:ins w:id="380" w:author="CR0141r1" w:date="2020-12-03T18:02:00Z">
        <w:r w:rsidR="008A18AF">
          <w:t>ing</w:t>
        </w:r>
      </w:ins>
      <w:del w:id="381" w:author="CR0141r1" w:date="2020-12-03T18:02:00Z">
        <w:r w:rsidRPr="00742FAE" w:rsidDel="008A18AF">
          <w:delText>e</w:delText>
        </w:r>
      </w:del>
      <w:r w:rsidRPr="00742FAE">
        <w:t xml:space="preserve"> this </w:t>
      </w:r>
      <w:r w:rsidR="00894FB3">
        <w:t>l</w:t>
      </w:r>
      <w:r w:rsidRPr="00742FAE">
        <w:t>ayer</w:t>
      </w:r>
      <w:r w:rsidR="00894FB3">
        <w:t>-</w:t>
      </w:r>
      <w:r w:rsidRPr="00742FAE">
        <w:t xml:space="preserve">2 ID or is currently processing a </w:t>
      </w:r>
      <w:r>
        <w:t>DIRECT LINK ESTABLISHMENT REQUEST</w:t>
      </w:r>
      <w:r w:rsidRPr="00742FAE">
        <w:t xml:space="preserve"> message from</w:t>
      </w:r>
      <w:r>
        <w:t xml:space="preserve"> the same </w:t>
      </w:r>
      <w:r w:rsidR="00894FB3">
        <w:t>l</w:t>
      </w:r>
      <w:r>
        <w:t>ayer</w:t>
      </w:r>
      <w:r w:rsidR="00894FB3">
        <w:t>-</w:t>
      </w:r>
      <w:r>
        <w:t>2 ID,</w:t>
      </w:r>
      <w:r w:rsidRPr="00742FAE">
        <w:t xml:space="preserve"> </w:t>
      </w:r>
      <w:r w:rsidR="00727AFD">
        <w:t>and with one of following</w:t>
      </w:r>
      <w:ins w:id="382" w:author="CR0141r1" w:date="2020-12-03T18:02:00Z">
        <w:r w:rsidR="008A18AF" w:rsidRPr="008A18AF">
          <w:t xml:space="preserve"> </w:t>
        </w:r>
        <w:r w:rsidR="008A18AF">
          <w:t>parameters</w:t>
        </w:r>
      </w:ins>
      <w:r w:rsidR="00727AFD">
        <w:t xml:space="preserve"> different from the existing link or the link </w:t>
      </w:r>
      <w:ins w:id="383" w:author="CR0141r1" w:date="2020-12-03T18:03:00Z">
        <w:r w:rsidR="008A18AF">
          <w:t>for which the link establishment is in progress</w:t>
        </w:r>
      </w:ins>
      <w:del w:id="384" w:author="CR0141r1" w:date="2020-12-03T18:03:00Z">
        <w:r w:rsidR="00727AFD" w:rsidDel="008A18AF">
          <w:delText>going to be established</w:delText>
        </w:r>
      </w:del>
      <w:r w:rsidR="00727AFD">
        <w:t>:</w:t>
      </w:r>
    </w:p>
    <w:p w14:paraId="572C8C9D" w14:textId="77777777" w:rsidR="00727AFD" w:rsidRDefault="00727AFD" w:rsidP="00727AFD">
      <w:pPr>
        <w:pStyle w:val="B1"/>
      </w:pPr>
      <w:r>
        <w:t>a)</w:t>
      </w:r>
      <w:r>
        <w:tab/>
        <w:t>the source user info;</w:t>
      </w:r>
    </w:p>
    <w:p w14:paraId="631B4FFB" w14:textId="77777777" w:rsidR="00727AFD" w:rsidRDefault="00727AFD" w:rsidP="00727AFD">
      <w:pPr>
        <w:pStyle w:val="B1"/>
        <w:rPr>
          <w:lang w:eastAsia="zh-CN"/>
        </w:rPr>
      </w:pPr>
      <w:r>
        <w:t>b)</w:t>
      </w:r>
      <w:r>
        <w:tab/>
      </w:r>
      <w:r>
        <w:rPr>
          <w:lang w:eastAsia="zh-CN"/>
        </w:rPr>
        <w:t>type of data (e.g. IP or non-IP); or</w:t>
      </w:r>
    </w:p>
    <w:p w14:paraId="29D82E12" w14:textId="77777777" w:rsidR="00727AFD" w:rsidRPr="00E32CA0" w:rsidRDefault="00727AFD" w:rsidP="00727AFD">
      <w:pPr>
        <w:pStyle w:val="B1"/>
      </w:pPr>
      <w:r>
        <w:t>c)</w:t>
      </w:r>
      <w:r>
        <w:tab/>
        <w:t>security policy,</w:t>
      </w:r>
    </w:p>
    <w:p w14:paraId="623305B5" w14:textId="656C32DE" w:rsidR="006974C0" w:rsidRDefault="006974C0" w:rsidP="00951F9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 xml:space="preserve">onflict of </w:t>
      </w:r>
      <w:r w:rsidR="00894FB3">
        <w:t>l</w:t>
      </w:r>
      <w:r w:rsidRPr="00742FAE">
        <w:t>ayer</w:t>
      </w:r>
      <w:r w:rsidR="00894FB3">
        <w:t>-</w:t>
      </w:r>
      <w:r w:rsidRPr="00742FAE">
        <w:t>2 ID for unicast communication is detected</w:t>
      </w:r>
      <w:r w:rsidRPr="00742FAE">
        <w:rPr>
          <w:lang w:eastAsia="zh-CN"/>
        </w:rPr>
        <w:t>".</w:t>
      </w:r>
    </w:p>
    <w:p w14:paraId="76F97094" w14:textId="77777777" w:rsidR="008D0F1F" w:rsidRPr="00890C00" w:rsidRDefault="008D0F1F" w:rsidP="008D0F1F">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5A6EEE08" w14:textId="71298EDD" w:rsidR="006974C0" w:rsidDel="008A18AF" w:rsidRDefault="006974C0" w:rsidP="008A18AF">
      <w:pPr>
        <w:rPr>
          <w:del w:id="385" w:author="CR0141r1" w:date="2020-12-03T18:03:00Z"/>
        </w:rPr>
      </w:pPr>
      <w:r>
        <w:t>If the PC5 unicast link establishment fails due to the congestion problems</w:t>
      </w:r>
      <w:r w:rsidR="00B50454">
        <w:rPr>
          <w:rFonts w:eastAsia="DengXian"/>
        </w:rPr>
        <w:t xml:space="preserve">, </w:t>
      </w:r>
      <w:r w:rsidR="00B50454">
        <w:rPr>
          <w:rFonts w:eastAsia="DengXian" w:hint="eastAsia"/>
          <w:lang w:eastAsia="zh-CN"/>
        </w:rPr>
        <w:t>t</w:t>
      </w:r>
      <w:r w:rsidR="00B50454">
        <w:rPr>
          <w:rFonts w:eastAsia="DengXian"/>
          <w:lang w:eastAsia="zh-CN"/>
        </w:rPr>
        <w:t xml:space="preserve">he implementation-specific </w:t>
      </w:r>
      <w:r w:rsidR="00B50454" w:rsidRPr="00572990">
        <w:rPr>
          <w:rFonts w:eastAsia="DengXian"/>
        </w:rPr>
        <w:t>maximum number of</w:t>
      </w:r>
      <w:r w:rsidR="00B50454">
        <w:rPr>
          <w:rFonts w:eastAsia="DengXian"/>
        </w:rPr>
        <w:t xml:space="preserve"> established</w:t>
      </w:r>
      <w:r w:rsidR="00B50454" w:rsidRPr="00572990">
        <w:rPr>
          <w:rFonts w:eastAsia="DengXian"/>
        </w:rPr>
        <w:t xml:space="preserve"> NR PC5 unicast links</w:t>
      </w:r>
      <w:r w:rsidR="00B50454">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 xml:space="preserve">ack of resources for </w:t>
      </w:r>
      <w:r w:rsidR="00C737A8">
        <w:t>PC5 unicast</w:t>
      </w:r>
      <w:r w:rsidR="00C737A8" w:rsidRPr="00742FAE">
        <w:t xml:space="preserve"> </w:t>
      </w:r>
      <w:r w:rsidRPr="00742FAE">
        <w:t>link</w:t>
      </w:r>
      <w:r w:rsidRPr="00742FAE">
        <w:rPr>
          <w:lang w:eastAsia="zh-CN"/>
        </w:rPr>
        <w:t>".</w:t>
      </w:r>
      <w:ins w:id="386" w:author="CR0141r1" w:date="2020-12-03T18:03:00Z">
        <w:r w:rsidR="008A18AF">
          <w:rPr>
            <w:lang w:eastAsia="zh-CN"/>
          </w:rPr>
          <w:t xml:space="preserve"> If the PC5 unicast link establishment fails due to</w:t>
        </w:r>
      </w:ins>
    </w:p>
    <w:p w14:paraId="79E4B00B" w14:textId="7F5FD3DE" w:rsidR="00964E59" w:rsidRDefault="006974C0" w:rsidP="008A18AF">
      <w:pPr>
        <w:rPr>
          <w:ins w:id="387" w:author="CR0137" w:date="2020-12-03T17:46:00Z"/>
          <w:lang w:eastAsia="zh-CN"/>
        </w:rPr>
      </w:pPr>
      <w:del w:id="388" w:author="CR0141r1" w:date="2020-12-03T18:03:00Z">
        <w:r w:rsidDel="008A18AF">
          <w:delText>For</w:delText>
        </w:r>
      </w:del>
      <w:r>
        <w:t xml:space="preserve"> other reasons</w:t>
      </w:r>
      <w:del w:id="389" w:author="CR0141r1" w:date="2020-12-03T18:04:00Z">
        <w:r w:rsidDel="008A18AF">
          <w:delText xml:space="preserve"> that causing the failure of link establishment</w:delText>
        </w:r>
      </w:del>
      <w:r>
        <w:t>,</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ins w:id="390" w:author="CR0137" w:date="2020-12-03T17:46:00Z">
        <w:r w:rsidR="00964E59" w:rsidRPr="00964E59">
          <w:rPr>
            <w:lang w:eastAsia="zh-CN"/>
          </w:rPr>
          <w:t xml:space="preserve"> </w:t>
        </w:r>
      </w:ins>
    </w:p>
    <w:p w14:paraId="55428411" w14:textId="77777777" w:rsidR="00964E59" w:rsidRPr="0066462E" w:rsidRDefault="00964E59" w:rsidP="00964E59">
      <w:pPr>
        <w:rPr>
          <w:ins w:id="391" w:author="CR0137" w:date="2020-12-03T17:46:00Z"/>
          <w:lang w:eastAsia="zh-CN"/>
        </w:rPr>
      </w:pPr>
      <w:ins w:id="392" w:author="CR0137" w:date="2020-12-03T17:46:00Z">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ins>
    </w:p>
    <w:p w14:paraId="6CAE9DB8" w14:textId="1DD4917A" w:rsidR="006974C0" w:rsidRPr="00742FAE" w:rsidRDefault="00964E59" w:rsidP="00791543">
      <w:pPr>
        <w:pStyle w:val="B1"/>
        <w:rPr>
          <w:lang w:eastAsia="zh-CN"/>
        </w:rPr>
        <w:pPrChange w:id="393" w:author="289" w:date="2020-12-10T14:32:00Z">
          <w:pPr/>
        </w:pPrChange>
      </w:pPr>
      <w:ins w:id="394" w:author="CR0137" w:date="2020-12-03T17:46:00Z">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signalling security protection for the PC5 unicast link, if applicable.</w:t>
        </w:r>
      </w:ins>
    </w:p>
    <w:p w14:paraId="01E57C81" w14:textId="3CBBCFDA" w:rsidR="006974C0" w:rsidRPr="00742FAE" w:rsidRDefault="006974C0" w:rsidP="006974C0">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00596622" w:rsidRPr="00585E32">
        <w:t xml:space="preserve">PC5 signalling protocol </w:t>
      </w:r>
      <w:r w:rsidR="00596622">
        <w:t xml:space="preserve">cause </w:t>
      </w:r>
      <w:r w:rsidR="00FA655E">
        <w:t xml:space="preserve">value </w:t>
      </w:r>
      <w:r w:rsidRPr="00742FAE">
        <w:t xml:space="preserve">in the </w:t>
      </w:r>
      <w:r>
        <w:t>DIRECT LINK ESTABLISHMENT REJECT</w:t>
      </w:r>
      <w:r w:rsidRPr="00742FAE">
        <w:t xml:space="preserve"> message is </w:t>
      </w:r>
      <w:r>
        <w:t>#</w:t>
      </w:r>
      <w:r w:rsidR="006136E3">
        <w:t>1</w:t>
      </w:r>
      <w:r>
        <w:t xml:space="preserve"> </w:t>
      </w:r>
      <w:r w:rsidRPr="00742FAE">
        <w:t>"</w:t>
      </w:r>
      <w:r w:rsidR="00596622">
        <w:t>d</w:t>
      </w:r>
      <w:r w:rsidRPr="00742FAE">
        <w:t xml:space="preserve">irect communication to </w:t>
      </w:r>
      <w:r w:rsidR="002A5BDC">
        <w:t xml:space="preserve">the </w:t>
      </w:r>
      <w:r w:rsidRPr="00742FAE">
        <w:t>target UE not allowed"</w:t>
      </w:r>
      <w:r>
        <w:t xml:space="preserve"> or #</w:t>
      </w:r>
      <w:r w:rsidR="006136E3">
        <w:t>5</w:t>
      </w:r>
      <w:r>
        <w:t xml:space="preserve"> </w:t>
      </w:r>
      <w:r w:rsidR="00596622">
        <w:t>"l</w:t>
      </w:r>
      <w:r w:rsidRPr="00742FAE">
        <w:t>ack</w:t>
      </w:r>
      <w:r>
        <w:t xml:space="preserve"> of resources for </w:t>
      </w:r>
      <w:r w:rsidR="00C737A8">
        <w:t xml:space="preserve">PC5 unicast </w:t>
      </w:r>
      <w:r>
        <w:t>link</w:t>
      </w:r>
      <w:r w:rsidRPr="00742FAE">
        <w:t xml:space="preserve">", then the UE shall not attempt to start </w:t>
      </w:r>
      <w:ins w:id="395" w:author="CR0141r1" w:date="2020-12-03T18:05:00Z">
        <w:r w:rsidR="008A18AF">
          <w:t xml:space="preserve">the </w:t>
        </w:r>
      </w:ins>
      <w:r>
        <w:t>PC5 unicast link establishment</w:t>
      </w:r>
      <w:ins w:id="396" w:author="CR0141r1" w:date="2020-12-03T18:05:00Z">
        <w:r w:rsidR="008A18AF">
          <w:t xml:space="preserve"> procedure</w:t>
        </w:r>
      </w:ins>
      <w:r w:rsidRPr="00742FAE">
        <w:t xml:space="preserve"> with the same target UE at least for a time period T</w:t>
      </w:r>
      <w:r>
        <w:t>.</w:t>
      </w:r>
    </w:p>
    <w:p w14:paraId="07784EEF" w14:textId="681B346A"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 xml:space="preserve">ack of resources for </w:t>
      </w:r>
      <w:r w:rsidR="00FD6D96">
        <w:t>PC5 unicast</w:t>
      </w:r>
      <w:r w:rsidR="00FD6D96" w:rsidRPr="00585E32">
        <w:t xml:space="preserve"> </w:t>
      </w:r>
      <w:r w:rsidRPr="00585E32">
        <w:t>link".</w:t>
      </w:r>
    </w:p>
    <w:p w14:paraId="67D416D0" w14:textId="77777777" w:rsidR="00964E59" w:rsidRPr="00BA18FA" w:rsidRDefault="00964E59" w:rsidP="00964E59">
      <w:pPr>
        <w:rPr>
          <w:ins w:id="397" w:author="CR0137" w:date="2020-12-03T17:46:00Z"/>
        </w:rPr>
      </w:pPr>
      <w:bookmarkStart w:id="398" w:name="_Toc25070687"/>
      <w:bookmarkStart w:id="399" w:name="_Toc34388602"/>
      <w:bookmarkStart w:id="400" w:name="_Toc34404373"/>
      <w:bookmarkStart w:id="401" w:name="_Toc45282201"/>
      <w:bookmarkStart w:id="402" w:name="_Toc45882587"/>
      <w:bookmarkStart w:id="403" w:name="_Toc51951137"/>
      <w:bookmarkStart w:id="404" w:name="_Toc22039977"/>
      <w:ins w:id="405" w:author="CR0137" w:date="2020-12-03T17:46:00Z">
        <w:r w:rsidRPr="00BA18FA">
          <w:lastRenderedPageBreak/>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ins>
    </w:p>
    <w:p w14:paraId="4E7C1EAD" w14:textId="77777777" w:rsidR="00964E59" w:rsidRDefault="00964E59" w:rsidP="00791543">
      <w:pPr>
        <w:pStyle w:val="B1"/>
        <w:rPr>
          <w:ins w:id="406" w:author="CR0137" w:date="2020-12-03T17:46:00Z"/>
          <w:highlight w:val="green"/>
        </w:rPr>
        <w:pPrChange w:id="407" w:author="289" w:date="2020-12-10T14:33:00Z">
          <w:pPr>
            <w:jc w:val="center"/>
          </w:pPr>
        </w:pPrChange>
      </w:pPr>
      <w:ins w:id="408" w:author="CR0137" w:date="2020-12-03T17:46:00Z">
        <w:r>
          <w:t>a)</w:t>
        </w:r>
        <w:r>
          <w:tab/>
          <w:t>an i</w:t>
        </w:r>
        <w:r w:rsidRPr="00BA18FA">
          <w:t xml:space="preserve">ndication of </w:t>
        </w:r>
        <w:r>
          <w:t>dea</w:t>
        </w:r>
        <w:r w:rsidRPr="00BA18FA">
          <w:t>ctivation of the PC5 unicast signalling security protection for the PC5 unicast link, if applicable</w:t>
        </w:r>
        <w:r>
          <w:t>.</w:t>
        </w:r>
      </w:ins>
    </w:p>
    <w:p w14:paraId="175EE16E" w14:textId="77777777" w:rsidR="003265A7" w:rsidRDefault="003265A7" w:rsidP="003265A7">
      <w:pPr>
        <w:pStyle w:val="Heading5"/>
      </w:pPr>
      <w:r>
        <w:t>6.1.2.2.6</w:t>
      </w:r>
      <w:r w:rsidRPr="00CE238F">
        <w:tab/>
      </w:r>
      <w:r w:rsidRPr="00FD6318">
        <w:t>Abnormal cases</w:t>
      </w:r>
      <w:bookmarkEnd w:id="398"/>
      <w:bookmarkEnd w:id="399"/>
      <w:bookmarkEnd w:id="400"/>
      <w:bookmarkEnd w:id="401"/>
      <w:bookmarkEnd w:id="402"/>
      <w:bookmarkEnd w:id="403"/>
    </w:p>
    <w:p w14:paraId="2DFB02FE" w14:textId="77777777" w:rsidR="003265A7" w:rsidRPr="00FD6318" w:rsidRDefault="003265A7" w:rsidP="003265A7">
      <w:pPr>
        <w:pStyle w:val="Heading6"/>
        <w:rPr>
          <w:lang w:eastAsia="zh-CN"/>
        </w:rPr>
      </w:pPr>
      <w:bookmarkStart w:id="409" w:name="_Toc25070688"/>
      <w:bookmarkStart w:id="410" w:name="_Toc34388603"/>
      <w:bookmarkStart w:id="411" w:name="_Toc34404374"/>
      <w:bookmarkStart w:id="412" w:name="_Toc45282202"/>
      <w:bookmarkStart w:id="413" w:name="_Toc45882588"/>
      <w:bookmarkStart w:id="414" w:name="_Toc51951138"/>
      <w:r>
        <w:rPr>
          <w:rFonts w:hint="eastAsia"/>
          <w:lang w:eastAsia="zh-CN"/>
        </w:rPr>
        <w:t>6.1.2.2.6.1</w:t>
      </w:r>
      <w:r>
        <w:rPr>
          <w:lang w:eastAsia="zh-CN"/>
        </w:rPr>
        <w:tab/>
      </w:r>
      <w:r w:rsidRPr="00FD6318">
        <w:rPr>
          <w:lang w:eastAsia="zh-CN"/>
        </w:rPr>
        <w:t>Abnormal cases at the initiating UE</w:t>
      </w:r>
      <w:bookmarkEnd w:id="409"/>
      <w:bookmarkEnd w:id="410"/>
      <w:bookmarkEnd w:id="411"/>
      <w:bookmarkEnd w:id="412"/>
      <w:bookmarkEnd w:id="413"/>
      <w:bookmarkEnd w:id="414"/>
    </w:p>
    <w:p w14:paraId="11AE8F6F" w14:textId="1CF5F216" w:rsidR="003265A7" w:rsidRDefault="003265A7" w:rsidP="003265A7">
      <w:r w:rsidRPr="00FD6318">
        <w:t>If timer T</w:t>
      </w:r>
      <w:r>
        <w:t>50</w:t>
      </w:r>
      <w:r w:rsidRPr="00FD6318">
        <w:t>00 expires</w:t>
      </w:r>
      <w:ins w:id="415" w:author="CR0095r7" w:date="2020-12-03T14:20:00Z">
        <w:r w:rsidR="006A26F4">
          <w:t xml:space="preserve"> and the T</w:t>
        </w:r>
        <w:r w:rsidR="006A26F4" w:rsidRPr="00C95C0D">
          <w:t>arget user info IE is included in the DIRECT LINK ESTABLISHMENT REQUEST message</w:t>
        </w:r>
      </w:ins>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334C7994" w14:textId="77777777" w:rsidR="00EC1B42" w:rsidRPr="00C95C0D" w:rsidRDefault="00EC1B42" w:rsidP="00EC1B42">
      <w:pPr>
        <w:rPr>
          <w:ins w:id="416" w:author="CR0095r7" w:date="2020-12-03T14:21:00Z"/>
        </w:rPr>
      </w:pPr>
      <w:ins w:id="417" w:author="CR0095r7" w:date="2020-12-03T14:21:00Z">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ins>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1052A6A4" w14:textId="101EF8C2" w:rsidR="00964E59" w:rsidRDefault="003265A7" w:rsidP="00964E59">
      <w:pPr>
        <w:rPr>
          <w:ins w:id="418" w:author="CR0137" w:date="2020-12-03T17:47:00Z"/>
        </w:rPr>
      </w:pPr>
      <w:r w:rsidRPr="00AB6333">
        <w:t>If the need to establish a link no longer exists before the procedure is completed, the initiating UE shall abort the procedure.</w:t>
      </w:r>
      <w:ins w:id="419" w:author="CR0137" w:date="2020-12-03T17:47:00Z">
        <w:r w:rsidR="00964E59" w:rsidRPr="00964E59">
          <w:t xml:space="preserve"> </w:t>
        </w:r>
      </w:ins>
    </w:p>
    <w:p w14:paraId="4DCFAC6E" w14:textId="77777777" w:rsidR="00964E59" w:rsidRPr="004E5D8A" w:rsidRDefault="00964E59" w:rsidP="00964E59">
      <w:pPr>
        <w:rPr>
          <w:ins w:id="420" w:author="CR0137" w:date="2020-12-03T17:47:00Z"/>
        </w:rPr>
      </w:pPr>
      <w:ins w:id="421" w:author="CR0137" w:date="2020-12-03T17:47:00Z">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ins>
    </w:p>
    <w:p w14:paraId="45D5A6D2" w14:textId="3316E369" w:rsidR="003265A7" w:rsidRDefault="00964E59" w:rsidP="00791543">
      <w:pPr>
        <w:pStyle w:val="B1"/>
        <w:pPrChange w:id="422" w:author="289" w:date="2020-12-10T14:33:00Z">
          <w:pPr/>
        </w:pPrChange>
      </w:pPr>
      <w:ins w:id="423" w:author="CR0137" w:date="2020-12-03T17:47:00Z">
        <w:r w:rsidRPr="004E5D8A">
          <w:t>a)</w:t>
        </w:r>
        <w:r w:rsidRPr="004E5D8A">
          <w:tab/>
          <w:t>an indication of de</w:t>
        </w:r>
        <w:r>
          <w:t>a</w:t>
        </w:r>
        <w:r w:rsidRPr="004E5D8A">
          <w:t>ctivation of the PC5 unicast signalling security protection for the PC5 unicast link, if applicable</w:t>
        </w:r>
        <w:r>
          <w:t>.</w:t>
        </w:r>
      </w:ins>
    </w:p>
    <w:p w14:paraId="306DA047" w14:textId="77777777" w:rsidR="003265A7" w:rsidRPr="00FD6318" w:rsidRDefault="003265A7" w:rsidP="003265A7">
      <w:pPr>
        <w:pStyle w:val="Heading6"/>
        <w:rPr>
          <w:lang w:eastAsia="zh-CN"/>
        </w:rPr>
      </w:pPr>
      <w:bookmarkStart w:id="424" w:name="_Toc25070689"/>
      <w:bookmarkStart w:id="425" w:name="_Toc34388604"/>
      <w:bookmarkStart w:id="426" w:name="_Toc34404375"/>
      <w:bookmarkStart w:id="427" w:name="_Toc45282203"/>
      <w:bookmarkStart w:id="428" w:name="_Toc45882589"/>
      <w:bookmarkStart w:id="429" w:name="_Toc51951139"/>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424"/>
      <w:bookmarkEnd w:id="425"/>
      <w:bookmarkEnd w:id="426"/>
      <w:bookmarkEnd w:id="427"/>
      <w:bookmarkEnd w:id="428"/>
      <w:bookmarkEnd w:id="429"/>
    </w:p>
    <w:p w14:paraId="78AAA366" w14:textId="3D5E6BF9" w:rsidR="003265A7" w:rsidRPr="001167F0" w:rsidRDefault="003265A7" w:rsidP="003265A7">
      <w:r w:rsidRPr="00293877">
        <w:t>For a received DIRECT LINK ESTABLISHMENT REQUEST message from a</w:t>
      </w:r>
      <w:r>
        <w:t xml:space="preserve"> source</w:t>
      </w:r>
      <w:r w:rsidRPr="00293877">
        <w:t xml:space="preserve"> </w:t>
      </w:r>
      <w:r w:rsidR="002E3688">
        <w:t>l</w:t>
      </w:r>
      <w:r w:rsidRPr="00293877">
        <w:t>ayer</w:t>
      </w:r>
      <w:r w:rsidR="002E3688">
        <w:t>-</w:t>
      </w:r>
      <w:r w:rsidRPr="00293877">
        <w:t xml:space="preserve">2 ID (for unicast communication), if the target UE already has an existing link established to the UE known to use </w:t>
      </w:r>
      <w:r w:rsidR="00E87E6A" w:rsidRPr="00247444">
        <w:rPr>
          <w:rFonts w:eastAsia="DengXian"/>
        </w:rPr>
        <w:t>th</w:t>
      </w:r>
      <w:r w:rsidR="00E87E6A">
        <w:rPr>
          <w:rFonts w:eastAsia="DengXian"/>
        </w:rPr>
        <w:t>e same</w:t>
      </w:r>
      <w:r w:rsidR="00E87E6A" w:rsidRPr="00247444">
        <w:rPr>
          <w:rFonts w:eastAsia="DengXian"/>
        </w:rPr>
        <w:t xml:space="preserve"> </w:t>
      </w:r>
      <w:r>
        <w:t xml:space="preserve">source </w:t>
      </w:r>
      <w:r w:rsidR="002E3688">
        <w:t>l</w:t>
      </w:r>
      <w:r w:rsidRPr="00293877">
        <w:t>ayer</w:t>
      </w:r>
      <w:r w:rsidR="002E3688">
        <w:t>-</w:t>
      </w:r>
      <w:r w:rsidRPr="00293877">
        <w:t>2 ID</w:t>
      </w:r>
      <w:r w:rsidR="00FA46AD">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8E648A5" w14:textId="77777777" w:rsidR="00B072AB" w:rsidRPr="00890C00" w:rsidRDefault="00B072AB" w:rsidP="00B072AB">
      <w:pPr>
        <w:pStyle w:val="NO"/>
      </w:pPr>
      <w:bookmarkStart w:id="430" w:name="_Toc25070690"/>
      <w:bookmarkStart w:id="431" w:name="_Toc34388605"/>
      <w:bookmarkStart w:id="432" w:name="_Toc34404376"/>
      <w:bookmarkStart w:id="433" w:name="_Toc45282204"/>
      <w:bookmarkStart w:id="434"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EE01EB8" w14:textId="77777777" w:rsidR="00BF104C" w:rsidRPr="00742FAE" w:rsidRDefault="00BF104C" w:rsidP="00BF104C">
      <w:pPr>
        <w:pStyle w:val="Heading4"/>
      </w:pPr>
      <w:bookmarkStart w:id="435" w:name="_Toc51951140"/>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74"/>
      <w:bookmarkEnd w:id="404"/>
      <w:bookmarkEnd w:id="430"/>
      <w:bookmarkEnd w:id="431"/>
      <w:bookmarkEnd w:id="432"/>
      <w:bookmarkEnd w:id="433"/>
      <w:bookmarkEnd w:id="434"/>
      <w:bookmarkEnd w:id="435"/>
    </w:p>
    <w:p w14:paraId="470732C3" w14:textId="77777777" w:rsidR="00BF104C" w:rsidRPr="00742FAE" w:rsidRDefault="00BF104C" w:rsidP="00BF104C">
      <w:pPr>
        <w:pStyle w:val="Heading5"/>
      </w:pPr>
      <w:bookmarkStart w:id="436" w:name="_Toc525231186"/>
      <w:bookmarkStart w:id="437" w:name="_Toc22039978"/>
      <w:bookmarkStart w:id="438" w:name="_Toc25070691"/>
      <w:bookmarkStart w:id="439" w:name="_Toc34388606"/>
      <w:bookmarkStart w:id="440" w:name="_Toc34404377"/>
      <w:bookmarkStart w:id="441" w:name="_Toc45282205"/>
      <w:bookmarkStart w:id="442" w:name="_Toc45882591"/>
      <w:bookmarkStart w:id="443" w:name="_Toc51951141"/>
      <w:r>
        <w:t>6.1.</w:t>
      </w:r>
      <w:r w:rsidR="00AC7F37">
        <w:t>2</w:t>
      </w:r>
      <w:r>
        <w:t>.</w:t>
      </w:r>
      <w:r>
        <w:rPr>
          <w:rFonts w:hint="eastAsia"/>
          <w:lang w:eastAsia="zh-CN"/>
        </w:rPr>
        <w:t>3</w:t>
      </w:r>
      <w:r>
        <w:t>.1</w:t>
      </w:r>
      <w:r w:rsidRPr="00742FAE">
        <w:tab/>
        <w:t>General</w:t>
      </w:r>
      <w:bookmarkEnd w:id="436"/>
      <w:bookmarkEnd w:id="437"/>
      <w:bookmarkEnd w:id="438"/>
      <w:bookmarkEnd w:id="439"/>
      <w:bookmarkEnd w:id="440"/>
      <w:bookmarkEnd w:id="441"/>
      <w:bookmarkEnd w:id="442"/>
      <w:bookmarkEnd w:id="443"/>
    </w:p>
    <w:p w14:paraId="7A334C56" w14:textId="022DD98D"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rsidR="00C54E25">
        <w:t xml:space="preserve"> modify the existing PC5 unicast link to</w:t>
      </w:r>
      <w:r>
        <w:t>:</w:t>
      </w:r>
    </w:p>
    <w:p w14:paraId="1D4FB540" w14:textId="0B162E9A" w:rsidR="00BF104C" w:rsidRPr="00742FAE" w:rsidRDefault="005164B2" w:rsidP="00BF104C">
      <w:pPr>
        <w:pStyle w:val="B1"/>
      </w:pPr>
      <w:r>
        <w:rPr>
          <w:lang w:eastAsia="zh-CN"/>
        </w:rPr>
        <w:t>a</w:t>
      </w:r>
      <w:r w:rsidR="00BF104C">
        <w:rPr>
          <w:rFonts w:hint="eastAsia"/>
          <w:lang w:eastAsia="zh-CN"/>
        </w:rPr>
        <w:t>)</w:t>
      </w:r>
      <w:r w:rsidR="00BF104C" w:rsidRPr="00742FAE">
        <w:tab/>
      </w:r>
      <w:r w:rsidR="00757517">
        <w:t>add new</w:t>
      </w:r>
      <w:r w:rsidR="00BF104C" w:rsidRPr="008042E4">
        <w:t xml:space="preserve"> PC5 QoS </w:t>
      </w:r>
      <w:r w:rsidR="00BF104C">
        <w:rPr>
          <w:rFonts w:hint="eastAsia"/>
          <w:lang w:eastAsia="zh-CN"/>
        </w:rPr>
        <w:t>f</w:t>
      </w:r>
      <w:r w:rsidR="00BF104C" w:rsidRPr="008042E4">
        <w:t xml:space="preserve">low(s) </w:t>
      </w:r>
      <w:r w:rsidR="00757517">
        <w:t>to</w:t>
      </w:r>
      <w:r w:rsidR="00BF104C" w:rsidRPr="008042E4">
        <w:t xml:space="preserve"> the existing PC5 unicast link</w:t>
      </w:r>
      <w:r w:rsidR="00757517">
        <w:t>;</w:t>
      </w:r>
    </w:p>
    <w:p w14:paraId="75464C04" w14:textId="117C5728" w:rsidR="00757517" w:rsidRDefault="005164B2" w:rsidP="00757517">
      <w:pPr>
        <w:pStyle w:val="B1"/>
        <w:rPr>
          <w:rFonts w:eastAsia="SimSun"/>
          <w:lang w:val="en-US" w:eastAsia="zh-CN"/>
        </w:rPr>
      </w:pPr>
      <w:r>
        <w:rPr>
          <w:rFonts w:eastAsia="SimSun"/>
          <w:lang w:val="en-US" w:eastAsia="zh-CN"/>
        </w:rPr>
        <w:t>b</w:t>
      </w:r>
      <w:r w:rsidR="00757517">
        <w:rPr>
          <w:rFonts w:eastAsia="SimSun" w:hint="eastAsia"/>
          <w:lang w:val="en-US" w:eastAsia="zh-CN"/>
        </w:rPr>
        <w:t>)</w:t>
      </w:r>
      <w:r w:rsidR="00757517">
        <w:rPr>
          <w:rFonts w:eastAsia="SimSun" w:hint="eastAsia"/>
          <w:lang w:val="en-US" w:eastAsia="zh-CN"/>
        </w:rPr>
        <w:tab/>
        <w:t>modify existing PC5 QoS flow(s)</w:t>
      </w:r>
      <w:r w:rsidR="009C7FED">
        <w:rPr>
          <w:rFonts w:eastAsia="SimSun"/>
          <w:lang w:val="en-US" w:eastAsia="zh-CN"/>
        </w:rPr>
        <w:t xml:space="preserve"> </w:t>
      </w:r>
      <w:r w:rsidR="009C7FED" w:rsidRPr="005751CE">
        <w:rPr>
          <w:rFonts w:eastAsia="SimSun"/>
          <w:lang w:val="en-US" w:eastAsia="zh-CN"/>
        </w:rPr>
        <w:t>for updating PC5 Qo</w:t>
      </w:r>
      <w:r w:rsidR="009C7FED">
        <w:rPr>
          <w:rFonts w:eastAsia="SimSun"/>
          <w:lang w:val="en-US" w:eastAsia="zh-CN"/>
        </w:rPr>
        <w:t>S parameters</w:t>
      </w:r>
      <w:r w:rsidR="00757517">
        <w:rPr>
          <w:rFonts w:eastAsia="SimSun" w:hint="eastAsia"/>
          <w:lang w:val="en-US" w:eastAsia="zh-CN"/>
        </w:rPr>
        <w:t xml:space="preserve"> </w:t>
      </w:r>
      <w:r w:rsidR="00742B86">
        <w:rPr>
          <w:rFonts w:eastAsia="SimSun"/>
          <w:lang w:val="en-US" w:eastAsia="zh-CN"/>
        </w:rPr>
        <w:t>of</w:t>
      </w:r>
      <w:r w:rsidR="00757517">
        <w:rPr>
          <w:rFonts w:eastAsia="SimSun" w:hint="eastAsia"/>
          <w:lang w:val="en-US" w:eastAsia="zh-CN"/>
        </w:rPr>
        <w:t xml:space="preserve"> the existing PC5 </w:t>
      </w:r>
      <w:r w:rsidR="0033420A">
        <w:rPr>
          <w:rFonts w:eastAsia="SimSun"/>
          <w:lang w:val="en-US" w:eastAsia="zh-CN"/>
        </w:rPr>
        <w:t>QoS flow(s)</w:t>
      </w:r>
      <w:r w:rsidR="00757517">
        <w:rPr>
          <w:rFonts w:eastAsia="SimSun" w:hint="eastAsia"/>
          <w:lang w:val="en-US" w:eastAsia="zh-CN"/>
        </w:rPr>
        <w:t>;</w:t>
      </w:r>
    </w:p>
    <w:p w14:paraId="5B4B9B5F" w14:textId="77777777" w:rsidR="001652E4" w:rsidRDefault="001652E4" w:rsidP="001652E4">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7E946DF7" w14:textId="77777777" w:rsidR="001652E4" w:rsidRPr="007E513F" w:rsidRDefault="001652E4" w:rsidP="001652E4">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4DF1AAF" w14:textId="77777777" w:rsidR="00757517" w:rsidRDefault="00757517" w:rsidP="00757517">
      <w:pPr>
        <w:pStyle w:val="B1"/>
      </w:pPr>
      <w:r>
        <w:rPr>
          <w:rFonts w:eastAsia="SimSun" w:hint="eastAsia"/>
          <w:lang w:val="en-US" w:eastAsia="zh-CN"/>
        </w:rPr>
        <w:lastRenderedPageBreak/>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444" w:name="OLE_LINK29"/>
      <w:bookmarkStart w:id="445" w:name="OLE_LINK30"/>
      <w:r w:rsidRPr="00003E48">
        <w:t>"</w:t>
      </w:r>
      <w:bookmarkEnd w:id="444"/>
      <w:bookmarkEnd w:id="445"/>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446" w:name="_Toc525231187"/>
      <w:bookmarkStart w:id="447" w:name="_Toc22039979"/>
      <w:bookmarkStart w:id="448" w:name="_Toc25070692"/>
      <w:bookmarkStart w:id="449" w:name="_Toc34388607"/>
      <w:bookmarkStart w:id="450" w:name="_Toc34404378"/>
      <w:bookmarkStart w:id="451" w:name="_Toc45282206"/>
      <w:bookmarkStart w:id="452" w:name="_Toc45882592"/>
      <w:bookmarkStart w:id="453" w:name="_Toc51951142"/>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46"/>
      <w:bookmarkEnd w:id="447"/>
      <w:bookmarkEnd w:id="448"/>
      <w:bookmarkEnd w:id="449"/>
      <w:bookmarkEnd w:id="450"/>
      <w:bookmarkEnd w:id="451"/>
      <w:bookmarkEnd w:id="452"/>
      <w:bookmarkEnd w:id="453"/>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656F1B99" w14:textId="77777777" w:rsidR="00AD7A43" w:rsidRPr="009F4D01" w:rsidRDefault="00AD7A43" w:rsidP="00AD7A43">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207E77FE" w14:textId="069A8ABE" w:rsidR="00C54EBB" w:rsidRDefault="00C54EBB" w:rsidP="00C54EBB">
      <w:pPr>
        <w:rPr>
          <w:lang w:eastAsia="zh-CN"/>
        </w:rPr>
      </w:pPr>
      <w:r w:rsidRPr="008076B4">
        <w:rPr>
          <w:lang w:eastAsia="zh-CN"/>
        </w:rPr>
        <w:t>After receiving the service data or request from the upper layers, the initiating UE shall perform the PC5 QoS flow match as apecified in clause</w:t>
      </w:r>
      <w:r w:rsidRPr="008076B4">
        <w:t> </w:t>
      </w:r>
      <w:r w:rsidR="00C52C99">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sidR="00C52C99">
        <w:rPr>
          <w:lang w:eastAsia="zh-CN"/>
        </w:rPr>
        <w:t>6.1.2.12</w:t>
      </w:r>
      <w:r w:rsidRPr="008076B4">
        <w:rPr>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BC53A12" w14:textId="7B7812EF" w:rsidR="00621328" w:rsidRDefault="00675F50" w:rsidP="00621328">
      <w:pPr>
        <w:pStyle w:val="B1"/>
        <w:rPr>
          <w:lang w:eastAsia="zh-CN"/>
        </w:rPr>
      </w:pPr>
      <w:r>
        <w:rPr>
          <w:rFonts w:eastAsia="SimSun"/>
          <w:lang w:val="en-US" w:eastAsia="zh-CN"/>
        </w:rPr>
        <w:t>a</w:t>
      </w:r>
      <w:r w:rsidR="00621328">
        <w:t>)</w:t>
      </w:r>
      <w:r w:rsidR="00621328">
        <w:tab/>
        <w:t>shall include</w:t>
      </w:r>
      <w:r w:rsidR="00621328">
        <w:rPr>
          <w:lang w:eastAsia="zh-CN"/>
        </w:rPr>
        <w:t xml:space="preserve"> the </w:t>
      </w:r>
      <w:r w:rsidR="00621328">
        <w:rPr>
          <w:lang w:eastAsia="ko-KR"/>
        </w:rPr>
        <w:t>PQFI</w:t>
      </w:r>
      <w:r w:rsidR="00621328">
        <w:rPr>
          <w:rFonts w:hint="eastAsia"/>
          <w:lang w:eastAsia="zh-CN"/>
        </w:rPr>
        <w:t>(s)</w:t>
      </w:r>
      <w:r w:rsidR="00621328">
        <w:rPr>
          <w:lang w:eastAsia="zh-CN"/>
        </w:rPr>
        <w:t xml:space="preserve"> and the corresponding PC5 QoS parameters</w:t>
      </w:r>
      <w:r w:rsidR="00C352D4">
        <w:rPr>
          <w:lang w:eastAsia="zh-CN"/>
        </w:rPr>
        <w:t>, including the V2X service identifier(s)</w:t>
      </w:r>
      <w:r w:rsidR="00621328">
        <w:rPr>
          <w:lang w:eastAsia="zh-CN"/>
        </w:rPr>
        <w:t>; and</w:t>
      </w:r>
    </w:p>
    <w:p w14:paraId="3851A1D3" w14:textId="487B4E5D" w:rsidR="00621328" w:rsidRDefault="00675F50" w:rsidP="00621328">
      <w:pPr>
        <w:pStyle w:val="B1"/>
        <w:rPr>
          <w:rFonts w:eastAsia="SimSun"/>
          <w:lang w:val="en-US" w:eastAsia="zh-CN"/>
        </w:rPr>
      </w:pPr>
      <w:r>
        <w:rPr>
          <w:rFonts w:eastAsia="SimSun"/>
          <w:lang w:eastAsia="zh-CN"/>
        </w:rPr>
        <w:t>b</w:t>
      </w:r>
      <w:r w:rsidR="00621328">
        <w:rPr>
          <w:rFonts w:eastAsia="SimSun"/>
          <w:lang w:eastAsia="zh-CN"/>
        </w:rPr>
        <w:t>)</w:t>
      </w:r>
      <w:r w:rsidR="00621328">
        <w:rPr>
          <w:rFonts w:eastAsia="SimSun"/>
          <w:lang w:eastAsia="zh-CN"/>
        </w:rPr>
        <w:tab/>
        <w:t xml:space="preserve">shall </w:t>
      </w:r>
      <w:r w:rsidR="00621328" w:rsidRPr="00A5333D">
        <w:rPr>
          <w:rFonts w:eastAsia="SimSun"/>
          <w:lang w:eastAsia="zh-CN"/>
        </w:rPr>
        <w:t>include the link modification operation code set to "</w:t>
      </w:r>
      <w:r w:rsidR="00621328">
        <w:rPr>
          <w:rFonts w:eastAsia="SimSun"/>
          <w:lang w:eastAsia="zh-CN"/>
        </w:rPr>
        <w:t>add new PC5 QoS flow(s)</w:t>
      </w:r>
      <w:r w:rsidR="007E378F" w:rsidRPr="00064EE1">
        <w:t xml:space="preserve"> </w:t>
      </w:r>
      <w:r w:rsidR="007E378F">
        <w:t>to</w:t>
      </w:r>
      <w:r w:rsidR="007E378F" w:rsidRPr="00CE5EB6">
        <w:t xml:space="preserve"> the existing PC5 unicast link</w:t>
      </w:r>
      <w:r w:rsidR="007E378F" w:rsidRPr="00A5333D">
        <w:rPr>
          <w:rFonts w:eastAsia="SimSun"/>
          <w:lang w:eastAsia="zh-CN"/>
        </w:rPr>
        <w:t xml:space="preserve"> </w:t>
      </w:r>
      <w:r w:rsidR="00621328" w:rsidRPr="00A5333D">
        <w:rPr>
          <w:rFonts w:eastAsia="SimSun"/>
          <w:lang w:eastAsia="zh-CN"/>
        </w:rPr>
        <w:t>"</w:t>
      </w:r>
      <w:r w:rsidR="00621328">
        <w:rPr>
          <w:rFonts w:eastAsia="SimSun" w:hint="eastAsia"/>
          <w:lang w:val="en-US" w:eastAsia="zh-CN"/>
        </w:rPr>
        <w:t>.</w:t>
      </w:r>
    </w:p>
    <w:p w14:paraId="546BFE9F" w14:textId="3D7A2339"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sidR="00A33FFC">
        <w:rPr>
          <w:lang w:eastAsia="zh-CN"/>
        </w:rPr>
        <w:t xml:space="preserve">the PC5 QoS </w:t>
      </w:r>
      <w:r w:rsidR="00440ED3">
        <w:rPr>
          <w:lang w:eastAsia="zh-CN"/>
        </w:rPr>
        <w:t>parameters</w:t>
      </w:r>
      <w:r w:rsidR="00440ED3" w:rsidRPr="00B862CC">
        <w:rPr>
          <w:lang w:eastAsia="zh-CN"/>
        </w:rPr>
        <w:t xml:space="preserve"> </w:t>
      </w:r>
      <w:r w:rsidR="00FB5FD3">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70B8D87B"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sidR="00DB1185">
        <w:rPr>
          <w:lang w:eastAsia="zh-CN"/>
        </w:rPr>
        <w:t>, including the V2X service identifier(s)</w:t>
      </w:r>
      <w:r>
        <w:rPr>
          <w:rFonts w:hint="eastAsia"/>
          <w:lang w:eastAsia="zh-CN"/>
        </w:rPr>
        <w:t>;</w:t>
      </w:r>
      <w:r w:rsidR="00CB483D">
        <w:rPr>
          <w:lang w:eastAsia="zh-CN"/>
        </w:rPr>
        <w:t xml:space="preserve"> and</w:t>
      </w:r>
    </w:p>
    <w:p w14:paraId="6EA60A6B" w14:textId="11A60898"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r>
        <w:rPr>
          <w:lang w:eastAsia="zh-CN"/>
        </w:rPr>
        <w:t xml:space="preserve">modify </w:t>
      </w:r>
      <w:r w:rsidR="00CB483D" w:rsidRPr="00A5333D">
        <w:rPr>
          <w:lang w:eastAsia="zh-CN"/>
        </w:rPr>
        <w:t xml:space="preserve">PC5 QoS </w:t>
      </w:r>
      <w:r w:rsidR="008E3C5E">
        <w:rPr>
          <w:lang w:eastAsia="zh-CN"/>
        </w:rPr>
        <w:t>parameters</w:t>
      </w:r>
      <w:r w:rsidR="008E3C5E" w:rsidRPr="00064EE1">
        <w:t xml:space="preserve"> </w:t>
      </w:r>
      <w:r w:rsidR="008E3C5E">
        <w:t>of</w:t>
      </w:r>
      <w:r w:rsidR="008E3C5E" w:rsidRPr="00CE5EB6">
        <w:t xml:space="preserve"> the existing PC5 </w:t>
      </w:r>
      <w:r w:rsidR="008E3C5E">
        <w:t xml:space="preserve">QoS </w:t>
      </w:r>
      <w:r w:rsidR="00CB483D" w:rsidRPr="00A5333D">
        <w:rPr>
          <w:lang w:eastAsia="zh-CN"/>
        </w:rPr>
        <w:t>flow(s)</w:t>
      </w:r>
      <w:r w:rsidRPr="00003E48">
        <w:t>"</w:t>
      </w:r>
      <w:r w:rsidR="00CB483D">
        <w:t>.</w:t>
      </w:r>
    </w:p>
    <w:p w14:paraId="517124B8"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C9A7511"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C89FF4B"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6513AC4C"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EC5C776"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4481CA44"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2132F870" w:rsidR="00CB483D" w:rsidRDefault="00CB483D" w:rsidP="00CB483D">
      <w:pPr>
        <w:pStyle w:val="B1"/>
        <w:rPr>
          <w:rFonts w:eastAsia="SimSun"/>
          <w:lang w:val="en-US" w:eastAsia="zh-CN"/>
        </w:rPr>
      </w:pPr>
      <w:r>
        <w:rPr>
          <w:lang w:eastAsia="zh-CN"/>
        </w:rPr>
        <w:lastRenderedPageBreak/>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00B56319" w:rsidRPr="00064EE1">
        <w:t xml:space="preserve"> </w:t>
      </w:r>
      <w:r w:rsidR="00B56319">
        <w:t>from</w:t>
      </w:r>
      <w:r w:rsidR="00B56319" w:rsidRPr="00CE5EB6">
        <w:t xml:space="preserve"> the existing PC5 unicast link</w:t>
      </w:r>
      <w:r w:rsidRPr="00A5333D">
        <w:rPr>
          <w:lang w:eastAsia="zh-CN"/>
        </w:rPr>
        <w:t>"</w:t>
      </w:r>
      <w:r>
        <w:rPr>
          <w:rFonts w:eastAsia="SimSun" w:hint="eastAsia"/>
          <w:lang w:val="en-US" w:eastAsia="zh-CN"/>
        </w:rPr>
        <w:t>.</w:t>
      </w:r>
    </w:p>
    <w:p w14:paraId="06953284" w14:textId="08180A85"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rsidR="00675A8A">
        <w:t>-</w:t>
      </w:r>
      <w:r w:rsidRPr="00742FAE">
        <w:t xml:space="preserve">2 ID for unicast communication and the </w:t>
      </w:r>
      <w:r>
        <w:t>target UE</w:t>
      </w:r>
      <w:r w:rsidR="00675A8A">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bookmarkStart w:id="454" w:name="OLE_LINK12"/>
    <w:p w14:paraId="69F4BF34" w14:textId="17E1BE8F" w:rsidR="00BF104C" w:rsidRPr="00742FAE" w:rsidRDefault="0052129A" w:rsidP="00BF104C">
      <w:pPr>
        <w:pStyle w:val="TH"/>
        <w:rPr>
          <w:lang w:eastAsia="zh-CN"/>
        </w:rPr>
      </w:pPr>
      <w:r>
        <w:object w:dxaOrig="9450" w:dyaOrig="5790" w14:anchorId="6E70461F">
          <v:shape id="_x0000_i1028" type="#_x0000_t75" style="width:358.7pt;height:218pt" o:ole="">
            <v:imagedata r:id="rId19" o:title=""/>
          </v:shape>
          <o:OLEObject Type="Embed" ProgID="Visio.Drawing.15" ShapeID="_x0000_i1028" DrawAspect="Content" ObjectID="_1669116147" r:id="rId20"/>
        </w:object>
      </w:r>
      <w:bookmarkEnd w:id="454"/>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455" w:name="_Toc22039980"/>
      <w:bookmarkStart w:id="456" w:name="_Toc25070693"/>
      <w:bookmarkStart w:id="457" w:name="_Toc34388608"/>
      <w:bookmarkStart w:id="458" w:name="_Toc34404379"/>
      <w:bookmarkStart w:id="459" w:name="_Toc45282207"/>
      <w:bookmarkStart w:id="460" w:name="_Toc45882593"/>
      <w:bookmarkStart w:id="461" w:name="_Toc51951143"/>
      <w:r>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55"/>
      <w:bookmarkEnd w:id="456"/>
      <w:bookmarkEnd w:id="457"/>
      <w:bookmarkEnd w:id="458"/>
      <w:bookmarkEnd w:id="459"/>
      <w:bookmarkEnd w:id="460"/>
      <w:bookmarkEnd w:id="461"/>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6A60FA9C"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rsidR="005F7C78">
        <w:t>,</w:t>
      </w:r>
      <w:r>
        <w:t xml:space="preserve"> the corresponding PC5 QoS parameters</w:t>
      </w:r>
      <w:r>
        <w:rPr>
          <w:rFonts w:hint="eastAsia"/>
          <w:lang w:eastAsia="zh-CN"/>
        </w:rPr>
        <w:t xml:space="preserve"> </w:t>
      </w:r>
      <w:r w:rsidR="00BE3E77">
        <w:rPr>
          <w:lang w:eastAsia="zh-CN"/>
        </w:rPr>
        <w:t xml:space="preserve">and the </w:t>
      </w:r>
      <w:r w:rsidR="00BE3E77" w:rsidRPr="00761562">
        <w:rPr>
          <w:lang w:eastAsia="zh-CN"/>
        </w:rPr>
        <w:t>V2X service identifier(s)</w:t>
      </w:r>
      <w:r w:rsidR="00BE3E77">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28EF5E07" w14:textId="77777777" w:rsidR="00FC5BF7" w:rsidRDefault="00FC5BF7" w:rsidP="00FC5BF7">
      <w:pPr>
        <w:rPr>
          <w:lang w:eastAsia="zh-CN"/>
        </w:rPr>
      </w:pPr>
      <w:bookmarkStart w:id="462" w:name="_Toc22039981"/>
      <w:bookmarkStart w:id="463" w:name="_Toc25070694"/>
      <w:bookmarkStart w:id="464" w:name="_Toc34388609"/>
      <w:bookmarkStart w:id="465"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01F6EF3D" w14:textId="77777777" w:rsidR="00FC5BF7" w:rsidRDefault="00FC5BF7" w:rsidP="00FC5B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6D9B8A3E" w14:textId="0CEEE2C5" w:rsidR="0065546E" w:rsidRPr="00E07FCB" w:rsidRDefault="0065546E" w:rsidP="0065546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w:t>
      </w:r>
      <w:r w:rsidR="00C52C99">
        <w:t>6.1.2.13</w:t>
      </w:r>
      <w:r w:rsidRPr="00E07FCB">
        <w:t>.</w:t>
      </w:r>
    </w:p>
    <w:p w14:paraId="6567CB99" w14:textId="5E818B0D" w:rsidR="00BF104C" w:rsidRPr="00183538" w:rsidRDefault="00BF104C" w:rsidP="00BF104C">
      <w:pPr>
        <w:pStyle w:val="Heading5"/>
      </w:pPr>
      <w:bookmarkStart w:id="466" w:name="_Toc45282208"/>
      <w:bookmarkStart w:id="467" w:name="_Toc45882594"/>
      <w:bookmarkStart w:id="468" w:name="_Toc51951144"/>
      <w:r>
        <w:lastRenderedPageBreak/>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462"/>
      <w:bookmarkEnd w:id="463"/>
      <w:bookmarkEnd w:id="464"/>
      <w:bookmarkEnd w:id="465"/>
      <w:bookmarkEnd w:id="466"/>
      <w:bookmarkEnd w:id="467"/>
      <w:bookmarkEnd w:id="468"/>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1051350A" w14:textId="77777777" w:rsidR="0052671A" w:rsidRDefault="0052671A" w:rsidP="0052671A">
      <w:pPr>
        <w:rPr>
          <w:lang w:eastAsia="zh-CN"/>
        </w:rPr>
      </w:pPr>
      <w:bookmarkStart w:id="469" w:name="_Toc22039982"/>
      <w:bookmarkStart w:id="470" w:name="_Toc25070695"/>
      <w:bookmarkStart w:id="471" w:name="_Toc34388610"/>
      <w:bookmarkStart w:id="472"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166C8605" w14:textId="77777777" w:rsidR="0052671A" w:rsidRPr="00E93347" w:rsidRDefault="0052671A" w:rsidP="0052671A">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3128AD44" w14:textId="59C79B71" w:rsidR="001C4B4B" w:rsidRPr="00826AD5" w:rsidRDefault="001C4B4B" w:rsidP="001C4B4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826AD5">
        <w:t>.</w:t>
      </w:r>
    </w:p>
    <w:p w14:paraId="7F565D1D" w14:textId="77777777" w:rsidR="00BF104C" w:rsidRPr="00742FAE" w:rsidRDefault="00BF104C" w:rsidP="00BF104C">
      <w:pPr>
        <w:pStyle w:val="Heading5"/>
      </w:pPr>
      <w:bookmarkStart w:id="473" w:name="_Toc45282209"/>
      <w:bookmarkStart w:id="474" w:name="_Toc45882595"/>
      <w:bookmarkStart w:id="475" w:name="_Toc51951145"/>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69"/>
      <w:bookmarkEnd w:id="470"/>
      <w:bookmarkEnd w:id="471"/>
      <w:bookmarkEnd w:id="472"/>
      <w:bookmarkEnd w:id="473"/>
      <w:bookmarkEnd w:id="474"/>
      <w:bookmarkEnd w:id="475"/>
    </w:p>
    <w:p w14:paraId="68E00F42" w14:textId="77777777" w:rsidR="00EB450B" w:rsidRDefault="00BF104C" w:rsidP="00EB450B">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75"/>
      <w:r w:rsidR="00EB450B" w:rsidRPr="001B358D">
        <w:t xml:space="preserve"> </w:t>
      </w:r>
      <w:r w:rsidR="00EB450B" w:rsidRPr="001B358D">
        <w:rPr>
          <w:lang w:eastAsia="zh-CN"/>
        </w:rPr>
        <w:t>The</w:t>
      </w:r>
      <w:r w:rsidR="00EB450B" w:rsidRPr="001B358D">
        <w:t xml:space="preserve"> </w:t>
      </w:r>
      <w:r w:rsidR="00EB450B" w:rsidRPr="001B358D">
        <w:rPr>
          <w:lang w:eastAsia="zh-CN"/>
        </w:rPr>
        <w:t>DIRECT LINK MODIFICATION REJECT</w:t>
      </w:r>
      <w:r w:rsidR="00EB450B">
        <w:rPr>
          <w:lang w:eastAsia="zh-CN"/>
        </w:rPr>
        <w:t xml:space="preserve"> </w:t>
      </w:r>
      <w:r w:rsidR="00EB450B" w:rsidRPr="001B358D">
        <w:rPr>
          <w:lang w:eastAsia="zh-CN"/>
        </w:rPr>
        <w:t>message contains a PC5 signalling protocol cause IE set to one of the following cause values</w:t>
      </w:r>
      <w:r w:rsidR="00EB450B">
        <w:rPr>
          <w:rFonts w:hint="eastAsia"/>
          <w:lang w:eastAsia="zh-CN"/>
        </w:rPr>
        <w:t>:</w:t>
      </w:r>
    </w:p>
    <w:p w14:paraId="76B65288" w14:textId="77777777" w:rsidR="00EB450B" w:rsidRPr="00133622" w:rsidRDefault="00EB450B" w:rsidP="00EB450B">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4B891967" w14:textId="257B13A2" w:rsidR="00EB450B" w:rsidRPr="00133622" w:rsidRDefault="00EB450B" w:rsidP="00EB450B">
      <w:pPr>
        <w:pStyle w:val="B1"/>
      </w:pPr>
      <w:r w:rsidRPr="00133622">
        <w:t>#</w:t>
      </w:r>
      <w:r w:rsidR="0005284F">
        <w:t>11</w:t>
      </w:r>
      <w:r>
        <w:tab/>
      </w:r>
      <w:r w:rsidRPr="0066677A">
        <w:t>required service not allowed</w:t>
      </w:r>
      <w:r w:rsidRPr="00133622">
        <w:t>;</w:t>
      </w:r>
    </w:p>
    <w:p w14:paraId="6917719F" w14:textId="7DACE2F9" w:rsidR="00622B5A" w:rsidRPr="009E087A" w:rsidRDefault="00622B5A" w:rsidP="00622B5A">
      <w:pPr>
        <w:pStyle w:val="B1"/>
      </w:pPr>
      <w:r>
        <w:t>#</w:t>
      </w:r>
      <w:r w:rsidR="009C1D62">
        <w:t>12</w:t>
      </w:r>
      <w:r w:rsidRPr="009E087A">
        <w:tab/>
      </w:r>
      <w:r>
        <w:rPr>
          <w:lang w:eastAsia="zh-CN"/>
        </w:rPr>
        <w:t>security policy not aligned</w:t>
      </w:r>
      <w:r w:rsidRPr="00B562E7">
        <w:t>; o</w:t>
      </w:r>
      <w:r>
        <w:t>r</w:t>
      </w:r>
    </w:p>
    <w:p w14:paraId="65A050C5" w14:textId="77777777" w:rsidR="00EB450B" w:rsidRPr="00133622" w:rsidRDefault="00EB450B" w:rsidP="00EB450B">
      <w:pPr>
        <w:pStyle w:val="B1"/>
      </w:pPr>
      <w:r w:rsidRPr="00133622">
        <w:t>#111</w:t>
      </w:r>
      <w:r w:rsidRPr="00133622">
        <w:tab/>
      </w:r>
      <w:r>
        <w:t>p</w:t>
      </w:r>
      <w:r w:rsidRPr="00133622">
        <w:t>rotocol error, unspecified.</w:t>
      </w:r>
    </w:p>
    <w:p w14:paraId="524772ED" w14:textId="0FB2C95E" w:rsidR="00EB450B" w:rsidRPr="00904C6D" w:rsidRDefault="00EB450B" w:rsidP="00EB450B">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sidR="0005284F">
        <w:rPr>
          <w:lang w:eastAsia="zh-CN"/>
        </w:rPr>
        <w:t>11</w:t>
      </w:r>
      <w:r w:rsidRPr="00742FAE">
        <w:rPr>
          <w:lang w:eastAsia="zh-CN"/>
        </w:rPr>
        <w:t xml:space="preserve"> "</w:t>
      </w:r>
      <w:r w:rsidRPr="004C78A5">
        <w:t>required service not allowed</w:t>
      </w:r>
      <w:r w:rsidRPr="00742FAE">
        <w:rPr>
          <w:lang w:eastAsia="zh-CN"/>
        </w:rPr>
        <w:t>".</w:t>
      </w:r>
    </w:p>
    <w:p w14:paraId="1A10D461" w14:textId="77777777" w:rsidR="00EB450B" w:rsidRDefault="00EB450B" w:rsidP="00EB450B">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0D0B6015" w14:textId="6C8C6257" w:rsidR="00A437F6" w:rsidRPr="009E087A" w:rsidRDefault="00A437F6" w:rsidP="00A437F6">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Pr="00704EB2">
        <w:rPr>
          <w:lang w:eastAsia="zh-CN"/>
        </w:rPr>
        <w:t>associate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sidR="009C1D62">
        <w:rPr>
          <w:lang w:eastAsia="zh-CN"/>
        </w:rPr>
        <w:t>12</w:t>
      </w:r>
      <w:r w:rsidRPr="00742FAE">
        <w:rPr>
          <w:lang w:eastAsia="zh-CN"/>
        </w:rPr>
        <w:t xml:space="preserve"> "</w:t>
      </w:r>
      <w:r>
        <w:rPr>
          <w:lang w:eastAsia="zh-CN"/>
        </w:rPr>
        <w:t>security policy not aligned</w:t>
      </w:r>
      <w:r w:rsidRPr="00742FAE">
        <w:rPr>
          <w:lang w:eastAsia="zh-CN"/>
        </w:rPr>
        <w:t>".</w:t>
      </w:r>
    </w:p>
    <w:p w14:paraId="12B03E65" w14:textId="77777777" w:rsidR="00EB450B" w:rsidRDefault="00EB450B" w:rsidP="00EB450B">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E56622A" w14:textId="23C23574" w:rsidR="00EB450B" w:rsidRPr="00742FAE" w:rsidRDefault="00EB450B" w:rsidP="00EB450B">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rsidR="00A83237">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ins w:id="476" w:author="CR0145" w:date="2020-12-03T18:16:00Z">
        <w:r w:rsidR="00032588">
          <w:t xml:space="preserve"> or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ins>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2F3F1394" w14:textId="42051570" w:rsidR="00BF104C" w:rsidRDefault="00EB450B" w:rsidP="00C65060">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rsidR="0005284F">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ins w:id="477" w:author="CR0145" w:date="2020-12-03T18:16:00Z">
        <w:r w:rsidR="00032588">
          <w:t xml:space="preserve"> or </w:t>
        </w:r>
        <w:r w:rsidR="00032588" w:rsidRPr="00585E32">
          <w:t xml:space="preserve">when the UE receives PC5 signalling protocol </w:t>
        </w:r>
        <w:r w:rsidR="00032588">
          <w:t xml:space="preserve">cause value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00032588" w:rsidRPr="00742FAE">
          <w:t>,</w:t>
        </w:r>
      </w:ins>
      <w:r w:rsidRPr="00585E32">
        <w:t>.</w:t>
      </w:r>
      <w:r>
        <w:t xml:space="preserve"> </w:t>
      </w:r>
      <w:bookmarkStart w:id="478" w:name="OLE_LINK24"/>
      <w:bookmarkStart w:id="479" w:name="OLE_LINK25"/>
      <w:bookmarkStart w:id="480" w:name="OLE_LINK22"/>
      <w:bookmarkStart w:id="481" w:name="OLE_LINK23"/>
      <w:r w:rsidRPr="002D3FDF">
        <w:t>The length of time period T</w:t>
      </w:r>
      <w:r>
        <w:t xml:space="preserve"> is not less than 30 minutes.</w:t>
      </w:r>
      <w:bookmarkEnd w:id="478"/>
      <w:bookmarkEnd w:id="479"/>
      <w:bookmarkEnd w:id="480"/>
      <w:bookmarkEnd w:id="481"/>
    </w:p>
    <w:p w14:paraId="5893A0CE" w14:textId="77777777" w:rsidR="0052129A" w:rsidRDefault="0052129A" w:rsidP="0052129A">
      <w:pPr>
        <w:pStyle w:val="Heading5"/>
      </w:pPr>
      <w:bookmarkStart w:id="482" w:name="_Toc25070696"/>
      <w:bookmarkStart w:id="483" w:name="_Toc34388611"/>
      <w:bookmarkStart w:id="484" w:name="_Toc34404382"/>
      <w:bookmarkStart w:id="485" w:name="_Toc45282210"/>
      <w:bookmarkStart w:id="486" w:name="_Toc45882596"/>
      <w:bookmarkStart w:id="487" w:name="_Toc51951146"/>
      <w:bookmarkStart w:id="488" w:name="_Toc22039983"/>
      <w:r>
        <w:t>6.1.2.3.6</w:t>
      </w:r>
      <w:r w:rsidRPr="00CE238F">
        <w:tab/>
      </w:r>
      <w:r w:rsidRPr="00FD6318">
        <w:t>Abnormal cases</w:t>
      </w:r>
      <w:r>
        <w:t xml:space="preserve"> </w:t>
      </w:r>
      <w:r w:rsidRPr="00FD6318">
        <w:rPr>
          <w:lang w:eastAsia="zh-CN"/>
        </w:rPr>
        <w:t>at the initiating UE</w:t>
      </w:r>
      <w:bookmarkEnd w:id="482"/>
      <w:bookmarkEnd w:id="483"/>
      <w:bookmarkEnd w:id="484"/>
      <w:bookmarkEnd w:id="485"/>
      <w:bookmarkEnd w:id="486"/>
      <w:bookmarkEnd w:id="487"/>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lastRenderedPageBreak/>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5A7A0D2C" w:rsidR="0052129A" w:rsidRDefault="0052129A" w:rsidP="0052129A">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ins w:id="489" w:author="CR0139r2" w:date="2020-12-03T17:55:00Z">
        <w:r w:rsidR="00F12207">
          <w:rPr>
            <w:lang w:eastAsia="zh-CN"/>
          </w:rPr>
          <w:t>after</w:t>
        </w:r>
      </w:ins>
      <w:del w:id="490" w:author="CR0139r2" w:date="2020-12-03T17:55:00Z">
        <w:r w:rsidRPr="00DC7A7B" w:rsidDel="00F12207">
          <w:rPr>
            <w:lang w:eastAsia="zh-CN"/>
          </w:rPr>
          <w:delText>during</w:delText>
        </w:r>
      </w:del>
      <w:r w:rsidRPr="00DC7A7B">
        <w:rPr>
          <w:lang w:eastAsia="zh-CN"/>
        </w:rPr>
        <w:t xml:space="preserve"> the </w:t>
      </w:r>
      <w:r>
        <w:rPr>
          <w:lang w:eastAsia="zh-CN"/>
        </w:rPr>
        <w:t>initiati</w:t>
      </w:r>
      <w:ins w:id="491" w:author="CR0139r2" w:date="2020-12-03T17:55:00Z">
        <w:r w:rsidR="00F12207">
          <w:rPr>
            <w:lang w:eastAsia="zh-CN"/>
          </w:rPr>
          <w:t>on</w:t>
        </w:r>
      </w:ins>
      <w:del w:id="492" w:author="CR0139r2" w:date="2020-12-03T17:55:00Z">
        <w:r w:rsidDel="00F12207">
          <w:rPr>
            <w:lang w:eastAsia="zh-CN"/>
          </w:rPr>
          <w:delText>ng</w:delText>
        </w:r>
      </w:del>
      <w:r>
        <w:rPr>
          <w:lang w:eastAsia="zh-CN"/>
        </w:rPr>
        <w:t xml:space="preserve"> </w:t>
      </w:r>
      <w:ins w:id="493" w:author="CR0139r2" w:date="2020-12-03T17:55:00Z">
        <w:r w:rsidR="00F12207">
          <w:rPr>
            <w:lang w:eastAsia="zh-CN"/>
          </w:rPr>
          <w:t>of</w:t>
        </w:r>
        <w:r w:rsidR="00F12207" w:rsidRPr="00DC7A7B">
          <w:rPr>
            <w:lang w:eastAsia="zh-CN"/>
          </w:rPr>
          <w:t xml:space="preserve"> </w:t>
        </w:r>
      </w:ins>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ins w:id="494" w:author="CR0139r2" w:date="2020-12-03T17:55:00Z">
        <w:r w:rsidR="00F12207">
          <w:rPr>
            <w:lang w:eastAsia="zh-CN"/>
          </w:rPr>
          <w:t xml:space="preserve">stop the timer T5001 and </w:t>
        </w:r>
      </w:ins>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64E219B9" w14:textId="3BB515D6" w:rsidR="003014D4" w:rsidRDefault="003014D4" w:rsidP="003014D4">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w:t>
      </w:r>
      <w:ins w:id="495" w:author="CR0139r2" w:date="2020-12-03T17:56:00Z">
        <w:r w:rsidR="00F12207">
          <w:rPr>
            <w:lang w:eastAsia="zh-CN"/>
          </w:rPr>
          <w:t xml:space="preserve">stop the timer T5001 and </w:t>
        </w:r>
      </w:ins>
      <w:r>
        <w:rPr>
          <w:lang w:eastAsia="zh-CN"/>
        </w:rPr>
        <w:t xml:space="preserve">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575092A9" w14:textId="77777777" w:rsidR="00F12207" w:rsidRDefault="00F12207">
      <w:pPr>
        <w:pStyle w:val="NO"/>
        <w:rPr>
          <w:ins w:id="496" w:author="CR0139r2" w:date="2020-12-03T17:56:00Z"/>
          <w:lang w:eastAsia="zh-CN"/>
        </w:rPr>
        <w:pPrChange w:id="497" w:author="Vishnu Preman" w:date="2020-10-07T10:21:00Z">
          <w:pPr>
            <w:pStyle w:val="EditorsNote"/>
          </w:pPr>
        </w:pPrChange>
      </w:pPr>
      <w:bookmarkStart w:id="498" w:name="_Toc34388612"/>
      <w:bookmarkStart w:id="499" w:name="_Toc34404383"/>
      <w:bookmarkStart w:id="500" w:name="_Toc45282211"/>
      <w:bookmarkStart w:id="501" w:name="_Toc45882597"/>
      <w:bookmarkStart w:id="502" w:name="_Toc51951147"/>
      <w:bookmarkStart w:id="503" w:name="_Toc25070697"/>
      <w:ins w:id="504" w:author="CR0139r2" w:date="2020-12-03T17:56:00Z">
        <w:r w:rsidRPr="004B11B4">
          <w:t>NOTE</w:t>
        </w:r>
        <w:r>
          <w:t> 3</w:t>
        </w:r>
        <w:r w:rsidRPr="004B11B4">
          <w:t>:</w:t>
        </w:r>
        <w:r w:rsidRPr="004B11B4">
          <w:tab/>
        </w:r>
        <w:r>
          <w:t>The implementation dependent timer value needs to be set to avoid further collisions</w:t>
        </w:r>
        <w:r>
          <w:rPr>
            <w:noProof/>
          </w:rPr>
          <w:t xml:space="preserve"> (e.g. random timer value)</w:t>
        </w:r>
        <w:r>
          <w:t>.</w:t>
        </w:r>
      </w:ins>
    </w:p>
    <w:p w14:paraId="1B8F6B7E" w14:textId="42366A2E" w:rsidR="00B76762" w:rsidRDefault="00B76762" w:rsidP="00B76762">
      <w:pPr>
        <w:pStyle w:val="Heading4"/>
      </w:pPr>
      <w:r>
        <w:t>6.1.2.</w:t>
      </w:r>
      <w:r w:rsidR="00951F9E">
        <w:t>4</w:t>
      </w:r>
      <w:r>
        <w:tab/>
        <w:t>PC5 unicast link release procedure</w:t>
      </w:r>
      <w:bookmarkEnd w:id="498"/>
      <w:bookmarkEnd w:id="499"/>
      <w:bookmarkEnd w:id="500"/>
      <w:bookmarkEnd w:id="501"/>
      <w:bookmarkEnd w:id="502"/>
    </w:p>
    <w:p w14:paraId="681B924B" w14:textId="3C9449D7" w:rsidR="00B76762" w:rsidRDefault="00B76762" w:rsidP="00B76762">
      <w:pPr>
        <w:pStyle w:val="Heading5"/>
      </w:pPr>
      <w:bookmarkStart w:id="505" w:name="_Toc34388613"/>
      <w:bookmarkStart w:id="506" w:name="_Toc34404384"/>
      <w:bookmarkStart w:id="507" w:name="_Toc45282212"/>
      <w:bookmarkStart w:id="508" w:name="_Toc45882598"/>
      <w:bookmarkStart w:id="509" w:name="_Toc51951148"/>
      <w:r>
        <w:t>6.1.2.</w:t>
      </w:r>
      <w:r w:rsidR="00951F9E">
        <w:t>4</w:t>
      </w:r>
      <w:r>
        <w:t>.1</w:t>
      </w:r>
      <w:r>
        <w:tab/>
        <w:t>General</w:t>
      </w:r>
      <w:bookmarkEnd w:id="505"/>
      <w:bookmarkEnd w:id="506"/>
      <w:bookmarkEnd w:id="507"/>
      <w:bookmarkEnd w:id="508"/>
      <w:bookmarkEnd w:id="509"/>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3CDDC571" w14:textId="77777777" w:rsidR="002717CE" w:rsidRDefault="002717CE" w:rsidP="002717CE">
      <w:bookmarkStart w:id="510" w:name="_Toc34388614"/>
      <w:bookmarkStart w:id="511" w:name="_Toc34404385"/>
      <w:bookmarkStart w:id="512" w:name="_Toc45282213"/>
      <w:bookmarkStart w:id="513" w:name="_Toc45882599"/>
      <w:r w:rsidRPr="00203D1A">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1041F148" w14:textId="7254E204" w:rsidR="00B76762" w:rsidRDefault="00B76762" w:rsidP="00B76762">
      <w:pPr>
        <w:pStyle w:val="Heading5"/>
      </w:pPr>
      <w:bookmarkStart w:id="514" w:name="_Toc51951149"/>
      <w:r>
        <w:t>6.1.2.</w:t>
      </w:r>
      <w:r w:rsidR="00BA3654">
        <w:t>4</w:t>
      </w:r>
      <w:r>
        <w:t>.2</w:t>
      </w:r>
      <w:r>
        <w:tab/>
        <w:t>PC5 unicast link release procedure initiation by initiating UE</w:t>
      </w:r>
      <w:bookmarkEnd w:id="510"/>
      <w:bookmarkEnd w:id="511"/>
      <w:bookmarkEnd w:id="512"/>
      <w:bookmarkEnd w:id="513"/>
      <w:bookmarkEnd w:id="514"/>
    </w:p>
    <w:p w14:paraId="00B8EEA4" w14:textId="60A5956B" w:rsidR="000B549B" w:rsidRDefault="00B76762" w:rsidP="000B549B">
      <w:r>
        <w:t>The initiating UE shall initiat</w:t>
      </w:r>
      <w:r>
        <w:rPr>
          <w:rFonts w:hint="eastAsia"/>
          <w:lang w:eastAsia="ko-KR"/>
        </w:rPr>
        <w:t>e</w:t>
      </w:r>
      <w:r>
        <w:t xml:space="preserve"> the procedure if</w:t>
      </w:r>
      <w:r w:rsidR="000B549B" w:rsidRPr="003B04E1">
        <w:t xml:space="preserve"> a request from upper layers to release a PC5 unicast link with the target UE which uses a known layer-2 ID (for unicast communication) is received and there is an existing PC5 unicast link between these two UEs</w:t>
      </w:r>
      <w:r w:rsidR="000B549B">
        <w:t>.</w:t>
      </w:r>
    </w:p>
    <w:p w14:paraId="4CD22229" w14:textId="51A7C479" w:rsidR="00B76762" w:rsidRDefault="000B549B" w:rsidP="000B549B">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129EFA80" w14:textId="369C77F5" w:rsidR="00ED43BA" w:rsidRDefault="000F00C7" w:rsidP="00ED43BA">
      <w:pPr>
        <w:rPr>
          <w:ins w:id="515" w:author="CR0165r1" w:date="2020-12-04T10:22:00Z"/>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ins w:id="516" w:author="CR0165r1" w:date="2020-12-04T10:22:00Z">
        <w:r w:rsidR="00ED43BA" w:rsidRPr="00ED43BA">
          <w:rPr>
            <w:lang w:eastAsia="zh-CN"/>
          </w:rPr>
          <w:t xml:space="preserve"> </w:t>
        </w:r>
      </w:ins>
    </w:p>
    <w:p w14:paraId="0BC0A7EB" w14:textId="77FCC19C" w:rsidR="000F00C7" w:rsidRPr="008B2D8E" w:rsidRDefault="00ED43BA" w:rsidP="00ED43BA">
      <w:ins w:id="517" w:author="CR0165r1" w:date="2020-12-04T10:22:00Z">
        <w:r>
          <w:rPr>
            <w:rFonts w:hint="eastAsia"/>
            <w:lang w:eastAsia="zh-CN"/>
          </w:rPr>
          <w:t>T</w:t>
        </w:r>
        <w:r>
          <w:rPr>
            <w:lang w:eastAsia="zh-CN"/>
          </w:rPr>
          <w:t>he initiating UE may initiate the procedure to release an established PC5 unicast link upon expiry of the timer T5005.</w:t>
        </w:r>
      </w:ins>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59E698F7" w:rsidR="00B76762" w:rsidRDefault="00B76762" w:rsidP="00B76762">
      <w:pPr>
        <w:pStyle w:val="B1"/>
      </w:pPr>
      <w:r>
        <w:t>#</w:t>
      </w:r>
      <w:r w:rsidR="002A5BDC">
        <w:t>1</w:t>
      </w:r>
      <w:r w:rsidR="00133622">
        <w:tab/>
        <w:t>d</w:t>
      </w:r>
      <w:r>
        <w:t>irect communication with the target UE no</w:t>
      </w:r>
      <w:r w:rsidR="002A5BDC">
        <w:t>t</w:t>
      </w:r>
      <w:r>
        <w:t xml:space="preserve"> allowed;</w:t>
      </w:r>
    </w:p>
    <w:p w14:paraId="6E32F6AF" w14:textId="6EA67DFB" w:rsidR="002A5BDC" w:rsidRDefault="00133622" w:rsidP="002A5BDC">
      <w:pPr>
        <w:pStyle w:val="B1"/>
      </w:pPr>
      <w:r>
        <w:t>#2</w:t>
      </w:r>
      <w:r>
        <w:tab/>
        <w:t>d</w:t>
      </w:r>
      <w:r w:rsidR="002A5BDC">
        <w:t>irect communication to the target UE no longer needed;</w:t>
      </w:r>
    </w:p>
    <w:p w14:paraId="6A976290" w14:textId="043BF9BA" w:rsidR="00B76762" w:rsidRDefault="00B76762" w:rsidP="00B76762">
      <w:pPr>
        <w:pStyle w:val="B1"/>
      </w:pPr>
      <w:r>
        <w:t>#</w:t>
      </w:r>
      <w:r w:rsidR="002A5BDC">
        <w:t>4</w:t>
      </w:r>
      <w:r w:rsidR="00133622">
        <w:tab/>
        <w:t>d</w:t>
      </w:r>
      <w:r>
        <w:t>irect connection is not available anymore</w:t>
      </w:r>
      <w:r w:rsidR="00E47A7C">
        <w:t>;</w:t>
      </w:r>
    </w:p>
    <w:p w14:paraId="44CFF624" w14:textId="77777777" w:rsidR="00E47A7C" w:rsidRDefault="00E47A7C" w:rsidP="00E47A7C">
      <w:pPr>
        <w:pStyle w:val="B1"/>
      </w:pPr>
      <w:r w:rsidRPr="00133622">
        <w:t>#5</w:t>
      </w:r>
      <w:r w:rsidRPr="00133622">
        <w:tab/>
      </w:r>
      <w:r>
        <w:t>l</w:t>
      </w:r>
      <w:r w:rsidRPr="00133622">
        <w:t xml:space="preserve">ack of resources for </w:t>
      </w:r>
      <w:r w:rsidRPr="001A573A">
        <w:t>PC5 unicast</w:t>
      </w:r>
      <w:r w:rsidRPr="00133622">
        <w:t xml:space="preserve"> link</w:t>
      </w:r>
      <w:r>
        <w:t>; or</w:t>
      </w:r>
    </w:p>
    <w:p w14:paraId="79228DEE" w14:textId="77777777" w:rsidR="00E47A7C" w:rsidRDefault="00E47A7C" w:rsidP="00E47A7C">
      <w:pPr>
        <w:pStyle w:val="B1"/>
      </w:pPr>
      <w:r w:rsidRPr="00B23180">
        <w:t>#111</w:t>
      </w:r>
      <w:r w:rsidRPr="00B23180">
        <w:tab/>
        <w:t>protocol error, unspecified</w:t>
      </w:r>
      <w:r>
        <w:t>.</w:t>
      </w:r>
    </w:p>
    <w:p w14:paraId="467B68CD" w14:textId="77777777" w:rsidR="00810E15" w:rsidRDefault="00810E15" w:rsidP="00AC539D">
      <w:r>
        <w:lastRenderedPageBreak/>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CAD248D" w14:textId="050EB53D" w:rsidR="00B76762" w:rsidRDefault="00B76762" w:rsidP="00951F9E">
      <w:r>
        <w:t xml:space="preserve">After the DIRECT LINK RELEASE REQUEST message is generated, the initiating UE shall pass this message to the lower layers for transmission along with the initiating UE's </w:t>
      </w:r>
      <w:r w:rsidR="009F4B41">
        <w:t>l</w:t>
      </w:r>
      <w:r>
        <w:t>ayer</w:t>
      </w:r>
      <w:r w:rsidR="009F4B41">
        <w:t>-</w:t>
      </w:r>
      <w:r>
        <w:t xml:space="preserve">2 ID </w:t>
      </w:r>
      <w:ins w:id="518" w:author="CR0162" w:date="2020-12-04T10:10:00Z">
        <w:r w:rsidR="00291529" w:rsidRPr="00742FAE">
          <w:t xml:space="preserve">for unicast communication </w:t>
        </w:r>
      </w:ins>
      <w:r>
        <w:t xml:space="preserve">and the target UE's </w:t>
      </w:r>
      <w:r w:rsidR="009F4B41">
        <w:t>l</w:t>
      </w:r>
      <w:r>
        <w:t>ayer</w:t>
      </w:r>
      <w:r w:rsidR="009F4B41">
        <w:t>-</w:t>
      </w:r>
      <w:r>
        <w:t>2 ID</w:t>
      </w:r>
      <w:ins w:id="519" w:author="CR0162" w:date="2020-12-04T10:11:00Z">
        <w:r w:rsidR="00291529">
          <w:t xml:space="preserve"> </w:t>
        </w:r>
        <w:r w:rsidR="00291529" w:rsidRPr="00742FAE">
          <w:t>for unicast communication</w:t>
        </w:r>
      </w:ins>
      <w:r w:rsidR="007C048E">
        <w:t>, and shall stop T5</w:t>
      </w:r>
      <w:r w:rsidR="00C215A6">
        <w:t>011</w:t>
      </w:r>
      <w:r w:rsidR="007C048E">
        <w:t xml:space="preserve"> if running</w:t>
      </w:r>
      <w:r>
        <w:t xml:space="preserve">. </w:t>
      </w:r>
      <w:del w:id="520" w:author="CR0161r1" w:date="2020-12-04T10:07:00Z">
        <w:r w:rsidDel="00E206C0">
          <w:delText xml:space="preserve">The </w:delText>
        </w:r>
        <w:r w:rsidDel="00E206C0">
          <w:rPr>
            <w:rFonts w:hint="eastAsia"/>
            <w:lang w:eastAsia="ko-KR"/>
          </w:rPr>
          <w:delText>initiating UE</w:delText>
        </w:r>
        <w:r w:rsidDel="00E206C0">
          <w:delText xml:space="preserve"> shall release the </w:delText>
        </w:r>
        <w:r w:rsidDel="00E206C0">
          <w:rPr>
            <w:rFonts w:hint="eastAsia"/>
            <w:lang w:eastAsia="ko-KR"/>
          </w:rPr>
          <w:delText xml:space="preserve">direct </w:delText>
        </w:r>
        <w:r w:rsidDel="00E206C0">
          <w:delText>link locally if the release reason is #</w:delText>
        </w:r>
        <w:r w:rsidR="002A5BDC" w:rsidDel="00E206C0">
          <w:delText>4</w:delText>
        </w:r>
        <w:r w:rsidDel="00E206C0">
          <w:delText xml:space="preserve"> "</w:delText>
        </w:r>
        <w:r w:rsidR="00596622" w:rsidDel="00E206C0">
          <w:delText>d</w:delText>
        </w:r>
        <w:r w:rsidDel="00E206C0">
          <w:delText xml:space="preserve">irect connection is not available anymore". Otherwise, </w:delText>
        </w:r>
      </w:del>
      <w:ins w:id="521" w:author="CR0161r1" w:date="2020-12-04T10:08:00Z">
        <w:r w:rsidR="00E206C0">
          <w:t>T</w:t>
        </w:r>
      </w:ins>
      <w:del w:id="522" w:author="CR0161r1" w:date="2020-12-04T10:08:00Z">
        <w:r w:rsidDel="00E206C0">
          <w:delText>t</w:delText>
        </w:r>
      </w:del>
      <w:r>
        <w:t xml:space="preserve">he </w:t>
      </w:r>
      <w:r>
        <w:rPr>
          <w:rFonts w:hint="eastAsia"/>
          <w:lang w:eastAsia="ko-KR"/>
        </w:rPr>
        <w:t>initiating UE</w:t>
      </w:r>
      <w:r>
        <w:t xml:space="preserve"> shall start timer </w:t>
      </w:r>
      <w:r w:rsidRPr="00C65060">
        <w:t>T500</w:t>
      </w:r>
      <w:r w:rsidR="00C675B2" w:rsidRPr="007870DA">
        <w:t>2</w:t>
      </w:r>
      <w:r>
        <w:t>.</w:t>
      </w:r>
    </w:p>
    <w:p w14:paraId="296000D4" w14:textId="0381018A" w:rsidR="00B76762" w:rsidRDefault="00016611" w:rsidP="00B76762">
      <w:pPr>
        <w:pStyle w:val="TH"/>
      </w:pPr>
      <w:r>
        <w:object w:dxaOrig="9291" w:dyaOrig="2771" w14:anchorId="097AB502">
          <v:shape id="_x0000_i1029" type="#_x0000_t75" style="width:371.25pt;height:110.95pt" o:ole="">
            <v:imagedata r:id="rId21" o:title=""/>
          </v:shape>
          <o:OLEObject Type="Embed" ProgID="Visio.Drawing.15" ShapeID="_x0000_i1029" DrawAspect="Content" ObjectID="_1669116148" r:id="rId22"/>
        </w:object>
      </w:r>
    </w:p>
    <w:p w14:paraId="630C830E" w14:textId="2AC05587" w:rsidR="00B76762" w:rsidRDefault="00B76762" w:rsidP="00B76762">
      <w:pPr>
        <w:pStyle w:val="TH"/>
      </w:pPr>
      <w:r>
        <w:t>Figure 6.1.2.</w:t>
      </w:r>
      <w:r w:rsidR="00BA3654">
        <w:t>4</w:t>
      </w:r>
      <w:r>
        <w:t>.2.1: PC5 unicast link release procedure</w:t>
      </w:r>
    </w:p>
    <w:p w14:paraId="720C9935" w14:textId="3D6FAD83" w:rsidR="00B76762" w:rsidRDefault="00B76762" w:rsidP="00B76762">
      <w:pPr>
        <w:pStyle w:val="Heading5"/>
      </w:pPr>
      <w:bookmarkStart w:id="523" w:name="_Toc34388615"/>
      <w:bookmarkStart w:id="524" w:name="_Toc34404386"/>
      <w:bookmarkStart w:id="525" w:name="_Toc45282214"/>
      <w:bookmarkStart w:id="526" w:name="_Toc45882600"/>
      <w:bookmarkStart w:id="527" w:name="_Toc51951150"/>
      <w:r>
        <w:t>6.1.2.</w:t>
      </w:r>
      <w:r w:rsidR="00A310A7">
        <w:t>4</w:t>
      </w:r>
      <w:r>
        <w:t>.3</w:t>
      </w:r>
      <w:r>
        <w:tab/>
        <w:t>PC5 unicast link release procedure accepted by the target UE</w:t>
      </w:r>
      <w:bookmarkEnd w:id="523"/>
      <w:bookmarkEnd w:id="524"/>
      <w:bookmarkEnd w:id="525"/>
      <w:bookmarkEnd w:id="526"/>
      <w:bookmarkEnd w:id="527"/>
    </w:p>
    <w:p w14:paraId="1C5B0229" w14:textId="7604D17A" w:rsidR="00DE7BEC" w:rsidRDefault="00B76762" w:rsidP="00DE7BEC">
      <w:r>
        <w:t xml:space="preserve">Upon receiving a DIRECT LINK RELEASE REQUEST message, the target UE shall stop </w:t>
      </w:r>
      <w:r w:rsidR="00F86A04">
        <w:t xml:space="preserve">all </w:t>
      </w:r>
      <w:r w:rsidR="00F86A04" w:rsidRPr="00F53D86">
        <w:t>running timers</w:t>
      </w:r>
      <w:r w:rsidR="00F86A04">
        <w:t xml:space="preserve"> for this</w:t>
      </w:r>
      <w:r w:rsidR="00F86A04" w:rsidRPr="00F53D86">
        <w:t xml:space="preserve"> PC5 unicast link</w:t>
      </w:r>
      <w:r w:rsidR="00F86A04">
        <w:t xml:space="preserve"> </w:t>
      </w:r>
      <w:r>
        <w:t>and abort any other ongoing PC5 signalling protocol procedures on this</w:t>
      </w:r>
      <w:r w:rsidR="005E06D5">
        <w:t xml:space="preserve"> PC5 unicast</w:t>
      </w:r>
      <w:r>
        <w:t xml:space="preserve"> link. The target UE shall respond with a DIRECT LINK RELEASE ACCEPT message. </w:t>
      </w:r>
      <w:r w:rsidR="00177222">
        <w:t xml:space="preserve">The target UE shall include </w:t>
      </w:r>
      <w:r w:rsidR="00177222" w:rsidRPr="00583B52">
        <w:t xml:space="preserve">the </w:t>
      </w:r>
      <w:r w:rsidR="00177222">
        <w:t xml:space="preserve">new </w:t>
      </w:r>
      <w:r w:rsidR="00177222" w:rsidRPr="00583B52">
        <w:t>LSB of K</w:t>
      </w:r>
      <w:r w:rsidR="00177222" w:rsidRPr="00583B52">
        <w:rPr>
          <w:vertAlign w:val="subscript"/>
        </w:rPr>
        <w:t>NRP</w:t>
      </w:r>
      <w:r w:rsidR="00177222" w:rsidRPr="00583B52">
        <w:t xml:space="preserve"> ID</w:t>
      </w:r>
      <w:r w:rsidR="00177222">
        <w:t xml:space="preserve"> in the DIRECT LINK RELEASE ACCEPT message. </w:t>
      </w:r>
      <w:r>
        <w:t>After the message is sent, the target UE shall release the PC5 unicast link</w:t>
      </w:r>
      <w:r w:rsidR="00DE7BEC">
        <w:t xml:space="preserve"> by performing the following behaviors:</w:t>
      </w:r>
    </w:p>
    <w:p w14:paraId="6A6EA1A7" w14:textId="77777777" w:rsidR="00DE7BEC" w:rsidRDefault="00DE7BEC" w:rsidP="00DE7BEC">
      <w:pPr>
        <w:pStyle w:val="B1"/>
      </w:pPr>
      <w:r>
        <w:t>a)</w:t>
      </w:r>
      <w:r>
        <w:tab/>
        <w:t>inform the lower layer along with the PC5 link identifier that the PC5 unicast link has been released</w:t>
      </w:r>
      <w:r w:rsidRPr="00183538">
        <w:t xml:space="preserve">; </w:t>
      </w:r>
      <w:r>
        <w:t>and</w:t>
      </w:r>
    </w:p>
    <w:p w14:paraId="685E8063" w14:textId="313C7DCD" w:rsidR="00B76762" w:rsidRDefault="00DE7BEC"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rsidR="00B76762">
        <w:t>.</w:t>
      </w:r>
    </w:p>
    <w:p w14:paraId="29BFF478" w14:textId="2E2730B9" w:rsidR="00F81CB3" w:rsidRDefault="00F81CB3" w:rsidP="00F81CB3">
      <w:bookmarkStart w:id="528" w:name="_Toc34388616"/>
      <w:bookmarkStart w:id="529" w:name="_Toc34404387"/>
      <w:r>
        <w:t xml:space="preserve">The target UE shall form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413841">
        <w:rPr>
          <w:noProof/>
          <w:vertAlign w:val="subscript"/>
          <w:lang w:eastAsia="x-none"/>
        </w:rPr>
        <w:t>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sidR="00122F4D">
        <w:rPr>
          <w:noProof/>
          <w:lang w:eastAsia="x-none"/>
        </w:rPr>
        <w:t> </w:t>
      </w:r>
      <w:r>
        <w:rPr>
          <w:noProof/>
          <w:lang w:eastAsia="x-none"/>
        </w:rPr>
        <w:t>6.1.2.2.2.</w:t>
      </w:r>
    </w:p>
    <w:p w14:paraId="0C7032CE" w14:textId="00605063" w:rsidR="00B76762" w:rsidRDefault="00B76762" w:rsidP="00B76762">
      <w:pPr>
        <w:pStyle w:val="Heading5"/>
      </w:pPr>
      <w:bookmarkStart w:id="530" w:name="_Toc45282215"/>
      <w:bookmarkStart w:id="531" w:name="_Toc45882601"/>
      <w:bookmarkStart w:id="532" w:name="_Toc51951151"/>
      <w:r>
        <w:t>6.1.2.</w:t>
      </w:r>
      <w:r w:rsidR="00A310A7">
        <w:t>4</w:t>
      </w:r>
      <w:r>
        <w:t>.4</w:t>
      </w:r>
      <w:r>
        <w:tab/>
        <w:t>PC5 unicast link release procedure completion by the initiating UE</w:t>
      </w:r>
      <w:bookmarkEnd w:id="528"/>
      <w:bookmarkEnd w:id="529"/>
      <w:bookmarkEnd w:id="530"/>
      <w:bookmarkEnd w:id="531"/>
      <w:bookmarkEnd w:id="532"/>
    </w:p>
    <w:p w14:paraId="53521338" w14:textId="77777777" w:rsidR="00CB5382" w:rsidRDefault="00B76762" w:rsidP="00CB5382">
      <w:r>
        <w:t xml:space="preserve">Upon receipt of the DIRECT LINK RELEASE ACCEPT message, the initiating UE shall stop timer </w:t>
      </w:r>
      <w:r w:rsidRPr="00C65060">
        <w:t>T500</w:t>
      </w:r>
      <w:r w:rsidR="00C675B2" w:rsidRPr="007870DA">
        <w:t>2</w:t>
      </w:r>
      <w:r>
        <w:t xml:space="preserve"> and shall release the PC5 unicast link</w:t>
      </w:r>
      <w:r w:rsidR="00CB5382" w:rsidRPr="00B56ADC">
        <w:t xml:space="preserve"> </w:t>
      </w:r>
      <w:r w:rsidR="00CB5382">
        <w:t>by performing the following behaviors:</w:t>
      </w:r>
    </w:p>
    <w:p w14:paraId="0EB8390B" w14:textId="77777777" w:rsidR="00CB5382" w:rsidRDefault="00CB5382" w:rsidP="00CB5382">
      <w:pPr>
        <w:pStyle w:val="B1"/>
      </w:pPr>
      <w:r>
        <w:t>a)</w:t>
      </w:r>
      <w:r>
        <w:tab/>
        <w:t>inform the lower layer along with the PC5 link identifier that the PC5 unicast link has been released</w:t>
      </w:r>
      <w:r w:rsidRPr="00183538">
        <w:t xml:space="preserve">; </w:t>
      </w:r>
      <w:r>
        <w:t>and</w:t>
      </w:r>
    </w:p>
    <w:p w14:paraId="4759BE56" w14:textId="4C710B79" w:rsidR="00B76762" w:rsidRDefault="00CB5382"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rsidR="00B76762">
        <w:t>.</w:t>
      </w:r>
    </w:p>
    <w:p w14:paraId="1779F37E" w14:textId="6BFA4CB0" w:rsidR="001161A2" w:rsidRDefault="001161A2" w:rsidP="001161A2">
      <w:bookmarkStart w:id="533" w:name="_Toc34388617"/>
      <w:bookmarkStart w:id="534" w:name="_Toc34404388"/>
      <w:r>
        <w:t xml:space="preserve">The initiating UE shall form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58E7B73E" w14:textId="09F8989F" w:rsidR="00B76762" w:rsidRDefault="00B76762" w:rsidP="00B76762">
      <w:pPr>
        <w:pStyle w:val="Heading5"/>
      </w:pPr>
      <w:bookmarkStart w:id="535" w:name="_Toc45282216"/>
      <w:bookmarkStart w:id="536" w:name="_Toc45882602"/>
      <w:bookmarkStart w:id="537" w:name="_Toc51951152"/>
      <w:r>
        <w:t>6.1.2.</w:t>
      </w:r>
      <w:r w:rsidR="00A310A7">
        <w:t>4</w:t>
      </w:r>
      <w:r>
        <w:t>.5</w:t>
      </w:r>
      <w:r>
        <w:tab/>
        <w:t>Abnormal cases</w:t>
      </w:r>
      <w:bookmarkEnd w:id="533"/>
      <w:bookmarkEnd w:id="534"/>
      <w:bookmarkEnd w:id="535"/>
      <w:bookmarkEnd w:id="536"/>
      <w:bookmarkEnd w:id="537"/>
    </w:p>
    <w:p w14:paraId="4C6DA2BC" w14:textId="2103B726" w:rsidR="00B76762" w:rsidRDefault="00B76762" w:rsidP="00335F93">
      <w:pPr>
        <w:pStyle w:val="Heading6"/>
      </w:pPr>
      <w:bookmarkStart w:id="538" w:name="_Toc34388618"/>
      <w:bookmarkStart w:id="539" w:name="_Toc34404389"/>
      <w:bookmarkStart w:id="540" w:name="_Toc45282217"/>
      <w:bookmarkStart w:id="541" w:name="_Toc45882603"/>
      <w:bookmarkStart w:id="542" w:name="_Toc51951153"/>
      <w:r>
        <w:t>6.1.2.</w:t>
      </w:r>
      <w:r w:rsidR="00A310A7">
        <w:t>4</w:t>
      </w:r>
      <w:r>
        <w:t>.5.1</w:t>
      </w:r>
      <w:r>
        <w:tab/>
        <w:t>Abnormal cases at the initiating UE</w:t>
      </w:r>
      <w:bookmarkEnd w:id="538"/>
      <w:bookmarkEnd w:id="539"/>
      <w:bookmarkEnd w:id="540"/>
      <w:bookmarkEnd w:id="541"/>
      <w:bookmarkEnd w:id="542"/>
    </w:p>
    <w:p w14:paraId="1195A3F4" w14:textId="77777777" w:rsidR="00E206C0" w:rsidRDefault="00E206C0" w:rsidP="00E206C0">
      <w:pPr>
        <w:rPr>
          <w:ins w:id="543" w:author="CR0161r1" w:date="2020-12-04T10:08:00Z"/>
        </w:rPr>
      </w:pPr>
      <w:ins w:id="544" w:author="CR0161r1" w:date="2020-12-04T10:08:00Z">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ins>
    </w:p>
    <w:p w14:paraId="514D4D1D" w14:textId="36B71DF6" w:rsidR="009E753D" w:rsidRDefault="00B76762" w:rsidP="00B76762">
      <w:r>
        <w:t xml:space="preserve">If retransmission timer </w:t>
      </w:r>
      <w:r w:rsidRPr="00C65060">
        <w:t>T500</w:t>
      </w:r>
      <w:r w:rsidR="00C675B2" w:rsidRPr="007870DA">
        <w:t>2</w:t>
      </w:r>
      <w:r>
        <w:t xml:space="preserve"> expires</w:t>
      </w:r>
      <w:ins w:id="545" w:author="CR0161r1" w:date="2020-12-04T10:08:00Z">
        <w:r w:rsidR="00E206C0" w:rsidRPr="00D44732">
          <w:t xml:space="preserve"> </w:t>
        </w:r>
        <w:r w:rsidR="00E206C0">
          <w:t xml:space="preserve">and the </w:t>
        </w:r>
        <w:r w:rsidR="00E206C0" w:rsidRPr="002D5673">
          <w:t>PC5 signalling protocol cause</w:t>
        </w:r>
        <w:r w:rsidR="00E206C0">
          <w:t xml:space="preserve"> included in the </w:t>
        </w:r>
        <w:r w:rsidR="00E206C0" w:rsidRPr="002D5673">
          <w:t>PC5 signalling protocol cause</w:t>
        </w:r>
        <w:r w:rsidR="00E206C0">
          <w:t xml:space="preserve"> IE in the DIRECT LINK RELEASE REQUEST message was not #4 "direct connection is not available </w:t>
        </w:r>
        <w:r w:rsidR="00E206C0">
          <w:lastRenderedPageBreak/>
          <w:t>anymore"</w:t>
        </w:r>
      </w:ins>
      <w:r>
        <w:t xml:space="preserve">, the initiating UE shall initiate the transmission of the DIRECT LINK RELEASE REQUEST message again and restart timer </w:t>
      </w:r>
      <w:r w:rsidRPr="00C65060">
        <w:t>T500</w:t>
      </w:r>
      <w:r w:rsidR="00C675B2" w:rsidRPr="007870DA">
        <w:t>2</w:t>
      </w:r>
      <w:r>
        <w:t>.</w:t>
      </w:r>
    </w:p>
    <w:p w14:paraId="2508DEA4" w14:textId="57AE35A8" w:rsidR="00B76762" w:rsidRDefault="00B76762" w:rsidP="00B76762">
      <w:r>
        <w:t>If no response is received from the target UE after reaching the maximum number of allowed retransmissions, the initiating UE shall release the PC5 unicast link locally</w:t>
      </w:r>
      <w:r w:rsidR="005E1805">
        <w:t xml:space="preserve"> and delete the K</w:t>
      </w:r>
      <w:r w:rsidR="005E1805">
        <w:rPr>
          <w:vertAlign w:val="subscript"/>
        </w:rPr>
        <w:t>NRP</w:t>
      </w:r>
      <w:r w:rsidR="005E1805">
        <w:t xml:space="preserve"> ID associated with this link</w:t>
      </w:r>
      <w:r>
        <w:t>.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546" w:name="_Toc34388619"/>
      <w:bookmarkStart w:id="547" w:name="_Toc34404390"/>
      <w:bookmarkStart w:id="548" w:name="_Toc45282218"/>
      <w:bookmarkStart w:id="549" w:name="_Toc45882604"/>
      <w:bookmarkStart w:id="550" w:name="_Toc51951154"/>
      <w:r>
        <w:t>6.1.2.</w:t>
      </w:r>
      <w:r w:rsidR="00A310A7">
        <w:t>5</w:t>
      </w:r>
      <w:r w:rsidRPr="00742FAE">
        <w:tab/>
      </w:r>
      <w:r w:rsidRPr="00B853E7">
        <w:t>PC5 unicast link identifier update procedure</w:t>
      </w:r>
      <w:bookmarkEnd w:id="546"/>
      <w:bookmarkEnd w:id="547"/>
      <w:bookmarkEnd w:id="548"/>
      <w:bookmarkEnd w:id="549"/>
      <w:bookmarkEnd w:id="550"/>
    </w:p>
    <w:p w14:paraId="1D57B03B" w14:textId="61EB9BC5" w:rsidR="00B76762" w:rsidRPr="00742FAE" w:rsidRDefault="00B76762" w:rsidP="00B76762">
      <w:pPr>
        <w:pStyle w:val="Heading5"/>
      </w:pPr>
      <w:bookmarkStart w:id="551" w:name="_Toc34388620"/>
      <w:bookmarkStart w:id="552" w:name="_Toc34404391"/>
      <w:bookmarkStart w:id="553" w:name="_Toc45282219"/>
      <w:bookmarkStart w:id="554" w:name="_Toc45882605"/>
      <w:bookmarkStart w:id="555" w:name="_Toc51951155"/>
      <w:r>
        <w:t>6.1.2.</w:t>
      </w:r>
      <w:r w:rsidR="00A310A7">
        <w:t>5</w:t>
      </w:r>
      <w:r>
        <w:t>.1</w:t>
      </w:r>
      <w:r w:rsidRPr="00742FAE">
        <w:tab/>
        <w:t>General</w:t>
      </w:r>
      <w:bookmarkEnd w:id="551"/>
      <w:bookmarkEnd w:id="552"/>
      <w:bookmarkEnd w:id="553"/>
      <w:bookmarkEnd w:id="554"/>
      <w:bookmarkEnd w:id="555"/>
    </w:p>
    <w:p w14:paraId="48108CE4" w14:textId="2E2598D5"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rsidR="008F7569">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556" w:name="_Toc34388621"/>
      <w:bookmarkStart w:id="557" w:name="_Toc34404392"/>
      <w:bookmarkStart w:id="558" w:name="_Toc45282220"/>
      <w:bookmarkStart w:id="559" w:name="_Toc45882606"/>
      <w:bookmarkStart w:id="560" w:name="_Toc51951156"/>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56"/>
      <w:bookmarkEnd w:id="557"/>
      <w:bookmarkEnd w:id="558"/>
      <w:bookmarkEnd w:id="559"/>
      <w:bookmarkEnd w:id="560"/>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33358BED" w:rsidR="00B76762" w:rsidRDefault="00B76762" w:rsidP="00B76762">
      <w:pPr>
        <w:pStyle w:val="B1"/>
        <w:rPr>
          <w:lang w:eastAsia="zh-CN"/>
        </w:rPr>
      </w:pPr>
      <w:r>
        <w:t>a)</w:t>
      </w:r>
      <w:r w:rsidRPr="00742FAE">
        <w:tab/>
      </w:r>
      <w:r>
        <w:t xml:space="preserve">the initiating UE receives a request from upper layers to change the </w:t>
      </w:r>
      <w:r w:rsidR="004A23D0">
        <w:t>a</w:t>
      </w:r>
      <w:r w:rsidRPr="00ED04C0">
        <w:t xml:space="preserve">pplication </w:t>
      </w:r>
      <w:r w:rsidR="004A23D0">
        <w:t>l</w:t>
      </w:r>
      <w:r w:rsidRPr="00ED04C0">
        <w:t>ayer ID</w:t>
      </w:r>
      <w:r>
        <w:t xml:space="preserve"> and there is an existing </w:t>
      </w:r>
      <w:r w:rsidRPr="003E279D">
        <w:t>PC5 unicast</w:t>
      </w:r>
      <w:r w:rsidRPr="00037264">
        <w:t xml:space="preserve"> link</w:t>
      </w:r>
      <w:r>
        <w:t xml:space="preserve"> associated with this </w:t>
      </w:r>
      <w:r w:rsidR="004A23D0">
        <w:t>a</w:t>
      </w:r>
      <w:r w:rsidRPr="00ED04C0">
        <w:t xml:space="preserve">pplication </w:t>
      </w:r>
      <w:r w:rsidR="004A23D0">
        <w:t>l</w:t>
      </w:r>
      <w:r w:rsidRPr="00ED04C0">
        <w:t>ayer ID</w:t>
      </w:r>
      <w:r>
        <w:t>; or</w:t>
      </w:r>
    </w:p>
    <w:p w14:paraId="77A64E7A" w14:textId="2845CA35" w:rsidR="00B76762" w:rsidRDefault="00B76762" w:rsidP="00B76762">
      <w:pPr>
        <w:pStyle w:val="B1"/>
      </w:pPr>
      <w:r>
        <w:t>b)</w:t>
      </w:r>
      <w:r w:rsidRPr="00742FAE">
        <w:tab/>
      </w:r>
      <w:r>
        <w:t xml:space="preserve">the </w:t>
      </w:r>
      <w:r w:rsidRPr="00E7213C">
        <w:t>privacy timer</w:t>
      </w:r>
      <w:r>
        <w:t xml:space="preserve"> </w:t>
      </w:r>
      <w:r w:rsidR="007835E6">
        <w:t xml:space="preserve">(see </w:t>
      </w:r>
      <w:r w:rsidR="007835E6" w:rsidRPr="00061D02">
        <w:rPr>
          <w:lang w:eastAsia="zh-CN"/>
        </w:rPr>
        <w:t>clause</w:t>
      </w:r>
      <w:r w:rsidR="007835E6" w:rsidRPr="00E65E43">
        <w:t> </w:t>
      </w:r>
      <w:r w:rsidR="007835E6" w:rsidRPr="00061D02">
        <w:rPr>
          <w:lang w:eastAsia="zh-CN"/>
        </w:rPr>
        <w:t>5.2.3</w:t>
      </w:r>
      <w:r w:rsidR="007835E6">
        <w:rPr>
          <w:lang w:eastAsia="zh-CN"/>
        </w:rPr>
        <w:t xml:space="preserve">) </w:t>
      </w:r>
      <w:r>
        <w:t xml:space="preserve">of the </w:t>
      </w:r>
      <w:r w:rsidRPr="00F33B7B">
        <w:t>initiating UE's layer</w:t>
      </w:r>
      <w:r w:rsidR="00BE4917">
        <w:t>-</w:t>
      </w:r>
      <w:r w:rsidRPr="00F33B7B">
        <w:t>2 ID</w:t>
      </w:r>
      <w:r>
        <w:t xml:space="preserve"> </w:t>
      </w:r>
      <w:r w:rsidRPr="00F33B7B">
        <w:t xml:space="preserve">expires </w:t>
      </w:r>
      <w:r>
        <w:t xml:space="preserve">for </w:t>
      </w:r>
      <w:r w:rsidRPr="00F33B7B">
        <w:t>an existing PC5 unicast link</w:t>
      </w:r>
      <w:r>
        <w:t>.</w:t>
      </w:r>
    </w:p>
    <w:p w14:paraId="03D05E05" w14:textId="03112A15"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 xml:space="preserve">the initiating UE shall </w:t>
      </w:r>
      <w:del w:id="561" w:author="CR0159r1" w:date="2020-12-04T09:59:00Z">
        <w:r w:rsidR="001C55C7" w:rsidDel="001F2A0E">
          <w:rPr>
            <w:lang w:eastAsia="zh-CN"/>
          </w:rPr>
          <w:delText>stop timer T5</w:delText>
        </w:r>
        <w:r w:rsidR="00C215A6" w:rsidDel="001F2A0E">
          <w:rPr>
            <w:lang w:eastAsia="zh-CN"/>
          </w:rPr>
          <w:delText>011</w:delText>
        </w:r>
        <w:r w:rsidR="001C55C7" w:rsidDel="001F2A0E">
          <w:rPr>
            <w:lang w:eastAsia="zh-CN"/>
          </w:rPr>
          <w:delText xml:space="preserve"> if running and </w:delText>
        </w:r>
      </w:del>
      <w:r w:rsidRPr="002677FD">
        <w:rPr>
          <w:lang w:eastAsia="zh-CN"/>
        </w:rPr>
        <w:t>create a DIRECT LINK IDENTIFIER UPDATE REQUEST message. In this message, the initiating UE</w:t>
      </w:r>
    </w:p>
    <w:p w14:paraId="6BB390D3" w14:textId="77777777" w:rsidR="00B76762" w:rsidRDefault="00B76762" w:rsidP="00B76762">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layer;</w:t>
      </w:r>
    </w:p>
    <w:p w14:paraId="62C7D288" w14:textId="285DCDBE" w:rsidR="00B76762" w:rsidRDefault="00B76762" w:rsidP="00B76762">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w:t>
      </w:r>
      <w:r w:rsidR="00BE4917">
        <w:rPr>
          <w:lang w:eastAsia="ko-KR"/>
        </w:rPr>
        <w:t>-</w:t>
      </w:r>
      <w:r>
        <w:rPr>
          <w:lang w:eastAsia="ko-KR"/>
        </w:rPr>
        <w:t>2 ID assigned by itself</w:t>
      </w:r>
      <w:r>
        <w:rPr>
          <w:rFonts w:hint="eastAsia"/>
          <w:lang w:eastAsia="zh-CN"/>
        </w:rPr>
        <w:t>;</w:t>
      </w:r>
    </w:p>
    <w:p w14:paraId="26E48A31" w14:textId="37B1BF38" w:rsidR="00B76762" w:rsidRDefault="00B76762" w:rsidP="00B76762">
      <w:pPr>
        <w:pStyle w:val="B1"/>
        <w:rPr>
          <w:lang w:eastAsia="zh-CN"/>
        </w:rPr>
      </w:pPr>
      <w:r>
        <w:rPr>
          <w:rFonts w:hint="eastAsia"/>
          <w:lang w:eastAsia="zh-CN"/>
        </w:rPr>
        <w:t>c</w:t>
      </w:r>
      <w:r>
        <w:rPr>
          <w:lang w:eastAsia="zh-CN"/>
        </w:rPr>
        <w:t>)</w:t>
      </w:r>
      <w:r>
        <w:rPr>
          <w:lang w:eastAsia="zh-CN"/>
        </w:rPr>
        <w:tab/>
        <w:t>shall include the</w:t>
      </w:r>
      <w:r w:rsidR="00886541" w:rsidRPr="00E12F42">
        <w:rPr>
          <w:rFonts w:eastAsia="Malgun Gothic"/>
        </w:rPr>
        <w:t xml:space="preserve"> </w:t>
      </w:r>
      <w:r w:rsidR="007C05E7">
        <w:rPr>
          <w:rFonts w:eastAsia="Malgun Gothic"/>
        </w:rPr>
        <w:t xml:space="preserve">new </w:t>
      </w:r>
      <w:r w:rsidR="00886541" w:rsidRPr="00CC62F0">
        <w:rPr>
          <w:rFonts w:eastAsia="Malgun Gothic"/>
        </w:rPr>
        <w:t>MSB of K</w:t>
      </w:r>
      <w:r w:rsidR="00886541" w:rsidRPr="00CC62F0">
        <w:rPr>
          <w:rFonts w:eastAsia="Malgun Gothic"/>
          <w:vertAlign w:val="subscript"/>
        </w:rPr>
        <w:t>NRP-sess</w:t>
      </w:r>
      <w:r w:rsidR="00886541" w:rsidRPr="00CC62F0">
        <w:rPr>
          <w:rFonts w:eastAsia="Malgun Gothic"/>
        </w:rPr>
        <w:t xml:space="preserve"> ID</w:t>
      </w:r>
      <w:r>
        <w:rPr>
          <w:lang w:eastAsia="zh-CN"/>
        </w:rPr>
        <w:t>; and</w:t>
      </w:r>
    </w:p>
    <w:p w14:paraId="28964B06" w14:textId="68258C60" w:rsidR="00B76762" w:rsidRDefault="00B76762" w:rsidP="004D4FBF">
      <w:pPr>
        <w:pStyle w:val="B1"/>
        <w:rPr>
          <w:lang w:eastAsia="zh-CN"/>
        </w:rPr>
      </w:pPr>
      <w:r>
        <w:rPr>
          <w:rFonts w:hint="eastAsia"/>
          <w:lang w:eastAsia="zh-CN"/>
        </w:rPr>
        <w:t>d</w:t>
      </w:r>
      <w:r>
        <w:rPr>
          <w:lang w:eastAsia="zh-CN"/>
        </w:rPr>
        <w:t>)</w:t>
      </w:r>
      <w:r>
        <w:rPr>
          <w:lang w:eastAsia="zh-CN"/>
        </w:rPr>
        <w:tab/>
      </w:r>
      <w:ins w:id="562" w:author="CR0116r1" w:date="2020-12-03T14:32:00Z">
        <w:r w:rsidR="00E3048E">
          <w:rPr>
            <w:lang w:eastAsia="zh-CN"/>
          </w:rPr>
          <w:t>shall</w:t>
        </w:r>
      </w:ins>
      <w:del w:id="563" w:author="CR0116r1" w:date="2020-12-03T14:32:00Z">
        <w:r w:rsidDel="00E3048E">
          <w:rPr>
            <w:lang w:eastAsia="zh-CN"/>
          </w:rPr>
          <w:delText>may</w:delText>
        </w:r>
      </w:del>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1DB73A13"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w:t>
      </w:r>
      <w:r w:rsidR="00AF22D1">
        <w:rPr>
          <w:lang w:eastAsia="zh-CN"/>
        </w:rPr>
        <w:t>T</w:t>
      </w:r>
      <w:r w:rsidR="00C215A6">
        <w:rPr>
          <w:lang w:eastAsia="zh-CN"/>
        </w:rPr>
        <w:t>5011</w:t>
      </w:r>
      <w:r w:rsidR="00AF22D1">
        <w:rPr>
          <w:lang w:eastAsia="zh-CN"/>
        </w:rPr>
        <w:t xml:space="preserve"> </w:t>
      </w:r>
      <w:r>
        <w:rPr>
          <w:lang w:eastAsia="zh-CN"/>
        </w:rPr>
        <w:t>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06BB1648" w:rsidR="00B76762" w:rsidRDefault="00B76762" w:rsidP="00B76762">
      <w:pPr>
        <w:pStyle w:val="B1"/>
      </w:pPr>
      <w:r>
        <w:rPr>
          <w:rFonts w:hint="eastAsia"/>
          <w:lang w:eastAsia="zh-CN"/>
        </w:rPr>
        <w:t>a</w:t>
      </w:r>
      <w:r>
        <w:t>)</w:t>
      </w:r>
      <w:r>
        <w:tab/>
      </w:r>
      <w:r w:rsidRPr="00061D02">
        <w:t>shall include the initiating UE</w:t>
      </w:r>
      <w:r w:rsidR="00BE4917">
        <w:t>'</w:t>
      </w:r>
      <w:r w:rsidRPr="00061D02">
        <w:t>s new layer</w:t>
      </w:r>
      <w:r w:rsidR="00BE4917">
        <w:t>-</w:t>
      </w:r>
      <w:r w:rsidRPr="00061D02">
        <w:t>2 ID assigned by itself</w:t>
      </w:r>
      <w:r>
        <w:t>;</w:t>
      </w:r>
    </w:p>
    <w:p w14:paraId="3758F67C" w14:textId="675A1E95" w:rsidR="00B76762" w:rsidRDefault="00B76762" w:rsidP="00B76762">
      <w:pPr>
        <w:pStyle w:val="B1"/>
        <w:rPr>
          <w:lang w:eastAsia="zh-CN"/>
        </w:rPr>
      </w:pPr>
      <w:r>
        <w:rPr>
          <w:rFonts w:hint="eastAsia"/>
          <w:lang w:eastAsia="zh-CN"/>
        </w:rPr>
        <w:t>b</w:t>
      </w:r>
      <w:r>
        <w:t>)</w:t>
      </w:r>
      <w:r>
        <w:tab/>
      </w:r>
      <w:ins w:id="564" w:author="CR0116r1" w:date="2020-12-03T14:33:00Z">
        <w:r w:rsidR="00F2447E">
          <w:rPr>
            <w:lang w:eastAsia="zh-CN"/>
          </w:rPr>
          <w:t>shall</w:t>
        </w:r>
      </w:ins>
      <w:del w:id="565" w:author="CR0116r1" w:date="2020-12-03T14:33:00Z">
        <w:r w:rsidRPr="00061D02" w:rsidDel="00F2447E">
          <w:delText>shall</w:delText>
        </w:r>
      </w:del>
      <w:r w:rsidRPr="00061D02">
        <w:t xml:space="preserve"> include the</w:t>
      </w:r>
      <w:r w:rsidR="000644E6" w:rsidRPr="00E12F42">
        <w:rPr>
          <w:rFonts w:eastAsia="Malgun Gothic"/>
        </w:rPr>
        <w:t xml:space="preserve"> </w:t>
      </w:r>
      <w:r w:rsidR="007C05E7">
        <w:rPr>
          <w:rFonts w:eastAsia="Malgun Gothic"/>
        </w:rPr>
        <w:t xml:space="preserve">new </w:t>
      </w:r>
      <w:r w:rsidR="000644E6" w:rsidRPr="00CC62F0">
        <w:rPr>
          <w:rFonts w:eastAsia="Malgun Gothic"/>
        </w:rPr>
        <w:t>MSB of K</w:t>
      </w:r>
      <w:r w:rsidR="000644E6" w:rsidRPr="00CC62F0">
        <w:rPr>
          <w:rFonts w:eastAsia="Malgun Gothic"/>
          <w:vertAlign w:val="subscript"/>
        </w:rPr>
        <w:t>NRP-sess</w:t>
      </w:r>
      <w:r w:rsidR="000644E6" w:rsidRPr="00CC62F0">
        <w:rPr>
          <w:rFonts w:eastAsia="Malgun Gothic"/>
        </w:rPr>
        <w:t xml:space="preserve"> ID</w:t>
      </w:r>
      <w:r>
        <w:rPr>
          <w:rFonts w:hint="eastAsia"/>
          <w:lang w:eastAsia="zh-CN"/>
        </w:rPr>
        <w:t>;</w:t>
      </w:r>
    </w:p>
    <w:p w14:paraId="6AF4D427" w14:textId="387C8D3B"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 xml:space="preserve">the initiating UE’s new application layer ID </w:t>
      </w:r>
      <w:ins w:id="566" w:author="CR0116r1" w:date="2020-12-03T14:33:00Z">
        <w:r w:rsidR="00C73E4B">
          <w:rPr>
            <w:lang w:eastAsia="zh-CN"/>
          </w:rPr>
          <w:t xml:space="preserve">if </w:t>
        </w:r>
      </w:ins>
      <w:r w:rsidRPr="00061D02">
        <w:rPr>
          <w:lang w:eastAsia="zh-CN"/>
        </w:rPr>
        <w:t>received from upper layer</w:t>
      </w:r>
      <w:r>
        <w:rPr>
          <w:lang w:eastAsia="zh-CN"/>
        </w:rPr>
        <w:t>; and</w:t>
      </w:r>
    </w:p>
    <w:p w14:paraId="4D7BC597" w14:textId="700856A5" w:rsidR="00B76762" w:rsidRPr="00061D02" w:rsidRDefault="00B76762">
      <w:pPr>
        <w:pStyle w:val="B1"/>
        <w:rPr>
          <w:lang w:eastAsia="zh-CN"/>
        </w:rPr>
        <w:pPrChange w:id="567" w:author="CR0116r1" w:date="2020-12-03T14:33:00Z">
          <w:pPr/>
        </w:pPrChange>
      </w:pPr>
      <w:r>
        <w:rPr>
          <w:rFonts w:hint="eastAsia"/>
          <w:lang w:eastAsia="zh-CN"/>
        </w:rPr>
        <w:t>d</w:t>
      </w:r>
      <w:r>
        <w:rPr>
          <w:lang w:eastAsia="zh-CN"/>
        </w:rPr>
        <w:t>)</w:t>
      </w:r>
      <w:r>
        <w:rPr>
          <w:lang w:eastAsia="zh-CN"/>
        </w:rPr>
        <w:tab/>
      </w:r>
      <w:ins w:id="568" w:author="CR0116r1" w:date="2020-12-03T14:33:00Z">
        <w:r w:rsidR="00D72D77">
          <w:rPr>
            <w:lang w:eastAsia="zh-CN"/>
          </w:rPr>
          <w:t>shall</w:t>
        </w:r>
      </w:ins>
      <w:del w:id="569" w:author="CR0116r1" w:date="2020-12-03T14:33:00Z">
        <w:r w:rsidDel="00D72D77">
          <w:rPr>
            <w:lang w:eastAsia="zh-CN"/>
          </w:rPr>
          <w:delText>may</w:delText>
        </w:r>
      </w:del>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ins w:id="570" w:author="CR0116r1" w:date="2020-12-03T14:33:00Z">
        <w:r w:rsidR="0034171E" w:rsidRPr="0000470A">
          <w:rPr>
            <w:lang w:eastAsia="zh-CN"/>
          </w:rPr>
          <w:t xml:space="preserve"> </w:t>
        </w:r>
        <w:r w:rsidR="0034171E">
          <w:rPr>
            <w:lang w:eastAsia="zh-CN"/>
          </w:rPr>
          <w:t>and changed</w:t>
        </w:r>
      </w:ins>
      <w:r>
        <w:rPr>
          <w:lang w:eastAsia="zh-CN"/>
        </w:rPr>
        <w:t>.</w:t>
      </w:r>
    </w:p>
    <w:p w14:paraId="700CD792" w14:textId="7BFB574C"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w:t>
      </w:r>
      <w:r w:rsidR="00BE4917">
        <w:t>l</w:t>
      </w:r>
      <w:r>
        <w:t>ayer</w:t>
      </w:r>
      <w:r w:rsidR="00BE4917">
        <w:t>-</w:t>
      </w:r>
      <w:r>
        <w:t>2 ID</w:t>
      </w:r>
      <w:ins w:id="571" w:author="CR0164" w:date="2020-12-04T10:16:00Z">
        <w:r w:rsidR="00F60FF5" w:rsidRPr="00F60FF5">
          <w:t xml:space="preserve"> </w:t>
        </w:r>
        <w:r w:rsidR="00F60FF5" w:rsidRPr="00742FAE">
          <w:t>for unicast communication</w:t>
        </w:r>
      </w:ins>
      <w:r>
        <w:t xml:space="preserve"> </w:t>
      </w:r>
      <w:r w:rsidRPr="00742FAE">
        <w:t xml:space="preserve">and the </w:t>
      </w:r>
      <w:r w:rsidRPr="00F77527">
        <w:t>target</w:t>
      </w:r>
      <w:r w:rsidRPr="00742FAE">
        <w:t xml:space="preserve"> UE's </w:t>
      </w:r>
      <w:r w:rsidR="00BE4917">
        <w:t>l</w:t>
      </w:r>
      <w:r w:rsidRPr="00742FAE">
        <w:t>ayer</w:t>
      </w:r>
      <w:r w:rsidR="00BE4917">
        <w:t>-</w:t>
      </w:r>
      <w:r w:rsidRPr="00742FAE">
        <w:t>2 ID</w:t>
      </w:r>
      <w:ins w:id="572" w:author="CR0164" w:date="2020-12-04T10:16:00Z">
        <w:r w:rsidR="00F60FF5">
          <w:t xml:space="preserve"> </w:t>
        </w:r>
        <w:r w:rsidR="00F60FF5" w:rsidRPr="00742FAE">
          <w:t>for unicast communication</w:t>
        </w:r>
      </w:ins>
      <w:r>
        <w:rPr>
          <w:lang w:eastAsia="zh-CN"/>
        </w:rPr>
        <w:t xml:space="preserve">, and start timer </w:t>
      </w:r>
      <w:r w:rsidRPr="00C65060">
        <w:rPr>
          <w:lang w:eastAsia="zh-CN"/>
        </w:rPr>
        <w:t>T</w:t>
      </w:r>
      <w:r w:rsidR="00E87233">
        <w:rPr>
          <w:lang w:eastAsia="zh-CN"/>
        </w:rPr>
        <w:t>5009</w:t>
      </w:r>
      <w:r>
        <w:rPr>
          <w:lang w:eastAsia="zh-CN"/>
        </w:rPr>
        <w:t>.</w:t>
      </w:r>
      <w:r>
        <w:t xml:space="preserve"> </w:t>
      </w:r>
      <w:r w:rsidRPr="005F6D10">
        <w:t xml:space="preserve">The UE shall not send a new DIRECT LINK IDENTIFIER UPDATE REQUEST message to the same target UE while timer </w:t>
      </w:r>
      <w:r w:rsidR="00E87233">
        <w:t>T5009</w:t>
      </w:r>
      <w:r w:rsidRPr="005F6D10">
        <w:t xml:space="preserve"> is running</w:t>
      </w:r>
      <w:r>
        <w:t>.</w:t>
      </w:r>
    </w:p>
    <w:p w14:paraId="37B6EDB5" w14:textId="7C5CE1D6" w:rsidR="00B76762" w:rsidRDefault="009B067E" w:rsidP="00B76762">
      <w:pPr>
        <w:pStyle w:val="TH"/>
      </w:pPr>
      <w:r>
        <w:object w:dxaOrig="9630" w:dyaOrig="6280" w14:anchorId="636B8E90">
          <v:shape id="_x0000_i1030" type="#_x0000_t75" style="width:395pt;height:254.95pt" o:ole="">
            <v:imagedata r:id="rId23" o:title=""/>
          </v:shape>
          <o:OLEObject Type="Embed" ProgID="Visio.Drawing.15" ShapeID="_x0000_i1030" DrawAspect="Content" ObjectID="_1669116149" r:id="rId24"/>
        </w:object>
      </w:r>
    </w:p>
    <w:p w14:paraId="7FCA015B" w14:textId="3F3588D4" w:rsidR="00B76762" w:rsidRPr="00742FAE" w:rsidRDefault="00B76762" w:rsidP="00B76762">
      <w:pPr>
        <w:pStyle w:val="TH"/>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573" w:name="_Toc34388622"/>
      <w:bookmarkStart w:id="574" w:name="_Toc34404393"/>
      <w:bookmarkStart w:id="575" w:name="_Toc45282221"/>
      <w:bookmarkStart w:id="576" w:name="_Toc45882607"/>
      <w:bookmarkStart w:id="577" w:name="_Toc51951157"/>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73"/>
      <w:bookmarkEnd w:id="574"/>
      <w:bookmarkEnd w:id="575"/>
      <w:bookmarkEnd w:id="576"/>
      <w:bookmarkEnd w:id="577"/>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15915E3" w:rsidR="00B76762" w:rsidRPr="00951F9E" w:rsidRDefault="00B76762" w:rsidP="00951F9E">
      <w:pPr>
        <w:pStyle w:val="B1"/>
      </w:pPr>
      <w:r w:rsidRPr="00951F9E">
        <w:t>b)</w:t>
      </w:r>
      <w:r w:rsidRPr="00951F9E">
        <w:tab/>
        <w:t xml:space="preserve">the timer </w:t>
      </w:r>
      <w:r w:rsidR="00E87233">
        <w:t>T5010</w:t>
      </w:r>
      <w:r w:rsidRPr="00951F9E">
        <w:t xml:space="preserve"> for the PC5 unicast link identified by this request message is not running,</w:t>
      </w:r>
    </w:p>
    <w:p w14:paraId="4086AF3E" w14:textId="628B10AD" w:rsidR="00B76762" w:rsidRDefault="00B76762" w:rsidP="00B76762">
      <w:r>
        <w:t>then the target UE accepts this request</w:t>
      </w:r>
      <w:r w:rsidR="005365A6">
        <w:t xml:space="preserve">, </w:t>
      </w:r>
      <w:del w:id="578" w:author="CR0159r1" w:date="2020-12-04T09:59:00Z">
        <w:r w:rsidR="005365A6" w:rsidDel="001F2A0E">
          <w:delText>stops timer T5</w:delText>
        </w:r>
        <w:r w:rsidR="00C215A6" w:rsidDel="001F2A0E">
          <w:delText>011</w:delText>
        </w:r>
        <w:r w:rsidR="005365A6" w:rsidDel="001F2A0E">
          <w:delText xml:space="preserve"> if running</w:delText>
        </w:r>
        <w:r w:rsidDel="001F2A0E">
          <w:delText xml:space="preserve"> </w:delText>
        </w:r>
      </w:del>
      <w:r>
        <w:t xml:space="preserve">and responds with a </w:t>
      </w:r>
      <w:r w:rsidRPr="002F7C9C">
        <w:t>DIRECT LINK IDENTIFIER UPDATE ACCEPT message</w:t>
      </w:r>
      <w:r w:rsidRPr="003A5B68">
        <w:t>.</w:t>
      </w:r>
      <w:r w:rsidRPr="004259B6">
        <w:t xml:space="preserve"> </w:t>
      </w:r>
    </w:p>
    <w:p w14:paraId="09FDB591" w14:textId="0C2A6661" w:rsidR="00B76762" w:rsidRDefault="00FD77A2" w:rsidP="00B76762">
      <w:r>
        <w:t>T</w:t>
      </w:r>
      <w:r w:rsidR="00B76762">
        <w:t xml:space="preserve">he target UE shall create the </w:t>
      </w:r>
      <w:r w:rsidR="00B76762" w:rsidRPr="00F52C88">
        <w:t>DIRECT LINK IDENTIFIER UPDATE ACCEPT message</w:t>
      </w:r>
      <w:r w:rsidR="00B76762">
        <w:t>. In this message, the target UE:</w:t>
      </w:r>
    </w:p>
    <w:p w14:paraId="652B3F8F" w14:textId="40F28913" w:rsidR="00B76762" w:rsidRDefault="00B76762" w:rsidP="00B76762">
      <w:pPr>
        <w:pStyle w:val="B1"/>
      </w:pPr>
      <w:r>
        <w:rPr>
          <w:rFonts w:hint="eastAsia"/>
          <w:lang w:eastAsia="zh-CN"/>
        </w:rPr>
        <w:t>a</w:t>
      </w:r>
      <w:r>
        <w:t>)</w:t>
      </w:r>
      <w:r>
        <w:tab/>
        <w:t>shall include the target UE</w:t>
      </w:r>
      <w:r w:rsidR="00BE7163">
        <w:t>'</w:t>
      </w:r>
      <w:r>
        <w:t>s new layer</w:t>
      </w:r>
      <w:r w:rsidR="00BE7163">
        <w:t>-</w:t>
      </w:r>
      <w:r>
        <w:t xml:space="preserve">2 ID </w:t>
      </w:r>
      <w:r w:rsidRPr="00F52C88">
        <w:t>assigned by itself</w:t>
      </w:r>
      <w:r>
        <w:t>;</w:t>
      </w:r>
    </w:p>
    <w:p w14:paraId="47324084" w14:textId="6EE06024" w:rsidR="00B76762" w:rsidRPr="00805AF5" w:rsidRDefault="00B76762" w:rsidP="00B76762">
      <w:pPr>
        <w:pStyle w:val="B1"/>
      </w:pPr>
      <w:r>
        <w:t>b)</w:t>
      </w:r>
      <w:r>
        <w:tab/>
        <w:t xml:space="preserve">shall include </w:t>
      </w:r>
      <w:r>
        <w:rPr>
          <w:lang w:eastAsia="zh-CN"/>
        </w:rPr>
        <w:t>the</w:t>
      </w:r>
      <w:r w:rsidR="004510E0" w:rsidRPr="00E12F42">
        <w:rPr>
          <w:rFonts w:eastAsia="Malgun Gothic"/>
        </w:rPr>
        <w:t xml:space="preserve"> </w:t>
      </w:r>
      <w:r w:rsidR="00FD77A2">
        <w:rPr>
          <w:rFonts w:eastAsia="Malgun Gothic"/>
        </w:rPr>
        <w:t xml:space="preserve">new </w:t>
      </w:r>
      <w:r w:rsidR="004510E0">
        <w:rPr>
          <w:rFonts w:eastAsia="Malgun Gothic"/>
        </w:rPr>
        <w:t>L</w:t>
      </w:r>
      <w:r w:rsidR="004510E0" w:rsidRPr="00CC62F0">
        <w:rPr>
          <w:rFonts w:eastAsia="Malgun Gothic"/>
        </w:rPr>
        <w:t>SB of K</w:t>
      </w:r>
      <w:r w:rsidR="004510E0" w:rsidRPr="00CC62F0">
        <w:rPr>
          <w:rFonts w:eastAsia="Malgun Gothic"/>
          <w:vertAlign w:val="subscript"/>
        </w:rPr>
        <w:t>NRP-sess</w:t>
      </w:r>
      <w:r w:rsidR="004510E0" w:rsidRPr="00CC62F0">
        <w:rPr>
          <w:rFonts w:eastAsia="Malgun Gothic"/>
        </w:rPr>
        <w:t xml:space="preserve"> ID</w:t>
      </w:r>
      <w:r>
        <w:rPr>
          <w:lang w:eastAsia="zh-CN"/>
        </w:rPr>
        <w:t>;</w:t>
      </w:r>
    </w:p>
    <w:p w14:paraId="4C378C2A" w14:textId="657C3444" w:rsidR="00352382" w:rsidRDefault="00352382" w:rsidP="00352382">
      <w:pPr>
        <w:pStyle w:val="B1"/>
        <w:rPr>
          <w:rFonts w:eastAsia="Malgun Gothic"/>
        </w:rPr>
      </w:pPr>
      <w:r>
        <w:rPr>
          <w:lang w:eastAsia="zh-CN"/>
        </w:rPr>
        <w:t xml:space="preserve">c)  shall include the </w:t>
      </w:r>
      <w:r w:rsidR="00FD77A2">
        <w:rPr>
          <w:lang w:eastAsia="zh-CN"/>
        </w:rPr>
        <w:t xml:space="preserve">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0A0900E0" w14:textId="73482341" w:rsidR="00352382" w:rsidRPr="00805AF5" w:rsidRDefault="00352382" w:rsidP="00352382">
      <w:pPr>
        <w:pStyle w:val="B1"/>
      </w:pPr>
      <w:r>
        <w:rPr>
          <w:lang w:eastAsia="zh-CN"/>
        </w:rPr>
        <w:t xml:space="preserve">d)  shall include the </w:t>
      </w:r>
      <w:r w:rsidR="00FD77A2">
        <w:t xml:space="preserve">initiating </w:t>
      </w:r>
      <w:r>
        <w:t>UE</w:t>
      </w:r>
      <w:r w:rsidR="00FD77A2">
        <w:t>'</w:t>
      </w:r>
      <w:r>
        <w:t>s new layer</w:t>
      </w:r>
      <w:r w:rsidR="004A0567">
        <w:t>-</w:t>
      </w:r>
      <w:r>
        <w:t>2 ID</w:t>
      </w:r>
      <w:r>
        <w:rPr>
          <w:lang w:eastAsia="zh-CN"/>
        </w:rPr>
        <w:t>;</w:t>
      </w:r>
    </w:p>
    <w:p w14:paraId="6DE1F38C" w14:textId="11B45702" w:rsidR="00B76762" w:rsidRDefault="00352382" w:rsidP="00B76762">
      <w:pPr>
        <w:pStyle w:val="B1"/>
        <w:rPr>
          <w:lang w:eastAsia="zh-CN"/>
        </w:rPr>
      </w:pPr>
      <w:r>
        <w:rPr>
          <w:lang w:eastAsia="zh-CN"/>
        </w:rPr>
        <w:t>e</w:t>
      </w:r>
      <w:r w:rsidR="00B76762">
        <w:t>)</w:t>
      </w:r>
      <w:r w:rsidR="00B76762">
        <w:tab/>
      </w:r>
      <w:ins w:id="579" w:author="CR0116r1" w:date="2020-12-03T14:34:00Z">
        <w:r w:rsidR="00B33031">
          <w:t>shall</w:t>
        </w:r>
      </w:ins>
      <w:del w:id="580" w:author="CR0116r1" w:date="2020-12-03T14:34:00Z">
        <w:r w:rsidR="00B76762" w:rsidDel="00B33031">
          <w:delText>may</w:delText>
        </w:r>
      </w:del>
      <w:r w:rsidR="00B76762">
        <w:t xml:space="preserve"> include the target</w:t>
      </w:r>
      <w:r w:rsidR="00B76762" w:rsidRPr="00F52C88">
        <w:t xml:space="preserve"> UE’s</w:t>
      </w:r>
      <w:r w:rsidR="00B76762" w:rsidRPr="00021C10">
        <w:t xml:space="preserve"> </w:t>
      </w:r>
      <w:r w:rsidR="00B76762" w:rsidRPr="00F52C88">
        <w:t xml:space="preserve">new application layer ID </w:t>
      </w:r>
      <w:r w:rsidR="00CC3C6D">
        <w:t xml:space="preserve">if </w:t>
      </w:r>
      <w:r w:rsidR="00B76762" w:rsidRPr="00F52C88">
        <w:t>received from upper layer</w:t>
      </w:r>
      <w:r w:rsidR="00B76762">
        <w:rPr>
          <w:rFonts w:hint="eastAsia"/>
          <w:lang w:eastAsia="zh-CN"/>
        </w:rPr>
        <w:t>;</w:t>
      </w:r>
    </w:p>
    <w:p w14:paraId="10493BC5" w14:textId="582C48D7" w:rsidR="00B76762" w:rsidRPr="00F52C88" w:rsidRDefault="00352382" w:rsidP="00B76762">
      <w:pPr>
        <w:pStyle w:val="B1"/>
      </w:pPr>
      <w:r>
        <w:rPr>
          <w:lang w:eastAsia="zh-CN"/>
        </w:rPr>
        <w:t>f</w:t>
      </w:r>
      <w:r w:rsidR="00B76762">
        <w:rPr>
          <w:lang w:eastAsia="zh-CN"/>
        </w:rPr>
        <w:t>)</w:t>
      </w:r>
      <w:r w:rsidR="00B76762">
        <w:rPr>
          <w:lang w:eastAsia="zh-CN"/>
        </w:rPr>
        <w:tab/>
      </w:r>
      <w:ins w:id="581" w:author="CR0116r1" w:date="2020-12-03T14:34:00Z">
        <w:r w:rsidR="005D412F">
          <w:rPr>
            <w:lang w:eastAsia="zh-CN"/>
          </w:rPr>
          <w:t>shall</w:t>
        </w:r>
      </w:ins>
      <w:del w:id="582" w:author="CR0116r1" w:date="2020-12-03T14:34:00Z">
        <w:r w:rsidR="00B76762" w:rsidDel="005D412F">
          <w:rPr>
            <w:lang w:eastAsia="zh-CN"/>
          </w:rPr>
          <w:delText>may</w:delText>
        </w:r>
      </w:del>
      <w:r w:rsidR="00B76762">
        <w:rPr>
          <w:lang w:eastAsia="zh-CN"/>
        </w:rPr>
        <w:t xml:space="preserve"> include the </w:t>
      </w:r>
      <w:r w:rsidR="00CC3C6D">
        <w:rPr>
          <w:lang w:eastAsia="zh-CN"/>
        </w:rPr>
        <w:t xml:space="preserve">initiating </w:t>
      </w:r>
      <w:r>
        <w:rPr>
          <w:lang w:eastAsia="zh-CN"/>
        </w:rPr>
        <w:t xml:space="preserve">UE's </w:t>
      </w:r>
      <w:r w:rsidR="00B76762">
        <w:rPr>
          <w:lang w:eastAsia="zh-CN"/>
        </w:rPr>
        <w:t>new IP address</w:t>
      </w:r>
      <w:r w:rsidR="00B76762">
        <w:rPr>
          <w:rFonts w:hint="eastAsia"/>
          <w:lang w:eastAsia="zh-CN"/>
        </w:rPr>
        <w:t>/</w:t>
      </w:r>
      <w:r w:rsidR="00B76762">
        <w:rPr>
          <w:lang w:eastAsia="zh-CN"/>
        </w:rPr>
        <w:t>prefix</w:t>
      </w:r>
      <w:r w:rsidR="00B76762" w:rsidRPr="007B3FA6">
        <w:rPr>
          <w:lang w:eastAsia="zh-CN"/>
        </w:rPr>
        <w:t xml:space="preserve"> if </w:t>
      </w:r>
      <w:ins w:id="583" w:author="CR0116r1" w:date="2020-12-03T14:34:00Z">
        <w:r w:rsidR="009F757B" w:rsidRPr="00EE79BD">
          <w:rPr>
            <w:lang w:eastAsia="zh-CN"/>
          </w:rPr>
          <w:t>received from</w:t>
        </w:r>
        <w:r w:rsidR="009F757B">
          <w:rPr>
            <w:lang w:eastAsia="zh-CN"/>
          </w:rPr>
          <w:t xml:space="preserve"> the</w:t>
        </w:r>
        <w:r w:rsidR="009F757B" w:rsidRPr="00EE79BD">
          <w:rPr>
            <w:lang w:eastAsia="zh-CN"/>
          </w:rPr>
          <w:t xml:space="preserve"> initiating UE and </w:t>
        </w:r>
      </w:ins>
      <w:r w:rsidR="00B76762" w:rsidRPr="007B3FA6">
        <w:rPr>
          <w:lang w:eastAsia="zh-CN"/>
        </w:rPr>
        <w:t>IP communication is used</w:t>
      </w:r>
      <w:r>
        <w:rPr>
          <w:lang w:eastAsia="zh-CN"/>
        </w:rPr>
        <w:t>;</w:t>
      </w:r>
    </w:p>
    <w:p w14:paraId="1C5383DA" w14:textId="012384E6" w:rsidR="00FA64F9" w:rsidRDefault="00FA64F9" w:rsidP="00FA64F9">
      <w:pPr>
        <w:pStyle w:val="B1"/>
      </w:pPr>
      <w:r>
        <w:rPr>
          <w:lang w:eastAsia="zh-CN"/>
        </w:rPr>
        <w:t>g)</w:t>
      </w:r>
      <w:r>
        <w:rPr>
          <w:lang w:eastAsia="zh-CN"/>
        </w:rPr>
        <w:tab/>
      </w:r>
      <w:ins w:id="584" w:author="CR0116r1" w:date="2020-12-03T14:34:00Z">
        <w:r w:rsidR="00370C57">
          <w:t>shall</w:t>
        </w:r>
      </w:ins>
      <w:del w:id="585" w:author="CR0116r1" w:date="2020-12-03T14:34:00Z">
        <w:r w:rsidDel="00370C57">
          <w:delText>may</w:delText>
        </w:r>
      </w:del>
      <w:r>
        <w:t xml:space="preserve"> include the </w:t>
      </w:r>
      <w:r w:rsidR="00CC3C6D">
        <w:t>initiating</w:t>
      </w:r>
      <w:r w:rsidR="00CC3C6D" w:rsidRPr="00F52C88">
        <w:t xml:space="preserve"> </w:t>
      </w:r>
      <w:r w:rsidRPr="00F52C88">
        <w:t>UE</w:t>
      </w:r>
      <w:r w:rsidR="00CC3C6D">
        <w:t>'</w:t>
      </w:r>
      <w:r w:rsidRPr="00F52C88">
        <w:t>s</w:t>
      </w:r>
      <w:r w:rsidRPr="00021C10">
        <w:t xml:space="preserve"> </w:t>
      </w:r>
      <w:r w:rsidRPr="00F52C88">
        <w:t>new application layer ID</w:t>
      </w:r>
      <w:ins w:id="586" w:author="CR0116r1" w:date="2020-12-03T14:34:00Z">
        <w:r w:rsidR="005E52CB" w:rsidRPr="00EE79BD">
          <w:t xml:space="preserve"> if received from</w:t>
        </w:r>
        <w:r w:rsidR="005E52CB">
          <w:t xml:space="preserve"> the</w:t>
        </w:r>
        <w:r w:rsidR="005E52CB" w:rsidRPr="00EE79BD">
          <w:t xml:space="preserve"> initiating UE</w:t>
        </w:r>
      </w:ins>
      <w:r>
        <w:t>; and</w:t>
      </w:r>
    </w:p>
    <w:p w14:paraId="4AF608A1" w14:textId="28E9A1EE" w:rsidR="00FA64F9" w:rsidRDefault="00FA64F9" w:rsidP="00FA64F9">
      <w:pPr>
        <w:pStyle w:val="B1"/>
        <w:rPr>
          <w:lang w:eastAsia="zh-CN"/>
        </w:rPr>
      </w:pPr>
      <w:r>
        <w:t>h)</w:t>
      </w:r>
      <w:r w:rsidR="00CC3C6D">
        <w:tab/>
      </w:r>
      <w:ins w:id="587" w:author="CR0116r1" w:date="2020-12-03T14:35:00Z">
        <w:r w:rsidR="0083697C">
          <w:t>shall</w:t>
        </w:r>
      </w:ins>
      <w:del w:id="588" w:author="CR0116r1" w:date="2020-12-03T14:35:00Z">
        <w:r w:rsidDel="0083697C">
          <w:delText>may</w:delText>
        </w:r>
      </w:del>
      <w:r>
        <w:t xml:space="preserve"> include the target</w:t>
      </w:r>
      <w:r w:rsidRPr="00F52C88">
        <w:t xml:space="preserve"> UE</w:t>
      </w:r>
      <w:r w:rsidR="00CC3C6D">
        <w:t>'</w:t>
      </w:r>
      <w:r w:rsidRPr="00F52C88">
        <w:t>s</w:t>
      </w:r>
      <w:r w:rsidRPr="00021C10">
        <w:t xml:space="preserve"> </w:t>
      </w:r>
      <w:r w:rsidRPr="00F52C88">
        <w:t xml:space="preserve">new </w:t>
      </w:r>
      <w:r>
        <w:t>IP address/prefix if IP communication is used</w:t>
      </w:r>
      <w:ins w:id="589" w:author="CR0116r1" w:date="2020-12-03T14:35:00Z">
        <w:r w:rsidR="008A6B22" w:rsidRPr="0000470A">
          <w:t xml:space="preserve"> and changed</w:t>
        </w:r>
      </w:ins>
      <w:r>
        <w:t>.</w:t>
      </w:r>
    </w:p>
    <w:p w14:paraId="6486BC6C" w14:textId="4CDF3A9C"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00BE7163">
        <w:t>l</w:t>
      </w:r>
      <w:r w:rsidRPr="00AE0814">
        <w:t>ayer</w:t>
      </w:r>
      <w:r w:rsidR="00BE7163">
        <w:t>-</w:t>
      </w:r>
      <w:r w:rsidRPr="00AE0814">
        <w:t xml:space="preserve">2 ID </w:t>
      </w:r>
      <w:ins w:id="590" w:author="CR0164" w:date="2020-12-04T10:17:00Z">
        <w:r w:rsidR="00F60FF5" w:rsidRPr="00742FAE">
          <w:t>for unicast communication</w:t>
        </w:r>
        <w:r w:rsidR="00F60FF5" w:rsidRPr="00AE0814">
          <w:t xml:space="preserve"> </w:t>
        </w:r>
      </w:ins>
      <w:r w:rsidRPr="00AE0814">
        <w:t>and the</w:t>
      </w:r>
      <w:r w:rsidRPr="00426D22">
        <w:t xml:space="preserve"> </w:t>
      </w:r>
      <w:r w:rsidRPr="00AE0814">
        <w:t xml:space="preserve">target UE's </w:t>
      </w:r>
      <w:r>
        <w:t>old</w:t>
      </w:r>
      <w:r w:rsidRPr="00AE0814">
        <w:t xml:space="preserve"> </w:t>
      </w:r>
      <w:r w:rsidR="00BE7163">
        <w:t>l</w:t>
      </w:r>
      <w:r w:rsidRPr="00AE0814">
        <w:t>ayer</w:t>
      </w:r>
      <w:r w:rsidR="00BE7163">
        <w:t>-</w:t>
      </w:r>
      <w:r w:rsidRPr="00AE0814">
        <w:t>2 ID</w:t>
      </w:r>
      <w:ins w:id="591" w:author="CR0164" w:date="2020-12-04T10:17:00Z">
        <w:r w:rsidR="00F60FF5" w:rsidRPr="00F60FF5">
          <w:t xml:space="preserve"> </w:t>
        </w:r>
        <w:r w:rsidR="00F60FF5" w:rsidRPr="00742FAE">
          <w:t>for unicast communication</w:t>
        </w:r>
      </w:ins>
      <w:r w:rsidRPr="00AE0814">
        <w:t xml:space="preserve">, and start timer </w:t>
      </w:r>
      <w:r w:rsidR="00E87233">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rsidR="00E87233">
        <w:t>T5010</w:t>
      </w:r>
      <w:r w:rsidRPr="00AE0814">
        <w:t xml:space="preserve"> is running</w:t>
      </w:r>
      <w:r>
        <w:t>.</w:t>
      </w:r>
    </w:p>
    <w:p w14:paraId="1FF75C7E" w14:textId="77777777"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6FA41EC5" w14:textId="6B04D373" w:rsidR="00B76762" w:rsidRDefault="00B76762" w:rsidP="00B76762">
      <w:pPr>
        <w:rPr>
          <w:highlight w:val="yellow"/>
        </w:rPr>
      </w:pPr>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w:t>
      </w:r>
      <w:ins w:id="592" w:author="CR0164" w:date="2020-12-04T10:18:00Z">
        <w:r w:rsidR="00F60FF5" w:rsidRPr="00F60FF5">
          <w:t xml:space="preserve"> </w:t>
        </w:r>
        <w:r w:rsidR="00F60FF5" w:rsidRPr="00742FAE">
          <w:t>for unicast communication</w:t>
        </w:r>
      </w:ins>
      <w:r w:rsidRPr="00EE02B8">
        <w:t xml:space="preserve"> and target UE’s old layer-2 ID</w:t>
      </w:r>
      <w:ins w:id="593" w:author="CR0164" w:date="2020-12-04T10:18:00Z">
        <w:r w:rsidR="00F60FF5" w:rsidRPr="00F60FF5">
          <w:t xml:space="preserve"> </w:t>
        </w:r>
        <w:r w:rsidR="00F60FF5" w:rsidRPr="00742FAE">
          <w:t>for unicast communication</w:t>
        </w:r>
      </w:ins>
      <w:r w:rsidRPr="00EE02B8">
        <w:t>)</w:t>
      </w:r>
      <w:r>
        <w:t>.</w:t>
      </w:r>
    </w:p>
    <w:p w14:paraId="063D52F9" w14:textId="361EEA10" w:rsidR="00B76762" w:rsidRPr="00742FAE" w:rsidRDefault="00B76762" w:rsidP="00B76762">
      <w:pPr>
        <w:pStyle w:val="Heading5"/>
      </w:pPr>
      <w:bookmarkStart w:id="594" w:name="_Toc34388623"/>
      <w:bookmarkStart w:id="595" w:name="_Toc34404394"/>
      <w:bookmarkStart w:id="596" w:name="_Toc45282222"/>
      <w:bookmarkStart w:id="597" w:name="_Toc45882608"/>
      <w:bookmarkStart w:id="598" w:name="_Toc51951158"/>
      <w:r>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594"/>
      <w:bookmarkEnd w:id="595"/>
      <w:bookmarkEnd w:id="596"/>
      <w:bookmarkEnd w:id="597"/>
      <w:bookmarkEnd w:id="598"/>
    </w:p>
    <w:p w14:paraId="79A4C10B" w14:textId="740251E5" w:rsidR="00B76762" w:rsidRDefault="00B76762" w:rsidP="00B76762">
      <w:r w:rsidRPr="001E6C26">
        <w:t xml:space="preserve">Upon receipt of the DIRECT LINK IDENTIFIER UPDATE ACCEPT message, the initiating UE shall </w:t>
      </w:r>
      <w:r w:rsidRPr="00716AC5">
        <w:t xml:space="preserve">stop timer </w:t>
      </w:r>
      <w:r w:rsidR="00E87233">
        <w:t>T5009</w:t>
      </w:r>
      <w:r w:rsidRPr="00716AC5">
        <w:t xml:space="preserve"> and </w:t>
      </w:r>
      <w:r w:rsidRPr="001E6C26">
        <w:t>respond with a DIRECT LINK IDENTIFIER UPDATE ACK message</w:t>
      </w:r>
      <w:r>
        <w:t>. In this message, the initiating UE:</w:t>
      </w:r>
    </w:p>
    <w:p w14:paraId="408EB1BE" w14:textId="0898213F" w:rsidR="00B76762" w:rsidRDefault="00B76762" w:rsidP="00B76762">
      <w:pPr>
        <w:pStyle w:val="B1"/>
      </w:pPr>
      <w:r>
        <w:rPr>
          <w:rFonts w:hint="eastAsia"/>
          <w:lang w:eastAsia="zh-CN"/>
        </w:rPr>
        <w:t>a</w:t>
      </w:r>
      <w:r>
        <w:t>)</w:t>
      </w:r>
      <w:r>
        <w:tab/>
        <w:t>shall include the target UE</w:t>
      </w:r>
      <w:r w:rsidR="00CD0234">
        <w:t>'</w:t>
      </w:r>
      <w:r>
        <w:t>s new layer</w:t>
      </w:r>
      <w:r w:rsidR="00CD0234">
        <w:t>-</w:t>
      </w:r>
      <w:r>
        <w:t>2 ID;</w:t>
      </w:r>
    </w:p>
    <w:p w14:paraId="3D458B7C" w14:textId="4F402542" w:rsidR="00B76762" w:rsidRPr="00805AF5" w:rsidRDefault="00B76762" w:rsidP="00B76762">
      <w:pPr>
        <w:pStyle w:val="B1"/>
      </w:pPr>
      <w:r>
        <w:t>b)</w:t>
      </w:r>
      <w:r>
        <w:tab/>
      </w:r>
      <w:r>
        <w:rPr>
          <w:lang w:eastAsia="zh-CN"/>
        </w:rPr>
        <w:t xml:space="preserve">shall include </w:t>
      </w:r>
      <w:r w:rsidRPr="00716AC5">
        <w:rPr>
          <w:lang w:eastAsia="zh-CN"/>
        </w:rPr>
        <w:t>the target UE</w:t>
      </w:r>
      <w:r w:rsidR="00CD0234">
        <w:rPr>
          <w:lang w:eastAsia="zh-CN"/>
        </w:rPr>
        <w:t>'</w:t>
      </w:r>
      <w:r>
        <w:rPr>
          <w:lang w:eastAsia="zh-CN"/>
        </w:rPr>
        <w:t>s</w:t>
      </w:r>
      <w:r w:rsidRPr="00716AC5">
        <w:rPr>
          <w:lang w:eastAsia="zh-CN"/>
        </w:rPr>
        <w:t xml:space="preserve"> </w:t>
      </w:r>
      <w:r w:rsidR="008979A4">
        <w:rPr>
          <w:lang w:eastAsia="zh-CN"/>
        </w:rPr>
        <w:t>new</w:t>
      </w:r>
      <w:r w:rsidR="005B4A41" w:rsidRPr="000F19FE">
        <w:rPr>
          <w:rFonts w:eastAsia="Malgun Gothic"/>
        </w:rPr>
        <w:t xml:space="preserve"> </w:t>
      </w:r>
      <w:r w:rsidR="005B4A41">
        <w:rPr>
          <w:rFonts w:eastAsia="Malgun Gothic"/>
        </w:rPr>
        <w:t>L</w:t>
      </w:r>
      <w:r w:rsidR="005B4A41" w:rsidRPr="00CC62F0">
        <w:rPr>
          <w:rFonts w:eastAsia="Malgun Gothic"/>
        </w:rPr>
        <w:t>SB of K</w:t>
      </w:r>
      <w:r w:rsidR="005B4A41" w:rsidRPr="00CC62F0">
        <w:rPr>
          <w:rFonts w:eastAsia="Malgun Gothic"/>
          <w:vertAlign w:val="subscript"/>
        </w:rPr>
        <w:t>NRP-sess</w:t>
      </w:r>
      <w:r w:rsidR="005B4A41" w:rsidRPr="00CC62F0">
        <w:rPr>
          <w:rFonts w:eastAsia="Malgun Gothic"/>
        </w:rPr>
        <w:t xml:space="preserve"> ID</w:t>
      </w:r>
      <w:r>
        <w:rPr>
          <w:lang w:eastAsia="zh-CN"/>
        </w:rPr>
        <w:t>;</w:t>
      </w:r>
    </w:p>
    <w:p w14:paraId="3004D623" w14:textId="14F6D573" w:rsidR="00B76762" w:rsidRDefault="00B76762" w:rsidP="00B76762">
      <w:pPr>
        <w:pStyle w:val="B1"/>
        <w:rPr>
          <w:lang w:eastAsia="zh-CN"/>
        </w:rPr>
      </w:pPr>
      <w:r>
        <w:rPr>
          <w:lang w:eastAsia="zh-CN"/>
        </w:rPr>
        <w:t>c</w:t>
      </w:r>
      <w:r>
        <w:t>)</w:t>
      </w:r>
      <w:r>
        <w:tab/>
      </w:r>
      <w:ins w:id="599" w:author="CR0116r1" w:date="2020-12-03T14:35:00Z">
        <w:r w:rsidR="00743010">
          <w:t>shall</w:t>
        </w:r>
      </w:ins>
      <w:del w:id="600" w:author="CR0116r1" w:date="2020-12-03T14:35:00Z">
        <w:r w:rsidDel="00743010">
          <w:delText>may</w:delText>
        </w:r>
      </w:del>
      <w:r>
        <w:t xml:space="preserve"> include</w:t>
      </w:r>
      <w:r w:rsidRPr="005A1171">
        <w:t xml:space="preserve"> </w:t>
      </w:r>
      <w:r>
        <w:t>the target</w:t>
      </w:r>
      <w:r w:rsidRPr="00F52C88">
        <w:t xml:space="preserve"> UE</w:t>
      </w:r>
      <w:r w:rsidR="00CD0234">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08D9E00A" w:rsidR="00B76762" w:rsidRPr="00F52C88" w:rsidRDefault="00B76762" w:rsidP="00B76762">
      <w:pPr>
        <w:pStyle w:val="B1"/>
      </w:pPr>
      <w:r>
        <w:rPr>
          <w:lang w:eastAsia="zh-CN"/>
        </w:rPr>
        <w:t>d)</w:t>
      </w:r>
      <w:r>
        <w:rPr>
          <w:lang w:eastAsia="zh-CN"/>
        </w:rPr>
        <w:tab/>
      </w:r>
      <w:ins w:id="601" w:author="CR0116r1" w:date="2020-12-03T14:35:00Z">
        <w:r w:rsidR="00CE5F9B">
          <w:rPr>
            <w:lang w:eastAsia="zh-CN"/>
          </w:rPr>
          <w:t>shall</w:t>
        </w:r>
      </w:ins>
      <w:del w:id="602" w:author="CR0116r1" w:date="2020-12-03T14:35:00Z">
        <w:r w:rsidDel="00CE5F9B">
          <w:rPr>
            <w:lang w:eastAsia="zh-CN"/>
          </w:rPr>
          <w:delText>may</w:delText>
        </w:r>
      </w:del>
      <w:r>
        <w:rPr>
          <w:lang w:eastAsia="zh-CN"/>
        </w:rPr>
        <w:t xml:space="preserve"> include the </w:t>
      </w:r>
      <w:r w:rsidR="00C50A10">
        <w:rPr>
          <w:lang w:eastAsia="zh-CN"/>
        </w:rPr>
        <w:t xml:space="preserve">target UE's </w:t>
      </w:r>
      <w:r>
        <w:rPr>
          <w:lang w:eastAsia="zh-CN"/>
        </w:rPr>
        <w:t>new IP address</w:t>
      </w:r>
      <w:r>
        <w:rPr>
          <w:rFonts w:hint="eastAsia"/>
          <w:lang w:eastAsia="zh-CN"/>
        </w:rPr>
        <w:t>/</w:t>
      </w:r>
      <w:r>
        <w:rPr>
          <w:lang w:eastAsia="zh-CN"/>
        </w:rPr>
        <w:t>prefix, if received.</w:t>
      </w:r>
    </w:p>
    <w:p w14:paraId="40B8E8C2" w14:textId="06A7EE46"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w:t>
      </w:r>
      <w:r w:rsidR="00F80C53">
        <w:t>l</w:t>
      </w:r>
      <w:r w:rsidRPr="00716AC5">
        <w:t>ayer</w:t>
      </w:r>
      <w:r w:rsidR="00F80C53">
        <w:t>-</w:t>
      </w:r>
      <w:r w:rsidRPr="00716AC5">
        <w:t>2 ID</w:t>
      </w:r>
      <w:ins w:id="603" w:author="CR0164" w:date="2020-12-04T10:19:00Z">
        <w:r w:rsidR="00F60FF5">
          <w:t xml:space="preserve"> </w:t>
        </w:r>
        <w:r w:rsidR="00F60FF5" w:rsidRPr="00742FAE">
          <w:t>for unicast communication</w:t>
        </w:r>
      </w:ins>
      <w:r w:rsidRPr="00716AC5">
        <w:t xml:space="preserve"> and the target UE's </w:t>
      </w:r>
      <w:r>
        <w:t xml:space="preserve">old </w:t>
      </w:r>
      <w:r w:rsidR="00F80C53">
        <w:t>l</w:t>
      </w:r>
      <w:r w:rsidRPr="00716AC5">
        <w:t>ayer</w:t>
      </w:r>
      <w:r w:rsidR="00F80C53">
        <w:t>-</w:t>
      </w:r>
      <w:r w:rsidRPr="00716AC5">
        <w:t>2 ID</w:t>
      </w:r>
      <w:ins w:id="604" w:author="CR0164" w:date="2020-12-04T10:19:00Z">
        <w:r w:rsidR="00F60FF5">
          <w:t xml:space="preserve"> </w:t>
        </w:r>
        <w:r w:rsidR="00F60FF5" w:rsidRPr="00742FAE">
          <w:t>for unicast communication</w:t>
        </w:r>
      </w:ins>
      <w:r w:rsidR="00E55B05">
        <w:t xml:space="preserve"> and shall </w:t>
      </w:r>
      <w:ins w:id="605" w:author="CR0159r1" w:date="2020-12-04T09:59:00Z">
        <w:r w:rsidR="001F2A0E">
          <w:rPr>
            <w:rFonts w:hint="eastAsia"/>
            <w:lang w:eastAsia="zh-CN"/>
          </w:rPr>
          <w:t xml:space="preserve">stop timer T5011 if running </w:t>
        </w:r>
        <w:r w:rsidR="001F2A0E">
          <w:rPr>
            <w:lang w:eastAsia="zh-CN"/>
          </w:rPr>
          <w:t>and</w:t>
        </w:r>
        <w:r w:rsidR="001F2A0E">
          <w:rPr>
            <w:rFonts w:hint="eastAsia"/>
            <w:lang w:eastAsia="zh-CN"/>
          </w:rPr>
          <w:t xml:space="preserve"> </w:t>
        </w:r>
      </w:ins>
      <w:r w:rsidR="00E55B05">
        <w:t xml:space="preserve">start </w:t>
      </w:r>
      <w:ins w:id="606" w:author="CR0159r1" w:date="2020-12-04T10:00:00Z">
        <w:r w:rsidR="001F2A0E">
          <w:rPr>
            <w:rFonts w:hint="eastAsia"/>
            <w:lang w:eastAsia="zh-CN"/>
          </w:rPr>
          <w:t>a</w:t>
        </w:r>
        <w:r w:rsidR="001F2A0E">
          <w:t xml:space="preserve"> </w:t>
        </w:r>
      </w:ins>
      <w:r w:rsidR="00E55B05">
        <w:t>timer T5</w:t>
      </w:r>
      <w:r w:rsidR="00C215A6">
        <w:t>011</w:t>
      </w:r>
      <w:r w:rsidR="00E55B05">
        <w:t xml:space="preserve"> as configured</w:t>
      </w:r>
      <w:ins w:id="607" w:author="CR0159r1" w:date="2020-12-04T10:00:00Z">
        <w:r w:rsidR="001F2A0E">
          <w:rPr>
            <w:rFonts w:hint="eastAsia"/>
            <w:lang w:eastAsia="zh-CN"/>
          </w:rPr>
          <w:t xml:space="preserve"> if at least one of V2X service identifiers for the PC5 unicast link satisfying the privacy requirements </w:t>
        </w:r>
        <w:r w:rsidR="001F2A0E">
          <w:t>as specified in clause 5.2.3</w:t>
        </w:r>
      </w:ins>
      <w:r>
        <w:t>.</w:t>
      </w:r>
    </w:p>
    <w:p w14:paraId="4051F620" w14:textId="2207C99D" w:rsidR="00D33FBF" w:rsidRPr="006856BA" w:rsidRDefault="00D33FBF" w:rsidP="00D33FBF">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rsidR="00AB13F3">
        <w:t>'</w:t>
      </w:r>
      <w:r w:rsidRPr="004E5B5F">
        <w:t xml:space="preserve">s new </w:t>
      </w:r>
      <w:r w:rsidR="00AB13F3">
        <w:t>l</w:t>
      </w:r>
      <w:r w:rsidRPr="004E5B5F">
        <w:t>ayer</w:t>
      </w:r>
      <w:r w:rsidR="00AB13F3">
        <w:t>-</w:t>
      </w:r>
      <w:r w:rsidRPr="004E5B5F">
        <w:t>2 ID</w:t>
      </w:r>
      <w:ins w:id="608" w:author="CR0164" w:date="2020-12-04T10:19:00Z">
        <w:r w:rsidR="00F60FF5">
          <w:t xml:space="preserve"> </w:t>
        </w:r>
        <w:r w:rsidR="00F60FF5" w:rsidRPr="00742FAE">
          <w:t>for unicast communication</w:t>
        </w:r>
      </w:ins>
      <w:r w:rsidRPr="004E5B5F">
        <w:t xml:space="preserve"> and target UE</w:t>
      </w:r>
      <w:r w:rsidR="00AB13F3">
        <w:t>'</w:t>
      </w:r>
      <w:r>
        <w:t xml:space="preserve">s new </w:t>
      </w:r>
      <w:r w:rsidR="00AB13F3">
        <w:t>l</w:t>
      </w:r>
      <w:r>
        <w:t>ayer</w:t>
      </w:r>
      <w:r w:rsidR="00AB13F3">
        <w:t>-</w:t>
      </w:r>
      <w:r>
        <w:t>2 ID</w:t>
      </w:r>
      <w:ins w:id="609" w:author="CR0164" w:date="2020-12-04T10:20:00Z">
        <w:r w:rsidR="00F60FF5">
          <w:t xml:space="preserve"> </w:t>
        </w:r>
        <w:r w:rsidR="00F60FF5" w:rsidRPr="00742FAE">
          <w:t>for unicast communication</w:t>
        </w:r>
      </w:ins>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sidR="00AB13F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2 ID</w:t>
      </w:r>
      <w:ins w:id="610" w:author="CR0164" w:date="2020-12-04T10:20:00Z">
        <w:r w:rsidR="00F60FF5">
          <w:rPr>
            <w:lang w:eastAsia="zh-CN"/>
          </w:rPr>
          <w:t xml:space="preserve"> </w:t>
        </w:r>
        <w:r w:rsidR="00F60FF5" w:rsidRPr="00742FAE">
          <w:t>for unicast communication</w:t>
        </w:r>
      </w:ins>
      <w:r w:rsidRPr="00602EB3">
        <w:rPr>
          <w:lang w:eastAsia="zh-CN"/>
        </w:rPr>
        <w:t xml:space="preserve"> and target UE’s new </w:t>
      </w:r>
      <w:r w:rsidR="00AB13F3">
        <w:rPr>
          <w:lang w:eastAsia="zh-CN"/>
        </w:rPr>
        <w:t>l</w:t>
      </w:r>
      <w:r w:rsidRPr="00602EB3">
        <w:rPr>
          <w:lang w:eastAsia="zh-CN"/>
        </w:rPr>
        <w:t>ayer</w:t>
      </w:r>
      <w:r w:rsidR="00AB13F3">
        <w:rPr>
          <w:lang w:eastAsia="zh-CN"/>
        </w:rPr>
        <w:t>-</w:t>
      </w:r>
      <w:r w:rsidRPr="00602EB3">
        <w:rPr>
          <w:lang w:eastAsia="zh-CN"/>
        </w:rPr>
        <w:t>2 ID</w:t>
      </w:r>
      <w:ins w:id="611" w:author="CR0164" w:date="2020-12-04T10:20:00Z">
        <w:r w:rsidR="00F60FF5">
          <w:rPr>
            <w:lang w:eastAsia="zh-CN"/>
          </w:rPr>
          <w:t xml:space="preserve"> </w:t>
        </w:r>
        <w:r w:rsidR="00F60FF5" w:rsidRPr="00742FAE">
          <w:t>for unicast communication</w:t>
        </w:r>
      </w:ins>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10C62A0E" w14:textId="51F7CB3B"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old layer-2 ID</w:t>
      </w:r>
      <w:ins w:id="612" w:author="CR0164" w:date="2020-12-04T10:20:00Z">
        <w:r w:rsidR="00F60FF5">
          <w:rPr>
            <w:lang w:eastAsia="zh-CN"/>
          </w:rPr>
          <w:t xml:space="preserve"> </w:t>
        </w:r>
        <w:r w:rsidR="00F60FF5" w:rsidRPr="00742FAE">
          <w:t>for unicast communication</w:t>
        </w:r>
      </w:ins>
      <w:r w:rsidRPr="00EE02B8">
        <w:rPr>
          <w:lang w:eastAsia="zh-CN"/>
        </w:rPr>
        <w:t xml:space="preserve"> and target UE</w:t>
      </w:r>
      <w:r w:rsidR="00F80C53">
        <w:rPr>
          <w:lang w:eastAsia="zh-CN"/>
        </w:rPr>
        <w:t>'</w:t>
      </w:r>
      <w:r>
        <w:rPr>
          <w:lang w:eastAsia="zh-CN"/>
        </w:rPr>
        <w:t>s</w:t>
      </w:r>
      <w:r w:rsidRPr="00EE02B8">
        <w:rPr>
          <w:lang w:eastAsia="zh-CN"/>
        </w:rPr>
        <w:t xml:space="preserve"> old layer-2 ID</w:t>
      </w:r>
      <w:ins w:id="613" w:author="CR0164" w:date="2020-12-04T10:20:00Z">
        <w:r w:rsidR="00F60FF5">
          <w:rPr>
            <w:lang w:eastAsia="zh-CN"/>
          </w:rPr>
          <w:t xml:space="preserve"> </w:t>
        </w:r>
        <w:r w:rsidR="00F60FF5" w:rsidRPr="00742FAE">
          <w:t>for unicast communication</w:t>
        </w:r>
      </w:ins>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new layer-2 ID and target UE</w:t>
      </w:r>
      <w:r w:rsidR="00F80C53">
        <w:rPr>
          <w:lang w:eastAsia="zh-CN"/>
        </w:rPr>
        <w:t>'</w:t>
      </w:r>
      <w:r>
        <w:rPr>
          <w:lang w:eastAsia="zh-CN"/>
        </w:rPr>
        <w:t>s</w:t>
      </w:r>
      <w:r w:rsidRPr="00EE02B8">
        <w:rPr>
          <w:lang w:eastAsia="zh-CN"/>
        </w:rPr>
        <w:t xml:space="preserve"> new layer-2 ID</w:t>
      </w:r>
      <w:r w:rsidR="00DE0071">
        <w:rPr>
          <w:lang w:eastAsia="zh-CN"/>
        </w:rPr>
        <w:t xml:space="preserve"> if changed</w:t>
      </w:r>
      <w:r w:rsidRPr="00EE02B8">
        <w:rPr>
          <w:lang w:eastAsia="zh-CN"/>
        </w:rPr>
        <w:t xml:space="preserve">) from the </w:t>
      </w:r>
      <w:r>
        <w:rPr>
          <w:lang w:eastAsia="zh-CN"/>
        </w:rPr>
        <w:t>target UE.</w:t>
      </w:r>
    </w:p>
    <w:p w14:paraId="1D480AD1" w14:textId="5B0632D0" w:rsidR="00B76762" w:rsidRPr="00742FAE" w:rsidRDefault="00B76762" w:rsidP="00B76762">
      <w:pPr>
        <w:pStyle w:val="Heading5"/>
      </w:pPr>
      <w:bookmarkStart w:id="614" w:name="_Toc34388624"/>
      <w:bookmarkStart w:id="615" w:name="_Toc34404395"/>
      <w:bookmarkStart w:id="616" w:name="_Toc45282223"/>
      <w:bookmarkStart w:id="617" w:name="_Toc45882609"/>
      <w:bookmarkStart w:id="618" w:name="_Toc51951159"/>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614"/>
      <w:bookmarkEnd w:id="615"/>
      <w:bookmarkEnd w:id="616"/>
      <w:bookmarkEnd w:id="617"/>
      <w:bookmarkEnd w:id="618"/>
    </w:p>
    <w:p w14:paraId="6FD3C273" w14:textId="1F803CD1"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rsidR="00600503">
        <w:t xml:space="preserve">new </w:t>
      </w:r>
      <w:r w:rsidR="00F80C53">
        <w:t>l</w:t>
      </w:r>
      <w:r w:rsidRPr="003473DA">
        <w:t>ayer</w:t>
      </w:r>
      <w:r w:rsidR="00F80C53">
        <w:t>-</w:t>
      </w:r>
      <w:r w:rsidRPr="003473DA">
        <w:t>2 ID</w:t>
      </w:r>
      <w:r w:rsidR="00600503">
        <w:t>s</w:t>
      </w:r>
      <w:r w:rsidRPr="003473DA">
        <w:t xml:space="preserve"> </w:t>
      </w:r>
      <w:r w:rsidR="003F560E">
        <w:t>(</w:t>
      </w:r>
      <w:r w:rsidR="003F560E" w:rsidRPr="004E5B5F">
        <w:t>i.e. initiating UE</w:t>
      </w:r>
      <w:r w:rsidR="002C4EE8">
        <w:t>'</w:t>
      </w:r>
      <w:r w:rsidR="003F560E" w:rsidRPr="004E5B5F">
        <w:t xml:space="preserve">s new </w:t>
      </w:r>
      <w:r w:rsidR="00E2488D">
        <w:t>l</w:t>
      </w:r>
      <w:r w:rsidR="003F560E" w:rsidRPr="004E5B5F">
        <w:t>ayer</w:t>
      </w:r>
      <w:r w:rsidR="00E2488D">
        <w:t>-</w:t>
      </w:r>
      <w:r w:rsidR="003F560E" w:rsidRPr="004E5B5F">
        <w:t>2 ID and target</w:t>
      </w:r>
      <w:r w:rsidR="003F560E">
        <w:t xml:space="preserve"> UE</w:t>
      </w:r>
      <w:r w:rsidR="002C4EE8">
        <w:t>'</w:t>
      </w:r>
      <w:r w:rsidR="003F560E">
        <w:t xml:space="preserve">s new </w:t>
      </w:r>
      <w:r w:rsidR="00E2488D">
        <w:t>l</w:t>
      </w:r>
      <w:r w:rsidR="003F560E">
        <w:t>ayer</w:t>
      </w:r>
      <w:r w:rsidR="00E2488D">
        <w:t>-</w:t>
      </w:r>
      <w:r w:rsidR="003F560E">
        <w:t>2 ID if changed</w:t>
      </w:r>
      <w:r w:rsidR="003F560E" w:rsidRPr="004E5B5F">
        <w:t>)</w:t>
      </w:r>
      <w:r w:rsidR="003F560E">
        <w:t xml:space="preserve"> </w:t>
      </w:r>
      <w:r w:rsidRPr="003473DA">
        <w:t>down to the lower layer</w:t>
      </w:r>
      <w:r w:rsidR="006A7DAD">
        <w:t>,</w:t>
      </w:r>
      <w:r w:rsidRPr="003473DA">
        <w:t xml:space="preserve"> stop timer </w:t>
      </w:r>
      <w:r w:rsidR="00E87233">
        <w:t>T5010</w:t>
      </w:r>
      <w:ins w:id="619" w:author="CR0159r1" w:date="2020-12-04T10:00:00Z">
        <w:r w:rsidR="001F2A0E">
          <w:rPr>
            <w:rFonts w:hint="eastAsia"/>
            <w:lang w:eastAsia="zh-CN"/>
          </w:rPr>
          <w:t xml:space="preserve"> and timer T5011 if running</w:t>
        </w:r>
      </w:ins>
      <w:r w:rsidR="004642DE">
        <w:t xml:space="preserve"> and start</w:t>
      </w:r>
      <w:ins w:id="620" w:author="CR0159r1" w:date="2020-12-04T10:00:00Z">
        <w:r w:rsidR="001F2A0E">
          <w:t xml:space="preserve"> </w:t>
        </w:r>
        <w:r w:rsidR="001F2A0E">
          <w:rPr>
            <w:rFonts w:hint="eastAsia"/>
            <w:lang w:eastAsia="zh-CN"/>
          </w:rPr>
          <w:t>a</w:t>
        </w:r>
      </w:ins>
      <w:r w:rsidR="004642DE">
        <w:t xml:space="preserve"> timer T5</w:t>
      </w:r>
      <w:r w:rsidR="00C215A6">
        <w:t>011</w:t>
      </w:r>
      <w:r w:rsidR="004642DE">
        <w:t xml:space="preserve"> as configured</w:t>
      </w:r>
      <w:ins w:id="621" w:author="CR0159r1" w:date="2020-12-04T10:00:00Z">
        <w:r w:rsidR="001F2A0E">
          <w:rPr>
            <w:rFonts w:hint="eastAsia"/>
            <w:lang w:eastAsia="zh-CN"/>
          </w:rPr>
          <w:t xml:space="preserve"> if at least one of V2X service identifiers for the PC5 unicast link satisfying the privacy requirements</w:t>
        </w:r>
        <w:r w:rsidR="001F2A0E" w:rsidRPr="000D447A">
          <w:t xml:space="preserve"> </w:t>
        </w:r>
        <w:r w:rsidR="001F2A0E">
          <w:t>as specified in clause 5.2.3</w:t>
        </w:r>
      </w:ins>
      <w:r w:rsidR="004642DE">
        <w:t>.</w:t>
      </w:r>
      <w:r w:rsidR="00E2488D" w:rsidRPr="00AA4F03">
        <w:t xml:space="preserve"> Then the target UE shall use the new layer-2 IDs </w:t>
      </w:r>
      <w:r w:rsidR="00E2488D" w:rsidRPr="00602EB3">
        <w:t>(i.e. initiating UE</w:t>
      </w:r>
      <w:r w:rsidR="00E2488D">
        <w:t>'</w:t>
      </w:r>
      <w:r w:rsidR="00E2488D" w:rsidRPr="00602EB3">
        <w:t xml:space="preserve">s new </w:t>
      </w:r>
      <w:r w:rsidR="004A0567">
        <w:t>l</w:t>
      </w:r>
      <w:r w:rsidR="00E2488D" w:rsidRPr="00602EB3">
        <w:t>ayer</w:t>
      </w:r>
      <w:r w:rsidR="004A0567">
        <w:t>-</w:t>
      </w:r>
      <w:r w:rsidR="00E2488D" w:rsidRPr="00602EB3">
        <w:t>2 ID</w:t>
      </w:r>
      <w:ins w:id="622" w:author="CR0164" w:date="2020-12-04T10:21:00Z">
        <w:r w:rsidR="00F60FF5">
          <w:rPr>
            <w:lang w:eastAsia="zh-CN"/>
          </w:rPr>
          <w:t xml:space="preserve"> </w:t>
        </w:r>
        <w:r w:rsidR="00F60FF5" w:rsidRPr="00742FAE">
          <w:t>for unicast communication</w:t>
        </w:r>
      </w:ins>
      <w:r w:rsidR="00E2488D" w:rsidRPr="00602EB3">
        <w:t xml:space="preserve"> and target UE</w:t>
      </w:r>
      <w:r w:rsidR="00E2488D">
        <w:t>'</w:t>
      </w:r>
      <w:r w:rsidR="00E2488D" w:rsidRPr="00602EB3">
        <w:t xml:space="preserve">s new </w:t>
      </w:r>
      <w:r w:rsidR="00E2488D">
        <w:t>l</w:t>
      </w:r>
      <w:r w:rsidR="00E2488D" w:rsidRPr="00602EB3">
        <w:t>ayer</w:t>
      </w:r>
      <w:r w:rsidR="00E2488D">
        <w:t>-</w:t>
      </w:r>
      <w:r w:rsidR="00E2488D" w:rsidRPr="00602EB3">
        <w:t>2 ID</w:t>
      </w:r>
      <w:ins w:id="623" w:author="CR0164" w:date="2020-12-04T10:21:00Z">
        <w:r w:rsidR="00F60FF5" w:rsidRPr="00F60FF5">
          <w:t xml:space="preserve"> </w:t>
        </w:r>
        <w:r w:rsidR="00F60FF5" w:rsidRPr="00742FAE">
          <w:t>for unicast communication</w:t>
        </w:r>
      </w:ins>
      <w:r w:rsidR="00E2488D" w:rsidRPr="00602EB3">
        <w:t xml:space="preserve"> if changed)</w:t>
      </w:r>
      <w:r w:rsidR="00E2488D">
        <w:t xml:space="preserve"> </w:t>
      </w:r>
      <w:r w:rsidR="00E2488D" w:rsidRPr="00AA4F03">
        <w:t>to transmit the PC5 signalling message and PC5 user plane data.</w:t>
      </w:r>
    </w:p>
    <w:p w14:paraId="29D79D68" w14:textId="17D84EF3" w:rsidR="00B76762" w:rsidRPr="00742FAE" w:rsidRDefault="00B76762" w:rsidP="00B76762">
      <w:pPr>
        <w:pStyle w:val="Heading5"/>
      </w:pPr>
      <w:bookmarkStart w:id="624" w:name="_Toc34388625"/>
      <w:bookmarkStart w:id="625" w:name="_Toc34404396"/>
      <w:bookmarkStart w:id="626" w:name="_Toc45282224"/>
      <w:bookmarkStart w:id="627" w:name="_Toc45882610"/>
      <w:bookmarkStart w:id="628" w:name="_Toc51951160"/>
      <w:r>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624"/>
      <w:bookmarkEnd w:id="625"/>
      <w:bookmarkEnd w:id="626"/>
      <w:bookmarkEnd w:id="627"/>
      <w:bookmarkEnd w:id="628"/>
    </w:p>
    <w:p w14:paraId="29212D90" w14:textId="3E71D222" w:rsidR="0055207F" w:rsidRDefault="00B76762" w:rsidP="0055207F">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 xml:space="preserve">LINK </w:t>
      </w:r>
      <w:r w:rsidR="006601DA">
        <w:rPr>
          <w:lang w:eastAsia="x-none"/>
        </w:rPr>
        <w:t>IDENTIFIER UPDATE</w:t>
      </w:r>
      <w:r w:rsidR="006601DA">
        <w:t xml:space="preserve"> </w:t>
      </w:r>
      <w:r>
        <w:t>REJECT message</w:t>
      </w:r>
      <w:r w:rsidRPr="00742FAE">
        <w:t>.</w:t>
      </w:r>
      <w:r w:rsidR="0055207F" w:rsidRPr="00340864">
        <w:t xml:space="preserve"> The DIRECT LINK </w:t>
      </w:r>
      <w:r w:rsidR="0055207F" w:rsidRPr="00F87C0F">
        <w:t>IDENTIFIER UPDATE</w:t>
      </w:r>
      <w:r w:rsidR="0055207F" w:rsidRPr="00340864">
        <w:t xml:space="preserve"> REJECT message contains a PC5 signalling protocol cause IE set to one of the following cause values:</w:t>
      </w:r>
    </w:p>
    <w:p w14:paraId="78DDB158" w14:textId="77777777" w:rsidR="0055207F" w:rsidRDefault="0055207F" w:rsidP="0055207F">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6BE97A79" w14:textId="77777777" w:rsidR="0055207F" w:rsidRPr="00133622" w:rsidRDefault="0055207F" w:rsidP="0055207F">
      <w:pPr>
        <w:pStyle w:val="B1"/>
      </w:pPr>
      <w:r w:rsidRPr="00133622">
        <w:t>#111</w:t>
      </w:r>
      <w:r w:rsidRPr="00133622">
        <w:tab/>
      </w:r>
      <w:r>
        <w:t>p</w:t>
      </w:r>
      <w:r w:rsidRPr="00133622">
        <w:t>rotocol error, unspecified.</w:t>
      </w:r>
    </w:p>
    <w:p w14:paraId="770C5762" w14:textId="77777777" w:rsidR="0055207F" w:rsidRDefault="0055207F" w:rsidP="0055207F">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2F814C4E" w14:textId="77777777" w:rsidR="0055207F" w:rsidRPr="00A41501" w:rsidRDefault="0055207F" w:rsidP="0055207F">
      <w:pPr>
        <w:pStyle w:val="NO"/>
        <w:rPr>
          <w:lang w:eastAsia="zh-CN"/>
        </w:rPr>
      </w:pPr>
      <w:r w:rsidRPr="004B11B4">
        <w:lastRenderedPageBreak/>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0E591000" w14:textId="77777777" w:rsidR="0055207F" w:rsidRPr="00A41501" w:rsidRDefault="0055207F" w:rsidP="0055207F">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4FBE5A59" w14:textId="03A5D50A" w:rsidR="00B76762" w:rsidRPr="00CD137E" w:rsidRDefault="0055207F" w:rsidP="00B76762">
      <w:r w:rsidRPr="00F87C0F">
        <w:t xml:space="preserve">Upon receipt of the DIRECT LINK </w:t>
      </w:r>
      <w:r w:rsidRPr="0002091C">
        <w:t>IDENTIFIER UPDATE</w:t>
      </w:r>
      <w:r w:rsidRPr="00F87C0F">
        <w:t xml:space="preserve"> REJECT message, the initiating UE shall stop timer T</w:t>
      </w:r>
      <w:r w:rsidR="007742E9">
        <w:t>5009</w:t>
      </w:r>
      <w:r w:rsidRPr="00F87C0F">
        <w:t xml:space="preserve"> and abort th</w:t>
      </w:r>
      <w:r>
        <w:t>is</w:t>
      </w:r>
      <w:r w:rsidRPr="00F87C0F">
        <w:t xml:space="preserve"> PC5 unicast link </w:t>
      </w:r>
      <w:r>
        <w:t>identifier update</w:t>
      </w:r>
      <w:r w:rsidRPr="00F87C0F">
        <w:t xml:space="preserve"> procedure.</w:t>
      </w:r>
    </w:p>
    <w:p w14:paraId="23F088E3" w14:textId="60597DA4" w:rsidR="00B76762" w:rsidRDefault="00B76762" w:rsidP="00B76762">
      <w:pPr>
        <w:pStyle w:val="Heading5"/>
      </w:pPr>
      <w:bookmarkStart w:id="629" w:name="_Toc34388626"/>
      <w:bookmarkStart w:id="630" w:name="_Toc34404397"/>
      <w:bookmarkStart w:id="631" w:name="_Toc45282225"/>
      <w:bookmarkStart w:id="632" w:name="_Toc45882611"/>
      <w:bookmarkStart w:id="633" w:name="_Toc51951161"/>
      <w:r>
        <w:t>6.1.2.</w:t>
      </w:r>
      <w:r w:rsidR="00A310A7">
        <w:t>5</w:t>
      </w:r>
      <w:r>
        <w:t>.7</w:t>
      </w:r>
      <w:r w:rsidRPr="00CE238F">
        <w:tab/>
      </w:r>
      <w:r w:rsidRPr="00FD6318">
        <w:t>Abnormal cases</w:t>
      </w:r>
      <w:bookmarkEnd w:id="629"/>
      <w:bookmarkEnd w:id="630"/>
      <w:bookmarkEnd w:id="631"/>
      <w:bookmarkEnd w:id="632"/>
      <w:bookmarkEnd w:id="633"/>
    </w:p>
    <w:p w14:paraId="5DC03CC9" w14:textId="6435F3B6" w:rsidR="00B76762" w:rsidRPr="00FD6318" w:rsidRDefault="00B76762" w:rsidP="00B76762">
      <w:pPr>
        <w:pStyle w:val="Heading6"/>
        <w:rPr>
          <w:lang w:eastAsia="zh-CN"/>
        </w:rPr>
      </w:pPr>
      <w:bookmarkStart w:id="634" w:name="_Toc34388627"/>
      <w:bookmarkStart w:id="635" w:name="_Toc34404398"/>
      <w:bookmarkStart w:id="636" w:name="_Toc45282226"/>
      <w:bookmarkStart w:id="637" w:name="_Toc45882612"/>
      <w:bookmarkStart w:id="638" w:name="_Toc51951162"/>
      <w:bookmarkStart w:id="639" w:name="_Hlk57971101"/>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634"/>
      <w:bookmarkEnd w:id="635"/>
      <w:bookmarkEnd w:id="636"/>
      <w:bookmarkEnd w:id="637"/>
      <w:bookmarkEnd w:id="638"/>
    </w:p>
    <w:bookmarkEnd w:id="639"/>
    <w:p w14:paraId="32E8E06F" w14:textId="77777777" w:rsidR="00B76762" w:rsidRDefault="00B76762" w:rsidP="00B76762">
      <w:r w:rsidRPr="00DC7A7B">
        <w:t>The following abnormal cases can be identified</w:t>
      </w:r>
      <w:r>
        <w:t>:</w:t>
      </w:r>
    </w:p>
    <w:p w14:paraId="2AF6CE01" w14:textId="2908E6EC" w:rsidR="00B76762" w:rsidRDefault="00B76762" w:rsidP="00B76762">
      <w:pPr>
        <w:pStyle w:val="B1"/>
      </w:pPr>
      <w:r>
        <w:t>a)</w:t>
      </w:r>
      <w:r>
        <w:tab/>
      </w:r>
      <w:r w:rsidRPr="00FD6318">
        <w:t xml:space="preserve">If timer </w:t>
      </w:r>
      <w:r w:rsidR="00E87233">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rsidR="00E87233">
        <w:t>T5009</w:t>
      </w:r>
      <w:r w:rsidRPr="00FD6318">
        <w:t xml:space="preserve">. After reaching the maximum number of allowed retransmissions, the initiating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72502FA5" w14:textId="4857444F" w:rsidR="007566D2" w:rsidRDefault="007566D2" w:rsidP="007566D2">
      <w:pPr>
        <w:pStyle w:val="B1"/>
      </w:pPr>
      <w:bookmarkStart w:id="640" w:name="_Toc34388628"/>
      <w:bookmarkStart w:id="641"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w:t>
      </w:r>
      <w:ins w:id="642" w:author="CR0166r1" w:date="2020-12-04T10:24:00Z">
        <w:r w:rsidR="00B85C6A">
          <w:rPr>
            <w:lang w:eastAsia="zh-CN"/>
          </w:rPr>
          <w:t xml:space="preserve"> stop the timer T5009 and</w:t>
        </w:r>
      </w:ins>
      <w:r>
        <w:rPr>
          <w:lang w:eastAsia="zh-CN"/>
        </w:rPr>
        <w:t xml:space="preserve">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5A69343A" w14:textId="77777777" w:rsidR="00B85C6A" w:rsidRDefault="00B85C6A">
      <w:pPr>
        <w:pStyle w:val="NO"/>
        <w:rPr>
          <w:ins w:id="643" w:author="CR0166r1" w:date="2020-12-04T10:25:00Z"/>
          <w:lang w:eastAsia="zh-CN"/>
        </w:rPr>
        <w:pPrChange w:id="644" w:author="Vishnu Preman" w:date="2020-10-07T10:21:00Z">
          <w:pPr>
            <w:pStyle w:val="EditorsNote"/>
          </w:pPr>
        </w:pPrChange>
      </w:pPr>
      <w:bookmarkStart w:id="645" w:name="_Toc45282227"/>
      <w:bookmarkStart w:id="646" w:name="_Toc45882613"/>
      <w:bookmarkStart w:id="647" w:name="_Toc51951163"/>
      <w:ins w:id="648" w:author="CR0166r1" w:date="2020-12-04T10:25:00Z">
        <w:r w:rsidRPr="004B11B4">
          <w:t>NOTE</w:t>
        </w:r>
        <w:r>
          <w:t> 3</w:t>
        </w:r>
        <w:r w:rsidRPr="004B11B4">
          <w:t>:</w:t>
        </w:r>
        <w:r w:rsidRPr="004B11B4">
          <w:tab/>
        </w:r>
        <w:r>
          <w:t>The implementation dependent timer value needs to be set to avoid further collisions</w:t>
        </w:r>
        <w:r>
          <w:rPr>
            <w:noProof/>
          </w:rPr>
          <w:t xml:space="preserve"> (e.g. random timer value)</w:t>
        </w:r>
        <w:r>
          <w:t>.</w:t>
        </w:r>
      </w:ins>
    </w:p>
    <w:p w14:paraId="103561A2" w14:textId="7322B282" w:rsidR="00EA23CA" w:rsidRDefault="00EA23CA">
      <w:pPr>
        <w:pStyle w:val="B1"/>
        <w:rPr>
          <w:ins w:id="649" w:author="CR0163" w:date="2020-12-04T10:13:00Z"/>
        </w:rPr>
        <w:pPrChange w:id="650" w:author="Vishnu Preman" w:date="2020-11-05T15:09:00Z">
          <w:pPr>
            <w:pStyle w:val="EditorsNote"/>
          </w:pPr>
        </w:pPrChange>
      </w:pPr>
      <w:bookmarkStart w:id="651" w:name="_Hlk57971170"/>
      <w:ins w:id="652" w:author="CR0163" w:date="2020-12-04T10:13:00Z">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ins>
    </w:p>
    <w:p w14:paraId="02F05B5C" w14:textId="64C9C5E5" w:rsidR="00B85C6A" w:rsidRDefault="00FA5317" w:rsidP="00B85C6A">
      <w:pPr>
        <w:pStyle w:val="B1"/>
        <w:rPr>
          <w:ins w:id="653" w:author="CR0166r1" w:date="2020-12-04T10:25:00Z"/>
        </w:rPr>
      </w:pPr>
      <w:bookmarkStart w:id="654" w:name="_Hlk57971086"/>
      <w:bookmarkEnd w:id="651"/>
      <w:ins w:id="655" w:author="CR0166r1" w:date="2020-12-04T10:49:00Z">
        <w:r>
          <w:rPr>
            <w:lang w:eastAsia="zh-CN"/>
          </w:rPr>
          <w:t>d</w:t>
        </w:r>
      </w:ins>
      <w:ins w:id="656" w:author="CR0166r1" w:date="2020-12-04T10:25:00Z">
        <w:r w:rsidR="00B85C6A">
          <w:rPr>
            <w:lang w:eastAsia="zh-CN"/>
          </w:rPr>
          <w:t>)</w:t>
        </w:r>
        <w:r w:rsidR="00B85C6A">
          <w:rPr>
            <w:lang w:eastAsia="zh-CN"/>
          </w:rPr>
          <w:tab/>
          <w:t>For the same PC5 unicast link, i</w:t>
        </w:r>
        <w:r w:rsidR="00B85C6A">
          <w:rPr>
            <w:rFonts w:hint="eastAsia"/>
            <w:lang w:eastAsia="zh-CN"/>
          </w:rPr>
          <w:t>f</w:t>
        </w:r>
        <w:r w:rsidR="00B85C6A">
          <w:rPr>
            <w:lang w:eastAsia="zh-CN"/>
          </w:rPr>
          <w:t xml:space="preserve"> the </w:t>
        </w:r>
        <w:r w:rsidR="00B85C6A" w:rsidRPr="00DC7A7B">
          <w:rPr>
            <w:lang w:eastAsia="zh-CN"/>
          </w:rPr>
          <w:t>initiating UE</w:t>
        </w:r>
        <w:r w:rsidR="00B85C6A">
          <w:rPr>
            <w:lang w:eastAsia="zh-CN"/>
          </w:rPr>
          <w:t xml:space="preserve"> receives a </w:t>
        </w:r>
        <w:r w:rsidR="00B85C6A" w:rsidRPr="00DC7A7B">
          <w:rPr>
            <w:lang w:eastAsia="zh-CN"/>
          </w:rPr>
          <w:t>DIRECT LINK RELEASE</w:t>
        </w:r>
        <w:r w:rsidR="00B85C6A">
          <w:rPr>
            <w:lang w:eastAsia="zh-CN"/>
          </w:rPr>
          <w:t xml:space="preserve"> REQUEST message after </w:t>
        </w:r>
        <w:r w:rsidR="00B85C6A" w:rsidRPr="00DC7A7B">
          <w:rPr>
            <w:lang w:eastAsia="zh-CN"/>
          </w:rPr>
          <w:t xml:space="preserve">the </w:t>
        </w:r>
        <w:r w:rsidR="00B85C6A">
          <w:rPr>
            <w:lang w:eastAsia="zh-CN"/>
          </w:rPr>
          <w:t>initiation of</w:t>
        </w:r>
        <w:r w:rsidR="00B85C6A" w:rsidRPr="00DC7A7B">
          <w:rPr>
            <w:lang w:eastAsia="zh-CN"/>
          </w:rPr>
          <w:t xml:space="preserve"> </w:t>
        </w:r>
        <w:r w:rsidR="00B85C6A">
          <w:rPr>
            <w:lang w:eastAsia="zh-CN"/>
          </w:rPr>
          <w:t>PC5 unicast link identifier update procedure</w:t>
        </w:r>
        <w:r w:rsidR="00B85C6A" w:rsidRPr="00DC7A7B">
          <w:rPr>
            <w:lang w:eastAsia="zh-CN"/>
          </w:rPr>
          <w:t>,</w:t>
        </w:r>
        <w:r w:rsidR="00B85C6A">
          <w:rPr>
            <w:lang w:eastAsia="zh-CN"/>
          </w:rPr>
          <w:t xml:space="preserve"> </w:t>
        </w:r>
        <w:r w:rsidR="00B85C6A" w:rsidRPr="000F5945">
          <w:rPr>
            <w:lang w:eastAsia="zh-CN"/>
          </w:rPr>
          <w:t xml:space="preserve">the </w:t>
        </w:r>
        <w:r w:rsidR="00B85C6A">
          <w:rPr>
            <w:lang w:eastAsia="zh-CN"/>
          </w:rPr>
          <w:t xml:space="preserve">initiating </w:t>
        </w:r>
        <w:r w:rsidR="00B85C6A" w:rsidRPr="000F5945">
          <w:rPr>
            <w:lang w:eastAsia="zh-CN"/>
          </w:rPr>
          <w:t xml:space="preserve">UE shall </w:t>
        </w:r>
        <w:r w:rsidR="00B85C6A">
          <w:rPr>
            <w:lang w:eastAsia="zh-CN"/>
          </w:rPr>
          <w:t xml:space="preserve">stop the timer T5009 and </w:t>
        </w:r>
        <w:r w:rsidR="00B85C6A" w:rsidRPr="000F5945">
          <w:rPr>
            <w:lang w:eastAsia="zh-CN"/>
          </w:rPr>
          <w:t>abort the</w:t>
        </w:r>
        <w:r w:rsidR="00B85C6A" w:rsidRPr="000F5945">
          <w:t xml:space="preserve"> </w:t>
        </w:r>
        <w:r w:rsidR="00B85C6A">
          <w:rPr>
            <w:lang w:eastAsia="zh-CN"/>
          </w:rPr>
          <w:t>PC5 unicast link identifier update</w:t>
        </w:r>
        <w:r w:rsidR="00B85C6A" w:rsidRPr="000F5945">
          <w:rPr>
            <w:lang w:eastAsia="zh-CN"/>
          </w:rPr>
          <w:t xml:space="preserve"> procedure</w:t>
        </w:r>
        <w:r w:rsidR="00B85C6A">
          <w:rPr>
            <w:lang w:eastAsia="zh-CN"/>
          </w:rPr>
          <w:t xml:space="preserve"> and </w:t>
        </w:r>
        <w:r w:rsidR="00B85C6A" w:rsidRPr="000F5945">
          <w:rPr>
            <w:lang w:eastAsia="zh-CN"/>
          </w:rPr>
          <w:t>proceed with</w:t>
        </w:r>
        <w:r w:rsidR="00B85C6A">
          <w:rPr>
            <w:lang w:eastAsia="zh-CN"/>
          </w:rPr>
          <w:t xml:space="preserve"> the PC5 unicast link release procedure.</w:t>
        </w:r>
      </w:ins>
    </w:p>
    <w:bookmarkEnd w:id="654"/>
    <w:p w14:paraId="0847221A" w14:textId="04D385FB" w:rsidR="00B76762" w:rsidRPr="00FD6318" w:rsidRDefault="00B76762" w:rsidP="00B76762">
      <w:pPr>
        <w:pStyle w:val="Heading6"/>
        <w:rPr>
          <w:lang w:eastAsia="zh-CN"/>
        </w:rPr>
      </w:pPr>
      <w:r>
        <w:rPr>
          <w:rFonts w:hint="eastAsia"/>
          <w:lang w:eastAsia="zh-CN"/>
        </w:rPr>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40"/>
      <w:bookmarkEnd w:id="641"/>
      <w:bookmarkEnd w:id="645"/>
      <w:bookmarkEnd w:id="646"/>
      <w:bookmarkEnd w:id="647"/>
    </w:p>
    <w:p w14:paraId="2BF3F253" w14:textId="77777777" w:rsidR="00B76762" w:rsidRDefault="00B76762" w:rsidP="00B76762">
      <w:r w:rsidRPr="00DC7A7B">
        <w:t>The following abnormal cases can be identified</w:t>
      </w:r>
      <w:r>
        <w:t>:</w:t>
      </w:r>
    </w:p>
    <w:p w14:paraId="48A41A71" w14:textId="410EA407" w:rsidR="00B76762" w:rsidRDefault="00B76762" w:rsidP="00B76762">
      <w:pPr>
        <w:pStyle w:val="B1"/>
      </w:pPr>
      <w:r>
        <w:t>a)</w:t>
      </w:r>
      <w:r>
        <w:tab/>
      </w:r>
      <w:r w:rsidRPr="00FD6318">
        <w:t xml:space="preserve">If timer </w:t>
      </w:r>
      <w:r w:rsidR="00E87233">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rsidR="00E87233">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5B758C5E" w14:textId="77777777" w:rsidR="00631DDD" w:rsidRDefault="00631DDD">
      <w:pPr>
        <w:pStyle w:val="B1"/>
        <w:rPr>
          <w:ins w:id="657" w:author="CR0138" w:date="2020-12-03T17:52:00Z"/>
        </w:rPr>
        <w:pPrChange w:id="658" w:author="Vishnu Preman" w:date="2020-10-07T12:12:00Z">
          <w:pPr>
            <w:pStyle w:val="EditorsNote"/>
          </w:pPr>
        </w:pPrChange>
      </w:pPr>
      <w:bookmarkStart w:id="659" w:name="_Toc34388629"/>
      <w:bookmarkStart w:id="660" w:name="_Toc34404400"/>
      <w:bookmarkStart w:id="661" w:name="_Toc45282228"/>
      <w:bookmarkStart w:id="662" w:name="_Toc45882614"/>
      <w:bookmarkStart w:id="663" w:name="_Toc51951164"/>
      <w:ins w:id="664" w:author="CR0138" w:date="2020-12-03T17:52:00Z">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ins>
    </w:p>
    <w:p w14:paraId="79CF124F" w14:textId="41C7A123" w:rsidR="00B76762" w:rsidRPr="00183538" w:rsidRDefault="00B76762" w:rsidP="00B76762">
      <w:pPr>
        <w:pStyle w:val="Heading4"/>
      </w:pPr>
      <w:r>
        <w:lastRenderedPageBreak/>
        <w:t>6.1.2.</w:t>
      </w:r>
      <w:r w:rsidR="00BA3654">
        <w:t>6</w:t>
      </w:r>
      <w:r w:rsidRPr="00183538">
        <w:tab/>
      </w:r>
      <w:r>
        <w:t>PC5 unicast</w:t>
      </w:r>
      <w:r w:rsidRPr="00183538">
        <w:t xml:space="preserve"> </w:t>
      </w:r>
      <w:r>
        <w:t>link authentication</w:t>
      </w:r>
      <w:r w:rsidRPr="00183538">
        <w:t xml:space="preserve"> procedure</w:t>
      </w:r>
      <w:bookmarkEnd w:id="659"/>
      <w:bookmarkEnd w:id="660"/>
      <w:bookmarkEnd w:id="661"/>
      <w:bookmarkEnd w:id="662"/>
      <w:bookmarkEnd w:id="663"/>
    </w:p>
    <w:p w14:paraId="17FE5FEE" w14:textId="227D82F9" w:rsidR="00B76762" w:rsidRPr="00183538" w:rsidRDefault="00B76762" w:rsidP="00B76762">
      <w:pPr>
        <w:pStyle w:val="Heading5"/>
      </w:pPr>
      <w:bookmarkStart w:id="665" w:name="_Toc34388630"/>
      <w:bookmarkStart w:id="666" w:name="_Toc34404401"/>
      <w:bookmarkStart w:id="667" w:name="_Toc45282229"/>
      <w:bookmarkStart w:id="668" w:name="_Toc45882615"/>
      <w:bookmarkStart w:id="669" w:name="_Toc51951165"/>
      <w:r>
        <w:t>6.1.2.</w:t>
      </w:r>
      <w:r w:rsidR="00BA3654">
        <w:t>6</w:t>
      </w:r>
      <w:r>
        <w:t>.1</w:t>
      </w:r>
      <w:r w:rsidRPr="00183538">
        <w:tab/>
        <w:t>General</w:t>
      </w:r>
      <w:bookmarkEnd w:id="665"/>
      <w:bookmarkEnd w:id="666"/>
      <w:bookmarkEnd w:id="667"/>
      <w:bookmarkEnd w:id="668"/>
      <w:bookmarkEnd w:id="669"/>
    </w:p>
    <w:p w14:paraId="14B2F16D" w14:textId="57BDEDF4" w:rsidR="00B76762" w:rsidRDefault="00B76762" w:rsidP="00B76762">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r w:rsidR="00235A8D">
        <w:t xml:space="preserve">new </w:t>
      </w:r>
      <w:r w:rsidR="00235A8D" w:rsidRPr="001530D4">
        <w:t>K</w:t>
      </w:r>
      <w:r w:rsidR="00235A8D">
        <w:rPr>
          <w:vertAlign w:val="subscript"/>
        </w:rPr>
        <w:t>NRP</w:t>
      </w:r>
      <w:r w:rsidR="00235A8D">
        <w:t xml:space="preserve"> </w:t>
      </w:r>
      <w:r>
        <w:t>shared between two</w:t>
      </w:r>
      <w:r w:rsidRPr="00183538">
        <w:t xml:space="preserve"> UEs</w:t>
      </w:r>
      <w:r>
        <w:t xml:space="preserve"> during </w:t>
      </w:r>
      <w:r w:rsidR="00D10D71">
        <w:t xml:space="preserve">a </w:t>
      </w:r>
      <w:r>
        <w:t>PC5 unicast link establishment procedure</w:t>
      </w:r>
      <w:r w:rsidR="00A17BB6">
        <w:t xml:space="preserve"> or a PC5 unicast link re-keying procedure</w:t>
      </w:r>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rsidR="006A31A8">
        <w:t xml:space="preserve">new </w:t>
      </w:r>
      <w:r w:rsidR="006A31A8" w:rsidRPr="001530D4">
        <w:t>K</w:t>
      </w:r>
      <w:r w:rsidR="006A31A8">
        <w:rPr>
          <w:vertAlign w:val="subscript"/>
        </w:rPr>
        <w:t>NRP</w:t>
      </w:r>
      <w:r w:rsidR="006A31A8">
        <w:t xml:space="preserve"> </w:t>
      </w:r>
      <w:r>
        <w:rPr>
          <w:lang w:val="en-US"/>
        </w:rPr>
        <w:t>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 xml:space="preserve">The UE </w:t>
      </w:r>
      <w:r w:rsidR="002466B7">
        <w:t>sending the DIRECT LINK AUTHENTICATION REQUEST message</w:t>
      </w:r>
      <w:r w:rsidRPr="00183538">
        <w:t xml:space="preserve"> is called the "initiating UE"</w:t>
      </w:r>
      <w:r>
        <w:t xml:space="preserve"> </w:t>
      </w:r>
      <w:r w:rsidRPr="00183538">
        <w:t>and the other UE is called the "target UE".</w:t>
      </w:r>
    </w:p>
    <w:p w14:paraId="6DEB5941" w14:textId="44165A55" w:rsidR="00B76762" w:rsidRPr="00183538" w:rsidRDefault="00B76762" w:rsidP="00B76762">
      <w:pPr>
        <w:pStyle w:val="Heading5"/>
      </w:pPr>
      <w:bookmarkStart w:id="670" w:name="_Toc34388631"/>
      <w:bookmarkStart w:id="671" w:name="_Toc34404402"/>
      <w:bookmarkStart w:id="672" w:name="_Toc45282230"/>
      <w:bookmarkStart w:id="673" w:name="_Toc45882616"/>
      <w:bookmarkStart w:id="674" w:name="_Toc51951166"/>
      <w:r>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670"/>
      <w:bookmarkEnd w:id="671"/>
      <w:bookmarkEnd w:id="672"/>
      <w:bookmarkEnd w:id="673"/>
      <w:bookmarkEnd w:id="674"/>
    </w:p>
    <w:p w14:paraId="17A095B4" w14:textId="0BEA95B0" w:rsidR="00EB080A" w:rsidRPr="00183538" w:rsidRDefault="00EB080A" w:rsidP="00EB080A">
      <w:bookmarkStart w:id="675" w:name="_Toc34388632"/>
      <w:bookmarkStart w:id="676"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00CF2836"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069BC69A" w14:textId="77777777" w:rsidR="00EB080A" w:rsidRDefault="00EB080A" w:rsidP="00EB080A">
      <w:pPr>
        <w:pStyle w:val="B1"/>
      </w:pPr>
      <w:r>
        <w:t>a)</w:t>
      </w:r>
      <w:r>
        <w:tab/>
        <w:t>the target UE has initiated a PC5 unicast link establishment procedure toward the initiating UE by sending a DIRECT LINK ESTABLISHMENT REQUEST message and:</w:t>
      </w:r>
    </w:p>
    <w:p w14:paraId="211EBBDE" w14:textId="77777777" w:rsidR="00EB080A" w:rsidRDefault="00EB080A" w:rsidP="00EB080A">
      <w:pPr>
        <w:pStyle w:val="B2"/>
      </w:pPr>
      <w:r>
        <w:t>1)</w:t>
      </w:r>
      <w:r>
        <w:tab/>
        <w:t>the DIRECT LINK ESTABLISHMENT REQUEST</w:t>
      </w:r>
      <w:r w:rsidRPr="00183538">
        <w:t xml:space="preserve"> message</w:t>
      </w:r>
      <w:r>
        <w:t>:</w:t>
      </w:r>
    </w:p>
    <w:p w14:paraId="3319F6C9" w14:textId="417D2521" w:rsidR="00EB080A" w:rsidRDefault="0008700F" w:rsidP="00EB080A">
      <w:pPr>
        <w:pStyle w:val="B3"/>
      </w:pPr>
      <w:r>
        <w:t>i</w:t>
      </w:r>
      <w:r w:rsidR="00EB080A">
        <w:t>)</w:t>
      </w:r>
      <w:r w:rsidR="00EB080A">
        <w:tab/>
        <w:t>includes a target user info</w:t>
      </w:r>
      <w:r w:rsidR="00EB080A" w:rsidRPr="00183538">
        <w:t xml:space="preserve"> IE </w:t>
      </w:r>
      <w:r w:rsidR="00EB080A">
        <w:t>which includes the application layer ID of the initiating UE; or</w:t>
      </w:r>
    </w:p>
    <w:p w14:paraId="061D4D46" w14:textId="7906328F" w:rsidR="00EB080A" w:rsidRDefault="0008700F" w:rsidP="00EB080A">
      <w:pPr>
        <w:pStyle w:val="B3"/>
      </w:pPr>
      <w:r>
        <w:t>ii</w:t>
      </w:r>
      <w:r w:rsidR="00EB080A">
        <w:t>)</w:t>
      </w:r>
      <w:r w:rsidR="00EB080A">
        <w:tab/>
        <w:t>does not include a target user info</w:t>
      </w:r>
      <w:r w:rsidR="00EB080A" w:rsidRPr="00183538">
        <w:t xml:space="preserve"> IE </w:t>
      </w:r>
      <w:r w:rsidR="00EB080A">
        <w:t>and the initiating UE is interested in the V2X service identified by the V2X service identifier in the DIRECT LINK ESTABLISHMENT REQUEST</w:t>
      </w:r>
      <w:r w:rsidR="00EB080A" w:rsidRPr="00183538">
        <w:t xml:space="preserve"> message</w:t>
      </w:r>
      <w:r w:rsidR="00EB080A">
        <w:t>; and</w:t>
      </w:r>
    </w:p>
    <w:p w14:paraId="2D2A1826" w14:textId="77777777" w:rsidR="00EB080A" w:rsidRDefault="00EB080A" w:rsidP="00EB080A">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42ED399A" w14:textId="77777777" w:rsidR="00EB080A" w:rsidRDefault="00EB080A" w:rsidP="00EB080A">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1C7B3F2" w14:textId="77777777" w:rsidR="00EB080A" w:rsidRDefault="00EB080A" w:rsidP="00EB080A">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054F0D14" w14:textId="7DCE9467" w:rsidR="00EB080A" w:rsidRDefault="00EB080A" w:rsidP="00EB080A">
      <w:pPr>
        <w:pStyle w:val="B1"/>
      </w:pPr>
      <w:r>
        <w:t>a)</w:t>
      </w:r>
      <w:r>
        <w:tab/>
        <w:t xml:space="preserve">shall include the </w:t>
      </w:r>
      <w:r w:rsidR="004D1B0C">
        <w:t>k</w:t>
      </w:r>
      <w:r>
        <w:t>ey establishment information container</w:t>
      </w:r>
      <w:r w:rsidR="004D1B0C">
        <w:t xml:space="preserve"> IE</w:t>
      </w:r>
      <w:r>
        <w:t>.</w:t>
      </w:r>
    </w:p>
    <w:p w14:paraId="44B57AA7" w14:textId="77777777" w:rsidR="00EB080A" w:rsidRDefault="00EB080A" w:rsidP="00EB080A">
      <w:pPr>
        <w:pStyle w:val="NO"/>
      </w:pPr>
      <w:r>
        <w:t>NOTE:</w:t>
      </w:r>
      <w:r>
        <w:tab/>
        <w:t>The Key establishment information container is provided by upper layers.</w:t>
      </w:r>
    </w:p>
    <w:p w14:paraId="012F2FF7" w14:textId="77777777" w:rsidR="00EB080A" w:rsidRDefault="00EB080A" w:rsidP="00EB080A">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A4FBB4D" w14:textId="6D07E220" w:rsidR="00EB080A" w:rsidRPr="005922C5" w:rsidRDefault="00EB080A" w:rsidP="00EB080A">
      <w:r>
        <w:t xml:space="preserve">The initiating UE shall start timer </w:t>
      </w:r>
      <w:r w:rsidR="00CD5F24">
        <w:t>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rsidR="00CD5F24">
        <w:t>T5006</w:t>
      </w:r>
      <w:r w:rsidRPr="00D017E0">
        <w:t xml:space="preserve"> is running.</w:t>
      </w:r>
    </w:p>
    <w:p w14:paraId="2FD11EAA" w14:textId="79202861" w:rsidR="00EB080A" w:rsidRPr="00183538" w:rsidRDefault="00E61DD4" w:rsidP="00EB080A">
      <w:pPr>
        <w:pStyle w:val="TH"/>
        <w:rPr>
          <w:lang w:eastAsia="zh-CN"/>
        </w:rPr>
      </w:pPr>
      <w:r>
        <w:rPr>
          <w:lang w:eastAsia="zh-CN"/>
        </w:rPr>
        <w:object w:dxaOrig="11520" w:dyaOrig="5600" w14:anchorId="7448B530">
          <v:shape id="_x0000_i1031" type="#_x0000_t75" style="width:451.15pt;height:218pt" o:ole="">
            <v:imagedata r:id="rId25" o:title=""/>
          </v:shape>
          <o:OLEObject Type="Embed" ProgID="Visio.Drawing.11" ShapeID="_x0000_i1031" DrawAspect="Content" ObjectID="_1669116150" r:id="rId26"/>
        </w:object>
      </w:r>
    </w:p>
    <w:p w14:paraId="04922CC0" w14:textId="77777777" w:rsidR="00EB080A" w:rsidRPr="00183538" w:rsidRDefault="00EB080A" w:rsidP="00EB080A">
      <w:pPr>
        <w:pStyle w:val="TF"/>
      </w:pPr>
      <w:r w:rsidRPr="00183538">
        <w:t>Figure</w:t>
      </w:r>
      <w:r>
        <w:rPr>
          <w:rFonts w:cs="Arial"/>
        </w:rPr>
        <w:t> </w:t>
      </w:r>
      <w:r>
        <w:t>6.1.2.6.2</w:t>
      </w:r>
      <w:r w:rsidRPr="00183538">
        <w:t xml:space="preserve">: </w:t>
      </w:r>
      <w:r>
        <w:t>PC5 unicast link authentication</w:t>
      </w:r>
      <w:r w:rsidRPr="00183538">
        <w:t xml:space="preserve"> procedure</w:t>
      </w:r>
    </w:p>
    <w:p w14:paraId="471797D0" w14:textId="28943A7C" w:rsidR="00B76762" w:rsidRPr="00183538" w:rsidRDefault="00B76762" w:rsidP="00B76762">
      <w:pPr>
        <w:pStyle w:val="Heading5"/>
      </w:pPr>
      <w:bookmarkStart w:id="677" w:name="_Toc45282231"/>
      <w:bookmarkStart w:id="678" w:name="_Toc45882617"/>
      <w:bookmarkStart w:id="679" w:name="_Toc51951167"/>
      <w:r>
        <w:t>6.1.2.</w:t>
      </w:r>
      <w:r w:rsidR="00BA3654">
        <w:t>6</w:t>
      </w:r>
      <w:r>
        <w:t>.</w:t>
      </w:r>
      <w:r w:rsidRPr="00183538">
        <w:t>3</w:t>
      </w:r>
      <w:r w:rsidRPr="00183538">
        <w:tab/>
      </w:r>
      <w:r>
        <w:t>PC5 unicast link authentication</w:t>
      </w:r>
      <w:r w:rsidRPr="00183538">
        <w:t xml:space="preserve"> procedure accepted by the target UE</w:t>
      </w:r>
      <w:bookmarkEnd w:id="675"/>
      <w:bookmarkEnd w:id="676"/>
      <w:bookmarkEnd w:id="677"/>
      <w:bookmarkEnd w:id="678"/>
      <w:bookmarkEnd w:id="679"/>
    </w:p>
    <w:p w14:paraId="5A380580" w14:textId="307639CA" w:rsidR="0060734C" w:rsidRPr="00183538" w:rsidRDefault="0060734C" w:rsidP="0060734C">
      <w:bookmarkStart w:id="680" w:name="_Toc34388633"/>
      <w:bookmarkStart w:id="681"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ins w:id="682" w:author="CR0131r1" w:date="2020-12-03T15:54:00Z">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C65403">
          <w:rPr>
            <w:rFonts w:eastAsia="SimSun"/>
            <w:lang w:eastAsia="zh-CN"/>
          </w:rPr>
          <w:t>’</w:t>
        </w:r>
        <w:r w:rsidR="00C65403">
          <w:rPr>
            <w:rFonts w:eastAsia="SimSun" w:hint="eastAsia"/>
            <w:lang w:eastAsia="zh-CN"/>
          </w:rPr>
          <w:t>s layer-2 ID is included, the target UE shall replace the original initiating UE</w:t>
        </w:r>
        <w:r w:rsidR="00C6540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C65403">
          <w:rPr>
            <w:rFonts w:eastAsia="SimSun"/>
            <w:lang w:eastAsia="zh-CN"/>
          </w:rPr>
          <w:t>’</w:t>
        </w:r>
        <w:r w:rsidR="00C65403">
          <w:rPr>
            <w:rFonts w:eastAsia="SimSun" w:hint="eastAsia"/>
            <w:lang w:eastAsia="zh-CN"/>
          </w:rPr>
          <w:t>s layer-2 ID for unicast communication.</w:t>
        </w:r>
      </w:ins>
      <w:r w:rsidRPr="00183538">
        <w:t xml:space="preserve"> </w:t>
      </w:r>
      <w:ins w:id="683" w:author="CR0131r1" w:date="2020-12-03T15:55:00Z">
        <w:r w:rsidR="00C65403">
          <w:rPr>
            <w:rFonts w:eastAsia="SimSun" w:hint="eastAsia"/>
            <w:lang w:eastAsia="zh-CN"/>
          </w:rPr>
          <w:t>I</w:t>
        </w:r>
        <w:r w:rsidR="00C65403">
          <w:t>f</w:t>
        </w:r>
      </w:ins>
      <w:del w:id="684" w:author="CR0131r1" w:date="2020-12-03T15:55:00Z">
        <w:r w:rsidDel="00C65403">
          <w:delText>if</w:delText>
        </w:r>
      </w:del>
      <w:r>
        <w:t xml:space="preserve">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xml:space="preserve">. </w:t>
      </w:r>
      <w:ins w:id="685" w:author="CR0095r7" w:date="2020-12-03T14:22:00Z">
        <w:r w:rsidR="00BE5BB9">
          <w:t>T</w:t>
        </w:r>
        <w:r w:rsidR="00BE5BB9" w:rsidRPr="00E77119">
          <w:t xml:space="preserve">he target UE shall check </w:t>
        </w:r>
        <w:r w:rsidR="00BE5BB9">
          <w:t>if</w:t>
        </w:r>
        <w:r w:rsidR="00BE5BB9" w:rsidRPr="00E77119">
          <w:t xml:space="preserve"> the number of established PC5 unicast links is less than the implementation-specific maximum number of established NR PC5 unicast links allowed in the UE at a time</w:t>
        </w:r>
        <w:r w:rsidR="00BE5BB9">
          <w:t xml:space="preserve">. </w:t>
        </w:r>
      </w:ins>
      <w:r>
        <w:t>In this message, the target UE</w:t>
      </w:r>
      <w:r w:rsidRPr="00183538">
        <w:t>:</w:t>
      </w:r>
    </w:p>
    <w:p w14:paraId="3237E614" w14:textId="170568E2" w:rsidR="0060734C" w:rsidRDefault="0060734C" w:rsidP="0060734C">
      <w:pPr>
        <w:pStyle w:val="B1"/>
        <w:rPr>
          <w:rFonts w:eastAsia="Malgun Gothic"/>
        </w:rPr>
      </w:pPr>
      <w:r>
        <w:t>a)</w:t>
      </w:r>
      <w:r>
        <w:tab/>
        <w:t>shall include the Key establishment information container</w:t>
      </w:r>
      <w:r w:rsidR="00242EAF">
        <w:t xml:space="preserve"> IE</w:t>
      </w:r>
      <w:r>
        <w:t>.</w:t>
      </w:r>
    </w:p>
    <w:p w14:paraId="25825A4B" w14:textId="61B9FFE8" w:rsidR="0060734C" w:rsidRDefault="0060734C" w:rsidP="0060734C">
      <w:pPr>
        <w:pStyle w:val="NO"/>
      </w:pPr>
      <w:r>
        <w:t>NOTE:</w:t>
      </w:r>
      <w:r>
        <w:tab/>
        <w:t xml:space="preserve">The </w:t>
      </w:r>
      <w:r w:rsidR="00F03B7E">
        <w:t>k</w:t>
      </w:r>
      <w:r>
        <w:t>ey establishment information container is provided by upper layers.</w:t>
      </w:r>
    </w:p>
    <w:p w14:paraId="14CEBE99" w14:textId="77777777" w:rsidR="0060734C" w:rsidRDefault="0060734C" w:rsidP="0060734C">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6A960188" w14:textId="59946516" w:rsidR="00B76762" w:rsidRPr="00183538" w:rsidRDefault="00B76762" w:rsidP="00B76762">
      <w:pPr>
        <w:pStyle w:val="Heading5"/>
      </w:pPr>
      <w:bookmarkStart w:id="686" w:name="_Toc45282232"/>
      <w:bookmarkStart w:id="687" w:name="_Toc45882618"/>
      <w:bookmarkStart w:id="688" w:name="_Toc51951168"/>
      <w:r>
        <w:t>6.1.2.</w:t>
      </w:r>
      <w:r w:rsidR="00BA3654">
        <w:t>6</w:t>
      </w:r>
      <w:r>
        <w:t>.4</w:t>
      </w:r>
      <w:r w:rsidRPr="00183538">
        <w:tab/>
      </w:r>
      <w:r>
        <w:t xml:space="preserve">PC5 unicast link authentication </w:t>
      </w:r>
      <w:r w:rsidRPr="00183538">
        <w:t>procedure completion by the initiating UE</w:t>
      </w:r>
      <w:bookmarkEnd w:id="680"/>
      <w:bookmarkEnd w:id="681"/>
      <w:bookmarkEnd w:id="686"/>
      <w:bookmarkEnd w:id="687"/>
      <w:bookmarkEnd w:id="688"/>
    </w:p>
    <w:p w14:paraId="01685B55" w14:textId="6C43977E" w:rsidR="00000292" w:rsidRPr="00742FAE" w:rsidRDefault="00000292" w:rsidP="00000292">
      <w:bookmarkStart w:id="689" w:name="_Toc34388634"/>
      <w:bookmarkStart w:id="690" w:name="_Toc34404405"/>
      <w:r w:rsidRPr="00742FAE">
        <w:t>Upon receiving a DIRECT</w:t>
      </w:r>
      <w:r>
        <w:t xml:space="preserve"> LINK AUTHENTICATION RESPONSE</w:t>
      </w:r>
      <w:r w:rsidRPr="00742FAE">
        <w:t xml:space="preserve"> message, the </w:t>
      </w:r>
      <w:r>
        <w:t>initiating</w:t>
      </w:r>
      <w:r w:rsidRPr="00742FAE">
        <w:t xml:space="preserve"> UE shall stop timer </w:t>
      </w:r>
      <w:r w:rsidR="00CD5F24">
        <w:t>T5006</w:t>
      </w:r>
      <w:r>
        <w:t>.</w:t>
      </w:r>
    </w:p>
    <w:p w14:paraId="1B848E1E" w14:textId="77777777" w:rsidR="00000292" w:rsidRDefault="00000292" w:rsidP="00000292">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EC46D5" w14:textId="2CF6E61E" w:rsidR="00B76762" w:rsidRPr="00183538" w:rsidRDefault="00B76762" w:rsidP="00B76762">
      <w:pPr>
        <w:pStyle w:val="Heading5"/>
      </w:pPr>
      <w:bookmarkStart w:id="691" w:name="_Toc45282233"/>
      <w:bookmarkStart w:id="692" w:name="_Toc45882619"/>
      <w:bookmarkStart w:id="693" w:name="_Toc51951169"/>
      <w:r>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689"/>
      <w:bookmarkEnd w:id="690"/>
      <w:bookmarkEnd w:id="691"/>
      <w:bookmarkEnd w:id="692"/>
      <w:bookmarkEnd w:id="693"/>
    </w:p>
    <w:p w14:paraId="4D2DE73A" w14:textId="77777777" w:rsidR="005D5D30" w:rsidRPr="00077D25" w:rsidRDefault="005D5D30" w:rsidP="005D5D30">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750C8BA3" w14:textId="0DD687CE" w:rsidR="005D5D30" w:rsidRPr="00AC539D" w:rsidRDefault="005D5D30" w:rsidP="00AC539D">
      <w:pPr>
        <w:pStyle w:val="B1"/>
      </w:pPr>
      <w:r w:rsidRPr="00AC539D">
        <w:t>#</w:t>
      </w:r>
      <w:ins w:id="694" w:author="CR0128r1" w:date="2020-12-03T15:33:00Z">
        <w:r w:rsidR="003A2638">
          <w:t>6</w:t>
        </w:r>
      </w:ins>
      <w:del w:id="695" w:author="CR0128r1" w:date="2020-12-03T15:33:00Z">
        <w:r w:rsidRPr="00AC539D" w:rsidDel="003A2638">
          <w:delText>a</w:delText>
        </w:r>
      </w:del>
      <w:r w:rsidRPr="00AC539D">
        <w:t>:</w:t>
      </w:r>
      <w:r w:rsidRPr="00AC539D">
        <w:tab/>
      </w:r>
      <w:r w:rsidR="00F4476A">
        <w:t>a</w:t>
      </w:r>
      <w:r w:rsidRPr="00AC539D">
        <w:t>uthentication failure</w:t>
      </w:r>
      <w:ins w:id="696" w:author="CR0095r7" w:date="2020-12-03T14:22:00Z">
        <w:r w:rsidR="008E3D50">
          <w:t>;</w:t>
        </w:r>
      </w:ins>
      <w:del w:id="697" w:author="CR0095r7" w:date="2020-12-03T14:22:00Z">
        <w:r w:rsidRPr="00AC539D" w:rsidDel="008E3D50">
          <w:delText>.</w:delText>
        </w:r>
      </w:del>
    </w:p>
    <w:p w14:paraId="2F555C14" w14:textId="77777777" w:rsidR="00FE3F9C" w:rsidRDefault="00FE3F9C" w:rsidP="00FE3F9C">
      <w:pPr>
        <w:pStyle w:val="B1"/>
        <w:rPr>
          <w:ins w:id="698" w:author="CR0095r7" w:date="2020-12-03T14:23:00Z"/>
        </w:rPr>
      </w:pPr>
      <w:ins w:id="699" w:author="CR0095r7" w:date="2020-12-03T14:23:00Z">
        <w:r w:rsidRPr="00716893">
          <w:t>#</w:t>
        </w:r>
        <w:r>
          <w:t>5</w:t>
        </w:r>
        <w:r w:rsidRPr="00716893">
          <w:t>:</w:t>
        </w:r>
        <w:r w:rsidRPr="00716893">
          <w:tab/>
          <w:t>lack of</w:t>
        </w:r>
        <w:r>
          <w:t xml:space="preserve"> resources for PC5 unicast link.</w:t>
        </w:r>
      </w:ins>
    </w:p>
    <w:p w14:paraId="78BA3837" w14:textId="77777777" w:rsidR="00FE3F9C" w:rsidRPr="00716893" w:rsidRDefault="00FE3F9C" w:rsidP="00FE3F9C">
      <w:pPr>
        <w:rPr>
          <w:ins w:id="700" w:author="CR0095r7" w:date="2020-12-03T14:23:00Z"/>
          <w:lang w:eastAsia="zh-CN"/>
        </w:rPr>
      </w:pPr>
      <w:ins w:id="701" w:author="CR0095r7" w:date="2020-12-03T14:23:00Z">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ins>
    </w:p>
    <w:p w14:paraId="7D55D7CF" w14:textId="77777777" w:rsidR="005D5D30" w:rsidRDefault="005D5D30" w:rsidP="005D5D30">
      <w:pPr>
        <w:rPr>
          <w:lang w:eastAsia="x-none"/>
        </w:rPr>
      </w:pPr>
      <w:r w:rsidRPr="00183538">
        <w:rPr>
          <w:lang w:eastAsia="x-none"/>
        </w:rPr>
        <w:lastRenderedPageBreak/>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61451A1B" w14:textId="767FA761" w:rsidR="005D5D30" w:rsidRDefault="005D5D30" w:rsidP="005D5D30">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ins w:id="702" w:author="CR0095r7" w:date="2020-12-03T14:23:00Z">
        <w:r w:rsidR="00B533B0">
          <w:t xml:space="preserve"> if the ongoing procedure is the </w:t>
        </w:r>
        <w:r w:rsidR="00B533B0" w:rsidRPr="003B7EF5">
          <w:t>PC5 unicast link establishment procedure</w:t>
        </w:r>
        <w:r w:rsidR="00B533B0">
          <w:t xml:space="preserve"> and the Target user info is included in the </w:t>
        </w:r>
        <w:r w:rsidR="00B533B0" w:rsidRPr="003B7EF5">
          <w:t>DIRECT LINK ESTABLISHMENT REQUEST message</w:t>
        </w:r>
      </w:ins>
      <w:r>
        <w:t>.</w:t>
      </w:r>
    </w:p>
    <w:p w14:paraId="33076C07" w14:textId="402166EF" w:rsidR="005D5D30" w:rsidRDefault="005D5D30" w:rsidP="005D5D30">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rsidR="00CD5F24">
        <w:t>T5006</w:t>
      </w:r>
      <w:r>
        <w:t xml:space="preserve"> and </w:t>
      </w:r>
      <w:r w:rsidRPr="00077D25">
        <w:t xml:space="preserve">abort the ongoing procedure that triggered the initiation of the </w:t>
      </w:r>
      <w:r>
        <w:t xml:space="preserve">PC5 unicast link authentication </w:t>
      </w:r>
      <w:r w:rsidRPr="00077D25">
        <w:t>procedure</w:t>
      </w:r>
      <w:r w:rsidRPr="00506A48">
        <w:t>.</w:t>
      </w:r>
    </w:p>
    <w:p w14:paraId="4324BDF0" w14:textId="16E6E0AC" w:rsidR="00B76762" w:rsidRDefault="00B76762" w:rsidP="00B76762">
      <w:pPr>
        <w:pStyle w:val="Heading5"/>
      </w:pPr>
      <w:bookmarkStart w:id="703" w:name="_Toc34388635"/>
      <w:bookmarkStart w:id="704" w:name="_Toc34404406"/>
      <w:bookmarkStart w:id="705" w:name="_Toc45282234"/>
      <w:bookmarkStart w:id="706" w:name="_Toc45882620"/>
      <w:bookmarkStart w:id="707" w:name="_Toc51951170"/>
      <w:r>
        <w:t>6.1.2.</w:t>
      </w:r>
      <w:r w:rsidR="00BA3654">
        <w:t>6</w:t>
      </w:r>
      <w:r>
        <w:t>.6</w:t>
      </w:r>
      <w:r w:rsidRPr="00CE238F">
        <w:tab/>
      </w:r>
      <w:r w:rsidRPr="00FD6318">
        <w:t>Abnormal cases</w:t>
      </w:r>
      <w:bookmarkEnd w:id="703"/>
      <w:bookmarkEnd w:id="704"/>
      <w:bookmarkEnd w:id="705"/>
      <w:bookmarkEnd w:id="706"/>
      <w:bookmarkEnd w:id="707"/>
    </w:p>
    <w:p w14:paraId="37E4DEAF" w14:textId="77777777" w:rsidR="008C7855" w:rsidRPr="00FD6318" w:rsidRDefault="008C7855" w:rsidP="008C7855">
      <w:pPr>
        <w:pStyle w:val="Heading6"/>
        <w:rPr>
          <w:lang w:eastAsia="zh-CN"/>
        </w:rPr>
      </w:pPr>
      <w:bookmarkStart w:id="708" w:name="_Toc45282235"/>
      <w:bookmarkStart w:id="709" w:name="_Toc45882621"/>
      <w:bookmarkStart w:id="710" w:name="_Toc51951171"/>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08"/>
      <w:bookmarkEnd w:id="709"/>
      <w:bookmarkEnd w:id="710"/>
    </w:p>
    <w:p w14:paraId="623FBD3C" w14:textId="09597080" w:rsidR="008C7855" w:rsidRDefault="008C7855" w:rsidP="008C7855">
      <w:pPr>
        <w:pStyle w:val="B1"/>
      </w:pPr>
      <w:r>
        <w:t>a)</w:t>
      </w:r>
      <w:r>
        <w:tab/>
        <w:t>T</w:t>
      </w:r>
      <w:r w:rsidRPr="00FD6318">
        <w:t xml:space="preserve">imer </w:t>
      </w:r>
      <w:r w:rsidR="00CD5F24">
        <w:t>T5006</w:t>
      </w:r>
      <w:r>
        <w:t xml:space="preserve"> </w:t>
      </w:r>
      <w:r w:rsidRPr="00FD6318">
        <w:t>expires</w:t>
      </w:r>
      <w:r>
        <w:t>.</w:t>
      </w:r>
    </w:p>
    <w:p w14:paraId="424B8296" w14:textId="2EFCEBE5" w:rsidR="008C7855" w:rsidRDefault="008C7855" w:rsidP="008C7855">
      <w:pPr>
        <w:pStyle w:val="B1"/>
      </w:pPr>
      <w:r w:rsidRPr="002C4EE5">
        <w:tab/>
      </w:r>
      <w:r>
        <w:t>T</w:t>
      </w:r>
      <w:r w:rsidRPr="00FD6318">
        <w:t xml:space="preserve">he initiating UE shall retransmit the DIRECT LINK </w:t>
      </w:r>
      <w:r>
        <w:t>AUTHENTICATION REQUEST</w:t>
      </w:r>
      <w:r w:rsidRPr="00FD6318">
        <w:t xml:space="preserve"> message and restart timer </w:t>
      </w:r>
      <w:r w:rsidR="00CD5F24">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5DD7B86" w14:textId="77777777" w:rsidR="008C7855" w:rsidRPr="00742FAE" w:rsidRDefault="008C7855" w:rsidP="008C7855">
      <w:pPr>
        <w:pStyle w:val="NO"/>
      </w:pPr>
      <w:r w:rsidRPr="00742FAE">
        <w:t>NOTE:</w:t>
      </w:r>
      <w:r w:rsidRPr="00742FAE">
        <w:tab/>
        <w:t>The maximum number of allowed retransmissions is UE implementation specific.</w:t>
      </w:r>
    </w:p>
    <w:p w14:paraId="7CD8A502" w14:textId="77777777" w:rsidR="008C7855" w:rsidRDefault="008C7855" w:rsidP="008C7855">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1E3F3C0F" w14:textId="77777777" w:rsidR="008C7855" w:rsidRDefault="008C7855" w:rsidP="008C7855">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14B2C15F" w14:textId="3245DCCF" w:rsidR="00B76762" w:rsidRPr="00183538" w:rsidRDefault="00B76762" w:rsidP="00B76762">
      <w:pPr>
        <w:pStyle w:val="Heading4"/>
      </w:pPr>
      <w:bookmarkStart w:id="711" w:name="_Toc34388636"/>
      <w:bookmarkStart w:id="712" w:name="_Toc34404407"/>
      <w:bookmarkStart w:id="713" w:name="_Toc45282236"/>
      <w:bookmarkStart w:id="714" w:name="_Toc45882622"/>
      <w:bookmarkStart w:id="715" w:name="_Toc51951172"/>
      <w:r>
        <w:t>6.1.2.</w:t>
      </w:r>
      <w:r w:rsidR="00BA3654">
        <w:t>7</w:t>
      </w:r>
      <w:r w:rsidRPr="00183538">
        <w:tab/>
      </w:r>
      <w:r>
        <w:t>PC5 unicast</w:t>
      </w:r>
      <w:r w:rsidRPr="00183538">
        <w:t xml:space="preserve"> </w:t>
      </w:r>
      <w:r>
        <w:t>link security mode control</w:t>
      </w:r>
      <w:r w:rsidRPr="00183538">
        <w:t xml:space="preserve"> procedure</w:t>
      </w:r>
      <w:bookmarkEnd w:id="711"/>
      <w:bookmarkEnd w:id="712"/>
      <w:bookmarkEnd w:id="713"/>
      <w:bookmarkEnd w:id="714"/>
      <w:bookmarkEnd w:id="715"/>
    </w:p>
    <w:p w14:paraId="28B12078" w14:textId="3D34BF20" w:rsidR="00B76762" w:rsidRPr="00183538" w:rsidRDefault="00B76762" w:rsidP="00B76762">
      <w:pPr>
        <w:pStyle w:val="Heading5"/>
      </w:pPr>
      <w:bookmarkStart w:id="716" w:name="_Toc34388637"/>
      <w:bookmarkStart w:id="717" w:name="_Toc34404408"/>
      <w:bookmarkStart w:id="718" w:name="_Toc45282237"/>
      <w:bookmarkStart w:id="719" w:name="_Toc45882623"/>
      <w:bookmarkStart w:id="720" w:name="_Toc51951173"/>
      <w:r>
        <w:t>6.1.2.</w:t>
      </w:r>
      <w:r w:rsidR="00BA3654">
        <w:t>7</w:t>
      </w:r>
      <w:r>
        <w:t>.1</w:t>
      </w:r>
      <w:r w:rsidRPr="00183538">
        <w:tab/>
        <w:t>General</w:t>
      </w:r>
      <w:bookmarkEnd w:id="716"/>
      <w:bookmarkEnd w:id="717"/>
      <w:bookmarkEnd w:id="718"/>
      <w:bookmarkEnd w:id="719"/>
      <w:bookmarkEnd w:id="720"/>
    </w:p>
    <w:p w14:paraId="2E3775F5" w14:textId="197CBB74" w:rsidR="00B76762" w:rsidRDefault="00B76762" w:rsidP="00B76762">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w:t>
      </w:r>
      <w:r w:rsidR="008C7855">
        <w:t xml:space="preserve">a </w:t>
      </w:r>
      <w:r>
        <w:t>PC5 unicast link establishment procedure</w:t>
      </w:r>
      <w:r w:rsidR="005078F4" w:rsidRPr="004F6D6F">
        <w:t xml:space="preserve"> </w:t>
      </w:r>
      <w:r w:rsidR="005078F4">
        <w:t>or a PC5 unicast link re-keying procedure</w:t>
      </w:r>
      <w:r>
        <w:t>.</w:t>
      </w:r>
      <w:r w:rsidRPr="00183538">
        <w:t xml:space="preserve"> </w:t>
      </w:r>
      <w:r w:rsidR="00275044">
        <w:t>Security is not established if the UE PC5 signalling integrity protection is not activated.</w:t>
      </w:r>
      <w:r w:rsidR="00275044"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r w:rsidR="00815AC0">
        <w:rPr>
          <w:lang w:val="en-US"/>
        </w:rPr>
        <w:t xml:space="preserve">integrity </w:t>
      </w:r>
      <w:r>
        <w:rPr>
          <w:lang w:val="en-US"/>
        </w:rPr>
        <w:t xml:space="preserve">protect </w:t>
      </w:r>
      <w:r w:rsidR="00DE4DC0">
        <w:rPr>
          <w:lang w:val="en-US"/>
        </w:rPr>
        <w:t xml:space="preserve">and cipher </w:t>
      </w:r>
      <w:r w:rsidRPr="00742FAE">
        <w:rPr>
          <w:lang w:val="en-US"/>
        </w:rPr>
        <w:t xml:space="preserve">all PC5 </w:t>
      </w:r>
      <w:r>
        <w:rPr>
          <w:lang w:val="en-US"/>
        </w:rPr>
        <w:t>s</w:t>
      </w:r>
      <w:r w:rsidRPr="00742FAE">
        <w:rPr>
          <w:lang w:val="en-US"/>
        </w:rPr>
        <w:t xml:space="preserve">ignalling messages exchanged </w:t>
      </w:r>
      <w:r w:rsidR="00ED7757">
        <w:rPr>
          <w:lang w:val="en-US"/>
        </w:rPr>
        <w:t xml:space="preserve">over this PC5 unicast link </w:t>
      </w:r>
      <w:r w:rsidRPr="00742FAE">
        <w:rPr>
          <w:lang w:val="en-US"/>
        </w:rPr>
        <w:t>between the UEs</w:t>
      </w:r>
      <w:r w:rsidR="009B2DA1" w:rsidRPr="004F6D6F">
        <w:rPr>
          <w:lang w:val="en-US"/>
        </w:rPr>
        <w:t xml:space="preserve"> </w:t>
      </w:r>
      <w:r w:rsidR="009B2DA1">
        <w:rPr>
          <w:lang w:val="en-US"/>
        </w:rPr>
        <w:t>and the security context can be used to protect all</w:t>
      </w:r>
      <w:r w:rsidR="008D6E9C" w:rsidRPr="008D6E9C">
        <w:rPr>
          <w:lang w:val="en-US"/>
        </w:rPr>
        <w:t xml:space="preserve"> </w:t>
      </w:r>
      <w:r w:rsidR="008D6E9C">
        <w:rPr>
          <w:lang w:val="en-US"/>
        </w:rPr>
        <w:t>PC5 user plane data exchanged over this PC5 unicast link between the UEs</w:t>
      </w:r>
      <w:r>
        <w:rPr>
          <w:lang w:val="en-US"/>
        </w:rPr>
        <w:t xml:space="preserve">. </w:t>
      </w:r>
      <w:r>
        <w:t xml:space="preserve">The UE </w:t>
      </w:r>
      <w:r w:rsidR="00917E95">
        <w:t>sending the DIRECT LINK SECURITY MODE COMMAND message</w:t>
      </w:r>
      <w:r w:rsidRPr="00183538">
        <w:t xml:space="preserve"> is called the "initiating UE"</w:t>
      </w:r>
      <w:r>
        <w:t xml:space="preserve"> </w:t>
      </w:r>
      <w:r w:rsidRPr="00183538">
        <w:t>and the other UE is called the "target UE".</w:t>
      </w:r>
    </w:p>
    <w:p w14:paraId="26947030" w14:textId="2B9504DE" w:rsidR="00B76762" w:rsidRPr="00183538" w:rsidRDefault="00B76762" w:rsidP="00B76762">
      <w:pPr>
        <w:pStyle w:val="Heading5"/>
      </w:pPr>
      <w:bookmarkStart w:id="721" w:name="_Toc34388638"/>
      <w:bookmarkStart w:id="722" w:name="_Toc34404409"/>
      <w:bookmarkStart w:id="723" w:name="_Toc45282238"/>
      <w:bookmarkStart w:id="724" w:name="_Toc45882624"/>
      <w:bookmarkStart w:id="725" w:name="_Toc51951174"/>
      <w:r>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721"/>
      <w:bookmarkEnd w:id="722"/>
      <w:bookmarkEnd w:id="723"/>
      <w:bookmarkEnd w:id="724"/>
      <w:bookmarkEnd w:id="725"/>
    </w:p>
    <w:p w14:paraId="7EEA49E9" w14:textId="77777777" w:rsidR="000166A6" w:rsidRPr="00183538" w:rsidRDefault="000166A6" w:rsidP="000166A6">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D227A55" w14:textId="77777777" w:rsidR="000166A6" w:rsidRDefault="000166A6" w:rsidP="000166A6">
      <w:pPr>
        <w:pStyle w:val="B1"/>
      </w:pPr>
      <w:r>
        <w:t>a)</w:t>
      </w:r>
      <w:r>
        <w:tab/>
        <w:t>the target UE has initiated</w:t>
      </w:r>
      <w:r w:rsidRPr="00071629">
        <w:t xml:space="preserve"> </w:t>
      </w:r>
      <w:r>
        <w:t>a PC5 unicast link establishment procedure toward the initiating UE by sending a DIRECT LINK ESTABLISHMENT REQUEST message and:</w:t>
      </w:r>
    </w:p>
    <w:p w14:paraId="2EBC1779" w14:textId="77777777" w:rsidR="000166A6" w:rsidRDefault="000166A6" w:rsidP="000166A6">
      <w:pPr>
        <w:pStyle w:val="B2"/>
      </w:pPr>
      <w:r>
        <w:t>1)</w:t>
      </w:r>
      <w:r>
        <w:tab/>
        <w:t>the DIRECT LINK ESTABLISHMENT REQUEST</w:t>
      </w:r>
      <w:r w:rsidRPr="00183538">
        <w:t xml:space="preserve"> message</w:t>
      </w:r>
      <w:r>
        <w:t>:</w:t>
      </w:r>
    </w:p>
    <w:p w14:paraId="00DD5BE5" w14:textId="77777777" w:rsidR="000166A6" w:rsidRDefault="000166A6" w:rsidP="000166A6">
      <w:pPr>
        <w:pStyle w:val="B3"/>
      </w:pPr>
      <w:r>
        <w:t>i)</w:t>
      </w:r>
      <w:r>
        <w:tab/>
        <w:t>includes a target user info</w:t>
      </w:r>
      <w:r w:rsidRPr="00183538">
        <w:t xml:space="preserve"> IE </w:t>
      </w:r>
      <w:r>
        <w:t>which includes the application layer ID of the initiating UE; or</w:t>
      </w:r>
    </w:p>
    <w:p w14:paraId="471B18FD" w14:textId="77777777" w:rsidR="000166A6" w:rsidRDefault="000166A6" w:rsidP="000166A6">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59A6F9C" w14:textId="2994A6FF" w:rsidR="000166A6" w:rsidRDefault="000166A6" w:rsidP="000166A6">
      <w:pPr>
        <w:pStyle w:val="B2"/>
      </w:pPr>
      <w:r>
        <w:t>2)</w:t>
      </w:r>
      <w:r>
        <w:tab/>
        <w:t>the initiating UE</w:t>
      </w:r>
      <w:r w:rsidR="00A57C25">
        <w:t>:</w:t>
      </w:r>
    </w:p>
    <w:p w14:paraId="1F3DEC5C" w14:textId="77777777" w:rsidR="00030968" w:rsidRDefault="00030968" w:rsidP="00030968">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5A13800" w14:textId="77777777" w:rsidR="00030968" w:rsidRPr="00E23C5F" w:rsidRDefault="00030968" w:rsidP="00030968">
      <w:pPr>
        <w:pStyle w:val="B3"/>
      </w:pPr>
      <w:r>
        <w:lastRenderedPageBreak/>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UE’s PC5 unicast signalling security policy</w:t>
      </w:r>
      <w:r>
        <w:t>; or</w:t>
      </w:r>
    </w:p>
    <w:p w14:paraId="40B8A6D6" w14:textId="77777777" w:rsidR="000166A6" w:rsidRDefault="000166A6" w:rsidP="000166A6">
      <w:pPr>
        <w:pStyle w:val="B1"/>
      </w:pPr>
      <w:r>
        <w:t>b)</w:t>
      </w:r>
      <w:r>
        <w:tab/>
        <w:t>the target UE</w:t>
      </w:r>
      <w:r w:rsidRPr="00071629">
        <w:t xml:space="preserve"> </w:t>
      </w:r>
      <w:r>
        <w:t>has initiated a PC5 unicast link re-keying procedure toward the initiating UE by sending a DIRECT LINK REKEYING REQUEST message and:</w:t>
      </w:r>
    </w:p>
    <w:p w14:paraId="06E540A1" w14:textId="77777777" w:rsidR="000166A6" w:rsidRDefault="000166A6" w:rsidP="000166A6">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23ED0EA5" w14:textId="77777777" w:rsidR="000166A6" w:rsidRDefault="000166A6" w:rsidP="000166A6">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5857A595" w14:textId="4D001AA2" w:rsidR="000166A6" w:rsidRDefault="000166A6" w:rsidP="000166A6">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rsidR="00F20C77">
        <w:t>:</w:t>
      </w:r>
    </w:p>
    <w:p w14:paraId="561E28C7" w14:textId="77777777" w:rsidR="008E496E" w:rsidRDefault="008E496E" w:rsidP="008E496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5E0F3CD2" w14:textId="77777777" w:rsidR="008E496E" w:rsidRDefault="008E496E" w:rsidP="008E496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099D3F06" w14:textId="77777777" w:rsidR="008E496E" w:rsidRDefault="008E496E" w:rsidP="008E496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708790E2" w14:textId="77777777" w:rsidR="008E496E" w:rsidRPr="00E23C5F" w:rsidRDefault="008E496E" w:rsidP="008E496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35783692" w14:textId="77777777" w:rsidR="000166A6" w:rsidRDefault="000166A6" w:rsidP="000166A6">
      <w:r>
        <w:t>Then the initiating UE shall:</w:t>
      </w:r>
    </w:p>
    <w:p w14:paraId="5FD25907" w14:textId="77777777" w:rsidR="000166A6" w:rsidRDefault="000166A6" w:rsidP="000166A6">
      <w:pPr>
        <w:pStyle w:val="B1"/>
      </w:pPr>
      <w:r>
        <w:t>a)</w:t>
      </w:r>
      <w:r>
        <w:tab/>
        <w:t>generate a 128-bit Nonce_2 value;</w:t>
      </w:r>
    </w:p>
    <w:p w14:paraId="23AE4127" w14:textId="6E3FFEB1" w:rsidR="000166A6" w:rsidRDefault="000166A6" w:rsidP="000166A6">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w:t>
      </w:r>
      <w:r w:rsidR="003567C5">
        <w:t>[20]</w:t>
      </w:r>
      <w:r>
        <w:t>;</w:t>
      </w:r>
    </w:p>
    <w:p w14:paraId="6F064650" w14:textId="281AC96F" w:rsidR="000166A6" w:rsidRDefault="000166A6" w:rsidP="000166A6">
      <w:pPr>
        <w:pStyle w:val="B1"/>
      </w:pPr>
      <w:r>
        <w:t>c)</w:t>
      </w:r>
      <w:r>
        <w:tab/>
        <w:t>derive the NR PC5 encryption key NRPEK and the NR PC5 integrity key NRPIK from K</w:t>
      </w:r>
      <w:r>
        <w:rPr>
          <w:vertAlign w:val="subscript"/>
        </w:rPr>
        <w:t>NRP-sess</w:t>
      </w:r>
      <w:r>
        <w:t xml:space="preserve"> and the selected security algorithms as specified in 3GPP TS 33.536 </w:t>
      </w:r>
      <w:r w:rsidR="003567C5">
        <w:t>[20]</w:t>
      </w:r>
      <w:r>
        <w:t>, and</w:t>
      </w:r>
    </w:p>
    <w:p w14:paraId="5EC46066" w14:textId="77777777" w:rsidR="000166A6" w:rsidRPr="00183538" w:rsidRDefault="000166A6" w:rsidP="000166A6">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EB31447" w14:textId="180A9730" w:rsidR="000166A6" w:rsidRDefault="000166A6" w:rsidP="000166A6">
      <w:pPr>
        <w:pStyle w:val="B2"/>
      </w:pPr>
      <w:r>
        <w:t>1)</w:t>
      </w:r>
      <w:r>
        <w:tab/>
        <w:t xml:space="preserve">shall include the </w:t>
      </w:r>
      <w:r w:rsidR="00BA562A">
        <w:t>k</w:t>
      </w:r>
      <w:r>
        <w:t>ey establishment information container</w:t>
      </w:r>
      <w:r w:rsidR="00BA562A">
        <w:t xml:space="preserve"> IE</w:t>
      </w:r>
      <w:r>
        <w:t xml:space="preserv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271DBEDD" w14:textId="6956DA36" w:rsidR="000166A6" w:rsidRDefault="000166A6" w:rsidP="000166A6">
      <w:pPr>
        <w:pStyle w:val="NO"/>
      </w:pPr>
      <w:r>
        <w:t>NOTE:</w:t>
      </w:r>
      <w:r>
        <w:tab/>
        <w:t xml:space="preserve">The </w:t>
      </w:r>
      <w:r w:rsidR="00567911">
        <w:t>k</w:t>
      </w:r>
      <w:r>
        <w:t>ey establishment information container is provided by upper layers.</w:t>
      </w:r>
    </w:p>
    <w:p w14:paraId="3B2FDA4F" w14:textId="439841A9" w:rsidR="000166A6" w:rsidRDefault="000166A6" w:rsidP="000166A6">
      <w:pPr>
        <w:pStyle w:val="B2"/>
      </w:pPr>
      <w:r>
        <w:t>2)</w:t>
      </w:r>
      <w:r>
        <w:tab/>
        <w:t>shall include the MSBs of K</w:t>
      </w:r>
      <w:r>
        <w:rPr>
          <w:vertAlign w:val="subscript"/>
        </w:rPr>
        <w:t>NRP</w:t>
      </w:r>
      <w:r>
        <w:t xml:space="preserve"> ID</w:t>
      </w:r>
      <w:r w:rsidR="00BA562A">
        <w:t xml:space="preserve"> IE</w:t>
      </w:r>
      <w:r w:rsidRPr="002E12CB">
        <w:t xml:space="preserve"> </w:t>
      </w:r>
      <w:r>
        <w:t xml:space="preserve">if a </w:t>
      </w:r>
      <w:r w:rsidRPr="001530D4">
        <w:t>new K</w:t>
      </w:r>
      <w:r>
        <w:rPr>
          <w:vertAlign w:val="subscript"/>
        </w:rPr>
        <w:t>NRP</w:t>
      </w:r>
      <w:r>
        <w:t xml:space="preserve"> has been derived at the initiating UE;</w:t>
      </w:r>
    </w:p>
    <w:p w14:paraId="35D6E11E" w14:textId="00E943D9" w:rsidR="000166A6" w:rsidRDefault="000166A6" w:rsidP="000166A6">
      <w:pPr>
        <w:pStyle w:val="B2"/>
        <w:rPr>
          <w:lang w:eastAsia="zh-CN"/>
        </w:rPr>
      </w:pPr>
      <w:r>
        <w:t>3)</w:t>
      </w:r>
      <w:r>
        <w:tab/>
        <w:t>shall include a Nonce_2</w:t>
      </w:r>
      <w:r w:rsidR="00567911">
        <w:t xml:space="preserve">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0F86FC44" w14:textId="77777777" w:rsidR="000166A6" w:rsidRDefault="000166A6" w:rsidP="000166A6">
      <w:pPr>
        <w:pStyle w:val="B2"/>
      </w:pPr>
      <w:r>
        <w:rPr>
          <w:lang w:eastAsia="zh-CN"/>
        </w:rPr>
        <w:t>4)</w:t>
      </w:r>
      <w:r>
        <w:rPr>
          <w:lang w:eastAsia="zh-CN"/>
        </w:rPr>
        <w:tab/>
      </w:r>
      <w:r>
        <w:t>shall include the selected security algorithms;</w:t>
      </w:r>
    </w:p>
    <w:p w14:paraId="4888714D" w14:textId="77777777" w:rsidR="000166A6" w:rsidRDefault="000166A6" w:rsidP="000166A6">
      <w:pPr>
        <w:pStyle w:val="B2"/>
      </w:pPr>
      <w:r>
        <w:t>5)</w:t>
      </w:r>
      <w:r>
        <w:tab/>
        <w:t>shall include the UE security capabilities received from the target UE in the DIRECT LINK ESTABLISHMENT REQUEST message or DIRECT LINK REKEYING REQUEST message;</w:t>
      </w:r>
    </w:p>
    <w:p w14:paraId="356F8472" w14:textId="19ED2132" w:rsidR="000166A6" w:rsidRDefault="000166A6" w:rsidP="000166A6">
      <w:pPr>
        <w:pStyle w:val="B2"/>
      </w:pPr>
      <w:r>
        <w:t>6)</w:t>
      </w:r>
      <w:r>
        <w:tab/>
        <w:t>shall include the UE PC5 unicast signalling security policy received from the target UE in the DIRECT LINK ESTABLISHMENT REQUEST message</w:t>
      </w:r>
      <w:del w:id="726" w:author="CR0133r1" w:date="2020-12-03T17:31:00Z">
        <w:r w:rsidDel="00471ACC">
          <w:delText xml:space="preserve"> or DIRECT LINK REKEYING REQUEST message</w:delText>
        </w:r>
      </w:del>
      <w:r>
        <w:t>;</w:t>
      </w:r>
      <w:r w:rsidR="00567911">
        <w:t xml:space="preserve"> and</w:t>
      </w:r>
    </w:p>
    <w:p w14:paraId="1238CB5B" w14:textId="564DC257" w:rsidR="000166A6" w:rsidRPr="00F67B58" w:rsidRDefault="000166A6" w:rsidP="000166A6">
      <w:pPr>
        <w:pStyle w:val="B2"/>
      </w:pPr>
      <w:r>
        <w:t>7)</w:t>
      </w:r>
      <w:r>
        <w:tab/>
        <w:t>shall include the 8 LSBs</w:t>
      </w:r>
      <w:r w:rsidRPr="0001587A">
        <w:rPr>
          <w:noProof/>
          <w:lang w:eastAsia="x-none"/>
        </w:rPr>
        <w:t xml:space="preserve"> of </w:t>
      </w:r>
      <w:r w:rsidR="00FB060C" w:rsidRPr="00A121B2">
        <w:rPr>
          <w:noProof/>
        </w:rPr>
        <w:t>K</w:t>
      </w:r>
      <w:r w:rsidR="00FB060C"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w:t>
      </w:r>
      <w:r w:rsidR="003567C5">
        <w:t>[20]</w:t>
      </w:r>
      <w:r w:rsidRPr="00326BB5">
        <w:rPr>
          <w:lang w:eastAsia="zh-CN"/>
        </w:rPr>
        <w:t xml:space="preserve"> </w:t>
      </w:r>
      <w:r>
        <w:rPr>
          <w:lang w:eastAsia="zh-CN"/>
        </w:rPr>
        <w:t>if the selected integrity protection algorithms is not the null integrity protection algorithm</w:t>
      </w:r>
      <w:r>
        <w:t>.</w:t>
      </w:r>
    </w:p>
    <w:p w14:paraId="27DE0F8B" w14:textId="48F84B4F" w:rsidR="000166A6" w:rsidRDefault="00507FD1" w:rsidP="000166A6">
      <w:r w:rsidRPr="000A7A5A">
        <w:lastRenderedPageBreak/>
        <w:t>If the security protection of this PC5 unicast link is activated,</w:t>
      </w:r>
      <w:r>
        <w:t xml:space="preserve"> </w:t>
      </w:r>
      <w:r w:rsidR="00D70197">
        <w:t>t</w:t>
      </w:r>
      <w:r w:rsidR="000166A6">
        <w:t xml:space="preserve">he initiating UE shall form the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from the 8 MSBs 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received in the </w:t>
      </w:r>
      <w:r w:rsidR="000166A6">
        <w:t>DIRECT LINK ESTABLISHMENT REQUEST message or DIRECT LINK REKEYING REQUEST message and the 8 LSBs</w:t>
      </w:r>
      <w:r w:rsidR="000166A6" w:rsidRPr="00EC014A">
        <w:rPr>
          <w:noProof/>
          <w:lang w:eastAsia="x-none"/>
        </w:rPr>
        <w:t xml:space="preserve"> </w:t>
      </w:r>
      <w:r w:rsidR="000166A6" w:rsidRPr="0001587A">
        <w:rPr>
          <w:noProof/>
          <w:lang w:eastAsia="x-none"/>
        </w:rPr>
        <w:t xml:space="preserve">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included in the DIRECT LINK SECURITY MODE COMMAND message.</w:t>
      </w:r>
    </w:p>
    <w:p w14:paraId="0D0704CA" w14:textId="786DE21F" w:rsidR="000166A6" w:rsidRDefault="00BE798D" w:rsidP="000166A6">
      <w:pPr>
        <w:rPr>
          <w:lang w:eastAsia="x-none"/>
        </w:rPr>
      </w:pPr>
      <w:r>
        <w:t xml:space="preserve">If the </w:t>
      </w:r>
      <w:r w:rsidRPr="000A7A5A">
        <w:rPr>
          <w:rFonts w:eastAsia="SimSun"/>
          <w:lang w:eastAsia="zh-CN"/>
        </w:rPr>
        <w:t>security protection of this PC5 unicast link is activated</w:t>
      </w:r>
      <w:r>
        <w:t>, t</w:t>
      </w:r>
      <w:r w:rsidR="000166A6">
        <w:t xml:space="preserve">he initiating UE </w:t>
      </w:r>
      <w:r w:rsidR="000166A6" w:rsidRPr="00031339">
        <w:t xml:space="preserve">shall </w:t>
      </w:r>
      <w:r w:rsidR="000166A6">
        <w:t>not cipher the DIRECT LINK SECURITY MODE COMMAND</w:t>
      </w:r>
      <w:r w:rsidR="000166A6" w:rsidRPr="00440029">
        <w:t xml:space="preserve"> message</w:t>
      </w:r>
      <w:r w:rsidR="000166A6" w:rsidRPr="00031339">
        <w:t xml:space="preserve"> </w:t>
      </w:r>
      <w:r w:rsidR="000166A6">
        <w:t xml:space="preserve">but shall </w:t>
      </w:r>
      <w:r w:rsidR="000166A6" w:rsidRPr="00031339">
        <w:t>integrity protect</w:t>
      </w:r>
      <w:r w:rsidR="000166A6" w:rsidRPr="003E3548">
        <w:t xml:space="preserve"> </w:t>
      </w:r>
      <w:r w:rsidR="000166A6">
        <w:t>it</w:t>
      </w:r>
      <w:r w:rsidR="000166A6" w:rsidRPr="00031339">
        <w:t xml:space="preserve"> with the new security context</w:t>
      </w:r>
      <w:r w:rsidR="000166A6">
        <w:t>.</w:t>
      </w:r>
    </w:p>
    <w:p w14:paraId="614F832F" w14:textId="01B4CC1B" w:rsidR="000166A6" w:rsidRPr="005922C5" w:rsidRDefault="000166A6" w:rsidP="000166A6">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and start timer </w:t>
      </w:r>
      <w:r w:rsidR="00CD5F24">
        <w:rPr>
          <w:lang w:eastAsia="x-none"/>
        </w:rPr>
        <w:t>T5007</w:t>
      </w:r>
      <w:r w:rsidRPr="00183538">
        <w:rPr>
          <w:lang w:eastAsia="x-none"/>
        </w:rPr>
        <w:t>.</w:t>
      </w:r>
      <w:r>
        <w:rPr>
          <w:lang w:eastAsia="x-none"/>
        </w:rPr>
        <w:t xml:space="preserve"> </w:t>
      </w:r>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sidR="00CD5F24">
        <w:rPr>
          <w:lang w:eastAsia="x-none"/>
        </w:rPr>
        <w:t>T5007</w:t>
      </w:r>
      <w:r w:rsidRPr="00D017E0">
        <w:rPr>
          <w:lang w:eastAsia="x-none"/>
        </w:rPr>
        <w:t xml:space="preserve"> is running.</w:t>
      </w:r>
    </w:p>
    <w:p w14:paraId="42689F0E" w14:textId="2A88C9F5" w:rsidR="000166A6" w:rsidRPr="00183538" w:rsidRDefault="009D3413" w:rsidP="000166A6">
      <w:pPr>
        <w:pStyle w:val="TH"/>
        <w:rPr>
          <w:lang w:eastAsia="zh-CN"/>
        </w:rPr>
      </w:pPr>
      <w:r>
        <w:object w:dxaOrig="10800" w:dyaOrig="4870" w14:anchorId="643CF08E">
          <v:shape id="_x0000_i1032" type="#_x0000_t75" style="width:432.65pt;height:194.85pt" o:ole="">
            <v:imagedata r:id="rId27" o:title=""/>
          </v:shape>
          <o:OLEObject Type="Embed" ProgID="Visio.Drawing.15" ShapeID="_x0000_i1032" DrawAspect="Content" ObjectID="_1669116151" r:id="rId28"/>
        </w:object>
      </w:r>
    </w:p>
    <w:p w14:paraId="42AAB507" w14:textId="77777777" w:rsidR="000166A6" w:rsidRPr="00183538" w:rsidRDefault="000166A6" w:rsidP="000166A6">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5C2F051C" w14:textId="0EE8951D" w:rsidR="00B76762" w:rsidRPr="00183538" w:rsidRDefault="00B76762" w:rsidP="00B76762">
      <w:pPr>
        <w:pStyle w:val="Heading5"/>
      </w:pPr>
      <w:bookmarkStart w:id="727" w:name="_Toc34388639"/>
      <w:bookmarkStart w:id="728" w:name="_Toc34404410"/>
      <w:bookmarkStart w:id="729" w:name="_Toc45282239"/>
      <w:bookmarkStart w:id="730" w:name="_Toc45882625"/>
      <w:bookmarkStart w:id="731" w:name="_Toc51951175"/>
      <w:r>
        <w:t>6.1.2.</w:t>
      </w:r>
      <w:r w:rsidR="00BA3654">
        <w:t>7</w:t>
      </w:r>
      <w:r>
        <w:t>.</w:t>
      </w:r>
      <w:r w:rsidRPr="00183538">
        <w:t>3</w:t>
      </w:r>
      <w:r w:rsidRPr="00183538">
        <w:tab/>
      </w:r>
      <w:r>
        <w:t>PC5 unicast link security mode control</w:t>
      </w:r>
      <w:r w:rsidRPr="00183538">
        <w:t xml:space="preserve"> procedure accepted by the target UE</w:t>
      </w:r>
      <w:bookmarkEnd w:id="727"/>
      <w:bookmarkEnd w:id="728"/>
      <w:bookmarkEnd w:id="729"/>
      <w:bookmarkEnd w:id="730"/>
      <w:bookmarkEnd w:id="731"/>
    </w:p>
    <w:p w14:paraId="0DD84066" w14:textId="14D49AB8" w:rsidR="008C58F6" w:rsidRPr="00183538" w:rsidRDefault="008C58F6" w:rsidP="00E767A8">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ins w:id="732" w:author="CR0131r1" w:date="2020-12-03T15:55:00Z">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C65403">
          <w:rPr>
            <w:rFonts w:eastAsia="SimSun"/>
            <w:lang w:eastAsia="zh-CN"/>
          </w:rPr>
          <w:t>’</w:t>
        </w:r>
        <w:r w:rsidR="00C65403">
          <w:rPr>
            <w:rFonts w:eastAsia="SimSun" w:hint="eastAsia"/>
            <w:lang w:eastAsia="zh-CN"/>
          </w:rPr>
          <w:t>s layer-2 ID is included</w:t>
        </w:r>
        <w:r w:rsidR="00C65403">
          <w:rPr>
            <w:rFonts w:eastAsia="SimSun"/>
            <w:lang w:eastAsia="zh-CN"/>
          </w:rPr>
          <w:t xml:space="preserve"> </w:t>
        </w:r>
        <w:r w:rsidR="00C65403" w:rsidRPr="0058500E">
          <w:t>and if the authentication procedure has not been executed</w:t>
        </w:r>
        <w:r w:rsidR="00C65403" w:rsidRPr="0058500E">
          <w:rPr>
            <w:rFonts w:hint="eastAsia"/>
          </w:rPr>
          <w:t>,</w:t>
        </w:r>
        <w:r w:rsidR="00C65403">
          <w:rPr>
            <w:rFonts w:eastAsia="SimSun" w:hint="eastAsia"/>
            <w:lang w:eastAsia="zh-CN"/>
          </w:rPr>
          <w:t xml:space="preserve"> the target UE shall replace the original initiating UE</w:t>
        </w:r>
        <w:r w:rsidR="00C6540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C65403">
          <w:rPr>
            <w:rFonts w:eastAsia="SimSun"/>
            <w:lang w:eastAsia="zh-CN"/>
          </w:rPr>
          <w:t>’</w:t>
        </w:r>
        <w:r w:rsidR="00C65403">
          <w:rPr>
            <w:rFonts w:eastAsia="SimSun" w:hint="eastAsia"/>
            <w:lang w:eastAsia="zh-CN"/>
          </w:rPr>
          <w:t>s layer-2 ID for unicast communication.</w:t>
        </w:r>
      </w:ins>
      <w:r w:rsidRPr="00183538">
        <w:t xml:space="preserve"> </w:t>
      </w:r>
      <w:ins w:id="733" w:author="CR0131r1" w:date="2020-12-03T15:55:00Z">
        <w:r w:rsidR="00C65403">
          <w:rPr>
            <w:rFonts w:eastAsia="SimSun" w:hint="eastAsia"/>
            <w:lang w:eastAsia="zh-CN"/>
          </w:rPr>
          <w:t>T</w:t>
        </w:r>
        <w:r w:rsidR="00C65403" w:rsidRPr="000A7A5A">
          <w:t>he</w:t>
        </w:r>
      </w:ins>
      <w:del w:id="734" w:author="CR0131r1" w:date="2020-12-03T15:55:00Z">
        <w:r w:rsidR="00056B1A" w:rsidRPr="000A7A5A" w:rsidDel="00C65403">
          <w:delText>the</w:delText>
        </w:r>
      </w:del>
      <w:r w:rsidR="00056B1A" w:rsidRPr="000A7A5A">
        <w:t xml:space="preserve"> target UE shall </w:t>
      </w:r>
      <w:del w:id="735" w:author="CR0131r1" w:date="2020-12-03T15:55:00Z">
        <w:r w:rsidR="00056B1A" w:rsidRPr="000A7A5A" w:rsidDel="00C65403">
          <w:delText xml:space="preserve">first </w:delText>
        </w:r>
      </w:del>
      <w:r w:rsidR="00056B1A" w:rsidRPr="000A7A5A">
        <w:t xml:space="preserve">check the selected security algorithms IE included in the DIRECT LINK SECURITY MODE COMMAND message. </w:t>
      </w:r>
      <w:r w:rsidR="00056B1A">
        <w:t>I</w:t>
      </w:r>
      <w:r w:rsidR="00056B1A" w:rsidRPr="006D21DF">
        <w:t xml:space="preserve">f </w:t>
      </w:r>
      <w:r w:rsidR="00056B1A" w:rsidRPr="00CC0C94">
        <w:t>"</w:t>
      </w:r>
      <w:r w:rsidR="00056B1A" w:rsidRPr="006D21DF">
        <w:t>null integrity algorithm</w:t>
      </w:r>
      <w:r w:rsidR="00056B1A" w:rsidRPr="00CC0C94">
        <w:t>"</w:t>
      </w:r>
      <w:r w:rsidR="00056B1A" w:rsidRPr="006D21DF">
        <w:t xml:space="preserve"> is included in the selected security algorithms IE</w:t>
      </w:r>
      <w:r w:rsidR="00056B1A">
        <w:t>, t</w:t>
      </w:r>
      <w:r w:rsidR="00056B1A" w:rsidRPr="000A7A5A">
        <w:t>he security of this PC</w:t>
      </w:r>
      <w:r w:rsidR="00056B1A">
        <w:t>5 unicast link is not activated. I</w:t>
      </w:r>
      <w:r w:rsidR="00056B1A" w:rsidRPr="006D21DF">
        <w:t xml:space="preserve">f </w:t>
      </w:r>
      <w:r w:rsidR="00056B1A" w:rsidRPr="00CC0C94">
        <w:t>"</w:t>
      </w:r>
      <w:r w:rsidR="00056B1A" w:rsidRPr="006D21DF">
        <w:t>null ciphering algorithm</w:t>
      </w:r>
      <w:r w:rsidR="00056B1A" w:rsidRPr="00CC0C94">
        <w:t>"</w:t>
      </w:r>
      <w:r w:rsidR="00056B1A" w:rsidRPr="006D21DF">
        <w:t xml:space="preserve"> and </w:t>
      </w:r>
      <w:r w:rsidR="00056B1A">
        <w:t xml:space="preserve">an integrity algorithm other than </w:t>
      </w:r>
      <w:r w:rsidR="00056B1A" w:rsidRPr="00CC0C94">
        <w:t>"</w:t>
      </w:r>
      <w:r w:rsidR="00056B1A" w:rsidRPr="006D21DF">
        <w:t>null integrity algorithm</w:t>
      </w:r>
      <w:r w:rsidR="00056B1A" w:rsidRPr="00CC0C94">
        <w:t>"</w:t>
      </w:r>
      <w:r w:rsidR="00056B1A" w:rsidRPr="006D21DF">
        <w:t xml:space="preserve"> are included in the selected algorithms IE</w:t>
      </w:r>
      <w:r w:rsidR="00056B1A">
        <w:t>, t</w:t>
      </w:r>
      <w:r w:rsidR="00056B1A" w:rsidRPr="000A7A5A">
        <w:t xml:space="preserve">he signalling ciphering protection is not activated. </w:t>
      </w:r>
      <w:r w:rsidR="00056B1A">
        <w:t>I</w:t>
      </w:r>
      <w:r w:rsidR="00056B1A" w:rsidRPr="006D21DF">
        <w:t>f the target UE’s PC5 unicast signalling integrity protection policy is set to "signalling integrity protection required"</w:t>
      </w:r>
      <w:r w:rsidR="00056B1A">
        <w:t>, t</w:t>
      </w:r>
      <w:r w:rsidR="00056B1A" w:rsidRPr="000A7A5A">
        <w:t>he target UE shall check the selected security algorithms IE in the DIRECT LINK SECURITY MODE COMMAND message does not include the null</w:t>
      </w:r>
      <w:r w:rsidR="00056B1A">
        <w:t xml:space="preserve"> integrity protection algorithm</w:t>
      </w:r>
      <w:r w:rsidR="00056B1A" w:rsidRPr="000A7A5A">
        <w:t>.</w:t>
      </w:r>
      <w:ins w:id="736" w:author="CR0121r1" w:date="2020-12-03T15:05:00Z">
        <w:r w:rsidR="00036A12" w:rsidRPr="000A7A5A" w:rsidDel="00036A12">
          <w:t xml:space="preserve"> </w:t>
        </w:r>
      </w:ins>
      <w:del w:id="737" w:author="CR0121r1" w:date="2020-12-03T15:05:00Z">
        <w:r w:rsidR="00056B1A" w:rsidRPr="000A7A5A" w:rsidDel="00036A12">
          <w:delText xml:space="preserve"> If the </w:delText>
        </w:r>
        <w:r w:rsidR="00056B1A" w:rsidDel="00036A12">
          <w:delText>an</w:delText>
        </w:r>
        <w:r w:rsidR="00056B1A" w:rsidRPr="000A7A5A" w:rsidDel="00036A12">
          <w:delText xml:space="preserve"> integrity algorithm </w:delText>
        </w:r>
        <w:r w:rsidR="00056B1A" w:rsidDel="00036A12">
          <w:delText xml:space="preserve">other than "null integrity algorithm" </w:delText>
        </w:r>
        <w:r w:rsidR="00056B1A" w:rsidRPr="000A7A5A" w:rsidDel="00036A12">
          <w:delText>is included in the selected security algorithms IE</w:delText>
        </w:r>
        <w:r w:rsidR="004B0CB6" w:rsidDel="00036A12">
          <w:delText>.</w:delText>
        </w:r>
      </w:del>
      <w:r w:rsidR="00095192">
        <w:t xml:space="preserve">If the </w:t>
      </w:r>
      <w:r w:rsidR="00095192" w:rsidRPr="00D76476">
        <w:t>selected integrity protection algorithm is not the null integrity protection algorithm</w:t>
      </w:r>
      <w:r w:rsidR="00095192">
        <w:t xml:space="preserve">, </w:t>
      </w:r>
      <w:r>
        <w:t>the target UE shall:</w:t>
      </w:r>
    </w:p>
    <w:p w14:paraId="3C2B4825" w14:textId="2A89C5B1" w:rsidR="008C58F6" w:rsidRDefault="008C58F6" w:rsidP="008C58F6">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w:t>
      </w:r>
      <w:r w:rsidR="003567C5">
        <w:t>[20]</w:t>
      </w:r>
      <w:r>
        <w:t>; and</w:t>
      </w:r>
    </w:p>
    <w:p w14:paraId="637B8B08" w14:textId="5585E7CE" w:rsidR="008C58F6" w:rsidRDefault="008C58F6" w:rsidP="008C58F6">
      <w:pPr>
        <w:pStyle w:val="B1"/>
      </w:pPr>
      <w:r>
        <w:t>b)</w:t>
      </w:r>
      <w:r>
        <w:tab/>
        <w:t>derive NRPIK from K</w:t>
      </w:r>
      <w:r>
        <w:rPr>
          <w:vertAlign w:val="subscript"/>
        </w:rPr>
        <w:t>NRP-sess</w:t>
      </w:r>
      <w:r>
        <w:t xml:space="preserve"> and the selected </w:t>
      </w:r>
      <w:r w:rsidR="00EC3DAD">
        <w:t xml:space="preserve">integrity </w:t>
      </w:r>
      <w:r>
        <w:t>algorithm as specified in 3GPP TS 33.536 </w:t>
      </w:r>
      <w:r w:rsidR="003567C5">
        <w:t>[20]</w:t>
      </w:r>
      <w:r>
        <w:t>.</w:t>
      </w:r>
    </w:p>
    <w:p w14:paraId="3A1E420B" w14:textId="358946FE" w:rsidR="00C51AD3" w:rsidRPr="000A7A5A" w:rsidRDefault="00C51AD3" w:rsidP="00C51AD3">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 xml:space="preserve">selected ciphering protection algorithm is not the null </w:t>
      </w:r>
      <w:del w:id="738" w:author="CR0140r1" w:date="2020-12-03T17:59:00Z">
        <w:r w:rsidRPr="00D76476" w:rsidDel="004D51CD">
          <w:rPr>
            <w:lang w:eastAsia="zh-CN"/>
          </w:rPr>
          <w:delText>integrity</w:delText>
        </w:r>
      </w:del>
      <w:r w:rsidRPr="00D76476">
        <w:rPr>
          <w:lang w:eastAsia="zh-CN"/>
        </w:rPr>
        <w:t>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159198B6" w14:textId="77777777" w:rsidR="008C58F6" w:rsidRPr="00183538" w:rsidRDefault="008C58F6" w:rsidP="008C58F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67C29710" w14:textId="3E68846E" w:rsidR="001B300F" w:rsidRDefault="001B300F" w:rsidP="001B300F">
      <w:pPr>
        <w:pStyle w:val="B1"/>
      </w:pPr>
      <w:r>
        <w:t>a)</w:t>
      </w:r>
      <w:r>
        <w:tab/>
        <w:t xml:space="preserve">checking that the selected security algorithms in the DIRECT LINK SECURITY MODE COMMAND message </w:t>
      </w:r>
      <w:ins w:id="739" w:author="CR0121r1" w:date="2020-12-03T15:05:00Z">
        <w:r w:rsidR="00036A12">
          <w:t>does not</w:t>
        </w:r>
      </w:ins>
      <w:del w:id="740" w:author="CR0121r1" w:date="2020-12-03T15:05:00Z">
        <w:r w:rsidDel="00036A12">
          <w:delText>only</w:delText>
        </w:r>
      </w:del>
      <w:r>
        <w:t xml:space="preserve"> include the null integrity protection algorithm if the target UE’s PC5 unicast signalling integrity </w:t>
      </w:r>
      <w:r>
        <w:lastRenderedPageBreak/>
        <w:t xml:space="preserve">protection policy is set to </w:t>
      </w:r>
      <w:r w:rsidRPr="00B06824">
        <w:t>"</w:t>
      </w:r>
      <w:r>
        <w:t xml:space="preserve">signalling integrity protection </w:t>
      </w:r>
      <w:ins w:id="741" w:author="CR0121r1" w:date="2020-12-03T15:06:00Z">
        <w:r w:rsidR="00036A12">
          <w:t>required</w:t>
        </w:r>
      </w:ins>
      <w:del w:id="742" w:author="CR0121r1" w:date="2020-12-03T15:06:00Z">
        <w:r w:rsidDel="00036A12">
          <w:delText>not needed</w:delText>
        </w:r>
      </w:del>
      <w:r w:rsidRPr="00B06824">
        <w:t>"</w:t>
      </w:r>
      <w:del w:id="743" w:author="CR0121r1" w:date="2020-12-03T15:06:00Z">
        <w:r w:rsidDel="00036A12">
          <w:delText xml:space="preserve"> or </w:delText>
        </w:r>
        <w:r w:rsidRPr="00B06824" w:rsidDel="00036A12">
          <w:delText>"</w:delText>
        </w:r>
        <w:r w:rsidDel="00036A12">
          <w:delText>signalling integrity protection notor preferred</w:delText>
        </w:r>
        <w:r w:rsidRPr="00B06824" w:rsidDel="00036A12">
          <w:delText>"</w:delText>
        </w:r>
      </w:del>
      <w:r>
        <w:t>;</w:t>
      </w:r>
      <w:del w:id="744" w:author="CR0121r1" w:date="2020-12-03T15:06:00Z">
        <w:r w:rsidDel="00036A12">
          <w:delText xml:space="preserve"> and</w:delText>
        </w:r>
      </w:del>
    </w:p>
    <w:p w14:paraId="0D9C39B0" w14:textId="0D1AA028" w:rsidR="008C58F6" w:rsidRDefault="001B300F" w:rsidP="008C58F6">
      <w:pPr>
        <w:pStyle w:val="B1"/>
      </w:pPr>
      <w:r>
        <w:t>b</w:t>
      </w:r>
      <w:r w:rsidR="008C58F6">
        <w:t>)</w:t>
      </w:r>
      <w:r w:rsidR="008C58F6">
        <w:tab/>
        <w:t xml:space="preserve">checking the integrity of the </w:t>
      </w:r>
      <w:r w:rsidR="008C58F6" w:rsidRPr="001B76E9">
        <w:t>DIRECT</w:t>
      </w:r>
      <w:r w:rsidR="008C58F6">
        <w:t xml:space="preserve"> </w:t>
      </w:r>
      <w:r w:rsidR="008C58F6" w:rsidRPr="001B76E9">
        <w:t>LINK</w:t>
      </w:r>
      <w:r w:rsidR="008C58F6">
        <w:t xml:space="preserve"> SECURITY MODE COMMAND</w:t>
      </w:r>
      <w:r w:rsidR="008C58F6" w:rsidRPr="00183538">
        <w:t xml:space="preserve"> message</w:t>
      </w:r>
      <w:r w:rsidR="008C58F6">
        <w:t xml:space="preserve"> using NRPIK</w:t>
      </w:r>
      <w:r w:rsidR="004A13B9">
        <w:t xml:space="preserve">, </w:t>
      </w:r>
      <w:r w:rsidR="004A13B9" w:rsidRPr="000A7A5A">
        <w:t>if the selected integrity protection algorithm is not the null integrity protection algorithm</w:t>
      </w:r>
      <w:r w:rsidR="008C58F6">
        <w:t>;</w:t>
      </w:r>
    </w:p>
    <w:p w14:paraId="3D5DD7ED" w14:textId="517EDB99" w:rsidR="008C58F6" w:rsidRDefault="00994EEF" w:rsidP="008C58F6">
      <w:pPr>
        <w:pStyle w:val="B1"/>
      </w:pPr>
      <w:r>
        <w:t>c</w:t>
      </w:r>
      <w:r w:rsidR="008C58F6">
        <w:t>)</w:t>
      </w:r>
      <w:r w:rsidR="008C58F6">
        <w:tab/>
        <w:t xml:space="preserve">checking </w:t>
      </w:r>
      <w:r w:rsidR="008C58F6" w:rsidRPr="001251F0">
        <w:t xml:space="preserve">that the received UE security capabilities have not been altered compared to </w:t>
      </w:r>
      <w:r w:rsidR="008C58F6">
        <w:t xml:space="preserve">the </w:t>
      </w:r>
      <w:r w:rsidR="008C58F6" w:rsidRPr="001251F0">
        <w:t xml:space="preserve">values that the </w:t>
      </w:r>
      <w:r w:rsidR="008C58F6">
        <w:t xml:space="preserve">target </w:t>
      </w:r>
      <w:r w:rsidR="008C58F6" w:rsidRPr="001251F0">
        <w:t xml:space="preserve">UE sent to the </w:t>
      </w:r>
      <w:r w:rsidR="008C58F6">
        <w:t>initiating UE in the DIRECT LINK ESTABLISHMENT REQUEST message or DIRECT LINK REKEYING REQUEST message;</w:t>
      </w:r>
    </w:p>
    <w:p w14:paraId="54316169" w14:textId="0ABB57D9" w:rsidR="008C58F6" w:rsidRDefault="00994EEF" w:rsidP="008C58F6">
      <w:pPr>
        <w:pStyle w:val="B1"/>
      </w:pPr>
      <w:r>
        <w:t>d</w:t>
      </w:r>
      <w:r w:rsidR="008C58F6">
        <w:t>)</w:t>
      </w:r>
      <w:r w:rsidR="008C58F6">
        <w:tab/>
      </w:r>
      <w:r w:rsidR="008C58F6" w:rsidRPr="00ED28EF">
        <w:t>if the PC5 unicast link security mode control procedure was triggered during a PC5 unicast link establishment procedure</w:t>
      </w:r>
      <w:r w:rsidR="008C58F6">
        <w:t xml:space="preserve">, </w:t>
      </w:r>
    </w:p>
    <w:p w14:paraId="0572C979" w14:textId="77777777" w:rsidR="008C58F6" w:rsidRDefault="008C58F6" w:rsidP="00AC539D">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736CB27A" w14:textId="7BB04195" w:rsidR="009B6DB8" w:rsidRDefault="006003E4" w:rsidP="009B6DB8">
      <w:pPr>
        <w:pStyle w:val="B2"/>
      </w:pPr>
      <w:r>
        <w:t>2</w:t>
      </w:r>
      <w:r w:rsidR="009B6DB8">
        <w:t>)</w:t>
      </w:r>
      <w:r w:rsidR="009B6DB8">
        <w:tab/>
        <w:t>checking that the 8 LSBs</w:t>
      </w:r>
      <w:r w:rsidR="009B6DB8" w:rsidRPr="0001587A">
        <w:rPr>
          <w:noProof/>
          <w:lang w:eastAsia="x-none"/>
        </w:rPr>
        <w:t xml:space="preserve"> of K</w:t>
      </w:r>
      <w:r w:rsidR="009B6DB8">
        <w:rPr>
          <w:noProof/>
          <w:vertAlign w:val="subscript"/>
          <w:lang w:eastAsia="x-none"/>
        </w:rPr>
        <w:t>NRP</w:t>
      </w:r>
      <w:r w:rsidR="009B6DB8" w:rsidRPr="0001587A">
        <w:rPr>
          <w:noProof/>
          <w:vertAlign w:val="subscript"/>
          <w:lang w:eastAsia="x-none"/>
        </w:rPr>
        <w:t>-sess</w:t>
      </w:r>
      <w:r w:rsidR="009B6DB8" w:rsidRPr="0001587A">
        <w:rPr>
          <w:noProof/>
          <w:lang w:eastAsia="x-none"/>
        </w:rPr>
        <w:t xml:space="preserve"> ID</w:t>
      </w:r>
      <w:r w:rsidR="009B6DB8">
        <w:rPr>
          <w:noProof/>
          <w:lang w:eastAsia="x-none"/>
        </w:rPr>
        <w:t xml:space="preserve"> included in the </w:t>
      </w:r>
      <w:r w:rsidR="009B6DB8" w:rsidRPr="001B76E9">
        <w:t>DIRECT</w:t>
      </w:r>
      <w:r w:rsidR="009B6DB8">
        <w:t xml:space="preserve"> </w:t>
      </w:r>
      <w:r w:rsidR="009B6DB8" w:rsidRPr="001B76E9">
        <w:t>LINK</w:t>
      </w:r>
      <w:r w:rsidR="009B6DB8">
        <w:t xml:space="preserve"> SECURITY MODE COMMAND</w:t>
      </w:r>
      <w:r w:rsidR="009B6DB8" w:rsidRPr="00183538">
        <w:t xml:space="preserve"> message</w:t>
      </w:r>
      <w:r w:rsidR="009B6DB8">
        <w:t xml:space="preserve"> are not set to the same value as those received from another UE in response to the target UE’s DIRECT LINK ESTABLISHMENT REQUEST message; and</w:t>
      </w:r>
    </w:p>
    <w:p w14:paraId="03D5B89F" w14:textId="33D0ECE9" w:rsidR="008C58F6" w:rsidRDefault="001A5D08" w:rsidP="008C58F6">
      <w:pPr>
        <w:pStyle w:val="B1"/>
      </w:pPr>
      <w:r>
        <w:t>e</w:t>
      </w:r>
      <w:r w:rsidR="008C58F6">
        <w:t>)</w:t>
      </w:r>
      <w:r w:rsidR="008C58F6">
        <w:tab/>
      </w:r>
      <w:r w:rsidR="008C58F6"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91870C5" w14:textId="4A9C58D2" w:rsidR="008C58F6" w:rsidRPr="0089390A" w:rsidRDefault="008C58F6" w:rsidP="008C58F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rsidR="003567C5">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AB1A91" w14:textId="77777777" w:rsidR="008C58F6" w:rsidRPr="00183538" w:rsidRDefault="008C58F6" w:rsidP="008C58F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27272F" w14:textId="77777777" w:rsidR="008C58F6" w:rsidRDefault="008C58F6" w:rsidP="008C58F6">
      <w:pPr>
        <w:pStyle w:val="B1"/>
      </w:pPr>
      <w:r>
        <w:t>a)</w:t>
      </w:r>
      <w:r>
        <w:tab/>
        <w:t>shall include the PQFI and the corresponding PC5 QoS parameters;</w:t>
      </w:r>
    </w:p>
    <w:p w14:paraId="5D170F50" w14:textId="002BD459" w:rsidR="008C58F6" w:rsidRPr="00183538" w:rsidRDefault="008C58F6" w:rsidP="008C58F6">
      <w:pPr>
        <w:pStyle w:val="B1"/>
      </w:pPr>
      <w:r>
        <w:t>b)</w:t>
      </w:r>
      <w:r w:rsidRPr="00183538">
        <w:tab/>
      </w:r>
      <w:r>
        <w:t>if IP communication is used</w:t>
      </w:r>
      <w:ins w:id="745" w:author="CR0157r1" w:date="2020-12-04T09:53:00Z">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ins>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58B356B7" w14:textId="77777777" w:rsidR="008C58F6" w:rsidRPr="00183538" w:rsidRDefault="008C58F6" w:rsidP="008C58F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3127E79" w14:textId="77777777" w:rsidR="008C58F6" w:rsidRPr="00183538" w:rsidRDefault="008C58F6" w:rsidP="008C58F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78AD98D" w14:textId="4CFEE2CE" w:rsidR="008C58F6" w:rsidRDefault="008C58F6" w:rsidP="008C58F6">
      <w:pPr>
        <w:pStyle w:val="B1"/>
      </w:pPr>
      <w:r>
        <w:t>c)</w:t>
      </w:r>
      <w:r w:rsidRPr="00183538">
        <w:tab/>
        <w:t xml:space="preserve">if </w:t>
      </w:r>
      <w:r>
        <w:t>IP communication is used</w:t>
      </w:r>
      <w:ins w:id="746" w:author="CR0157r1" w:date="2020-12-04T09:54:00Z">
        <w:r w:rsidR="00971C2F">
          <w:rPr>
            <w:rFonts w:hint="eastAsia"/>
            <w:lang w:eastAsia="zh-CN"/>
          </w:rPr>
          <w:t>,</w:t>
        </w:r>
      </w:ins>
      <w:del w:id="747" w:author="CR0157r1" w:date="2020-12-04T09:54:00Z">
        <w:r w:rsidDel="00971C2F">
          <w:delText xml:space="preserve"> and</w:delText>
        </w:r>
      </w:del>
      <w:r>
        <w:t xml:space="preserve"> </w:t>
      </w:r>
      <w:r w:rsidRPr="00183538">
        <w:t xml:space="preserve">the IP </w:t>
      </w:r>
      <w:r>
        <w:t>address configuration</w:t>
      </w:r>
      <w:r w:rsidRPr="00183538">
        <w:t xml:space="preserve"> IE is set to "</w:t>
      </w:r>
      <w:r>
        <w:t xml:space="preserve">IPv6 </w:t>
      </w:r>
      <w:r w:rsidRPr="00183538">
        <w:t>address allocation not supported"</w:t>
      </w:r>
      <w:ins w:id="748" w:author="CR0157r1" w:date="2020-12-04T09:54:00Z">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ins>
      <w:r>
        <w:t xml:space="preserve">, shall include </w:t>
      </w:r>
      <w:r w:rsidRPr="00183538">
        <w:t xml:space="preserve">a </w:t>
      </w:r>
      <w:r>
        <w:t>link local IPv6 address</w:t>
      </w:r>
      <w:r w:rsidRPr="00183538">
        <w:t xml:space="preserve"> IE formed lo</w:t>
      </w:r>
      <w:r>
        <w:t>cally based on IETF RFC 4862 [6</w:t>
      </w:r>
      <w:r w:rsidRPr="00183538">
        <w:t>]</w:t>
      </w:r>
      <w:r>
        <w:t>;</w:t>
      </w:r>
    </w:p>
    <w:p w14:paraId="14C8B7CA" w14:textId="77777777" w:rsidR="008C58F6" w:rsidRDefault="008C58F6" w:rsidP="008C58F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33F7162" w14:textId="5BEA2481" w:rsidR="008C58F6" w:rsidRDefault="008C58F6" w:rsidP="008C58F6">
      <w:pPr>
        <w:pStyle w:val="B1"/>
      </w:pPr>
      <w:r>
        <w:t>e)</w:t>
      </w:r>
      <w:r>
        <w:tab/>
        <w:t>if the PC5 unicast link security mode control procedure was triggered during a PC5 unicast link establishment procedure, shall include its UE PC5 unicast user plane security policy for this PC5 unicast link.</w:t>
      </w:r>
      <w:r w:rsidR="005A74E9" w:rsidRPr="002E5C40">
        <w:t xml:space="preserve"> </w:t>
      </w:r>
      <w:r w:rsidR="005A74E9" w:rsidRPr="00B31D0B">
        <w:t>In the case</w:t>
      </w:r>
      <w:r w:rsidR="005A74E9">
        <w:t xml:space="preserve"> </w:t>
      </w:r>
      <w:r w:rsidR="005A74E9" w:rsidRPr="00B31D0B">
        <w:t>where</w:t>
      </w:r>
      <w:r w:rsidR="005A74E9">
        <w:t xml:space="preserve"> the</w:t>
      </w:r>
      <w:r w:rsidR="005A74E9" w:rsidRPr="00B31D0B">
        <w:t xml:space="preserve"> different V2X services are mapped to</w:t>
      </w:r>
      <w:r w:rsidR="005A74E9">
        <w:t xml:space="preserve"> the different PC5 unicast user plane security policies, when more than one V2X service identifier is included in the DIRECT LINK ESTABLISHMENT REQUEST message</w:t>
      </w:r>
      <w:r w:rsidR="005A74E9" w:rsidRPr="00B31D0B">
        <w:t xml:space="preserve">, </w:t>
      </w:r>
      <w:r w:rsidR="005A74E9" w:rsidRPr="00CF36A7">
        <w:t xml:space="preserve">each </w:t>
      </w:r>
      <w:r w:rsidR="005A74E9">
        <w:t>of the user plane</w:t>
      </w:r>
      <w:r w:rsidR="005A74E9" w:rsidRPr="00CF36A7">
        <w:t xml:space="preserve"> security polices </w:t>
      </w:r>
      <w:r w:rsidR="005A74E9">
        <w:t>of those</w:t>
      </w:r>
      <w:r w:rsidR="005A74E9" w:rsidRPr="00CF36A7">
        <w:t xml:space="preserve"> V2X services shall be compatible</w:t>
      </w:r>
      <w:r w:rsidR="005A74E9">
        <w:t>,</w:t>
      </w:r>
      <w:r w:rsidR="005A74E9" w:rsidRPr="00CF36A7">
        <w:t xml:space="preserve"> e.g. </w:t>
      </w:r>
      <w:r w:rsidR="005A74E9" w:rsidRPr="00183538">
        <w:t>"</w:t>
      </w:r>
      <w:r w:rsidR="005A74E9">
        <w:t>user plane</w:t>
      </w:r>
      <w:r w:rsidR="005A74E9" w:rsidRPr="00CF36A7">
        <w:t xml:space="preserve"> integrity protection not needed</w:t>
      </w:r>
      <w:r w:rsidR="005A74E9" w:rsidRPr="00183538">
        <w:t>"</w:t>
      </w:r>
      <w:r w:rsidR="005A74E9" w:rsidRPr="00CF36A7">
        <w:t xml:space="preserve"> and </w:t>
      </w:r>
      <w:r w:rsidR="005A74E9" w:rsidRPr="00183538">
        <w:t>"</w:t>
      </w:r>
      <w:r w:rsidR="005A74E9" w:rsidRPr="00722238">
        <w:t xml:space="preserve"> </w:t>
      </w:r>
      <w:r w:rsidR="005A74E9">
        <w:t>user plane</w:t>
      </w:r>
      <w:r w:rsidR="005A74E9" w:rsidRPr="00CF36A7">
        <w:t xml:space="preserve"> integrity protection required</w:t>
      </w:r>
      <w:r w:rsidR="005A74E9" w:rsidRPr="00183538">
        <w:t>"</w:t>
      </w:r>
      <w:r w:rsidR="005A74E9" w:rsidRPr="00CF36A7">
        <w:t xml:space="preserve"> </w:t>
      </w:r>
      <w:r w:rsidR="005A74E9">
        <w:t>are</w:t>
      </w:r>
      <w:r w:rsidR="005A74E9" w:rsidRPr="00CF36A7">
        <w:t xml:space="preserve"> not compatible</w:t>
      </w:r>
      <w:r w:rsidR="005A74E9" w:rsidRPr="00B31D0B">
        <w:t>.</w:t>
      </w:r>
    </w:p>
    <w:p w14:paraId="63EDB4DC" w14:textId="4516A510" w:rsidR="008C58F6" w:rsidRDefault="003D2D72" w:rsidP="008C58F6">
      <w:r w:rsidRPr="000A7A5A">
        <w:t>If the selected integrity protection algorithm is not the null integrity protection algorithm,</w:t>
      </w:r>
      <w:r>
        <w:t xml:space="preserve"> </w:t>
      </w:r>
      <w:r w:rsidR="008F213F">
        <w:t>t</w:t>
      </w:r>
      <w:r w:rsidR="008C58F6">
        <w:t xml:space="preserve">he target UE shall form the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from the 8 MSBs of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it had sent in the </w:t>
      </w:r>
      <w:r w:rsidR="008C58F6">
        <w:t>DIRECT LINK ESTABLISHMENT REQUEST message or DIRECT LINK REKEYING REQUEST message and the 8 LSBs</w:t>
      </w:r>
      <w:r w:rsidR="008C58F6" w:rsidRPr="00EC014A">
        <w:rPr>
          <w:noProof/>
          <w:lang w:eastAsia="x-none"/>
        </w:rPr>
        <w:t xml:space="preserve"> </w:t>
      </w:r>
      <w:r w:rsidR="008C58F6" w:rsidRPr="0001587A">
        <w:rPr>
          <w:noProof/>
          <w:lang w:eastAsia="x-none"/>
        </w:rPr>
        <w:t>of 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received in the DIRECT LINK SECURITY MODE COMMAND message.</w:t>
      </w:r>
    </w:p>
    <w:p w14:paraId="31404A4B" w14:textId="3858CC07" w:rsidR="008C58F6" w:rsidDel="00964E59" w:rsidRDefault="008502C5" w:rsidP="008C58F6">
      <w:pPr>
        <w:rPr>
          <w:del w:id="749" w:author="CR0137" w:date="2020-12-03T17:48:00Z"/>
          <w:lang w:eastAsia="x-none"/>
        </w:rPr>
      </w:pPr>
      <w:del w:id="750" w:author="CR0137" w:date="2020-12-03T17:48:00Z">
        <w:r w:rsidRPr="000A7A5A" w:rsidDel="00964E59">
          <w:lastRenderedPageBreak/>
          <w:delText>If the selected integrity protection algorithm is not the null integrity protection algorithm</w:delText>
        </w:r>
        <w:r w:rsidDel="00964E59">
          <w:delText xml:space="preserve">, </w:delText>
        </w:r>
        <w:r w:rsidR="00866105" w:rsidDel="00964E59">
          <w:delText>t</w:delText>
        </w:r>
        <w:r w:rsidR="008C58F6" w:rsidDel="00964E59">
          <w:delText xml:space="preserve">he target UE </w:delText>
        </w:r>
        <w:r w:rsidR="008C58F6" w:rsidRPr="00031339" w:rsidDel="00964E59">
          <w:delText xml:space="preserve">shall </w:delText>
        </w:r>
        <w:r w:rsidR="008C58F6" w:rsidDel="00964E59">
          <w:delText>integrity protect the DIRECT LINK SECURITY MODE COMPLETE</w:delText>
        </w:r>
        <w:r w:rsidR="008C58F6" w:rsidRPr="00440029" w:rsidDel="00964E59">
          <w:delText xml:space="preserve"> message</w:delText>
        </w:r>
        <w:r w:rsidR="008C58F6" w:rsidRPr="00031339" w:rsidDel="00964E59">
          <w:delText xml:space="preserve"> </w:delText>
        </w:r>
        <w:r w:rsidR="008C58F6" w:rsidDel="00964E59">
          <w:delText>w</w:delText>
        </w:r>
        <w:r w:rsidR="008C58F6" w:rsidRPr="00031339" w:rsidDel="00964E59">
          <w:delText>ith the new security context</w:delText>
        </w:r>
        <w:r w:rsidR="008C58F6" w:rsidDel="00964E59">
          <w:delText>.</w:delText>
        </w:r>
        <w:r w:rsidR="001A45CE" w:rsidDel="00964E59">
          <w:delText xml:space="preserve"> If</w:delText>
        </w:r>
        <w:r w:rsidR="001A45CE" w:rsidRPr="00C8259A" w:rsidDel="00964E59">
          <w:delText xml:space="preserve"> the selected ciphering protection algorithm is not the null ciphering protection algorithm,</w:delText>
        </w:r>
        <w:r w:rsidR="001A45CE" w:rsidDel="00964E59">
          <w:delText xml:space="preserve"> the target UE </w:delText>
        </w:r>
        <w:r w:rsidR="001A45CE" w:rsidRPr="00031339" w:rsidDel="00964E59">
          <w:delText>shall</w:delText>
        </w:r>
        <w:r w:rsidR="001A45CE" w:rsidDel="00964E59">
          <w:delText xml:space="preserve"> cipher the DIRECT LINK SECURITY MODE COMPLETE</w:delText>
        </w:r>
        <w:r w:rsidR="001A45CE" w:rsidRPr="00440029" w:rsidDel="00964E59">
          <w:delText xml:space="preserve"> message</w:delText>
        </w:r>
        <w:r w:rsidR="001A45CE" w:rsidRPr="00031339" w:rsidDel="00964E59">
          <w:delText xml:space="preserve"> </w:delText>
        </w:r>
        <w:r w:rsidR="001A45CE" w:rsidDel="00964E59">
          <w:delText>w</w:delText>
        </w:r>
        <w:r w:rsidR="001A45CE" w:rsidRPr="00031339" w:rsidDel="00964E59">
          <w:delText>ith the new security context</w:delText>
        </w:r>
        <w:r w:rsidR="001A45CE" w:rsidDel="00964E59">
          <w:delText>.</w:delText>
        </w:r>
      </w:del>
    </w:p>
    <w:p w14:paraId="77333566" w14:textId="1780380A" w:rsidR="00964E59" w:rsidRDefault="008C58F6" w:rsidP="00964E59">
      <w:pPr>
        <w:rPr>
          <w:ins w:id="751" w:author="CR0137" w:date="2020-12-03T17:49:00Z"/>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r w:rsidR="003779F4">
        <w:rPr>
          <w:lang w:eastAsia="x-none"/>
        </w:rPr>
        <w:t xml:space="preserve">, NRPIK, NRPEK if applicable, </w:t>
      </w:r>
      <w:r w:rsidR="003779F4" w:rsidRPr="0001587A">
        <w:rPr>
          <w:noProof/>
          <w:lang w:eastAsia="x-none"/>
        </w:rPr>
        <w:t>K</w:t>
      </w:r>
      <w:r w:rsidR="003779F4">
        <w:rPr>
          <w:noProof/>
          <w:vertAlign w:val="subscript"/>
          <w:lang w:eastAsia="x-none"/>
        </w:rPr>
        <w:t>NRP</w:t>
      </w:r>
      <w:r w:rsidR="003779F4" w:rsidRPr="0001587A">
        <w:rPr>
          <w:noProof/>
          <w:vertAlign w:val="subscript"/>
          <w:lang w:eastAsia="x-none"/>
        </w:rPr>
        <w:t>-sess</w:t>
      </w:r>
      <w:r w:rsidR="003779F4" w:rsidRPr="0001587A">
        <w:rPr>
          <w:noProof/>
          <w:lang w:eastAsia="x-none"/>
        </w:rPr>
        <w:t xml:space="preserve"> ID</w:t>
      </w:r>
      <w:r w:rsidR="003779F4">
        <w:rPr>
          <w:noProof/>
          <w:lang w:eastAsia="x-none"/>
        </w:rPr>
        <w:t xml:space="preserve">, </w:t>
      </w:r>
      <w:del w:id="752" w:author="CR0137" w:date="2020-12-03T17:48:00Z">
        <w:r w:rsidR="003779F4" w:rsidDel="00964E59">
          <w:rPr>
            <w:noProof/>
            <w:lang w:eastAsia="x-none"/>
          </w:rPr>
          <w:delText xml:space="preserve">and </w:delText>
        </w:r>
      </w:del>
      <w:r w:rsidR="003779F4">
        <w:rPr>
          <w:noProof/>
          <w:lang w:eastAsia="x-none"/>
        </w:rPr>
        <w:t xml:space="preserve">the selected security algorithm </w:t>
      </w:r>
      <w:r w:rsidR="003779F4">
        <w:t>as specified in TS 33.536 [20]</w:t>
      </w:r>
      <w:ins w:id="753" w:author="CR0137" w:date="2020-12-03T17:48:00Z">
        <w:r w:rsidR="00964E59" w:rsidRPr="00964E59">
          <w:t xml:space="preserve"> </w:t>
        </w:r>
        <w:r w:rsidR="00964E59">
          <w:t xml:space="preserve">, and </w:t>
        </w:r>
        <w:r w:rsidR="00964E59" w:rsidRPr="004A6086">
          <w:t>an indication of activation of the PC5 unicast signalling security protection for the PC5 unicast link, if applicable</w:t>
        </w:r>
      </w:ins>
      <w:r>
        <w:rPr>
          <w:lang w:eastAsia="x-none"/>
        </w:rPr>
        <w:t>.</w:t>
      </w:r>
      <w:ins w:id="754" w:author="CR0137" w:date="2020-12-03T17:49:00Z">
        <w:r w:rsidR="00964E59" w:rsidRPr="00964E59">
          <w:rPr>
            <w:lang w:eastAsia="x-none"/>
          </w:rPr>
          <w:t xml:space="preserve"> </w:t>
        </w:r>
      </w:ins>
    </w:p>
    <w:p w14:paraId="0A6EE814" w14:textId="02948A09" w:rsidR="008C58F6" w:rsidRDefault="00964E59">
      <w:pPr>
        <w:pStyle w:val="NO"/>
        <w:rPr>
          <w:lang w:eastAsia="x-none"/>
        </w:rPr>
        <w:pPrChange w:id="755" w:author="CR0137" w:date="2020-12-03T17:49:00Z">
          <w:pPr/>
        </w:pPrChange>
      </w:pPr>
      <w:ins w:id="756" w:author="CR0137" w:date="2020-12-03T17:49:00Z">
        <w:r>
          <w:t>NOTE:</w:t>
        </w:r>
        <w:r>
          <w:tab/>
        </w:r>
        <w:r w:rsidRPr="009A6BB0">
          <w:t>The DIRECT LINK SECURITY MODE COMPLETE message is ciphered and integrity protected (if applicable)</w:t>
        </w:r>
        <w:r>
          <w:t xml:space="preserve"> </w:t>
        </w:r>
        <w:r w:rsidRPr="006C4262">
          <w:t xml:space="preserve">at the lower layer </w:t>
        </w:r>
        <w:r w:rsidRPr="009A6BB0">
          <w:t>using the new security context</w:t>
        </w:r>
        <w:r>
          <w:t>.</w:t>
        </w:r>
      </w:ins>
    </w:p>
    <w:p w14:paraId="4DA7CAF9" w14:textId="0BAD328F" w:rsidR="00B76762" w:rsidRPr="00183538" w:rsidRDefault="00B76762" w:rsidP="00B76762">
      <w:pPr>
        <w:pStyle w:val="Heading5"/>
      </w:pPr>
      <w:bookmarkStart w:id="757" w:name="_Toc34388640"/>
      <w:bookmarkStart w:id="758" w:name="_Toc34404411"/>
      <w:bookmarkStart w:id="759" w:name="_Toc45282240"/>
      <w:bookmarkStart w:id="760" w:name="_Toc45882626"/>
      <w:bookmarkStart w:id="761" w:name="_Toc51951176"/>
      <w:r>
        <w:t>6.1.2.</w:t>
      </w:r>
      <w:r w:rsidR="00BA3654">
        <w:t>7</w:t>
      </w:r>
      <w:r>
        <w:t>.4</w:t>
      </w:r>
      <w:r w:rsidRPr="00183538">
        <w:tab/>
      </w:r>
      <w:r>
        <w:t>PC5 unicast link security mode control</w:t>
      </w:r>
      <w:r w:rsidRPr="00183538">
        <w:t xml:space="preserve"> procedure completion by the initiating UE</w:t>
      </w:r>
      <w:bookmarkEnd w:id="757"/>
      <w:bookmarkEnd w:id="758"/>
      <w:bookmarkEnd w:id="759"/>
      <w:bookmarkEnd w:id="760"/>
      <w:bookmarkEnd w:id="761"/>
    </w:p>
    <w:p w14:paraId="0E5D8846" w14:textId="40C8F2FF" w:rsidR="00964E59" w:rsidRDefault="006225B2" w:rsidP="00964E59">
      <w:pPr>
        <w:rPr>
          <w:ins w:id="762" w:author="CR0137" w:date="2020-12-03T17:49:00Z"/>
          <w:color w:val="FF0000"/>
        </w:rPr>
      </w:pPr>
      <w:r w:rsidRPr="00742FAE">
        <w:t>Upon receiving a DIRECT</w:t>
      </w:r>
      <w:r>
        <w:t xml:space="preserve"> LINK SECURITY MODE COMPLETE</w:t>
      </w:r>
      <w:r w:rsidRPr="00742FAE">
        <w:t xml:space="preserve"> message, the </w:t>
      </w:r>
      <w:r>
        <w:t>initiating</w:t>
      </w:r>
      <w:r w:rsidRPr="00742FAE">
        <w:t xml:space="preserve"> UE shall stop timer </w:t>
      </w:r>
      <w:r w:rsidR="00CD5F24">
        <w:t>T5007</w:t>
      </w:r>
      <w:r w:rsidR="002C258D">
        <w:t xml:space="preserve">. </w:t>
      </w:r>
      <w:r w:rsidR="002C258D">
        <w:rPr>
          <w:color w:val="FF0000"/>
        </w:rPr>
        <w:t>If the selected integrity protection algorithm is not the null integrity protection algorithm, the UE</w:t>
      </w:r>
      <w:r>
        <w:t xml:space="preserve"> check</w:t>
      </w:r>
      <w:r w:rsidR="002C258D">
        <w:t>s</w:t>
      </w:r>
      <w:r>
        <w:t xml:space="preserve"> the integrity of the </w:t>
      </w:r>
      <w:r w:rsidRPr="00742FAE">
        <w:t>DIRECT</w:t>
      </w:r>
      <w:r>
        <w:t xml:space="preserve"> LINK SECURITY MODE COMPLETE</w:t>
      </w:r>
      <w:r w:rsidRPr="00742FAE">
        <w:t xml:space="preserve"> message</w:t>
      </w:r>
      <w:r>
        <w:t>. If the integrity check passes, the initiating UE shall then continue the procedure which triggered the PC5 unicast link security mode control procedure.</w:t>
      </w:r>
      <w:r w:rsidR="00600641">
        <w:t xml:space="preserve"> </w:t>
      </w:r>
      <w:r w:rsidR="00600641">
        <w:rPr>
          <w:color w:val="FF0000"/>
        </w:rPr>
        <w:t>If the selected integrity protection algorithm is the null integrity protection algorithm, the UE continues the procedure without checking the integrity protection.</w:t>
      </w:r>
      <w:ins w:id="763" w:author="CR0137" w:date="2020-12-03T17:49:00Z">
        <w:r w:rsidR="00964E59" w:rsidRPr="00964E59">
          <w:rPr>
            <w:color w:val="FF0000"/>
          </w:rPr>
          <w:t xml:space="preserve"> </w:t>
        </w:r>
      </w:ins>
    </w:p>
    <w:p w14:paraId="3541ACFD" w14:textId="77777777" w:rsidR="00964E59" w:rsidRPr="00BA18FA" w:rsidRDefault="00964E59" w:rsidP="00964E59">
      <w:pPr>
        <w:rPr>
          <w:ins w:id="764" w:author="CR0137" w:date="2020-12-03T17:49:00Z"/>
        </w:rPr>
      </w:pPr>
      <w:bookmarkStart w:id="765" w:name="_Hlk52530468"/>
      <w:ins w:id="766" w:author="CR0137" w:date="2020-12-03T17:49:00Z">
        <w:r w:rsidRPr="00BA18FA">
          <w:t xml:space="preserve">After receiving the </w:t>
        </w:r>
        <w:r w:rsidRPr="00B8252D">
          <w:t xml:space="preserve">DIRECT LINK SECURITY MODE COMPLETE </w:t>
        </w:r>
        <w:r w:rsidRPr="00BA18FA">
          <w:t>message, the initiating UE shall provide the following information along with the initiating UE's layer-2 ID for unicast communication and the target UE's layer-2 ID for unicast communication to the lower layer</w:t>
        </w:r>
        <w:r>
          <w:t>:</w:t>
        </w:r>
      </w:ins>
    </w:p>
    <w:p w14:paraId="33962B4B" w14:textId="77777777" w:rsidR="00964E59" w:rsidRDefault="00964E59" w:rsidP="00964E59">
      <w:pPr>
        <w:ind w:left="568" w:hanging="284"/>
        <w:rPr>
          <w:ins w:id="767" w:author="CR0137" w:date="2020-12-03T17:49:00Z"/>
        </w:rPr>
      </w:pPr>
      <w:ins w:id="768" w:author="CR0137" w:date="2020-12-03T17:49:00Z">
        <w:r>
          <w:t>a</w:t>
        </w:r>
        <w:r w:rsidRPr="00BA18FA">
          <w:t>)</w:t>
        </w:r>
        <w:r w:rsidRPr="00BA18FA">
          <w:tab/>
        </w:r>
        <w:r w:rsidRPr="00942CCA">
          <w:t>NRPIK, NRPEK if applicable, K</w:t>
        </w:r>
        <w:r w:rsidRPr="00942CCA">
          <w:rPr>
            <w:vertAlign w:val="subscript"/>
          </w:rPr>
          <w:t>NRP-sess</w:t>
        </w:r>
        <w:r w:rsidRPr="00942CCA">
          <w:t xml:space="preserve"> ID, the selected security algorithm as specified in TS 33.536 [20]</w:t>
        </w:r>
        <w:r>
          <w:t>; and</w:t>
        </w:r>
      </w:ins>
    </w:p>
    <w:p w14:paraId="00F4B25F" w14:textId="61D7FFA1" w:rsidR="006225B2" w:rsidRPr="00742FAE" w:rsidDel="00964E59" w:rsidRDefault="00964E59">
      <w:pPr>
        <w:ind w:left="568" w:hanging="284"/>
        <w:rPr>
          <w:del w:id="769" w:author="CR0137" w:date="2020-12-03T17:49:00Z"/>
        </w:rPr>
        <w:pPrChange w:id="770" w:author="CR0137" w:date="2020-12-03T17:49:00Z">
          <w:pPr/>
        </w:pPrChange>
      </w:pPr>
      <w:ins w:id="771" w:author="CR0137" w:date="2020-12-03T17:49:00Z">
        <w:r>
          <w:t>b)</w:t>
        </w:r>
        <w:r>
          <w:tab/>
          <w:t>an i</w:t>
        </w:r>
        <w:r w:rsidRPr="00BA18FA">
          <w:t>ndication of activation of the PC5 unicast signalling security protection for the PC5 unicast link, if applicable</w:t>
        </w:r>
        <w:bookmarkEnd w:id="765"/>
        <w:r>
          <w:t>.</w:t>
        </w:r>
      </w:ins>
    </w:p>
    <w:p w14:paraId="7DF42B33" w14:textId="0E795432" w:rsidR="00B76762" w:rsidRPr="00183538" w:rsidRDefault="00B76762" w:rsidP="00B76762">
      <w:pPr>
        <w:pStyle w:val="Heading5"/>
      </w:pPr>
      <w:bookmarkStart w:id="772" w:name="_Toc34388641"/>
      <w:bookmarkStart w:id="773" w:name="_Toc34404412"/>
      <w:bookmarkStart w:id="774" w:name="_Toc45282241"/>
      <w:bookmarkStart w:id="775" w:name="_Toc45882627"/>
      <w:bookmarkStart w:id="776" w:name="_Toc51951177"/>
      <w:r>
        <w:t>6.1.2.</w:t>
      </w:r>
      <w:r w:rsidR="00BA3654">
        <w:t>7</w:t>
      </w:r>
      <w:r>
        <w:t>.5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72"/>
      <w:bookmarkEnd w:id="773"/>
      <w:bookmarkEnd w:id="774"/>
      <w:bookmarkEnd w:id="775"/>
      <w:bookmarkEnd w:id="776"/>
    </w:p>
    <w:p w14:paraId="1937BD8A" w14:textId="4F7FD4BB" w:rsidR="006D19D2" w:rsidRPr="00077D25" w:rsidRDefault="006D19D2" w:rsidP="006D19D2">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ins w:id="777" w:author="CR0095r7" w:date="2020-12-03T14:24:00Z">
        <w:r w:rsidR="009D2CB5">
          <w:t>,</w:t>
        </w:r>
      </w:ins>
      <w:r w:rsidRPr="00960F86">
        <w:t xml:space="preserve"> </w:t>
      </w:r>
      <w:r>
        <w:t xml:space="preserve">and </w:t>
      </w:r>
      <w:ins w:id="778" w:author="CR0095r7" w:date="2020-12-03T14:24:00Z">
        <w:r w:rsidR="00F44634">
          <w:t xml:space="preserve">the target UE shall </w:t>
        </w:r>
      </w:ins>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ins w:id="779" w:author="CR0095r7" w:date="2020-12-03T14:24:00Z">
        <w:r w:rsidR="00377B4E">
          <w:t xml:space="preserve"> </w:t>
        </w:r>
        <w:r w:rsidR="00377B4E" w:rsidRPr="003B7EF5">
          <w:t xml:space="preserve">unless the ongoing procedure is </w:t>
        </w:r>
        <w:r w:rsidR="00377B4E">
          <w:t xml:space="preserve">a </w:t>
        </w:r>
        <w:r w:rsidR="00377B4E" w:rsidRPr="003B7EF5">
          <w:t xml:space="preserve">PC5 unicast link establishment procedure and the </w:t>
        </w:r>
        <w:r w:rsidR="00377B4E">
          <w:t>T</w:t>
        </w:r>
        <w:r w:rsidR="00377B4E" w:rsidRPr="003B7EF5">
          <w:t>arget user info is not included in the DIRECT LINK ESTABLISHMENT REQUEST message</w:t>
        </w:r>
      </w:ins>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0A6F060B" w14:textId="79EBA531" w:rsidR="006D19D2" w:rsidRPr="00AC539D" w:rsidRDefault="006D19D2" w:rsidP="00AC539D">
      <w:pPr>
        <w:pStyle w:val="B1"/>
      </w:pPr>
      <w:r w:rsidRPr="00AC539D">
        <w:t>#</w:t>
      </w:r>
      <w:ins w:id="780" w:author="CR0128r1" w:date="2020-12-03T15:33:00Z">
        <w:r w:rsidR="003A2638">
          <w:t>6</w:t>
        </w:r>
      </w:ins>
      <w:del w:id="781" w:author="CR0128r1" w:date="2020-12-03T15:33:00Z">
        <w:r w:rsidRPr="00AC539D" w:rsidDel="003A2638">
          <w:delText>a</w:delText>
        </w:r>
      </w:del>
      <w:r w:rsidRPr="00AC539D">
        <w:t>:</w:t>
      </w:r>
      <w:r w:rsidRPr="00AC539D">
        <w:tab/>
      </w:r>
      <w:r w:rsidR="00981F43">
        <w:t>a</w:t>
      </w:r>
      <w:r w:rsidRPr="00AC539D">
        <w:t>uthentication failure;</w:t>
      </w:r>
    </w:p>
    <w:p w14:paraId="60477C3B" w14:textId="636CE039" w:rsidR="006D19D2" w:rsidRPr="00AC539D" w:rsidRDefault="006D19D2" w:rsidP="00AC539D">
      <w:pPr>
        <w:pStyle w:val="B1"/>
      </w:pPr>
      <w:r w:rsidRPr="00AC539D">
        <w:t>#</w:t>
      </w:r>
      <w:del w:id="782" w:author="CR0128r1" w:date="2020-12-03T15:34:00Z">
        <w:r w:rsidRPr="00AC539D" w:rsidDel="003A2638">
          <w:delText>b</w:delText>
        </w:r>
      </w:del>
      <w:ins w:id="783" w:author="CR0128r1" w:date="2020-12-03T15:34:00Z">
        <w:r w:rsidR="003A2638">
          <w:t>7</w:t>
        </w:r>
      </w:ins>
      <w:r w:rsidRPr="00AC539D">
        <w:t>:</w:t>
      </w:r>
      <w:r w:rsidRPr="00AC539D">
        <w:tab/>
      </w:r>
      <w:r w:rsidR="00981F43">
        <w:t>i</w:t>
      </w:r>
      <w:r w:rsidRPr="00AC539D">
        <w:t>ntegrity failure;</w:t>
      </w:r>
    </w:p>
    <w:p w14:paraId="3175D207" w14:textId="0E9CA212" w:rsidR="006D19D2" w:rsidRPr="00AC539D" w:rsidRDefault="006D19D2" w:rsidP="00AC539D">
      <w:pPr>
        <w:pStyle w:val="B1"/>
      </w:pPr>
      <w:r w:rsidRPr="00AC539D">
        <w:t>#</w:t>
      </w:r>
      <w:del w:id="784" w:author="CR0128r1" w:date="2020-12-03T15:34:00Z">
        <w:r w:rsidRPr="00AC539D" w:rsidDel="003A2638">
          <w:delText>c</w:delText>
        </w:r>
      </w:del>
      <w:ins w:id="785" w:author="CR0128r1" w:date="2020-12-03T15:34:00Z">
        <w:r w:rsidR="003A2638">
          <w:t>8</w:t>
        </w:r>
      </w:ins>
      <w:r w:rsidRPr="00AC539D">
        <w:t>:</w:t>
      </w:r>
      <w:r w:rsidRPr="00AC539D">
        <w:tab/>
        <w:t xml:space="preserve">UE security capabilities mismatch; </w:t>
      </w:r>
    </w:p>
    <w:p w14:paraId="10073448" w14:textId="36311C59" w:rsidR="006D19D2" w:rsidRPr="00AC539D" w:rsidRDefault="006D19D2" w:rsidP="00AC539D">
      <w:pPr>
        <w:pStyle w:val="B1"/>
      </w:pPr>
      <w:r w:rsidRPr="00AC539D">
        <w:t>#</w:t>
      </w:r>
      <w:del w:id="786" w:author="CR0128r1" w:date="2020-12-03T15:34:00Z">
        <w:r w:rsidRPr="00AC539D" w:rsidDel="003A2638">
          <w:delText>d</w:delText>
        </w:r>
      </w:del>
      <w:ins w:id="787" w:author="CR0128r1" w:date="2020-12-03T15:34:00Z">
        <w:r w:rsidR="003A2638">
          <w:t>9</w:t>
        </w:r>
      </w:ins>
      <w:r w:rsidRPr="00AC539D">
        <w:t>:</w:t>
      </w:r>
      <w:r w:rsidRPr="00AC539D">
        <w:tab/>
        <w:t xml:space="preserve">LSBs of </w:t>
      </w:r>
      <w:r w:rsidR="00C919C3" w:rsidRPr="0001587A">
        <w:rPr>
          <w:noProof/>
          <w:lang w:eastAsia="x-none"/>
        </w:rPr>
        <w:t>K</w:t>
      </w:r>
      <w:r w:rsidR="00C919C3">
        <w:rPr>
          <w:noProof/>
          <w:vertAlign w:val="subscript"/>
          <w:lang w:eastAsia="x-none"/>
        </w:rPr>
        <w:t>NRP</w:t>
      </w:r>
      <w:r w:rsidR="00C919C3" w:rsidRPr="0001587A">
        <w:rPr>
          <w:noProof/>
          <w:vertAlign w:val="subscript"/>
          <w:lang w:eastAsia="x-none"/>
        </w:rPr>
        <w:t>-sess</w:t>
      </w:r>
      <w:r w:rsidRPr="00AC539D">
        <w:t xml:space="preserve"> ID conflict;</w:t>
      </w:r>
    </w:p>
    <w:p w14:paraId="24403C24" w14:textId="21165ECA" w:rsidR="006C0978" w:rsidRDefault="006D19D2" w:rsidP="00AC539D">
      <w:pPr>
        <w:pStyle w:val="B1"/>
        <w:rPr>
          <w:ins w:id="788" w:author="CR0095r7" w:date="2020-12-03T14:24:00Z"/>
        </w:rPr>
      </w:pPr>
      <w:r w:rsidRPr="00AC539D">
        <w:t>#</w:t>
      </w:r>
      <w:del w:id="789" w:author="CR0128r1" w:date="2020-12-03T15:34:00Z">
        <w:r w:rsidRPr="00AC539D" w:rsidDel="003A2638">
          <w:delText>e</w:delText>
        </w:r>
      </w:del>
      <w:ins w:id="790" w:author="CR0128r1" w:date="2020-12-03T15:34:00Z">
        <w:r w:rsidR="003A2638">
          <w:t>10</w:t>
        </w:r>
      </w:ins>
      <w:r w:rsidRPr="00AC539D">
        <w:t>:</w:t>
      </w:r>
      <w:r w:rsidRPr="00AC539D">
        <w:tab/>
        <w:t>UE PC5 unicast signalling security policy mismatch;</w:t>
      </w:r>
    </w:p>
    <w:p w14:paraId="7F6D6A8B" w14:textId="48951E11" w:rsidR="006D19D2" w:rsidRPr="00AC539D" w:rsidRDefault="006C0978" w:rsidP="00AC539D">
      <w:pPr>
        <w:pStyle w:val="B1"/>
      </w:pPr>
      <w:ins w:id="791" w:author="CR0095r7" w:date="2020-12-03T14:24:00Z">
        <w:r w:rsidRPr="00716893">
          <w:t>#</w:t>
        </w:r>
        <w:del w:id="792" w:author="CR0128r1" w:date="2020-12-03T15:34:00Z">
          <w:r w:rsidRPr="00716893" w:rsidDel="003A2638">
            <w:delText>5</w:delText>
          </w:r>
        </w:del>
      </w:ins>
      <w:ins w:id="793" w:author="CR0128r1" w:date="2020-12-03T15:34:00Z">
        <w:r w:rsidR="003A2638">
          <w:t>11</w:t>
        </w:r>
      </w:ins>
      <w:ins w:id="794" w:author="CR0095r7" w:date="2020-12-03T14:24:00Z">
        <w:r w:rsidRPr="00716893">
          <w:tab/>
          <w:t>lack of resources for PC5 unicast link;</w:t>
        </w:r>
      </w:ins>
      <w:r w:rsidR="006D19D2" w:rsidRPr="00AC539D">
        <w:t xml:space="preserve"> or</w:t>
      </w:r>
    </w:p>
    <w:p w14:paraId="7468683D" w14:textId="0AA46053" w:rsidR="00CE4C40" w:rsidRDefault="006D19D2" w:rsidP="00CE4C40">
      <w:pPr>
        <w:pStyle w:val="B1"/>
        <w:rPr>
          <w:ins w:id="795" w:author="CR0095r7" w:date="2020-12-03T14:24:00Z"/>
        </w:rPr>
      </w:pPr>
      <w:r w:rsidRPr="00AC539D">
        <w:t>#111:</w:t>
      </w:r>
      <w:r w:rsidRPr="00AC539D">
        <w:tab/>
      </w:r>
      <w:r w:rsidR="00981F43">
        <w:t>p</w:t>
      </w:r>
      <w:r w:rsidRPr="00AC539D">
        <w:t>rotocol error, unspecified.</w:t>
      </w:r>
      <w:ins w:id="796" w:author="CR0095r7" w:date="2020-12-03T14:24:00Z">
        <w:r w:rsidR="00CE4C40" w:rsidRPr="00CE4C40">
          <w:t xml:space="preserve"> </w:t>
        </w:r>
      </w:ins>
    </w:p>
    <w:p w14:paraId="6473E312" w14:textId="77777777" w:rsidR="00CE4C40" w:rsidRPr="00716893" w:rsidRDefault="00CE4C40" w:rsidP="00CE4C40">
      <w:pPr>
        <w:rPr>
          <w:ins w:id="797" w:author="CR0095r7" w:date="2020-12-03T14:24:00Z"/>
        </w:rPr>
      </w:pPr>
      <w:ins w:id="798" w:author="CR0095r7" w:date="2020-12-03T14:24:00Z">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ins>
    </w:p>
    <w:p w14:paraId="239D6623" w14:textId="5D470792" w:rsidR="006D19D2" w:rsidRPr="00AC539D" w:rsidDel="003A2638" w:rsidRDefault="006D19D2" w:rsidP="00AC539D">
      <w:pPr>
        <w:pStyle w:val="B1"/>
        <w:rPr>
          <w:del w:id="799" w:author="CR0128r1" w:date="2020-12-03T15:35:00Z"/>
        </w:rPr>
      </w:pPr>
    </w:p>
    <w:p w14:paraId="68640821" w14:textId="1ED698DB" w:rsidR="006D19D2" w:rsidRDefault="006D19D2" w:rsidP="006D19D2">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w:t>
      </w:r>
      <w:r>
        <w:lastRenderedPageBreak/>
        <w:t xml:space="preserve">protection algorithm and the target UE’s PC5 unicast signalling integrity protection policy is set to </w:t>
      </w:r>
      <w:r w:rsidRPr="00B06824">
        <w:t>"</w:t>
      </w:r>
      <w:r>
        <w:t>signalling integrity protection required</w:t>
      </w:r>
      <w:r w:rsidRPr="00B06824">
        <w:t>"</w:t>
      </w:r>
      <w:r>
        <w:t>, the target UE shall include PC5 signalling protocol cause #</w:t>
      </w:r>
      <w:ins w:id="800" w:author="CR0128r1" w:date="2020-12-03T15:35:00Z">
        <w:r w:rsidR="003A2638">
          <w:t xml:space="preserve">10 </w:t>
        </w:r>
      </w:ins>
      <w:del w:id="801" w:author="CR0128r1" w:date="2020-12-03T15:35:00Z">
        <w:r w:rsidDel="003A2638">
          <w:delText>e</w:delText>
        </w:r>
      </w:del>
      <w:r>
        <w:t xml:space="preserve"> </w:t>
      </w:r>
      <w:r w:rsidRPr="00411F31">
        <w:t>"</w:t>
      </w:r>
      <w:r>
        <w:t>UE PC5 unicast signalling security policy mismatch</w:t>
      </w:r>
      <w:r w:rsidRPr="00411F31">
        <w:t>"</w:t>
      </w:r>
      <w:r>
        <w:t xml:space="preserve"> in the SECURITY MODE REJECT message.</w:t>
      </w:r>
    </w:p>
    <w:p w14:paraId="6098DBC3" w14:textId="379D46EA" w:rsidR="006D19D2" w:rsidRDefault="006D19D2" w:rsidP="006D19D2">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algorithm, the target UE, the target UE shall include PC5 signalling protocol cause #</w:t>
      </w:r>
      <w:ins w:id="802" w:author="CR0128r1" w:date="2020-12-03T15:35:00Z">
        <w:r w:rsidR="003A2638">
          <w:t xml:space="preserve">10 </w:t>
        </w:r>
      </w:ins>
      <w:del w:id="803" w:author="CR0128r1" w:date="2020-12-03T15:35:00Z">
        <w:r w:rsidDel="003A2638">
          <w:delText>e</w:delText>
        </w:r>
      </w:del>
      <w:r>
        <w:t xml:space="preserve"> </w:t>
      </w:r>
      <w:r w:rsidRPr="00411F31">
        <w:t>"</w:t>
      </w:r>
      <w:r>
        <w:t>UE PC5 unicast signalling security policy mismatch</w:t>
      </w:r>
      <w:r w:rsidRPr="00411F31">
        <w:t>"</w:t>
      </w:r>
      <w:r>
        <w:t xml:space="preserve"> in the SECURITY MODE REJECT message.</w:t>
      </w:r>
    </w:p>
    <w:p w14:paraId="20C4F6FD" w14:textId="77777777" w:rsidR="00A6750D" w:rsidRDefault="00A6750D" w:rsidP="00A6750D">
      <w:pPr>
        <w:rPr>
          <w:ins w:id="804" w:author="CR0150r1" w:date="2020-12-03T18:23:00Z"/>
        </w:rPr>
      </w:pPr>
      <w:ins w:id="805" w:author="CR0150r1" w:date="2020-12-03T18:23:00Z">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ins>
    </w:p>
    <w:p w14:paraId="6333B8C1" w14:textId="7397CD86" w:rsidR="006D19D2" w:rsidRDefault="006D19D2" w:rsidP="006D19D2">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rsidR="00CD5F24">
        <w:t>T5007</w:t>
      </w:r>
      <w:r>
        <w:t xml:space="preserve"> and:</w:t>
      </w:r>
    </w:p>
    <w:p w14:paraId="5243BA0D" w14:textId="28A68A36" w:rsidR="006D19D2" w:rsidRDefault="006D19D2" w:rsidP="006D19D2">
      <w:pPr>
        <w:pStyle w:val="B1"/>
      </w:pPr>
      <w:r>
        <w:t>a)</w:t>
      </w:r>
      <w:r>
        <w:tab/>
        <w:t>if the PC5 signalling protocol cause IE in the DIRECT LINK SECURITY MODE REJECT message is set to #</w:t>
      </w:r>
      <w:ins w:id="806" w:author="CR0128r1" w:date="2020-12-03T15:36:00Z">
        <w:r w:rsidR="003A2638">
          <w:t>9</w:t>
        </w:r>
      </w:ins>
      <w:del w:id="807" w:author="CR0128r1" w:date="2020-12-03T15:36:00Z">
        <w:r w:rsidDel="003A2638">
          <w:delText>d</w:delText>
        </w:r>
      </w:del>
      <w:ins w:id="808" w:author="CR0150r1" w:date="2020-12-03T18:23:00Z">
        <w:r w:rsidR="00A6750D">
          <w:t xml:space="preserve"> </w:t>
        </w:r>
        <w:r w:rsidR="00A6750D" w:rsidRPr="002A4CAB">
          <w:t>"</w:t>
        </w:r>
        <w:r w:rsidR="00A6750D" w:rsidRPr="00AC539D">
          <w:t xml:space="preserve">LSBs of </w:t>
        </w:r>
        <w:r w:rsidR="00A6750D" w:rsidRPr="0001587A">
          <w:rPr>
            <w:noProof/>
            <w:lang w:eastAsia="x-none"/>
          </w:rPr>
          <w:t>K</w:t>
        </w:r>
        <w:r w:rsidR="00A6750D">
          <w:rPr>
            <w:noProof/>
            <w:vertAlign w:val="subscript"/>
            <w:lang w:eastAsia="x-none"/>
          </w:rPr>
          <w:t>NRP</w:t>
        </w:r>
        <w:r w:rsidR="00A6750D" w:rsidRPr="0001587A">
          <w:rPr>
            <w:noProof/>
            <w:vertAlign w:val="subscript"/>
            <w:lang w:eastAsia="x-none"/>
          </w:rPr>
          <w:t>-sess</w:t>
        </w:r>
        <w:r w:rsidR="00A6750D" w:rsidRPr="00AC539D">
          <w:t xml:space="preserve"> ID conflict</w:t>
        </w:r>
        <w:r w:rsidR="00A6750D" w:rsidRPr="002A4CAB">
          <w:t>"</w:t>
        </w:r>
      </w:ins>
      <w:r>
        <w:t>, retransmit the DIRECT LINK SECURITY MODE COMMAND message with a different value for the 8 LSBs</w:t>
      </w:r>
      <w:r w:rsidRPr="0001587A">
        <w:rPr>
          <w:noProof/>
          <w:lang w:eastAsia="x-none"/>
        </w:rPr>
        <w:t xml:space="preserve"> of K</w:t>
      </w:r>
      <w:r>
        <w:rPr>
          <w:noProof/>
          <w:vertAlign w:val="subscript"/>
          <w:lang w:eastAsia="x-none"/>
        </w:rPr>
        <w:t>NR</w:t>
      </w:r>
      <w:r w:rsidR="0011737B">
        <w:rPr>
          <w:noProof/>
          <w:vertAlign w:val="subscript"/>
          <w:lang w:eastAsia="x-none"/>
        </w:rPr>
        <w:t>P</w:t>
      </w:r>
      <w:r w:rsidRPr="0001587A">
        <w:rPr>
          <w:noProof/>
          <w:vertAlign w:val="subscript"/>
          <w:lang w:eastAsia="x-none"/>
        </w:rPr>
        <w:t>-sess</w:t>
      </w:r>
      <w:r w:rsidRPr="0001587A">
        <w:rPr>
          <w:noProof/>
          <w:lang w:eastAsia="x-none"/>
        </w:rPr>
        <w:t xml:space="preserve"> ID</w:t>
      </w:r>
      <w:r>
        <w:t xml:space="preserve">; </w:t>
      </w:r>
      <w:ins w:id="809" w:author="CR0150r1" w:date="2020-12-03T18:23:00Z">
        <w:r w:rsidR="00A6750D">
          <w:t>or</w:t>
        </w:r>
      </w:ins>
      <w:del w:id="810" w:author="CR0150r1" w:date="2020-12-03T18:23:00Z">
        <w:r w:rsidDel="00A6750D">
          <w:delText>and</w:delText>
        </w:r>
      </w:del>
    </w:p>
    <w:p w14:paraId="623067E9" w14:textId="77777777" w:rsidR="00A6750D" w:rsidRDefault="00A6750D" w:rsidP="00A6750D">
      <w:pPr>
        <w:pStyle w:val="B1"/>
        <w:rPr>
          <w:ins w:id="811" w:author="CR0150r1" w:date="2020-12-03T18:23:00Z"/>
          <w:lang w:eastAsia="zh-CN"/>
        </w:rPr>
      </w:pPr>
      <w:bookmarkStart w:id="812" w:name="_Toc34388642"/>
      <w:bookmarkStart w:id="813" w:name="_Toc34404413"/>
      <w:bookmarkStart w:id="814" w:name="_Toc45282242"/>
      <w:bookmarkStart w:id="815" w:name="_Toc45882628"/>
      <w:bookmarkStart w:id="816" w:name="_Toc51951178"/>
      <w:ins w:id="817" w:author="CR0150r1" w:date="2020-12-03T18:23:00Z">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ins>
    </w:p>
    <w:p w14:paraId="3F1C129D" w14:textId="5F9FB723" w:rsidR="00B76762" w:rsidRDefault="00B76762" w:rsidP="00B76762">
      <w:pPr>
        <w:pStyle w:val="Heading5"/>
      </w:pPr>
      <w:r>
        <w:t>6.1.2.</w:t>
      </w:r>
      <w:r w:rsidR="00BA3654">
        <w:t>7</w:t>
      </w:r>
      <w:r>
        <w:t>.6</w:t>
      </w:r>
      <w:r w:rsidRPr="00CE238F">
        <w:tab/>
      </w:r>
      <w:r w:rsidRPr="00FD6318">
        <w:t>Abnormal cases</w:t>
      </w:r>
      <w:bookmarkEnd w:id="812"/>
      <w:bookmarkEnd w:id="813"/>
      <w:bookmarkEnd w:id="814"/>
      <w:bookmarkEnd w:id="815"/>
      <w:bookmarkEnd w:id="816"/>
    </w:p>
    <w:p w14:paraId="7BDD0717" w14:textId="77777777" w:rsidR="002C3A88" w:rsidRPr="00FD6318" w:rsidRDefault="002C3A88" w:rsidP="002C3A88">
      <w:pPr>
        <w:pStyle w:val="Heading6"/>
        <w:rPr>
          <w:lang w:eastAsia="zh-CN"/>
        </w:rPr>
      </w:pPr>
      <w:bookmarkStart w:id="818" w:name="_Toc45282243"/>
      <w:bookmarkStart w:id="819" w:name="_Toc45882629"/>
      <w:bookmarkStart w:id="820" w:name="_Toc51951179"/>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818"/>
      <w:bookmarkEnd w:id="819"/>
      <w:bookmarkEnd w:id="820"/>
    </w:p>
    <w:p w14:paraId="6965FEFB" w14:textId="3B6943BC" w:rsidR="002C3A88" w:rsidRDefault="002C3A88" w:rsidP="002C3A88">
      <w:pPr>
        <w:pStyle w:val="B1"/>
      </w:pPr>
      <w:r>
        <w:t>a)</w:t>
      </w:r>
      <w:r>
        <w:tab/>
        <w:t>T</w:t>
      </w:r>
      <w:r w:rsidRPr="00FD6318">
        <w:t xml:space="preserve">imer </w:t>
      </w:r>
      <w:r w:rsidR="00CD5F24">
        <w:t>T5007</w:t>
      </w:r>
      <w:r>
        <w:t xml:space="preserve"> </w:t>
      </w:r>
      <w:r w:rsidRPr="00FD6318">
        <w:t>expires</w:t>
      </w:r>
      <w:r>
        <w:t>.</w:t>
      </w:r>
    </w:p>
    <w:p w14:paraId="08F3C651" w14:textId="7B5678B3" w:rsidR="002C3A88" w:rsidRDefault="002C3A88" w:rsidP="002C3A88">
      <w:pPr>
        <w:pStyle w:val="B1"/>
      </w:pPr>
      <w:r w:rsidRPr="002C4EE5">
        <w:tab/>
      </w:r>
      <w:r>
        <w:t>T</w:t>
      </w:r>
      <w:r w:rsidRPr="00FD6318">
        <w:t xml:space="preserve">he initiating UE shall retransmit the DIRECT LINK </w:t>
      </w:r>
      <w:r>
        <w:t>SECURITY MODE COMMAND</w:t>
      </w:r>
      <w:r w:rsidRPr="00FD6318">
        <w:t xml:space="preserve"> message and restart timer </w:t>
      </w:r>
      <w:r w:rsidR="00CD5F24">
        <w:t>T5007</w:t>
      </w:r>
      <w:r w:rsidRPr="00FD6318">
        <w:t xml:space="preserve">. After reaching the maximum number of allowed retransmissions, the initiating UE shall abort the </w:t>
      </w:r>
      <w:r>
        <w:t>PC5 unicast link security mode control procedure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0B0BD0D2" w14:textId="77777777" w:rsidR="002C3A88" w:rsidRPr="00742FAE" w:rsidRDefault="002C3A88" w:rsidP="002C3A88">
      <w:pPr>
        <w:pStyle w:val="NO"/>
      </w:pPr>
      <w:r w:rsidRPr="00742FAE">
        <w:t>NOTE:</w:t>
      </w:r>
      <w:r w:rsidRPr="00742FAE">
        <w:tab/>
        <w:t>The maximum number of allowed retransmissions is UE implementation specific.</w:t>
      </w:r>
    </w:p>
    <w:p w14:paraId="5F56AF07" w14:textId="77777777" w:rsidR="002C3A88" w:rsidRDefault="002C3A88" w:rsidP="002C3A88">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1B8575DD" w14:textId="77777777" w:rsidR="002C3A88" w:rsidRDefault="002C3A88" w:rsidP="002C3A88">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13CDEFF8" w14:textId="0D41A3AB" w:rsidR="00B76762" w:rsidRPr="00183538" w:rsidRDefault="00B76762" w:rsidP="00B76762">
      <w:pPr>
        <w:pStyle w:val="Heading4"/>
      </w:pPr>
      <w:bookmarkStart w:id="821" w:name="_Toc34388643"/>
      <w:bookmarkStart w:id="822" w:name="_Toc34404414"/>
      <w:bookmarkStart w:id="823" w:name="_Toc45282244"/>
      <w:bookmarkStart w:id="824" w:name="_Toc45882630"/>
      <w:bookmarkStart w:id="825" w:name="_Toc51951180"/>
      <w:r>
        <w:t>6.1.2.</w:t>
      </w:r>
      <w:r w:rsidR="00BA3654">
        <w:t>8</w:t>
      </w:r>
      <w:r w:rsidRPr="00183538">
        <w:tab/>
      </w:r>
      <w:r>
        <w:t>PC5 unicast</w:t>
      </w:r>
      <w:r w:rsidRPr="00183538">
        <w:t xml:space="preserve"> </w:t>
      </w:r>
      <w:r>
        <w:t>link keep-alive</w:t>
      </w:r>
      <w:r w:rsidRPr="00183538">
        <w:t xml:space="preserve"> procedure</w:t>
      </w:r>
      <w:bookmarkEnd w:id="821"/>
      <w:bookmarkEnd w:id="822"/>
      <w:bookmarkEnd w:id="823"/>
      <w:bookmarkEnd w:id="824"/>
      <w:bookmarkEnd w:id="825"/>
    </w:p>
    <w:p w14:paraId="5E7BC2ED" w14:textId="2A308474" w:rsidR="00B76762" w:rsidRPr="00183538" w:rsidRDefault="00B76762" w:rsidP="00B76762">
      <w:pPr>
        <w:pStyle w:val="Heading5"/>
      </w:pPr>
      <w:bookmarkStart w:id="826" w:name="_Toc34388644"/>
      <w:bookmarkStart w:id="827" w:name="_Toc34404415"/>
      <w:bookmarkStart w:id="828" w:name="_Toc45282245"/>
      <w:bookmarkStart w:id="829" w:name="_Toc45882631"/>
      <w:bookmarkStart w:id="830" w:name="_Toc51951181"/>
      <w:r>
        <w:t>6.1.2.</w:t>
      </w:r>
      <w:r w:rsidR="00BA3654">
        <w:t>8</w:t>
      </w:r>
      <w:r>
        <w:t>.1</w:t>
      </w:r>
      <w:r w:rsidRPr="00183538">
        <w:tab/>
        <w:t>General</w:t>
      </w:r>
      <w:bookmarkEnd w:id="826"/>
      <w:bookmarkEnd w:id="827"/>
      <w:bookmarkEnd w:id="828"/>
      <w:bookmarkEnd w:id="829"/>
      <w:bookmarkEnd w:id="830"/>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831" w:name="_Toc34388645"/>
      <w:bookmarkStart w:id="832" w:name="_Toc34404416"/>
      <w:bookmarkStart w:id="833" w:name="_Toc45282246"/>
      <w:bookmarkStart w:id="834" w:name="_Toc45882632"/>
      <w:bookmarkStart w:id="835" w:name="_Toc51951182"/>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831"/>
      <w:bookmarkEnd w:id="832"/>
      <w:bookmarkEnd w:id="833"/>
      <w:bookmarkEnd w:id="834"/>
      <w:bookmarkEnd w:id="835"/>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lastRenderedPageBreak/>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60E12F58" w14:textId="03AF68AC" w:rsidR="00B76762" w:rsidDel="0020432F" w:rsidRDefault="00B76762" w:rsidP="00B76762">
      <w:pPr>
        <w:pStyle w:val="EditorsNote"/>
        <w:rPr>
          <w:del w:id="836" w:author="CR0122r1" w:date="2020-12-03T15:09:00Z"/>
        </w:rPr>
      </w:pPr>
      <w:del w:id="837" w:author="CR0122r1" w:date="2020-12-03T15:09:00Z">
        <w:r w:rsidRPr="008D09AF" w:rsidDel="0020432F">
          <w:delText>Editor's note:</w:delText>
        </w:r>
        <w:r w:rsidRPr="008D09AF" w:rsidDel="0020432F">
          <w:tab/>
          <w:delText>Other conditions to restart the keep-alive timer T5</w:delText>
        </w:r>
        <w:r w:rsidR="00C675B2" w:rsidDel="0020432F">
          <w:delText>003</w:delText>
        </w:r>
        <w:r w:rsidRPr="008D09AF" w:rsidDel="0020432F">
          <w:delText xml:space="preserve"> are FFS.</w:delText>
        </w:r>
      </w:del>
    </w:p>
    <w:p w14:paraId="39E23B61" w14:textId="0025F2ED" w:rsidR="00B76762" w:rsidDel="00EF07C3" w:rsidRDefault="00B76762" w:rsidP="00B76762">
      <w:pPr>
        <w:pStyle w:val="EditorsNote"/>
        <w:rPr>
          <w:del w:id="838" w:author="CR0123" w:date="2020-12-03T15:11:00Z"/>
        </w:rPr>
      </w:pPr>
      <w:del w:id="839" w:author="CR0123" w:date="2020-12-03T15:11:00Z">
        <w:r w:rsidRPr="008D09AF" w:rsidDel="00EF07C3">
          <w:delText>Editor's note:</w:delText>
        </w:r>
        <w:r w:rsidRPr="008D09AF" w:rsidDel="00EF07C3">
          <w:tab/>
        </w:r>
        <w:r w:rsidDel="00EF07C3">
          <w:delText>Whether the keep-alive timer T5</w:delText>
        </w:r>
        <w:r w:rsidR="00C675B2" w:rsidDel="00EF07C3">
          <w:delText>003</w:delText>
        </w:r>
        <w:r w:rsidDel="00EF07C3">
          <w:delText xml:space="preserve"> value needs to be included or negotiated as part of the PC5 unicast link establishment procedure is FFS</w:delText>
        </w:r>
        <w:r w:rsidRPr="008D09AF" w:rsidDel="00EF07C3">
          <w:delText>.</w:delText>
        </w:r>
      </w:del>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0D9F0755"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w:t>
      </w:r>
      <w:r w:rsidR="0050300E">
        <w:rPr>
          <w:lang w:eastAsia="x-none"/>
        </w:rPr>
        <w:t>-</w:t>
      </w:r>
      <w:r>
        <w:rPr>
          <w:lang w:eastAsia="x-none"/>
        </w:rPr>
        <w:t>2 ID for unicast communication</w:t>
      </w:r>
      <w:r w:rsidRPr="00183538">
        <w:rPr>
          <w:lang w:eastAsia="x-none"/>
        </w:rPr>
        <w:t xml:space="preserve"> and the </w:t>
      </w:r>
      <w:r>
        <w:rPr>
          <w:lang w:eastAsia="x-none"/>
        </w:rPr>
        <w:t>target UE's layer</w:t>
      </w:r>
      <w:r w:rsidR="0050300E">
        <w:rPr>
          <w:lang w:eastAsia="x-none"/>
        </w:rPr>
        <w:t>-</w:t>
      </w:r>
      <w:r>
        <w:rPr>
          <w:lang w:eastAsia="x-none"/>
        </w:rPr>
        <w:t>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253C7D0C" w:rsidR="00B76762" w:rsidRDefault="00F1409F" w:rsidP="00B76762">
      <w:pPr>
        <w:pStyle w:val="TF"/>
        <w:rPr>
          <w:lang w:eastAsia="zh-CN"/>
        </w:rPr>
      </w:pPr>
      <w:r>
        <w:object w:dxaOrig="8010" w:dyaOrig="3705" w14:anchorId="117E127A">
          <v:shape id="_x0000_i1033" type="#_x0000_t75" style="width:401.6pt;height:184.95pt" o:ole="">
            <v:imagedata r:id="rId29" o:title=""/>
          </v:shape>
          <o:OLEObject Type="Embed" ProgID="Visio.Drawing.15" ShapeID="_x0000_i1033" DrawAspect="Content" ObjectID="_1669116152" r:id="rId30"/>
        </w:object>
      </w:r>
    </w:p>
    <w:p w14:paraId="01D617A2" w14:textId="7B7B7594" w:rsidR="00B76762" w:rsidRPr="00183538" w:rsidRDefault="00D44512" w:rsidP="00B76762">
      <w:pPr>
        <w:pStyle w:val="TF"/>
      </w:pPr>
      <w:del w:id="840" w:author="CR0151" w:date="2020-12-03T18:26:00Z">
        <w:r w:rsidDel="001E4E37">
          <w:object w:dxaOrig="10121" w:dyaOrig="3440" w14:anchorId="6352B022">
            <v:shape id="_x0000_i1034" type="#_x0000_t75" style="width:481.55pt;height:163.15pt" o:ole="">
              <v:imagedata r:id="rId31" o:title=""/>
            </v:shape>
            <o:OLEObject Type="Embed" ProgID="Visio.Drawing.15" ShapeID="_x0000_i1034" DrawAspect="Content" ObjectID="_1669116153" r:id="rId32"/>
          </w:object>
        </w:r>
      </w:del>
      <w:r w:rsidR="00B76762" w:rsidRPr="00183538">
        <w:t>Figure</w:t>
      </w:r>
      <w:r w:rsidR="00B76762">
        <w:rPr>
          <w:rFonts w:cs="Arial"/>
        </w:rPr>
        <w:t> </w:t>
      </w:r>
      <w:r w:rsidR="00B76762">
        <w:t>6.1.2.</w:t>
      </w:r>
      <w:r w:rsidR="00BA3654">
        <w:t>8</w:t>
      </w:r>
      <w:r w:rsidR="00B76762">
        <w:t>.2</w:t>
      </w:r>
      <w:r w:rsidR="00B76762" w:rsidRPr="00183538">
        <w:t xml:space="preserve">: </w:t>
      </w:r>
      <w:r w:rsidR="00B76762">
        <w:t>PC5 unicast link keep-alive</w:t>
      </w:r>
      <w:r w:rsidR="00B76762" w:rsidRPr="00183538">
        <w:t xml:space="preserve"> procedure</w:t>
      </w:r>
    </w:p>
    <w:p w14:paraId="0D555A6D" w14:textId="5EDD68F8" w:rsidR="00B76762" w:rsidRPr="00183538" w:rsidRDefault="00B76762" w:rsidP="00B76762">
      <w:pPr>
        <w:pStyle w:val="Heading5"/>
      </w:pPr>
      <w:bookmarkStart w:id="841" w:name="_Toc34388646"/>
      <w:bookmarkStart w:id="842" w:name="_Toc34404417"/>
      <w:bookmarkStart w:id="843" w:name="_Toc45282247"/>
      <w:bookmarkStart w:id="844" w:name="_Toc45882633"/>
      <w:bookmarkStart w:id="845" w:name="_Toc51951183"/>
      <w:r>
        <w:t>6.1.2.</w:t>
      </w:r>
      <w:r w:rsidR="00BA3654">
        <w:t>8</w:t>
      </w:r>
      <w:r>
        <w:t>.</w:t>
      </w:r>
      <w:r w:rsidRPr="00183538">
        <w:t>3</w:t>
      </w:r>
      <w:r w:rsidRPr="00183538">
        <w:tab/>
      </w:r>
      <w:r>
        <w:t>PC5 unicast link keep-alive</w:t>
      </w:r>
      <w:r w:rsidRPr="00183538">
        <w:t xml:space="preserve"> procedure accepted by the target UE</w:t>
      </w:r>
      <w:bookmarkEnd w:id="841"/>
      <w:bookmarkEnd w:id="842"/>
      <w:bookmarkEnd w:id="843"/>
      <w:bookmarkEnd w:id="844"/>
      <w:bookmarkEnd w:id="845"/>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0E3335E5"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r w:rsidR="0050300E">
        <w:rPr>
          <w:lang w:eastAsia="x-none"/>
        </w:rPr>
        <w:t>-</w:t>
      </w:r>
      <w:r>
        <w:rPr>
          <w:lang w:eastAsia="x-none"/>
        </w:rPr>
        <w:t>2 ID for unicast communication</w:t>
      </w:r>
      <w:r w:rsidRPr="00183538">
        <w:rPr>
          <w:lang w:eastAsia="x-none"/>
        </w:rPr>
        <w:t xml:space="preserve"> and the </w:t>
      </w:r>
      <w:r>
        <w:rPr>
          <w:lang w:eastAsia="x-none"/>
        </w:rPr>
        <w:t>initiating UE's layer</w:t>
      </w:r>
      <w:r w:rsidR="0050300E">
        <w:rPr>
          <w:lang w:eastAsia="x-none"/>
        </w:rPr>
        <w:t>-</w:t>
      </w:r>
      <w:r>
        <w:rPr>
          <w:lang w:eastAsia="x-none"/>
        </w:rPr>
        <w:t>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846" w:name="_Toc34388647"/>
      <w:bookmarkStart w:id="847" w:name="_Toc34404418"/>
      <w:bookmarkStart w:id="848" w:name="_Toc45282248"/>
      <w:bookmarkStart w:id="849" w:name="_Toc45882634"/>
      <w:bookmarkStart w:id="850" w:name="_Toc51951184"/>
      <w:r>
        <w:t>6.1.2.</w:t>
      </w:r>
      <w:r w:rsidR="00BA3654">
        <w:t>8</w:t>
      </w:r>
      <w:r>
        <w:t>.4</w:t>
      </w:r>
      <w:r w:rsidRPr="00183538">
        <w:tab/>
      </w:r>
      <w:r>
        <w:t>PC5 unicast link keep-alive</w:t>
      </w:r>
      <w:r w:rsidRPr="00183538">
        <w:t xml:space="preserve"> procedure completion by the initiating UE</w:t>
      </w:r>
      <w:bookmarkEnd w:id="846"/>
      <w:bookmarkEnd w:id="847"/>
      <w:bookmarkEnd w:id="848"/>
      <w:bookmarkEnd w:id="849"/>
      <w:bookmarkEnd w:id="850"/>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851" w:name="_Toc34388648"/>
      <w:bookmarkStart w:id="852" w:name="_Toc34404419"/>
      <w:bookmarkStart w:id="853" w:name="_Toc45282249"/>
      <w:bookmarkStart w:id="854" w:name="_Toc45882635"/>
      <w:bookmarkStart w:id="855" w:name="_Toc51951185"/>
      <w:r>
        <w:t>6.1.2.</w:t>
      </w:r>
      <w:r w:rsidR="00BA3654">
        <w:t>8</w:t>
      </w:r>
      <w:r>
        <w:t>.5</w:t>
      </w:r>
      <w:r w:rsidRPr="00CE238F">
        <w:tab/>
      </w:r>
      <w:r w:rsidRPr="00FD6318">
        <w:t>Abnormal cases</w:t>
      </w:r>
      <w:bookmarkEnd w:id="851"/>
      <w:bookmarkEnd w:id="852"/>
      <w:bookmarkEnd w:id="853"/>
      <w:bookmarkEnd w:id="854"/>
      <w:bookmarkEnd w:id="855"/>
    </w:p>
    <w:p w14:paraId="11F973D5" w14:textId="3C073478" w:rsidR="00B76762" w:rsidRPr="00FD6318" w:rsidRDefault="00B76762" w:rsidP="00B76762">
      <w:pPr>
        <w:pStyle w:val="Heading6"/>
        <w:rPr>
          <w:lang w:eastAsia="zh-CN"/>
        </w:rPr>
      </w:pPr>
      <w:bookmarkStart w:id="856" w:name="_Toc34388649"/>
      <w:bookmarkStart w:id="857" w:name="_Toc34404420"/>
      <w:bookmarkStart w:id="858" w:name="_Toc45282250"/>
      <w:bookmarkStart w:id="859" w:name="_Toc45882636"/>
      <w:bookmarkStart w:id="860" w:name="_Toc51951186"/>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856"/>
      <w:bookmarkEnd w:id="857"/>
      <w:bookmarkEnd w:id="858"/>
      <w:bookmarkEnd w:id="859"/>
      <w:bookmarkEnd w:id="860"/>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tab/>
        <w:t>T</w:t>
      </w:r>
      <w:r w:rsidRPr="00276BD3">
        <w:t>he initiating UE shall discard the DIRECT LINK KEEPALIVE RESPONSE message.</w:t>
      </w:r>
    </w:p>
    <w:p w14:paraId="298A6A4B" w14:textId="7BBDB5F8" w:rsidR="00B76762" w:rsidRDefault="00B76762" w:rsidP="00B76762">
      <w:pPr>
        <w:pStyle w:val="B1"/>
      </w:pPr>
      <w:r>
        <w:lastRenderedPageBreak/>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861" w:name="_Toc34388650"/>
      <w:bookmarkStart w:id="862" w:name="_Toc34404421"/>
      <w:bookmarkStart w:id="863" w:name="_Toc45282251"/>
      <w:bookmarkStart w:id="864" w:name="_Toc45882637"/>
      <w:bookmarkStart w:id="865" w:name="_Toc51951187"/>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861"/>
      <w:bookmarkEnd w:id="862"/>
      <w:bookmarkEnd w:id="863"/>
      <w:bookmarkEnd w:id="864"/>
      <w:bookmarkEnd w:id="865"/>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02943395" w:rsidR="00B76762" w:rsidRPr="003B79F0" w:rsidRDefault="00B76762" w:rsidP="00335F93">
      <w:pPr>
        <w:pStyle w:val="B1"/>
      </w:pPr>
      <w:r>
        <w:tab/>
        <w:t xml:space="preserve">The target UE </w:t>
      </w:r>
      <w:ins w:id="866" w:author="CR0143" w:date="2020-12-03T18:11:00Z">
        <w:r w:rsidR="00714610">
          <w:t>shall</w:t>
        </w:r>
      </w:ins>
      <w:del w:id="867" w:author="CR0143" w:date="2020-12-03T18:11:00Z">
        <w:r w:rsidRPr="003B79F0" w:rsidDel="00714610">
          <w:delText>may</w:delText>
        </w:r>
      </w:del>
      <w:r w:rsidRPr="003B79F0">
        <w:t>:</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00E676CF" w:rsidR="00B76762" w:rsidRDefault="00B76762" w:rsidP="00B76762">
      <w:pPr>
        <w:pStyle w:val="B1"/>
      </w:pPr>
      <w:r>
        <w:t>b)</w:t>
      </w:r>
      <w:r>
        <w:tab/>
        <w:t>T</w:t>
      </w:r>
      <w:r w:rsidRPr="00276BD3">
        <w:t>he target UE receives a DIRECT LINK KEEPALIVE REQUEST message with a keep-alive counter value lower tha</w:t>
      </w:r>
      <w:ins w:id="868" w:author="CR0143" w:date="2020-12-03T18:11:00Z">
        <w:r w:rsidR="00714610">
          <w:t>n</w:t>
        </w:r>
      </w:ins>
      <w:del w:id="869" w:author="CR0143" w:date="2020-12-03T18:11:00Z">
        <w:r w:rsidRPr="00276BD3" w:rsidDel="00714610">
          <w:delText>t</w:delText>
        </w:r>
      </w:del>
      <w:r w:rsidRPr="00276BD3">
        <w:t xml:space="preserve"> the value which the target UE had included in the last sent DIRECT LINK KEEPALIVE RESPONSE message</w:t>
      </w:r>
      <w:r>
        <w:t>.</w:t>
      </w:r>
    </w:p>
    <w:p w14:paraId="41F8BC40" w14:textId="2BE4E2BA" w:rsidR="00B76762" w:rsidRPr="00F67B58" w:rsidRDefault="00714610">
      <w:ins w:id="870" w:author="CR0143" w:date="2020-12-03T18:11:00Z">
        <w:r>
          <w:tab/>
        </w:r>
      </w:ins>
      <w:r w:rsidR="00B76762">
        <w:tab/>
        <w:t>T</w:t>
      </w:r>
      <w:r w:rsidR="00B76762" w:rsidRPr="00276BD3">
        <w:t>he target UE shall discard the DIRECT LINK KEEPALIVE REQUEST message.</w:t>
      </w:r>
    </w:p>
    <w:p w14:paraId="7E5AB598" w14:textId="29E45EEB" w:rsidR="00B76762" w:rsidRDefault="00B76762" w:rsidP="00B76762">
      <w:pPr>
        <w:pStyle w:val="B1"/>
      </w:pPr>
      <w:r>
        <w:t>c)</w:t>
      </w:r>
      <w:r>
        <w:tab/>
        <w:t>T</w:t>
      </w:r>
      <w:r w:rsidRPr="00276BD3">
        <w:t xml:space="preserve">he target UE receives a DIRECT LINK KEEPALIVE REQUEST message </w:t>
      </w:r>
      <w:ins w:id="871" w:author="CR0152r1" w:date="2020-12-03T18:28:00Z">
        <w:r w:rsidR="002E2C9B" w:rsidRPr="00814BA8">
          <w:t>if there is a pending PC5 signaling message</w:t>
        </w:r>
      </w:ins>
      <w:del w:id="872" w:author="CR0152r1" w:date="2020-12-03T18:28:00Z">
        <w:r w:rsidDel="002E2C9B">
          <w:delText>while it is generating a PC5 signalling message</w:delText>
        </w:r>
      </w:del>
      <w:r>
        <w:t xml:space="preserve"> </w:t>
      </w:r>
      <w:ins w:id="873" w:author="CR0152r1" w:date="2020-12-03T18:29:00Z">
        <w:r w:rsidR="002E2C9B">
          <w:t xml:space="preserve">or </w:t>
        </w:r>
        <w:r w:rsidR="002E2C9B" w:rsidRPr="003E0354">
          <w:t>PC5 user plane data</w:t>
        </w:r>
        <w:r w:rsidR="002E2C9B">
          <w:t xml:space="preserve"> </w:t>
        </w:r>
      </w:ins>
      <w:r>
        <w:t>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3AB232F7" w:rsidR="00B76762" w:rsidRDefault="00B76762" w:rsidP="00B76762">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w:t>
      </w:r>
      <w:r w:rsidR="00863979">
        <w:rPr>
          <w:lang w:eastAsia="x-none"/>
        </w:rPr>
        <w:t>-</w:t>
      </w:r>
      <w:r>
        <w:rPr>
          <w:lang w:eastAsia="x-none"/>
        </w:rPr>
        <w:t>2 ID for unicast communication</w:t>
      </w:r>
      <w:r w:rsidRPr="00183538">
        <w:rPr>
          <w:lang w:eastAsia="x-none"/>
        </w:rPr>
        <w:t xml:space="preserve"> and the </w:t>
      </w:r>
      <w:r>
        <w:rPr>
          <w:lang w:eastAsia="x-none"/>
        </w:rPr>
        <w:t>initiating UE's layer</w:t>
      </w:r>
      <w:r w:rsidR="00863979">
        <w:rPr>
          <w:lang w:eastAsia="x-none"/>
        </w:rPr>
        <w:t>-</w:t>
      </w:r>
      <w:r>
        <w:rPr>
          <w:lang w:eastAsia="x-none"/>
        </w:rPr>
        <w:t>2 ID for unicast communication</w:t>
      </w:r>
      <w:ins w:id="874" w:author="CR0152r1" w:date="2020-12-03T18:29:00Z">
        <w:r w:rsidR="002E2C9B">
          <w:t>,</w:t>
        </w:r>
        <w:r w:rsidR="002E2C9B" w:rsidRPr="003B79F0">
          <w:t xml:space="preserve"> </w:t>
        </w:r>
      </w:ins>
      <w:del w:id="875" w:author="CR0152r1" w:date="2020-12-03T18:29:00Z">
        <w:r w:rsidRPr="003B79F0" w:rsidDel="002E2C9B">
          <w:delText>;</w:delText>
        </w:r>
      </w:del>
      <w:r w:rsidRPr="003B79F0">
        <w:t xml:space="preserve"> </w:t>
      </w:r>
      <w:ins w:id="876" w:author="CR0152r1" w:date="2020-12-03T18:29:00Z">
        <w:r w:rsidR="002E2C9B">
          <w:t>or perform the d</w:t>
        </w:r>
        <w:r w:rsidR="002E2C9B" w:rsidRPr="00AB2C47">
          <w:t>ata transmission over PC5 unicast link</w:t>
        </w:r>
        <w:r w:rsidR="002E2C9B">
          <w:t xml:space="preserve"> as specified in clause</w:t>
        </w:r>
        <w:r w:rsidR="002E2C9B" w:rsidRPr="00742FAE">
          <w:t> </w:t>
        </w:r>
        <w:r w:rsidR="002E2C9B">
          <w:t>6.1.2.9; and</w:t>
        </w:r>
      </w:ins>
      <w:del w:id="877" w:author="CR0152r1" w:date="2020-12-03T18:29:00Z">
        <w:r w:rsidDel="002E2C9B">
          <w:delText>and</w:delText>
        </w:r>
      </w:del>
    </w:p>
    <w:p w14:paraId="55D85097" w14:textId="0976A664" w:rsidR="00B76762" w:rsidRPr="003B79F0" w:rsidRDefault="00B76762" w:rsidP="00B76762">
      <w:pPr>
        <w:pStyle w:val="B2"/>
      </w:pPr>
      <w:r>
        <w:t>2)</w:t>
      </w:r>
      <w:r>
        <w:tab/>
      </w:r>
      <w:ins w:id="878" w:author="CR0143" w:date="2020-12-03T18:11:00Z">
        <w:r w:rsidR="00714610">
          <w:t>shall</w:t>
        </w:r>
      </w:ins>
      <w:del w:id="879" w:author="CR0143" w:date="2020-12-03T18:11:00Z">
        <w:r w:rsidDel="00714610">
          <w:delText>may</w:delText>
        </w:r>
      </w:del>
      <w:r>
        <w:t xml:space="preserve"> consider transmission of this PC5 signalling message </w:t>
      </w:r>
      <w:ins w:id="880" w:author="CR0152r1" w:date="2020-12-03T18:29:00Z">
        <w:r w:rsidR="002E2C9B">
          <w:t xml:space="preserve">or </w:t>
        </w:r>
        <w:r w:rsidR="002E2C9B" w:rsidRPr="003E0354">
          <w:t xml:space="preserve">PC5 user plane data </w:t>
        </w:r>
      </w:ins>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0F99F613" w14:textId="77777777" w:rsidR="00885693" w:rsidRDefault="00B76762" w:rsidP="00885693">
      <w:pPr>
        <w:pStyle w:val="Heading4"/>
        <w:rPr>
          <w:ins w:id="881" w:author="CR0125r1" w:date="2020-12-03T15:21:00Z"/>
        </w:rPr>
      </w:pPr>
      <w:bookmarkStart w:id="882" w:name="_Toc34388651"/>
      <w:bookmarkStart w:id="883" w:name="_Toc34404422"/>
      <w:bookmarkStart w:id="884" w:name="_Toc45282252"/>
      <w:bookmarkStart w:id="885" w:name="_Toc45882638"/>
      <w:bookmarkStart w:id="886" w:name="_Toc51951188"/>
      <w:r w:rsidRPr="000D5D43">
        <w:t>6.1.2</w:t>
      </w:r>
      <w:r>
        <w:t>.</w:t>
      </w:r>
      <w:r w:rsidR="00BA3654">
        <w:t>9</w:t>
      </w:r>
      <w:r w:rsidRPr="000D5D43">
        <w:tab/>
      </w:r>
      <w:r>
        <w:t>Data transmission over PC5 unicast link</w:t>
      </w:r>
      <w:bookmarkEnd w:id="882"/>
      <w:bookmarkEnd w:id="883"/>
      <w:bookmarkEnd w:id="884"/>
      <w:bookmarkEnd w:id="885"/>
      <w:bookmarkEnd w:id="886"/>
    </w:p>
    <w:p w14:paraId="6698824D" w14:textId="2081E1B0" w:rsidR="00B76762" w:rsidRPr="00885693" w:rsidRDefault="00885693">
      <w:pPr>
        <w:pStyle w:val="Heading5"/>
        <w:rPr>
          <w:rPrChange w:id="887" w:author="CR0125r1" w:date="2020-12-03T15:22:00Z">
            <w:rPr/>
          </w:rPrChange>
        </w:rPr>
        <w:pPrChange w:id="888" w:author="CR0125r1" w:date="2020-12-03T15:23:00Z">
          <w:pPr>
            <w:pStyle w:val="Heading4"/>
          </w:pPr>
        </w:pPrChange>
      </w:pPr>
      <w:ins w:id="889" w:author="CR0125r1" w:date="2020-12-03T15:21:00Z">
        <w:r w:rsidRPr="00885693">
          <w:rPr>
            <w:rPrChange w:id="890" w:author="CR0125r1" w:date="2020-12-03T15:22:00Z">
              <w:rPr>
                <w:lang w:eastAsia="zh-CN"/>
              </w:rPr>
            </w:rPrChange>
          </w:rPr>
          <w:t>6.1.2.9.1</w:t>
        </w:r>
        <w:r w:rsidRPr="00885693">
          <w:rPr>
            <w:rPrChange w:id="891" w:author="CR0125r1" w:date="2020-12-03T15:22:00Z">
              <w:rPr>
                <w:lang w:eastAsia="zh-CN"/>
              </w:rPr>
            </w:rPrChange>
          </w:rPr>
          <w:tab/>
          <w:t>Transmission</w:t>
        </w:r>
      </w:ins>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lastRenderedPageBreak/>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74EF966" w14:textId="77777777" w:rsidR="00885693" w:rsidRPr="00E350E5" w:rsidRDefault="00885693" w:rsidP="00885693">
      <w:pPr>
        <w:pStyle w:val="Heading5"/>
        <w:rPr>
          <w:ins w:id="892" w:author="CR0125r1" w:date="2020-12-03T15:21:00Z"/>
        </w:rPr>
      </w:pPr>
      <w:bookmarkStart w:id="893" w:name="_Toc45282253"/>
      <w:bookmarkStart w:id="894" w:name="_Toc45882639"/>
      <w:bookmarkStart w:id="895" w:name="_Toc51951189"/>
      <w:bookmarkStart w:id="896" w:name="_Toc34388652"/>
      <w:bookmarkStart w:id="897" w:name="_Toc34404423"/>
      <w:ins w:id="898" w:author="CR0125r1" w:date="2020-12-03T15:21:00Z">
        <w:r w:rsidRPr="000D5D43">
          <w:t>6.1.2</w:t>
        </w:r>
        <w:r>
          <w:t>.9.2</w:t>
        </w:r>
        <w:r w:rsidRPr="000D5D43">
          <w:tab/>
        </w:r>
        <w:r w:rsidRPr="00F44538">
          <w:t>Procedure for UE to use provisioned radio resources for V2X communication over PC5</w:t>
        </w:r>
      </w:ins>
    </w:p>
    <w:p w14:paraId="0BC2A6BC" w14:textId="77777777" w:rsidR="00885693" w:rsidRPr="008D65CE" w:rsidRDefault="00885693" w:rsidP="00885693">
      <w:pPr>
        <w:rPr>
          <w:ins w:id="899" w:author="CR0125r1" w:date="2020-12-03T15:21:00Z"/>
          <w:lang w:eastAsia="zh-CN"/>
        </w:rPr>
      </w:pPr>
      <w:ins w:id="900" w:author="CR0125r1" w:date="2020-12-03T15:21:00Z">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ins>
    </w:p>
    <w:p w14:paraId="60ED9A23" w14:textId="5D35905B" w:rsidR="0033037E" w:rsidRPr="00742FAE" w:rsidRDefault="0033037E" w:rsidP="0033037E">
      <w:pPr>
        <w:pStyle w:val="Heading4"/>
      </w:pPr>
      <w:r>
        <w:t>6.1.2.10</w:t>
      </w:r>
      <w:r w:rsidRPr="00742FAE">
        <w:tab/>
      </w:r>
      <w:r w:rsidRPr="003E279D">
        <w:t>PC5 unicast</w:t>
      </w:r>
      <w:r w:rsidRPr="00037264">
        <w:t xml:space="preserve"> link </w:t>
      </w:r>
      <w:r>
        <w:t>re-keying</w:t>
      </w:r>
      <w:r w:rsidRPr="00742FAE">
        <w:t xml:space="preserve"> procedure</w:t>
      </w:r>
      <w:bookmarkEnd w:id="893"/>
      <w:bookmarkEnd w:id="894"/>
      <w:bookmarkEnd w:id="895"/>
    </w:p>
    <w:p w14:paraId="163F0E87" w14:textId="74EFAD7D" w:rsidR="0033037E" w:rsidRPr="00742FAE" w:rsidRDefault="0033037E" w:rsidP="0033037E">
      <w:pPr>
        <w:pStyle w:val="Heading5"/>
      </w:pPr>
      <w:bookmarkStart w:id="901" w:name="_Toc45282254"/>
      <w:bookmarkStart w:id="902" w:name="_Toc45882640"/>
      <w:bookmarkStart w:id="903" w:name="_Toc51951190"/>
      <w:r>
        <w:t>6.1.2.10.1</w:t>
      </w:r>
      <w:r w:rsidRPr="00742FAE">
        <w:tab/>
        <w:t>General</w:t>
      </w:r>
      <w:bookmarkEnd w:id="901"/>
      <w:bookmarkEnd w:id="902"/>
      <w:bookmarkEnd w:id="903"/>
    </w:p>
    <w:p w14:paraId="0C1D1468" w14:textId="77777777" w:rsidR="0033037E" w:rsidRDefault="0033037E" w:rsidP="003303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52A49892" w14:textId="77777777" w:rsidR="0033037E" w:rsidRDefault="0033037E" w:rsidP="003303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0F7DFB20" w14:textId="33394145" w:rsidR="0033037E" w:rsidRPr="00742FAE" w:rsidRDefault="0033037E" w:rsidP="0033037E">
      <w:pPr>
        <w:pStyle w:val="Heading5"/>
      </w:pPr>
      <w:bookmarkStart w:id="904" w:name="_Toc45282255"/>
      <w:bookmarkStart w:id="905" w:name="_Toc45882641"/>
      <w:bookmarkStart w:id="906" w:name="_Toc51951191"/>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904"/>
      <w:bookmarkEnd w:id="905"/>
      <w:bookmarkEnd w:id="906"/>
    </w:p>
    <w:p w14:paraId="6F17A52F" w14:textId="77777777" w:rsidR="0033037E" w:rsidRPr="00742FAE" w:rsidRDefault="0033037E" w:rsidP="0033037E">
      <w:r w:rsidRPr="00742FAE">
        <w:t>The initiating UE shall meet the following pre-condition before initiating th</w:t>
      </w:r>
      <w:r>
        <w:t>e PC5 unicast link re-keying</w:t>
      </w:r>
      <w:r w:rsidRPr="00742FAE">
        <w:t xml:space="preserve"> procedure:</w:t>
      </w:r>
    </w:p>
    <w:p w14:paraId="7928DC81" w14:textId="77777777" w:rsidR="0033037E" w:rsidRDefault="0033037E" w:rsidP="003303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2FA03860" w14:textId="28FD0622" w:rsidR="0033037E" w:rsidRDefault="0033037E" w:rsidP="00AC539D">
      <w:pPr>
        <w:pStyle w:val="B2"/>
      </w:pPr>
      <w:r>
        <w:t>1)</w:t>
      </w:r>
      <w:r>
        <w:tab/>
        <w:t>if the session key K</w:t>
      </w:r>
      <w:r>
        <w:rPr>
          <w:vertAlign w:val="subscript"/>
        </w:rPr>
        <w:t>NRP-sess</w:t>
      </w:r>
      <w:r>
        <w:t xml:space="preserve"> used to protect PC5 unicast link needs to be refreshed and neither timer T5</w:t>
      </w:r>
      <w:r w:rsidR="00F31B30">
        <w:t>007</w:t>
      </w:r>
      <w:r>
        <w:t xml:space="preserve"> nor </w:t>
      </w:r>
      <w:r w:rsidR="00577D26">
        <w:t>T5008</w:t>
      </w:r>
      <w:r>
        <w:t xml:space="preserve"> are running;</w:t>
      </w:r>
      <w:del w:id="907" w:author="CR0126r2" w:date="2020-12-03T15:27:00Z">
        <w:r w:rsidDel="005B7FCD">
          <w:delText xml:space="preserve"> or</w:delText>
        </w:r>
      </w:del>
      <w:r>
        <w:t xml:space="preserve"> </w:t>
      </w:r>
    </w:p>
    <w:p w14:paraId="795D438C" w14:textId="77777777" w:rsidR="005B7FCD" w:rsidRDefault="0033037E" w:rsidP="005B7FCD">
      <w:pPr>
        <w:pStyle w:val="B2"/>
        <w:rPr>
          <w:ins w:id="908" w:author="CR0126r2" w:date="2020-12-03T15:27:00Z"/>
        </w:rPr>
      </w:pPr>
      <w:r>
        <w:t>2)</w:t>
      </w:r>
      <w:r>
        <w:tab/>
        <w:t>if the UE wants to refresh</w:t>
      </w:r>
      <w:r>
        <w:rPr>
          <w:noProof/>
        </w:rPr>
        <w:t xml:space="preserve"> K</w:t>
      </w:r>
      <w:r>
        <w:rPr>
          <w:noProof/>
          <w:vertAlign w:val="subscript"/>
        </w:rPr>
        <w:t>NRP</w:t>
      </w:r>
      <w:r>
        <w:t xml:space="preserve"> and neither timer T5</w:t>
      </w:r>
      <w:r w:rsidR="00F31B30">
        <w:t>007</w:t>
      </w:r>
      <w:r>
        <w:t xml:space="preserve"> nor </w:t>
      </w:r>
      <w:r w:rsidR="00577D26">
        <w:t>T5008</w:t>
      </w:r>
      <w:r>
        <w:t xml:space="preserve"> are running</w:t>
      </w:r>
      <w:ins w:id="909" w:author="CR0126r2" w:date="2020-12-03T15:27:00Z">
        <w:r w:rsidR="005B7FCD">
          <w:t>; or</w:t>
        </w:r>
      </w:ins>
    </w:p>
    <w:p w14:paraId="309F89ED" w14:textId="09F53AC3" w:rsidR="0033037E" w:rsidRDefault="005B7FCD" w:rsidP="005B7FCD">
      <w:pPr>
        <w:pStyle w:val="B2"/>
      </w:pPr>
      <w:ins w:id="910" w:author="CR0126r2" w:date="2020-12-03T15:27:00Z">
        <w:r>
          <w:t>3)</w:t>
        </w:r>
        <w:r>
          <w:tab/>
          <w:t>if the lower layers indicate that a PC5 unicast link re-keying procedure needs to be performed</w:t>
        </w:r>
      </w:ins>
      <w:r w:rsidR="0033037E">
        <w:t>.</w:t>
      </w:r>
    </w:p>
    <w:p w14:paraId="737B14C6" w14:textId="77777777" w:rsidR="0033037E" w:rsidRDefault="0033037E" w:rsidP="003303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53D8DB4D" w14:textId="758EBA80" w:rsidR="0033037E" w:rsidRDefault="0033037E" w:rsidP="0033037E">
      <w:pPr>
        <w:pStyle w:val="B1"/>
      </w:pPr>
      <w:r>
        <w:t>a)</w:t>
      </w:r>
      <w:r>
        <w:tab/>
        <w:t xml:space="preserve">shall include the Key establishment information container </w:t>
      </w:r>
      <w:r w:rsidR="001429C6">
        <w:t xml:space="preserve">IE </w:t>
      </w:r>
      <w:r>
        <w:t>if the null integrity protection algorithm is not in use;</w:t>
      </w:r>
    </w:p>
    <w:p w14:paraId="4161FE0D" w14:textId="4452C272" w:rsidR="0033037E" w:rsidRDefault="0033037E" w:rsidP="0033037E">
      <w:pPr>
        <w:pStyle w:val="NO"/>
      </w:pPr>
      <w:r>
        <w:t>NOTE 1:</w:t>
      </w:r>
      <w:r>
        <w:tab/>
        <w:t xml:space="preserve">The </w:t>
      </w:r>
      <w:r w:rsidR="001429C6">
        <w:t>k</w:t>
      </w:r>
      <w:r>
        <w:t>ey establishment information container is provided by upper layers.</w:t>
      </w:r>
    </w:p>
    <w:p w14:paraId="675C13D5" w14:textId="682280AC" w:rsidR="0033037E" w:rsidRDefault="0033037E" w:rsidP="0033037E">
      <w:pPr>
        <w:pStyle w:val="B1"/>
      </w:pPr>
      <w:r>
        <w:t>b)</w:t>
      </w:r>
      <w:r>
        <w:tab/>
        <w:t>shall include a Nonce_1</w:t>
      </w:r>
      <w:r w:rsidRPr="00A025E5">
        <w:rPr>
          <w:lang w:eastAsia="zh-CN"/>
        </w:rPr>
        <w:t xml:space="preserve"> </w:t>
      </w:r>
      <w:r w:rsidR="001429C6">
        <w:rPr>
          <w:lang w:eastAsia="zh-CN"/>
        </w:rPr>
        <w:t xml:space="preserve">IE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271CDC9" w14:textId="77777777" w:rsidR="0033037E" w:rsidRDefault="0033037E" w:rsidP="003303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2F07813" w14:textId="29C5257A" w:rsidR="0033037E" w:rsidRDefault="0033037E" w:rsidP="0033037E">
      <w:pPr>
        <w:pStyle w:val="B1"/>
      </w:pPr>
      <w:r>
        <w:t>d)</w:t>
      </w:r>
      <w:r>
        <w:tab/>
        <w:t>shall include the 8 MSBs of K</w:t>
      </w:r>
      <w:r>
        <w:rPr>
          <w:vertAlign w:val="subscript"/>
        </w:rPr>
        <w:t>NRP-sess</w:t>
      </w:r>
      <w:r>
        <w:t xml:space="preserve"> ID chosen by the initiating UE as specified in 3GPP TS 33.536 [</w:t>
      </w:r>
      <w:r w:rsidR="00310ABB">
        <w:t>20</w:t>
      </w:r>
      <w:r>
        <w:t>] if the null integrity protection algorithm is not in use; and</w:t>
      </w:r>
    </w:p>
    <w:p w14:paraId="0E3B6BDD" w14:textId="77777777" w:rsidR="0033037E" w:rsidRDefault="0033037E" w:rsidP="0033037E">
      <w:pPr>
        <w:pStyle w:val="B1"/>
      </w:pPr>
      <w:r>
        <w:t>e)</w:t>
      </w:r>
      <w:r>
        <w:tab/>
        <w:t>may include a Re-authentication indication if the initiating UE wants to derive a new K</w:t>
      </w:r>
      <w:r>
        <w:rPr>
          <w:vertAlign w:val="subscript"/>
        </w:rPr>
        <w:t>NRP</w:t>
      </w:r>
      <w:r>
        <w:t>.</w:t>
      </w:r>
    </w:p>
    <w:p w14:paraId="18A5B39C" w14:textId="0FF75066" w:rsidR="0033037E" w:rsidRDefault="0033037E" w:rsidP="003303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00577D26">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rsidR="00577D26">
        <w:t>T5008</w:t>
      </w:r>
      <w:r w:rsidRPr="001A6BBD">
        <w:t xml:space="preserve"> is running.</w:t>
      </w:r>
    </w:p>
    <w:p w14:paraId="27E83599" w14:textId="6437222D" w:rsidR="0033037E" w:rsidRPr="005922C5" w:rsidRDefault="0033037E" w:rsidP="00C65060">
      <w:pPr>
        <w:pStyle w:val="NO"/>
        <w:rPr>
          <w:lang w:eastAsia="x-none"/>
        </w:rPr>
      </w:pPr>
      <w:r>
        <w:t>NOTE 2:</w:t>
      </w:r>
      <w:r>
        <w:tab/>
        <w:t xml:space="preserve">In order to ensure successful PC5 unicast link re-keying, </w:t>
      </w:r>
      <w:r w:rsidR="00577D26">
        <w:t>T5008</w:t>
      </w:r>
      <w:r>
        <w:t xml:space="preserve"> should be set to a value larger than the sum of T5</w:t>
      </w:r>
      <w:r w:rsidR="001429C6">
        <w:t>006</w:t>
      </w:r>
      <w:r>
        <w:t xml:space="preserve"> and T5</w:t>
      </w:r>
      <w:r w:rsidR="001429C6">
        <w:t>007</w:t>
      </w:r>
      <w:r>
        <w:t>.</w:t>
      </w:r>
    </w:p>
    <w:p w14:paraId="125D04D4" w14:textId="3227169A" w:rsidR="0033037E" w:rsidRPr="00742FAE" w:rsidRDefault="00654E38" w:rsidP="0033037E">
      <w:pPr>
        <w:pStyle w:val="TH"/>
        <w:rPr>
          <w:lang w:eastAsia="zh-CN"/>
        </w:rPr>
      </w:pPr>
      <w:r>
        <w:rPr>
          <w:lang w:eastAsia="zh-CN"/>
        </w:rPr>
        <w:object w:dxaOrig="11520" w:dyaOrig="3530" w14:anchorId="75142554">
          <v:shape id="_x0000_i1035" type="#_x0000_t75" style="width:431.35pt;height:132.75pt" o:ole="">
            <v:imagedata r:id="rId33" o:title=""/>
          </v:shape>
          <o:OLEObject Type="Embed" ProgID="Visio.Drawing.11" ShapeID="_x0000_i1035" DrawAspect="Content" ObjectID="_1669116154" r:id="rId34"/>
        </w:object>
      </w:r>
    </w:p>
    <w:p w14:paraId="158EEF1E" w14:textId="1B6E589E" w:rsidR="0033037E" w:rsidRPr="00742FAE" w:rsidRDefault="0033037E" w:rsidP="003303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27780AEC" w14:textId="2BD4AAD1" w:rsidR="0033037E" w:rsidRPr="00742FAE" w:rsidRDefault="0033037E" w:rsidP="0033037E">
      <w:pPr>
        <w:pStyle w:val="Heading5"/>
      </w:pPr>
      <w:bookmarkStart w:id="911" w:name="_Toc45282256"/>
      <w:bookmarkStart w:id="912" w:name="_Toc45882642"/>
      <w:bookmarkStart w:id="913" w:name="_Toc51951192"/>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911"/>
      <w:bookmarkEnd w:id="912"/>
      <w:bookmarkEnd w:id="913"/>
    </w:p>
    <w:p w14:paraId="4347BBFA" w14:textId="209AEE42" w:rsidR="0033037E" w:rsidRDefault="0033037E" w:rsidP="003303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32034129" w14:textId="77777777" w:rsidR="0033037E" w:rsidRPr="00742FAE" w:rsidRDefault="0033037E" w:rsidP="003303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1E7857B" w14:textId="72B32B6C" w:rsidR="0033037E" w:rsidRDefault="0033037E" w:rsidP="0033037E">
      <w:r>
        <w:rPr>
          <w:lang w:eastAsia="zh-CN"/>
        </w:rPr>
        <w:t xml:space="preserve">Then the target UE shall </w:t>
      </w:r>
      <w:r>
        <w:t>initiate a PC5 unicast link security mode control procedure as specified in in clause 6.1.2.7.</w:t>
      </w:r>
    </w:p>
    <w:p w14:paraId="69F89360" w14:textId="0A7DB3FA" w:rsidR="0033037E" w:rsidRDefault="0033037E" w:rsidP="003303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del w:id="914" w:author="CR0137" w:date="2020-12-03T17:50:00Z">
        <w:r w:rsidDel="00964E59">
          <w:delText xml:space="preserve">The target UE </w:delText>
        </w:r>
        <w:r w:rsidRPr="00031339" w:rsidDel="00964E59">
          <w:delText xml:space="preserve">shall </w:delText>
        </w:r>
        <w:r w:rsidDel="00964E59">
          <w:delText xml:space="preserve">cipher and integrity protect the DIRECT LINK REKEYING RESPONSE </w:delText>
        </w:r>
        <w:r w:rsidRPr="00440029" w:rsidDel="00964E59">
          <w:delText>message</w:delText>
        </w:r>
        <w:r w:rsidRPr="00031339" w:rsidDel="00964E59">
          <w:delText xml:space="preserve"> </w:delText>
        </w:r>
        <w:r w:rsidDel="00964E59">
          <w:delText>w</w:delText>
        </w:r>
        <w:r w:rsidRPr="00031339" w:rsidDel="00964E59">
          <w:delText>ith the new security context</w:delText>
        </w:r>
        <w:r w:rsidDel="00964E59">
          <w:delText>.</w:delText>
        </w:r>
      </w:del>
    </w:p>
    <w:p w14:paraId="003AC5F6" w14:textId="77777777" w:rsidR="0033037E" w:rsidRDefault="0033037E" w:rsidP="003303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69C91A0C" w14:textId="14E75F91" w:rsidR="0033037E" w:rsidRPr="00183538" w:rsidRDefault="0033037E" w:rsidP="0033037E">
      <w:pPr>
        <w:pStyle w:val="Heading5"/>
      </w:pPr>
      <w:bookmarkStart w:id="915" w:name="_Toc45282257"/>
      <w:bookmarkStart w:id="916" w:name="_Toc45882643"/>
      <w:bookmarkStart w:id="917" w:name="_Toc51951193"/>
      <w:r>
        <w:t>6.1.2.10.4</w:t>
      </w:r>
      <w:r w:rsidRPr="00183538">
        <w:tab/>
      </w:r>
      <w:r>
        <w:t>PC5 unicast link re-keying</w:t>
      </w:r>
      <w:r w:rsidRPr="00183538">
        <w:t xml:space="preserve"> procedure completion by the initiating UE</w:t>
      </w:r>
      <w:bookmarkEnd w:id="915"/>
      <w:bookmarkEnd w:id="916"/>
      <w:bookmarkEnd w:id="917"/>
    </w:p>
    <w:p w14:paraId="62F93A97" w14:textId="5C81A17A"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r w:rsidR="0034002C">
        <w:t xml:space="preserve"> </w:t>
      </w:r>
      <w:del w:id="918" w:author="CR0137" w:date="2020-12-03T17:50:00Z">
        <w:r w:rsidR="0034002C" w:rsidDel="00964E59">
          <w:delText xml:space="preserve">The initiating UE shall send new NRPIK, NRPEK, </w:delText>
        </w:r>
        <w:r w:rsidR="0034002C" w:rsidRPr="0001587A" w:rsidDel="00964E59">
          <w:rPr>
            <w:noProof/>
            <w:lang w:eastAsia="x-none"/>
          </w:rPr>
          <w:delText>K</w:delText>
        </w:r>
        <w:r w:rsidR="0034002C" w:rsidDel="00964E59">
          <w:rPr>
            <w:noProof/>
            <w:vertAlign w:val="subscript"/>
            <w:lang w:eastAsia="x-none"/>
          </w:rPr>
          <w:delText>NPR</w:delText>
        </w:r>
        <w:r w:rsidR="0034002C" w:rsidRPr="0001587A" w:rsidDel="00964E59">
          <w:rPr>
            <w:noProof/>
            <w:vertAlign w:val="subscript"/>
            <w:lang w:eastAsia="x-none"/>
          </w:rPr>
          <w:delText>-sess</w:delText>
        </w:r>
        <w:r w:rsidR="0034002C" w:rsidRPr="0001587A" w:rsidDel="00964E59">
          <w:rPr>
            <w:noProof/>
            <w:lang w:eastAsia="x-none"/>
          </w:rPr>
          <w:delText xml:space="preserve"> ID</w:delText>
        </w:r>
        <w:r w:rsidR="0034002C" w:rsidDel="00964E59">
          <w:rPr>
            <w:noProof/>
            <w:lang w:eastAsia="x-none"/>
          </w:rPr>
          <w:delText xml:space="preserve">, and the selected security algorithm as specified in </w:delText>
        </w:r>
        <w:r w:rsidR="00A60EBF" w:rsidDel="00964E59">
          <w:rPr>
            <w:noProof/>
            <w:lang w:eastAsia="x-none"/>
          </w:rPr>
          <w:delText>3GPP </w:delText>
        </w:r>
        <w:r w:rsidR="0034002C" w:rsidDel="00964E59">
          <w:rPr>
            <w:noProof/>
            <w:lang w:eastAsia="x-none"/>
          </w:rPr>
          <w:delText>TS</w:delText>
        </w:r>
        <w:r w:rsidR="0034002C" w:rsidDel="00964E59">
          <w:rPr>
            <w:noProof/>
            <w:lang w:val="en-US" w:eastAsia="x-none"/>
          </w:rPr>
          <w:delText xml:space="preserve"> 33.536 [20] along </w:delText>
        </w:r>
        <w:r w:rsidR="0034002C" w:rsidDel="00964E59">
          <w:rPr>
            <w:rFonts w:eastAsia="SimSun" w:hint="eastAsia"/>
            <w:lang w:eastAsia="zh-CN"/>
          </w:rPr>
          <w:delText xml:space="preserve">with the </w:delText>
        </w:r>
        <w:r w:rsidR="0034002C" w:rsidDel="00964E59">
          <w:rPr>
            <w:lang w:eastAsia="x-none"/>
          </w:rPr>
          <w:delText xml:space="preserve">initiating UE's layer-2 ID for unicast communication and </w:delText>
        </w:r>
        <w:r w:rsidR="0034002C" w:rsidRPr="00183538" w:rsidDel="00964E59">
          <w:rPr>
            <w:lang w:eastAsia="x-none"/>
          </w:rPr>
          <w:delText xml:space="preserve">the </w:delText>
        </w:r>
        <w:r w:rsidR="0034002C" w:rsidDel="00964E59">
          <w:rPr>
            <w:lang w:eastAsia="x-none"/>
          </w:rPr>
          <w:delText>target UE's layer-2 ID for unicast communication to the lower layer</w:delText>
        </w:r>
        <w:r w:rsidR="0034002C" w:rsidDel="00964E59">
          <w:delText>.</w:delText>
        </w:r>
      </w:del>
    </w:p>
    <w:p w14:paraId="0E49A13A" w14:textId="6B19E183" w:rsidR="0033037E" w:rsidRDefault="0033037E" w:rsidP="0033037E">
      <w:pPr>
        <w:pStyle w:val="Heading5"/>
      </w:pPr>
      <w:bookmarkStart w:id="919" w:name="_Toc45282258"/>
      <w:bookmarkStart w:id="920" w:name="_Toc45882644"/>
      <w:bookmarkStart w:id="921" w:name="_Toc51951194"/>
      <w:r>
        <w:t>6.1.2.10.5</w:t>
      </w:r>
      <w:r w:rsidRPr="00CE238F">
        <w:tab/>
      </w:r>
      <w:r w:rsidRPr="00FD6318">
        <w:t>Abnormal cases</w:t>
      </w:r>
      <w:r>
        <w:t xml:space="preserve"> </w:t>
      </w:r>
      <w:r w:rsidRPr="00FD6318">
        <w:rPr>
          <w:lang w:eastAsia="zh-CN"/>
        </w:rPr>
        <w:t>at the initiating UE</w:t>
      </w:r>
      <w:bookmarkEnd w:id="919"/>
      <w:bookmarkEnd w:id="920"/>
      <w:bookmarkEnd w:id="921"/>
    </w:p>
    <w:p w14:paraId="39BAF6E7" w14:textId="77777777" w:rsidR="0033037E" w:rsidRDefault="0033037E" w:rsidP="0033037E">
      <w:r w:rsidRPr="00DC7A7B">
        <w:t>The following abnormal cases can be identified</w:t>
      </w:r>
      <w:r>
        <w:t>:</w:t>
      </w:r>
    </w:p>
    <w:p w14:paraId="549EC4AC" w14:textId="44F595F7" w:rsidR="0033037E" w:rsidRDefault="0033037E" w:rsidP="0033037E">
      <w:pPr>
        <w:pStyle w:val="B1"/>
      </w:pPr>
      <w:r>
        <w:t>a)</w:t>
      </w:r>
      <w:r>
        <w:tab/>
        <w:t>T</w:t>
      </w:r>
      <w:r w:rsidRPr="00FD6318">
        <w:t xml:space="preserve">imer </w:t>
      </w:r>
      <w:r w:rsidR="00577D26">
        <w:t>T5008</w:t>
      </w:r>
      <w:r>
        <w:t xml:space="preserve"> </w:t>
      </w:r>
      <w:r w:rsidRPr="00FD6318">
        <w:t>expires</w:t>
      </w:r>
      <w:r>
        <w:t>.</w:t>
      </w:r>
    </w:p>
    <w:p w14:paraId="69EBE2A2" w14:textId="0330F37F" w:rsidR="0033037E" w:rsidRDefault="0033037E" w:rsidP="0033037E">
      <w:pPr>
        <w:pStyle w:val="B1"/>
      </w:pPr>
      <w:r w:rsidRPr="002C4EE5">
        <w:tab/>
      </w:r>
      <w:r>
        <w:t>T</w:t>
      </w:r>
      <w:r w:rsidRPr="00FD6318">
        <w:t xml:space="preserve">he initiating UE shall retransmit the DIRECT LINK </w:t>
      </w:r>
      <w:r>
        <w:t>REKEYING REQUEST</w:t>
      </w:r>
      <w:r w:rsidRPr="00FD6318">
        <w:t xml:space="preserve"> message and restart timer </w:t>
      </w:r>
      <w:r w:rsidR="00577D26">
        <w:t>T5008</w:t>
      </w:r>
      <w:r w:rsidRPr="00FD6318">
        <w:t xml:space="preserve">. After reaching the maximum number of allowed retransmissions, the initiating UE shall abort the </w:t>
      </w:r>
      <w:r>
        <w:t>PC5 unicast link re-keying procedure and</w:t>
      </w:r>
      <w:r w:rsidRPr="00FD6318">
        <w:t xml:space="preserve"> </w:t>
      </w:r>
      <w:r>
        <w:t>may initiate the PC5 unicast link release procedure</w:t>
      </w:r>
      <w:r w:rsidRPr="00742FAE">
        <w:t>.</w:t>
      </w:r>
    </w:p>
    <w:p w14:paraId="19624D20" w14:textId="77777777" w:rsidR="0033037E" w:rsidRPr="00742FAE" w:rsidRDefault="0033037E" w:rsidP="0033037E">
      <w:pPr>
        <w:pStyle w:val="NO"/>
      </w:pPr>
      <w:r w:rsidRPr="00742FAE">
        <w:t>NOTE:</w:t>
      </w:r>
      <w:r w:rsidRPr="00742FAE">
        <w:tab/>
        <w:t>The maximum number of allowed retransmissions is UE implementation specific.</w:t>
      </w:r>
    </w:p>
    <w:p w14:paraId="6B358A28" w14:textId="77777777" w:rsidR="0033037E" w:rsidRDefault="0033037E" w:rsidP="003303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05012E6A" w14:textId="07C1F171" w:rsidR="00EA23CA" w:rsidRDefault="0033037E" w:rsidP="00EA23CA">
      <w:pPr>
        <w:pStyle w:val="B1"/>
        <w:rPr>
          <w:ins w:id="922" w:author="CR0163" w:date="2020-12-04T10:13:00Z"/>
        </w:rPr>
      </w:pPr>
      <w:r w:rsidRPr="002C4EE5">
        <w:tab/>
      </w:r>
      <w:r>
        <w:t>T</w:t>
      </w:r>
      <w:r w:rsidRPr="00742FAE">
        <w:t xml:space="preserve">he </w:t>
      </w:r>
      <w:r>
        <w:t>initiating</w:t>
      </w:r>
      <w:r w:rsidRPr="00742FAE">
        <w:t xml:space="preserve"> UE shall abort the procedure.</w:t>
      </w:r>
      <w:ins w:id="923" w:author="CR0163" w:date="2020-12-04T10:13:00Z">
        <w:r w:rsidR="00EA23CA" w:rsidRPr="00EA23CA">
          <w:t xml:space="preserve"> </w:t>
        </w:r>
      </w:ins>
    </w:p>
    <w:p w14:paraId="195E4D8F" w14:textId="4D42EEF9" w:rsidR="00EA23CA" w:rsidRDefault="00EA23CA">
      <w:pPr>
        <w:pStyle w:val="B1"/>
        <w:rPr>
          <w:ins w:id="924" w:author="CR0163" w:date="2020-12-04T10:13:00Z"/>
        </w:rPr>
        <w:pPrChange w:id="925" w:author="Vishnu Preman" w:date="2020-11-05T15:09:00Z">
          <w:pPr>
            <w:pStyle w:val="EditorsNote"/>
          </w:pPr>
        </w:pPrChange>
      </w:pPr>
      <w:ins w:id="926" w:author="CR0163" w:date="2020-12-04T10:13:00Z">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ins>
    </w:p>
    <w:p w14:paraId="00020FF4" w14:textId="51D23181" w:rsidR="0033037E" w:rsidRDefault="0033037E" w:rsidP="0033037E">
      <w:pPr>
        <w:pStyle w:val="B1"/>
      </w:pPr>
    </w:p>
    <w:p w14:paraId="184F2342" w14:textId="7014604E" w:rsidR="00490541" w:rsidRPr="00987307" w:rsidRDefault="00490541" w:rsidP="00490541">
      <w:pPr>
        <w:pStyle w:val="Heading4"/>
      </w:pPr>
      <w:bookmarkStart w:id="927" w:name="_Toc45282259"/>
      <w:bookmarkStart w:id="928" w:name="_Toc45882645"/>
      <w:bookmarkStart w:id="929" w:name="_Toc51951195"/>
      <w:r>
        <w:t>6.1.2.11</w:t>
      </w:r>
      <w:r w:rsidRPr="00987307">
        <w:tab/>
      </w:r>
      <w:r>
        <w:t>PC5 unicast security</w:t>
      </w:r>
      <w:bookmarkEnd w:id="927"/>
      <w:bookmarkEnd w:id="928"/>
      <w:bookmarkEnd w:id="929"/>
    </w:p>
    <w:p w14:paraId="2F08653B" w14:textId="4777D71F" w:rsidR="00490541" w:rsidRPr="00183538" w:rsidRDefault="00490541" w:rsidP="00490541">
      <w:pPr>
        <w:pStyle w:val="Heading5"/>
      </w:pPr>
      <w:bookmarkStart w:id="930" w:name="_Toc45282260"/>
      <w:bookmarkStart w:id="931" w:name="_Toc45882646"/>
      <w:bookmarkStart w:id="932" w:name="_Toc51951196"/>
      <w:r>
        <w:t>6.1.2.11.1</w:t>
      </w:r>
      <w:r w:rsidRPr="00183538">
        <w:tab/>
      </w:r>
      <w:r>
        <w:t>Overview</w:t>
      </w:r>
      <w:bookmarkEnd w:id="930"/>
      <w:bookmarkEnd w:id="931"/>
      <w:bookmarkEnd w:id="932"/>
    </w:p>
    <w:p w14:paraId="7020627F" w14:textId="30EA355E" w:rsidR="00490541" w:rsidRDefault="00490541" w:rsidP="00490541">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sidR="00FE06A3">
        <w:rPr>
          <w:rFonts w:eastAsia="DengXian"/>
        </w:rPr>
        <w:t xml:space="preserve">Based on the security policies of UEs, </w:t>
      </w:r>
      <w:r w:rsidR="006951A0">
        <w:t>s</w:t>
      </w:r>
      <w:r w:rsidRPr="00CC0C94">
        <w:t xml:space="preserve">ecurity protection </w:t>
      </w:r>
      <w:r w:rsidR="001719CB">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w:t>
      </w:r>
      <w:r w:rsidR="00310ABB">
        <w:t>20</w:t>
      </w:r>
      <w:r>
        <w:t>]).</w:t>
      </w:r>
    </w:p>
    <w:p w14:paraId="256F88B7" w14:textId="77777777" w:rsidR="00490541" w:rsidRDefault="00490541" w:rsidP="00490541">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42DCA195" w14:textId="240E2FB7" w:rsidR="00490541" w:rsidRPr="00CC0C94" w:rsidRDefault="00490541" w:rsidP="00490541">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252FA773" w14:textId="0A29BCD6" w:rsidR="00490541" w:rsidRPr="00183538" w:rsidRDefault="00490541" w:rsidP="00490541">
      <w:pPr>
        <w:pStyle w:val="Heading5"/>
      </w:pPr>
      <w:bookmarkStart w:id="933" w:name="_Toc45282261"/>
      <w:bookmarkStart w:id="934" w:name="_Toc45882647"/>
      <w:bookmarkStart w:id="935" w:name="_Toc51951197"/>
      <w:r>
        <w:t>6.1.2.11.2</w:t>
      </w:r>
      <w:r w:rsidRPr="00183538">
        <w:tab/>
      </w:r>
      <w:r>
        <w:t>Handling of PC5 unicast security contexts</w:t>
      </w:r>
      <w:bookmarkEnd w:id="933"/>
      <w:bookmarkEnd w:id="934"/>
      <w:bookmarkEnd w:id="935"/>
    </w:p>
    <w:p w14:paraId="3037A3D8" w14:textId="2CE8515F" w:rsidR="00490541" w:rsidRPr="00183538" w:rsidRDefault="00490541" w:rsidP="00490541">
      <w:pPr>
        <w:pStyle w:val="Heading6"/>
      </w:pPr>
      <w:bookmarkStart w:id="936" w:name="_Toc45282262"/>
      <w:bookmarkStart w:id="937" w:name="_Toc45882648"/>
      <w:bookmarkStart w:id="938" w:name="_Toc51951198"/>
      <w:r>
        <w:t>6.1.2.11.2.1</w:t>
      </w:r>
      <w:r w:rsidRPr="00183538">
        <w:tab/>
      </w:r>
      <w:r>
        <w:t>General</w:t>
      </w:r>
      <w:bookmarkEnd w:id="936"/>
      <w:bookmarkEnd w:id="937"/>
      <w:bookmarkEnd w:id="938"/>
    </w:p>
    <w:p w14:paraId="619570BB" w14:textId="1CE5DE1B" w:rsidR="00490541" w:rsidRPr="00CC0C94" w:rsidRDefault="00490541" w:rsidP="00490541">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rsidR="00310ABB">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3D1298EA" w14:textId="77777777" w:rsidR="00490541" w:rsidRDefault="00490541" w:rsidP="00490541">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0D8120D4" w14:textId="77777777" w:rsidR="00490541" w:rsidRPr="00CC0C94" w:rsidRDefault="00490541" w:rsidP="00490541">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2DD513FF" w14:textId="77777777" w:rsidR="00490541" w:rsidRDefault="00490541" w:rsidP="00490541">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626CF334" w14:textId="2DEB6B0F" w:rsidR="00490541" w:rsidRPr="00CC0C94" w:rsidRDefault="00490541" w:rsidP="00490541">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08BAFC5E" w14:textId="5C7C536F" w:rsidR="00490541" w:rsidRPr="00183538" w:rsidRDefault="00490541" w:rsidP="00490541">
      <w:pPr>
        <w:pStyle w:val="Heading6"/>
      </w:pPr>
      <w:bookmarkStart w:id="939" w:name="_Toc45282263"/>
      <w:bookmarkStart w:id="940" w:name="_Toc45882649"/>
      <w:bookmarkStart w:id="941" w:name="_Toc51951199"/>
      <w:r>
        <w:t>6.1.2.11.2.2</w:t>
      </w:r>
      <w:r w:rsidRPr="00183538">
        <w:tab/>
      </w:r>
      <w:r>
        <w:t>Establishment of secure exchange of PC5 signalling messages</w:t>
      </w:r>
      <w:bookmarkEnd w:id="939"/>
      <w:bookmarkEnd w:id="940"/>
      <w:bookmarkEnd w:id="941"/>
    </w:p>
    <w:p w14:paraId="087059E6" w14:textId="77777777" w:rsidR="00490541" w:rsidRPr="00CC0C94" w:rsidRDefault="00490541" w:rsidP="00490541">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935856D" w14:textId="2CF22771" w:rsidR="00490541" w:rsidRPr="00183538" w:rsidRDefault="00490541" w:rsidP="00490541">
      <w:pPr>
        <w:pStyle w:val="Heading6"/>
      </w:pPr>
      <w:bookmarkStart w:id="942" w:name="_Toc45282264"/>
      <w:bookmarkStart w:id="943" w:name="_Toc45882650"/>
      <w:bookmarkStart w:id="944" w:name="_Toc51951200"/>
      <w:r>
        <w:t>6.1.2.11.2.3</w:t>
      </w:r>
      <w:r w:rsidRPr="00183538">
        <w:tab/>
      </w:r>
      <w:r>
        <w:t>Change of security keys</w:t>
      </w:r>
      <w:bookmarkEnd w:id="942"/>
      <w:bookmarkEnd w:id="943"/>
      <w:bookmarkEnd w:id="944"/>
    </w:p>
    <w:p w14:paraId="754C7B44" w14:textId="77777777" w:rsidR="00490541" w:rsidRPr="00CC0C94" w:rsidRDefault="00490541" w:rsidP="00490541">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1221C349" w14:textId="77777777" w:rsidR="00490541" w:rsidRPr="00CC0C94" w:rsidRDefault="00490541" w:rsidP="00490541">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lastRenderedPageBreak/>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344D8A6E" w14:textId="0AD0012D" w:rsidR="00490541" w:rsidRPr="00183538" w:rsidRDefault="00490541" w:rsidP="00490541">
      <w:pPr>
        <w:pStyle w:val="Heading5"/>
      </w:pPr>
      <w:bookmarkStart w:id="945" w:name="_Toc45282265"/>
      <w:bookmarkStart w:id="946" w:name="_Toc45882651"/>
      <w:bookmarkStart w:id="947" w:name="_Toc51951201"/>
      <w:r>
        <w:t>6.1.2.11.3</w:t>
      </w:r>
      <w:r w:rsidRPr="00183538">
        <w:tab/>
      </w:r>
      <w:r>
        <w:t>Checking of PC5 signalling messages in the UE</w:t>
      </w:r>
      <w:bookmarkEnd w:id="945"/>
      <w:bookmarkEnd w:id="946"/>
      <w:bookmarkEnd w:id="947"/>
    </w:p>
    <w:p w14:paraId="6D139D22" w14:textId="77777777" w:rsidR="00177AE7" w:rsidRDefault="00177AE7" w:rsidP="00177AE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1DC47FAB" w14:textId="4F494DC8" w:rsidR="00490541" w:rsidRDefault="00177AE7" w:rsidP="00177AE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00490541" w:rsidRPr="00CC0C94">
        <w:t xml:space="preserve">xcept the messages listed below, no </w:t>
      </w:r>
      <w:r w:rsidR="00490541">
        <w:t>PC5</w:t>
      </w:r>
      <w:r w:rsidR="00490541" w:rsidRPr="00CC0C94">
        <w:t xml:space="preserve"> signalling messages </w:t>
      </w:r>
      <w:r w:rsidR="00490541">
        <w:t>that is not integrity protected shall be processed by the UE</w:t>
      </w:r>
      <w:r w:rsidR="00490541" w:rsidRPr="00CC0C94">
        <w:t>:</w:t>
      </w:r>
    </w:p>
    <w:p w14:paraId="16629791" w14:textId="77777777" w:rsidR="00490541" w:rsidRDefault="00490541" w:rsidP="00490541">
      <w:pPr>
        <w:pStyle w:val="B1"/>
      </w:pPr>
      <w:r>
        <w:t>a)</w:t>
      </w:r>
      <w:r>
        <w:tab/>
        <w:t>DIRECT LINK ESTABLISHMENT REQUEST message;</w:t>
      </w:r>
    </w:p>
    <w:p w14:paraId="5F5D6459" w14:textId="77777777" w:rsidR="00490541" w:rsidRDefault="00490541" w:rsidP="00490541">
      <w:pPr>
        <w:pStyle w:val="B1"/>
      </w:pPr>
      <w:r>
        <w:t>b)</w:t>
      </w:r>
      <w:r>
        <w:tab/>
        <w:t>DIRECT LINK ESTABLISHMENT REJECT message;</w:t>
      </w:r>
    </w:p>
    <w:p w14:paraId="1CDF9FE6" w14:textId="77777777" w:rsidR="00490541" w:rsidRDefault="00490541" w:rsidP="00490541">
      <w:pPr>
        <w:pStyle w:val="B1"/>
      </w:pPr>
      <w:r>
        <w:t>c)</w:t>
      </w:r>
      <w:r>
        <w:tab/>
        <w:t xml:space="preserve">DIRECT LINK AUTHENTICATION REQUEST message; </w:t>
      </w:r>
    </w:p>
    <w:p w14:paraId="4A05EDCE" w14:textId="77777777" w:rsidR="00490541" w:rsidRDefault="00490541" w:rsidP="00490541">
      <w:pPr>
        <w:pStyle w:val="B1"/>
      </w:pPr>
      <w:r>
        <w:t>d)</w:t>
      </w:r>
      <w:r>
        <w:tab/>
        <w:t>DIRECT LINK AUTHENTICATION RESPONSE message;</w:t>
      </w:r>
    </w:p>
    <w:p w14:paraId="6080DAF7" w14:textId="77777777" w:rsidR="00490541" w:rsidRDefault="00490541" w:rsidP="00490541">
      <w:pPr>
        <w:pStyle w:val="B1"/>
      </w:pPr>
      <w:r>
        <w:t>e)</w:t>
      </w:r>
      <w:r>
        <w:tab/>
        <w:t>DIRECT LINK AUTHENTICATION REJECT message; and</w:t>
      </w:r>
    </w:p>
    <w:p w14:paraId="4A5D1B7C" w14:textId="77777777" w:rsidR="00490541" w:rsidRDefault="00490541" w:rsidP="00490541">
      <w:pPr>
        <w:pStyle w:val="B1"/>
      </w:pPr>
      <w:r>
        <w:t>f)</w:t>
      </w:r>
      <w:r>
        <w:tab/>
        <w:t>DIRECT LINK SECURITY MODE REJECT message.</w:t>
      </w:r>
    </w:p>
    <w:p w14:paraId="70F43125" w14:textId="77777777" w:rsidR="00490541" w:rsidRPr="00CC0C94" w:rsidRDefault="00490541" w:rsidP="00490541">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630E551F" w14:textId="77777777" w:rsidR="00490541" w:rsidRPr="00CC0C94" w:rsidRDefault="00490541" w:rsidP="00490541">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259A97AA" w14:textId="7E9A58F1" w:rsidR="00C52C99" w:rsidRPr="00E350E5" w:rsidRDefault="00C52C99" w:rsidP="00C52C99">
      <w:pPr>
        <w:pStyle w:val="Heading4"/>
      </w:pPr>
      <w:bookmarkStart w:id="948" w:name="_Toc45282266"/>
      <w:bookmarkStart w:id="949" w:name="_Toc45882652"/>
      <w:bookmarkStart w:id="950" w:name="_Toc51951202"/>
      <w:r>
        <w:t>6.1.2.12</w:t>
      </w:r>
      <w:r w:rsidRPr="000D5D43">
        <w:tab/>
      </w:r>
      <w:bookmarkStart w:id="951" w:name="OLE_LINK48"/>
      <w:r w:rsidRPr="007B2720">
        <w:t>PC5 QoS flow</w:t>
      </w:r>
      <w:bookmarkEnd w:id="951"/>
      <w:r w:rsidRPr="007B2720">
        <w:t xml:space="preserve"> establishment</w:t>
      </w:r>
      <w:r>
        <w:t xml:space="preserve"> over PC5 unicast link</w:t>
      </w:r>
      <w:bookmarkEnd w:id="948"/>
      <w:bookmarkEnd w:id="949"/>
      <w:bookmarkEnd w:id="950"/>
    </w:p>
    <w:p w14:paraId="36B915DF" w14:textId="630579F1" w:rsidR="00C52C99" w:rsidRDefault="00C52C99" w:rsidP="00C52C99">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ins w:id="952" w:author="CR0136r1" w:date="2020-12-03T17:39:00Z">
        <w:r w:rsidR="006F196E">
          <w:rPr>
            <w:noProof/>
            <w:lang w:val="en-US" w:eastAsia="zh-CN"/>
          </w:rPr>
          <w:t>V2X service identifier</w:t>
        </w:r>
      </w:ins>
      <w:del w:id="953" w:author="CR0136r1" w:date="2020-12-03T17:39:00Z">
        <w:r w:rsidRPr="009257F2" w:rsidDel="006F196E">
          <w:rPr>
            <w:noProof/>
            <w:lang w:val="en-US" w:eastAsia="zh-CN"/>
          </w:rPr>
          <w:delText>V2X service type</w:delText>
        </w:r>
      </w:del>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7588DFEE" w14:textId="77777777" w:rsidR="00C52C99" w:rsidRDefault="00C52C99" w:rsidP="00C52C99">
      <w:pPr>
        <w:pStyle w:val="B1"/>
      </w:pPr>
      <w:r>
        <w:rPr>
          <w:lang w:val="en-US"/>
        </w:rPr>
        <w:t>a</w:t>
      </w:r>
      <w:r w:rsidRPr="00335F93">
        <w:t>)</w:t>
      </w:r>
      <w:r w:rsidRPr="00335F93">
        <w:tab/>
      </w:r>
      <w:r w:rsidRPr="003C4E09">
        <w:t xml:space="preserve">self-assign </w:t>
      </w:r>
      <w:r>
        <w:t xml:space="preserve">a </w:t>
      </w:r>
      <w:r w:rsidRPr="003C4E09">
        <w:t>PQFI</w:t>
      </w:r>
      <w:r>
        <w:t>;</w:t>
      </w:r>
    </w:p>
    <w:p w14:paraId="1F039816" w14:textId="77777777" w:rsidR="00C52C99" w:rsidRDefault="00C52C99" w:rsidP="00C52C99">
      <w:pPr>
        <w:pStyle w:val="B1"/>
      </w:pPr>
      <w:r>
        <w:t>b)</w:t>
      </w:r>
      <w:r>
        <w:tab/>
        <w:t>create</w:t>
      </w:r>
      <w:r w:rsidRPr="00C049D2">
        <w:t xml:space="preserve"> a PC5 QoS flow context</w:t>
      </w:r>
      <w:r>
        <w:t>, which contains:</w:t>
      </w:r>
    </w:p>
    <w:p w14:paraId="67EE49C0" w14:textId="77777777" w:rsidR="00C52C99" w:rsidRPr="008076B4" w:rsidRDefault="00C52C99" w:rsidP="00C52C99">
      <w:pPr>
        <w:pStyle w:val="B2"/>
      </w:pPr>
      <w:r w:rsidRPr="008076B4">
        <w:t>1)</w:t>
      </w:r>
      <w:r w:rsidRPr="008076B4">
        <w:tab/>
        <w:t>the PQFI;</w:t>
      </w:r>
    </w:p>
    <w:p w14:paraId="3B9028B6" w14:textId="111B5B46" w:rsidR="00C52C99" w:rsidRPr="008076B4" w:rsidRDefault="00C52C99" w:rsidP="00C52C99">
      <w:pPr>
        <w:pStyle w:val="B2"/>
      </w:pPr>
      <w:r w:rsidRPr="008076B4">
        <w:t>2)</w:t>
      </w:r>
      <w:r w:rsidRPr="008076B4">
        <w:tab/>
        <w:t>the V2X service i</w:t>
      </w:r>
      <w:del w:id="954" w:author="CR0156" w:date="2020-12-04T09:51:00Z">
        <w:r w:rsidRPr="008076B4" w:rsidDel="00DF5B2E">
          <w:delText>n</w:delText>
        </w:r>
      </w:del>
      <w:r w:rsidRPr="008076B4">
        <w:t>dentifier(s); and</w:t>
      </w:r>
    </w:p>
    <w:p w14:paraId="24769F6B" w14:textId="77777777" w:rsidR="00C52C99" w:rsidRPr="008076B4" w:rsidRDefault="00C52C99" w:rsidP="00C52C99">
      <w:pPr>
        <w:pStyle w:val="B2"/>
      </w:pPr>
      <w:r w:rsidRPr="008076B4">
        <w:t>3)</w:t>
      </w:r>
      <w:r w:rsidRPr="008076B4">
        <w:tab/>
        <w:t>the derived PC5 QoS parameters;</w:t>
      </w:r>
    </w:p>
    <w:p w14:paraId="75CE826A" w14:textId="77777777" w:rsidR="00C52C99" w:rsidRDefault="00C52C99" w:rsidP="00C52C99">
      <w:pPr>
        <w:pStyle w:val="B1"/>
      </w:pPr>
      <w:r w:rsidRPr="008076B4">
        <w:t>c)</w:t>
      </w:r>
      <w:r w:rsidRPr="008076B4">
        <w:tab/>
        <w:t>create a new PC5 QoS rule which contains:</w:t>
      </w:r>
    </w:p>
    <w:p w14:paraId="0E6E25B4" w14:textId="77777777" w:rsidR="00C52C99" w:rsidRDefault="00C52C99" w:rsidP="00C52C99">
      <w:pPr>
        <w:pStyle w:val="B2"/>
      </w:pPr>
      <w:r w:rsidRPr="003C4E09">
        <w:t>1)</w:t>
      </w:r>
      <w:r w:rsidRPr="003C4E09">
        <w:tab/>
      </w:r>
      <w:r w:rsidRPr="00C049D2">
        <w:t>a PC5 QoS rule identifier</w:t>
      </w:r>
      <w:r w:rsidRPr="003C4E09">
        <w:t>;</w:t>
      </w:r>
    </w:p>
    <w:p w14:paraId="32A93459" w14:textId="77777777" w:rsidR="00C52C99" w:rsidRDefault="00C52C99" w:rsidP="00C52C99">
      <w:pPr>
        <w:pStyle w:val="B2"/>
      </w:pPr>
      <w:r>
        <w:t>2)</w:t>
      </w:r>
      <w:r>
        <w:tab/>
      </w:r>
      <w:r w:rsidRPr="00C049D2">
        <w:t>the PQFI;</w:t>
      </w:r>
    </w:p>
    <w:p w14:paraId="2049F886" w14:textId="77777777" w:rsidR="00C52C99" w:rsidRPr="003C4E09" w:rsidRDefault="00C52C99" w:rsidP="00C52C99">
      <w:pPr>
        <w:pStyle w:val="B2"/>
      </w:pPr>
      <w:r>
        <w:t>3)</w:t>
      </w:r>
      <w:r>
        <w:tab/>
      </w:r>
      <w:r w:rsidRPr="003C4E09">
        <w:t>a set of packet filters; and</w:t>
      </w:r>
    </w:p>
    <w:p w14:paraId="56383DC4" w14:textId="77777777" w:rsidR="00C52C99" w:rsidRDefault="00C52C99" w:rsidP="00C52C99">
      <w:pPr>
        <w:pStyle w:val="B2"/>
        <w:rPr>
          <w:lang w:eastAsia="zh-CN"/>
        </w:rPr>
      </w:pPr>
      <w:r>
        <w:t>4)</w:t>
      </w:r>
      <w:r>
        <w:tab/>
      </w:r>
      <w:r w:rsidRPr="00C049D2">
        <w:t>a precedence value</w:t>
      </w:r>
      <w:r>
        <w:rPr>
          <w:rFonts w:hint="eastAsia"/>
          <w:lang w:eastAsia="zh-CN"/>
        </w:rPr>
        <w:t>; and</w:t>
      </w:r>
    </w:p>
    <w:p w14:paraId="46A665A3" w14:textId="77777777" w:rsidR="00C52C99" w:rsidRDefault="00C52C99" w:rsidP="00C52C99">
      <w:pPr>
        <w:pStyle w:val="B1"/>
      </w:pPr>
      <w:r>
        <w:t>d)</w:t>
      </w:r>
      <w:r>
        <w:tab/>
      </w:r>
      <w:r w:rsidRPr="003C4E09">
        <w:t>pass the follo</w:t>
      </w:r>
      <w:r>
        <w:t>wing parameters to the lower layers:</w:t>
      </w:r>
    </w:p>
    <w:p w14:paraId="78960B75" w14:textId="77777777" w:rsidR="00C52C99" w:rsidRDefault="00C52C99" w:rsidP="00C52C99">
      <w:pPr>
        <w:pStyle w:val="B2"/>
      </w:pPr>
      <w:r w:rsidRPr="003C4E09">
        <w:t>1)</w:t>
      </w:r>
      <w:r w:rsidRPr="003C4E09">
        <w:tab/>
      </w:r>
      <w:r w:rsidRPr="00C049D2">
        <w:t>the PQFI</w:t>
      </w:r>
      <w:r w:rsidRPr="003C4E09">
        <w:t>;</w:t>
      </w:r>
    </w:p>
    <w:p w14:paraId="2F428144" w14:textId="77777777" w:rsidR="00C52C99" w:rsidRDefault="00C52C99" w:rsidP="00C52C99">
      <w:pPr>
        <w:pStyle w:val="B2"/>
      </w:pPr>
      <w:r>
        <w:t>2)</w:t>
      </w:r>
      <w:r>
        <w:tab/>
      </w:r>
      <w:r w:rsidRPr="00C049D2">
        <w:t>the PC5 QoS parameters;</w:t>
      </w:r>
    </w:p>
    <w:p w14:paraId="2565C7A0" w14:textId="4A39C460" w:rsidR="00C52C99" w:rsidRDefault="00C52C99" w:rsidP="00C52C99">
      <w:pPr>
        <w:pStyle w:val="B2"/>
      </w:pPr>
      <w:r>
        <w:lastRenderedPageBreak/>
        <w:t>3)</w:t>
      </w:r>
      <w:r>
        <w:tab/>
        <w:t xml:space="preserve">the </w:t>
      </w:r>
      <w:r w:rsidRPr="00C049D2">
        <w:t>PC5 link identifier; and</w:t>
      </w:r>
    </w:p>
    <w:p w14:paraId="4CA80843" w14:textId="77777777" w:rsidR="00C52C99" w:rsidRPr="003C4E09" w:rsidRDefault="00C52C99" w:rsidP="00C52C99">
      <w:pPr>
        <w:pStyle w:val="B2"/>
        <w:rPr>
          <w:lang w:eastAsia="zh-CN"/>
        </w:rPr>
      </w:pPr>
      <w:r>
        <w:t>4)</w:t>
      </w:r>
      <w:r>
        <w:tab/>
      </w:r>
      <w:r w:rsidRPr="00C049D2">
        <w:t xml:space="preserve">optionally, </w:t>
      </w:r>
      <w:r>
        <w:t xml:space="preserve">the </w:t>
      </w:r>
      <w:r w:rsidRPr="00C049D2">
        <w:t>source and destination layer-2 IDs</w:t>
      </w:r>
      <w:r>
        <w:t>.</w:t>
      </w:r>
    </w:p>
    <w:p w14:paraId="0CA2E2F1" w14:textId="0538AF70" w:rsidR="00C52C99" w:rsidRPr="00E350E5" w:rsidRDefault="00C52C99" w:rsidP="00C52C99">
      <w:pPr>
        <w:pStyle w:val="Heading4"/>
      </w:pPr>
      <w:bookmarkStart w:id="955" w:name="_Toc45282267"/>
      <w:bookmarkStart w:id="956" w:name="_Toc45882653"/>
      <w:bookmarkStart w:id="957" w:name="_Toc51951203"/>
      <w:r>
        <w:t>6.1.2.13</w:t>
      </w:r>
      <w:r w:rsidRPr="000D5D43">
        <w:tab/>
      </w:r>
      <w:r w:rsidRPr="007B2720">
        <w:t xml:space="preserve">PC5 QoS flow match </w:t>
      </w:r>
      <w:r>
        <w:t>over PC5 unicast link</w:t>
      </w:r>
      <w:bookmarkEnd w:id="955"/>
      <w:bookmarkEnd w:id="956"/>
      <w:bookmarkEnd w:id="957"/>
    </w:p>
    <w:p w14:paraId="5FE8E0FC" w14:textId="77777777" w:rsidR="00C52C99" w:rsidRPr="00F35E49" w:rsidRDefault="00C52C99" w:rsidP="00C52C99">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40C0E8C" w14:textId="4D2ECB57" w:rsidR="00C52C99" w:rsidRDefault="00C52C99" w:rsidP="00C52C99">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ins w:id="958" w:author="CR0136r1" w:date="2020-12-03T17:40:00Z">
        <w:r w:rsidR="006F196E">
          <w:rPr>
            <w:noProof/>
            <w:lang w:val="en-US" w:eastAsia="zh-CN"/>
          </w:rPr>
          <w:t>V2X service identifier</w:t>
        </w:r>
      </w:ins>
      <w:del w:id="959" w:author="CR0136r1" w:date="2020-12-03T17:40:00Z">
        <w:r w:rsidRPr="009257F2" w:rsidDel="006F196E">
          <w:rPr>
            <w:noProof/>
            <w:lang w:val="en-US" w:eastAsia="zh-CN"/>
          </w:rPr>
          <w:delText>V2X service type</w:delText>
        </w:r>
      </w:del>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D96D305" w14:textId="15C879A1" w:rsidR="00C52C99" w:rsidRPr="003C4E09" w:rsidRDefault="00C52C99" w:rsidP="00C52C99">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7E2A4F90" w14:textId="77777777" w:rsidR="00C52C99" w:rsidRPr="003C4E09" w:rsidRDefault="00C52C99" w:rsidP="00C52C99">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83B44F8" w14:textId="77777777" w:rsidR="00C52C99" w:rsidRPr="003C4E09" w:rsidRDefault="00C52C99" w:rsidP="00C52C99">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54D1A919" w14:textId="77777777" w:rsidR="00C52C99" w:rsidRDefault="00C52C99" w:rsidP="00C52C99">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7D5B25AC" w14:textId="77777777" w:rsidR="00CD6B08" w:rsidRDefault="00CD6B08" w:rsidP="00CD6B08">
      <w:pPr>
        <w:pStyle w:val="Heading3"/>
      </w:pPr>
      <w:bookmarkStart w:id="960" w:name="_Toc45282268"/>
      <w:bookmarkStart w:id="961" w:name="_Toc45882654"/>
      <w:bookmarkStart w:id="962" w:name="_Toc51951204"/>
      <w:r>
        <w:t>6.1.3</w:t>
      </w:r>
      <w:r w:rsidRPr="008C1B5D">
        <w:tab/>
      </w:r>
      <w:r>
        <w:t>Broadcast</w:t>
      </w:r>
      <w:r w:rsidRPr="00874C20">
        <w:t xml:space="preserve"> mode</w:t>
      </w:r>
      <w:r>
        <w:t xml:space="preserve"> </w:t>
      </w:r>
      <w:r w:rsidRPr="008C1B5D">
        <w:t>communication over PC5</w:t>
      </w:r>
      <w:bookmarkEnd w:id="488"/>
      <w:bookmarkEnd w:id="503"/>
      <w:bookmarkEnd w:id="896"/>
      <w:bookmarkEnd w:id="897"/>
      <w:bookmarkEnd w:id="960"/>
      <w:bookmarkEnd w:id="961"/>
      <w:bookmarkEnd w:id="962"/>
    </w:p>
    <w:p w14:paraId="2CC129C0" w14:textId="77777777" w:rsidR="00CD6B08" w:rsidRPr="00F1445B" w:rsidRDefault="00CD6B08" w:rsidP="00CD6B08">
      <w:pPr>
        <w:pStyle w:val="Heading4"/>
        <w:rPr>
          <w:noProof/>
          <w:lang w:val="en-US"/>
        </w:rPr>
      </w:pPr>
      <w:bookmarkStart w:id="963" w:name="_Toc22039984"/>
      <w:bookmarkStart w:id="964" w:name="_Toc25070698"/>
      <w:bookmarkStart w:id="965" w:name="_Toc34388653"/>
      <w:bookmarkStart w:id="966" w:name="_Toc34404424"/>
      <w:bookmarkStart w:id="967" w:name="_Toc45282269"/>
      <w:bookmarkStart w:id="968" w:name="_Toc45882655"/>
      <w:bookmarkStart w:id="969" w:name="_Toc51951205"/>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963"/>
      <w:bookmarkEnd w:id="964"/>
      <w:bookmarkEnd w:id="965"/>
      <w:bookmarkEnd w:id="966"/>
      <w:bookmarkEnd w:id="967"/>
      <w:bookmarkEnd w:id="968"/>
      <w:bookmarkEnd w:id="969"/>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970" w:name="_Toc34388654"/>
      <w:bookmarkStart w:id="971" w:name="_Toc34404425"/>
      <w:bookmarkStart w:id="972" w:name="_Toc45282270"/>
      <w:bookmarkStart w:id="973" w:name="_Toc45882656"/>
      <w:bookmarkStart w:id="974" w:name="_Toc51951206"/>
      <w:bookmarkStart w:id="975" w:name="_Toc22039985"/>
      <w:bookmarkStart w:id="976" w:name="_Toc25070699"/>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970"/>
      <w:bookmarkEnd w:id="971"/>
      <w:bookmarkEnd w:id="972"/>
      <w:bookmarkEnd w:id="973"/>
      <w:bookmarkEnd w:id="974"/>
    </w:p>
    <w:p w14:paraId="7B28BC32" w14:textId="77777777" w:rsidR="00B179A7" w:rsidRPr="008D65CE" w:rsidRDefault="00B179A7" w:rsidP="00B179A7">
      <w:pPr>
        <w:pStyle w:val="Heading5"/>
        <w:rPr>
          <w:noProof/>
          <w:lang w:val="en-US"/>
        </w:rPr>
      </w:pPr>
      <w:bookmarkStart w:id="977" w:name="_Toc34388655"/>
      <w:bookmarkStart w:id="978" w:name="_Toc34404426"/>
      <w:bookmarkStart w:id="979" w:name="_Toc45282271"/>
      <w:bookmarkStart w:id="980" w:name="_Toc45882657"/>
      <w:bookmarkStart w:id="981" w:name="_Toc51951207"/>
      <w:r w:rsidRPr="008D65CE">
        <w:rPr>
          <w:noProof/>
          <w:lang w:val="en-US"/>
        </w:rPr>
        <w:t>6.1.3.2.1</w:t>
      </w:r>
      <w:r w:rsidRPr="008D65CE">
        <w:rPr>
          <w:noProof/>
          <w:lang w:val="en-US"/>
        </w:rPr>
        <w:tab/>
        <w:t>Initiation</w:t>
      </w:r>
      <w:bookmarkEnd w:id="977"/>
      <w:bookmarkEnd w:id="978"/>
      <w:bookmarkEnd w:id="979"/>
      <w:bookmarkEnd w:id="980"/>
      <w:bookmarkEnd w:id="981"/>
    </w:p>
    <w:p w14:paraId="64C8BC34" w14:textId="77777777" w:rsidR="00B179A7" w:rsidRPr="008D65CE" w:rsidRDefault="00B179A7" w:rsidP="00B179A7">
      <w:pPr>
        <w:pStyle w:val="Heading6"/>
        <w:rPr>
          <w:noProof/>
          <w:lang w:val="en-US"/>
        </w:rPr>
      </w:pPr>
      <w:bookmarkStart w:id="982" w:name="_Toc34388656"/>
      <w:bookmarkStart w:id="983" w:name="_Toc34404427"/>
      <w:bookmarkStart w:id="984" w:name="_Toc45282272"/>
      <w:bookmarkStart w:id="985" w:name="_Toc45882658"/>
      <w:bookmarkStart w:id="986" w:name="_Toc51951208"/>
      <w:r w:rsidRPr="008D65CE">
        <w:rPr>
          <w:noProof/>
          <w:lang w:val="en-US"/>
        </w:rPr>
        <w:t>6.1.3.2.1.1</w:t>
      </w:r>
      <w:r w:rsidRPr="008D65CE">
        <w:rPr>
          <w:noProof/>
          <w:lang w:val="en-US"/>
        </w:rPr>
        <w:tab/>
        <w:t xml:space="preserve">Requirements for </w:t>
      </w:r>
      <w:r w:rsidRPr="008D65CE">
        <w:t>V2X communication over PC5</w:t>
      </w:r>
      <w:bookmarkEnd w:id="982"/>
      <w:bookmarkEnd w:id="983"/>
      <w:bookmarkEnd w:id="984"/>
      <w:bookmarkEnd w:id="985"/>
      <w:bookmarkEnd w:id="986"/>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7C7E5552" w:rsidR="00B179A7" w:rsidRPr="00421D63" w:rsidRDefault="00B179A7" w:rsidP="00335F93">
      <w:pPr>
        <w:pStyle w:val="B1"/>
      </w:pPr>
      <w:r w:rsidRPr="007A6AB4">
        <w:t>d)</w:t>
      </w:r>
      <w:r w:rsidRPr="007A6AB4">
        <w:tab/>
        <w:t xml:space="preserve">if the V2X message contains non-IP data, </w:t>
      </w:r>
      <w:r w:rsidRPr="00335F93">
        <w:t>the V2X message family (see clause </w:t>
      </w:r>
      <w:ins w:id="987" w:author="CR0132r1" w:date="2020-12-03T17:24:00Z">
        <w:r w:rsidR="00B4147A">
          <w:rPr>
            <w:rFonts w:hint="eastAsia"/>
            <w:lang w:val="en-US" w:eastAsia="zh-CN"/>
          </w:rPr>
          <w:t>9</w:t>
        </w:r>
      </w:ins>
      <w:del w:id="988" w:author="CR0132r1" w:date="2020-12-03T17:24:00Z">
        <w:r w:rsidR="009C1D62" w:rsidDel="00B4147A">
          <w:rPr>
            <w:noProof/>
            <w:lang w:val="en-US"/>
          </w:rPr>
          <w:delText>7</w:delText>
        </w:r>
      </w:del>
      <w:r w:rsidR="009C1D62">
        <w:rPr>
          <w:noProof/>
          <w:lang w:val="en-US"/>
        </w:rPr>
        <w:t>.</w:t>
      </w:r>
      <w:ins w:id="989" w:author="CR0132r1" w:date="2020-12-03T17:25:00Z">
        <w:r w:rsidR="00B4147A" w:rsidRPr="00B4147A">
          <w:rPr>
            <w:rFonts w:hint="eastAsia"/>
            <w:lang w:val="en-US" w:eastAsia="zh-CN"/>
          </w:rPr>
          <w:t xml:space="preserve"> </w:t>
        </w:r>
        <w:r w:rsidR="00B4147A">
          <w:rPr>
            <w:rFonts w:hint="eastAsia"/>
            <w:lang w:val="en-US" w:eastAsia="zh-CN"/>
          </w:rPr>
          <w:t>x</w:t>
        </w:r>
      </w:ins>
      <w:del w:id="990" w:author="CR0132r1" w:date="2020-12-03T17:25:00Z">
        <w:r w:rsidR="009C1D62" w:rsidDel="00B4147A">
          <w:rPr>
            <w:noProof/>
            <w:lang w:val="en-US"/>
          </w:rPr>
          <w:delText>1</w:delText>
        </w:r>
      </w:del>
      <w:del w:id="991" w:author="CR0132r1" w:date="2020-12-03T17:26:00Z">
        <w:r w:rsidR="009C1D62" w:rsidDel="00B4147A">
          <w:rPr>
            <w:noProof/>
            <w:lang w:val="en-US"/>
          </w:rPr>
          <w:delText xml:space="preserve"> of 3GPP TS 24.386 [5]</w:delText>
        </w:r>
      </w:del>
      <w:r w:rsidRPr="00335F93">
        <w:t xml:space="preserve">) of </w:t>
      </w:r>
      <w:r w:rsidRPr="00421D63">
        <w:t>data in the V2X message;</w:t>
      </w:r>
    </w:p>
    <w:p w14:paraId="212DC078" w14:textId="77777777" w:rsidR="006E738F" w:rsidRPr="00421D63" w:rsidRDefault="006E738F" w:rsidP="006E738F">
      <w:pPr>
        <w:pStyle w:val="B1"/>
      </w:pPr>
      <w:r>
        <w:t>e)</w:t>
      </w:r>
      <w:r>
        <w:tab/>
        <w:t>optionally the communication mode which is set to broadcast mode; and</w:t>
      </w:r>
    </w:p>
    <w:p w14:paraId="652BD40B" w14:textId="1737FB6D" w:rsidR="00B179A7" w:rsidRPr="00421D63" w:rsidRDefault="006E738F" w:rsidP="00335F93">
      <w:pPr>
        <w:pStyle w:val="B1"/>
      </w:pPr>
      <w:r>
        <w:t>f</w:t>
      </w:r>
      <w:r w:rsidR="00B179A7" w:rsidRPr="00421D63">
        <w:t>)</w:t>
      </w:r>
      <w:r w:rsidR="00B179A7" w:rsidRPr="00335F93">
        <w:tab/>
        <w:t>optionally the V2X application requirements (e.g. priority requirement, reliability requirement, delay requirement)</w:t>
      </w:r>
      <w:r w:rsidR="00B179A7"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lastRenderedPageBreak/>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BEFA6"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rsidR="00A01571">
        <w:t xml:space="preserve"> and</w:t>
      </w:r>
      <w:r w:rsidR="00422C63" w:rsidRPr="00422C63">
        <w:t xml:space="preserve"> </w:t>
      </w:r>
      <w:r w:rsidR="00422C63">
        <w:t>the communication mode which is set to broadcast mode</w:t>
      </w:r>
      <w:r w:rsidRPr="008D65CE">
        <w:t xml:space="preserv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t>a)</w:t>
      </w:r>
      <w:r w:rsidRPr="008D65CE">
        <w:tab/>
        <w:t>the following conditions are met:</w:t>
      </w:r>
    </w:p>
    <w:p w14:paraId="68A85FED" w14:textId="3DCDBD71" w:rsidR="00B179A7" w:rsidRPr="008D65CE" w:rsidRDefault="00B179A7" w:rsidP="00335F93">
      <w:pPr>
        <w:pStyle w:val="B2"/>
      </w:pPr>
      <w:r>
        <w:t>1)</w:t>
      </w:r>
      <w:r>
        <w:tab/>
      </w:r>
      <w:r w:rsidRPr="008D65CE">
        <w:t>the UE is served by NR or served by E-UTRA for NR</w:t>
      </w:r>
      <w:r w:rsidR="00D515F7">
        <w:t>-</w:t>
      </w:r>
      <w:r w:rsidRPr="008D65CE">
        <w:t>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37ADC978" w:rsidR="00B179A7" w:rsidRPr="008D65CE" w:rsidRDefault="00B179A7" w:rsidP="00335F93">
      <w:pPr>
        <w:pStyle w:val="B3"/>
      </w:pPr>
      <w:r>
        <w:t>i</w:t>
      </w:r>
      <w:r w:rsidRPr="008D65CE">
        <w:t>)</w:t>
      </w:r>
      <w:r w:rsidRPr="008D65CE">
        <w:tab/>
        <w:t xml:space="preserve">not served by NR </w:t>
      </w:r>
      <w:r w:rsidR="0068122C">
        <w:t>and</w:t>
      </w:r>
      <w:r w:rsidR="0068122C" w:rsidRPr="008D65CE">
        <w:t xml:space="preserve"> </w:t>
      </w:r>
      <w:r w:rsidRPr="008D65CE">
        <w:t>not served by E-UTRA for V2X communication</w:t>
      </w:r>
      <w:r>
        <w:t xml:space="preserve"> over PC5;</w:t>
      </w:r>
    </w:p>
    <w:p w14:paraId="4DA72F41" w14:textId="2116C8FA"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00E22ED9">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0228E422" w:rsidR="00B179A7" w:rsidRPr="008D65CE" w:rsidRDefault="00B179A7" w:rsidP="00335F93">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75C4A080" w:rsidR="00B179A7" w:rsidRPr="008D65CE" w:rsidRDefault="00B179A7" w:rsidP="00335F93">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0CBF44DE" w:rsidR="00B179A7" w:rsidRPr="008D65CE" w:rsidRDefault="00B179A7" w:rsidP="00335F93">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xml:space="preserve">] for reasons other than </w:t>
      </w:r>
      <w:r w:rsidR="0068122C">
        <w:rPr>
          <w:lang w:val="en-US"/>
        </w:rPr>
        <w:t>A</w:t>
      </w:r>
      <w:r w:rsidRPr="008D65CE">
        <w:rPr>
          <w:lang w:val="en-US"/>
        </w:rPr>
        <w:t xml:space="preserve">), </w:t>
      </w:r>
      <w:r w:rsidR="0068122C">
        <w:rPr>
          <w:lang w:val="en-US"/>
        </w:rPr>
        <w:t>B</w:t>
      </w:r>
      <w:r w:rsidRPr="008D65CE">
        <w:rPr>
          <w:lang w:val="en-US"/>
        </w:rPr>
        <w:t xml:space="preserve">) or </w:t>
      </w:r>
      <w:r w:rsidR="0068122C">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20C1A588" w:rsidR="00B179A7" w:rsidRPr="00757517" w:rsidRDefault="00B179A7" w:rsidP="00335F93">
      <w:pPr>
        <w:pStyle w:val="B2"/>
      </w:pPr>
      <w:r w:rsidRPr="002E69CB">
        <w:t>2)</w:t>
      </w:r>
      <w:r w:rsidRPr="002E69CB">
        <w:tab/>
        <w:t xml:space="preserve">the </w:t>
      </w:r>
      <w:r w:rsidRPr="00335F93">
        <w:t xml:space="preserve">UE is authorized to use V2X communication over PC5 when the UE is not served by NR </w:t>
      </w:r>
      <w:r w:rsidR="001D28FD">
        <w:t>and</w:t>
      </w:r>
      <w:r w:rsidR="001D28FD" w:rsidRPr="00335F93">
        <w:t xml:space="preserve"> </w:t>
      </w:r>
      <w:r w:rsidRPr="00335F93">
        <w:t>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992" w:name="_Toc34388657"/>
      <w:bookmarkStart w:id="993" w:name="_Toc34404428"/>
      <w:bookmarkStart w:id="994" w:name="_Toc45282273"/>
      <w:bookmarkStart w:id="995" w:name="_Toc45882659"/>
      <w:bookmarkStart w:id="996" w:name="_Toc51951209"/>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992"/>
      <w:bookmarkEnd w:id="993"/>
      <w:bookmarkEnd w:id="994"/>
      <w:bookmarkEnd w:id="995"/>
      <w:bookmarkEnd w:id="996"/>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lastRenderedPageBreak/>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30957232" w:rsidR="00B179A7" w:rsidRPr="008D65CE" w:rsidRDefault="00B179A7" w:rsidP="00335F93">
      <w:pPr>
        <w:pStyle w:val="B2"/>
        <w:rPr>
          <w:noProof/>
          <w:lang w:val="en-US" w:eastAsia="zh-CN"/>
        </w:rPr>
      </w:pPr>
      <w:r>
        <w:rPr>
          <w:noProof/>
          <w:lang w:val="en-US" w:eastAsia="zh-CN"/>
        </w:rPr>
        <w:t>3)</w:t>
      </w:r>
      <w:r>
        <w:rPr>
          <w:noProof/>
          <w:lang w:val="en-US" w:eastAsia="zh-CN"/>
        </w:rPr>
        <w:tab/>
        <w:t>pass the source layer-2 ID</w:t>
      </w:r>
      <w:r w:rsidR="00DE656E">
        <w:rPr>
          <w:noProof/>
          <w:lang w:val="en-US" w:eastAsia="zh-CN"/>
        </w:rPr>
        <w:t xml:space="preserve"> and the destination layer-2 ID</w:t>
      </w:r>
      <w:r>
        <w:rPr>
          <w:noProof/>
          <w:lang w:val="en-US" w:eastAsia="zh-CN"/>
        </w:rPr>
        <w:t xml:space="preserve"> to lower layers.</w:t>
      </w:r>
    </w:p>
    <w:p w14:paraId="3D6AE146" w14:textId="336847FB" w:rsidR="00B179A7" w:rsidRPr="00335F93" w:rsidRDefault="00B179A7" w:rsidP="002E69CB">
      <w:pPr>
        <w:pStyle w:val="B1"/>
      </w:pPr>
      <w:r w:rsidRPr="00335F93">
        <w:t>d)</w:t>
      </w:r>
      <w:r w:rsidRPr="00335F93">
        <w:tab/>
        <w:t xml:space="preserve">if in the context for the destination layer-2 ID, there is no PC5 QoS </w:t>
      </w:r>
      <w:r w:rsidR="00C41A78">
        <w:t xml:space="preserve">rule </w:t>
      </w:r>
      <w:r w:rsidR="0042610B" w:rsidRPr="00343133">
        <w:t>for the existing PC5 QoS flow(s) matching the service data or request</w:t>
      </w:r>
      <w:r w:rsidR="0042610B">
        <w:t xml:space="preserve">, </w:t>
      </w:r>
      <w:r w:rsidR="0042610B" w:rsidRPr="00343133">
        <w:t xml:space="preserve">the UE </w:t>
      </w:r>
      <w:r w:rsidR="00FB5D9C">
        <w:t xml:space="preserve">shall </w:t>
      </w:r>
      <w:r w:rsidR="00FB5D9C" w:rsidRPr="00343133">
        <w:t xml:space="preserve">derive </w:t>
      </w:r>
      <w:r w:rsidR="00FB5D9C">
        <w:t xml:space="preserve">the </w:t>
      </w:r>
      <w:r w:rsidR="00FB5D9C" w:rsidRPr="00343133">
        <w:t xml:space="preserve">PC5 QoS parameters based on the V2X application requirements provided by the upper layers (if available) and the </w:t>
      </w:r>
      <w:ins w:id="997" w:author="CR0136r1" w:date="2020-12-03T17:40:00Z">
        <w:r w:rsidR="006F196E">
          <w:t>V2X service identifier</w:t>
        </w:r>
      </w:ins>
      <w:del w:id="998" w:author="CR0136r1" w:date="2020-12-03T17:40:00Z">
        <w:r w:rsidR="00FB5D9C" w:rsidRPr="00343133" w:rsidDel="006F196E">
          <w:delText>V2X service type</w:delText>
        </w:r>
      </w:del>
      <w:r w:rsidR="00FB5D9C" w:rsidRPr="00343133">
        <w:t xml:space="preserve"> (e.g. PSID or ITS-AID) according to the PC5 QoS mapping rules defined in cla</w:t>
      </w:r>
      <w:r w:rsidR="00FB5D9C" w:rsidRPr="001C7F29">
        <w:t>use 5.2.3 a</w:t>
      </w:r>
      <w:r w:rsidR="00FB5D9C" w:rsidRPr="00343133">
        <w:t xml:space="preserve">nd </w:t>
      </w:r>
      <w:r w:rsidR="00FB5D9C">
        <w:rPr>
          <w:rFonts w:hint="eastAsia"/>
          <w:lang w:eastAsia="zh-CN"/>
        </w:rPr>
        <w:t xml:space="preserve">shall </w:t>
      </w:r>
      <w:r w:rsidR="00FB5D9C" w:rsidRPr="00343133">
        <w:t>perform the following</w:t>
      </w:r>
      <w:r w:rsidR="00FB5D9C">
        <w:t>:</w:t>
      </w:r>
      <w:r w:rsidRPr="00335F93">
        <w:t>:</w:t>
      </w:r>
    </w:p>
    <w:p w14:paraId="136922B8" w14:textId="77777777" w:rsidR="004E4296" w:rsidRDefault="004E4296" w:rsidP="004E429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43659A7A" w14:textId="77777777" w:rsidR="004E4296" w:rsidRPr="008D65CE" w:rsidRDefault="004E4296" w:rsidP="004E429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BE4058D" w14:textId="77777777" w:rsidR="004E4296" w:rsidRDefault="004E4296" w:rsidP="004E429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5B5B3C8"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PQFI;</w:t>
      </w:r>
    </w:p>
    <w:p w14:paraId="06BEFD64"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V2X service identifier(s); and;</w:t>
      </w:r>
    </w:p>
    <w:p w14:paraId="680B90DC"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derived PC5 QoS parameters;</w:t>
      </w:r>
    </w:p>
    <w:p w14:paraId="1EC13638" w14:textId="77777777" w:rsidR="004E4296" w:rsidRDefault="004E4296" w:rsidP="004E429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549C434" w14:textId="77777777" w:rsidR="004E4296" w:rsidRDefault="004E4296" w:rsidP="004E429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9F8F222"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E6DC3EA"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321797C6" w14:textId="77777777" w:rsidR="004E4296" w:rsidRPr="000D3304"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4E264EDC" w14:textId="77777777" w:rsidR="004E4296" w:rsidRDefault="004E4296" w:rsidP="004E429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EAC3626"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FA61CAF"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42A726FD" w14:textId="6D457FDA" w:rsidR="004E4296" w:rsidRPr="00335F93" w:rsidRDefault="004E4296" w:rsidP="004E4296">
      <w:pPr>
        <w:pStyle w:val="B4"/>
      </w:pPr>
      <w:r>
        <w:rPr>
          <w:noProof/>
          <w:lang w:val="en-US" w:eastAsia="zh-CN"/>
        </w:rPr>
        <w:t>-</w:t>
      </w:r>
      <w:r>
        <w:rPr>
          <w:noProof/>
          <w:lang w:val="en-US" w:eastAsia="zh-CN"/>
        </w:rPr>
        <w:tab/>
      </w:r>
      <w:r w:rsidR="00324A1C">
        <w:rPr>
          <w:noProof/>
          <w:lang w:val="en-US" w:eastAsia="zh-CN"/>
        </w:rPr>
        <w:t xml:space="preserve">the </w:t>
      </w:r>
      <w:r w:rsidRPr="000D3304">
        <w:rPr>
          <w:noProof/>
          <w:lang w:val="en-US" w:eastAsia="zh-CN"/>
        </w:rPr>
        <w:t>source</w:t>
      </w:r>
      <w:r>
        <w:rPr>
          <w:noProof/>
          <w:lang w:val="en-US" w:eastAsia="zh-CN"/>
        </w:rPr>
        <w:t xml:space="preserve"> </w:t>
      </w:r>
      <w:r w:rsidR="00324A1C">
        <w:rPr>
          <w:noProof/>
          <w:lang w:val="en-US" w:eastAsia="zh-CN"/>
        </w:rPr>
        <w:t xml:space="preserve">layer-2 ID </w:t>
      </w:r>
      <w:r>
        <w:rPr>
          <w:noProof/>
          <w:lang w:val="en-US" w:eastAsia="zh-CN"/>
        </w:rPr>
        <w:t xml:space="preserve">and </w:t>
      </w:r>
      <w:r w:rsidR="00324A1C">
        <w:rPr>
          <w:noProof/>
          <w:lang w:val="en-US" w:eastAsia="zh-CN"/>
        </w:rPr>
        <w:t xml:space="preserve">the </w:t>
      </w:r>
      <w:r w:rsidRPr="000D3304">
        <w:rPr>
          <w:noProof/>
          <w:lang w:val="en-US" w:eastAsia="zh-CN"/>
        </w:rPr>
        <w:t>destination layer-2 ID</w:t>
      </w:r>
      <w:r>
        <w:rPr>
          <w:rFonts w:hint="eastAsia"/>
          <w:noProof/>
          <w:lang w:val="en-US" w:eastAsia="zh-CN"/>
        </w:rPr>
        <w:t>;</w:t>
      </w:r>
    </w:p>
    <w:p w14:paraId="52653D80" w14:textId="77777777" w:rsidR="009F1EDE" w:rsidRDefault="009F1EDE" w:rsidP="009F1ED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F54101" w14:textId="77777777" w:rsidR="009F1EDE" w:rsidRPr="000D3304" w:rsidRDefault="009F1EDE" w:rsidP="009F1ED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1BCF062" w14:textId="62699163" w:rsidR="00875DA4" w:rsidRPr="0083309C" w:rsidRDefault="00875DA4" w:rsidP="00875DA4">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8AEE735" w14:textId="77777777" w:rsidR="00483B9A" w:rsidRPr="003D7833" w:rsidRDefault="00483B9A" w:rsidP="00483B9A">
      <w:pPr>
        <w:rPr>
          <w:rFonts w:eastAsia="SimSun"/>
          <w:noProof/>
          <w:lang w:eastAsia="zh-CN"/>
        </w:rPr>
      </w:pPr>
      <w:bookmarkStart w:id="999" w:name="_Toc533170267"/>
      <w:bookmarkStart w:id="1000" w:name="_Toc34388658"/>
      <w:bookmarkStart w:id="1001"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8E8C8F9" w14:textId="6B1E48FC" w:rsidR="00483B9A" w:rsidRPr="003D7833" w:rsidRDefault="00483B9A" w:rsidP="00483B9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572E7E0" w14:textId="77777777" w:rsidR="00483B9A" w:rsidRPr="003D7833" w:rsidRDefault="00483B9A" w:rsidP="00483B9A">
      <w:pPr>
        <w:rPr>
          <w:rFonts w:eastAsia="Malgun Gothic"/>
        </w:rPr>
      </w:pPr>
      <w:r w:rsidRPr="003D7833">
        <w:rPr>
          <w:rFonts w:eastAsia="Malgun Gothic"/>
        </w:rPr>
        <w:t>The V2X packet filter set shall support packet filters based on at least any combination of:</w:t>
      </w:r>
    </w:p>
    <w:p w14:paraId="64365A09" w14:textId="1120ED27" w:rsidR="00483B9A" w:rsidRPr="003D7833" w:rsidRDefault="00483B9A" w:rsidP="00483B9A">
      <w:pPr>
        <w:pStyle w:val="B1"/>
      </w:pPr>
      <w:r w:rsidRPr="003D7833">
        <w:t>-</w:t>
      </w:r>
      <w:r w:rsidRPr="003D7833">
        <w:tab/>
        <w:t xml:space="preserve">V2X </w:t>
      </w:r>
      <w:ins w:id="1002" w:author="CR0136r1" w:date="2020-12-03T17:41:00Z">
        <w:r w:rsidR="006F196E">
          <w:t>s</w:t>
        </w:r>
      </w:ins>
      <w:del w:id="1003" w:author="CR0136r1" w:date="2020-12-03T17:41:00Z">
        <w:r w:rsidRPr="003D7833" w:rsidDel="006F196E">
          <w:delText>S</w:delText>
        </w:r>
      </w:del>
      <w:r w:rsidRPr="003D7833">
        <w:t xml:space="preserve">ervice </w:t>
      </w:r>
      <w:ins w:id="1004" w:author="CR0136r1" w:date="2020-12-03T17:41:00Z">
        <w:r w:rsidR="006F196E">
          <w:t>identifier</w:t>
        </w:r>
      </w:ins>
      <w:del w:id="1005" w:author="CR0136r1" w:date="2020-12-03T17:41:00Z">
        <w:r w:rsidRPr="003D7833" w:rsidDel="006F196E">
          <w:delText>type</w:delText>
        </w:r>
      </w:del>
      <w:r w:rsidRPr="003D7833">
        <w:t xml:space="preserve"> (e.g. PSID or ITS-AID);</w:t>
      </w:r>
    </w:p>
    <w:p w14:paraId="1428E70F" w14:textId="77777777" w:rsidR="00483B9A" w:rsidRPr="003D7833" w:rsidRDefault="00483B9A" w:rsidP="00483B9A">
      <w:pPr>
        <w:pStyle w:val="B1"/>
      </w:pPr>
      <w:r w:rsidRPr="003D7833">
        <w:t>-</w:t>
      </w:r>
      <w:r w:rsidRPr="003D7833">
        <w:tab/>
        <w:t>the source layer-2 ID and the destination layer-2 ID;</w:t>
      </w:r>
      <w:r>
        <w:t xml:space="preserve"> and</w:t>
      </w:r>
    </w:p>
    <w:p w14:paraId="0034F17C" w14:textId="77777777" w:rsidR="00483B9A" w:rsidRPr="003D7833" w:rsidRDefault="00483B9A" w:rsidP="00483B9A">
      <w:pPr>
        <w:pStyle w:val="B1"/>
      </w:pPr>
      <w:r w:rsidRPr="003D7833">
        <w:lastRenderedPageBreak/>
        <w:t>-</w:t>
      </w:r>
      <w:r w:rsidRPr="003D7833">
        <w:tab/>
        <w:t>Application Layer ID (e.g. Station ID);</w:t>
      </w:r>
    </w:p>
    <w:p w14:paraId="676B5E3F" w14:textId="77777777" w:rsidR="00B179A7" w:rsidRPr="008D65CE" w:rsidRDefault="00B179A7" w:rsidP="00B179A7">
      <w:pPr>
        <w:pStyle w:val="Heading5"/>
      </w:pPr>
      <w:bookmarkStart w:id="1006" w:name="_Toc45282274"/>
      <w:bookmarkStart w:id="1007" w:name="_Toc45882660"/>
      <w:bookmarkStart w:id="1008" w:name="_Toc51951210"/>
      <w:r w:rsidRPr="008D65CE">
        <w:t>6.1.3.2.2</w:t>
      </w:r>
      <w:r w:rsidRPr="008D65CE">
        <w:tab/>
        <w:t>Transmission</w:t>
      </w:r>
      <w:bookmarkEnd w:id="999"/>
      <w:bookmarkEnd w:id="1000"/>
      <w:bookmarkEnd w:id="1001"/>
      <w:bookmarkEnd w:id="1006"/>
      <w:bookmarkEnd w:id="1007"/>
      <w:bookmarkEnd w:id="1008"/>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1697A731" w:rsidR="00B179A7" w:rsidRPr="008D65CE" w:rsidRDefault="00B179A7" w:rsidP="00335F93">
      <w:pPr>
        <w:pStyle w:val="B1"/>
      </w:pPr>
      <w:r>
        <w:t>b)</w:t>
      </w:r>
      <w:r>
        <w:tab/>
        <w:t>the source l</w:t>
      </w:r>
      <w:r w:rsidRPr="008D65CE">
        <w:t xml:space="preserve">ayer-2 ID set to the </w:t>
      </w:r>
      <w:r w:rsidR="00240DE3">
        <w:t>l</w:t>
      </w:r>
      <w:r w:rsidRPr="008D65CE">
        <w:t xml:space="preserve">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28C18D45"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ins w:id="1009" w:author="CR0132r1" w:date="2020-12-03T17:26:00Z">
        <w:r w:rsidR="00B4147A">
          <w:rPr>
            <w:rFonts w:hint="eastAsia"/>
            <w:lang w:val="en-US" w:eastAsia="zh-CN"/>
          </w:rPr>
          <w:t>9</w:t>
        </w:r>
      </w:ins>
      <w:del w:id="1010" w:author="CR0132r1" w:date="2020-12-03T17:26:00Z">
        <w:r w:rsidR="009C1D62" w:rsidDel="00B4147A">
          <w:rPr>
            <w:noProof/>
            <w:lang w:val="en-US"/>
          </w:rPr>
          <w:delText>7</w:delText>
        </w:r>
      </w:del>
      <w:r w:rsidR="009C1D62">
        <w:rPr>
          <w:noProof/>
          <w:lang w:val="en-US"/>
        </w:rPr>
        <w:t>.</w:t>
      </w:r>
      <w:ins w:id="1011" w:author="CR0132r1" w:date="2020-12-03T17:26:00Z">
        <w:r w:rsidR="00B4147A" w:rsidRPr="00B4147A">
          <w:rPr>
            <w:rFonts w:hint="eastAsia"/>
            <w:lang w:val="en-US" w:eastAsia="zh-CN"/>
          </w:rPr>
          <w:t xml:space="preserve"> </w:t>
        </w:r>
        <w:r w:rsidR="00B4147A">
          <w:rPr>
            <w:rFonts w:hint="eastAsia"/>
            <w:lang w:val="en-US" w:eastAsia="zh-CN"/>
          </w:rPr>
          <w:t>x</w:t>
        </w:r>
      </w:ins>
      <w:del w:id="1012" w:author="CR0132r1" w:date="2020-12-03T17:26:00Z">
        <w:r w:rsidR="009C1D62" w:rsidDel="00B4147A">
          <w:rPr>
            <w:noProof/>
            <w:lang w:val="en-US"/>
          </w:rPr>
          <w:delText>1 of 3GPP TS 24.386 [5]</w:delText>
        </w:r>
      </w:del>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126FACBF" w14:textId="3AA1833B"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sidR="00C27002">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142E530" w14:textId="0808B286"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294B70DF"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r w:rsidRPr="008D65CE">
        <w:rPr>
          <w:lang w:val="en-US" w:eastAsia="zh-CN"/>
        </w:rPr>
        <w:t>], and pass the V2X message on the PC5 QoS Flow identified by the P</w:t>
      </w:r>
      <w:r w:rsidR="00C27002">
        <w:rPr>
          <w:lang w:val="en-US" w:eastAsia="zh-CN"/>
        </w:rPr>
        <w:t>Q</w:t>
      </w:r>
      <w:r w:rsidRPr="008D65CE">
        <w:rPr>
          <w:lang w:val="en-US" w:eastAsia="zh-CN"/>
        </w:rPr>
        <w:t>FI to lower layers for transmission. The PC5 QoS Rules corresponding to the P</w:t>
      </w:r>
      <w:r w:rsidR="00C27002">
        <w:rPr>
          <w:lang w:val="en-US" w:eastAsia="zh-CN"/>
        </w:rPr>
        <w:t>Q</w:t>
      </w:r>
      <w:r w:rsidRPr="008D65CE">
        <w:rPr>
          <w:lang w:val="en-US" w:eastAsia="zh-CN"/>
        </w:rPr>
        <w:t>FIs map V2X messages with the same V2X service identifier and with the same PC5 QoS parameters to the same PC5 QoS Flow, and apply P</w:t>
      </w:r>
      <w:r w:rsidR="00C27002">
        <w:rPr>
          <w:lang w:val="en-US" w:eastAsia="zh-CN"/>
        </w:rPr>
        <w:t>Q</w:t>
      </w:r>
      <w:r w:rsidRPr="008D65CE">
        <w:rPr>
          <w:lang w:val="en-US" w:eastAsia="zh-CN"/>
        </w:rPr>
        <w:t>FI to V2X messages;</w:t>
      </w:r>
    </w:p>
    <w:p w14:paraId="0BDC64D1" w14:textId="6A3534D7" w:rsidR="00B179A7" w:rsidRPr="008D65CE" w:rsidRDefault="00B179A7" w:rsidP="00B179A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1013" w:name="_Toc34388659"/>
      <w:bookmarkStart w:id="1014" w:name="_Toc34404430"/>
      <w:bookmarkStart w:id="1015" w:name="_Toc45282275"/>
      <w:bookmarkStart w:id="1016" w:name="_Toc45882661"/>
      <w:bookmarkStart w:id="1017" w:name="_Toc51951211"/>
      <w:bookmarkStart w:id="1018" w:name="_Toc533170268"/>
      <w:r w:rsidRPr="008D65CE">
        <w:t>6.1.3.2.3</w:t>
      </w:r>
      <w:r w:rsidRPr="008D65CE">
        <w:tab/>
        <w:t>Procedure for UE to use provisioned radio resources for V2X communication over PC5</w:t>
      </w:r>
      <w:bookmarkEnd w:id="1013"/>
      <w:bookmarkEnd w:id="1014"/>
      <w:bookmarkEnd w:id="1015"/>
      <w:bookmarkEnd w:id="1016"/>
      <w:bookmarkEnd w:id="1017"/>
    </w:p>
    <w:bookmarkEnd w:id="1018"/>
    <w:p w14:paraId="765FA5B8" w14:textId="1BF920EF" w:rsidR="00B179A7" w:rsidRPr="008D65CE" w:rsidRDefault="00B179A7" w:rsidP="00B179A7">
      <w:r w:rsidRPr="008D65CE">
        <w:t>When the UE is not served by NR and not served by E-UTRA for V2X communication</w:t>
      </w:r>
      <w:r w:rsidR="008B000A">
        <w:rPr>
          <w:rFonts w:hint="eastAsia"/>
          <w:lang w:eastAsia="zh-CN"/>
        </w:rPr>
        <w:t xml:space="preserve"> and is authorized to use V2X communication over PC5</w:t>
      </w:r>
      <w:r w:rsidR="007F2793">
        <w:t xml:space="preserve">, </w:t>
      </w:r>
      <w:r w:rsidR="007F2793">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rsidR="007F2793">
        <w:t xml:space="preserve">defined in </w:t>
      </w:r>
      <w:r w:rsidR="007F2793">
        <w:rPr>
          <w:rFonts w:hint="eastAsia"/>
          <w:lang w:eastAsia="zh-CN"/>
        </w:rPr>
        <w:t>clause</w:t>
      </w:r>
      <w:r w:rsidR="007F2793">
        <w:rPr>
          <w:lang w:eastAsia="zh-CN"/>
        </w:rPr>
        <w:t> </w:t>
      </w:r>
      <w:r w:rsidR="007F2793">
        <w:rPr>
          <w:rFonts w:hint="eastAsia"/>
          <w:lang w:eastAsia="zh-CN"/>
        </w:rPr>
        <w:t xml:space="preserve">6.1.2.3 of </w:t>
      </w:r>
      <w:r w:rsidR="007F2793">
        <w:t>3GPP TS 24.</w:t>
      </w:r>
      <w:ins w:id="1019" w:author="CR0125r1" w:date="2020-12-03T15:23:00Z">
        <w:r w:rsidR="00885693" w:rsidRPr="00885693">
          <w:t xml:space="preserve"> </w:t>
        </w:r>
        <w:r w:rsidR="00885693">
          <w:t>3</w:t>
        </w:r>
        <w:r w:rsidR="00885693">
          <w:rPr>
            <w:rFonts w:hint="eastAsia"/>
            <w:lang w:eastAsia="zh-CN"/>
          </w:rPr>
          <w:t>86</w:t>
        </w:r>
        <w:r w:rsidR="00885693">
          <w:rPr>
            <w:lang w:val="en-US" w:eastAsia="zh-CN"/>
          </w:rPr>
          <w:t> </w:t>
        </w:r>
      </w:ins>
      <w:del w:id="1020" w:author="CR0125r1" w:date="2020-12-03T15:23:00Z">
        <w:r w:rsidR="007F2793" w:rsidDel="00885693">
          <w:delText>3</w:delText>
        </w:r>
        <w:r w:rsidR="007F2793" w:rsidDel="00885693">
          <w:rPr>
            <w:rFonts w:hint="eastAsia"/>
            <w:lang w:eastAsia="zh-CN"/>
          </w:rPr>
          <w:delText>86</w:delText>
        </w:r>
      </w:del>
      <w:r w:rsidR="007F2793">
        <w:rPr>
          <w:rFonts w:hint="eastAsia"/>
          <w:lang w:eastAsia="zh-CN"/>
        </w:rPr>
        <w:t xml:space="preserve"> [5]. After identifying NR-PC5 to be used for V2X communication over PC5</w:t>
      </w:r>
      <w:r w:rsidRPr="008D65CE">
        <w:t xml:space="preserve">, the UE shall select the </w:t>
      </w:r>
      <w:r w:rsidR="007F2793">
        <w:t xml:space="preserve">corresponding </w:t>
      </w:r>
      <w:r w:rsidRPr="008D65CE">
        <w:t>radio parameters to be used for V2X communication over PC5 as follows:</w:t>
      </w:r>
    </w:p>
    <w:p w14:paraId="4E6579DB" w14:textId="77777777" w:rsidR="00B179A7" w:rsidRPr="008D65CE" w:rsidRDefault="00B179A7" w:rsidP="00335F93">
      <w:pPr>
        <w:pStyle w:val="B1"/>
      </w:pPr>
      <w:r>
        <w:lastRenderedPageBreak/>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C308EC" w:rsidRDefault="00B179A7" w:rsidP="00B179A7">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1EAFD684" w14:textId="4D321240" w:rsidR="00B179A7" w:rsidRPr="005444B2" w:rsidRDefault="00B179A7" w:rsidP="00B179A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w:t>
      </w:r>
      <w:r w:rsidR="00E41B43" w:rsidRPr="005444B2">
        <w:t>11</w:t>
      </w:r>
      <w:r w:rsidRPr="005444B2">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r>
        <w:t>i</w:t>
      </w:r>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5814C9C7" w:rsidR="00B179A7" w:rsidRPr="008D65CE" w:rsidRDefault="00B179A7" w:rsidP="00335F93">
      <w:pPr>
        <w:pStyle w:val="B3"/>
      </w:pPr>
      <w:r>
        <w:t>iii</w:t>
      </w:r>
      <w:r w:rsidRPr="008D65CE">
        <w:t>)</w:t>
      </w:r>
      <w:r w:rsidRPr="008D65CE">
        <w:tab/>
        <w:t xml:space="preserve">the UE does not have an emergency </w:t>
      </w:r>
      <w:r w:rsidR="00794214">
        <w:t>PDU session</w:t>
      </w:r>
      <w:r w:rsidRPr="008D65CE">
        <w:t>;</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r>
        <w:t>i</w:t>
      </w:r>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24F302DF" w:rsidR="00B179A7" w:rsidRPr="008D65CE" w:rsidRDefault="00B179A7" w:rsidP="00335F93">
      <w:pPr>
        <w:pStyle w:val="B4"/>
      </w:pPr>
      <w:r>
        <w:t>A)</w:t>
      </w:r>
      <w:r w:rsidRPr="008D65CE">
        <w:tab/>
        <w:t xml:space="preserve">perform a </w:t>
      </w:r>
      <w:ins w:id="1021" w:author="CR0125r1" w:date="2020-12-03T15:24:00Z">
        <w:r w:rsidR="00885693">
          <w:t>Der</w:t>
        </w:r>
      </w:ins>
      <w:del w:id="1022" w:author="CR0125r1" w:date="2020-12-03T15:24:00Z">
        <w:r w:rsidRPr="008D65CE" w:rsidDel="00885693">
          <w:delText>R</w:delText>
        </w:r>
      </w:del>
      <w:r w:rsidRPr="008D65CE">
        <w:t xml:space="preserve">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tab/>
        <w:t>Whether the UE performs i)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lastRenderedPageBreak/>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1023" w:name="_Toc533170269"/>
      <w:bookmarkStart w:id="1024" w:name="_Toc34388660"/>
      <w:bookmarkStart w:id="1025" w:name="_Toc34404431"/>
      <w:bookmarkStart w:id="1026" w:name="_Toc45282276"/>
      <w:bookmarkStart w:id="1027" w:name="_Toc45882662"/>
      <w:bookmarkStart w:id="1028" w:name="_Toc51951212"/>
      <w:r w:rsidRPr="008D65CE">
        <w:t>6.1.3.2.4</w:t>
      </w:r>
      <w:bookmarkEnd w:id="1023"/>
      <w:r w:rsidRPr="008D65CE">
        <w:tab/>
        <w:t>Privacy of V2X transmission over PC5</w:t>
      </w:r>
      <w:bookmarkEnd w:id="1024"/>
      <w:bookmarkEnd w:id="1025"/>
      <w:bookmarkEnd w:id="1026"/>
      <w:bookmarkEnd w:id="1027"/>
      <w:bookmarkEnd w:id="1028"/>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48DF0CD" w:rsidR="00B179A7" w:rsidRPr="008D65CE" w:rsidRDefault="00B179A7" w:rsidP="00335F93">
      <w:pPr>
        <w:pStyle w:val="B1"/>
      </w:pPr>
      <w:r>
        <w:t>a)</w:t>
      </w:r>
      <w:r w:rsidRPr="008D65CE">
        <w:tab/>
        <w:t xml:space="preserve">if timer </w:t>
      </w:r>
      <w:r w:rsidR="001011AA" w:rsidRPr="008D65CE">
        <w:t>T</w:t>
      </w:r>
      <w:r w:rsidR="001011AA">
        <w:t>5020</w:t>
      </w:r>
      <w:r w:rsidR="001011AA" w:rsidRPr="008D65CE">
        <w:t xml:space="preserve"> </w:t>
      </w:r>
      <w:r w:rsidRPr="008D65CE">
        <w:t>is not running, start timer T</w:t>
      </w:r>
      <w:r>
        <w:t>5</w:t>
      </w:r>
      <w:r w:rsidR="001011AA">
        <w:t>020</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308DBACD" w:rsidR="00B179A7" w:rsidRPr="008D65CE" w:rsidRDefault="00B179A7" w:rsidP="00335F93">
      <w:pPr>
        <w:pStyle w:val="B2"/>
      </w:pPr>
      <w:r>
        <w:t>2</w:t>
      </w:r>
      <w:r w:rsidRPr="008D65CE">
        <w:t>)</w:t>
      </w:r>
      <w:r w:rsidRPr="008D65CE">
        <w:tab/>
        <w:t>timer T</w:t>
      </w:r>
      <w:r>
        <w:t>5</w:t>
      </w:r>
      <w:r w:rsidR="00485777">
        <w:t>020</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48440657" w:rsidR="00B179A7" w:rsidRPr="008D65CE" w:rsidRDefault="00B179A7" w:rsidP="00335F93">
      <w:pPr>
        <w:pStyle w:val="B2"/>
      </w:pPr>
      <w:r>
        <w:t>1</w:t>
      </w:r>
      <w:r w:rsidRPr="008D65CE">
        <w:t>)</w:t>
      </w:r>
      <w:r w:rsidRPr="008D65CE">
        <w:tab/>
      </w:r>
      <w:r>
        <w:t>change the value of the source l</w:t>
      </w:r>
      <w:r w:rsidRPr="008D65CE">
        <w:t>ayer-2 ID self-assigned by the UE for the V2X communication over PC5;</w:t>
      </w:r>
    </w:p>
    <w:p w14:paraId="65B61890" w14:textId="77777777" w:rsidR="00B179A7" w:rsidRPr="008D65CE" w:rsidRDefault="00B179A7" w:rsidP="00335F93">
      <w:pPr>
        <w:pStyle w:val="B2"/>
      </w:pPr>
      <w:r>
        <w:t>2</w:t>
      </w:r>
      <w:r w:rsidRPr="008D65CE">
        <w:t>)</w:t>
      </w:r>
      <w:r w:rsidRPr="008D65CE">
        <w:tab/>
        <w:t xml:space="preserve">if the V2X message contains IP data, change the value of the source IP address self-assigned by the UE for V2X communication over PC5; </w:t>
      </w:r>
    </w:p>
    <w:p w14:paraId="15D941CE" w14:textId="74B41676"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7A1AE48B" w14:textId="77777777" w:rsidR="001E7FAE" w:rsidRPr="008D65CE" w:rsidRDefault="001E7FAE" w:rsidP="001E7FA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ABE281E" w14:textId="3BCEAB6C" w:rsidR="00B179A7" w:rsidRPr="008D65CE" w:rsidRDefault="001E7FAE" w:rsidP="00335F93">
      <w:pPr>
        <w:pStyle w:val="B2"/>
      </w:pPr>
      <w:r>
        <w:t>5</w:t>
      </w:r>
      <w:r w:rsidR="00B179A7" w:rsidRPr="008D65CE">
        <w:t>)</w:t>
      </w:r>
      <w:r w:rsidR="00B179A7" w:rsidRPr="008D65CE">
        <w:tab/>
        <w:t>restart timer T</w:t>
      </w:r>
      <w:r w:rsidR="00B179A7">
        <w:t>5</w:t>
      </w:r>
      <w:r w:rsidR="001812A5">
        <w:t>020</w:t>
      </w:r>
      <w:r w:rsidR="00B179A7" w:rsidRPr="008D65CE">
        <w:t>; and</w:t>
      </w:r>
    </w:p>
    <w:p w14:paraId="7C15EE25" w14:textId="61448048" w:rsidR="00B179A7" w:rsidRPr="008D65CE" w:rsidRDefault="001E7FAE" w:rsidP="00335F93">
      <w:pPr>
        <w:pStyle w:val="B2"/>
      </w:pPr>
      <w:r>
        <w:t>6</w:t>
      </w:r>
      <w:r w:rsidR="00B179A7">
        <w:t>)</w:t>
      </w:r>
      <w:r w:rsidR="00B179A7" w:rsidRPr="008D65CE">
        <w:tab/>
        <w:t>upon stopping transmission of the V2X communication over PC5, stop timer T</w:t>
      </w:r>
      <w:r w:rsidR="00B179A7">
        <w:t>5</w:t>
      </w:r>
      <w:r w:rsidR="00375031">
        <w:t>020</w:t>
      </w:r>
      <w:r w:rsidR="00B179A7" w:rsidRPr="008D65CE">
        <w:t>.</w:t>
      </w:r>
    </w:p>
    <w:p w14:paraId="705E0D2E" w14:textId="77777777" w:rsidR="00B179A7" w:rsidRPr="008D65CE" w:rsidRDefault="00B179A7" w:rsidP="00B179A7">
      <w:pPr>
        <w:pStyle w:val="Heading4"/>
      </w:pPr>
      <w:bookmarkStart w:id="1029" w:name="_Toc533170270"/>
      <w:bookmarkStart w:id="1030" w:name="_Toc34388661"/>
      <w:bookmarkStart w:id="1031" w:name="_Toc34404432"/>
      <w:bookmarkStart w:id="1032" w:name="_Toc45282277"/>
      <w:bookmarkStart w:id="1033" w:name="_Toc45882663"/>
      <w:bookmarkStart w:id="1034" w:name="_Toc51951213"/>
      <w:r w:rsidRPr="008D65CE">
        <w:t>6.1.3.3</w:t>
      </w:r>
      <w:bookmarkEnd w:id="1029"/>
      <w:r w:rsidRPr="008D65CE">
        <w:tab/>
        <w:t>Reception of broadcast mode V2X communication over PC5</w:t>
      </w:r>
      <w:bookmarkEnd w:id="1030"/>
      <w:bookmarkEnd w:id="1031"/>
      <w:bookmarkEnd w:id="1032"/>
      <w:bookmarkEnd w:id="1033"/>
      <w:bookmarkEnd w:id="1034"/>
    </w:p>
    <w:p w14:paraId="632C94C5" w14:textId="5D0702A9" w:rsidR="00B179A7" w:rsidRPr="008D65CE" w:rsidRDefault="00B179A7" w:rsidP="00B179A7">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rsidR="00E41B43">
        <w:t>10</w:t>
      </w:r>
      <w:r w:rsidRPr="008D65CE">
        <w:t>] provided by the lower layers for the received packet is set to IP packet or non-IP packet, and pass the protocol data unit to the corresponding upper layer entity.</w:t>
      </w:r>
    </w:p>
    <w:p w14:paraId="7CD02644" w14:textId="77777777" w:rsidR="00CD6B08" w:rsidRDefault="00CD6B08" w:rsidP="00CD6B08">
      <w:pPr>
        <w:pStyle w:val="Heading3"/>
      </w:pPr>
      <w:bookmarkStart w:id="1035" w:name="_Toc34388662"/>
      <w:bookmarkStart w:id="1036" w:name="_Toc34404433"/>
      <w:bookmarkStart w:id="1037" w:name="_Toc45282278"/>
      <w:bookmarkStart w:id="1038" w:name="_Toc45882664"/>
      <w:bookmarkStart w:id="1039" w:name="_Toc51951214"/>
      <w:r>
        <w:t>6.1.4</w:t>
      </w:r>
      <w:r w:rsidRPr="008C1B5D">
        <w:tab/>
      </w:r>
      <w:r>
        <w:t>Groupcast</w:t>
      </w:r>
      <w:r w:rsidRPr="00874C20">
        <w:t xml:space="preserve"> mode</w:t>
      </w:r>
      <w:r>
        <w:t xml:space="preserve"> </w:t>
      </w:r>
      <w:r w:rsidRPr="008C1B5D">
        <w:t>communication over PC5</w:t>
      </w:r>
      <w:bookmarkEnd w:id="975"/>
      <w:bookmarkEnd w:id="976"/>
      <w:bookmarkEnd w:id="1035"/>
      <w:bookmarkEnd w:id="1036"/>
      <w:bookmarkEnd w:id="1037"/>
      <w:bookmarkEnd w:id="1038"/>
      <w:bookmarkEnd w:id="1039"/>
    </w:p>
    <w:p w14:paraId="5858F636" w14:textId="77777777" w:rsidR="00CD6B08" w:rsidRPr="00F1445B" w:rsidRDefault="00CD6B08" w:rsidP="00CD6B08">
      <w:pPr>
        <w:pStyle w:val="Heading4"/>
        <w:rPr>
          <w:noProof/>
          <w:lang w:val="en-US"/>
        </w:rPr>
      </w:pPr>
      <w:bookmarkStart w:id="1040" w:name="_Toc22039986"/>
      <w:bookmarkStart w:id="1041" w:name="_Toc25070700"/>
      <w:bookmarkStart w:id="1042" w:name="_Toc34388663"/>
      <w:bookmarkStart w:id="1043" w:name="_Toc34404434"/>
      <w:bookmarkStart w:id="1044" w:name="_Toc45282279"/>
      <w:bookmarkStart w:id="1045" w:name="_Toc45882665"/>
      <w:bookmarkStart w:id="1046" w:name="_Toc51951215"/>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040"/>
      <w:bookmarkEnd w:id="1041"/>
      <w:bookmarkEnd w:id="1042"/>
      <w:bookmarkEnd w:id="1043"/>
      <w:bookmarkEnd w:id="1044"/>
      <w:bookmarkEnd w:id="1045"/>
      <w:bookmarkEnd w:id="1046"/>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1047" w:name="_Toc34388664"/>
      <w:bookmarkStart w:id="1048" w:name="_Toc34404435"/>
      <w:bookmarkStart w:id="1049" w:name="_Toc45282280"/>
      <w:bookmarkStart w:id="1050" w:name="_Toc45882666"/>
      <w:bookmarkStart w:id="1051" w:name="_Toc51951216"/>
      <w:bookmarkStart w:id="1052" w:name="_Toc22039987"/>
      <w:bookmarkStart w:id="1053" w:name="_Toc25070701"/>
      <w:r w:rsidRPr="008D65CE">
        <w:lastRenderedPageBreak/>
        <w:t>6.1.4.2</w:t>
      </w:r>
      <w:r w:rsidRPr="008D65CE">
        <w:tab/>
        <w:t xml:space="preserve">Transmission of </w:t>
      </w:r>
      <w:r w:rsidRPr="008D65CE">
        <w:rPr>
          <w:rFonts w:hint="eastAsia"/>
          <w:lang w:eastAsia="zh-CN"/>
        </w:rPr>
        <w:t>group</w:t>
      </w:r>
      <w:r w:rsidRPr="008D65CE">
        <w:t>cast mode V2X communication over PC5</w:t>
      </w:r>
      <w:bookmarkEnd w:id="1047"/>
      <w:bookmarkEnd w:id="1048"/>
      <w:bookmarkEnd w:id="1049"/>
      <w:bookmarkEnd w:id="1050"/>
      <w:bookmarkEnd w:id="1051"/>
    </w:p>
    <w:p w14:paraId="1FF66198" w14:textId="77777777" w:rsidR="00B179A7" w:rsidRPr="00AE282C" w:rsidRDefault="00B179A7" w:rsidP="00AE282C">
      <w:pPr>
        <w:pStyle w:val="Heading5"/>
      </w:pPr>
      <w:bookmarkStart w:id="1054" w:name="_Toc34388665"/>
      <w:bookmarkStart w:id="1055" w:name="_Toc34404436"/>
      <w:bookmarkStart w:id="1056" w:name="_Toc45282281"/>
      <w:bookmarkStart w:id="1057" w:name="_Toc45882667"/>
      <w:bookmarkStart w:id="1058" w:name="_Toc51951217"/>
      <w:r w:rsidRPr="00AE282C">
        <w:t>6.1.4.2.1</w:t>
      </w:r>
      <w:r w:rsidRPr="00AE282C">
        <w:tab/>
        <w:t>Initiation</w:t>
      </w:r>
      <w:bookmarkEnd w:id="1054"/>
      <w:bookmarkEnd w:id="1055"/>
      <w:bookmarkEnd w:id="1056"/>
      <w:bookmarkEnd w:id="1057"/>
      <w:bookmarkEnd w:id="1058"/>
    </w:p>
    <w:p w14:paraId="4A0AD0CC" w14:textId="77777777" w:rsidR="00B179A7" w:rsidRPr="008D65CE" w:rsidRDefault="00B179A7" w:rsidP="00B179A7">
      <w:pPr>
        <w:pStyle w:val="Heading6"/>
        <w:rPr>
          <w:noProof/>
          <w:lang w:val="en-US"/>
        </w:rPr>
      </w:pPr>
      <w:bookmarkStart w:id="1059" w:name="_Toc34388666"/>
      <w:bookmarkStart w:id="1060" w:name="_Toc34404437"/>
      <w:bookmarkStart w:id="1061" w:name="_Toc45282282"/>
      <w:bookmarkStart w:id="1062" w:name="_Toc45882668"/>
      <w:bookmarkStart w:id="1063" w:name="_Toc51951218"/>
      <w:r w:rsidRPr="008D65CE">
        <w:rPr>
          <w:noProof/>
          <w:lang w:val="en-US"/>
        </w:rPr>
        <w:t>6.1.4.2.1.1</w:t>
      </w:r>
      <w:r w:rsidRPr="008D65CE">
        <w:rPr>
          <w:noProof/>
          <w:lang w:val="en-US"/>
        </w:rPr>
        <w:tab/>
        <w:t xml:space="preserve">Requirements for </w:t>
      </w:r>
      <w:r w:rsidRPr="008D65CE">
        <w:t>V2X communication over PC5</w:t>
      </w:r>
      <w:bookmarkEnd w:id="1059"/>
      <w:bookmarkEnd w:id="1060"/>
      <w:bookmarkEnd w:id="1061"/>
      <w:bookmarkEnd w:id="1062"/>
      <w:bookmarkEnd w:id="1063"/>
    </w:p>
    <w:p w14:paraId="1BF8EE04" w14:textId="708A357A"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6697F990" w14:textId="44E20654" w:rsidR="0035778A" w:rsidRDefault="00B179A7" w:rsidP="0035778A">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rsidR="0035778A">
        <w:t>;</w:t>
      </w:r>
    </w:p>
    <w:p w14:paraId="6F4DF6DB" w14:textId="2E19ABC5" w:rsidR="0035778A" w:rsidRDefault="0035778A" w:rsidP="0035778A">
      <w:pPr>
        <w:pStyle w:val="B2"/>
      </w:pPr>
      <w:r>
        <w:t>2)</w:t>
      </w:r>
      <w:r>
        <w:tab/>
        <w:t>the group size and the member IDs;</w:t>
      </w:r>
    </w:p>
    <w:p w14:paraId="3878D601" w14:textId="29DF6395" w:rsidR="00B179A7" w:rsidRPr="008D65CE" w:rsidRDefault="0035778A" w:rsidP="00335F93">
      <w:pPr>
        <w:pStyle w:val="B2"/>
      </w:pPr>
      <w:r>
        <w:t>3)</w:t>
      </w:r>
      <w:r>
        <w:tab/>
        <w:t>the range requirement</w:t>
      </w:r>
      <w:r w:rsidR="007672B3">
        <w:t xml:space="preserve">; </w:t>
      </w:r>
      <w:r w:rsidR="002C00E7">
        <w:t>or</w:t>
      </w:r>
    </w:p>
    <w:p w14:paraId="01E1F034" w14:textId="30166A28" w:rsidR="00F44FE6" w:rsidRPr="00496BD3" w:rsidRDefault="00F44FE6" w:rsidP="00F44FE6">
      <w:pPr>
        <w:pStyle w:val="B2"/>
      </w:pPr>
      <w:bookmarkStart w:id="1064" w:name="_Toc34388667"/>
      <w:bookmarkStart w:id="1065" w:name="_Toc34404438"/>
      <w:r>
        <w:t>4)</w:t>
      </w:r>
      <w:r>
        <w:tab/>
        <w:t>the communication mode which is set to groupcast mode.</w:t>
      </w:r>
    </w:p>
    <w:p w14:paraId="0EB6B9A3" w14:textId="77777777" w:rsidR="00B179A7" w:rsidRPr="008D65CE" w:rsidRDefault="00B179A7" w:rsidP="00B179A7">
      <w:pPr>
        <w:pStyle w:val="Heading6"/>
        <w:rPr>
          <w:noProof/>
          <w:lang w:val="en-US" w:eastAsia="zh-CN"/>
        </w:rPr>
      </w:pPr>
      <w:bookmarkStart w:id="1066" w:name="_Toc45282283"/>
      <w:bookmarkStart w:id="1067" w:name="_Toc45882669"/>
      <w:bookmarkStart w:id="1068" w:name="_Toc51951219"/>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064"/>
      <w:bookmarkEnd w:id="1065"/>
      <w:bookmarkEnd w:id="1066"/>
      <w:bookmarkEnd w:id="1067"/>
      <w:bookmarkEnd w:id="1068"/>
    </w:p>
    <w:p w14:paraId="12FC4A74" w14:textId="0877F284"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2FB97E2F"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sidR="005D474F">
        <w:rPr>
          <w:noProof/>
          <w:lang w:val="en-US" w:eastAsia="zh-CN"/>
        </w:rPr>
        <w:t xml:space="preserve"> and</w:t>
      </w:r>
    </w:p>
    <w:p w14:paraId="6B3529B9" w14:textId="0D799B6B"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 xml:space="preserve">en </w:t>
      </w:r>
      <w:r w:rsidR="005D474F">
        <w:t xml:space="preserve">the </w:t>
      </w:r>
      <w:r>
        <w:t>UE shall</w:t>
      </w:r>
      <w:r w:rsidR="005D474F">
        <w:t>:</w:t>
      </w:r>
    </w:p>
    <w:p w14:paraId="3B12D9FC" w14:textId="1D84AB5F" w:rsidR="003C74BA" w:rsidRDefault="003C74BA" w:rsidP="00C65060">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5D415D8E" w14:textId="3D348FBD" w:rsidR="003C74BA" w:rsidRDefault="003C74BA" w:rsidP="00C65060">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2FAEF597" w14:textId="77777777" w:rsidR="003C74BA" w:rsidRPr="00814CF9" w:rsidRDefault="003C74BA" w:rsidP="003C74BA">
      <w:pPr>
        <w:pStyle w:val="NO"/>
      </w:pPr>
      <w:r>
        <w:t>NOTE:</w:t>
      </w:r>
      <w:r>
        <w:tab/>
        <w:t>SHA-256 hashing algorithm is pre-configured in the ME.</w:t>
      </w:r>
    </w:p>
    <w:p w14:paraId="718E7BCA" w14:textId="77777777" w:rsidR="00B179A7" w:rsidRPr="008D65CE" w:rsidRDefault="00B179A7" w:rsidP="00335F93">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0D4C1038"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sidR="00C62E04">
        <w:rPr>
          <w:noProof/>
          <w:lang w:val="en-US" w:eastAsia="zh-CN"/>
        </w:rPr>
        <w:t>destination layer-2 ID</w:t>
      </w:r>
      <w:r w:rsidRPr="008D65CE">
        <w:rPr>
          <w:noProof/>
          <w:lang w:val="en-US" w:eastAsia="zh-CN"/>
        </w:rPr>
        <w:t xml:space="preserve"> and optional group identifier;</w:t>
      </w:r>
    </w:p>
    <w:p w14:paraId="040938C7"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70D3E7BC" w14:textId="25A2EFC4"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sidR="00D0541E">
        <w:rPr>
          <w:noProof/>
          <w:lang w:val="en-US" w:eastAsia="zh-CN"/>
        </w:rPr>
        <w:t>, optional group size and optional member IDs</w:t>
      </w:r>
      <w:r w:rsidRPr="008D65CE">
        <w:rPr>
          <w:noProof/>
          <w:lang w:val="en-US" w:eastAsia="zh-CN"/>
        </w:rPr>
        <w:t xml:space="preserve"> to lower layers.</w:t>
      </w:r>
    </w:p>
    <w:p w14:paraId="0C6E0609" w14:textId="77777777" w:rsidR="00B179A7" w:rsidRPr="008D65CE" w:rsidRDefault="00B179A7" w:rsidP="00B179A7">
      <w:pPr>
        <w:pStyle w:val="Heading5"/>
      </w:pPr>
      <w:bookmarkStart w:id="1069" w:name="_Toc34388668"/>
      <w:bookmarkStart w:id="1070" w:name="_Toc34404439"/>
      <w:bookmarkStart w:id="1071" w:name="_Toc45282284"/>
      <w:bookmarkStart w:id="1072" w:name="_Toc45882670"/>
      <w:bookmarkStart w:id="1073" w:name="_Toc51951220"/>
      <w:r w:rsidRPr="008D65CE">
        <w:t>6.1.4.2.2</w:t>
      </w:r>
      <w:r w:rsidRPr="008D65CE">
        <w:tab/>
        <w:t>Transmission</w:t>
      </w:r>
      <w:bookmarkEnd w:id="1069"/>
      <w:bookmarkEnd w:id="1070"/>
      <w:bookmarkEnd w:id="1071"/>
      <w:bookmarkEnd w:id="1072"/>
      <w:bookmarkEnd w:id="1073"/>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5891F6E9" w:rsidR="00B179A7" w:rsidRPr="008D65CE" w:rsidRDefault="00B179A7" w:rsidP="00B179A7">
      <w:pPr>
        <w:pStyle w:val="Heading5"/>
      </w:pPr>
      <w:bookmarkStart w:id="1074" w:name="_Toc34388669"/>
      <w:bookmarkStart w:id="1075" w:name="_Toc34404440"/>
      <w:bookmarkStart w:id="1076" w:name="_Toc45282285"/>
      <w:bookmarkStart w:id="1077" w:name="_Toc45882671"/>
      <w:bookmarkStart w:id="1078" w:name="_Toc51951221"/>
      <w:r w:rsidRPr="008D65CE">
        <w:t>6.1.4.2.3</w:t>
      </w:r>
      <w:r w:rsidRPr="008D65CE">
        <w:tab/>
        <w:t>Procedure for UE to use provisioned radio resources for</w:t>
      </w:r>
      <w:del w:id="1079" w:author="CR0125r1" w:date="2020-12-03T15:25:00Z">
        <w:r w:rsidRPr="008D65CE" w:rsidDel="00885693">
          <w:delText xml:space="preserve"> </w:delText>
        </w:r>
        <w:r w:rsidRPr="008D65CE" w:rsidDel="00885693">
          <w:rPr>
            <w:rFonts w:hint="eastAsia"/>
            <w:lang w:eastAsia="zh-CN"/>
          </w:rPr>
          <w:delText>group</w:delText>
        </w:r>
        <w:r w:rsidRPr="008D65CE" w:rsidDel="00885693">
          <w:delText>cast mode</w:delText>
        </w:r>
      </w:del>
      <w:r w:rsidRPr="008D65CE">
        <w:t xml:space="preserve"> V2X communication over PC5</w:t>
      </w:r>
      <w:bookmarkEnd w:id="1074"/>
      <w:bookmarkEnd w:id="1075"/>
      <w:bookmarkEnd w:id="1076"/>
      <w:bookmarkEnd w:id="1077"/>
      <w:bookmarkEnd w:id="1078"/>
    </w:p>
    <w:p w14:paraId="6DD3A072" w14:textId="2EF788A7" w:rsidR="00B179A7" w:rsidRPr="008D65CE" w:rsidRDefault="00B179A7" w:rsidP="00B179A7">
      <w:pPr>
        <w:rPr>
          <w:lang w:eastAsia="zh-CN"/>
        </w:rPr>
      </w:pPr>
      <w:r w:rsidRPr="008D65CE">
        <w:rPr>
          <w:lang w:eastAsia="zh-CN"/>
        </w:rPr>
        <w:t>The procedures described</w:t>
      </w:r>
      <w:ins w:id="1080" w:author="CR0125r1" w:date="2020-12-03T15:25:00Z">
        <w:r w:rsidR="00885693">
          <w:rPr>
            <w:lang w:eastAsia="zh-CN"/>
          </w:rPr>
          <w:t xml:space="preserve"> for using NR-PC5</w:t>
        </w:r>
      </w:ins>
      <w:r w:rsidRPr="008D65CE">
        <w:rPr>
          <w:lang w:eastAsia="zh-CN"/>
        </w:rPr>
        <w:t xml:space="preserve"> in </w:t>
      </w:r>
      <w:r>
        <w:rPr>
          <w:lang w:eastAsia="zh-CN"/>
        </w:rPr>
        <w:t xml:space="preserve">clause 6.1.3.2.3 </w:t>
      </w:r>
      <w:r w:rsidRPr="008D65CE">
        <w:rPr>
          <w:lang w:eastAsia="zh-CN"/>
        </w:rPr>
        <w:t>appl</w:t>
      </w:r>
      <w:r>
        <w:rPr>
          <w:lang w:eastAsia="zh-CN"/>
        </w:rPr>
        <w:t>y</w:t>
      </w:r>
      <w:del w:id="1081" w:author="CR0118r1" w:date="2020-12-03T14:46:00Z">
        <w:r w:rsidR="00A20858" w:rsidDel="00904981">
          <w:rPr>
            <w:lang w:eastAsia="zh-CN"/>
          </w:rPr>
          <w:delText xml:space="preserve"> with using the privacy timer T5</w:delText>
        </w:r>
        <w:r w:rsidR="009C1D62" w:rsidDel="00904981">
          <w:rPr>
            <w:lang w:eastAsia="zh-CN"/>
          </w:rPr>
          <w:delText>030</w:delText>
        </w:r>
        <w:r w:rsidR="00A20858" w:rsidDel="00904981">
          <w:rPr>
            <w:lang w:eastAsia="zh-CN"/>
          </w:rPr>
          <w:delText xml:space="preserve"> for groupcast</w:delText>
        </w:r>
      </w:del>
      <w:r w:rsidRPr="008D65CE">
        <w:rPr>
          <w:lang w:eastAsia="zh-CN"/>
        </w:rPr>
        <w:t>.</w:t>
      </w:r>
    </w:p>
    <w:p w14:paraId="6ABF1A91" w14:textId="77777777" w:rsidR="00B179A7" w:rsidRPr="008D65CE" w:rsidRDefault="00B179A7" w:rsidP="00B179A7">
      <w:pPr>
        <w:pStyle w:val="Heading5"/>
        <w:rPr>
          <w:lang w:eastAsia="ko-KR"/>
        </w:rPr>
      </w:pPr>
      <w:bookmarkStart w:id="1082" w:name="_Toc34388670"/>
      <w:bookmarkStart w:id="1083" w:name="_Toc34404441"/>
      <w:bookmarkStart w:id="1084" w:name="_Toc45282286"/>
      <w:bookmarkStart w:id="1085" w:name="_Toc45882672"/>
      <w:bookmarkStart w:id="1086" w:name="_Toc51951222"/>
      <w:r w:rsidRPr="008D65CE">
        <w:rPr>
          <w:lang w:eastAsia="ko-KR"/>
        </w:rPr>
        <w:lastRenderedPageBreak/>
        <w:t>6.1.4.2.4</w:t>
      </w:r>
      <w:r w:rsidRPr="008D65CE">
        <w:rPr>
          <w:lang w:eastAsia="ko-KR"/>
        </w:rPr>
        <w:tab/>
        <w:t>Privacy of V2X transmission over PC5</w:t>
      </w:r>
      <w:bookmarkEnd w:id="1082"/>
      <w:bookmarkEnd w:id="1083"/>
      <w:bookmarkEnd w:id="1084"/>
      <w:bookmarkEnd w:id="1085"/>
      <w:bookmarkEnd w:id="1086"/>
    </w:p>
    <w:p w14:paraId="406B0EE8" w14:textId="15DF2D1F"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ins w:id="1087" w:author="CR0118r1" w:date="2020-12-03T14:46:00Z">
        <w:r w:rsidR="00904981" w:rsidRPr="00DE356F">
          <w:rPr>
            <w:lang w:eastAsia="zh-CN"/>
          </w:rPr>
          <w:t xml:space="preserve"> with using the privacy timer T5</w:t>
        </w:r>
        <w:r w:rsidR="00904981">
          <w:rPr>
            <w:lang w:eastAsia="zh-CN"/>
          </w:rPr>
          <w:t>030</w:t>
        </w:r>
        <w:r w:rsidR="00904981" w:rsidRPr="00DE356F">
          <w:rPr>
            <w:lang w:eastAsia="zh-CN"/>
          </w:rPr>
          <w:t xml:space="preserve"> for groupcast</w:t>
        </w:r>
      </w:ins>
      <w:r w:rsidRPr="008D65CE">
        <w:rPr>
          <w:lang w:eastAsia="zh-CN"/>
        </w:rPr>
        <w:t>.</w:t>
      </w:r>
    </w:p>
    <w:p w14:paraId="6627B923" w14:textId="77777777" w:rsidR="00B179A7" w:rsidRPr="008D65CE" w:rsidRDefault="00B179A7" w:rsidP="00B179A7">
      <w:pPr>
        <w:pStyle w:val="Heading4"/>
      </w:pPr>
      <w:bookmarkStart w:id="1088" w:name="_Toc34388671"/>
      <w:bookmarkStart w:id="1089" w:name="_Toc34404442"/>
      <w:bookmarkStart w:id="1090" w:name="_Toc45282287"/>
      <w:bookmarkStart w:id="1091" w:name="_Toc45882673"/>
      <w:bookmarkStart w:id="1092" w:name="_Toc51951223"/>
      <w:r w:rsidRPr="008D65CE">
        <w:t>6.1.4.3</w:t>
      </w:r>
      <w:r w:rsidRPr="008D65CE">
        <w:tab/>
        <w:t>Reception of groupcast mode V2X communication over PC5</w:t>
      </w:r>
      <w:bookmarkEnd w:id="1088"/>
      <w:bookmarkEnd w:id="1089"/>
      <w:bookmarkEnd w:id="1090"/>
      <w:bookmarkEnd w:id="1091"/>
      <w:bookmarkEnd w:id="1092"/>
    </w:p>
    <w:p w14:paraId="1CF67245" w14:textId="5ADCD762" w:rsidR="00B179A7" w:rsidRPr="008D65CE" w:rsidRDefault="00B179A7" w:rsidP="00B179A7">
      <w:pPr>
        <w:rPr>
          <w:lang w:eastAsia="zh-CN"/>
        </w:rPr>
      </w:pPr>
      <w:r w:rsidRPr="008D65CE">
        <w:rPr>
          <w:lang w:eastAsia="zh-CN"/>
        </w:rPr>
        <w:t xml:space="preserve">The reception of groupcast mode V2X communication over PC5 is </w:t>
      </w:r>
      <w:r w:rsidR="00596131">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1093" w:name="_Toc34388672"/>
      <w:bookmarkStart w:id="1094" w:name="_Toc34404443"/>
      <w:bookmarkStart w:id="1095" w:name="_Toc45282288"/>
      <w:bookmarkStart w:id="1096" w:name="_Toc45882674"/>
      <w:bookmarkStart w:id="1097" w:name="_Toc51951224"/>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257"/>
      <w:bookmarkEnd w:id="1052"/>
      <w:bookmarkEnd w:id="1053"/>
      <w:bookmarkEnd w:id="1093"/>
      <w:bookmarkEnd w:id="1094"/>
      <w:bookmarkEnd w:id="1095"/>
      <w:bookmarkEnd w:id="1096"/>
      <w:bookmarkEnd w:id="1097"/>
    </w:p>
    <w:p w14:paraId="22F67B81" w14:textId="77777777" w:rsidR="0095177B" w:rsidRPr="00F1445B" w:rsidRDefault="0095177B" w:rsidP="0095177B">
      <w:pPr>
        <w:pStyle w:val="Heading3"/>
        <w:rPr>
          <w:noProof/>
          <w:lang w:val="en-US"/>
        </w:rPr>
      </w:pPr>
      <w:bookmarkStart w:id="1098" w:name="_Toc22039988"/>
      <w:bookmarkStart w:id="1099" w:name="_Toc25070702"/>
      <w:bookmarkStart w:id="1100" w:name="_Toc34388673"/>
      <w:bookmarkStart w:id="1101" w:name="_Toc34404444"/>
      <w:bookmarkStart w:id="1102" w:name="_Toc45282289"/>
      <w:bookmarkStart w:id="1103" w:name="_Toc45882675"/>
      <w:bookmarkStart w:id="1104" w:name="_Toc51951225"/>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098"/>
      <w:bookmarkEnd w:id="1099"/>
      <w:bookmarkEnd w:id="1100"/>
      <w:bookmarkEnd w:id="1101"/>
      <w:bookmarkEnd w:id="1102"/>
      <w:bookmarkEnd w:id="1103"/>
      <w:bookmarkEnd w:id="1104"/>
    </w:p>
    <w:p w14:paraId="64ECD801" w14:textId="77777777" w:rsidR="0095177B" w:rsidRDefault="0095177B" w:rsidP="0095177B">
      <w:pPr>
        <w:numPr>
          <w:ilvl w:val="12"/>
          <w:numId w:val="0"/>
        </w:numPr>
      </w:pPr>
      <w:r>
        <w:t>This clause describes the procedures at the UE and the V2X application server, for V2X communication over Uu.</w:t>
      </w:r>
    </w:p>
    <w:p w14:paraId="6CAA43E9" w14:textId="5B1E3B00" w:rsidR="006D2DE5" w:rsidRPr="00CC62F0" w:rsidRDefault="006D2DE5" w:rsidP="006D2DE5">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0CB660C9" w14:textId="77777777" w:rsidR="0095177B" w:rsidRDefault="0095177B" w:rsidP="0095177B">
      <w:r>
        <w:t>Both IP based and non-IP based V2X communication over Uu are supported.</w:t>
      </w:r>
    </w:p>
    <w:p w14:paraId="4BABAA7A" w14:textId="244D0E03"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1105" w:name="_Toc25070703"/>
      <w:bookmarkStart w:id="1106" w:name="_Toc22039989"/>
      <w:bookmarkStart w:id="1107" w:name="_Toc1063787"/>
      <w:r w:rsidR="00CD49D1">
        <w:rPr>
          <w:lang w:val="en-US"/>
        </w:rPr>
        <w:lastRenderedPageBreak/>
        <w:t xml:space="preserve">Procedures for V2X communication over Uu for V2X services not identified by a V2X service identifier are out of scope of the </w:t>
      </w:r>
      <w:r w:rsidR="00CD49D1" w:rsidRPr="007113ED">
        <w:t>present</w:t>
      </w:r>
      <w:r w:rsidR="00CD49D1">
        <w:rPr>
          <w:lang w:val="en-US"/>
        </w:rPr>
        <w:t xml:space="preserve"> version of the present specification.</w:t>
      </w:r>
    </w:p>
    <w:p w14:paraId="48ED48B8" w14:textId="77777777" w:rsidR="00B72BE3" w:rsidRPr="00782BC9" w:rsidRDefault="00B72BE3" w:rsidP="00B72BE3">
      <w:pPr>
        <w:pStyle w:val="NO"/>
      </w:pPr>
      <w:bookmarkStart w:id="1108" w:name="_Toc34388674"/>
      <w:bookmarkStart w:id="1109" w:name="_Toc34404445"/>
      <w:bookmarkStart w:id="1110" w:name="_Toc45282290"/>
      <w:bookmarkStart w:id="1111" w:name="_Toc45882676"/>
      <w:r>
        <w:t>NOTE:</w:t>
      </w:r>
      <w:r>
        <w:tab/>
        <w:t>The upper layers are responsible for re-assembly of V2X messages and that is out of scope of 3GPP.</w:t>
      </w:r>
    </w:p>
    <w:p w14:paraId="2A2CA922" w14:textId="77777777" w:rsidR="00CD49D1" w:rsidRPr="00F1445B" w:rsidRDefault="00CD49D1" w:rsidP="00CD49D1">
      <w:pPr>
        <w:pStyle w:val="Heading3"/>
        <w:rPr>
          <w:noProof/>
          <w:lang w:val="en-US"/>
        </w:rPr>
      </w:pPr>
      <w:bookmarkStart w:id="1112" w:name="_Toc51951226"/>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108"/>
      <w:bookmarkEnd w:id="1109"/>
      <w:bookmarkEnd w:id="1110"/>
      <w:bookmarkEnd w:id="1111"/>
      <w:bookmarkEnd w:id="1112"/>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5A896354" w:rsidR="00CD49D1" w:rsidRDefault="00CD49D1" w:rsidP="00CD49D1">
      <w:pPr>
        <w:pStyle w:val="B1"/>
      </w:pPr>
      <w:r>
        <w:t>d)</w:t>
      </w:r>
      <w:r>
        <w:tab/>
        <w:t xml:space="preserve">if the V2X message contains non-IP data, </w:t>
      </w:r>
      <w:r>
        <w:rPr>
          <w:noProof/>
          <w:lang w:val="en-US"/>
        </w:rPr>
        <w:t>the V2X message family (see clause </w:t>
      </w:r>
      <w:ins w:id="1113" w:author="CR0132r1" w:date="2020-12-03T17:27:00Z">
        <w:r w:rsidR="00B4147A">
          <w:rPr>
            <w:rFonts w:hint="eastAsia"/>
            <w:lang w:val="en-US" w:eastAsia="zh-CN"/>
          </w:rPr>
          <w:t>9</w:t>
        </w:r>
      </w:ins>
      <w:del w:id="1114" w:author="CR0132r1" w:date="2020-12-03T17:27:00Z">
        <w:r w:rsidDel="00B4147A">
          <w:rPr>
            <w:noProof/>
            <w:lang w:val="en-US"/>
          </w:rPr>
          <w:delText>7</w:delText>
        </w:r>
      </w:del>
      <w:r>
        <w:rPr>
          <w:noProof/>
          <w:lang w:val="en-US"/>
        </w:rPr>
        <w:t>.</w:t>
      </w:r>
      <w:ins w:id="1115" w:author="CR0132r1" w:date="2020-12-03T17:27:00Z">
        <w:r w:rsidR="00B4147A" w:rsidRPr="00B4147A">
          <w:rPr>
            <w:rFonts w:hint="eastAsia"/>
            <w:lang w:val="en-US" w:eastAsia="zh-CN"/>
          </w:rPr>
          <w:t xml:space="preserve"> </w:t>
        </w:r>
        <w:r w:rsidR="00B4147A">
          <w:rPr>
            <w:rFonts w:hint="eastAsia"/>
            <w:lang w:val="en-US" w:eastAsia="zh-CN"/>
          </w:rPr>
          <w:t>x</w:t>
        </w:r>
      </w:ins>
      <w:del w:id="1116" w:author="CR0132r1" w:date="2020-12-03T17:27:00Z">
        <w:r w:rsidDel="00B4147A">
          <w:rPr>
            <w:noProof/>
            <w:lang w:val="en-US"/>
          </w:rPr>
          <w:delText>1 of 3GPP TS 24.386 [</w:delText>
        </w:r>
        <w:r w:rsidR="00E16F51" w:rsidDel="00B4147A">
          <w:rPr>
            <w:noProof/>
            <w:lang w:val="en-US"/>
          </w:rPr>
          <w:delText>5</w:delText>
        </w:r>
        <w:r w:rsidDel="00B4147A">
          <w:rPr>
            <w:noProof/>
            <w:lang w:val="en-US"/>
          </w:rPr>
          <w:delText>]</w:delText>
        </w:r>
      </w:del>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686BBD7B" w:rsidR="00CD49D1" w:rsidRDefault="00CD49D1" w:rsidP="00CD49D1">
      <w:pPr>
        <w:pStyle w:val="B1"/>
      </w:pPr>
      <w:r>
        <w:t>b)</w:t>
      </w:r>
      <w:r>
        <w:tab/>
        <w:t>if</w:t>
      </w:r>
      <w:r w:rsidR="000D54B9">
        <w:t xml:space="preserve"> the V2X service identifier is included in the</w:t>
      </w:r>
      <w:r w:rsidR="000D54B9">
        <w:rPr>
          <w:noProof/>
          <w:lang w:val="en-US"/>
        </w:rPr>
        <w:t xml:space="preserve"> </w:t>
      </w:r>
      <w:r w:rsidR="000D54B9" w:rsidRPr="003330DA">
        <w:rPr>
          <w:noProof/>
          <w:lang w:val="en-US"/>
        </w:rPr>
        <w:t xml:space="preserve">list of V2X service identifier to </w:t>
      </w:r>
      <w:r w:rsidR="000D54B9">
        <w:rPr>
          <w:noProof/>
          <w:lang w:val="en-US"/>
        </w:rPr>
        <w:t>PDU session parameters mapping rules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16801A5" w14:textId="0F15631D" w:rsidR="00D123BF" w:rsidRPr="00A70C92" w:rsidRDefault="00D123BF" w:rsidP="00D123BF">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w:t>
      </w:r>
      <w:r w:rsidR="009514AB">
        <w:t>22</w:t>
      </w:r>
      <w:r>
        <w:t>]</w:t>
      </w:r>
      <w:r w:rsidR="001231F7">
        <w:t>. The UE shall use the transport layer protocol, if indicated in the determined mapping rule, to transport the V2X message</w:t>
      </w:r>
      <w:r>
        <w:t>;</w:t>
      </w:r>
    </w:p>
    <w:p w14:paraId="0C9A159E" w14:textId="75DF7A3C" w:rsidR="00CD49D1" w:rsidRDefault="009514AB" w:rsidP="00CD49D1">
      <w:pPr>
        <w:pStyle w:val="B2"/>
        <w:rPr>
          <w:lang w:val="en-US"/>
        </w:rPr>
      </w:pPr>
      <w:r>
        <w:t>3</w:t>
      </w:r>
      <w:r w:rsidR="00CD49D1">
        <w:t>)</w:t>
      </w:r>
      <w:r w:rsidR="00CD49D1">
        <w:tab/>
        <w:t>if the PDU session is of "IPv4", "IPv6" or "IPv4v6" PDU session type</w:t>
      </w:r>
      <w:r w:rsidR="00CD49D1">
        <w:rPr>
          <w:lang w:val="en-US"/>
        </w:rPr>
        <w:t>:</w:t>
      </w:r>
    </w:p>
    <w:p w14:paraId="483132AE" w14:textId="77777777" w:rsidR="004676FF" w:rsidRDefault="00CD49D1" w:rsidP="004676FF">
      <w:pPr>
        <w:pStyle w:val="B3"/>
        <w:rPr>
          <w:noProof/>
          <w:lang w:val="en-US"/>
        </w:rPr>
      </w:pPr>
      <w:r>
        <w:rPr>
          <w:noProof/>
          <w:lang w:val="en-US"/>
        </w:rPr>
        <w:t>i)</w:t>
      </w:r>
      <w:r>
        <w:rPr>
          <w:noProof/>
          <w:lang w:val="en-US"/>
        </w:rPr>
        <w:tab/>
      </w:r>
      <w:r w:rsidR="004676FF">
        <w:rPr>
          <w:noProof/>
          <w:lang w:val="en-US"/>
        </w:rPr>
        <w:t xml:space="preserve">if the V2X service identifier is included in the </w:t>
      </w:r>
      <w:r w:rsidR="004676FF" w:rsidRPr="003330DA">
        <w:rPr>
          <w:noProof/>
          <w:lang w:val="en-US"/>
        </w:rPr>
        <w:t xml:space="preserve">list of V2X service identifier to </w:t>
      </w:r>
      <w:r w:rsidR="004676FF" w:rsidRPr="000C24A6">
        <w:rPr>
          <w:lang w:eastAsia="zh-CN"/>
        </w:rPr>
        <w:t xml:space="preserve">V2X </w:t>
      </w:r>
      <w:r w:rsidR="004676FF">
        <w:rPr>
          <w:lang w:eastAsia="zh-CN"/>
        </w:rPr>
        <w:t>a</w:t>
      </w:r>
      <w:r w:rsidR="004676FF" w:rsidRPr="000C24A6">
        <w:rPr>
          <w:lang w:eastAsia="zh-CN"/>
        </w:rPr>
        <w:t xml:space="preserve">pplication </w:t>
      </w:r>
      <w:r w:rsidR="004676FF">
        <w:rPr>
          <w:lang w:eastAsia="zh-CN"/>
        </w:rPr>
        <w:t>s</w:t>
      </w:r>
      <w:r w:rsidR="004676FF" w:rsidRPr="000C24A6">
        <w:rPr>
          <w:lang w:eastAsia="zh-CN"/>
        </w:rPr>
        <w:t xml:space="preserve">erver address </w:t>
      </w:r>
      <w:r w:rsidR="004676FF">
        <w:rPr>
          <w:noProof/>
          <w:lang w:val="en-US"/>
        </w:rPr>
        <w:t>mapping rules as specified in clause 5.2.4, then:</w:t>
      </w:r>
    </w:p>
    <w:p w14:paraId="0E3C0925" w14:textId="22720825" w:rsidR="00CD49D1" w:rsidRDefault="004676FF"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uplink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UE to V2X application server is not possible and </w:t>
      </w:r>
      <w:r w:rsidR="00CD49D1">
        <w:t>shall not continue with the rest of the steps;</w:t>
      </w:r>
    </w:p>
    <w:p w14:paraId="30379381" w14:textId="77DE7378" w:rsidR="00CD49D1" w:rsidRDefault="002236F6" w:rsidP="00782BC9">
      <w:pPr>
        <w:pStyle w:val="B4"/>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w:t>
      </w:r>
      <w:r w:rsidR="00CD49D1">
        <w:t>the UE shall generate a UDP message as described in IETF RFC 768 [</w:t>
      </w:r>
      <w:r w:rsidR="00B22A0E">
        <w:t>14</w:t>
      </w:r>
      <w:r w:rsidR="00CD49D1">
        <w:t xml:space="preserve">]. In the UDP message, the UE shall include the V2X message provided by upper layers in the data octets field. The UE shall send the UDP message to the 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w:t>
      </w:r>
      <w:r w:rsidR="00CD49D1" w:rsidRPr="008B7702">
        <w:rPr>
          <w:lang w:val="en-US" w:eastAsia="ko-KR"/>
        </w:rPr>
        <w:t>erver address</w:t>
      </w:r>
      <w:r w:rsidR="00CD49D1">
        <w:rPr>
          <w:noProof/>
          <w:lang w:val="en-US"/>
        </w:rPr>
        <w:t>; and</w:t>
      </w:r>
    </w:p>
    <w:p w14:paraId="5F228524" w14:textId="2C00AB32" w:rsidR="00CD49D1" w:rsidRDefault="002236F6" w:rsidP="00782BC9">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4A5AA8A5" w14:textId="30B46685" w:rsidR="00CD49D1" w:rsidRDefault="00E2753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1304915E" w14:textId="5E2FA98B" w:rsidR="00CD49D1" w:rsidRDefault="00E27537" w:rsidP="00782BC9">
      <w:pPr>
        <w:pStyle w:val="B5"/>
        <w:rPr>
          <w:lang w:val="en-US" w:eastAsia="ko-KR"/>
        </w:rPr>
      </w:pPr>
      <w:r>
        <w:rPr>
          <w:lang w:val="en-US" w:eastAsia="ko-KR"/>
        </w:rPr>
        <w:t>2</w:t>
      </w:r>
      <w:r w:rsidR="00CD49D1">
        <w:rPr>
          <w:lang w:val="en-US" w:eastAsia="ko-KR"/>
        </w:rPr>
        <w:t>)</w:t>
      </w:r>
      <w:r w:rsidR="00CD49D1">
        <w:rPr>
          <w:lang w:val="en-US" w:eastAsia="ko-KR"/>
        </w:rPr>
        <w:tab/>
        <w:t xml:space="preserve">the UE shall </w:t>
      </w:r>
      <w:r w:rsidR="00AA5BCD">
        <w:rPr>
          <w:lang w:val="en-US" w:eastAsia="ko-KR"/>
        </w:rPr>
        <w:t>generate one or more TCP message(s) as described in IETF RFC 793 [</w:t>
      </w:r>
      <w:r w:rsidR="00887318">
        <w:rPr>
          <w:lang w:val="en-US" w:eastAsia="ko-KR"/>
        </w:rPr>
        <w:t>25</w:t>
      </w:r>
      <w:r w:rsidR="00AA5BCD" w:rsidRPr="00C82B92">
        <w:rPr>
          <w:lang w:val="en-US" w:eastAsia="ko-KR"/>
        </w:rPr>
        <w:t>]</w:t>
      </w:r>
      <w:r w:rsidR="00AA5BCD">
        <w:rPr>
          <w:lang w:val="en-US" w:eastAsia="ko-KR"/>
        </w:rPr>
        <w:t xml:space="preserve">. In the one or more TCP message(s), the UE shall include the V2X message provided by upper layers in the </w:t>
      </w:r>
      <w:r w:rsidR="00AA5BCD">
        <w:rPr>
          <w:lang w:val="en-US" w:eastAsia="ko-KR"/>
        </w:rPr>
        <w:lastRenderedPageBreak/>
        <w:t xml:space="preserve">data octets filed. </w:t>
      </w:r>
      <w:r w:rsidR="00AA5BCD" w:rsidRPr="00C82B92">
        <w:rPr>
          <w:lang w:val="en-US" w:eastAsia="ko-KR"/>
        </w:rPr>
        <w:t xml:space="preserve">The UE shall send the </w:t>
      </w:r>
      <w:r w:rsidR="00AA5BCD">
        <w:rPr>
          <w:lang w:val="en-US" w:eastAsia="ko-KR"/>
        </w:rPr>
        <w:t>one or more TCP</w:t>
      </w:r>
      <w:r w:rsidR="00AA5BCD" w:rsidRPr="00C82B92">
        <w:rPr>
          <w:lang w:val="en-US" w:eastAsia="ko-KR"/>
        </w:rPr>
        <w:t xml:space="preserve"> message</w:t>
      </w:r>
      <w:r w:rsidR="00AA5BCD">
        <w:rPr>
          <w:lang w:val="en-US" w:eastAsia="ko-KR"/>
        </w:rPr>
        <w:t>(s)</w:t>
      </w:r>
      <w:r w:rsidR="00AA5BCD" w:rsidRPr="00C82B92">
        <w:rPr>
          <w:lang w:val="en-US" w:eastAsia="ko-KR"/>
        </w:rPr>
        <w:t xml:space="preserve"> to the determined V2X application server address</w:t>
      </w:r>
      <w:r w:rsidR="00AA5BCD">
        <w:rPr>
          <w:lang w:val="en-US" w:eastAsia="ko-KR"/>
        </w:rPr>
        <w:t xml:space="preserve"> via the TCP connection</w:t>
      </w:r>
      <w:r w:rsidR="00CD49D1">
        <w:rPr>
          <w:lang w:val="en-US" w:eastAsia="ko-KR"/>
        </w:rPr>
        <w:t>; and</w:t>
      </w:r>
    </w:p>
    <w:p w14:paraId="31498B4E" w14:textId="488A340B" w:rsidR="00CD49D1" w:rsidRDefault="00F13B84" w:rsidP="00CD49D1">
      <w:pPr>
        <w:pStyle w:val="B2"/>
        <w:rPr>
          <w:lang w:val="en-US"/>
        </w:rPr>
      </w:pPr>
      <w:r>
        <w:t>4</w:t>
      </w:r>
      <w:r w:rsidR="00CD49D1">
        <w:t>)</w:t>
      </w:r>
      <w:r w:rsidR="00CD49D1">
        <w:tab/>
        <w:t>if the PDU session is of "Unstructured" PDU session type and the type of data in the V2X message is non-IP</w:t>
      </w:r>
      <w:r w:rsidR="00CD49D1">
        <w:rPr>
          <w:lang w:val="en-US"/>
        </w:rPr>
        <w:t xml:space="preserve">, </w:t>
      </w:r>
      <w:r w:rsidR="00887318">
        <w:rPr>
          <w:lang w:val="en-US"/>
        </w:rPr>
        <w:t xml:space="preserve">the UE shall </w:t>
      </w:r>
      <w:r w:rsidR="00887318" w:rsidRPr="008562F1">
        <w:rPr>
          <w:lang w:val="en-US"/>
        </w:rPr>
        <w:t>generate a U</w:t>
      </w:r>
      <w:r w:rsidR="00887318">
        <w:rPr>
          <w:lang w:val="en-US"/>
        </w:rPr>
        <w:t>DP message as described in IETF RFC 768 </w:t>
      </w:r>
      <w:r w:rsidR="00887318" w:rsidRPr="008562F1">
        <w:rPr>
          <w:lang w:val="en-US"/>
        </w:rPr>
        <w:t xml:space="preserve">[14]. In the UDP message, the UE shall </w:t>
      </w:r>
      <w:r w:rsidR="00887318">
        <w:rPr>
          <w:lang w:val="en-US"/>
        </w:rPr>
        <w:t>encapsulate</w:t>
      </w:r>
      <w:r w:rsidR="00887318" w:rsidRPr="008562F1">
        <w:rPr>
          <w:lang w:val="en-US"/>
        </w:rPr>
        <w:t xml:space="preserve"> the V2X message provided by upper layers in the data octets field. The UE shall send the UDP message to the determined V2X application server address</w:t>
      </w:r>
      <w:r w:rsidR="00887318">
        <w:rPr>
          <w:lang w:val="en-US"/>
        </w:rPr>
        <w:t>.</w:t>
      </w:r>
    </w:p>
    <w:p w14:paraId="6D72061A" w14:textId="77777777" w:rsidR="00CD49D1" w:rsidRPr="00F1445B" w:rsidRDefault="00CD49D1" w:rsidP="00CD49D1">
      <w:pPr>
        <w:pStyle w:val="Heading3"/>
        <w:rPr>
          <w:noProof/>
          <w:lang w:val="en-US"/>
        </w:rPr>
      </w:pPr>
      <w:bookmarkStart w:id="1117" w:name="_Toc34388675"/>
      <w:bookmarkStart w:id="1118" w:name="_Toc34404446"/>
      <w:bookmarkStart w:id="1119" w:name="_Toc45282291"/>
      <w:bookmarkStart w:id="1120" w:name="_Toc45882677"/>
      <w:bookmarkStart w:id="1121" w:name="_Toc51951227"/>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117"/>
      <w:bookmarkEnd w:id="1118"/>
      <w:bookmarkEnd w:id="1119"/>
      <w:bookmarkEnd w:id="1120"/>
      <w:bookmarkEnd w:id="1121"/>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6F2F1862"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sidR="008842B7">
        <w:t>TCP message(s)</w:t>
      </w:r>
      <w:r>
        <w:rPr>
          <w:lang w:val="en-US" w:eastAsia="ko-KR"/>
        </w:rPr>
        <w:t xml:space="preserve">via the accepted TCP connection(s) and </w:t>
      </w:r>
      <w:r>
        <w:t>shall extract a V2X message</w:t>
      </w:r>
      <w:r w:rsidR="00997D9E">
        <w:t xml:space="preserve"> of the V2X service</w:t>
      </w:r>
      <w:r>
        <w:t xml:space="preserve"> from the received</w:t>
      </w:r>
      <w:r w:rsidR="00313C76">
        <w:t xml:space="preserve"> one or more</w:t>
      </w:r>
      <w:r w:rsidR="00B6479E">
        <w:t xml:space="preserve"> TCP message</w:t>
      </w:r>
      <w:r w:rsidR="00B825A8">
        <w:t>(s)</w:t>
      </w:r>
      <w:r w:rsidR="009D0E42">
        <w:t>.</w:t>
      </w:r>
    </w:p>
    <w:p w14:paraId="2EC2D333" w14:textId="044627C2"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sidR="00791673">
        <w:t>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sidR="00791673">
        <w:rPr>
          <w:lang w:val="en-US" w:eastAsia="ko-KR"/>
        </w:rPr>
        <w:t>UDP message</w:t>
      </w:r>
      <w:r>
        <w:rPr>
          <w:lang w:val="en-US"/>
        </w:rPr>
        <w:t>.</w:t>
      </w:r>
    </w:p>
    <w:p w14:paraId="032D18B5" w14:textId="77777777" w:rsidR="00CD49D1" w:rsidRDefault="00CD49D1" w:rsidP="00CD49D1">
      <w:pPr>
        <w:pStyle w:val="Heading3"/>
        <w:rPr>
          <w:noProof/>
          <w:lang w:val="en-US"/>
        </w:rPr>
      </w:pPr>
      <w:bookmarkStart w:id="1122" w:name="_Toc34388676"/>
      <w:bookmarkStart w:id="1123" w:name="_Toc34404447"/>
      <w:bookmarkStart w:id="1124" w:name="_Toc45282292"/>
      <w:bookmarkStart w:id="1125" w:name="_Toc45882678"/>
      <w:bookmarkStart w:id="1126" w:name="_Toc51951228"/>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122"/>
      <w:bookmarkEnd w:id="1123"/>
      <w:bookmarkEnd w:id="1124"/>
      <w:bookmarkEnd w:id="1125"/>
      <w:bookmarkEnd w:id="1126"/>
    </w:p>
    <w:p w14:paraId="0A8A59B4" w14:textId="77777777" w:rsidR="00F42588" w:rsidRDefault="00F42588" w:rsidP="00F42588">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789FF919" w14:textId="77777777" w:rsidR="00F42588" w:rsidRDefault="00F42588" w:rsidP="00F42588">
      <w:r>
        <w:t>If the V2X application server supports V2X messages of IP type of data and of non-IP type of data, then the V2X application server shall be configured with different UDP ports or TCP ports for V2X messages of different types of data.</w:t>
      </w:r>
    </w:p>
    <w:p w14:paraId="2C242274" w14:textId="77777777" w:rsidR="00F42588" w:rsidRDefault="00F42588" w:rsidP="00F42588">
      <w:r>
        <w:t>If the V2X application server supports V2X messages of several V2X message families, then the V2X application server shall be configured with different UDP ports or TCP ports for V2X messages of different V2X message families.</w:t>
      </w:r>
    </w:p>
    <w:p w14:paraId="014A850D" w14:textId="77777777" w:rsidR="00F42588" w:rsidRDefault="00F42588" w:rsidP="00F42588">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22DEED16" w14:textId="77777777" w:rsidR="00F42588" w:rsidRDefault="00F42588" w:rsidP="00F42588">
      <w:pPr>
        <w:pStyle w:val="B1"/>
      </w:pPr>
      <w:r>
        <w:rPr>
          <w:noProof/>
          <w:lang w:val="en-US"/>
        </w:rPr>
        <w:t>a)</w:t>
      </w:r>
      <w:r>
        <w:rPr>
          <w:noProof/>
          <w:lang w:val="en-US"/>
        </w:rPr>
        <w:tab/>
      </w:r>
      <w:r>
        <w:t xml:space="preserve">shall set data octets field to the V2X message if the V2X message is of IP type; </w:t>
      </w:r>
    </w:p>
    <w:p w14:paraId="5D3A22A8" w14:textId="77777777" w:rsidR="00F42588" w:rsidRDefault="00F42588" w:rsidP="00F42588">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1A507F2E" w14:textId="77777777" w:rsidR="00F42588" w:rsidRPr="001C3B27" w:rsidRDefault="00F42588" w:rsidP="00F42588">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D2BD856" w14:textId="77777777" w:rsidR="00F42588" w:rsidRDefault="00F42588" w:rsidP="00F42588">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36171FCD" w14:textId="66945D6D" w:rsidR="00F42588" w:rsidRDefault="00F42588" w:rsidP="00F42588">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ins w:id="1127" w:author="CR0135" w:date="2020-12-03T17:34:00Z">
        <w:r w:rsidR="003C481A" w:rsidRPr="003C481A">
          <w:rPr>
            <w:noProof/>
            <w:lang w:val="en-US"/>
          </w:rPr>
          <w:t xml:space="preserve"> </w:t>
        </w:r>
        <w:r w:rsidR="003C481A">
          <w:rPr>
            <w:noProof/>
            <w:lang w:val="en-US"/>
          </w:rPr>
          <w:t>one or more</w:t>
        </w:r>
      </w:ins>
      <w:r>
        <w:rPr>
          <w:noProof/>
          <w:lang w:val="en-US"/>
        </w:rPr>
        <w:t xml:space="preserve"> </w:t>
      </w:r>
      <w:del w:id="1128" w:author="CR0135" w:date="2020-12-03T17:35:00Z">
        <w:r w:rsidDel="003C481A">
          <w:rPr>
            <w:noProof/>
            <w:lang w:val="en-US"/>
          </w:rPr>
          <w:delText xml:space="preserve">a </w:delText>
        </w:r>
      </w:del>
      <w:r>
        <w:rPr>
          <w:noProof/>
          <w:lang w:val="en-US"/>
        </w:rPr>
        <w:t>TCP message</w:t>
      </w:r>
      <w:ins w:id="1129" w:author="CR0135" w:date="2020-12-03T17:35:00Z">
        <w:r w:rsidR="003C481A">
          <w:rPr>
            <w:noProof/>
            <w:lang w:val="en-US"/>
          </w:rPr>
          <w:t>(s)</w:t>
        </w:r>
      </w:ins>
      <w:r>
        <w:rPr>
          <w:noProof/>
          <w:lang w:val="en-US"/>
        </w:rPr>
        <w:t xml:space="preserve">. </w:t>
      </w:r>
      <w:r>
        <w:t xml:space="preserve">In the </w:t>
      </w:r>
      <w:ins w:id="1130" w:author="CR0135" w:date="2020-12-03T17:35:00Z">
        <w:r w:rsidR="003C481A">
          <w:rPr>
            <w:noProof/>
            <w:lang w:val="en-US"/>
          </w:rPr>
          <w:t xml:space="preserve">one or more </w:t>
        </w:r>
      </w:ins>
      <w:r>
        <w:t>TCP message</w:t>
      </w:r>
      <w:ins w:id="1131" w:author="CR0135" w:date="2020-12-03T17:35:00Z">
        <w:r w:rsidR="003C481A">
          <w:t>(s)</w:t>
        </w:r>
      </w:ins>
      <w:r>
        <w:t xml:space="preserve">, the </w:t>
      </w:r>
      <w:r>
        <w:rPr>
          <w:noProof/>
          <w:lang w:val="en-US"/>
        </w:rPr>
        <w:t>V2X application server:</w:t>
      </w:r>
    </w:p>
    <w:p w14:paraId="302BDD08" w14:textId="77777777" w:rsidR="00F42588" w:rsidRDefault="00F42588" w:rsidP="00F42588">
      <w:pPr>
        <w:pStyle w:val="B1"/>
      </w:pPr>
      <w:r>
        <w:rPr>
          <w:noProof/>
          <w:lang w:val="en-US"/>
        </w:rPr>
        <w:t>a)</w:t>
      </w:r>
      <w:r>
        <w:rPr>
          <w:noProof/>
          <w:lang w:val="en-US"/>
        </w:rPr>
        <w:tab/>
      </w:r>
      <w:r>
        <w:t>shall set data octets field to the V2X message; and</w:t>
      </w:r>
    </w:p>
    <w:p w14:paraId="1DCB426B" w14:textId="77777777" w:rsidR="00F42588" w:rsidRPr="001C3B27" w:rsidRDefault="00F42588" w:rsidP="00F42588">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9BFB36D" w14:textId="71AF811F" w:rsidR="00F42588" w:rsidRPr="008D7EFE" w:rsidRDefault="00F42588" w:rsidP="00F42588">
      <w:pPr>
        <w:rPr>
          <w:rFonts w:eastAsia="Malgun Gothic"/>
        </w:rPr>
      </w:pPr>
      <w:r>
        <w:rPr>
          <w:noProof/>
          <w:lang w:val="en-US"/>
        </w:rPr>
        <w:t xml:space="preserve">The V2X application server sends the </w:t>
      </w:r>
      <w:ins w:id="1132" w:author="CR0135" w:date="2020-12-03T17:35:00Z">
        <w:r w:rsidR="003C481A">
          <w:rPr>
            <w:noProof/>
            <w:lang w:val="en-US"/>
          </w:rPr>
          <w:t xml:space="preserve">one or more </w:t>
        </w:r>
      </w:ins>
      <w:r>
        <w:rPr>
          <w:noProof/>
          <w:lang w:val="en-US"/>
        </w:rPr>
        <w:t>TCP message</w:t>
      </w:r>
      <w:ins w:id="1133" w:author="CR0135" w:date="2020-12-03T17:35:00Z">
        <w:r w:rsidR="003C481A">
          <w:rPr>
            <w:noProof/>
            <w:lang w:val="en-US"/>
          </w:rPr>
          <w:t>(s)</w:t>
        </w:r>
      </w:ins>
      <w:r>
        <w:rPr>
          <w:noProof/>
          <w:lang w:val="en-US"/>
        </w:rPr>
        <w:t xml:space="preserve"> </w:t>
      </w:r>
      <w:r w:rsidRPr="0034372B">
        <w:rPr>
          <w:noProof/>
          <w:lang w:val="en-US"/>
        </w:rPr>
        <w:t xml:space="preserve">as the user plane data </w:t>
      </w:r>
      <w:r>
        <w:rPr>
          <w:rFonts w:eastAsia="Malgun Gothic"/>
        </w:rPr>
        <w:t>to the UE.</w:t>
      </w:r>
    </w:p>
    <w:p w14:paraId="345635C4" w14:textId="77777777" w:rsidR="00CD49D1" w:rsidRDefault="00CD49D1" w:rsidP="00CD49D1">
      <w:pPr>
        <w:pStyle w:val="Heading3"/>
        <w:rPr>
          <w:noProof/>
          <w:lang w:val="en-US"/>
        </w:rPr>
      </w:pPr>
      <w:bookmarkStart w:id="1134" w:name="_Toc34388677"/>
      <w:bookmarkStart w:id="1135" w:name="_Toc34404448"/>
      <w:bookmarkStart w:id="1136" w:name="_Toc45282293"/>
      <w:bookmarkStart w:id="1137" w:name="_Toc45882679"/>
      <w:bookmarkStart w:id="1138" w:name="_Toc51951229"/>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134"/>
      <w:bookmarkEnd w:id="1135"/>
      <w:bookmarkEnd w:id="1136"/>
      <w:bookmarkEnd w:id="1137"/>
      <w:bookmarkEnd w:id="1138"/>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0B346E79"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ins w:id="1139" w:author="CR0132r1" w:date="2020-12-03T17:28:00Z">
        <w:r w:rsidR="00B4147A" w:rsidRPr="00B4147A">
          <w:rPr>
            <w:rFonts w:hint="eastAsia"/>
            <w:lang w:val="en-US" w:eastAsia="zh-CN"/>
          </w:rPr>
          <w:t xml:space="preserve"> </w:t>
        </w:r>
        <w:r w:rsidR="00B4147A">
          <w:rPr>
            <w:rFonts w:hint="eastAsia"/>
            <w:lang w:val="en-US" w:eastAsia="zh-CN"/>
          </w:rPr>
          <w:t>x</w:t>
        </w:r>
      </w:ins>
      <w:del w:id="1140" w:author="CR0132r1" w:date="2020-12-03T17:28:00Z">
        <w:r w:rsidR="00C440CC" w:rsidDel="00B4147A">
          <w:rPr>
            <w:noProof/>
            <w:lang w:val="en-US"/>
          </w:rPr>
          <w:delText>2</w:delText>
        </w:r>
        <w:r w:rsidR="00B25776" w:rsidDel="00B4147A">
          <w:rPr>
            <w:noProof/>
            <w:lang w:val="en-US"/>
          </w:rPr>
          <w:delText>.1</w:delText>
        </w:r>
      </w:del>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1141"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1141"/>
    <w:p w14:paraId="6099C9B8" w14:textId="3307453D" w:rsidR="00CD49D1" w:rsidRDefault="00CD49D1" w:rsidP="00CD49D1">
      <w:pPr>
        <w:pStyle w:val="B1"/>
      </w:pPr>
      <w:r>
        <w:t>b)</w:t>
      </w:r>
      <w:r>
        <w:tab/>
        <w:t>if</w:t>
      </w:r>
      <w:r w:rsidR="00651AB1">
        <w:t xml:space="preserve"> the V2X service identifier is included in the</w:t>
      </w:r>
      <w:r w:rsidR="00651AB1">
        <w:rPr>
          <w:noProof/>
          <w:lang w:val="en-US"/>
        </w:rPr>
        <w:t xml:space="preserve"> </w:t>
      </w:r>
      <w:r w:rsidR="00651AB1" w:rsidRPr="003330DA">
        <w:rPr>
          <w:noProof/>
          <w:lang w:val="en-US"/>
        </w:rPr>
        <w:t xml:space="preserve">list of V2X service identifier to </w:t>
      </w:r>
      <w:r w:rsidR="00651AB1">
        <w:rPr>
          <w:noProof/>
          <w:lang w:val="en-US"/>
        </w:rPr>
        <w:t>PDU session parameters mapping rules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1602064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rsidR="005C5B6A">
        <w:t>. The UE shall use the transport layer protocol, if indicated in the determined mapping rule, to receive the V2X message</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6815203C" w14:textId="77777777" w:rsidR="00325232" w:rsidRDefault="00CD49D1" w:rsidP="00325232">
      <w:pPr>
        <w:pStyle w:val="B3"/>
        <w:rPr>
          <w:noProof/>
          <w:lang w:val="en-US"/>
        </w:rPr>
      </w:pPr>
      <w:r>
        <w:rPr>
          <w:noProof/>
          <w:lang w:val="en-US"/>
        </w:rPr>
        <w:t>i)</w:t>
      </w:r>
      <w:r>
        <w:rPr>
          <w:noProof/>
          <w:lang w:val="en-US"/>
        </w:rPr>
        <w:tab/>
      </w:r>
      <w:r w:rsidR="00325232">
        <w:rPr>
          <w:noProof/>
          <w:lang w:val="en-US"/>
        </w:rPr>
        <w:t xml:space="preserve">if the V2X service identifier is included in the </w:t>
      </w:r>
      <w:r w:rsidR="00325232" w:rsidRPr="003330DA">
        <w:rPr>
          <w:noProof/>
          <w:lang w:val="en-US"/>
        </w:rPr>
        <w:t xml:space="preserve">list of V2X service identifier to </w:t>
      </w:r>
      <w:r w:rsidR="00325232" w:rsidRPr="000C24A6">
        <w:rPr>
          <w:lang w:eastAsia="zh-CN"/>
        </w:rPr>
        <w:t xml:space="preserve">V2X </w:t>
      </w:r>
      <w:r w:rsidR="00325232">
        <w:rPr>
          <w:lang w:eastAsia="zh-CN"/>
        </w:rPr>
        <w:t>a</w:t>
      </w:r>
      <w:r w:rsidR="00325232" w:rsidRPr="000C24A6">
        <w:rPr>
          <w:lang w:eastAsia="zh-CN"/>
        </w:rPr>
        <w:t xml:space="preserve">pplication </w:t>
      </w:r>
      <w:r w:rsidR="00325232">
        <w:rPr>
          <w:lang w:eastAsia="zh-CN"/>
        </w:rPr>
        <w:t>s</w:t>
      </w:r>
      <w:r w:rsidR="00325232" w:rsidRPr="000C24A6">
        <w:rPr>
          <w:lang w:eastAsia="zh-CN"/>
        </w:rPr>
        <w:t xml:space="preserve">erver address </w:t>
      </w:r>
      <w:r w:rsidR="00325232">
        <w:rPr>
          <w:noProof/>
          <w:lang w:val="en-US"/>
        </w:rPr>
        <w:t>mapping rules as specified in clause 5.2.4, then:</w:t>
      </w:r>
    </w:p>
    <w:p w14:paraId="150B4D65" w14:textId="1D6E27FD" w:rsidR="00CD49D1" w:rsidRDefault="00325232"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downlink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V2X application server to UE is not possible and </w:t>
      </w:r>
      <w:r w:rsidR="00CD49D1">
        <w:t>shall not continue with the rest of the steps</w:t>
      </w:r>
      <w:r w:rsidR="008B1226">
        <w:t xml:space="preserve">. If </w:t>
      </w:r>
      <w:r w:rsidR="008B1226">
        <w:rPr>
          <w:noProof/>
          <w:lang w:val="en-US"/>
        </w:rPr>
        <w:t xml:space="preserve">the V2X service identifier is not included in the </w:t>
      </w:r>
      <w:r w:rsidR="008B1226" w:rsidRPr="003330DA">
        <w:rPr>
          <w:noProof/>
          <w:lang w:val="en-US"/>
        </w:rPr>
        <w:t xml:space="preserve">list of V2X service identifier to </w:t>
      </w:r>
      <w:r w:rsidR="008B1226" w:rsidRPr="000C24A6">
        <w:rPr>
          <w:lang w:eastAsia="zh-CN"/>
        </w:rPr>
        <w:t xml:space="preserve">V2X </w:t>
      </w:r>
      <w:r w:rsidR="008B1226">
        <w:rPr>
          <w:lang w:eastAsia="zh-CN"/>
        </w:rPr>
        <w:t>a</w:t>
      </w:r>
      <w:r w:rsidR="008B1226" w:rsidRPr="000C24A6">
        <w:rPr>
          <w:lang w:eastAsia="zh-CN"/>
        </w:rPr>
        <w:t xml:space="preserve">pplication </w:t>
      </w:r>
      <w:r w:rsidR="008B1226">
        <w:rPr>
          <w:lang w:eastAsia="zh-CN"/>
        </w:rPr>
        <w:t>s</w:t>
      </w:r>
      <w:r w:rsidR="008B1226" w:rsidRPr="000C24A6">
        <w:rPr>
          <w:lang w:eastAsia="zh-CN"/>
        </w:rPr>
        <w:t xml:space="preserve">erver address </w:t>
      </w:r>
      <w:r w:rsidR="008B1226">
        <w:rPr>
          <w:noProof/>
          <w:lang w:val="en-US"/>
        </w:rPr>
        <w:t>mapping rules as specified in clause 5.2.4,</w:t>
      </w:r>
      <w:r w:rsidR="008B1226">
        <w:t xml:space="preserve"> the UE shall continue with the rest of the steps</w:t>
      </w:r>
      <w:r w:rsidR="00CD49D1">
        <w:t>; and</w:t>
      </w:r>
    </w:p>
    <w:p w14:paraId="6DA4E438" w14:textId="283CDC26" w:rsidR="00CD49D1" w:rsidRDefault="008B1226" w:rsidP="00782BC9">
      <w:pPr>
        <w:pStyle w:val="B4"/>
        <w:rPr>
          <w:lang w:val="en-US" w:eastAsia="ko-KR"/>
        </w:rPr>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69D431F3" w14:textId="566923C9" w:rsidR="00CD49D1" w:rsidRDefault="008B1226" w:rsidP="00782BC9">
      <w:pPr>
        <w:pStyle w:val="B5"/>
        <w:rPr>
          <w:lang w:val="en-US" w:eastAsia="ko-KR"/>
        </w:rPr>
      </w:pPr>
      <w:r>
        <w:rPr>
          <w:lang w:val="en-US" w:eastAsia="ko-KR"/>
        </w:rPr>
        <w:t>1</w:t>
      </w:r>
      <w:r w:rsidR="00CD49D1">
        <w:rPr>
          <w:lang w:val="en-US" w:eastAsia="ko-KR"/>
        </w:rPr>
        <w:t>)</w:t>
      </w:r>
      <w:r w:rsidR="00CD49D1">
        <w:rPr>
          <w:lang w:val="en-US" w:eastAsia="ko-KR"/>
        </w:rPr>
        <w:tab/>
        <w:t xml:space="preserve">the UE shall </w:t>
      </w:r>
      <w:r w:rsidR="00F475D7" w:rsidRPr="00F475D7">
        <w:rPr>
          <w:lang w:val="en-US" w:eastAsia="ko-KR"/>
        </w:rPr>
        <w:t xml:space="preserve"> </w:t>
      </w:r>
      <w:r w:rsidR="00F475D7">
        <w:rPr>
          <w:lang w:val="en-US" w:eastAsia="ko-KR"/>
        </w:rPr>
        <w:t>select the UDP port for downlink transport based on configuration parameters for V2X communication as defined in clause</w:t>
      </w:r>
      <w:r w:rsidR="00121E49">
        <w:rPr>
          <w:lang w:val="en-US" w:eastAsia="ko-KR"/>
        </w:rPr>
        <w:t> </w:t>
      </w:r>
      <w:r w:rsidR="00F475D7">
        <w:rPr>
          <w:lang w:val="en-US" w:eastAsia="ko-KR"/>
        </w:rPr>
        <w:t>5.2.4</w:t>
      </w:r>
      <w:r w:rsidR="00CD49D1">
        <w:rPr>
          <w:lang w:val="en-US" w:eastAsia="ko-KR"/>
        </w:rPr>
        <w:t>; and</w:t>
      </w:r>
    </w:p>
    <w:p w14:paraId="657D53CF" w14:textId="7322D96C" w:rsidR="00CD49D1" w:rsidRDefault="008B1226" w:rsidP="00C04C2C">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C04C2C" w:rsidRPr="00AF143B">
        <w:rPr>
          <w:lang w:val="en-US" w:eastAsia="ko-KR"/>
        </w:rPr>
        <w:t xml:space="preserve">listen for </w:t>
      </w:r>
      <w:r w:rsidR="00C04C2C">
        <w:rPr>
          <w:lang w:val="en-US" w:eastAsia="ko-KR"/>
        </w:rPr>
        <w:t>UDP</w:t>
      </w:r>
      <w:r w:rsidR="00C04C2C" w:rsidRPr="00AF143B">
        <w:rPr>
          <w:lang w:val="en-US" w:eastAsia="ko-KR"/>
        </w:rPr>
        <w:t xml:space="preserve"> packets over the </w:t>
      </w:r>
      <w:r w:rsidR="00C04C2C">
        <w:rPr>
          <w:lang w:val="en-US" w:eastAsia="ko-KR"/>
        </w:rPr>
        <w:t>determined UDP port</w:t>
      </w:r>
      <w:r w:rsidR="00C04C2C" w:rsidRPr="00AF143B">
        <w:rPr>
          <w:lang w:val="en-US" w:eastAsia="ko-KR"/>
        </w:rPr>
        <w:t xml:space="preserve">, and provide the </w:t>
      </w:r>
      <w:r w:rsidR="00C04C2C">
        <w:rPr>
          <w:lang w:val="en-US" w:eastAsia="ko-KR"/>
        </w:rPr>
        <w:t>UDP</w:t>
      </w:r>
      <w:r w:rsidR="00C04C2C" w:rsidRPr="00AF143B">
        <w:rPr>
          <w:lang w:val="en-US" w:eastAsia="ko-KR"/>
        </w:rPr>
        <w:t xml:space="preserve"> packets to the upper layers</w:t>
      </w:r>
      <w:r w:rsidR="00C04C2C">
        <w:rPr>
          <w:lang w:val="en-US" w:eastAsia="ko-KR"/>
        </w:rPr>
        <w:t xml:space="preserve"> if received</w:t>
      </w:r>
      <w:r w:rsidR="00CD49D1">
        <w:rPr>
          <w:lang w:val="en-US" w:eastAsia="ko-KR"/>
        </w:rPr>
        <w:t>;</w:t>
      </w:r>
      <w:r w:rsidR="00C04C2C">
        <w:rPr>
          <w:lang w:val="en-US" w:eastAsia="ko-KR"/>
        </w:rPr>
        <w:t xml:space="preserve"> and</w:t>
      </w:r>
    </w:p>
    <w:p w14:paraId="14052330" w14:textId="50433A05" w:rsidR="00CD49D1" w:rsidRDefault="008A5877" w:rsidP="00782BC9">
      <w:pPr>
        <w:pStyle w:val="B4"/>
        <w:rPr>
          <w:lang w:val="en-US" w:eastAsia="ko-KR"/>
        </w:rPr>
      </w:pPr>
      <w:r>
        <w:lastRenderedPageBreak/>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2423AD00" w14:textId="3E15A849" w:rsidR="00CD49D1" w:rsidRDefault="008A587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3EA18EDE" w14:textId="5E1E5759" w:rsidR="00CD49D1" w:rsidRPr="00C369D0" w:rsidRDefault="008A5877" w:rsidP="00B74CAB">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B74CAB" w:rsidRPr="00AF143B">
        <w:rPr>
          <w:lang w:val="en-US" w:eastAsia="ko-KR"/>
        </w:rPr>
        <w:t xml:space="preserve">listen for </w:t>
      </w:r>
      <w:r w:rsidR="00B74CAB">
        <w:rPr>
          <w:lang w:val="en-US" w:eastAsia="ko-KR"/>
        </w:rPr>
        <w:t>TCP packets over the established TCP connection, and provide the TCP packets to the upper layers if received</w:t>
      </w:r>
      <w:r w:rsidR="00CD49D1">
        <w:rPr>
          <w:lang w:val="en-US" w:eastAsia="ko-KR"/>
        </w:rPr>
        <w:t>; and</w:t>
      </w:r>
    </w:p>
    <w:p w14:paraId="56F2BB4E" w14:textId="4D09CBC5" w:rsidR="00CD49D1" w:rsidRDefault="00CD49D1" w:rsidP="00CD49D1">
      <w:pPr>
        <w:pStyle w:val="B2"/>
        <w:rPr>
          <w:lang w:val="en-US"/>
        </w:rPr>
      </w:pPr>
      <w:r>
        <w:t>4)</w:t>
      </w:r>
      <w:r>
        <w:tab/>
        <w:t>if the PDU session is of "Unstructured" PDU session type and the type of data in the V2X message is non-IP</w:t>
      </w:r>
      <w:r w:rsidR="00734269">
        <w:t>, the UE shall proceed</w:t>
      </w:r>
      <w:r w:rsidR="00734269">
        <w:rPr>
          <w:lang w:val="en-US"/>
        </w:rPr>
        <w:t xml:space="preserve"> as </w:t>
      </w:r>
      <w:r w:rsidR="00734269" w:rsidRPr="009A789D">
        <w:rPr>
          <w:lang w:val="en-US"/>
        </w:rPr>
        <w:t>UDP is to be used for the determined V2X application server address</w:t>
      </w:r>
      <w:r w:rsidR="00734269">
        <w:rPr>
          <w:lang w:val="en-US"/>
        </w:rPr>
        <w:t xml:space="preserve"> with the exeption that the V2X message is encapsulated as IP type data packets.</w:t>
      </w:r>
    </w:p>
    <w:p w14:paraId="3EE8A15D" w14:textId="77777777" w:rsidR="00CD49D1" w:rsidRDefault="00CD49D1" w:rsidP="00CD49D1">
      <w:pPr>
        <w:pStyle w:val="Heading3"/>
        <w:rPr>
          <w:noProof/>
          <w:lang w:val="en-US"/>
        </w:rPr>
      </w:pPr>
      <w:bookmarkStart w:id="1142" w:name="_Toc34388678"/>
      <w:bookmarkStart w:id="1143" w:name="_Toc34404449"/>
      <w:bookmarkStart w:id="1144" w:name="_Toc45282294"/>
      <w:bookmarkStart w:id="1145" w:name="_Toc45882680"/>
      <w:bookmarkStart w:id="1146" w:name="_Toc51951230"/>
      <w:r>
        <w:rPr>
          <w:noProof/>
          <w:lang w:val="en-US"/>
        </w:rPr>
        <w:t>6.2.6</w:t>
      </w:r>
      <w:r>
        <w:rPr>
          <w:noProof/>
          <w:lang w:val="en-US"/>
        </w:rPr>
        <w:tab/>
        <w:t>V2X application server discovery</w:t>
      </w:r>
      <w:bookmarkEnd w:id="1142"/>
      <w:bookmarkEnd w:id="1143"/>
      <w:bookmarkEnd w:id="1144"/>
      <w:bookmarkEnd w:id="1145"/>
      <w:bookmarkEnd w:id="1146"/>
    </w:p>
    <w:p w14:paraId="7D83463F" w14:textId="77777777" w:rsidR="00CD49D1" w:rsidRDefault="00CD49D1" w:rsidP="00CD49D1">
      <w:pPr>
        <w:rPr>
          <w:lang w:val="en-US"/>
        </w:rPr>
      </w:pPr>
      <w:r>
        <w:rPr>
          <w:lang w:val="en-US"/>
        </w:rPr>
        <w:t>Before initiating V2X communication over Uu,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1147"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1148" w:name="_Hlk26194565"/>
      <w:r>
        <w:t xml:space="preserve">for the serving PLMN </w:t>
      </w:r>
      <w:bookmarkStart w:id="1149" w:name="_Hlk26194616"/>
      <w:bookmarkEnd w:id="1148"/>
      <w:r>
        <w:t xml:space="preserve">and the geographical area in which the UE is located </w:t>
      </w:r>
      <w:bookmarkEnd w:id="1149"/>
      <w:r>
        <w:t>as specified in clause 5.2.4, the UE shall use this IP address and the UDP or TCP port for V2X communication over Uu;</w:t>
      </w:r>
    </w:p>
    <w:p w14:paraId="7E4FEB94" w14:textId="46357716"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745AB5">
        <w:t>9</w:t>
      </w:r>
      <w:r w:rsidRPr="0017782D">
        <w:t>]</w:t>
      </w:r>
      <w:r>
        <w:t>, then use the resulting IP address and the UDP or TCP port for V2X communication over Uu;</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1CED8E0" w14:textId="0C26718B"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w:t>
      </w:r>
      <w:r w:rsidR="00A63B7F">
        <w:t>9</w:t>
      </w:r>
      <w:r w:rsidRPr="0017782D">
        <w:t>]</w:t>
      </w:r>
      <w:r>
        <w:t>, then use the resulting IP address and the UDP or TCP port for V2X communication over Uu;</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7DEA4B6" w14:textId="39DEA03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A63B7F">
        <w:t>9</w:t>
      </w:r>
      <w:r w:rsidRPr="0017782D">
        <w:t>]</w:t>
      </w:r>
      <w:r>
        <w:t xml:space="preserve">, and shall use the resulting IP address and the UDP </w:t>
      </w:r>
      <w:r>
        <w:rPr>
          <w:lang w:val="en-US" w:eastAsia="ko-KR"/>
        </w:rPr>
        <w:t xml:space="preserve">or TCP </w:t>
      </w:r>
      <w:r>
        <w:t>port for V2X communication over Uu;</w:t>
      </w:r>
    </w:p>
    <w:p w14:paraId="1361C26C" w14:textId="4740945C"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86C56B8" w14:textId="2CB512BB" w:rsidR="00CD49D1" w:rsidRDefault="00CD49D1" w:rsidP="00CD49D1">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w:t>
      </w:r>
      <w:r>
        <w:rPr>
          <w:lang w:val="en-US" w:eastAsia="ko-KR"/>
        </w:rPr>
        <w:t xml:space="preserve">or TCP </w:t>
      </w:r>
      <w:r>
        <w:t>port for V2X communication over Uu;</w:t>
      </w:r>
    </w:p>
    <w:p w14:paraId="5F478E22" w14:textId="2F9800B2" w:rsidR="00CD49D1" w:rsidRDefault="00CD49D1" w:rsidP="00CD49D1">
      <w:pPr>
        <w:pStyle w:val="B1"/>
      </w:pPr>
      <w:bookmarkStart w:id="1150"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57249E85" w14:textId="399C64FA"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995EBC4" w14:textId="3FDAAAE1"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bookmarkEnd w:id="1150"/>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65CDE9A9" w14:textId="42DA4E55"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w:t>
      </w:r>
      <w:r w:rsidR="00745AB5">
        <w:t>9</w:t>
      </w:r>
      <w:r w:rsidRPr="0017782D">
        <w:t>]</w:t>
      </w:r>
      <w:r>
        <w:t>, then use the resulting IP address for V2X communication over Uu;</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70ABB2ED" w14:textId="4BFBEF7D"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w:t>
      </w:r>
      <w:r w:rsidR="00745AB5">
        <w:t>9</w:t>
      </w:r>
      <w:r w:rsidRPr="0017782D">
        <w:t>]</w:t>
      </w:r>
      <w:r>
        <w:t>, then use the resulting IP address for V2X communication over Uu.</w:t>
      </w:r>
    </w:p>
    <w:bookmarkEnd w:id="1147"/>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046FF291" w14:textId="1B1F7BBC" w:rsidR="00CD49D1" w:rsidRDefault="00CD49D1" w:rsidP="00CD49D1">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AC11E4">
        <w:t>9</w:t>
      </w:r>
      <w:r w:rsidRPr="0017782D">
        <w:t>]</w:t>
      </w:r>
      <w:r>
        <w:t>, then use the resulting IP address and the UDP or TCP port for V2X communication over Uu;</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40FF12C8" w14:textId="21DA8F4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w:t>
      </w:r>
      <w:r w:rsidR="00AC11E4">
        <w:t>9</w:t>
      </w:r>
      <w:r w:rsidRPr="0017782D">
        <w:t>]</w:t>
      </w:r>
      <w:r>
        <w:t>, then use the resulting IP address and the UDP or TCP port for V2X communication over Uu;</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C261CD" w14:textId="58B832B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DCF85E" w14:textId="2D7DB992"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730FFD3" w14:textId="4D9993D6" w:rsidR="00CD49D1" w:rsidRDefault="00CD49D1" w:rsidP="00CD49D1">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7DD2F4AD" w14:textId="4B44E6E3"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21018570" w14:textId="4D9994A7"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5268E570" w14:textId="2D5A6BEE" w:rsidR="00CD49D1" w:rsidRDefault="00CD49D1" w:rsidP="00CD49D1">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1151" w:name="_Toc34388679"/>
      <w:bookmarkStart w:id="1152" w:name="_Toc34404450"/>
      <w:bookmarkStart w:id="1153" w:name="_Toc45282295"/>
      <w:bookmarkStart w:id="1154" w:name="_Toc45882681"/>
      <w:bookmarkStart w:id="1155" w:name="_Toc51951231"/>
      <w:r>
        <w:rPr>
          <w:noProof/>
          <w:lang w:val="en-US"/>
        </w:rPr>
        <w:t>6.2.7</w:t>
      </w:r>
      <w:r w:rsidRPr="00F1445B">
        <w:rPr>
          <w:noProof/>
          <w:lang w:val="en-US"/>
        </w:rPr>
        <w:tab/>
      </w:r>
      <w:r>
        <w:rPr>
          <w:noProof/>
          <w:lang w:val="en-US"/>
        </w:rPr>
        <w:t>V2X application server configuration</w:t>
      </w:r>
      <w:bookmarkEnd w:id="1151"/>
      <w:bookmarkEnd w:id="1152"/>
      <w:bookmarkEnd w:id="1153"/>
      <w:bookmarkEnd w:id="1154"/>
      <w:bookmarkEnd w:id="1155"/>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6DB6861" w14:textId="77777777" w:rsidR="008863DE" w:rsidRPr="00972C99" w:rsidRDefault="008863DE" w:rsidP="008863DE">
      <w:pPr>
        <w:pStyle w:val="Heading1"/>
        <w:rPr>
          <w:ins w:id="1156" w:author="CR0129" w:date="2020-12-03T15:46:00Z"/>
        </w:rPr>
      </w:pPr>
      <w:bookmarkStart w:id="1157" w:name="_Hlk11750123"/>
      <w:bookmarkStart w:id="1158" w:name="_Toc33963258"/>
      <w:bookmarkStart w:id="1159" w:name="_Toc34393328"/>
      <w:bookmarkStart w:id="1160" w:name="_Toc45216144"/>
      <w:bookmarkStart w:id="1161" w:name="_Toc51931713"/>
      <w:bookmarkStart w:id="1162" w:name="_Toc34388680"/>
      <w:bookmarkStart w:id="1163" w:name="_Toc34404451"/>
      <w:bookmarkStart w:id="1164" w:name="_Toc45282296"/>
      <w:bookmarkStart w:id="1165" w:name="_Toc45882682"/>
      <w:bookmarkStart w:id="1166" w:name="_Toc51951232"/>
      <w:ins w:id="1167" w:author="CR0129" w:date="2020-12-03T15:46:00Z">
        <w:r>
          <w:t>6A</w:t>
        </w:r>
        <w:r w:rsidRPr="00972C99">
          <w:tab/>
          <w:t xml:space="preserve">Handling of unknown, unforeseen, and erroneous </w:t>
        </w:r>
        <w:r>
          <w:t xml:space="preserve">PC5 signalling protocol </w:t>
        </w:r>
        <w:r w:rsidRPr="00972C99">
          <w:t>data</w:t>
        </w:r>
      </w:ins>
    </w:p>
    <w:bookmarkEnd w:id="1157"/>
    <w:p w14:paraId="0A4041EF" w14:textId="77777777" w:rsidR="008863DE" w:rsidRPr="00972C99" w:rsidRDefault="008863DE" w:rsidP="008863DE">
      <w:pPr>
        <w:pStyle w:val="Heading2"/>
        <w:rPr>
          <w:ins w:id="1168" w:author="CR0129" w:date="2020-12-03T15:46:00Z"/>
        </w:rPr>
      </w:pPr>
      <w:ins w:id="1169" w:author="CR0129" w:date="2020-12-03T15:46:00Z">
        <w:r>
          <w:t>6A</w:t>
        </w:r>
        <w:r w:rsidRPr="00972C99">
          <w:t>.1</w:t>
        </w:r>
        <w:r w:rsidRPr="00972C99">
          <w:tab/>
          <w:t>General</w:t>
        </w:r>
        <w:bookmarkEnd w:id="1158"/>
        <w:bookmarkEnd w:id="1159"/>
        <w:bookmarkEnd w:id="1160"/>
        <w:bookmarkEnd w:id="1161"/>
      </w:ins>
    </w:p>
    <w:p w14:paraId="5E2E287E" w14:textId="77777777" w:rsidR="008863DE" w:rsidRPr="00972C99" w:rsidRDefault="008863DE" w:rsidP="008863DE">
      <w:pPr>
        <w:rPr>
          <w:ins w:id="1170" w:author="CR0129" w:date="2020-12-03T15:46:00Z"/>
        </w:rPr>
      </w:pPr>
      <w:ins w:id="1171" w:author="CR0129" w:date="2020-12-03T15:46:00Z">
        <w:r w:rsidRPr="00972C99">
          <w:t>The procedures specified in clause 6</w:t>
        </w:r>
        <w:r>
          <w:t>.1</w:t>
        </w:r>
        <w:r w:rsidRPr="00972C99">
          <w:t xml:space="preserve"> apply to those messages which pass the checks described in clause </w:t>
        </w:r>
        <w:r>
          <w:t>6A</w:t>
        </w:r>
        <w:r w:rsidRPr="00972C99">
          <w:t>.</w:t>
        </w:r>
      </w:ins>
    </w:p>
    <w:p w14:paraId="2BD44C3B" w14:textId="77777777" w:rsidR="008863DE" w:rsidRPr="00972C99" w:rsidRDefault="008863DE" w:rsidP="008863DE">
      <w:pPr>
        <w:rPr>
          <w:ins w:id="1172" w:author="CR0129" w:date="2020-12-03T15:46:00Z"/>
        </w:rPr>
      </w:pPr>
      <w:ins w:id="1173" w:author="CR0129" w:date="2020-12-03T15:46:00Z">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ins>
    </w:p>
    <w:p w14:paraId="0A7D40D7" w14:textId="77777777" w:rsidR="008863DE" w:rsidRPr="00972C99" w:rsidRDefault="008863DE" w:rsidP="008863DE">
      <w:pPr>
        <w:rPr>
          <w:ins w:id="1174" w:author="CR0129" w:date="2020-12-03T15:46:00Z"/>
        </w:rPr>
      </w:pPr>
      <w:ins w:id="1175" w:author="CR0129" w:date="2020-12-03T15:46:00Z">
        <w:r w:rsidRPr="00972C99">
          <w:t>Clauses </w:t>
        </w:r>
        <w:r>
          <w:t>6A</w:t>
        </w:r>
        <w:r w:rsidRPr="00972C99">
          <w:t xml:space="preserve">.1 to </w:t>
        </w:r>
        <w:r>
          <w:t>6A</w:t>
        </w:r>
        <w:r w:rsidRPr="00972C99">
          <w:t>.7 shall be applied in order of precedence.</w:t>
        </w:r>
      </w:ins>
    </w:p>
    <w:p w14:paraId="022D1D93" w14:textId="77777777" w:rsidR="008863DE" w:rsidRPr="00972C99" w:rsidRDefault="008863DE" w:rsidP="008863DE">
      <w:pPr>
        <w:rPr>
          <w:ins w:id="1176" w:author="CR0129" w:date="2020-12-03T15:46:00Z"/>
        </w:rPr>
      </w:pPr>
      <w:ins w:id="1177" w:author="CR0129" w:date="2020-12-03T15:46:00Z">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ins>
    </w:p>
    <w:p w14:paraId="17D43CFD" w14:textId="77777777" w:rsidR="008863DE" w:rsidRPr="00972C99" w:rsidRDefault="008863DE" w:rsidP="008863DE">
      <w:pPr>
        <w:rPr>
          <w:ins w:id="1178" w:author="CR0129" w:date="2020-12-03T15:46:00Z"/>
        </w:rPr>
      </w:pPr>
      <w:ins w:id="1179" w:author="CR0129" w:date="2020-12-03T15:46:00Z">
        <w:r w:rsidRPr="00972C99">
          <w:t xml:space="preserve">Also, the error handling of the </w:t>
        </w:r>
        <w:r>
          <w:t>peer UE</w:t>
        </w:r>
        <w:r w:rsidRPr="00972C99">
          <w:t xml:space="preserve"> is only considered as mandatory or strongly recommended when certain thresholds for errors are not reached during a dedicated connection.</w:t>
        </w:r>
      </w:ins>
    </w:p>
    <w:p w14:paraId="44346C4F" w14:textId="77777777" w:rsidR="008863DE" w:rsidRPr="00972C99" w:rsidRDefault="008863DE" w:rsidP="008863DE">
      <w:pPr>
        <w:rPr>
          <w:ins w:id="1180" w:author="CR0129" w:date="2020-12-03T15:46:00Z"/>
        </w:rPr>
      </w:pPr>
      <w:ins w:id="1181" w:author="CR0129" w:date="2020-12-03T15:46:00Z">
        <w:r w:rsidRPr="00972C99">
          <w:lastRenderedPageBreak/>
          <w:t>For definition of semantical and syntactical errors see 3GPP TS 24.007 [</w:t>
        </w:r>
        <w:r>
          <w:t>r24007</w:t>
        </w:r>
        <w:r w:rsidRPr="00972C99">
          <w:t>], clause 11.4.2.</w:t>
        </w:r>
      </w:ins>
    </w:p>
    <w:p w14:paraId="2A2BFE99" w14:textId="77777777" w:rsidR="008863DE" w:rsidRPr="00972C99" w:rsidRDefault="008863DE" w:rsidP="008863DE">
      <w:pPr>
        <w:pStyle w:val="Heading2"/>
        <w:rPr>
          <w:ins w:id="1182" w:author="CR0129" w:date="2020-12-03T15:46:00Z"/>
        </w:rPr>
      </w:pPr>
      <w:bookmarkStart w:id="1183" w:name="_Toc33963259"/>
      <w:bookmarkStart w:id="1184" w:name="_Toc34393329"/>
      <w:bookmarkStart w:id="1185" w:name="_Toc45216145"/>
      <w:bookmarkStart w:id="1186" w:name="_Toc51931714"/>
      <w:ins w:id="1187" w:author="CR0129" w:date="2020-12-03T15:46:00Z">
        <w:r>
          <w:t>6A</w:t>
        </w:r>
        <w:r w:rsidRPr="00972C99">
          <w:t>.2</w:t>
        </w:r>
        <w:r w:rsidRPr="00972C99">
          <w:tab/>
          <w:t>Message too short or too long</w:t>
        </w:r>
        <w:bookmarkEnd w:id="1183"/>
        <w:bookmarkEnd w:id="1184"/>
        <w:bookmarkEnd w:id="1185"/>
        <w:bookmarkEnd w:id="1186"/>
      </w:ins>
    </w:p>
    <w:p w14:paraId="74D2FCA2" w14:textId="77777777" w:rsidR="008863DE" w:rsidRPr="00972C99" w:rsidRDefault="008863DE" w:rsidP="008863DE">
      <w:pPr>
        <w:pStyle w:val="Heading3"/>
        <w:rPr>
          <w:ins w:id="1188" w:author="CR0129" w:date="2020-12-03T15:46:00Z"/>
        </w:rPr>
      </w:pPr>
      <w:bookmarkStart w:id="1189" w:name="_Toc33963260"/>
      <w:bookmarkStart w:id="1190" w:name="_Toc34393330"/>
      <w:bookmarkStart w:id="1191" w:name="_Toc45216146"/>
      <w:bookmarkStart w:id="1192" w:name="_Toc51931715"/>
      <w:ins w:id="1193" w:author="CR0129" w:date="2020-12-03T15:46:00Z">
        <w:r>
          <w:t>6A</w:t>
        </w:r>
        <w:r w:rsidRPr="00972C99">
          <w:t>.2.1</w:t>
        </w:r>
        <w:r w:rsidRPr="00972C99">
          <w:tab/>
          <w:t>Message too short</w:t>
        </w:r>
        <w:bookmarkEnd w:id="1189"/>
        <w:bookmarkEnd w:id="1190"/>
        <w:bookmarkEnd w:id="1191"/>
        <w:bookmarkEnd w:id="1192"/>
      </w:ins>
    </w:p>
    <w:p w14:paraId="5D32D6E0" w14:textId="77777777" w:rsidR="008863DE" w:rsidRPr="00972C99" w:rsidRDefault="008863DE" w:rsidP="008863DE">
      <w:pPr>
        <w:rPr>
          <w:ins w:id="1194" w:author="CR0129" w:date="2020-12-03T15:46:00Z"/>
        </w:rPr>
      </w:pPr>
      <w:ins w:id="1195" w:author="CR0129" w:date="2020-12-03T15:46:00Z">
        <w:r w:rsidRPr="00972C99">
          <w:t>When a message is received that is too short to contain a complete message type information element, that message shall be ignored, cf. 3GPP TS 24.007 [</w:t>
        </w:r>
        <w:r>
          <w:t>r24007</w:t>
        </w:r>
        <w:r w:rsidRPr="00972C99">
          <w:t>].</w:t>
        </w:r>
      </w:ins>
    </w:p>
    <w:p w14:paraId="026A2B51" w14:textId="77777777" w:rsidR="008863DE" w:rsidRPr="00972C99" w:rsidRDefault="008863DE" w:rsidP="008863DE">
      <w:pPr>
        <w:pStyle w:val="Heading3"/>
        <w:rPr>
          <w:ins w:id="1196" w:author="CR0129" w:date="2020-12-03T15:46:00Z"/>
        </w:rPr>
      </w:pPr>
      <w:bookmarkStart w:id="1197" w:name="_Toc33963261"/>
      <w:bookmarkStart w:id="1198" w:name="_Toc34393331"/>
      <w:bookmarkStart w:id="1199" w:name="_Toc45216147"/>
      <w:bookmarkStart w:id="1200" w:name="_Toc51931716"/>
      <w:ins w:id="1201" w:author="CR0129" w:date="2020-12-03T15:46:00Z">
        <w:r>
          <w:t>6A</w:t>
        </w:r>
        <w:r w:rsidRPr="00972C99">
          <w:t>.2.2</w:t>
        </w:r>
        <w:r w:rsidRPr="00972C99">
          <w:tab/>
          <w:t>Message too long</w:t>
        </w:r>
        <w:bookmarkEnd w:id="1197"/>
        <w:bookmarkEnd w:id="1198"/>
        <w:bookmarkEnd w:id="1199"/>
        <w:bookmarkEnd w:id="1200"/>
      </w:ins>
    </w:p>
    <w:p w14:paraId="3E0C7108" w14:textId="77777777" w:rsidR="008863DE" w:rsidRPr="00972C99" w:rsidRDefault="008863DE" w:rsidP="008863DE">
      <w:pPr>
        <w:rPr>
          <w:ins w:id="1202" w:author="CR0129" w:date="2020-12-03T15:46:00Z"/>
        </w:rPr>
      </w:pPr>
      <w:ins w:id="1203" w:author="CR0129" w:date="2020-12-03T15:46:00Z">
        <w:r>
          <w:t xml:space="preserve">The maximum size of a PC5 signalling </w:t>
        </w:r>
        <w:r w:rsidRPr="00972C99">
          <w:t>message is 65535 octets</w:t>
        </w:r>
        <w:r>
          <w:t>.</w:t>
        </w:r>
      </w:ins>
    </w:p>
    <w:p w14:paraId="7E5918FF" w14:textId="77777777" w:rsidR="008863DE" w:rsidRPr="00972C99" w:rsidRDefault="008863DE" w:rsidP="008863DE">
      <w:pPr>
        <w:pStyle w:val="Heading2"/>
        <w:rPr>
          <w:ins w:id="1204" w:author="CR0129" w:date="2020-12-03T15:46:00Z"/>
        </w:rPr>
      </w:pPr>
      <w:bookmarkStart w:id="1205" w:name="_Toc33963262"/>
      <w:bookmarkStart w:id="1206" w:name="_Toc34393332"/>
      <w:bookmarkStart w:id="1207" w:name="_Toc45216148"/>
      <w:bookmarkStart w:id="1208" w:name="_Toc51931717"/>
      <w:ins w:id="1209" w:author="CR0129" w:date="2020-12-03T15:46:00Z">
        <w:r>
          <w:t>6A</w:t>
        </w:r>
        <w:r w:rsidRPr="00972C99">
          <w:t>.3</w:t>
        </w:r>
        <w:r w:rsidRPr="00972C99">
          <w:tab/>
          <w:t>Unknown or unforeseen message type</w:t>
        </w:r>
        <w:bookmarkEnd w:id="1205"/>
        <w:bookmarkEnd w:id="1206"/>
        <w:bookmarkEnd w:id="1207"/>
        <w:bookmarkEnd w:id="1208"/>
      </w:ins>
    </w:p>
    <w:p w14:paraId="3B20DE5B" w14:textId="77777777" w:rsidR="008863DE" w:rsidRPr="00972C99" w:rsidRDefault="008863DE" w:rsidP="008863DE">
      <w:pPr>
        <w:rPr>
          <w:ins w:id="1210" w:author="CR0129" w:date="2020-12-03T15:46:00Z"/>
        </w:rPr>
      </w:pPr>
      <w:ins w:id="1211" w:author="CR0129" w:date="2020-12-03T15:46:00Z">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ins>
    </w:p>
    <w:p w14:paraId="76FF1C4D" w14:textId="77777777" w:rsidR="008863DE" w:rsidRPr="00972C99" w:rsidRDefault="008863DE" w:rsidP="008863DE">
      <w:pPr>
        <w:pStyle w:val="NO"/>
        <w:rPr>
          <w:ins w:id="1212" w:author="CR0129" w:date="2020-12-03T15:46:00Z"/>
        </w:rPr>
      </w:pPr>
      <w:ins w:id="1213" w:author="CR0129" w:date="2020-12-03T15:46:00Z">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ins>
    </w:p>
    <w:p w14:paraId="33EDAE9C" w14:textId="77777777" w:rsidR="008863DE" w:rsidRPr="00972C99" w:rsidRDefault="008863DE" w:rsidP="008863DE">
      <w:pPr>
        <w:rPr>
          <w:ins w:id="1214" w:author="CR0129" w:date="2020-12-03T15:46:00Z"/>
        </w:rPr>
      </w:pPr>
      <w:ins w:id="1215" w:author="CR0129" w:date="2020-12-03T15:46:00Z">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ins>
    </w:p>
    <w:p w14:paraId="40505B3B" w14:textId="77777777" w:rsidR="008863DE" w:rsidRPr="00972C99" w:rsidRDefault="008863DE" w:rsidP="008863DE">
      <w:pPr>
        <w:rPr>
          <w:ins w:id="1216" w:author="CR0129" w:date="2020-12-03T15:46:00Z"/>
        </w:rPr>
      </w:pPr>
      <w:ins w:id="1217" w:author="CR0129" w:date="2020-12-03T15:46:00Z">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ins>
    </w:p>
    <w:p w14:paraId="65C8C7FD" w14:textId="77777777" w:rsidR="008863DE" w:rsidRPr="00972C99" w:rsidRDefault="008863DE" w:rsidP="008863DE">
      <w:pPr>
        <w:pStyle w:val="Heading2"/>
        <w:rPr>
          <w:ins w:id="1218" w:author="CR0129" w:date="2020-12-03T15:46:00Z"/>
        </w:rPr>
      </w:pPr>
      <w:bookmarkStart w:id="1219" w:name="_Toc33963263"/>
      <w:bookmarkStart w:id="1220" w:name="_Toc34393333"/>
      <w:bookmarkStart w:id="1221" w:name="_Toc45216149"/>
      <w:bookmarkStart w:id="1222" w:name="_Toc51931718"/>
      <w:ins w:id="1223" w:author="CR0129" w:date="2020-12-03T15:46:00Z">
        <w:r>
          <w:t>6A</w:t>
        </w:r>
        <w:r w:rsidRPr="00972C99">
          <w:t>.4</w:t>
        </w:r>
        <w:r w:rsidRPr="00972C99">
          <w:tab/>
          <w:t>Non-semantical mandatory information element errors</w:t>
        </w:r>
        <w:bookmarkEnd w:id="1219"/>
        <w:bookmarkEnd w:id="1220"/>
        <w:bookmarkEnd w:id="1221"/>
        <w:bookmarkEnd w:id="1222"/>
      </w:ins>
    </w:p>
    <w:p w14:paraId="62AD21C7" w14:textId="77777777" w:rsidR="008863DE" w:rsidRPr="00972C99" w:rsidRDefault="008863DE" w:rsidP="008863DE">
      <w:pPr>
        <w:rPr>
          <w:ins w:id="1224" w:author="CR0129" w:date="2020-12-03T15:46:00Z"/>
        </w:rPr>
      </w:pPr>
      <w:ins w:id="1225" w:author="CR0129" w:date="2020-12-03T15:46:00Z">
        <w:r w:rsidRPr="00972C99">
          <w:t>When on receipt of a message,</w:t>
        </w:r>
      </w:ins>
    </w:p>
    <w:p w14:paraId="26F5CC93" w14:textId="77777777" w:rsidR="008863DE" w:rsidRPr="00972C99" w:rsidRDefault="008863DE" w:rsidP="008863DE">
      <w:pPr>
        <w:pStyle w:val="B1"/>
        <w:rPr>
          <w:ins w:id="1226" w:author="CR0129" w:date="2020-12-03T15:46:00Z"/>
        </w:rPr>
      </w:pPr>
      <w:ins w:id="1227" w:author="CR0129" w:date="2020-12-03T15:46:00Z">
        <w:r w:rsidRPr="00972C99">
          <w:t>a)</w:t>
        </w:r>
        <w:r w:rsidRPr="00972C99">
          <w:tab/>
          <w:t>an "imperative message part" error; or</w:t>
        </w:r>
      </w:ins>
    </w:p>
    <w:p w14:paraId="3EB5F1DA" w14:textId="77777777" w:rsidR="008863DE" w:rsidRPr="00972C99" w:rsidRDefault="008863DE" w:rsidP="008863DE">
      <w:pPr>
        <w:pStyle w:val="B1"/>
        <w:rPr>
          <w:ins w:id="1228" w:author="CR0129" w:date="2020-12-03T15:46:00Z"/>
        </w:rPr>
      </w:pPr>
      <w:ins w:id="1229" w:author="CR0129" w:date="2020-12-03T15:46:00Z">
        <w:r w:rsidRPr="00972C99">
          <w:t>b)</w:t>
        </w:r>
        <w:r w:rsidRPr="00972C99">
          <w:tab/>
          <w:t>a "missing mandatory IE" error</w:t>
        </w:r>
      </w:ins>
    </w:p>
    <w:p w14:paraId="650C18DA" w14:textId="77777777" w:rsidR="008863DE" w:rsidRPr="00972C99" w:rsidRDefault="008863DE" w:rsidP="008863DE">
      <w:pPr>
        <w:rPr>
          <w:ins w:id="1230" w:author="CR0129" w:date="2020-12-03T15:46:00Z"/>
        </w:rPr>
      </w:pPr>
      <w:ins w:id="1231" w:author="CR0129" w:date="2020-12-03T15:46:00Z">
        <w:r w:rsidRPr="00972C99">
          <w:t>is diagnosed or when a message containing:</w:t>
        </w:r>
      </w:ins>
    </w:p>
    <w:p w14:paraId="1C22492D" w14:textId="77777777" w:rsidR="008863DE" w:rsidRPr="00972C99" w:rsidRDefault="008863DE" w:rsidP="008863DE">
      <w:pPr>
        <w:pStyle w:val="B1"/>
        <w:rPr>
          <w:ins w:id="1232" w:author="CR0129" w:date="2020-12-03T15:46:00Z"/>
        </w:rPr>
      </w:pPr>
      <w:ins w:id="1233" w:author="CR0129" w:date="2020-12-03T15:46:00Z">
        <w:r w:rsidRPr="00972C99">
          <w:t>a)</w:t>
        </w:r>
        <w:r w:rsidRPr="00972C99">
          <w:tab/>
          <w:t>a syntactically incorrect mandatory IE;</w:t>
        </w:r>
      </w:ins>
    </w:p>
    <w:p w14:paraId="6A5DFEFD" w14:textId="77777777" w:rsidR="008863DE" w:rsidRPr="00972C99" w:rsidRDefault="008863DE" w:rsidP="008863DE">
      <w:pPr>
        <w:pStyle w:val="B1"/>
        <w:rPr>
          <w:ins w:id="1234" w:author="CR0129" w:date="2020-12-03T15:46:00Z"/>
        </w:rPr>
      </w:pPr>
      <w:ins w:id="1235" w:author="CR0129" w:date="2020-12-03T15:46:00Z">
        <w:r w:rsidRPr="00972C99">
          <w:t>b)</w:t>
        </w:r>
        <w:r w:rsidRPr="00972C99">
          <w:tab/>
          <w:t>an IE unknown in the message, but encoded as "comprehension required" (see 3GPP TS 24.007 [</w:t>
        </w:r>
        <w:r>
          <w:t>r24007</w:t>
        </w:r>
        <w:r w:rsidRPr="00972C99">
          <w:t>]); or</w:t>
        </w:r>
      </w:ins>
    </w:p>
    <w:p w14:paraId="330C203B" w14:textId="77777777" w:rsidR="008863DE" w:rsidRPr="00972C99" w:rsidRDefault="008863DE" w:rsidP="008863DE">
      <w:pPr>
        <w:pStyle w:val="B1"/>
        <w:rPr>
          <w:ins w:id="1236" w:author="CR0129" w:date="2020-12-03T15:46:00Z"/>
        </w:rPr>
      </w:pPr>
      <w:ins w:id="1237" w:author="CR0129" w:date="2020-12-03T15:46:00Z">
        <w:r w:rsidRPr="00972C99">
          <w:t>c)</w:t>
        </w:r>
        <w:r w:rsidRPr="00972C99">
          <w:tab/>
          <w:t>an out of sequence IE encoded as "comprehension required" (see 3GPP TS 24.007 [</w:t>
        </w:r>
        <w:r>
          <w:t>r24007</w:t>
        </w:r>
        <w:r w:rsidRPr="00972C99">
          <w:t>]) is received,</w:t>
        </w:r>
      </w:ins>
    </w:p>
    <w:p w14:paraId="733D359F" w14:textId="77777777" w:rsidR="008863DE" w:rsidRPr="003168A2" w:rsidRDefault="008863DE" w:rsidP="008863DE">
      <w:pPr>
        <w:rPr>
          <w:ins w:id="1238" w:author="CR0129" w:date="2020-12-03T15:46:00Z"/>
        </w:rPr>
      </w:pPr>
      <w:bookmarkStart w:id="1239" w:name="_Toc33963264"/>
      <w:bookmarkStart w:id="1240" w:name="_Toc34393334"/>
      <w:bookmarkStart w:id="1241" w:name="_Toc45216150"/>
      <w:bookmarkStart w:id="1242" w:name="_Toc51931719"/>
      <w:ins w:id="1243" w:author="CR0129" w:date="2020-12-03T15:46:00Z">
        <w:r w:rsidRPr="003168A2">
          <w:t xml:space="preserve">the UE shall </w:t>
        </w:r>
        <w:r>
          <w:t xml:space="preserve">ignore the PC5 signalling message and </w:t>
        </w:r>
        <w:r w:rsidRPr="003168A2">
          <w:t xml:space="preserve">the </w:t>
        </w:r>
        <w:r>
          <w:t>peer UE</w:t>
        </w:r>
        <w:r w:rsidRPr="003168A2">
          <w:t xml:space="preserve"> shall</w:t>
        </w:r>
        <w:r w:rsidRPr="008A5E63">
          <w:t>:</w:t>
        </w:r>
      </w:ins>
    </w:p>
    <w:p w14:paraId="0E3F0BD3" w14:textId="77777777" w:rsidR="008863DE" w:rsidRPr="003168A2" w:rsidRDefault="008863DE" w:rsidP="008863DE">
      <w:pPr>
        <w:pStyle w:val="B1"/>
        <w:rPr>
          <w:ins w:id="1244" w:author="CR0129" w:date="2020-12-03T15:46:00Z"/>
        </w:rPr>
      </w:pPr>
      <w:ins w:id="1245" w:author="CR0129" w:date="2020-12-03T15:46:00Z">
        <w:r>
          <w:t>a)</w:t>
        </w:r>
        <w:r w:rsidRPr="003168A2">
          <w:tab/>
          <w:t>try to treat the message (the exact further actions are implementation dependent); or</w:t>
        </w:r>
      </w:ins>
    </w:p>
    <w:p w14:paraId="23B56942" w14:textId="77777777" w:rsidR="008863DE" w:rsidRDefault="008863DE" w:rsidP="008863DE">
      <w:pPr>
        <w:pStyle w:val="B1"/>
        <w:rPr>
          <w:ins w:id="1246" w:author="CR0129" w:date="2020-12-03T15:46:00Z"/>
        </w:rPr>
      </w:pPr>
      <w:ins w:id="1247" w:author="CR0129" w:date="2020-12-03T15:46:00Z">
        <w:r>
          <w:t>b)</w:t>
        </w:r>
        <w:r w:rsidRPr="003168A2">
          <w:tab/>
          <w:t>ignore the message.</w:t>
        </w:r>
      </w:ins>
    </w:p>
    <w:p w14:paraId="0193C705" w14:textId="77777777" w:rsidR="008863DE" w:rsidRPr="00972C99" w:rsidRDefault="008863DE" w:rsidP="008863DE">
      <w:pPr>
        <w:pStyle w:val="Heading2"/>
        <w:rPr>
          <w:ins w:id="1248" w:author="CR0129" w:date="2020-12-03T15:46:00Z"/>
        </w:rPr>
      </w:pPr>
      <w:ins w:id="1249" w:author="CR0129" w:date="2020-12-03T15:46:00Z">
        <w:r>
          <w:t>6A</w:t>
        </w:r>
        <w:r w:rsidRPr="00972C99">
          <w:t>.5</w:t>
        </w:r>
        <w:r w:rsidRPr="00972C99">
          <w:tab/>
          <w:t>Unknown and unforeseen IEs in the non-imperative message part</w:t>
        </w:r>
        <w:bookmarkEnd w:id="1239"/>
        <w:bookmarkEnd w:id="1240"/>
        <w:bookmarkEnd w:id="1241"/>
        <w:bookmarkEnd w:id="1242"/>
      </w:ins>
    </w:p>
    <w:p w14:paraId="1D46CD94" w14:textId="77777777" w:rsidR="008863DE" w:rsidRPr="00972C99" w:rsidRDefault="008863DE" w:rsidP="008863DE">
      <w:pPr>
        <w:pStyle w:val="Heading3"/>
        <w:rPr>
          <w:ins w:id="1250" w:author="CR0129" w:date="2020-12-03T15:46:00Z"/>
        </w:rPr>
      </w:pPr>
      <w:bookmarkStart w:id="1251" w:name="_Toc33963265"/>
      <w:bookmarkStart w:id="1252" w:name="_Toc34393335"/>
      <w:bookmarkStart w:id="1253" w:name="_Toc45216151"/>
      <w:bookmarkStart w:id="1254" w:name="_Toc51931720"/>
      <w:ins w:id="1255" w:author="CR0129" w:date="2020-12-03T15:46:00Z">
        <w:r>
          <w:t>6A</w:t>
        </w:r>
        <w:r w:rsidRPr="00972C99">
          <w:t>.5.1</w:t>
        </w:r>
        <w:r w:rsidRPr="00972C99">
          <w:tab/>
          <w:t>IEIs unknown in the message</w:t>
        </w:r>
        <w:bookmarkEnd w:id="1251"/>
        <w:bookmarkEnd w:id="1252"/>
        <w:bookmarkEnd w:id="1253"/>
        <w:bookmarkEnd w:id="1254"/>
      </w:ins>
    </w:p>
    <w:p w14:paraId="40497A89" w14:textId="77777777" w:rsidR="008863DE" w:rsidRPr="00972C99" w:rsidRDefault="008863DE" w:rsidP="008863DE">
      <w:pPr>
        <w:rPr>
          <w:ins w:id="1256" w:author="CR0129" w:date="2020-12-03T15:46:00Z"/>
        </w:rPr>
      </w:pPr>
      <w:ins w:id="1257" w:author="CR0129" w:date="2020-12-03T15:46:00Z">
        <w:r w:rsidRPr="00972C99">
          <w:t xml:space="preserve">The </w:t>
        </w:r>
        <w:r>
          <w:t>UE</w:t>
        </w:r>
        <w:r w:rsidRPr="00972C99">
          <w:t xml:space="preserve"> shall ignore all IEs unknown in a message which are not encoded as "comprehension required" (see 3GPP TS 24.007 [</w:t>
        </w:r>
        <w:r>
          <w:t>r24007</w:t>
        </w:r>
        <w:r w:rsidRPr="00972C99">
          <w:t>]).</w:t>
        </w:r>
      </w:ins>
    </w:p>
    <w:p w14:paraId="5DEEC1F5" w14:textId="77777777" w:rsidR="008863DE" w:rsidRPr="00972C99" w:rsidRDefault="008863DE" w:rsidP="008863DE">
      <w:pPr>
        <w:rPr>
          <w:ins w:id="1258" w:author="CR0129" w:date="2020-12-03T15:46:00Z"/>
        </w:rPr>
      </w:pPr>
      <w:ins w:id="1259" w:author="CR0129" w:date="2020-12-03T15:46:00Z">
        <w:r w:rsidRPr="00972C99">
          <w:t xml:space="preserve">The </w:t>
        </w:r>
        <w:r>
          <w:t>peer UE</w:t>
        </w:r>
        <w:r w:rsidRPr="00972C99">
          <w:t xml:space="preserve"> shall take the same approach.</w:t>
        </w:r>
      </w:ins>
    </w:p>
    <w:p w14:paraId="2B93B09E" w14:textId="77777777" w:rsidR="008863DE" w:rsidRPr="00972C99" w:rsidRDefault="008863DE" w:rsidP="008863DE">
      <w:pPr>
        <w:pStyle w:val="Heading3"/>
        <w:rPr>
          <w:ins w:id="1260" w:author="CR0129" w:date="2020-12-03T15:46:00Z"/>
        </w:rPr>
      </w:pPr>
      <w:bookmarkStart w:id="1261" w:name="_Toc33963266"/>
      <w:bookmarkStart w:id="1262" w:name="_Toc34393336"/>
      <w:bookmarkStart w:id="1263" w:name="_Toc45216152"/>
      <w:bookmarkStart w:id="1264" w:name="_Toc51931721"/>
      <w:ins w:id="1265" w:author="CR0129" w:date="2020-12-03T15:46:00Z">
        <w:r>
          <w:lastRenderedPageBreak/>
          <w:t>6A</w:t>
        </w:r>
        <w:r w:rsidRPr="00972C99">
          <w:t>.5.2</w:t>
        </w:r>
        <w:r w:rsidRPr="00972C99">
          <w:tab/>
          <w:t>Out of sequence IEs</w:t>
        </w:r>
        <w:bookmarkEnd w:id="1261"/>
        <w:bookmarkEnd w:id="1262"/>
        <w:bookmarkEnd w:id="1263"/>
        <w:bookmarkEnd w:id="1264"/>
      </w:ins>
    </w:p>
    <w:p w14:paraId="5BEB645B" w14:textId="77777777" w:rsidR="008863DE" w:rsidRPr="00972C99" w:rsidRDefault="008863DE" w:rsidP="008863DE">
      <w:pPr>
        <w:rPr>
          <w:ins w:id="1266" w:author="CR0129" w:date="2020-12-03T15:46:00Z"/>
        </w:rPr>
      </w:pPr>
      <w:ins w:id="1267" w:author="CR0129" w:date="2020-12-03T15:46:00Z">
        <w:r w:rsidRPr="00972C99">
          <w:t xml:space="preserve">The </w:t>
        </w:r>
        <w:r>
          <w:t>UE</w:t>
        </w:r>
        <w:r w:rsidRPr="00972C99">
          <w:t xml:space="preserve"> shall ignore all out of sequence IEs in a message which are not encoded as "comprehension required" (see 3GPP TS 24.007 [</w:t>
        </w:r>
        <w:r>
          <w:t>r24007</w:t>
        </w:r>
        <w:r w:rsidRPr="00972C99">
          <w:t>]).</w:t>
        </w:r>
      </w:ins>
    </w:p>
    <w:p w14:paraId="7075D16B" w14:textId="77777777" w:rsidR="008863DE" w:rsidRPr="00972C99" w:rsidRDefault="008863DE" w:rsidP="008863DE">
      <w:pPr>
        <w:rPr>
          <w:ins w:id="1268" w:author="CR0129" w:date="2020-12-03T15:46:00Z"/>
        </w:rPr>
      </w:pPr>
      <w:ins w:id="1269" w:author="CR0129" w:date="2020-12-03T15:46:00Z">
        <w:r w:rsidRPr="00972C99">
          <w:t xml:space="preserve">The </w:t>
        </w:r>
        <w:r>
          <w:t>peer UE</w:t>
        </w:r>
        <w:r w:rsidRPr="00972C99">
          <w:t xml:space="preserve"> should take the same approach.</w:t>
        </w:r>
      </w:ins>
    </w:p>
    <w:p w14:paraId="72EFF852" w14:textId="77777777" w:rsidR="008863DE" w:rsidRPr="00972C99" w:rsidRDefault="008863DE" w:rsidP="008863DE">
      <w:pPr>
        <w:pStyle w:val="Heading3"/>
        <w:rPr>
          <w:ins w:id="1270" w:author="CR0129" w:date="2020-12-03T15:46:00Z"/>
        </w:rPr>
      </w:pPr>
      <w:bookmarkStart w:id="1271" w:name="_Toc33963267"/>
      <w:bookmarkStart w:id="1272" w:name="_Toc34393337"/>
      <w:bookmarkStart w:id="1273" w:name="_Toc45216153"/>
      <w:bookmarkStart w:id="1274" w:name="_Toc51931722"/>
      <w:ins w:id="1275" w:author="CR0129" w:date="2020-12-03T15:46:00Z">
        <w:r>
          <w:t>6A</w:t>
        </w:r>
        <w:r w:rsidRPr="00972C99">
          <w:t>.5.3</w:t>
        </w:r>
        <w:r w:rsidRPr="00972C99">
          <w:tab/>
          <w:t>Repeated IEs</w:t>
        </w:r>
        <w:bookmarkEnd w:id="1271"/>
        <w:bookmarkEnd w:id="1272"/>
        <w:bookmarkEnd w:id="1273"/>
        <w:bookmarkEnd w:id="1274"/>
      </w:ins>
    </w:p>
    <w:p w14:paraId="7B1644C4" w14:textId="77777777" w:rsidR="008863DE" w:rsidRPr="00972C99" w:rsidRDefault="008863DE" w:rsidP="008863DE">
      <w:pPr>
        <w:rPr>
          <w:ins w:id="1276" w:author="CR0129" w:date="2020-12-03T15:46:00Z"/>
        </w:rPr>
      </w:pPr>
      <w:ins w:id="1277" w:author="CR0129" w:date="2020-12-03T15:46:00Z">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ins>
    </w:p>
    <w:p w14:paraId="20591176" w14:textId="77777777" w:rsidR="008863DE" w:rsidRPr="00972C99" w:rsidRDefault="008863DE" w:rsidP="008863DE">
      <w:pPr>
        <w:rPr>
          <w:ins w:id="1278" w:author="CR0129" w:date="2020-12-03T15:46:00Z"/>
        </w:rPr>
      </w:pPr>
      <w:ins w:id="1279" w:author="CR0129" w:date="2020-12-03T15:46:00Z">
        <w:r w:rsidRPr="00972C99">
          <w:t xml:space="preserve">The </w:t>
        </w:r>
        <w:r>
          <w:t>peer UE</w:t>
        </w:r>
        <w:r w:rsidRPr="00972C99">
          <w:t xml:space="preserve"> should follow the same procedures.</w:t>
        </w:r>
      </w:ins>
    </w:p>
    <w:p w14:paraId="13FF91E5" w14:textId="77777777" w:rsidR="008863DE" w:rsidRPr="00972C99" w:rsidRDefault="008863DE" w:rsidP="008863DE">
      <w:pPr>
        <w:pStyle w:val="Heading2"/>
        <w:rPr>
          <w:ins w:id="1280" w:author="CR0129" w:date="2020-12-03T15:46:00Z"/>
        </w:rPr>
      </w:pPr>
      <w:bookmarkStart w:id="1281" w:name="_Toc33963268"/>
      <w:bookmarkStart w:id="1282" w:name="_Toc34393338"/>
      <w:bookmarkStart w:id="1283" w:name="_Toc45216154"/>
      <w:bookmarkStart w:id="1284" w:name="_Toc51931723"/>
      <w:ins w:id="1285" w:author="CR0129" w:date="2020-12-03T15:46:00Z">
        <w:r>
          <w:t>6A</w:t>
        </w:r>
        <w:r w:rsidRPr="00972C99">
          <w:t>.6</w:t>
        </w:r>
        <w:r w:rsidRPr="00972C99">
          <w:tab/>
          <w:t>Non-imperative message part errors</w:t>
        </w:r>
        <w:bookmarkEnd w:id="1281"/>
        <w:bookmarkEnd w:id="1282"/>
        <w:bookmarkEnd w:id="1283"/>
        <w:bookmarkEnd w:id="1284"/>
      </w:ins>
    </w:p>
    <w:p w14:paraId="4E8CB03E" w14:textId="77777777" w:rsidR="008863DE" w:rsidRPr="00972C99" w:rsidRDefault="008863DE" w:rsidP="008863DE">
      <w:pPr>
        <w:pStyle w:val="Heading3"/>
        <w:rPr>
          <w:ins w:id="1286" w:author="CR0129" w:date="2020-12-03T15:46:00Z"/>
        </w:rPr>
      </w:pPr>
      <w:bookmarkStart w:id="1287" w:name="_Toc33963269"/>
      <w:bookmarkStart w:id="1288" w:name="_Toc34393339"/>
      <w:bookmarkStart w:id="1289" w:name="_Toc45216155"/>
      <w:bookmarkStart w:id="1290" w:name="_Toc51931724"/>
      <w:ins w:id="1291" w:author="CR0129" w:date="2020-12-03T15:46:00Z">
        <w:r>
          <w:t>6A</w:t>
        </w:r>
        <w:r w:rsidRPr="00972C99">
          <w:t>.6.1</w:t>
        </w:r>
        <w:r w:rsidRPr="00972C99">
          <w:tab/>
          <w:t>General</w:t>
        </w:r>
        <w:bookmarkEnd w:id="1287"/>
        <w:bookmarkEnd w:id="1288"/>
        <w:bookmarkEnd w:id="1289"/>
        <w:bookmarkEnd w:id="1290"/>
      </w:ins>
    </w:p>
    <w:p w14:paraId="06522141" w14:textId="77777777" w:rsidR="008863DE" w:rsidRPr="00972C99" w:rsidRDefault="008863DE" w:rsidP="008863DE">
      <w:pPr>
        <w:rPr>
          <w:ins w:id="1292" w:author="CR0129" w:date="2020-12-03T15:46:00Z"/>
        </w:rPr>
      </w:pPr>
      <w:ins w:id="1293" w:author="CR0129" w:date="2020-12-03T15:46:00Z">
        <w:r w:rsidRPr="00972C99">
          <w:t>This category includes:</w:t>
        </w:r>
      </w:ins>
    </w:p>
    <w:p w14:paraId="17D26F37" w14:textId="77777777" w:rsidR="008863DE" w:rsidRPr="00972C99" w:rsidRDefault="008863DE" w:rsidP="008863DE">
      <w:pPr>
        <w:pStyle w:val="B1"/>
        <w:rPr>
          <w:ins w:id="1294" w:author="CR0129" w:date="2020-12-03T15:46:00Z"/>
        </w:rPr>
      </w:pPr>
      <w:ins w:id="1295" w:author="CR0129" w:date="2020-12-03T15:46:00Z">
        <w:r w:rsidRPr="00972C99">
          <w:t>a)</w:t>
        </w:r>
        <w:r w:rsidRPr="00972C99">
          <w:tab/>
          <w:t>syntactically incorrect optional IEs; and</w:t>
        </w:r>
      </w:ins>
    </w:p>
    <w:p w14:paraId="7F015815" w14:textId="77777777" w:rsidR="008863DE" w:rsidRPr="00972C99" w:rsidRDefault="008863DE" w:rsidP="008863DE">
      <w:pPr>
        <w:pStyle w:val="B1"/>
        <w:rPr>
          <w:ins w:id="1296" w:author="CR0129" w:date="2020-12-03T15:46:00Z"/>
        </w:rPr>
      </w:pPr>
      <w:ins w:id="1297" w:author="CR0129" w:date="2020-12-03T15:46:00Z">
        <w:r w:rsidRPr="00972C99">
          <w:t>b)</w:t>
        </w:r>
        <w:r w:rsidRPr="00972C99">
          <w:tab/>
          <w:t>conditional IE errors.</w:t>
        </w:r>
      </w:ins>
    </w:p>
    <w:p w14:paraId="719D2C4A" w14:textId="77777777" w:rsidR="008863DE" w:rsidRPr="00972C99" w:rsidRDefault="008863DE" w:rsidP="008863DE">
      <w:pPr>
        <w:pStyle w:val="Heading3"/>
        <w:rPr>
          <w:ins w:id="1298" w:author="CR0129" w:date="2020-12-03T15:46:00Z"/>
        </w:rPr>
      </w:pPr>
      <w:bookmarkStart w:id="1299" w:name="_Toc33963270"/>
      <w:bookmarkStart w:id="1300" w:name="_Toc34393340"/>
      <w:bookmarkStart w:id="1301" w:name="_Toc45216156"/>
      <w:bookmarkStart w:id="1302" w:name="_Toc51931725"/>
      <w:ins w:id="1303" w:author="CR0129" w:date="2020-12-03T15:46:00Z">
        <w:r>
          <w:t>6A</w:t>
        </w:r>
        <w:r w:rsidRPr="00972C99">
          <w:t>.6.2</w:t>
        </w:r>
        <w:r w:rsidRPr="00972C99">
          <w:tab/>
          <w:t>Syntactically incorrect optional IEs</w:t>
        </w:r>
        <w:bookmarkEnd w:id="1299"/>
        <w:bookmarkEnd w:id="1300"/>
        <w:bookmarkEnd w:id="1301"/>
        <w:bookmarkEnd w:id="1302"/>
      </w:ins>
    </w:p>
    <w:p w14:paraId="35B90D18" w14:textId="77777777" w:rsidR="008863DE" w:rsidRPr="00972C99" w:rsidRDefault="008863DE" w:rsidP="008863DE">
      <w:pPr>
        <w:rPr>
          <w:ins w:id="1304" w:author="CR0129" w:date="2020-12-03T15:46:00Z"/>
        </w:rPr>
      </w:pPr>
      <w:ins w:id="1305" w:author="CR0129" w:date="2020-12-03T15:46:00Z">
        <w:r w:rsidRPr="00972C99">
          <w:t xml:space="preserve">The </w:t>
        </w:r>
        <w:r>
          <w:t>UE</w:t>
        </w:r>
        <w:r w:rsidRPr="00972C99">
          <w:t xml:space="preserve"> shall treat all optional IEs that are syntactically incorrect in a message as not present in the message.</w:t>
        </w:r>
      </w:ins>
    </w:p>
    <w:p w14:paraId="17380F16" w14:textId="77777777" w:rsidR="008863DE" w:rsidRPr="00972C99" w:rsidRDefault="008863DE" w:rsidP="008863DE">
      <w:pPr>
        <w:rPr>
          <w:ins w:id="1306" w:author="CR0129" w:date="2020-12-03T15:46:00Z"/>
        </w:rPr>
      </w:pPr>
      <w:ins w:id="1307" w:author="CR0129" w:date="2020-12-03T15:46:00Z">
        <w:r w:rsidRPr="00972C99">
          <w:t xml:space="preserve">The </w:t>
        </w:r>
        <w:r>
          <w:t>peer UE</w:t>
        </w:r>
        <w:r w:rsidRPr="00972C99">
          <w:t xml:space="preserve"> shall take the same approach.</w:t>
        </w:r>
      </w:ins>
    </w:p>
    <w:p w14:paraId="5CA78FC3" w14:textId="77777777" w:rsidR="008863DE" w:rsidRPr="00972C99" w:rsidRDefault="008863DE" w:rsidP="008863DE">
      <w:pPr>
        <w:pStyle w:val="Heading3"/>
        <w:rPr>
          <w:ins w:id="1308" w:author="CR0129" w:date="2020-12-03T15:46:00Z"/>
        </w:rPr>
      </w:pPr>
      <w:bookmarkStart w:id="1309" w:name="_Toc33963271"/>
      <w:bookmarkStart w:id="1310" w:name="_Toc34393341"/>
      <w:bookmarkStart w:id="1311" w:name="_Toc45216157"/>
      <w:bookmarkStart w:id="1312" w:name="_Toc51931726"/>
      <w:ins w:id="1313" w:author="CR0129" w:date="2020-12-03T15:46:00Z">
        <w:r>
          <w:t>6A</w:t>
        </w:r>
        <w:r w:rsidRPr="00972C99">
          <w:t>.6.3</w:t>
        </w:r>
        <w:r w:rsidRPr="00972C99">
          <w:tab/>
          <w:t>Conditional IE errors</w:t>
        </w:r>
        <w:bookmarkEnd w:id="1309"/>
        <w:bookmarkEnd w:id="1310"/>
        <w:bookmarkEnd w:id="1311"/>
        <w:bookmarkEnd w:id="1312"/>
      </w:ins>
    </w:p>
    <w:p w14:paraId="234324B4" w14:textId="77777777" w:rsidR="008863DE" w:rsidRPr="00972C99" w:rsidRDefault="008863DE" w:rsidP="008863DE">
      <w:pPr>
        <w:rPr>
          <w:ins w:id="1314" w:author="CR0129" w:date="2020-12-03T15:46:00Z"/>
        </w:rPr>
      </w:pPr>
      <w:ins w:id="1315" w:author="CR0129" w:date="2020-12-03T15:46:00Z">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ins>
    </w:p>
    <w:p w14:paraId="61E3C057" w14:textId="77777777" w:rsidR="008863DE" w:rsidRPr="00972C99" w:rsidRDefault="008863DE" w:rsidP="008863DE">
      <w:pPr>
        <w:rPr>
          <w:ins w:id="1316" w:author="CR0129" w:date="2020-12-03T15:46:00Z"/>
        </w:rPr>
      </w:pPr>
      <w:ins w:id="1317" w:author="CR0129" w:date="2020-12-03T15:46:00Z">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ins>
    </w:p>
    <w:p w14:paraId="7956B739" w14:textId="77777777" w:rsidR="008863DE" w:rsidRPr="00972C99" w:rsidRDefault="008863DE" w:rsidP="008863DE">
      <w:pPr>
        <w:pStyle w:val="B1"/>
        <w:rPr>
          <w:ins w:id="1318" w:author="CR0129" w:date="2020-12-03T15:46:00Z"/>
        </w:rPr>
      </w:pPr>
      <w:ins w:id="1319" w:author="CR0129" w:date="2020-12-03T15:46:00Z">
        <w:r w:rsidRPr="00972C99">
          <w:t>a)</w:t>
        </w:r>
        <w:r w:rsidRPr="00972C99">
          <w:tab/>
          <w:t>try to treat the message (the exact further actions are implementation dependent); or</w:t>
        </w:r>
      </w:ins>
    </w:p>
    <w:p w14:paraId="0EBFFBF2" w14:textId="77777777" w:rsidR="008863DE" w:rsidRPr="00972C99" w:rsidRDefault="008863DE" w:rsidP="008863DE">
      <w:pPr>
        <w:pStyle w:val="B1"/>
        <w:rPr>
          <w:ins w:id="1320" w:author="CR0129" w:date="2020-12-03T15:46:00Z"/>
        </w:rPr>
      </w:pPr>
      <w:ins w:id="1321" w:author="CR0129" w:date="2020-12-03T15:46:00Z">
        <w:r w:rsidRPr="00972C99">
          <w:t>b)</w:t>
        </w:r>
        <w:r w:rsidRPr="00972C99">
          <w:tab/>
          <w:t>ignore the message.</w:t>
        </w:r>
      </w:ins>
    </w:p>
    <w:p w14:paraId="76313EAA" w14:textId="77777777" w:rsidR="008863DE" w:rsidRPr="00972C99" w:rsidRDefault="008863DE" w:rsidP="008863DE">
      <w:pPr>
        <w:pStyle w:val="Heading2"/>
        <w:rPr>
          <w:ins w:id="1322" w:author="CR0129" w:date="2020-12-03T15:46:00Z"/>
        </w:rPr>
      </w:pPr>
      <w:bookmarkStart w:id="1323" w:name="_Toc33963272"/>
      <w:bookmarkStart w:id="1324" w:name="_Toc34393342"/>
      <w:bookmarkStart w:id="1325" w:name="_Toc45216158"/>
      <w:bookmarkStart w:id="1326" w:name="_Toc51931727"/>
      <w:ins w:id="1327" w:author="CR0129" w:date="2020-12-03T15:46:00Z">
        <w:r>
          <w:t>6A</w:t>
        </w:r>
        <w:r w:rsidRPr="00972C99">
          <w:t>.7</w:t>
        </w:r>
        <w:r w:rsidRPr="00972C99">
          <w:tab/>
          <w:t>Messages with semantically incorrect contents</w:t>
        </w:r>
        <w:bookmarkEnd w:id="1323"/>
        <w:bookmarkEnd w:id="1324"/>
        <w:bookmarkEnd w:id="1325"/>
        <w:bookmarkEnd w:id="1326"/>
      </w:ins>
    </w:p>
    <w:p w14:paraId="5A3DF219" w14:textId="77777777" w:rsidR="008863DE" w:rsidRPr="00972C99" w:rsidRDefault="008863DE" w:rsidP="008863DE">
      <w:pPr>
        <w:rPr>
          <w:ins w:id="1328" w:author="CR0129" w:date="2020-12-03T15:46:00Z"/>
        </w:rPr>
      </w:pPr>
      <w:ins w:id="1329" w:author="CR0129" w:date="2020-12-03T15:46:00Z">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ins>
    </w:p>
    <w:p w14:paraId="157D8A1E" w14:textId="77777777" w:rsidR="008863DE" w:rsidRPr="00972C99" w:rsidRDefault="008863DE" w:rsidP="008863DE">
      <w:pPr>
        <w:rPr>
          <w:ins w:id="1330" w:author="CR0129" w:date="2020-12-03T15:46:00Z"/>
        </w:rPr>
      </w:pPr>
      <w:ins w:id="1331" w:author="CR0129" w:date="2020-12-03T15:46:00Z">
        <w:r w:rsidRPr="00972C99">
          <w:t xml:space="preserve">The </w:t>
        </w:r>
        <w:r>
          <w:t>peer UE</w:t>
        </w:r>
        <w:r w:rsidRPr="00972C99">
          <w:t xml:space="preserve"> should follow the same procedure.</w:t>
        </w:r>
      </w:ins>
    </w:p>
    <w:p w14:paraId="6D4DDAB2" w14:textId="364686F2" w:rsidR="00AE5234" w:rsidRPr="00913BB3" w:rsidRDefault="00375E58" w:rsidP="00F204C2">
      <w:pPr>
        <w:pStyle w:val="Heading1"/>
      </w:pPr>
      <w:r>
        <w:lastRenderedPageBreak/>
        <w:t>7</w:t>
      </w:r>
      <w:r w:rsidR="00AE5234" w:rsidRPr="00913BB3">
        <w:tab/>
        <w:t>Message functional definition and contents</w:t>
      </w:r>
      <w:bookmarkEnd w:id="1105"/>
      <w:bookmarkEnd w:id="1162"/>
      <w:bookmarkEnd w:id="1163"/>
      <w:bookmarkEnd w:id="1164"/>
      <w:bookmarkEnd w:id="1165"/>
      <w:bookmarkEnd w:id="1166"/>
    </w:p>
    <w:p w14:paraId="5697379F" w14:textId="7FB5C9E4" w:rsidR="00F87C4D" w:rsidRDefault="00545D15" w:rsidP="00F87C4D">
      <w:pPr>
        <w:pStyle w:val="Heading2"/>
      </w:pPr>
      <w:bookmarkStart w:id="1332" w:name="_Toc525231308"/>
      <w:bookmarkStart w:id="1333" w:name="_Toc25070704"/>
      <w:bookmarkStart w:id="1334" w:name="_Toc34388681"/>
      <w:bookmarkStart w:id="1335" w:name="_Toc34404452"/>
      <w:bookmarkStart w:id="1336" w:name="_Toc45282297"/>
      <w:bookmarkStart w:id="1337" w:name="_Toc45882683"/>
      <w:bookmarkStart w:id="1338" w:name="_Toc51951233"/>
      <w:bookmarkStart w:id="1339" w:name="_Toc20232878"/>
      <w:bookmarkStart w:id="1340" w:name="_Toc20233352"/>
      <w:r>
        <w:t>7</w:t>
      </w:r>
      <w:r w:rsidR="00F87C4D">
        <w:t>.1</w:t>
      </w:r>
      <w:r w:rsidR="00F87C4D">
        <w:tab/>
      </w:r>
      <w:r w:rsidR="00F87C4D" w:rsidRPr="00400F1D">
        <w:t>Overview</w:t>
      </w:r>
      <w:bookmarkEnd w:id="1332"/>
      <w:bookmarkEnd w:id="1333"/>
      <w:bookmarkEnd w:id="1334"/>
      <w:bookmarkEnd w:id="1335"/>
      <w:bookmarkEnd w:id="1336"/>
      <w:bookmarkEnd w:id="1337"/>
      <w:bookmarkEnd w:id="1338"/>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1341" w:name="_Toc25070705"/>
      <w:bookmarkStart w:id="1342" w:name="_Toc34388682"/>
      <w:bookmarkStart w:id="1343" w:name="_Toc34404453"/>
      <w:bookmarkStart w:id="1344" w:name="_Toc45282298"/>
      <w:bookmarkStart w:id="1345" w:name="_Toc45882684"/>
      <w:bookmarkStart w:id="1346" w:name="_Toc51951234"/>
      <w:r>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1339"/>
      <w:bookmarkEnd w:id="1341"/>
      <w:bookmarkEnd w:id="1342"/>
      <w:bookmarkEnd w:id="1343"/>
      <w:bookmarkEnd w:id="1344"/>
      <w:bookmarkEnd w:id="1345"/>
      <w:bookmarkEnd w:id="1346"/>
    </w:p>
    <w:p w14:paraId="5ECBC3E4" w14:textId="70EB9BB6" w:rsidR="00AE5234" w:rsidRPr="00913BB3" w:rsidRDefault="00375E58" w:rsidP="00AE5234">
      <w:pPr>
        <w:pStyle w:val="Heading3"/>
      </w:pPr>
      <w:bookmarkStart w:id="1347" w:name="_Toc25070706"/>
      <w:bookmarkStart w:id="1348" w:name="_Toc34388683"/>
      <w:bookmarkStart w:id="1349" w:name="_Toc34404454"/>
      <w:bookmarkStart w:id="1350" w:name="_Toc45282299"/>
      <w:bookmarkStart w:id="1351" w:name="_Toc45882685"/>
      <w:bookmarkStart w:id="1352" w:name="_Toc51951235"/>
      <w:r>
        <w:t>7</w:t>
      </w:r>
      <w:r w:rsidR="00AE5234" w:rsidRPr="00913BB3">
        <w:t>.</w:t>
      </w:r>
      <w:r w:rsidR="00545D15">
        <w:t>2</w:t>
      </w:r>
      <w:r w:rsidR="00AE5234" w:rsidRPr="00913BB3">
        <w:t>.1</w:t>
      </w:r>
      <w:r w:rsidR="00AE5234" w:rsidRPr="00913BB3">
        <w:tab/>
      </w:r>
      <w:bookmarkEnd w:id="1340"/>
      <w:r w:rsidR="00AE5234">
        <w:t>UE policy provisioning request</w:t>
      </w:r>
      <w:bookmarkEnd w:id="1347"/>
      <w:bookmarkEnd w:id="1348"/>
      <w:bookmarkEnd w:id="1349"/>
      <w:bookmarkEnd w:id="1350"/>
      <w:bookmarkEnd w:id="1351"/>
      <w:bookmarkEnd w:id="1352"/>
    </w:p>
    <w:p w14:paraId="4A26EAF4" w14:textId="2F70E03B" w:rsidR="00AE5234" w:rsidRPr="00913BB3" w:rsidRDefault="00375E58" w:rsidP="00AE5234">
      <w:pPr>
        <w:pStyle w:val="Heading4"/>
        <w:rPr>
          <w:lang w:eastAsia="ko-KR"/>
        </w:rPr>
      </w:pPr>
      <w:bookmarkStart w:id="1353" w:name="_Toc20233353"/>
      <w:bookmarkStart w:id="1354" w:name="_Toc25070707"/>
      <w:bookmarkStart w:id="1355" w:name="_Toc34388684"/>
      <w:bookmarkStart w:id="1356" w:name="_Toc34404455"/>
      <w:bookmarkStart w:id="1357" w:name="_Toc45282300"/>
      <w:bookmarkStart w:id="1358" w:name="_Toc45882686"/>
      <w:bookmarkStart w:id="1359" w:name="_Toc51951236"/>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1353"/>
      <w:bookmarkEnd w:id="1354"/>
      <w:bookmarkEnd w:id="1355"/>
      <w:bookmarkEnd w:id="1356"/>
      <w:bookmarkEnd w:id="1357"/>
      <w:bookmarkEnd w:id="1358"/>
      <w:bookmarkEnd w:id="1359"/>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77777777" w:rsidR="00AE5234" w:rsidRPr="00913BB3" w:rsidRDefault="00AE5234" w:rsidP="00AE5234">
      <w:pPr>
        <w:pStyle w:val="B1"/>
      </w:pPr>
      <w:r w:rsidRPr="00913BB3">
        <w:t>Direction:</w:t>
      </w:r>
      <w:r>
        <w:tab/>
      </w:r>
      <w:r w:rsidRPr="00913BB3">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1360" w:name="_Toc20233354"/>
      <w:bookmarkStart w:id="1361" w:name="_Toc25070708"/>
      <w:bookmarkStart w:id="1362" w:name="_Toc34388685"/>
      <w:bookmarkStart w:id="1363" w:name="_Toc34404456"/>
      <w:bookmarkStart w:id="1364" w:name="_Toc45282301"/>
      <w:bookmarkStart w:id="1365" w:name="_Toc45882687"/>
      <w:bookmarkStart w:id="1366" w:name="_Toc51951237"/>
      <w:r>
        <w:t>7</w:t>
      </w:r>
      <w:r w:rsidR="00AE5234">
        <w:t>.</w:t>
      </w:r>
      <w:r w:rsidR="00545D15">
        <w:t>2</w:t>
      </w:r>
      <w:r w:rsidR="00AE5234" w:rsidRPr="00913BB3">
        <w:t>.2</w:t>
      </w:r>
      <w:r w:rsidR="00AE5234" w:rsidRPr="00913BB3">
        <w:tab/>
      </w:r>
      <w:bookmarkEnd w:id="1360"/>
      <w:r w:rsidR="00AE5234">
        <w:t>UE policy provisioning reject</w:t>
      </w:r>
      <w:bookmarkEnd w:id="1361"/>
      <w:bookmarkEnd w:id="1362"/>
      <w:bookmarkEnd w:id="1363"/>
      <w:bookmarkEnd w:id="1364"/>
      <w:bookmarkEnd w:id="1365"/>
      <w:bookmarkEnd w:id="1366"/>
    </w:p>
    <w:p w14:paraId="0B614E94" w14:textId="4F09703E" w:rsidR="00AE5234" w:rsidRPr="00767715" w:rsidRDefault="00375E58" w:rsidP="00AE5234">
      <w:pPr>
        <w:pStyle w:val="Heading4"/>
        <w:rPr>
          <w:lang w:eastAsia="ko-KR"/>
        </w:rPr>
      </w:pPr>
      <w:bookmarkStart w:id="1367" w:name="_Toc20233355"/>
      <w:bookmarkStart w:id="1368" w:name="_Toc25070709"/>
      <w:bookmarkStart w:id="1369" w:name="_Toc34388686"/>
      <w:bookmarkStart w:id="1370" w:name="_Toc34404457"/>
      <w:bookmarkStart w:id="1371" w:name="_Toc45282302"/>
      <w:bookmarkStart w:id="1372" w:name="_Toc45882688"/>
      <w:bookmarkStart w:id="1373" w:name="_Toc51951238"/>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1367"/>
      <w:bookmarkEnd w:id="1368"/>
      <w:bookmarkEnd w:id="1369"/>
      <w:bookmarkEnd w:id="1370"/>
      <w:bookmarkEnd w:id="1371"/>
      <w:bookmarkEnd w:id="1372"/>
      <w:bookmarkEnd w:id="1373"/>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77777777" w:rsidR="00AE5234" w:rsidRPr="00913BB3" w:rsidRDefault="00AE5234" w:rsidP="00AE5234">
      <w:pPr>
        <w:pStyle w:val="B1"/>
      </w:pPr>
      <w:r w:rsidRPr="00913BB3">
        <w:t>Direction:</w:t>
      </w:r>
      <w:r>
        <w:tab/>
      </w:r>
      <w:r w:rsidRPr="00913BB3">
        <w:tab/>
        <w:t>network</w:t>
      </w:r>
      <w:r>
        <w:t xml:space="preserve"> to UE</w:t>
      </w:r>
    </w:p>
    <w:p w14:paraId="7D210A09" w14:textId="0F4E8CB4" w:rsidR="00AE5234" w:rsidRDefault="00AE5234" w:rsidP="00AE5234">
      <w:pPr>
        <w:pStyle w:val="TH"/>
      </w:pPr>
      <w:r w:rsidRPr="00913BB3">
        <w:lastRenderedPageBreak/>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1374" w:name="_Toc20233360"/>
    </w:p>
    <w:p w14:paraId="4518272A" w14:textId="17E1FE5B" w:rsidR="00F87C4D" w:rsidRDefault="00545D15" w:rsidP="00F87C4D">
      <w:pPr>
        <w:pStyle w:val="Heading2"/>
      </w:pPr>
      <w:bookmarkStart w:id="1375" w:name="_Toc25070710"/>
      <w:bookmarkStart w:id="1376" w:name="_Toc34388687"/>
      <w:bookmarkStart w:id="1377" w:name="_Toc34404458"/>
      <w:bookmarkStart w:id="1378" w:name="_Toc45282303"/>
      <w:bookmarkStart w:id="1379" w:name="_Toc45882689"/>
      <w:bookmarkStart w:id="1380" w:name="_Toc51951239"/>
      <w:r>
        <w:t>7</w:t>
      </w:r>
      <w:r w:rsidR="00F87C4D">
        <w:t>.</w:t>
      </w:r>
      <w:r>
        <w:t>3</w:t>
      </w:r>
      <w:r w:rsidR="00F87C4D">
        <w:tab/>
      </w:r>
      <w:r>
        <w:rPr>
          <w:noProof/>
          <w:lang w:val="en-US"/>
        </w:rPr>
        <w:t xml:space="preserve">V2X communication over </w:t>
      </w:r>
      <w:r w:rsidR="00F87C4D">
        <w:t>PC5 signalling messages</w:t>
      </w:r>
      <w:bookmarkEnd w:id="1375"/>
      <w:bookmarkEnd w:id="1376"/>
      <w:bookmarkEnd w:id="1377"/>
      <w:bookmarkEnd w:id="1378"/>
      <w:bookmarkEnd w:id="1379"/>
      <w:bookmarkEnd w:id="1380"/>
    </w:p>
    <w:p w14:paraId="4AA34801" w14:textId="085DF739" w:rsidR="00F87C4D" w:rsidRPr="00742FAE" w:rsidRDefault="00545D15" w:rsidP="00F87C4D">
      <w:pPr>
        <w:pStyle w:val="Heading3"/>
      </w:pPr>
      <w:bookmarkStart w:id="1381" w:name="_Toc525231348"/>
      <w:bookmarkStart w:id="1382" w:name="_Toc25070711"/>
      <w:bookmarkStart w:id="1383" w:name="_Toc34388688"/>
      <w:bookmarkStart w:id="1384" w:name="_Toc34404459"/>
      <w:bookmarkStart w:id="1385" w:name="_Toc45282304"/>
      <w:bookmarkStart w:id="1386" w:name="_Toc45882690"/>
      <w:bookmarkStart w:id="1387" w:name="_Toc51951240"/>
      <w:r>
        <w:t>7</w:t>
      </w:r>
      <w:r w:rsidR="00F87C4D">
        <w:t>.</w:t>
      </w:r>
      <w:r>
        <w:t>3</w:t>
      </w:r>
      <w:r w:rsidR="00F87C4D">
        <w:t>.</w:t>
      </w:r>
      <w:r>
        <w:t>1</w:t>
      </w:r>
      <w:r w:rsidR="00F87C4D">
        <w:tab/>
        <w:t>Direct link establishment request</w:t>
      </w:r>
      <w:bookmarkEnd w:id="1381"/>
      <w:bookmarkEnd w:id="1382"/>
      <w:bookmarkEnd w:id="1383"/>
      <w:bookmarkEnd w:id="1384"/>
      <w:bookmarkEnd w:id="1385"/>
      <w:bookmarkEnd w:id="1386"/>
      <w:bookmarkEnd w:id="1387"/>
    </w:p>
    <w:p w14:paraId="750E3A2F" w14:textId="5D6860FF" w:rsidR="00F87C4D" w:rsidRPr="00742FAE" w:rsidRDefault="00545D15" w:rsidP="00F87C4D">
      <w:pPr>
        <w:pStyle w:val="Heading4"/>
      </w:pPr>
      <w:bookmarkStart w:id="1388" w:name="_Toc525231349"/>
      <w:bookmarkStart w:id="1389" w:name="_Toc25070712"/>
      <w:bookmarkStart w:id="1390" w:name="_Toc34388689"/>
      <w:bookmarkStart w:id="1391" w:name="_Toc34404460"/>
      <w:bookmarkStart w:id="1392" w:name="_Toc45282305"/>
      <w:bookmarkStart w:id="1393" w:name="_Toc45882691"/>
      <w:bookmarkStart w:id="1394" w:name="_Toc51951241"/>
      <w:r>
        <w:t>7</w:t>
      </w:r>
      <w:r w:rsidR="00F87C4D">
        <w:t>.</w:t>
      </w:r>
      <w:r>
        <w:t>3</w:t>
      </w:r>
      <w:r w:rsidR="00F87C4D">
        <w:t>.</w:t>
      </w:r>
      <w:r>
        <w:t>1</w:t>
      </w:r>
      <w:r w:rsidR="00F87C4D" w:rsidRPr="00742FAE">
        <w:t>.1</w:t>
      </w:r>
      <w:r w:rsidR="00F87C4D" w:rsidRPr="00742FAE">
        <w:tab/>
        <w:t>Message definition</w:t>
      </w:r>
      <w:bookmarkEnd w:id="1388"/>
      <w:bookmarkEnd w:id="1389"/>
      <w:bookmarkEnd w:id="1390"/>
      <w:bookmarkEnd w:id="1391"/>
      <w:bookmarkEnd w:id="1392"/>
      <w:bookmarkEnd w:id="1393"/>
      <w:bookmarkEnd w:id="1394"/>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77777777" w:rsidR="00F87C4D" w:rsidRDefault="00F87C4D" w:rsidP="00F87C4D">
      <w:pPr>
        <w:pStyle w:val="B1"/>
      </w:pPr>
      <w:r w:rsidRPr="003168A2">
        <w:t>Direction:</w:t>
      </w:r>
      <w:r>
        <w:tab/>
      </w:r>
      <w:r>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071AA54B" w:rsidR="00F87C4D" w:rsidRPr="00EF7A4C" w:rsidRDefault="00F87C4D" w:rsidP="00662F72">
            <w:pPr>
              <w:pStyle w:val="TAL"/>
            </w:pPr>
            <w:r>
              <w:t>V2X service identifier</w:t>
            </w:r>
            <w:r w:rsidR="00F4271C">
              <w:t>s</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00EB5EA9" w:rsidR="00F87C4D" w:rsidRPr="00EF7A4C" w:rsidRDefault="00F4271C" w:rsidP="00662F72">
            <w:pPr>
              <w:pStyle w:val="TAC"/>
            </w:pPr>
            <w:r>
              <w:t>5-253</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CA05F0" w:rsidRPr="00EF7A4C" w14:paraId="7C550E49"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6C87"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8E4F3C" w14:textId="325B29BC" w:rsidR="00CA05F0" w:rsidRDefault="00CA05F0" w:rsidP="00CA05F0">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E5CE55D" w14:textId="77777777" w:rsidR="00CA05F0" w:rsidRDefault="00CA05F0" w:rsidP="00CA05F0">
            <w:pPr>
              <w:pStyle w:val="TAL"/>
            </w:pPr>
            <w:r>
              <w:t>UE security capabilities</w:t>
            </w:r>
          </w:p>
          <w:p w14:paraId="5382829E" w14:textId="1211E9DC" w:rsidR="00CA05F0" w:rsidRDefault="00A35D07" w:rsidP="00CA05F0">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50D9CEB9" w14:textId="095128DA" w:rsidR="00CA05F0" w:rsidRPr="00EF7A4C" w:rsidRDefault="00CA05F0" w:rsidP="00CA05F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EDC7B8E" w14:textId="0998EB9F" w:rsidR="00CA05F0" w:rsidRPr="00EF7A4C" w:rsidRDefault="00CA05F0" w:rsidP="00CA05F0">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7CC316" w14:textId="4A93DD9F" w:rsidR="00CA05F0" w:rsidRPr="00EF7A4C" w:rsidRDefault="00CA05F0" w:rsidP="00CA05F0">
            <w:pPr>
              <w:pStyle w:val="TAC"/>
            </w:pPr>
            <w:r>
              <w:t>3-9</w:t>
            </w:r>
          </w:p>
        </w:tc>
      </w:tr>
      <w:tr w:rsidR="00CA05F0" w:rsidRPr="00EF7A4C" w14:paraId="02ADD4C1"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5DD25"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187D7" w14:textId="25A9F2B5" w:rsidR="00CA05F0" w:rsidRDefault="00CA05F0" w:rsidP="00CA05F0">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3D0CA59" w14:textId="77777777" w:rsidR="00CA05F0" w:rsidRDefault="00CA05F0" w:rsidP="00CA05F0">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7CF5342B" w14:textId="0B9F55A0" w:rsidR="00CA05F0" w:rsidRDefault="00A35D07" w:rsidP="00CA05F0">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5DF5991" w14:textId="28951211" w:rsidR="00CA05F0" w:rsidRPr="00EF7A4C" w:rsidRDefault="00CA05F0" w:rsidP="00CA05F0">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47C0AEF" w14:textId="79E2D93C" w:rsidR="00CA05F0" w:rsidRPr="00EF7A4C" w:rsidRDefault="00CA05F0" w:rsidP="00CA05F0">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65BC44F2" w14:textId="0EB4C272" w:rsidR="00CA05F0" w:rsidRPr="00EF7A4C" w:rsidRDefault="00CA05F0" w:rsidP="00CA05F0">
            <w:pPr>
              <w:pStyle w:val="TAC"/>
            </w:pPr>
            <w:r>
              <w:rPr>
                <w:lang w:eastAsia="x-none"/>
              </w:rPr>
              <w:t>2</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1388647E" w:rsidR="007F74CA" w:rsidRPr="0033679D" w:rsidDel="003F6B31" w:rsidRDefault="00974C8C" w:rsidP="00CD49D1">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2435B63B" w14:textId="609B1AA9" w:rsidR="007F74CA" w:rsidRPr="0033679D" w:rsidDel="003F6B31" w:rsidRDefault="00CA05F0" w:rsidP="00DF0404">
            <w:pPr>
              <w:pStyle w:val="TAL"/>
            </w:pPr>
            <w:r>
              <w:t xml:space="preserve">Key </w:t>
            </w:r>
            <w:r w:rsidR="007F74CA">
              <w:t>establishment information</w:t>
            </w:r>
            <w:r>
              <w:t xml:space="preserve"> container</w:t>
            </w:r>
          </w:p>
        </w:tc>
        <w:tc>
          <w:tcPr>
            <w:tcW w:w="3120" w:type="dxa"/>
            <w:tcBorders>
              <w:top w:val="single" w:sz="6" w:space="0" w:color="000000"/>
              <w:left w:val="single" w:sz="6" w:space="0" w:color="000000"/>
              <w:bottom w:val="single" w:sz="6" w:space="0" w:color="000000"/>
              <w:right w:val="single" w:sz="6" w:space="0" w:color="000000"/>
            </w:tcBorders>
          </w:tcPr>
          <w:p w14:paraId="34D51884" w14:textId="5D8407E8" w:rsidR="00541A73" w:rsidRDefault="00541A73" w:rsidP="00541A73">
            <w:pPr>
              <w:pStyle w:val="TAL"/>
            </w:pPr>
            <w:r>
              <w:t>Key establishment information container</w:t>
            </w:r>
          </w:p>
          <w:p w14:paraId="3B9CB20D" w14:textId="395AB81D" w:rsidR="007F74CA" w:rsidDel="003F6B31" w:rsidRDefault="00A35D07" w:rsidP="00541A73">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0567748B" w14:textId="6855F2FF" w:rsidR="007F74CA" w:rsidRPr="00DF0404" w:rsidDel="003F6B31" w:rsidRDefault="00541A73" w:rsidP="00DF04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EEA779" w14:textId="4457FEE6" w:rsidR="007F74CA" w:rsidRPr="00DF0404" w:rsidDel="003F6B31" w:rsidRDefault="00AC1A27" w:rsidP="00DF040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A9BC8E4" w14:textId="7EDA845C" w:rsidR="007F74CA" w:rsidRPr="00DF0404" w:rsidDel="003F6B31" w:rsidRDefault="00AC1A27" w:rsidP="00DF0404">
            <w:pPr>
              <w:pStyle w:val="TAC"/>
            </w:pPr>
            <w:r>
              <w:t>4-n</w:t>
            </w:r>
          </w:p>
        </w:tc>
      </w:tr>
      <w:tr w:rsidR="00DE2F36" w:rsidRPr="0033679D" w:rsidDel="003F6B31" w14:paraId="0D9C335F"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65951" w14:textId="7283EBCB" w:rsidR="00DE2F36" w:rsidRDefault="00974C8C" w:rsidP="00DE2F36">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650D6213" w14:textId="76CA87C0" w:rsidR="00DE2F36" w:rsidDel="00CA05F0" w:rsidRDefault="00DE2F36" w:rsidP="00DE2F36">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2C6BC0C" w14:textId="77777777" w:rsidR="00DE2F36" w:rsidRDefault="00DE2F36" w:rsidP="00DE2F36">
            <w:pPr>
              <w:pStyle w:val="TAL"/>
            </w:pPr>
            <w:r>
              <w:t>Nonce</w:t>
            </w:r>
          </w:p>
          <w:p w14:paraId="4D785116" w14:textId="536A210A" w:rsidR="00DE2F36" w:rsidRDefault="00A35D07" w:rsidP="00DE2F36">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BCB9F32" w14:textId="178158F6" w:rsidR="00DE2F36" w:rsidRPr="00DF0404" w:rsidDel="00541A73" w:rsidRDefault="00DE2F36" w:rsidP="00DE2F3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A711B6" w14:textId="583E87CB" w:rsidR="00DE2F36" w:rsidRPr="00DF0404" w:rsidDel="00AC1A27" w:rsidRDefault="00DE2F36" w:rsidP="00DE2F3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5F5712" w14:textId="71EC59F3" w:rsidR="00DE2F36" w:rsidRPr="00DF0404" w:rsidDel="00AC1A27" w:rsidRDefault="00DE2F36" w:rsidP="00DE2F36">
            <w:pPr>
              <w:pStyle w:val="TAC"/>
            </w:pPr>
            <w:r>
              <w:t>17</w:t>
            </w:r>
          </w:p>
        </w:tc>
      </w:tr>
      <w:tr w:rsidR="00DE2F36" w:rsidRPr="0033679D" w:rsidDel="003F6B31" w14:paraId="774BAEF2"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9B41C" w14:textId="49F9C986" w:rsidR="00DE2F36" w:rsidRDefault="00974C8C" w:rsidP="00DE2F36">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753F6E6F" w14:textId="1343AC00" w:rsidR="00DE2F36" w:rsidDel="00CA05F0" w:rsidRDefault="00DE2F36" w:rsidP="00DE2F36">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62A450F" w14:textId="77777777" w:rsidR="00DE2F36" w:rsidRDefault="00DE2F36" w:rsidP="00DE2F36">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1D7C977B" w14:textId="24996EE1" w:rsidR="00DE2F36" w:rsidRDefault="00A35D07" w:rsidP="00DE2F36">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4FCC069A" w14:textId="4F3E062C" w:rsidR="00DE2F36" w:rsidRPr="00DF0404" w:rsidDel="00541A73" w:rsidRDefault="00DE2F36" w:rsidP="00DE2F36">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1260F45" w14:textId="197FB362" w:rsidR="00DE2F36" w:rsidRPr="00DF0404" w:rsidDel="00AC1A27" w:rsidRDefault="00DE2F36" w:rsidP="00DE2F36">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C24B54B" w14:textId="53117192" w:rsidR="00DE2F36" w:rsidRPr="00DF0404" w:rsidDel="00AC1A27" w:rsidRDefault="00DE2F36" w:rsidP="00DE2F36">
            <w:pPr>
              <w:pStyle w:val="TAC"/>
            </w:pPr>
            <w:r>
              <w:rPr>
                <w:lang w:eastAsia="x-none"/>
              </w:rPr>
              <w:t>2</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77777777" w:rsidR="00F87C4D" w:rsidRPr="00EF7A4C" w:rsidRDefault="00F87C4D" w:rsidP="00662F72">
            <w:pPr>
              <w:pStyle w:val="TAC"/>
            </w:pPr>
            <w:r w:rsidRPr="00EF7A4C">
              <w:t>3-253</w:t>
            </w:r>
          </w:p>
        </w:tc>
      </w:tr>
      <w:tr w:rsidR="009A7F34" w:rsidRPr="00EF7A4C" w14:paraId="208E349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D84F2" w14:textId="0EB50069" w:rsidR="009A7F34" w:rsidRDefault="00974C8C" w:rsidP="009A7F34">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0C21DD1" w14:textId="0434BA30" w:rsidR="009A7F34" w:rsidRDefault="009A7F34" w:rsidP="009A7F34">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5D76920" w14:textId="77777777" w:rsidR="009A7F34" w:rsidRDefault="009A7F34" w:rsidP="009A7F34">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21FEB5F7" w14:textId="0478C0C7" w:rsidR="009A7F34" w:rsidRDefault="00A35D07" w:rsidP="009A7F34">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439792CE" w14:textId="76C590DD" w:rsidR="009A7F34" w:rsidRDefault="009A7F34" w:rsidP="009A7F3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E7CD04" w14:textId="1453789B" w:rsidR="009A7F34" w:rsidRDefault="009A7F34" w:rsidP="009A7F34">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B0E6AC" w14:textId="614691C5" w:rsidR="009A7F34" w:rsidRPr="00EF7A4C" w:rsidRDefault="009A7F34" w:rsidP="009A7F34">
            <w:pPr>
              <w:pStyle w:val="TAC"/>
            </w:pPr>
            <w:r>
              <w:t>5</w:t>
            </w:r>
          </w:p>
        </w:tc>
      </w:tr>
    </w:tbl>
    <w:p w14:paraId="31601B2C" w14:textId="77777777" w:rsidR="00F87C4D" w:rsidRDefault="00F87C4D" w:rsidP="00F87C4D"/>
    <w:p w14:paraId="03F9F166" w14:textId="4126D6CE" w:rsidR="00120946" w:rsidRPr="00742FAE" w:rsidRDefault="00120946" w:rsidP="00120946">
      <w:pPr>
        <w:pStyle w:val="Heading4"/>
      </w:pPr>
      <w:bookmarkStart w:id="1395" w:name="_Toc34388690"/>
      <w:bookmarkStart w:id="1396" w:name="_Toc34404461"/>
      <w:bookmarkStart w:id="1397" w:name="_Toc45282306"/>
      <w:bookmarkStart w:id="1398" w:name="_Toc45882692"/>
      <w:bookmarkStart w:id="1399" w:name="_Toc51951242"/>
      <w:bookmarkStart w:id="1400" w:name="_Toc25070713"/>
      <w:r>
        <w:t>7.3.1</w:t>
      </w:r>
      <w:r w:rsidRPr="00742FAE">
        <w:t>.</w:t>
      </w:r>
      <w:r w:rsidR="005B3274">
        <w:t>2</w:t>
      </w:r>
      <w:r w:rsidRPr="00742FAE">
        <w:tab/>
      </w:r>
      <w:r>
        <w:t>Target user info</w:t>
      </w:r>
      <w:bookmarkEnd w:id="1395"/>
      <w:bookmarkEnd w:id="1396"/>
      <w:bookmarkEnd w:id="1397"/>
      <w:bookmarkEnd w:id="1398"/>
      <w:bookmarkEnd w:id="1399"/>
    </w:p>
    <w:p w14:paraId="26AE9885" w14:textId="1C89313A" w:rsidR="00120946" w:rsidRPr="00742FAE" w:rsidRDefault="00120946" w:rsidP="00120946">
      <w:r w:rsidRPr="00742FAE">
        <w:t>Th</w:t>
      </w:r>
      <w:r>
        <w:t xml:space="preserve">e UE </w:t>
      </w:r>
      <w:r w:rsidR="0016761A">
        <w:t xml:space="preserve">shall </w:t>
      </w:r>
      <w:r>
        <w:t>include this IE if it has received the target UE’s application layer ID from upper layers.</w:t>
      </w:r>
    </w:p>
    <w:p w14:paraId="7EA0A306" w14:textId="0081C86D" w:rsidR="00010653" w:rsidRDefault="00010653" w:rsidP="00010653">
      <w:pPr>
        <w:pStyle w:val="Heading4"/>
      </w:pPr>
      <w:bookmarkStart w:id="1401" w:name="_Toc45282307"/>
      <w:bookmarkStart w:id="1402" w:name="_Toc45882693"/>
      <w:bookmarkStart w:id="1403" w:name="_Toc51951243"/>
      <w:bookmarkStart w:id="1404" w:name="_Toc34388691"/>
      <w:bookmarkStart w:id="1405" w:name="_Toc34404462"/>
      <w:r>
        <w:lastRenderedPageBreak/>
        <w:t>7.3.1.3</w:t>
      </w:r>
      <w:r>
        <w:tab/>
        <w:t>Key establishment information container</w:t>
      </w:r>
      <w:bookmarkEnd w:id="1401"/>
      <w:bookmarkEnd w:id="1402"/>
      <w:bookmarkEnd w:id="1403"/>
    </w:p>
    <w:p w14:paraId="739B0B65" w14:textId="77777777" w:rsidR="00010653" w:rsidRPr="00270627" w:rsidRDefault="00010653" w:rsidP="00010653">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1E112964" w14:textId="555D40D5" w:rsidR="00010653" w:rsidRDefault="00010653" w:rsidP="00010653">
      <w:pPr>
        <w:pStyle w:val="Heading4"/>
      </w:pPr>
      <w:bookmarkStart w:id="1406" w:name="_Toc45282308"/>
      <w:bookmarkStart w:id="1407" w:name="_Toc45882694"/>
      <w:bookmarkStart w:id="1408" w:name="_Toc51951244"/>
      <w:r>
        <w:t>7.3.1.4</w:t>
      </w:r>
      <w:r>
        <w:tab/>
        <w:t>Nonce_1</w:t>
      </w:r>
      <w:bookmarkEnd w:id="1406"/>
      <w:bookmarkEnd w:id="1407"/>
      <w:bookmarkEnd w:id="1408"/>
    </w:p>
    <w:p w14:paraId="136D9302"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6DAD779C" w14:textId="5E7D8256" w:rsidR="00010653" w:rsidRDefault="00010653" w:rsidP="00010653">
      <w:pPr>
        <w:pStyle w:val="Heading4"/>
        <w:rPr>
          <w:rFonts w:cs="Arial"/>
          <w:szCs w:val="18"/>
        </w:rPr>
      </w:pPr>
      <w:bookmarkStart w:id="1409" w:name="_Toc45282309"/>
      <w:bookmarkStart w:id="1410" w:name="_Toc45882695"/>
      <w:bookmarkStart w:id="1411" w:name="_Toc51951245"/>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409"/>
      <w:bookmarkEnd w:id="1410"/>
      <w:bookmarkEnd w:id="1411"/>
    </w:p>
    <w:p w14:paraId="32D28B3E"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2348ED5" w14:textId="36BEF30E" w:rsidR="00010653" w:rsidRPr="00742FAE" w:rsidRDefault="00010653" w:rsidP="00010653">
      <w:pPr>
        <w:pStyle w:val="Heading4"/>
      </w:pPr>
      <w:bookmarkStart w:id="1412" w:name="_Toc45282310"/>
      <w:bookmarkStart w:id="1413" w:name="_Toc45882696"/>
      <w:bookmarkStart w:id="1414" w:name="_Toc51951246"/>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412"/>
      <w:bookmarkEnd w:id="1413"/>
      <w:bookmarkEnd w:id="1414"/>
    </w:p>
    <w:p w14:paraId="45585BE4" w14:textId="77777777" w:rsidR="00010653" w:rsidRPr="00742FAE" w:rsidRDefault="00010653" w:rsidP="00010653">
      <w:r w:rsidRPr="00742FAE">
        <w:t>Th</w:t>
      </w:r>
      <w:r>
        <w:t>e UE may include this IE if it has an existing K</w:t>
      </w:r>
      <w:r>
        <w:rPr>
          <w:vertAlign w:val="subscript"/>
        </w:rPr>
        <w:t>NRP</w:t>
      </w:r>
      <w:r>
        <w:t xml:space="preserve"> for the target UE.</w:t>
      </w:r>
    </w:p>
    <w:p w14:paraId="313012C8" w14:textId="1FA3C263" w:rsidR="00F87C4D" w:rsidRPr="00742FAE" w:rsidRDefault="00545D15" w:rsidP="00F87C4D">
      <w:pPr>
        <w:pStyle w:val="Heading3"/>
      </w:pPr>
      <w:bookmarkStart w:id="1415" w:name="_Toc45282311"/>
      <w:bookmarkStart w:id="1416" w:name="_Toc45882697"/>
      <w:bookmarkStart w:id="1417" w:name="_Toc51951247"/>
      <w:r>
        <w:t>7</w:t>
      </w:r>
      <w:r w:rsidR="00F87C4D">
        <w:t>.</w:t>
      </w:r>
      <w:r>
        <w:t>3</w:t>
      </w:r>
      <w:r w:rsidR="00F87C4D">
        <w:t>.</w:t>
      </w:r>
      <w:r>
        <w:t>2</w:t>
      </w:r>
      <w:r w:rsidR="00F87C4D">
        <w:tab/>
        <w:t>Direct link establishment accept</w:t>
      </w:r>
      <w:bookmarkEnd w:id="1400"/>
      <w:bookmarkEnd w:id="1404"/>
      <w:bookmarkEnd w:id="1405"/>
      <w:bookmarkEnd w:id="1415"/>
      <w:bookmarkEnd w:id="1416"/>
      <w:bookmarkEnd w:id="1417"/>
    </w:p>
    <w:p w14:paraId="1C4D5D9F" w14:textId="6F450DCE" w:rsidR="00F87C4D" w:rsidRPr="00742FAE" w:rsidRDefault="00545D15" w:rsidP="00F87C4D">
      <w:pPr>
        <w:pStyle w:val="Heading4"/>
      </w:pPr>
      <w:bookmarkStart w:id="1418" w:name="_Toc25070714"/>
      <w:bookmarkStart w:id="1419" w:name="_Toc34388692"/>
      <w:bookmarkStart w:id="1420" w:name="_Toc34404463"/>
      <w:bookmarkStart w:id="1421" w:name="_Toc45282312"/>
      <w:bookmarkStart w:id="1422" w:name="_Toc45882698"/>
      <w:bookmarkStart w:id="1423" w:name="_Toc51951248"/>
      <w:r>
        <w:t>7</w:t>
      </w:r>
      <w:r w:rsidR="00F87C4D">
        <w:t>.</w:t>
      </w:r>
      <w:r>
        <w:t>3</w:t>
      </w:r>
      <w:r w:rsidR="00F87C4D">
        <w:t>.</w:t>
      </w:r>
      <w:r>
        <w:t>2</w:t>
      </w:r>
      <w:r w:rsidR="00F87C4D" w:rsidRPr="00742FAE">
        <w:t>.1</w:t>
      </w:r>
      <w:r w:rsidR="00F87C4D" w:rsidRPr="00742FAE">
        <w:tab/>
        <w:t>Message definition</w:t>
      </w:r>
      <w:bookmarkEnd w:id="1418"/>
      <w:bookmarkEnd w:id="1419"/>
      <w:bookmarkEnd w:id="1420"/>
      <w:bookmarkEnd w:id="1421"/>
      <w:bookmarkEnd w:id="1422"/>
      <w:bookmarkEnd w:id="1423"/>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77777777" w:rsidR="00F87C4D" w:rsidRDefault="00F87C4D" w:rsidP="00F87C4D">
      <w:pPr>
        <w:pStyle w:val="B1"/>
      </w:pPr>
      <w:r w:rsidRPr="003168A2">
        <w:t>Direction:</w:t>
      </w:r>
      <w:r>
        <w:tab/>
      </w:r>
      <w:r>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32434D0C" w:rsidR="00F87C4D" w:rsidRPr="00EF7A4C" w:rsidRDefault="00471ACC" w:rsidP="00662F72">
            <w:pPr>
              <w:pStyle w:val="TAC"/>
            </w:pPr>
            <w:ins w:id="1424" w:author="CR0133r1" w:date="2020-12-03T17:31:00Z">
              <w:r>
                <w:rPr>
                  <w:rFonts w:hint="eastAsia"/>
                  <w:lang w:eastAsia="zh-CN"/>
                </w:rPr>
                <w:t>1</w:t>
              </w:r>
            </w:ins>
            <w:del w:id="1425" w:author="CR0133r1" w:date="2020-12-03T17:31:00Z">
              <w:r w:rsidR="00F87C4D" w:rsidRPr="00EF7A4C" w:rsidDel="00471ACC">
                <w:delText>2</w:delText>
              </w:r>
            </w:del>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5A3B167E" w:rsidR="00F87C4D" w:rsidRPr="00DF0404" w:rsidRDefault="000D0C58" w:rsidP="00DF0404">
            <w:pPr>
              <w:pStyle w:val="TAC"/>
            </w:pPr>
            <w:r>
              <w:t>5</w:t>
            </w:r>
            <w:r w:rsidR="00F87C4D" w:rsidRPr="00DF0404">
              <w:t>-</w:t>
            </w:r>
            <w:r w:rsidRPr="00DF0404">
              <w:t>6553</w:t>
            </w:r>
            <w:r>
              <w:t>7</w:t>
            </w:r>
          </w:p>
        </w:tc>
      </w:tr>
      <w:tr w:rsidR="00FB5256" w:rsidRPr="0033679D" w14:paraId="10ECEE82"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1626C5" w14:textId="77777777" w:rsidR="00FB5256" w:rsidRPr="0033679D" w:rsidRDefault="00FB5256" w:rsidP="00FB5256">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DE93979" w14:textId="77777777" w:rsidR="00FB5256" w:rsidRDefault="00FB5256" w:rsidP="00FB5256">
            <w:pPr>
              <w:pStyle w:val="TAL"/>
              <w:rPr>
                <w:lang w:eastAsia="x-none"/>
              </w:rPr>
            </w:pPr>
            <w:r>
              <w:rPr>
                <w:lang w:eastAsia="x-none"/>
              </w:rPr>
              <w:t>Configuration of UE PC5 unicast user plane security protection</w:t>
            </w:r>
          </w:p>
          <w:p w14:paraId="7EDA2892" w14:textId="77777777" w:rsidR="00FB5256" w:rsidRPr="0033679D" w:rsidRDefault="00FB5256" w:rsidP="00FB5256">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74E9AFE" w14:textId="77777777" w:rsidR="00FB5256" w:rsidRDefault="00FB5256" w:rsidP="00FB5256">
            <w:pPr>
              <w:pStyle w:val="TAL"/>
              <w:rPr>
                <w:lang w:eastAsia="x-none"/>
              </w:rPr>
            </w:pPr>
            <w:r>
              <w:rPr>
                <w:lang w:eastAsia="x-none"/>
              </w:rPr>
              <w:t>Configuration of UE PC5 unicast user plane security protection</w:t>
            </w:r>
          </w:p>
          <w:p w14:paraId="125358D6" w14:textId="2290D951" w:rsidR="00FB5256" w:rsidRDefault="00A35D07" w:rsidP="00FB5256">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83BD85" w14:textId="754D9ADC" w:rsidR="00FB5256" w:rsidRPr="00DF0404" w:rsidRDefault="00FB5256" w:rsidP="00FB5256">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30A5E80" w14:textId="3D3AE494" w:rsidR="00FB5256" w:rsidRPr="00DF0404" w:rsidRDefault="00FB5256" w:rsidP="00FB5256">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FD81D68" w14:textId="175FE8F2" w:rsidR="00FB5256" w:rsidRPr="00DF0404" w:rsidRDefault="00FB5256" w:rsidP="00FB5256">
            <w:pPr>
              <w:pStyle w:val="TAC"/>
            </w:pPr>
            <w:r>
              <w:rPr>
                <w:lang w:eastAsia="ja-JP"/>
              </w:rPr>
              <w:t>1</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0D99FF88" w14:textId="20587510" w:rsidR="0069379D" w:rsidRPr="00742FAE" w:rsidRDefault="0069379D" w:rsidP="0069379D">
      <w:pPr>
        <w:pStyle w:val="Heading4"/>
        <w:rPr>
          <w:ins w:id="1426" w:author="CR0119r1" w:date="2020-12-03T14:58:00Z"/>
        </w:rPr>
      </w:pPr>
      <w:bookmarkStart w:id="1427" w:name="_Toc34388693"/>
      <w:bookmarkStart w:id="1428" w:name="_Toc34404464"/>
      <w:bookmarkStart w:id="1429" w:name="_Toc45282313"/>
      <w:bookmarkStart w:id="1430" w:name="_Toc45882699"/>
      <w:bookmarkStart w:id="1431" w:name="_Toc51951249"/>
      <w:bookmarkStart w:id="1432" w:name="_Toc525231359"/>
      <w:bookmarkStart w:id="1433" w:name="_Toc25070715"/>
      <w:ins w:id="1434" w:author="CR0119r1" w:date="2020-12-03T14:58:00Z">
        <w:r>
          <w:t>7.3.2</w:t>
        </w:r>
        <w:r w:rsidRPr="00742FAE">
          <w:t>.</w:t>
        </w:r>
        <w:r>
          <w:t>2</w:t>
        </w:r>
        <w:r w:rsidRPr="00742FAE">
          <w:tab/>
        </w:r>
        <w:r>
          <w:t>IP address configuration</w:t>
        </w:r>
      </w:ins>
    </w:p>
    <w:p w14:paraId="67ECC298" w14:textId="77777777" w:rsidR="0069379D" w:rsidRPr="00742FAE" w:rsidRDefault="0069379D" w:rsidP="0069379D">
      <w:pPr>
        <w:rPr>
          <w:ins w:id="1435" w:author="CR0119r1" w:date="2020-12-03T14:58:00Z"/>
        </w:rPr>
      </w:pPr>
      <w:ins w:id="1436" w:author="CR0119r1" w:date="2020-12-03T14:58:00Z">
        <w:r w:rsidRPr="00742FAE">
          <w:t>Th</w:t>
        </w:r>
        <w:r>
          <w:t>e UE shall include this IE if IP communication is used.</w:t>
        </w:r>
      </w:ins>
    </w:p>
    <w:p w14:paraId="5D73A47B" w14:textId="610F6D7D" w:rsidR="0069379D" w:rsidRPr="00742FAE" w:rsidRDefault="0069379D" w:rsidP="0069379D">
      <w:pPr>
        <w:pStyle w:val="Heading4"/>
        <w:rPr>
          <w:ins w:id="1437" w:author="CR0119r1" w:date="2020-12-03T14:59:00Z"/>
        </w:rPr>
      </w:pPr>
      <w:ins w:id="1438" w:author="CR0119r1" w:date="2020-12-03T14:59:00Z">
        <w:r>
          <w:t>7.3.2</w:t>
        </w:r>
        <w:r w:rsidRPr="00742FAE">
          <w:t>.</w:t>
        </w:r>
        <w:r>
          <w:t>3</w:t>
        </w:r>
        <w:r w:rsidRPr="00742FAE">
          <w:tab/>
        </w:r>
        <w:r>
          <w:t>Link local IPv6 address</w:t>
        </w:r>
      </w:ins>
    </w:p>
    <w:p w14:paraId="3879DB40" w14:textId="77777777" w:rsidR="0069379D" w:rsidRDefault="0069379D" w:rsidP="0069379D">
      <w:pPr>
        <w:rPr>
          <w:ins w:id="1439" w:author="CR0119r1" w:date="2020-12-03T14:59:00Z"/>
        </w:rPr>
      </w:pPr>
      <w:ins w:id="1440" w:author="CR0119r1" w:date="2020-12-03T14:59:00Z">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ins>
    </w:p>
    <w:p w14:paraId="6604751C" w14:textId="7DFA83F0" w:rsidR="00BC4DAC" w:rsidRDefault="00BC4DAC" w:rsidP="00BC4DAC">
      <w:pPr>
        <w:pStyle w:val="Heading3"/>
        <w:rPr>
          <w:ins w:id="1441" w:author="CR0119r1" w:date="2020-12-03T15:02:00Z"/>
        </w:rPr>
      </w:pPr>
      <w:ins w:id="1442" w:author="CR0119r1" w:date="2020-12-03T15:02:00Z">
        <w:r>
          <w:rPr>
            <w:rFonts w:eastAsia="SimSun" w:hint="eastAsia"/>
            <w:lang w:val="en-US" w:eastAsia="zh-CN"/>
          </w:rPr>
          <w:lastRenderedPageBreak/>
          <w:t>7</w:t>
        </w:r>
        <w:r>
          <w:t>.</w:t>
        </w:r>
        <w:r>
          <w:rPr>
            <w:rFonts w:eastAsia="SimSun" w:hint="eastAsia"/>
            <w:lang w:val="en-US" w:eastAsia="zh-CN"/>
          </w:rPr>
          <w:t>3</w:t>
        </w:r>
        <w:r>
          <w:t>.3</w:t>
        </w:r>
        <w:r>
          <w:tab/>
          <w:t>Void</w:t>
        </w:r>
      </w:ins>
    </w:p>
    <w:p w14:paraId="22B45487" w14:textId="09A3F4E2" w:rsidR="003954EE" w:rsidRDefault="003954EE" w:rsidP="003954EE">
      <w:pPr>
        <w:pStyle w:val="Heading3"/>
      </w:pPr>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1427"/>
      <w:bookmarkEnd w:id="1428"/>
      <w:bookmarkEnd w:id="1429"/>
      <w:bookmarkEnd w:id="1430"/>
      <w:bookmarkEnd w:id="1431"/>
    </w:p>
    <w:p w14:paraId="7B1B755D" w14:textId="5D20F1E7" w:rsidR="003954EE" w:rsidRDefault="003954EE" w:rsidP="003954EE">
      <w:pPr>
        <w:pStyle w:val="Heading4"/>
      </w:pPr>
      <w:bookmarkStart w:id="1443" w:name="_Toc34388694"/>
      <w:bookmarkStart w:id="1444" w:name="_Toc34404465"/>
      <w:bookmarkStart w:id="1445" w:name="_Toc45282314"/>
      <w:bookmarkStart w:id="1446" w:name="_Toc45882700"/>
      <w:bookmarkStart w:id="1447" w:name="_Toc51951250"/>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1443"/>
      <w:bookmarkEnd w:id="1444"/>
      <w:bookmarkEnd w:id="1445"/>
      <w:bookmarkEnd w:id="1446"/>
      <w:bookmarkEnd w:id="1447"/>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77777777" w:rsidR="003954EE" w:rsidRDefault="003954EE" w:rsidP="003954EE">
      <w:pPr>
        <w:pStyle w:val="B1"/>
      </w:pPr>
      <w:r>
        <w:t>Direction:</w:t>
      </w:r>
      <w:r>
        <w:tab/>
      </w:r>
      <w:r>
        <w:tab/>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5EC0583D" w:rsidR="003954EE" w:rsidRPr="0081530C" w:rsidRDefault="00A67849" w:rsidP="00CD49D1">
            <w:pPr>
              <w:pStyle w:val="TAL"/>
            </w:pPr>
            <w:r>
              <w:t>8.4.</w:t>
            </w:r>
            <w:r w:rsidR="00470D4E">
              <w:t>8</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0F3A54C0" w:rsidR="003954EE" w:rsidRPr="0081530C" w:rsidRDefault="003954EE" w:rsidP="002A49B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4BD2070A" w:rsidR="003954EE" w:rsidRDefault="00780051" w:rsidP="00CD49D1">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0BA15C" w14:textId="5364FACD" w:rsidR="003954EE" w:rsidRPr="0081530C" w:rsidRDefault="003954EE" w:rsidP="00CD49D1">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7DF7884B" w:rsidR="003954EE" w:rsidRPr="0081530C" w:rsidRDefault="00780051" w:rsidP="00CD49D1">
            <w:pPr>
              <w:pStyle w:val="TAC"/>
            </w:pPr>
            <w:r>
              <w:t>5</w:t>
            </w:r>
            <w:r w:rsidR="003954EE" w:rsidRPr="008172CC">
              <w:t>-</w:t>
            </w:r>
            <w:r w:rsidRPr="008172CC">
              <w:t>6553</w:t>
            </w:r>
            <w:r>
              <w:t>7</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1448" w:name="_Toc34388695"/>
      <w:bookmarkStart w:id="1449" w:name="_Toc34404466"/>
      <w:bookmarkStart w:id="1450" w:name="_Toc45282315"/>
      <w:bookmarkStart w:id="1451" w:name="_Toc45882701"/>
      <w:bookmarkStart w:id="1452" w:name="_Toc51951251"/>
      <w:r>
        <w:rPr>
          <w:rFonts w:eastAsia="SimSun" w:hint="eastAsia"/>
          <w:lang w:val="en-US" w:eastAsia="zh-CN"/>
        </w:rPr>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1448"/>
      <w:bookmarkEnd w:id="1449"/>
      <w:bookmarkEnd w:id="1450"/>
      <w:bookmarkEnd w:id="1451"/>
      <w:bookmarkEnd w:id="1452"/>
    </w:p>
    <w:p w14:paraId="16A8FC7A" w14:textId="0C6B7C37" w:rsidR="003954EE" w:rsidRDefault="003954EE" w:rsidP="003954EE">
      <w:pPr>
        <w:pStyle w:val="Heading4"/>
      </w:pPr>
      <w:bookmarkStart w:id="1453" w:name="_Toc34388696"/>
      <w:bookmarkStart w:id="1454" w:name="_Toc34404467"/>
      <w:bookmarkStart w:id="1455" w:name="_Toc45282316"/>
      <w:bookmarkStart w:id="1456" w:name="_Toc45882702"/>
      <w:bookmarkStart w:id="1457" w:name="_Toc51951252"/>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1453"/>
      <w:bookmarkEnd w:id="1454"/>
      <w:bookmarkEnd w:id="1455"/>
      <w:bookmarkEnd w:id="1456"/>
      <w:bookmarkEnd w:id="1457"/>
    </w:p>
    <w:p w14:paraId="6BEA8266" w14:textId="12890494"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77777777" w:rsidR="003954EE" w:rsidRPr="006415A3" w:rsidRDefault="003954EE" w:rsidP="003954EE">
      <w:pPr>
        <w:pStyle w:val="B1"/>
      </w:pPr>
      <w:r w:rsidRPr="006415A3">
        <w:t>Direction:</w:t>
      </w:r>
      <w:r w:rsidRPr="006415A3">
        <w:tab/>
      </w:r>
      <w:r w:rsidRPr="006415A3">
        <w:tab/>
        <w:t>UE to peer UE</w:t>
      </w:r>
    </w:p>
    <w:p w14:paraId="16408176" w14:textId="2D8156E4" w:rsidR="003954EE" w:rsidRDefault="003954EE" w:rsidP="003954EE">
      <w:pPr>
        <w:pStyle w:val="TH"/>
      </w:pPr>
      <w:r>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30C31EC8" w14:textId="1FC0AAEA" w:rsidR="0069379D" w:rsidRPr="00742FAE" w:rsidRDefault="0069379D" w:rsidP="0069379D">
      <w:pPr>
        <w:pStyle w:val="Heading4"/>
        <w:rPr>
          <w:ins w:id="1458" w:author="CR0119r1" w:date="2020-12-03T15:00:00Z"/>
        </w:rPr>
      </w:pPr>
      <w:bookmarkStart w:id="1459" w:name="_Toc34388697"/>
      <w:bookmarkStart w:id="1460" w:name="_Toc34404468"/>
      <w:bookmarkStart w:id="1461" w:name="_Toc45282317"/>
      <w:bookmarkStart w:id="1462" w:name="_Toc45882703"/>
      <w:bookmarkStart w:id="1463" w:name="_Toc51951253"/>
      <w:ins w:id="1464" w:author="CR0119r1" w:date="2020-12-03T15:00:00Z">
        <w:r>
          <w:t>7.3.5</w:t>
        </w:r>
        <w:r w:rsidRPr="00742FAE">
          <w:t>.</w:t>
        </w:r>
        <w:r>
          <w:t>2</w:t>
        </w:r>
        <w:r w:rsidRPr="00742FAE">
          <w:tab/>
        </w:r>
        <w:r w:rsidRPr="00C351A8">
          <w:t>QoS flow descriptions</w:t>
        </w:r>
      </w:ins>
    </w:p>
    <w:p w14:paraId="4880A0D1" w14:textId="77777777" w:rsidR="0069379D" w:rsidRDefault="0069379D" w:rsidP="0069379D">
      <w:pPr>
        <w:rPr>
          <w:ins w:id="1465" w:author="CR0119r1" w:date="2020-12-03T15:00:00Z"/>
        </w:rPr>
      </w:pPr>
      <w:ins w:id="1466" w:author="CR0119r1" w:date="2020-12-03T15:00:00Z">
        <w:r w:rsidRPr="00742FAE">
          <w:t>Th</w:t>
        </w:r>
        <w:r>
          <w:t xml:space="preserve">e UE shall include this IE if </w:t>
        </w:r>
        <w:r w:rsidRPr="007720E8">
          <w:t>the PC5 unicast link modification procedure</w:t>
        </w:r>
        <w:r>
          <w:t xml:space="preserve"> is to:</w:t>
        </w:r>
      </w:ins>
    </w:p>
    <w:p w14:paraId="09A65AAE" w14:textId="77777777" w:rsidR="0069379D" w:rsidRPr="00742FAE" w:rsidRDefault="0069379D" w:rsidP="0069379D">
      <w:pPr>
        <w:pStyle w:val="B1"/>
        <w:rPr>
          <w:ins w:id="1467" w:author="CR0119r1" w:date="2020-12-03T15:00:00Z"/>
        </w:rPr>
      </w:pPr>
      <w:ins w:id="1468" w:author="CR0119r1" w:date="2020-12-03T15:00:00Z">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ins>
    </w:p>
    <w:p w14:paraId="4DF17623" w14:textId="77777777" w:rsidR="0069379D" w:rsidRDefault="0069379D" w:rsidP="0069379D">
      <w:pPr>
        <w:pStyle w:val="B1"/>
        <w:rPr>
          <w:ins w:id="1469" w:author="CR0119r1" w:date="2020-12-03T15:00:00Z"/>
          <w:rFonts w:eastAsia="SimSun"/>
          <w:lang w:val="en-US" w:eastAsia="zh-CN"/>
        </w:rPr>
      </w:pPr>
      <w:ins w:id="1470" w:author="CR0119r1" w:date="2020-12-03T15:00:00Z">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ins>
    </w:p>
    <w:p w14:paraId="434E0E02" w14:textId="77777777" w:rsidR="0069379D" w:rsidRDefault="0069379D" w:rsidP="0069379D">
      <w:pPr>
        <w:pStyle w:val="B1"/>
        <w:rPr>
          <w:ins w:id="1471" w:author="CR0119r1" w:date="2020-12-03T15:00:00Z"/>
          <w:lang w:eastAsia="ko-KR"/>
        </w:rPr>
      </w:pPr>
      <w:ins w:id="1472" w:author="CR0119r1" w:date="2020-12-03T15:00:00Z">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ins>
    </w:p>
    <w:p w14:paraId="247C2EC8" w14:textId="77777777" w:rsidR="0069379D" w:rsidRPr="00742FAE" w:rsidRDefault="0069379D" w:rsidP="0069379D">
      <w:pPr>
        <w:pStyle w:val="B1"/>
        <w:rPr>
          <w:ins w:id="1473" w:author="CR0119r1" w:date="2020-12-03T15:00:00Z"/>
        </w:rPr>
      </w:pPr>
      <w:ins w:id="1474" w:author="CR0119r1" w:date="2020-12-03T15:00:00Z">
        <w:r>
          <w:rPr>
            <w:lang w:eastAsia="ko-KR"/>
          </w:rPr>
          <w:t>d)</w:t>
        </w:r>
        <w:r>
          <w:rPr>
            <w:lang w:eastAsia="ko-KR"/>
          </w:rPr>
          <w:tab/>
        </w:r>
        <w:r w:rsidRPr="007D239C">
          <w:rPr>
            <w:lang w:eastAsia="ko-KR"/>
          </w:rPr>
          <w:t>remove V2X service(s) from existing PC5 QoS flow(s).</w:t>
        </w:r>
      </w:ins>
    </w:p>
    <w:p w14:paraId="7FBCB896" w14:textId="38C0CB3E" w:rsidR="008270E9" w:rsidRDefault="008270E9" w:rsidP="008270E9">
      <w:pPr>
        <w:pStyle w:val="Heading3"/>
      </w:pPr>
      <w:r>
        <w:rPr>
          <w:rFonts w:hint="eastAsia"/>
          <w:lang w:val="en-US" w:eastAsia="zh-CN"/>
        </w:rPr>
        <w:lastRenderedPageBreak/>
        <w:t>7</w:t>
      </w:r>
      <w:r>
        <w:t>.</w:t>
      </w:r>
      <w:r>
        <w:rPr>
          <w:rFonts w:hint="eastAsia"/>
          <w:lang w:val="en-US" w:eastAsia="zh-CN"/>
        </w:rPr>
        <w:t>3</w:t>
      </w:r>
      <w:r>
        <w:t>.</w:t>
      </w:r>
      <w:r w:rsidR="00BA3654">
        <w:t>6</w:t>
      </w:r>
      <w:r>
        <w:tab/>
      </w:r>
      <w:bookmarkStart w:id="1475" w:name="OLE_LINK1"/>
      <w:bookmarkEnd w:id="1432"/>
      <w:r>
        <w:t xml:space="preserve">Direct link </w:t>
      </w:r>
      <w:r>
        <w:rPr>
          <w:rFonts w:hint="eastAsia"/>
          <w:lang w:val="en-US" w:eastAsia="zh-CN"/>
        </w:rPr>
        <w:t>release</w:t>
      </w:r>
      <w:r>
        <w:t xml:space="preserve"> request</w:t>
      </w:r>
      <w:bookmarkEnd w:id="1459"/>
      <w:bookmarkEnd w:id="1460"/>
      <w:bookmarkEnd w:id="1461"/>
      <w:bookmarkEnd w:id="1462"/>
      <w:bookmarkEnd w:id="1463"/>
      <w:bookmarkEnd w:id="1475"/>
    </w:p>
    <w:p w14:paraId="06025C5D" w14:textId="5741D4E6" w:rsidR="008270E9" w:rsidRDefault="008270E9" w:rsidP="008270E9">
      <w:pPr>
        <w:pStyle w:val="Heading4"/>
      </w:pPr>
      <w:bookmarkStart w:id="1476" w:name="_Toc525231360"/>
      <w:bookmarkStart w:id="1477" w:name="_Toc34388698"/>
      <w:bookmarkStart w:id="1478" w:name="_Toc34404469"/>
      <w:bookmarkStart w:id="1479" w:name="_Toc45282318"/>
      <w:bookmarkStart w:id="1480" w:name="_Toc45882704"/>
      <w:bookmarkStart w:id="1481" w:name="_Toc51951254"/>
      <w:r>
        <w:rPr>
          <w:rFonts w:hint="eastAsia"/>
          <w:lang w:val="en-US" w:eastAsia="zh-CN"/>
        </w:rPr>
        <w:t>7</w:t>
      </w:r>
      <w:r>
        <w:t>.</w:t>
      </w:r>
      <w:r>
        <w:rPr>
          <w:rFonts w:hint="eastAsia"/>
          <w:lang w:val="en-US" w:eastAsia="zh-CN"/>
        </w:rPr>
        <w:t>3</w:t>
      </w:r>
      <w:r>
        <w:t>.</w:t>
      </w:r>
      <w:r w:rsidR="00BA3654">
        <w:t>6</w:t>
      </w:r>
      <w:r>
        <w:t>.1</w:t>
      </w:r>
      <w:r>
        <w:tab/>
        <w:t>Message definition</w:t>
      </w:r>
      <w:bookmarkEnd w:id="1476"/>
      <w:bookmarkEnd w:id="1477"/>
      <w:bookmarkEnd w:id="1478"/>
      <w:bookmarkEnd w:id="1479"/>
      <w:bookmarkEnd w:id="1480"/>
      <w:bookmarkEnd w:id="1481"/>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77777777" w:rsidR="008270E9" w:rsidRDefault="008270E9" w:rsidP="008270E9">
      <w:pPr>
        <w:pStyle w:val="B1"/>
      </w:pPr>
      <w:r>
        <w:t>Direction:</w:t>
      </w:r>
      <w:r>
        <w:tab/>
      </w:r>
      <w:r>
        <w:tab/>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8270E9" w14:paraId="44834841"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CA1E7B8" w14:textId="77777777" w:rsidR="008270E9" w:rsidRDefault="008270E9" w:rsidP="00CD49D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6A436D69" w14:textId="77777777" w:rsidR="008270E9" w:rsidRDefault="008270E9" w:rsidP="00CD49D1">
            <w:pPr>
              <w:pStyle w:val="TAH"/>
            </w:pPr>
            <w: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37C940D1" w14:textId="77777777" w:rsidR="008270E9" w:rsidRDefault="008270E9" w:rsidP="00CD49D1">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3EC86C71" w14:textId="77777777" w:rsidR="008270E9" w:rsidRDefault="008270E9" w:rsidP="00CD49D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29F4EEB6" w14:textId="77777777" w:rsidR="008270E9" w:rsidRDefault="008270E9" w:rsidP="00CD49D1">
            <w:pPr>
              <w:pStyle w:val="TAH"/>
            </w:pPr>
            <w:r>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347696C8" w14:textId="77777777" w:rsidR="008270E9" w:rsidRDefault="008270E9" w:rsidP="00CD49D1">
            <w:pPr>
              <w:pStyle w:val="TAH"/>
            </w:pPr>
            <w:r>
              <w:t>Length</w:t>
            </w:r>
          </w:p>
        </w:tc>
      </w:tr>
      <w:tr w:rsidR="008270E9" w14:paraId="7E2E2871"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77B808"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ADC039E" w14:textId="77777777" w:rsidR="008270E9" w:rsidRDefault="008270E9" w:rsidP="00CD49D1">
            <w:pPr>
              <w:pStyle w:val="TAL"/>
            </w:pPr>
            <w:r>
              <w:t>DIRECT</w:t>
            </w:r>
            <w:r>
              <w:rPr>
                <w:rFonts w:hint="eastAsia"/>
                <w:lang w:val="en-US" w:eastAsia="zh-CN"/>
              </w:rPr>
              <w:t xml:space="preserve"> LINK RELEASE REQUEST</w:t>
            </w:r>
            <w:r>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25838FDA" w14:textId="77777777" w:rsidR="008270E9" w:rsidRDefault="008270E9" w:rsidP="00CD49D1">
            <w:pPr>
              <w:pStyle w:val="TAL"/>
            </w:pPr>
            <w:r>
              <w:t>PC5</w:t>
            </w:r>
            <w:r w:rsidRPr="0081530C">
              <w:t xml:space="preserve"> signalling message type</w:t>
            </w:r>
          </w:p>
          <w:p w14:paraId="433274AA"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gridSpan w:val="2"/>
            <w:tcBorders>
              <w:top w:val="single" w:sz="6" w:space="0" w:color="000000"/>
              <w:left w:val="single" w:sz="6" w:space="0" w:color="000000"/>
              <w:bottom w:val="single" w:sz="6" w:space="0" w:color="000000"/>
              <w:right w:val="single" w:sz="6" w:space="0" w:color="000000"/>
            </w:tcBorders>
          </w:tcPr>
          <w:p w14:paraId="01B268C4"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469D3DD"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5AF182A7" w14:textId="77777777" w:rsidR="008270E9" w:rsidRDefault="008270E9" w:rsidP="00CD49D1">
            <w:pPr>
              <w:pStyle w:val="TAC"/>
            </w:pPr>
            <w:r>
              <w:t>1</w:t>
            </w:r>
          </w:p>
        </w:tc>
      </w:tr>
      <w:tr w:rsidR="008270E9" w14:paraId="58181694"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BD266D8"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1C0469B" w14:textId="77777777" w:rsidR="008270E9" w:rsidRDefault="008270E9" w:rsidP="00CD49D1">
            <w:pPr>
              <w:pStyle w:val="TAL"/>
            </w:pPr>
            <w:r>
              <w:t>Sequence number</w:t>
            </w:r>
          </w:p>
        </w:tc>
        <w:tc>
          <w:tcPr>
            <w:tcW w:w="3119" w:type="dxa"/>
            <w:gridSpan w:val="2"/>
            <w:tcBorders>
              <w:top w:val="single" w:sz="6" w:space="0" w:color="000000"/>
              <w:left w:val="single" w:sz="6" w:space="0" w:color="000000"/>
              <w:bottom w:val="single" w:sz="6" w:space="0" w:color="000000"/>
              <w:right w:val="single" w:sz="6" w:space="0" w:color="000000"/>
            </w:tcBorders>
          </w:tcPr>
          <w:p w14:paraId="286195DB" w14:textId="77777777" w:rsidR="008270E9" w:rsidRDefault="008270E9" w:rsidP="00CD49D1">
            <w:pPr>
              <w:pStyle w:val="TAL"/>
            </w:pPr>
            <w:r>
              <w:t>Sequence number</w:t>
            </w:r>
          </w:p>
          <w:p w14:paraId="42BEBB77" w14:textId="77777777" w:rsidR="008270E9" w:rsidRDefault="008270E9" w:rsidP="00CD49D1">
            <w:pPr>
              <w:pStyle w:val="TAL"/>
              <w:rPr>
                <w:lang w:eastAsia="zh-CN"/>
              </w:rPr>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2A2A93F5"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E7ADBAC"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A4A1BC5" w14:textId="77777777" w:rsidR="008270E9" w:rsidRDefault="008270E9" w:rsidP="00CD49D1">
            <w:pPr>
              <w:pStyle w:val="TAC"/>
            </w:pPr>
            <w:r>
              <w:t>1</w:t>
            </w:r>
          </w:p>
        </w:tc>
      </w:tr>
      <w:tr w:rsidR="008270E9" w14:paraId="170BB049"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270694"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7343B4E" w14:textId="3C2E2641" w:rsidR="008270E9" w:rsidRDefault="008270E9" w:rsidP="00596622">
            <w:pPr>
              <w:pStyle w:val="TAL"/>
            </w:pPr>
            <w:r w:rsidRPr="002D5673">
              <w:t>PC5 signalling protocol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556F1B62" w14:textId="77777777" w:rsidR="00596622" w:rsidRDefault="008270E9" w:rsidP="00596622">
            <w:pPr>
              <w:pStyle w:val="TAL"/>
            </w:pPr>
            <w:r w:rsidRPr="002D5673">
              <w:t>PC5</w:t>
            </w:r>
            <w:r w:rsidR="00596622">
              <w:t xml:space="preserve"> signalling protocol cause</w:t>
            </w:r>
          </w:p>
          <w:p w14:paraId="79D3C326" w14:textId="770FDB71" w:rsidR="008270E9" w:rsidRDefault="008270E9" w:rsidP="00596622">
            <w:pPr>
              <w:pStyle w:val="TAL"/>
              <w:rPr>
                <w:lang w:val="en-US" w:eastAsia="zh-CN"/>
              </w:rPr>
            </w:pPr>
            <w:r>
              <w:rPr>
                <w:rFonts w:hint="eastAsia"/>
                <w:lang w:val="en-US" w:eastAsia="zh-CN"/>
              </w:rPr>
              <w:t>8</w:t>
            </w:r>
            <w:r>
              <w:t>.</w:t>
            </w:r>
            <w:r>
              <w:rPr>
                <w:rFonts w:hint="eastAsia"/>
                <w:lang w:val="en-US" w:eastAsia="zh-CN"/>
              </w:rPr>
              <w:t>4</w:t>
            </w:r>
            <w:r>
              <w:t>.</w:t>
            </w:r>
            <w:r w:rsidR="00596622">
              <w:t>9</w:t>
            </w:r>
          </w:p>
        </w:tc>
        <w:tc>
          <w:tcPr>
            <w:tcW w:w="1134" w:type="dxa"/>
            <w:gridSpan w:val="2"/>
            <w:tcBorders>
              <w:top w:val="single" w:sz="6" w:space="0" w:color="000000"/>
              <w:left w:val="single" w:sz="6" w:space="0" w:color="000000"/>
              <w:bottom w:val="single" w:sz="6" w:space="0" w:color="000000"/>
              <w:right w:val="single" w:sz="6" w:space="0" w:color="000000"/>
            </w:tcBorders>
          </w:tcPr>
          <w:p w14:paraId="4BF28243"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17C2F1D"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4283F29" w14:textId="77777777" w:rsidR="008270E9" w:rsidRDefault="008270E9" w:rsidP="00CD49D1">
            <w:pPr>
              <w:pStyle w:val="TAC"/>
            </w:pPr>
            <w:r>
              <w:t>1</w:t>
            </w:r>
          </w:p>
        </w:tc>
      </w:tr>
      <w:tr w:rsidR="006D661E" w14:paraId="44805316" w14:textId="77777777" w:rsidTr="007742E9">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4DF4EE2" w14:textId="77777777" w:rsidR="006D661E" w:rsidRDefault="006D661E" w:rsidP="007742E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5E217E8" w14:textId="77777777" w:rsidR="006D661E" w:rsidRPr="002D5673" w:rsidRDefault="006D661E" w:rsidP="007742E9">
            <w:pPr>
              <w:pStyle w:val="TAL"/>
            </w:pPr>
            <w:r>
              <w:rPr>
                <w:lang w:eastAsia="ja-JP"/>
              </w:rPr>
              <w:t>MSB of K</w:t>
            </w:r>
            <w:r>
              <w:rPr>
                <w:vertAlign w:val="subscript"/>
                <w:lang w:eastAsia="ja-JP"/>
              </w:rPr>
              <w:t>NRP</w:t>
            </w:r>
            <w:r>
              <w:rPr>
                <w:lang w:eastAsia="ja-JP"/>
              </w:rPr>
              <w:t xml:space="preserve"> ID</w:t>
            </w:r>
          </w:p>
        </w:tc>
        <w:tc>
          <w:tcPr>
            <w:tcW w:w="3119" w:type="dxa"/>
            <w:gridSpan w:val="2"/>
            <w:tcBorders>
              <w:top w:val="single" w:sz="6" w:space="0" w:color="000000"/>
              <w:left w:val="single" w:sz="6" w:space="0" w:color="000000"/>
              <w:bottom w:val="single" w:sz="6" w:space="0" w:color="000000"/>
              <w:right w:val="single" w:sz="6" w:space="0" w:color="000000"/>
            </w:tcBorders>
          </w:tcPr>
          <w:p w14:paraId="3DBBF706" w14:textId="77777777" w:rsidR="006D661E" w:rsidRDefault="006D661E" w:rsidP="007742E9">
            <w:pPr>
              <w:pStyle w:val="TAL"/>
              <w:rPr>
                <w:lang w:eastAsia="ja-JP"/>
              </w:rPr>
            </w:pPr>
            <w:r>
              <w:rPr>
                <w:lang w:eastAsia="ja-JP"/>
              </w:rPr>
              <w:t>MSB of K</w:t>
            </w:r>
            <w:r>
              <w:rPr>
                <w:vertAlign w:val="subscript"/>
                <w:lang w:eastAsia="ja-JP"/>
              </w:rPr>
              <w:t>NRP</w:t>
            </w:r>
            <w:r w:rsidRPr="009C13FF">
              <w:rPr>
                <w:vertAlign w:val="subscript"/>
                <w:lang w:eastAsia="ja-JP"/>
              </w:rPr>
              <w:t xml:space="preserve"> </w:t>
            </w:r>
            <w:r>
              <w:rPr>
                <w:lang w:eastAsia="ja-JP"/>
              </w:rPr>
              <w:t>ID</w:t>
            </w:r>
          </w:p>
          <w:p w14:paraId="6F006F8D" w14:textId="6DD66F11" w:rsidR="006D661E" w:rsidRPr="002D5673" w:rsidRDefault="006D661E" w:rsidP="007742E9">
            <w:pPr>
              <w:pStyle w:val="TAL"/>
            </w:pPr>
            <w:r>
              <w:rPr>
                <w:lang w:eastAsia="ja-JP"/>
              </w:rPr>
              <w:t>8.4.</w:t>
            </w:r>
            <w:r w:rsidR="00EB2C01">
              <w:rPr>
                <w:lang w:eastAsia="ja-JP"/>
              </w:rPr>
              <w:t>16</w:t>
            </w:r>
          </w:p>
        </w:tc>
        <w:tc>
          <w:tcPr>
            <w:tcW w:w="1134" w:type="dxa"/>
            <w:gridSpan w:val="2"/>
            <w:tcBorders>
              <w:top w:val="single" w:sz="6" w:space="0" w:color="000000"/>
              <w:left w:val="single" w:sz="6" w:space="0" w:color="000000"/>
              <w:bottom w:val="single" w:sz="6" w:space="0" w:color="000000"/>
              <w:right w:val="single" w:sz="6" w:space="0" w:color="000000"/>
            </w:tcBorders>
          </w:tcPr>
          <w:p w14:paraId="7EC47446" w14:textId="77777777" w:rsidR="006D661E" w:rsidRDefault="006D661E" w:rsidP="007742E9">
            <w:pPr>
              <w:pStyle w:val="TAC"/>
            </w:pPr>
            <w:r w:rsidRPr="00DF0404">
              <w:t>M</w:t>
            </w:r>
          </w:p>
        </w:tc>
        <w:tc>
          <w:tcPr>
            <w:tcW w:w="851" w:type="dxa"/>
            <w:gridSpan w:val="2"/>
            <w:tcBorders>
              <w:top w:val="single" w:sz="6" w:space="0" w:color="000000"/>
              <w:left w:val="single" w:sz="6" w:space="0" w:color="000000"/>
              <w:bottom w:val="single" w:sz="6" w:space="0" w:color="000000"/>
              <w:right w:val="single" w:sz="6" w:space="0" w:color="000000"/>
            </w:tcBorders>
          </w:tcPr>
          <w:p w14:paraId="51AD8B9A" w14:textId="77777777" w:rsidR="006D661E" w:rsidRDefault="006D661E" w:rsidP="007742E9">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D17BA0" w14:textId="77777777" w:rsidR="006D661E" w:rsidRDefault="006D661E" w:rsidP="007742E9">
            <w:pPr>
              <w:pStyle w:val="TAC"/>
            </w:pPr>
            <w:r>
              <w:t>2</w:t>
            </w:r>
          </w:p>
        </w:tc>
      </w:tr>
    </w:tbl>
    <w:p w14:paraId="36769053" w14:textId="77777777" w:rsidR="008270E9" w:rsidRDefault="008270E9" w:rsidP="008270E9">
      <w:pPr>
        <w:rPr>
          <w:lang w:val="en-US"/>
        </w:rPr>
      </w:pPr>
    </w:p>
    <w:p w14:paraId="6EF8BE72" w14:textId="559E5A26" w:rsidR="008270E9" w:rsidRDefault="008270E9" w:rsidP="008270E9">
      <w:pPr>
        <w:pStyle w:val="Heading3"/>
        <w:rPr>
          <w:lang w:val="en-US" w:eastAsia="zh-CN"/>
        </w:rPr>
      </w:pPr>
      <w:bookmarkStart w:id="1482" w:name="_Toc525231361"/>
      <w:bookmarkStart w:id="1483" w:name="_Toc34388699"/>
      <w:bookmarkStart w:id="1484" w:name="_Toc34404470"/>
      <w:bookmarkStart w:id="1485" w:name="_Toc45282319"/>
      <w:bookmarkStart w:id="1486" w:name="_Toc45882705"/>
      <w:bookmarkStart w:id="1487" w:name="_Toc51951255"/>
      <w:r>
        <w:rPr>
          <w:rFonts w:hint="eastAsia"/>
          <w:lang w:val="en-US" w:eastAsia="zh-CN"/>
        </w:rPr>
        <w:t>7</w:t>
      </w:r>
      <w:r>
        <w:t>.</w:t>
      </w:r>
      <w:r>
        <w:rPr>
          <w:rFonts w:hint="eastAsia"/>
          <w:lang w:val="en-US" w:eastAsia="zh-CN"/>
        </w:rPr>
        <w:t>3</w:t>
      </w:r>
      <w:r>
        <w:t>.</w:t>
      </w:r>
      <w:r w:rsidR="00BA3654">
        <w:t>7</w:t>
      </w:r>
      <w:r>
        <w:tab/>
      </w:r>
      <w:bookmarkEnd w:id="1482"/>
      <w:r>
        <w:t xml:space="preserve">Direct link </w:t>
      </w:r>
      <w:r>
        <w:rPr>
          <w:rFonts w:hint="eastAsia"/>
          <w:lang w:val="en-US" w:eastAsia="zh-CN"/>
        </w:rPr>
        <w:t>release</w:t>
      </w:r>
      <w:r>
        <w:t xml:space="preserve"> request</w:t>
      </w:r>
      <w:r>
        <w:rPr>
          <w:rFonts w:hint="eastAsia"/>
          <w:lang w:val="en-US" w:eastAsia="zh-CN"/>
        </w:rPr>
        <w:t xml:space="preserve"> accept</w:t>
      </w:r>
      <w:bookmarkEnd w:id="1483"/>
      <w:bookmarkEnd w:id="1484"/>
      <w:bookmarkEnd w:id="1485"/>
      <w:bookmarkEnd w:id="1486"/>
      <w:bookmarkEnd w:id="1487"/>
    </w:p>
    <w:p w14:paraId="57AEFDA5" w14:textId="55EF3A59" w:rsidR="008270E9" w:rsidRDefault="008270E9" w:rsidP="008270E9">
      <w:pPr>
        <w:pStyle w:val="Heading4"/>
      </w:pPr>
      <w:bookmarkStart w:id="1488" w:name="_Toc525231362"/>
      <w:bookmarkStart w:id="1489" w:name="_Toc34388700"/>
      <w:bookmarkStart w:id="1490" w:name="_Toc34404471"/>
      <w:bookmarkStart w:id="1491" w:name="_Toc45282320"/>
      <w:bookmarkStart w:id="1492" w:name="_Toc45882706"/>
      <w:bookmarkStart w:id="1493" w:name="_Toc51951256"/>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1488"/>
      <w:bookmarkEnd w:id="1489"/>
      <w:bookmarkEnd w:id="1490"/>
      <w:bookmarkEnd w:id="1491"/>
      <w:bookmarkEnd w:id="1492"/>
      <w:bookmarkEnd w:id="1493"/>
    </w:p>
    <w:p w14:paraId="6F4581DF" w14:textId="36F53A46" w:rsidR="008270E9" w:rsidRDefault="008270E9" w:rsidP="008270E9">
      <w:r>
        <w:t>This message is sent by the UE to another peer UE to indicate that the link release request is accepte</w:t>
      </w:r>
      <w:r w:rsidRPr="001B28C4">
        <w:t>d. See table</w:t>
      </w:r>
      <w:bookmarkStart w:id="1494" w:name="_Hlk32487417"/>
      <w:r w:rsidRPr="001B28C4">
        <w:t> </w:t>
      </w:r>
      <w:bookmarkEnd w:id="1494"/>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77777777" w:rsidR="008270E9" w:rsidRPr="007B06C6" w:rsidRDefault="008270E9" w:rsidP="008270E9">
      <w:pPr>
        <w:pStyle w:val="B1"/>
      </w:pPr>
      <w:r w:rsidRPr="007B06C6">
        <w:t>Direction:</w:t>
      </w:r>
      <w:r w:rsidRPr="007B06C6">
        <w:tab/>
      </w:r>
      <w:r w:rsidRPr="007B06C6">
        <w:tab/>
        <w:t>UE to peer UE</w:t>
      </w:r>
    </w:p>
    <w:p w14:paraId="4989AEDA" w14:textId="78C95A6E" w:rsidR="008270E9" w:rsidRDefault="008270E9" w:rsidP="008270E9">
      <w:pPr>
        <w:pStyle w:val="TH"/>
      </w:pPr>
      <w:r>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8270E9" w14:paraId="51370730"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205C034" w14:textId="77777777" w:rsidR="008270E9" w:rsidRDefault="008270E9" w:rsidP="00CD49D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71AB7104" w14:textId="77777777" w:rsidR="008270E9" w:rsidRDefault="008270E9" w:rsidP="00CD49D1">
            <w:pPr>
              <w:pStyle w:val="TAH"/>
            </w:pPr>
            <w: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591B9665" w14:textId="77777777" w:rsidR="008270E9" w:rsidRDefault="008270E9" w:rsidP="00CD49D1">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126588EB" w14:textId="77777777" w:rsidR="008270E9" w:rsidRDefault="008270E9" w:rsidP="00CD49D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5C426C3F" w14:textId="77777777" w:rsidR="008270E9" w:rsidRDefault="008270E9" w:rsidP="00CD49D1">
            <w:pPr>
              <w:pStyle w:val="TAH"/>
            </w:pPr>
            <w:r>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7B3F94A9" w14:textId="77777777" w:rsidR="008270E9" w:rsidRDefault="008270E9" w:rsidP="00CD49D1">
            <w:pPr>
              <w:pStyle w:val="TAH"/>
            </w:pPr>
            <w:r>
              <w:t>Length</w:t>
            </w:r>
          </w:p>
        </w:tc>
      </w:tr>
      <w:tr w:rsidR="008270E9" w14:paraId="6157DDA9"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71B9693"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86C72F4" w14:textId="3B86B33C" w:rsidR="008270E9" w:rsidRDefault="008270E9" w:rsidP="00321D9C">
            <w:pPr>
              <w:pStyle w:val="TAL"/>
            </w:pPr>
            <w:r>
              <w:t xml:space="preserve">DIRECT_LINK_RELEASE </w:t>
            </w:r>
            <w:r w:rsidRPr="00883E07">
              <w:t>ACCEPT</w:t>
            </w:r>
            <w:r>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43829D2F" w14:textId="77777777" w:rsidR="008270E9" w:rsidRDefault="008270E9" w:rsidP="00CD49D1">
            <w:pPr>
              <w:pStyle w:val="TAL"/>
            </w:pPr>
            <w:r>
              <w:t>PC5</w:t>
            </w:r>
            <w:r w:rsidRPr="0081530C">
              <w:t xml:space="preserve"> signalling message type</w:t>
            </w:r>
          </w:p>
          <w:p w14:paraId="04D4E3CD"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gridSpan w:val="2"/>
            <w:tcBorders>
              <w:top w:val="single" w:sz="6" w:space="0" w:color="000000"/>
              <w:left w:val="single" w:sz="6" w:space="0" w:color="000000"/>
              <w:bottom w:val="single" w:sz="6" w:space="0" w:color="000000"/>
              <w:right w:val="single" w:sz="6" w:space="0" w:color="000000"/>
            </w:tcBorders>
          </w:tcPr>
          <w:p w14:paraId="7633ED23"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411D445C"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1AD465F3" w14:textId="77777777" w:rsidR="008270E9" w:rsidRDefault="008270E9" w:rsidP="00CD49D1">
            <w:pPr>
              <w:pStyle w:val="TAC"/>
            </w:pPr>
            <w:r>
              <w:t>1</w:t>
            </w:r>
          </w:p>
        </w:tc>
      </w:tr>
      <w:tr w:rsidR="008270E9" w14:paraId="5FE88BDA"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2DF9A0E"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725AFA6" w14:textId="77777777" w:rsidR="008270E9" w:rsidRDefault="008270E9" w:rsidP="00CD49D1">
            <w:pPr>
              <w:pStyle w:val="TAL"/>
            </w:pPr>
            <w:r>
              <w:t>Sequence number</w:t>
            </w:r>
          </w:p>
        </w:tc>
        <w:tc>
          <w:tcPr>
            <w:tcW w:w="3119" w:type="dxa"/>
            <w:gridSpan w:val="2"/>
            <w:tcBorders>
              <w:top w:val="single" w:sz="6" w:space="0" w:color="000000"/>
              <w:left w:val="single" w:sz="6" w:space="0" w:color="000000"/>
              <w:bottom w:val="single" w:sz="6" w:space="0" w:color="000000"/>
              <w:right w:val="single" w:sz="6" w:space="0" w:color="000000"/>
            </w:tcBorders>
          </w:tcPr>
          <w:p w14:paraId="5BD065B9" w14:textId="77777777" w:rsidR="008270E9" w:rsidRDefault="008270E9" w:rsidP="00CD49D1">
            <w:pPr>
              <w:pStyle w:val="TAL"/>
            </w:pPr>
            <w:r>
              <w:t>Sequence number</w:t>
            </w:r>
          </w:p>
          <w:p w14:paraId="64DB42B2" w14:textId="77777777" w:rsidR="008270E9" w:rsidRDefault="008270E9" w:rsidP="00CD49D1">
            <w:pPr>
              <w:pStyle w:val="TAL"/>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4A9A945C"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273A6444"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6254C30" w14:textId="77777777" w:rsidR="008270E9" w:rsidRDefault="008270E9" w:rsidP="00CD49D1">
            <w:pPr>
              <w:pStyle w:val="TAC"/>
            </w:pPr>
            <w:r>
              <w:t>1</w:t>
            </w:r>
          </w:p>
        </w:tc>
      </w:tr>
      <w:tr w:rsidR="004B7A0E" w14:paraId="589F0F42" w14:textId="77777777" w:rsidTr="007742E9">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C754AF3" w14:textId="77777777" w:rsidR="004B7A0E" w:rsidRDefault="004B7A0E" w:rsidP="007742E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4AC91D6D" w14:textId="77777777" w:rsidR="004B7A0E" w:rsidRDefault="004B7A0E" w:rsidP="007742E9">
            <w:pPr>
              <w:pStyle w:val="TAL"/>
            </w:pPr>
            <w:r>
              <w:rPr>
                <w:lang w:eastAsia="ja-JP"/>
              </w:rPr>
              <w:t>LSB of K</w:t>
            </w:r>
            <w:r>
              <w:rPr>
                <w:vertAlign w:val="subscript"/>
                <w:lang w:eastAsia="ja-JP"/>
              </w:rPr>
              <w:t>NRP</w:t>
            </w:r>
            <w:r>
              <w:rPr>
                <w:lang w:eastAsia="ja-JP"/>
              </w:rPr>
              <w:t xml:space="preserve"> ID</w:t>
            </w:r>
          </w:p>
        </w:tc>
        <w:tc>
          <w:tcPr>
            <w:tcW w:w="3119" w:type="dxa"/>
            <w:gridSpan w:val="2"/>
            <w:tcBorders>
              <w:top w:val="single" w:sz="6" w:space="0" w:color="000000"/>
              <w:left w:val="single" w:sz="6" w:space="0" w:color="000000"/>
              <w:bottom w:val="single" w:sz="6" w:space="0" w:color="000000"/>
              <w:right w:val="single" w:sz="6" w:space="0" w:color="000000"/>
            </w:tcBorders>
          </w:tcPr>
          <w:p w14:paraId="207AAD93" w14:textId="77777777" w:rsidR="004B7A0E" w:rsidRDefault="004B7A0E" w:rsidP="007742E9">
            <w:pPr>
              <w:pStyle w:val="TAL"/>
              <w:rPr>
                <w:lang w:eastAsia="ja-JP"/>
              </w:rPr>
            </w:pPr>
            <w:r>
              <w:rPr>
                <w:lang w:eastAsia="ja-JP"/>
              </w:rPr>
              <w:t>LSB of K</w:t>
            </w:r>
            <w:r>
              <w:rPr>
                <w:vertAlign w:val="subscript"/>
                <w:lang w:eastAsia="ja-JP"/>
              </w:rPr>
              <w:t>NRP</w:t>
            </w:r>
            <w:r w:rsidRPr="009C13FF">
              <w:rPr>
                <w:vertAlign w:val="subscript"/>
                <w:lang w:eastAsia="ja-JP"/>
              </w:rPr>
              <w:t xml:space="preserve"> </w:t>
            </w:r>
            <w:r>
              <w:rPr>
                <w:lang w:eastAsia="ja-JP"/>
              </w:rPr>
              <w:t>ID</w:t>
            </w:r>
          </w:p>
          <w:p w14:paraId="1D61A51D" w14:textId="4D3AA307" w:rsidR="004B7A0E" w:rsidRDefault="004B7A0E" w:rsidP="007742E9">
            <w:pPr>
              <w:pStyle w:val="TAL"/>
            </w:pPr>
            <w:r>
              <w:rPr>
                <w:lang w:eastAsia="ja-JP"/>
              </w:rPr>
              <w:t>8.4.</w:t>
            </w:r>
            <w:r w:rsidR="00EB2C01">
              <w:rPr>
                <w:lang w:eastAsia="ja-JP"/>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460812AA" w14:textId="77777777" w:rsidR="004B7A0E" w:rsidRDefault="004B7A0E" w:rsidP="007742E9">
            <w:pPr>
              <w:pStyle w:val="TAC"/>
            </w:pPr>
            <w:r>
              <w:rPr>
                <w:rFonts w:hint="eastAsia"/>
                <w:lang w:val="en-US"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EC0E863" w14:textId="77777777" w:rsidR="004B7A0E" w:rsidRDefault="004B7A0E" w:rsidP="007742E9">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9FF5A2" w14:textId="77777777" w:rsidR="004B7A0E" w:rsidRDefault="004B7A0E" w:rsidP="007742E9">
            <w:pPr>
              <w:pStyle w:val="TAC"/>
            </w:pPr>
            <w:r>
              <w:t>2</w:t>
            </w:r>
          </w:p>
        </w:tc>
      </w:tr>
    </w:tbl>
    <w:p w14:paraId="774A0FCC" w14:textId="77777777" w:rsidR="008270E9" w:rsidRDefault="008270E9" w:rsidP="008270E9"/>
    <w:p w14:paraId="0DC4A96F" w14:textId="4DB8E4FF" w:rsidR="00BE135D" w:rsidRPr="00742FAE" w:rsidRDefault="00BE135D" w:rsidP="00BE135D">
      <w:pPr>
        <w:pStyle w:val="Heading3"/>
      </w:pPr>
      <w:bookmarkStart w:id="1495" w:name="_Toc34388701"/>
      <w:bookmarkStart w:id="1496" w:name="_Toc34404472"/>
      <w:bookmarkStart w:id="1497" w:name="_Toc45282321"/>
      <w:bookmarkStart w:id="1498" w:name="_Toc45882707"/>
      <w:bookmarkStart w:id="1499" w:name="_Toc51951257"/>
      <w:r>
        <w:t>7.3.</w:t>
      </w:r>
      <w:r w:rsidR="00BA3654">
        <w:t>8</w:t>
      </w:r>
      <w:r>
        <w:tab/>
        <w:t>Direct link keepalive request</w:t>
      </w:r>
      <w:bookmarkEnd w:id="1495"/>
      <w:bookmarkEnd w:id="1496"/>
      <w:bookmarkEnd w:id="1497"/>
      <w:bookmarkEnd w:id="1498"/>
      <w:bookmarkEnd w:id="1499"/>
    </w:p>
    <w:p w14:paraId="4CA4CCEF" w14:textId="4935DD48" w:rsidR="00BE135D" w:rsidRPr="00742FAE" w:rsidRDefault="00BE135D" w:rsidP="00BE135D">
      <w:pPr>
        <w:pStyle w:val="Heading4"/>
      </w:pPr>
      <w:bookmarkStart w:id="1500" w:name="_Toc34388702"/>
      <w:bookmarkStart w:id="1501" w:name="_Toc34404473"/>
      <w:bookmarkStart w:id="1502" w:name="_Toc45282322"/>
      <w:bookmarkStart w:id="1503" w:name="_Toc45882708"/>
      <w:bookmarkStart w:id="1504" w:name="_Toc51951258"/>
      <w:r>
        <w:t>7.3.</w:t>
      </w:r>
      <w:r w:rsidR="00BA3654">
        <w:t>8</w:t>
      </w:r>
      <w:r w:rsidRPr="00742FAE">
        <w:t>.1</w:t>
      </w:r>
      <w:r w:rsidRPr="00742FAE">
        <w:tab/>
        <w:t>Message definition</w:t>
      </w:r>
      <w:bookmarkEnd w:id="1500"/>
      <w:bookmarkEnd w:id="1501"/>
      <w:bookmarkEnd w:id="1502"/>
      <w:bookmarkEnd w:id="1503"/>
      <w:bookmarkEnd w:id="1504"/>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77777777" w:rsidR="00BE135D" w:rsidRDefault="00BE135D" w:rsidP="00BE135D">
      <w:pPr>
        <w:pStyle w:val="B1"/>
      </w:pPr>
      <w:r w:rsidRPr="003168A2">
        <w:t>Direction:</w:t>
      </w:r>
      <w:r>
        <w:tab/>
      </w:r>
      <w:r>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lastRenderedPageBreak/>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1505" w:name="_Toc34388703"/>
      <w:bookmarkStart w:id="1506" w:name="_Toc34404474"/>
      <w:bookmarkStart w:id="1507" w:name="_Toc45282323"/>
      <w:bookmarkStart w:id="1508" w:name="_Toc45882709"/>
      <w:bookmarkStart w:id="1509" w:name="_Toc51951259"/>
      <w:r>
        <w:t>7.3.</w:t>
      </w:r>
      <w:r w:rsidR="00BA3654">
        <w:t>8</w:t>
      </w:r>
      <w:r w:rsidRPr="00742FAE">
        <w:t>.</w:t>
      </w:r>
      <w:r>
        <w:t>2</w:t>
      </w:r>
      <w:r w:rsidRPr="00742FAE">
        <w:tab/>
        <w:t>M</w:t>
      </w:r>
      <w:r>
        <w:t>aximum inactivity period</w:t>
      </w:r>
      <w:bookmarkEnd w:id="1505"/>
      <w:bookmarkEnd w:id="1506"/>
      <w:bookmarkEnd w:id="1507"/>
      <w:bookmarkEnd w:id="1508"/>
      <w:bookmarkEnd w:id="1509"/>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1510" w:name="_Toc34388704"/>
      <w:bookmarkStart w:id="1511" w:name="_Toc34404475"/>
      <w:bookmarkStart w:id="1512" w:name="_Toc45282324"/>
      <w:bookmarkStart w:id="1513" w:name="_Toc45882710"/>
      <w:bookmarkStart w:id="1514" w:name="_Toc51951260"/>
      <w:r>
        <w:t>7.3.</w:t>
      </w:r>
      <w:r w:rsidR="00BA3654">
        <w:t>9</w:t>
      </w:r>
      <w:r>
        <w:tab/>
        <w:t>Direct link keepalive response</w:t>
      </w:r>
      <w:bookmarkEnd w:id="1510"/>
      <w:bookmarkEnd w:id="1511"/>
      <w:bookmarkEnd w:id="1512"/>
      <w:bookmarkEnd w:id="1513"/>
      <w:bookmarkEnd w:id="1514"/>
    </w:p>
    <w:p w14:paraId="074E5685" w14:textId="46859E59" w:rsidR="00BE135D" w:rsidRPr="00742FAE" w:rsidRDefault="00BE135D" w:rsidP="00BE135D">
      <w:pPr>
        <w:pStyle w:val="Heading4"/>
      </w:pPr>
      <w:bookmarkStart w:id="1515" w:name="_Toc34388705"/>
      <w:bookmarkStart w:id="1516" w:name="_Toc34404476"/>
      <w:bookmarkStart w:id="1517" w:name="_Toc45282325"/>
      <w:bookmarkStart w:id="1518" w:name="_Toc45882711"/>
      <w:bookmarkStart w:id="1519" w:name="_Toc51951261"/>
      <w:r>
        <w:t>7.3.</w:t>
      </w:r>
      <w:r w:rsidR="00BA3654">
        <w:t>9</w:t>
      </w:r>
      <w:r w:rsidRPr="00742FAE">
        <w:t>.1</w:t>
      </w:r>
      <w:r w:rsidRPr="00742FAE">
        <w:tab/>
        <w:t>Message definition</w:t>
      </w:r>
      <w:bookmarkEnd w:id="1515"/>
      <w:bookmarkEnd w:id="1516"/>
      <w:bookmarkEnd w:id="1517"/>
      <w:bookmarkEnd w:id="1518"/>
      <w:bookmarkEnd w:id="1519"/>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77777777" w:rsidR="00BE135D" w:rsidRDefault="00BE135D" w:rsidP="00BE135D">
      <w:pPr>
        <w:pStyle w:val="B1"/>
      </w:pPr>
      <w:r w:rsidRPr="003168A2">
        <w:t>Direction:</w:t>
      </w:r>
      <w:r>
        <w:tab/>
      </w:r>
      <w:r>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5FC4715B" w:rsidR="00BE135D" w:rsidRDefault="00BE135D" w:rsidP="00BE135D"/>
    <w:p w14:paraId="7C3A0772" w14:textId="31883D2F" w:rsidR="00613F8F" w:rsidRPr="00742FAE" w:rsidRDefault="00613F8F" w:rsidP="00613F8F">
      <w:pPr>
        <w:pStyle w:val="Heading3"/>
      </w:pPr>
      <w:bookmarkStart w:id="1520" w:name="_Toc45282326"/>
      <w:bookmarkStart w:id="1521" w:name="_Toc45882712"/>
      <w:bookmarkStart w:id="1522" w:name="_Toc51951262"/>
      <w:r>
        <w:t>7.3.10</w:t>
      </w:r>
      <w:r>
        <w:tab/>
        <w:t>Direct link authentication request</w:t>
      </w:r>
      <w:bookmarkEnd w:id="1520"/>
      <w:bookmarkEnd w:id="1521"/>
      <w:bookmarkEnd w:id="1522"/>
    </w:p>
    <w:p w14:paraId="593C8E8F" w14:textId="61879893" w:rsidR="00613F8F" w:rsidRPr="00742FAE" w:rsidRDefault="00613F8F" w:rsidP="00613F8F">
      <w:pPr>
        <w:pStyle w:val="Heading4"/>
      </w:pPr>
      <w:bookmarkStart w:id="1523" w:name="_Toc45282327"/>
      <w:bookmarkStart w:id="1524" w:name="_Toc45882713"/>
      <w:bookmarkStart w:id="1525" w:name="_Toc51951263"/>
      <w:r>
        <w:t>7.3.10</w:t>
      </w:r>
      <w:r w:rsidRPr="00742FAE">
        <w:t>.1</w:t>
      </w:r>
      <w:r w:rsidRPr="00742FAE">
        <w:tab/>
        <w:t>Message definition</w:t>
      </w:r>
      <w:bookmarkEnd w:id="1523"/>
      <w:bookmarkEnd w:id="1524"/>
      <w:bookmarkEnd w:id="1525"/>
    </w:p>
    <w:p w14:paraId="0335DE64" w14:textId="3D31D60A" w:rsidR="00613F8F" w:rsidRPr="00742FAE" w:rsidRDefault="00613F8F" w:rsidP="00613F8F">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44A15F05" w14:textId="77777777" w:rsidR="00613F8F" w:rsidRDefault="00613F8F" w:rsidP="00613F8F">
      <w:pPr>
        <w:pStyle w:val="B1"/>
      </w:pPr>
      <w:r w:rsidRPr="00742FAE">
        <w:t>Message type:</w:t>
      </w:r>
      <w:r w:rsidRPr="00742FAE">
        <w:tab/>
      </w:r>
      <w:r w:rsidRPr="00B21A63">
        <w:t xml:space="preserve">DIRECT LINK </w:t>
      </w:r>
      <w:r>
        <w:t>AUTHENTICATION REQUEST</w:t>
      </w:r>
    </w:p>
    <w:p w14:paraId="7DC72199" w14:textId="77777777" w:rsidR="00613F8F" w:rsidRPr="003168A2" w:rsidRDefault="00613F8F" w:rsidP="00613F8F">
      <w:pPr>
        <w:pStyle w:val="B1"/>
      </w:pPr>
      <w:r w:rsidRPr="003168A2">
        <w:t>Significance:</w:t>
      </w:r>
      <w:r>
        <w:tab/>
      </w:r>
      <w:r w:rsidRPr="003168A2">
        <w:t>dual</w:t>
      </w:r>
    </w:p>
    <w:p w14:paraId="5B60F92B" w14:textId="77777777" w:rsidR="00613F8F" w:rsidRDefault="00613F8F" w:rsidP="00613F8F">
      <w:pPr>
        <w:pStyle w:val="B1"/>
      </w:pPr>
      <w:r w:rsidRPr="003168A2">
        <w:t>Direction:</w:t>
      </w:r>
      <w:r>
        <w:tab/>
      </w:r>
      <w:r>
        <w:tab/>
      </w:r>
      <w:r w:rsidRPr="003168A2">
        <w:t>UE</w:t>
      </w:r>
      <w:r>
        <w:t xml:space="preserve"> to peer UE</w:t>
      </w:r>
    </w:p>
    <w:p w14:paraId="3243D9F0" w14:textId="0E62F465" w:rsidR="00613F8F" w:rsidRPr="00C65060" w:rsidRDefault="00613F8F" w:rsidP="00613F8F">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A55E24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0C949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DAC6A59"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78B2EC"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74D25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3B71055"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FA387D" w14:textId="77777777" w:rsidR="00613F8F" w:rsidRPr="00EF7A4C" w:rsidRDefault="00613F8F" w:rsidP="007742E9">
            <w:pPr>
              <w:pStyle w:val="TAH"/>
            </w:pPr>
            <w:r w:rsidRPr="00EF7A4C">
              <w:t>Length</w:t>
            </w:r>
          </w:p>
        </w:tc>
      </w:tr>
      <w:tr w:rsidR="00613F8F" w:rsidRPr="00EF7A4C" w14:paraId="01C999E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D7D4C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0BB016" w14:textId="77777777" w:rsidR="00613F8F" w:rsidRPr="00EF7A4C" w:rsidRDefault="00613F8F" w:rsidP="007742E9">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56F203F"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5334EC39"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05730A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BF270B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DB654A" w14:textId="77777777" w:rsidR="00613F8F" w:rsidRPr="00EF7A4C" w:rsidRDefault="00613F8F" w:rsidP="007742E9">
            <w:pPr>
              <w:pStyle w:val="TAC"/>
            </w:pPr>
            <w:r w:rsidRPr="00EF7A4C">
              <w:t>1</w:t>
            </w:r>
          </w:p>
        </w:tc>
      </w:tr>
      <w:tr w:rsidR="00613F8F" w:rsidRPr="00EF7A4C" w14:paraId="29C9DCF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231555"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F61781"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5F06E22" w14:textId="77777777" w:rsidR="00613F8F" w:rsidRPr="00EF7A4C" w:rsidRDefault="00613F8F" w:rsidP="007742E9">
            <w:pPr>
              <w:pStyle w:val="TAL"/>
            </w:pPr>
            <w:r w:rsidRPr="00EF7A4C">
              <w:t xml:space="preserve">Sequence </w:t>
            </w:r>
            <w:r>
              <w:t>n</w:t>
            </w:r>
            <w:r w:rsidRPr="00EF7A4C">
              <w:t>umber</w:t>
            </w:r>
          </w:p>
          <w:p w14:paraId="73BDBFA7"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6E577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1D4193"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A696EBC" w14:textId="77777777" w:rsidR="00613F8F" w:rsidRPr="00EF7A4C" w:rsidRDefault="00613F8F" w:rsidP="007742E9">
            <w:pPr>
              <w:pStyle w:val="TAC"/>
            </w:pPr>
            <w:r>
              <w:t>1</w:t>
            </w:r>
          </w:p>
        </w:tc>
      </w:tr>
      <w:tr w:rsidR="00613F8F" w:rsidRPr="00EF7A4C" w14:paraId="7108526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D230" w14:textId="77777777" w:rsidR="00613F8F"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248D6"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F12BF0" w14:textId="77777777" w:rsidR="00613F8F" w:rsidRDefault="00613F8F" w:rsidP="007742E9">
            <w:pPr>
              <w:pStyle w:val="TAL"/>
              <w:rPr>
                <w:lang w:eastAsia="ja-JP"/>
              </w:rPr>
            </w:pPr>
            <w:r>
              <w:rPr>
                <w:lang w:eastAsia="ja-JP"/>
              </w:rPr>
              <w:t>Key establishment information container</w:t>
            </w:r>
          </w:p>
          <w:p w14:paraId="1B2F42C6" w14:textId="33904EDE"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F215C53" w14:textId="77777777" w:rsidR="00613F8F"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DFD769" w14:textId="77777777" w:rsidR="00613F8F"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F57A957" w14:textId="77777777" w:rsidR="00613F8F" w:rsidRDefault="00613F8F" w:rsidP="007742E9">
            <w:pPr>
              <w:pStyle w:val="TAC"/>
            </w:pPr>
            <w:r>
              <w:t>3-n</w:t>
            </w:r>
          </w:p>
        </w:tc>
      </w:tr>
    </w:tbl>
    <w:p w14:paraId="674E5DE2" w14:textId="77777777" w:rsidR="00613F8F" w:rsidRDefault="00613F8F" w:rsidP="00613F8F"/>
    <w:p w14:paraId="44749BEA" w14:textId="20FFEFC1" w:rsidR="00613F8F" w:rsidRPr="00742FAE" w:rsidRDefault="00613F8F" w:rsidP="00613F8F">
      <w:pPr>
        <w:pStyle w:val="Heading3"/>
      </w:pPr>
      <w:bookmarkStart w:id="1526" w:name="_Toc45282328"/>
      <w:bookmarkStart w:id="1527" w:name="_Toc45882714"/>
      <w:bookmarkStart w:id="1528" w:name="_Toc51951264"/>
      <w:r>
        <w:t>7.3.11</w:t>
      </w:r>
      <w:r>
        <w:tab/>
        <w:t>Direct link authentication response</w:t>
      </w:r>
      <w:bookmarkEnd w:id="1526"/>
      <w:bookmarkEnd w:id="1527"/>
      <w:bookmarkEnd w:id="1528"/>
    </w:p>
    <w:p w14:paraId="488E40AA" w14:textId="57D11388" w:rsidR="00613F8F" w:rsidRPr="00742FAE" w:rsidRDefault="00613F8F" w:rsidP="00613F8F">
      <w:pPr>
        <w:pStyle w:val="Heading4"/>
      </w:pPr>
      <w:bookmarkStart w:id="1529" w:name="_Toc45282329"/>
      <w:bookmarkStart w:id="1530" w:name="_Toc45882715"/>
      <w:bookmarkStart w:id="1531" w:name="_Toc51951265"/>
      <w:r>
        <w:t>7.3.11</w:t>
      </w:r>
      <w:r w:rsidRPr="00742FAE">
        <w:t>.1</w:t>
      </w:r>
      <w:r w:rsidRPr="00742FAE">
        <w:tab/>
        <w:t>Message definition</w:t>
      </w:r>
      <w:bookmarkEnd w:id="1529"/>
      <w:bookmarkEnd w:id="1530"/>
      <w:bookmarkEnd w:id="1531"/>
    </w:p>
    <w:p w14:paraId="14539FBD" w14:textId="5FBAC0D3" w:rsidR="00613F8F" w:rsidRPr="00742FAE" w:rsidRDefault="00613F8F" w:rsidP="00613F8F">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6723D14D" w14:textId="77777777" w:rsidR="00613F8F" w:rsidRDefault="00613F8F" w:rsidP="00613F8F">
      <w:pPr>
        <w:pStyle w:val="B1"/>
      </w:pPr>
      <w:r w:rsidRPr="00742FAE">
        <w:t>Message type:</w:t>
      </w:r>
      <w:r w:rsidRPr="00742FAE">
        <w:tab/>
      </w:r>
      <w:r w:rsidRPr="00B21A63">
        <w:t xml:space="preserve">DIRECT LINK </w:t>
      </w:r>
      <w:r>
        <w:t>AUTHENTICATION RESPONSE</w:t>
      </w:r>
    </w:p>
    <w:p w14:paraId="6421674A" w14:textId="77777777" w:rsidR="00613F8F" w:rsidRPr="003168A2" w:rsidRDefault="00613F8F" w:rsidP="00613F8F">
      <w:pPr>
        <w:pStyle w:val="B1"/>
      </w:pPr>
      <w:r w:rsidRPr="003168A2">
        <w:t>Significance:</w:t>
      </w:r>
      <w:r>
        <w:tab/>
      </w:r>
      <w:r w:rsidRPr="003168A2">
        <w:t>dual</w:t>
      </w:r>
    </w:p>
    <w:p w14:paraId="7084666F" w14:textId="77777777" w:rsidR="00613F8F" w:rsidRDefault="00613F8F" w:rsidP="00613F8F">
      <w:pPr>
        <w:pStyle w:val="B1"/>
      </w:pPr>
      <w:r w:rsidRPr="003168A2">
        <w:t>Direction:</w:t>
      </w:r>
      <w:r>
        <w:tab/>
      </w:r>
      <w:r>
        <w:tab/>
      </w:r>
      <w:r w:rsidRPr="003168A2">
        <w:t>UE</w:t>
      </w:r>
      <w:r>
        <w:t xml:space="preserve"> to peer UE</w:t>
      </w:r>
    </w:p>
    <w:p w14:paraId="225AA763" w14:textId="6088C823" w:rsidR="00613F8F" w:rsidRPr="00C65060" w:rsidRDefault="00613F8F" w:rsidP="00613F8F">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FF6B48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44C92"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D8A3B15"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095765"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06A6B1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D9B7AC6"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C1A57F" w14:textId="77777777" w:rsidR="00613F8F" w:rsidRPr="00EF7A4C" w:rsidRDefault="00613F8F" w:rsidP="007742E9">
            <w:pPr>
              <w:pStyle w:val="TAH"/>
            </w:pPr>
            <w:r w:rsidRPr="00EF7A4C">
              <w:t>Length</w:t>
            </w:r>
          </w:p>
        </w:tc>
      </w:tr>
      <w:tr w:rsidR="00613F8F" w:rsidRPr="00EF7A4C" w14:paraId="33927BF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8170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19A091" w14:textId="77777777" w:rsidR="00613F8F" w:rsidRPr="00EF7A4C" w:rsidRDefault="00613F8F" w:rsidP="007742E9">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A31E047"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3675B22D"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C412C8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B56427C"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7416A29" w14:textId="77777777" w:rsidR="00613F8F" w:rsidRPr="00EF7A4C" w:rsidRDefault="00613F8F" w:rsidP="007742E9">
            <w:pPr>
              <w:pStyle w:val="TAC"/>
            </w:pPr>
            <w:r w:rsidRPr="00EF7A4C">
              <w:t>1</w:t>
            </w:r>
          </w:p>
        </w:tc>
      </w:tr>
      <w:tr w:rsidR="00613F8F" w:rsidRPr="00EF7A4C" w14:paraId="67EEE79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A9864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8FF3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47C924B" w14:textId="77777777" w:rsidR="00613F8F" w:rsidRPr="00EF7A4C" w:rsidRDefault="00613F8F" w:rsidP="007742E9">
            <w:pPr>
              <w:pStyle w:val="TAL"/>
            </w:pPr>
            <w:r w:rsidRPr="00EF7A4C">
              <w:t xml:space="preserve">Sequence </w:t>
            </w:r>
            <w:r>
              <w:t>n</w:t>
            </w:r>
            <w:r w:rsidRPr="00EF7A4C">
              <w:t>umber</w:t>
            </w:r>
          </w:p>
          <w:p w14:paraId="1A053492"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4BE790A"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3650B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C385C1" w14:textId="77777777" w:rsidR="00613F8F" w:rsidRPr="00EF7A4C" w:rsidRDefault="00613F8F" w:rsidP="007742E9">
            <w:pPr>
              <w:pStyle w:val="TAC"/>
            </w:pPr>
            <w:r>
              <w:t>1</w:t>
            </w:r>
          </w:p>
        </w:tc>
      </w:tr>
      <w:tr w:rsidR="00613F8F" w:rsidRPr="00EF7A4C" w14:paraId="65F2E5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7B20C"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B65705" w14:textId="77777777" w:rsidR="00613F8F" w:rsidRPr="00EF7A4C" w:rsidRDefault="00613F8F"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0351A6E" w14:textId="77777777" w:rsidR="00613F8F" w:rsidRDefault="00613F8F" w:rsidP="007742E9">
            <w:pPr>
              <w:pStyle w:val="TAL"/>
              <w:rPr>
                <w:lang w:eastAsia="ja-JP"/>
              </w:rPr>
            </w:pPr>
            <w:r>
              <w:rPr>
                <w:lang w:eastAsia="ja-JP"/>
              </w:rPr>
              <w:t>Key establishment information container</w:t>
            </w:r>
          </w:p>
          <w:p w14:paraId="7043CFF7" w14:textId="0A297D3E" w:rsidR="00613F8F" w:rsidRPr="00EF7A4C" w:rsidRDefault="00A35D07" w:rsidP="007742E9">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48E270C"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7CDBFE" w14:textId="77777777" w:rsidR="00613F8F" w:rsidRPr="00EF7A4C"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2D1050A7" w14:textId="77777777" w:rsidR="00613F8F" w:rsidRPr="00EF7A4C" w:rsidRDefault="00613F8F" w:rsidP="007742E9">
            <w:pPr>
              <w:pStyle w:val="TAC"/>
            </w:pPr>
            <w:r>
              <w:t>3-n</w:t>
            </w:r>
          </w:p>
        </w:tc>
      </w:tr>
    </w:tbl>
    <w:p w14:paraId="3249B0B0" w14:textId="77777777" w:rsidR="00613F8F" w:rsidRPr="00760C8E" w:rsidRDefault="00613F8F" w:rsidP="00613F8F"/>
    <w:p w14:paraId="500C13AC" w14:textId="6AEFDB3A" w:rsidR="00613F8F" w:rsidRPr="00742FAE" w:rsidRDefault="00613F8F" w:rsidP="00613F8F">
      <w:pPr>
        <w:pStyle w:val="Heading3"/>
      </w:pPr>
      <w:bookmarkStart w:id="1532" w:name="_Toc45282330"/>
      <w:bookmarkStart w:id="1533" w:name="_Toc45882716"/>
      <w:bookmarkStart w:id="1534" w:name="_Toc51951266"/>
      <w:r>
        <w:t>7.3.12</w:t>
      </w:r>
      <w:r>
        <w:tab/>
        <w:t>Direct link authentication reject</w:t>
      </w:r>
      <w:bookmarkEnd w:id="1532"/>
      <w:bookmarkEnd w:id="1533"/>
      <w:bookmarkEnd w:id="1534"/>
    </w:p>
    <w:p w14:paraId="7A5B8F1D" w14:textId="1A630DA1" w:rsidR="00613F8F" w:rsidRPr="00742FAE" w:rsidRDefault="00613F8F" w:rsidP="00613F8F">
      <w:pPr>
        <w:pStyle w:val="Heading4"/>
      </w:pPr>
      <w:bookmarkStart w:id="1535" w:name="_Toc45282331"/>
      <w:bookmarkStart w:id="1536" w:name="_Toc45882717"/>
      <w:bookmarkStart w:id="1537" w:name="_Toc51951267"/>
      <w:r>
        <w:t>7.3.12</w:t>
      </w:r>
      <w:r w:rsidRPr="00742FAE">
        <w:t>.1</w:t>
      </w:r>
      <w:r w:rsidRPr="00742FAE">
        <w:tab/>
        <w:t>Message definition</w:t>
      </w:r>
      <w:bookmarkEnd w:id="1535"/>
      <w:bookmarkEnd w:id="1536"/>
      <w:bookmarkEnd w:id="1537"/>
    </w:p>
    <w:p w14:paraId="258E3F60" w14:textId="7993594A" w:rsidR="00613F8F" w:rsidRPr="00742FAE" w:rsidRDefault="00613F8F" w:rsidP="00613F8F">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5D2218D2" w14:textId="77777777" w:rsidR="00613F8F" w:rsidRDefault="00613F8F" w:rsidP="00613F8F">
      <w:pPr>
        <w:pStyle w:val="B1"/>
      </w:pPr>
      <w:r w:rsidRPr="00742FAE">
        <w:t>Message type:</w:t>
      </w:r>
      <w:r w:rsidRPr="00742FAE">
        <w:tab/>
      </w:r>
      <w:r w:rsidRPr="00B21A63">
        <w:t xml:space="preserve">DIRECT LINK </w:t>
      </w:r>
      <w:r>
        <w:t>AUTHENTICATION REJECT</w:t>
      </w:r>
    </w:p>
    <w:p w14:paraId="001F0D0E" w14:textId="77777777" w:rsidR="00613F8F" w:rsidRPr="003168A2" w:rsidRDefault="00613F8F" w:rsidP="00613F8F">
      <w:pPr>
        <w:pStyle w:val="B1"/>
      </w:pPr>
      <w:r w:rsidRPr="003168A2">
        <w:t>Significance:</w:t>
      </w:r>
      <w:r>
        <w:tab/>
      </w:r>
      <w:r w:rsidRPr="003168A2">
        <w:t>dual</w:t>
      </w:r>
    </w:p>
    <w:p w14:paraId="4244809E" w14:textId="77777777" w:rsidR="00613F8F" w:rsidRDefault="00613F8F" w:rsidP="00613F8F">
      <w:pPr>
        <w:pStyle w:val="B1"/>
      </w:pPr>
      <w:r w:rsidRPr="003168A2">
        <w:t>Direction:</w:t>
      </w:r>
      <w:r>
        <w:tab/>
      </w:r>
      <w:r>
        <w:tab/>
      </w:r>
      <w:r w:rsidRPr="003168A2">
        <w:t>UE</w:t>
      </w:r>
      <w:r>
        <w:t xml:space="preserve"> to peer UE</w:t>
      </w:r>
    </w:p>
    <w:p w14:paraId="5906FF85" w14:textId="27FCD80F" w:rsidR="00613F8F" w:rsidRPr="00C65060" w:rsidRDefault="00613F8F" w:rsidP="00613F8F">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FC2D1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857C89"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8079134"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5A2E10"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FA6022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EADE3BF"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006CBBC" w14:textId="77777777" w:rsidR="00613F8F" w:rsidRPr="00EF7A4C" w:rsidRDefault="00613F8F" w:rsidP="007742E9">
            <w:pPr>
              <w:pStyle w:val="TAH"/>
            </w:pPr>
            <w:r w:rsidRPr="00EF7A4C">
              <w:t>Length</w:t>
            </w:r>
          </w:p>
        </w:tc>
      </w:tr>
      <w:tr w:rsidR="00613F8F" w:rsidRPr="00EF7A4C" w14:paraId="44728DC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48BA9"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9EA9FC" w14:textId="77777777" w:rsidR="00613F8F" w:rsidRPr="00EF7A4C" w:rsidRDefault="00613F8F" w:rsidP="007742E9">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8EC0F5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0315AB44"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15812B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D1D29D"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89B85D" w14:textId="77777777" w:rsidR="00613F8F" w:rsidRPr="00EF7A4C" w:rsidRDefault="00613F8F" w:rsidP="007742E9">
            <w:pPr>
              <w:pStyle w:val="TAC"/>
            </w:pPr>
            <w:r w:rsidRPr="00EF7A4C">
              <w:t>1</w:t>
            </w:r>
          </w:p>
        </w:tc>
      </w:tr>
      <w:tr w:rsidR="00613F8F" w:rsidRPr="00EF7A4C" w14:paraId="0AF789A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58B1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A4F679"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905DFF" w14:textId="77777777" w:rsidR="00613F8F" w:rsidRPr="00EF7A4C" w:rsidRDefault="00613F8F" w:rsidP="007742E9">
            <w:pPr>
              <w:pStyle w:val="TAL"/>
            </w:pPr>
            <w:r w:rsidRPr="00EF7A4C">
              <w:t xml:space="preserve">Sequence </w:t>
            </w:r>
            <w:r>
              <w:t>n</w:t>
            </w:r>
            <w:r w:rsidRPr="00EF7A4C">
              <w:t>umber</w:t>
            </w:r>
          </w:p>
          <w:p w14:paraId="4872B18A"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311D3EC"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FBE7F1"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FDCEE9" w14:textId="77777777" w:rsidR="00613F8F" w:rsidRPr="00EF7A4C" w:rsidRDefault="00613F8F" w:rsidP="007742E9">
            <w:pPr>
              <w:pStyle w:val="TAC"/>
            </w:pPr>
            <w:r>
              <w:t>1</w:t>
            </w:r>
          </w:p>
        </w:tc>
      </w:tr>
      <w:tr w:rsidR="00613F8F" w:rsidRPr="00EF7A4C" w14:paraId="0215C22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795D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B52D7" w14:textId="77777777" w:rsidR="00613F8F" w:rsidRPr="00EF7A4C" w:rsidRDefault="00613F8F" w:rsidP="007742E9">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3BD5A266" w14:textId="77777777" w:rsidR="00613F8F" w:rsidRDefault="00613F8F" w:rsidP="007742E9">
            <w:pPr>
              <w:pStyle w:val="TAL"/>
            </w:pPr>
            <w:r>
              <w:t>PC5 signalling protocol cause value</w:t>
            </w:r>
          </w:p>
          <w:p w14:paraId="0DC407EA"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47052DB"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2773E6"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961E51" w14:textId="77777777" w:rsidR="00613F8F" w:rsidRPr="00EF7A4C" w:rsidRDefault="00613F8F" w:rsidP="007742E9">
            <w:pPr>
              <w:pStyle w:val="TAC"/>
            </w:pPr>
            <w:r>
              <w:t>1</w:t>
            </w:r>
          </w:p>
        </w:tc>
      </w:tr>
    </w:tbl>
    <w:p w14:paraId="17C5F28A" w14:textId="77777777" w:rsidR="00613F8F" w:rsidRPr="00760C8E" w:rsidRDefault="00613F8F" w:rsidP="00613F8F"/>
    <w:p w14:paraId="1FF65D99" w14:textId="376AB95A" w:rsidR="00613F8F" w:rsidRPr="00742FAE" w:rsidRDefault="00613F8F" w:rsidP="00613F8F">
      <w:pPr>
        <w:pStyle w:val="Heading3"/>
      </w:pPr>
      <w:bookmarkStart w:id="1538" w:name="_Toc45282332"/>
      <w:bookmarkStart w:id="1539" w:name="_Toc45882718"/>
      <w:bookmarkStart w:id="1540" w:name="_Toc51951268"/>
      <w:r>
        <w:lastRenderedPageBreak/>
        <w:t>7.3.13</w:t>
      </w:r>
      <w:r>
        <w:tab/>
        <w:t>Direct link security mode command</w:t>
      </w:r>
      <w:bookmarkEnd w:id="1538"/>
      <w:bookmarkEnd w:id="1539"/>
      <w:bookmarkEnd w:id="1540"/>
    </w:p>
    <w:p w14:paraId="4971694F" w14:textId="2F8C4751" w:rsidR="00613F8F" w:rsidRPr="00742FAE" w:rsidRDefault="00613F8F" w:rsidP="00613F8F">
      <w:pPr>
        <w:pStyle w:val="Heading4"/>
      </w:pPr>
      <w:bookmarkStart w:id="1541" w:name="_Toc26193713"/>
      <w:bookmarkStart w:id="1542" w:name="_Toc45282333"/>
      <w:bookmarkStart w:id="1543" w:name="_Toc45882719"/>
      <w:bookmarkStart w:id="1544" w:name="_Toc51951269"/>
      <w:r>
        <w:t>7.3.13</w:t>
      </w:r>
      <w:r w:rsidRPr="00742FAE">
        <w:t>.1</w:t>
      </w:r>
      <w:r w:rsidRPr="00742FAE">
        <w:tab/>
        <w:t>Message definition</w:t>
      </w:r>
      <w:bookmarkEnd w:id="1541"/>
      <w:bookmarkEnd w:id="1542"/>
      <w:bookmarkEnd w:id="1543"/>
      <w:bookmarkEnd w:id="1544"/>
    </w:p>
    <w:p w14:paraId="1EE1D46B" w14:textId="6879387C" w:rsidR="00613F8F" w:rsidRPr="00742FAE" w:rsidRDefault="00613F8F" w:rsidP="00613F8F">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89EC2BE" w14:textId="77777777" w:rsidR="00613F8F" w:rsidRDefault="00613F8F" w:rsidP="00613F8F">
      <w:pPr>
        <w:pStyle w:val="B1"/>
      </w:pPr>
      <w:r w:rsidRPr="00742FAE">
        <w:t>Message type:</w:t>
      </w:r>
      <w:r w:rsidRPr="00742FAE">
        <w:tab/>
      </w:r>
      <w:r w:rsidRPr="00B21A63">
        <w:t xml:space="preserve">DIRECT LINK </w:t>
      </w:r>
      <w:r>
        <w:t>SECURITY MODE COMMAND</w:t>
      </w:r>
    </w:p>
    <w:p w14:paraId="5DA1E3DD" w14:textId="77777777" w:rsidR="00613F8F" w:rsidRPr="003168A2" w:rsidRDefault="00613F8F" w:rsidP="00613F8F">
      <w:pPr>
        <w:pStyle w:val="B1"/>
      </w:pPr>
      <w:r w:rsidRPr="003168A2">
        <w:t>Significance:</w:t>
      </w:r>
      <w:r>
        <w:tab/>
      </w:r>
      <w:r w:rsidRPr="003168A2">
        <w:t>dual</w:t>
      </w:r>
    </w:p>
    <w:p w14:paraId="26AF8441" w14:textId="77777777" w:rsidR="00613F8F" w:rsidRDefault="00613F8F" w:rsidP="00613F8F">
      <w:pPr>
        <w:pStyle w:val="B1"/>
      </w:pPr>
      <w:r w:rsidRPr="003168A2">
        <w:t>Direction:</w:t>
      </w:r>
      <w:r>
        <w:tab/>
      </w:r>
      <w:r>
        <w:tab/>
      </w:r>
      <w:r w:rsidRPr="003168A2">
        <w:t>UE</w:t>
      </w:r>
      <w:r>
        <w:t xml:space="preserve"> to peer UE</w:t>
      </w:r>
    </w:p>
    <w:p w14:paraId="36718BD4" w14:textId="71A2F3E5" w:rsidR="00613F8F" w:rsidRPr="00C65060" w:rsidRDefault="00613F8F" w:rsidP="00613F8F">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209AAA6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0E122B"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FDBC06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C7125E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C7093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BA8DED"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8E3A76D" w14:textId="77777777" w:rsidR="00613F8F" w:rsidRPr="00EF7A4C" w:rsidRDefault="00613F8F" w:rsidP="007742E9">
            <w:pPr>
              <w:pStyle w:val="TAH"/>
            </w:pPr>
            <w:r w:rsidRPr="00EF7A4C">
              <w:t>Length</w:t>
            </w:r>
          </w:p>
        </w:tc>
      </w:tr>
      <w:tr w:rsidR="00613F8F" w:rsidRPr="00EF7A4C" w14:paraId="0CF04AC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83F4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F9AE5" w14:textId="77777777" w:rsidR="00613F8F" w:rsidRPr="00EF7A4C" w:rsidRDefault="00613F8F" w:rsidP="007742E9">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C162DD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79E8709B"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534E7D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9ADF9FE"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5C6089" w14:textId="77777777" w:rsidR="00613F8F" w:rsidRPr="00EF7A4C" w:rsidRDefault="00613F8F" w:rsidP="007742E9">
            <w:pPr>
              <w:pStyle w:val="TAC"/>
            </w:pPr>
            <w:r w:rsidRPr="00EF7A4C">
              <w:t>1</w:t>
            </w:r>
          </w:p>
        </w:tc>
      </w:tr>
      <w:tr w:rsidR="00613F8F" w:rsidRPr="00EF7A4C" w14:paraId="670B250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07F9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BDAB304"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129C76" w14:textId="77777777" w:rsidR="00613F8F" w:rsidRPr="00EF7A4C" w:rsidRDefault="00613F8F" w:rsidP="007742E9">
            <w:pPr>
              <w:pStyle w:val="TAL"/>
            </w:pPr>
            <w:r w:rsidRPr="00EF7A4C">
              <w:t xml:space="preserve">Sequence </w:t>
            </w:r>
            <w:r>
              <w:t>n</w:t>
            </w:r>
            <w:r w:rsidRPr="00EF7A4C">
              <w:t>umber</w:t>
            </w:r>
          </w:p>
          <w:p w14:paraId="25092606"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B046EC5"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1A7D6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4A4378" w14:textId="77777777" w:rsidR="00613F8F" w:rsidRPr="00EF7A4C" w:rsidRDefault="00613F8F" w:rsidP="007742E9">
            <w:pPr>
              <w:pStyle w:val="TAC"/>
            </w:pPr>
            <w:r>
              <w:t>1</w:t>
            </w:r>
          </w:p>
        </w:tc>
      </w:tr>
      <w:tr w:rsidR="00613F8F" w:rsidRPr="00EF7A4C" w14:paraId="2139804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7DCC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FE6FDA" w14:textId="77777777" w:rsidR="00613F8F" w:rsidRPr="00EF7A4C" w:rsidRDefault="00613F8F" w:rsidP="007742E9">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115CDB2" w14:textId="77777777" w:rsidR="00613F8F" w:rsidRDefault="00613F8F" w:rsidP="007742E9">
            <w:pPr>
              <w:pStyle w:val="TAL"/>
              <w:rPr>
                <w:lang w:eastAsia="ja-JP"/>
              </w:rPr>
            </w:pPr>
            <w:r>
              <w:rPr>
                <w:lang w:eastAsia="ja-JP"/>
              </w:rPr>
              <w:t>Selected security algorithms</w:t>
            </w:r>
          </w:p>
          <w:p w14:paraId="5C80F4C9" w14:textId="10F6D503" w:rsidR="00613F8F" w:rsidRPr="00EF7A4C" w:rsidRDefault="00A35D07" w:rsidP="007742E9">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5A3BBC07"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A93FCB"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013420" w14:textId="77777777" w:rsidR="00613F8F" w:rsidRPr="00EF7A4C" w:rsidRDefault="00613F8F" w:rsidP="007742E9">
            <w:pPr>
              <w:pStyle w:val="TAC"/>
            </w:pPr>
            <w:r>
              <w:t>1</w:t>
            </w:r>
          </w:p>
        </w:tc>
      </w:tr>
      <w:tr w:rsidR="00613F8F" w:rsidRPr="00EF7A4C" w14:paraId="5DF3372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9DBCF" w14:textId="77777777" w:rsidR="00613F8F" w:rsidRPr="00EF7A4C"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275C1" w14:textId="77777777" w:rsidR="00613F8F" w:rsidRPr="00EF7A4C" w:rsidRDefault="00613F8F" w:rsidP="007742E9">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B1C59FC" w14:textId="77777777" w:rsidR="00613F8F" w:rsidRDefault="00613F8F" w:rsidP="007742E9">
            <w:pPr>
              <w:pStyle w:val="TAL"/>
              <w:rPr>
                <w:lang w:eastAsia="ja-JP"/>
              </w:rPr>
            </w:pPr>
            <w:r>
              <w:rPr>
                <w:lang w:eastAsia="ja-JP"/>
              </w:rPr>
              <w:t>UE security capabilities</w:t>
            </w:r>
          </w:p>
          <w:p w14:paraId="49B4EF77" w14:textId="057A2494" w:rsidR="00613F8F" w:rsidRPr="00EF7A4C" w:rsidRDefault="00A35D07" w:rsidP="007742E9">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D5376AE"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FCD1DE" w14:textId="77777777" w:rsidR="00613F8F" w:rsidRPr="00EF7A4C" w:rsidRDefault="00613F8F"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0F0C17A1" w14:textId="77777777" w:rsidR="00613F8F" w:rsidRPr="00EF7A4C" w:rsidRDefault="00613F8F" w:rsidP="007742E9">
            <w:pPr>
              <w:pStyle w:val="TAC"/>
            </w:pPr>
            <w:r>
              <w:t>3-9</w:t>
            </w:r>
          </w:p>
        </w:tc>
      </w:tr>
      <w:tr w:rsidR="00613F8F" w:rsidRPr="00EF7A4C" w14:paraId="586131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96DD4E" w14:textId="6DE9FF8C" w:rsidR="00613F8F" w:rsidRPr="00EF7A4C" w:rsidRDefault="00471ACC" w:rsidP="007742E9">
            <w:pPr>
              <w:pStyle w:val="TAL"/>
              <w:rPr>
                <w:lang w:eastAsia="ja-JP"/>
              </w:rPr>
            </w:pPr>
            <w:ins w:id="1545" w:author="CR0133r1" w:date="2020-12-03T17:32:00Z">
              <w:r>
                <w:rPr>
                  <w:rFonts w:hint="eastAsia"/>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74B4DDE3" w14:textId="22B27D40" w:rsidR="00613F8F" w:rsidRDefault="001B58EA" w:rsidP="007742E9">
            <w:pPr>
              <w:pStyle w:val="TAL"/>
              <w:rPr>
                <w:lang w:eastAsia="ja-JP"/>
              </w:rPr>
            </w:pPr>
            <w:r>
              <w:rPr>
                <w:lang w:eastAsia="ja-JP"/>
              </w:rPr>
              <w:t xml:space="preserve">UE </w:t>
            </w:r>
            <w:r w:rsidR="00613F8F">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9B14486" w14:textId="0D04DDF4" w:rsidR="00613F8F" w:rsidRDefault="00613F8F" w:rsidP="007742E9">
            <w:pPr>
              <w:pStyle w:val="TAL"/>
              <w:rPr>
                <w:lang w:eastAsia="ja-JP"/>
              </w:rPr>
            </w:pPr>
            <w:r>
              <w:rPr>
                <w:lang w:eastAsia="ja-JP"/>
              </w:rPr>
              <w:t xml:space="preserve">UE PC5 </w:t>
            </w:r>
            <w:r w:rsidR="00E46294">
              <w:rPr>
                <w:lang w:eastAsia="ja-JP"/>
              </w:rPr>
              <w:t>u</w:t>
            </w:r>
            <w:r>
              <w:rPr>
                <w:lang w:eastAsia="ja-JP"/>
              </w:rPr>
              <w:t>nicast signalling security policy</w:t>
            </w:r>
          </w:p>
          <w:p w14:paraId="009EBAA6" w14:textId="13E03410" w:rsidR="00613F8F" w:rsidRDefault="00A35D07" w:rsidP="007742E9">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646B3058" w14:textId="097EE3B3" w:rsidR="00613F8F" w:rsidRDefault="00471ACC" w:rsidP="007742E9">
            <w:pPr>
              <w:pStyle w:val="TAC"/>
            </w:pPr>
            <w:ins w:id="1546" w:author="CR0133r1" w:date="2020-12-03T17:32:00Z">
              <w:r>
                <w:rPr>
                  <w:rFonts w:hint="eastAsia"/>
                  <w:lang w:eastAsia="zh-CN"/>
                </w:rPr>
                <w:t>O</w:t>
              </w:r>
            </w:ins>
            <w:del w:id="1547" w:author="CR0133r1" w:date="2020-12-03T17:32:00Z">
              <w:r w:rsidR="00613F8F" w:rsidDel="00471ACC">
                <w:delText>M</w:delText>
              </w:r>
            </w:del>
          </w:p>
        </w:tc>
        <w:tc>
          <w:tcPr>
            <w:tcW w:w="851" w:type="dxa"/>
            <w:tcBorders>
              <w:top w:val="single" w:sz="6" w:space="0" w:color="000000"/>
              <w:left w:val="single" w:sz="6" w:space="0" w:color="000000"/>
              <w:bottom w:val="single" w:sz="6" w:space="0" w:color="000000"/>
              <w:right w:val="single" w:sz="6" w:space="0" w:color="000000"/>
            </w:tcBorders>
          </w:tcPr>
          <w:p w14:paraId="7F2A8917" w14:textId="0C01332A" w:rsidR="00613F8F" w:rsidRDefault="00471ACC" w:rsidP="007742E9">
            <w:pPr>
              <w:pStyle w:val="TAC"/>
            </w:pPr>
            <w:ins w:id="1548" w:author="CR0133r1" w:date="2020-12-03T17:32:00Z">
              <w:r>
                <w:rPr>
                  <w:rFonts w:hint="eastAsia"/>
                  <w:lang w:eastAsia="zh-CN"/>
                </w:rPr>
                <w:t>T</w:t>
              </w:r>
            </w:ins>
            <w:r w:rsidR="00613F8F">
              <w:t>V</w:t>
            </w:r>
          </w:p>
        </w:tc>
        <w:tc>
          <w:tcPr>
            <w:tcW w:w="851" w:type="dxa"/>
            <w:tcBorders>
              <w:top w:val="single" w:sz="6" w:space="0" w:color="000000"/>
              <w:left w:val="single" w:sz="6" w:space="0" w:color="000000"/>
              <w:bottom w:val="single" w:sz="6" w:space="0" w:color="000000"/>
              <w:right w:val="single" w:sz="6" w:space="0" w:color="000000"/>
            </w:tcBorders>
          </w:tcPr>
          <w:p w14:paraId="1DDA3CF4" w14:textId="6FFD20F8" w:rsidR="00613F8F" w:rsidRDefault="00471ACC" w:rsidP="007742E9">
            <w:pPr>
              <w:pStyle w:val="TAC"/>
            </w:pPr>
            <w:ins w:id="1549" w:author="CR0133r1" w:date="2020-12-03T17:32:00Z">
              <w:r>
                <w:rPr>
                  <w:rFonts w:hint="eastAsia"/>
                  <w:lang w:eastAsia="zh-CN"/>
                </w:rPr>
                <w:t>2</w:t>
              </w:r>
            </w:ins>
            <w:del w:id="1550" w:author="CR0133r1" w:date="2020-12-03T17:32:00Z">
              <w:r w:rsidR="00613F8F" w:rsidDel="00471ACC">
                <w:delText>1</w:delText>
              </w:r>
            </w:del>
          </w:p>
        </w:tc>
      </w:tr>
      <w:tr w:rsidR="00613F8F" w:rsidRPr="00EF7A4C" w14:paraId="663BC58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6727" w14:textId="1C349664" w:rsidR="00613F8F" w:rsidRDefault="00FE345C" w:rsidP="007742E9">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417201E2" w14:textId="77777777" w:rsidR="00613F8F" w:rsidRDefault="00613F8F" w:rsidP="007742E9">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4DBF1637" w14:textId="77777777" w:rsidR="00613F8F" w:rsidRDefault="00613F8F" w:rsidP="007742E9">
            <w:pPr>
              <w:pStyle w:val="TAL"/>
              <w:rPr>
                <w:lang w:eastAsia="ja-JP"/>
              </w:rPr>
            </w:pPr>
            <w:r>
              <w:rPr>
                <w:lang w:eastAsia="ja-JP"/>
              </w:rPr>
              <w:t>Nonce</w:t>
            </w:r>
          </w:p>
          <w:p w14:paraId="36C41106" w14:textId="5AB794CE" w:rsidR="00613F8F" w:rsidRDefault="00A35D07" w:rsidP="007742E9">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1ACDF33E"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F93FC1"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A0FABBA" w14:textId="77777777" w:rsidR="00613F8F" w:rsidRDefault="00613F8F" w:rsidP="007742E9">
            <w:pPr>
              <w:pStyle w:val="TAC"/>
            </w:pPr>
            <w:r>
              <w:t>17</w:t>
            </w:r>
          </w:p>
        </w:tc>
      </w:tr>
      <w:tr w:rsidR="00613F8F" w:rsidRPr="00EF7A4C" w14:paraId="3058214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5A669" w14:textId="287A3898" w:rsidR="00613F8F" w:rsidRDefault="00FE345C"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F9DBFDE" w14:textId="77777777" w:rsidR="00613F8F" w:rsidRDefault="00613F8F" w:rsidP="007742E9">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D68A8E" w14:textId="77777777" w:rsidR="00613F8F" w:rsidRDefault="00613F8F" w:rsidP="007742E9">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3E8E3A6F" w14:textId="0B585172" w:rsidR="00613F8F" w:rsidRDefault="00A35D07" w:rsidP="007742E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71648DC9"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A05394"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6B31C79" w14:textId="77777777" w:rsidR="00613F8F" w:rsidRDefault="00613F8F" w:rsidP="007742E9">
            <w:pPr>
              <w:pStyle w:val="TAC"/>
            </w:pPr>
            <w:r>
              <w:t>2</w:t>
            </w:r>
          </w:p>
        </w:tc>
      </w:tr>
      <w:tr w:rsidR="00613F8F" w:rsidRPr="00EF7A4C" w14:paraId="7969D3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17A08" w14:textId="73D9F6E2" w:rsidR="00613F8F" w:rsidRDefault="00FE345C" w:rsidP="007742E9">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13B36B90"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3220F1" w14:textId="77777777" w:rsidR="00613F8F" w:rsidRDefault="00613F8F" w:rsidP="007742E9">
            <w:pPr>
              <w:pStyle w:val="TAL"/>
              <w:rPr>
                <w:lang w:eastAsia="ja-JP"/>
              </w:rPr>
            </w:pPr>
            <w:r>
              <w:rPr>
                <w:lang w:eastAsia="ja-JP"/>
              </w:rPr>
              <w:t>Key establishment information container</w:t>
            </w:r>
          </w:p>
          <w:p w14:paraId="4F26AF24" w14:textId="1518B6FC"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A19E002"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B35DBA" w14:textId="77777777" w:rsidR="00613F8F" w:rsidRDefault="00613F8F"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FA0D5" w14:textId="77777777" w:rsidR="00613F8F" w:rsidRDefault="00613F8F" w:rsidP="007742E9">
            <w:pPr>
              <w:pStyle w:val="TAC"/>
            </w:pPr>
            <w:r>
              <w:t>4-n</w:t>
            </w:r>
          </w:p>
        </w:tc>
      </w:tr>
      <w:tr w:rsidR="00613F8F" w:rsidRPr="00EF7A4C" w14:paraId="4778F33D"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F45CB" w14:textId="0BE129E0" w:rsidR="00613F8F" w:rsidRDefault="00FE345C" w:rsidP="007742E9">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6F856BDD"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C87E582"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p w14:paraId="347C9F8B" w14:textId="438DBED1" w:rsidR="00613F8F" w:rsidRDefault="00A35D07" w:rsidP="007742E9">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2C015FF4"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CADFEB"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FD10C4" w14:textId="77777777" w:rsidR="00613F8F" w:rsidRDefault="00613F8F" w:rsidP="007742E9">
            <w:pPr>
              <w:pStyle w:val="TAC"/>
            </w:pPr>
            <w:r>
              <w:t>3</w:t>
            </w:r>
          </w:p>
        </w:tc>
      </w:tr>
    </w:tbl>
    <w:p w14:paraId="0618424E" w14:textId="77777777" w:rsidR="00613F8F" w:rsidRDefault="00613F8F" w:rsidP="00613F8F"/>
    <w:p w14:paraId="6BB46753" w14:textId="543451D1" w:rsidR="00613F8F" w:rsidRDefault="00613F8F" w:rsidP="00613F8F">
      <w:pPr>
        <w:pStyle w:val="Heading4"/>
      </w:pPr>
      <w:bookmarkStart w:id="1551" w:name="_Toc45282334"/>
      <w:bookmarkStart w:id="1552" w:name="_Toc45882720"/>
      <w:bookmarkStart w:id="1553" w:name="_Toc51951270"/>
      <w:r>
        <w:t>7.3.13</w:t>
      </w:r>
      <w:r w:rsidRPr="00742FAE">
        <w:t>.</w:t>
      </w:r>
      <w:r>
        <w:t>2</w:t>
      </w:r>
      <w:r>
        <w:tab/>
        <w:t>Nonce_2</w:t>
      </w:r>
      <w:bookmarkEnd w:id="1551"/>
      <w:bookmarkEnd w:id="1552"/>
      <w:bookmarkEnd w:id="1553"/>
    </w:p>
    <w:p w14:paraId="02ECD5D0" w14:textId="77777777" w:rsidR="00613F8F" w:rsidRPr="00BA5E56" w:rsidRDefault="00613F8F" w:rsidP="00613F8F">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2D34D60" w14:textId="3311190B" w:rsidR="00613F8F" w:rsidRDefault="00613F8F" w:rsidP="00613F8F">
      <w:pPr>
        <w:pStyle w:val="Heading4"/>
      </w:pPr>
      <w:bookmarkStart w:id="1554" w:name="_Toc45282335"/>
      <w:bookmarkStart w:id="1555" w:name="_Toc45882721"/>
      <w:bookmarkStart w:id="1556" w:name="_Toc51951271"/>
      <w:r>
        <w:t>7.3.13.3</w:t>
      </w:r>
      <w:r>
        <w:tab/>
        <w:t xml:space="preserve">LSBs of </w:t>
      </w:r>
      <w:r w:rsidRPr="00D45F63">
        <w:t>KNRP-sess ID</w:t>
      </w:r>
      <w:bookmarkEnd w:id="1554"/>
      <w:bookmarkEnd w:id="1555"/>
      <w:bookmarkEnd w:id="1556"/>
    </w:p>
    <w:p w14:paraId="0F4C3A4A" w14:textId="77777777" w:rsidR="00613F8F" w:rsidRPr="00BA5E56" w:rsidRDefault="00613F8F" w:rsidP="00613F8F">
      <w:r>
        <w:t xml:space="preserve">The UE shall include this IE </w:t>
      </w:r>
      <w:r>
        <w:rPr>
          <w:lang w:eastAsia="zh-CN"/>
        </w:rPr>
        <w:t>if the selected integrity protection algorithms is not the null integrity protection algorithm</w:t>
      </w:r>
      <w:r>
        <w:rPr>
          <w:lang w:eastAsia="ko-KR"/>
        </w:rPr>
        <w:t>.</w:t>
      </w:r>
    </w:p>
    <w:p w14:paraId="7A64EE43" w14:textId="71D40DF3" w:rsidR="00613F8F" w:rsidRPr="00742FAE" w:rsidRDefault="00613F8F" w:rsidP="00613F8F">
      <w:pPr>
        <w:pStyle w:val="Heading4"/>
      </w:pPr>
      <w:bookmarkStart w:id="1557" w:name="_Toc45282336"/>
      <w:bookmarkStart w:id="1558" w:name="_Toc45882722"/>
      <w:bookmarkStart w:id="1559" w:name="_Toc51951272"/>
      <w:r>
        <w:t>7.3.13.4</w:t>
      </w:r>
      <w:r w:rsidRPr="00742FAE">
        <w:tab/>
      </w:r>
      <w:r>
        <w:t>Key establishment information container</w:t>
      </w:r>
      <w:bookmarkEnd w:id="1557"/>
      <w:bookmarkEnd w:id="1558"/>
      <w:bookmarkEnd w:id="1559"/>
    </w:p>
    <w:p w14:paraId="0D158830"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E16590E" w14:textId="71E5F76D" w:rsidR="00613F8F" w:rsidRPr="00742FAE" w:rsidRDefault="00613F8F" w:rsidP="00613F8F">
      <w:pPr>
        <w:pStyle w:val="Heading4"/>
      </w:pPr>
      <w:bookmarkStart w:id="1560" w:name="_Toc45282337"/>
      <w:bookmarkStart w:id="1561" w:name="_Toc45882723"/>
      <w:bookmarkStart w:id="1562" w:name="_Toc51951273"/>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60"/>
      <w:bookmarkEnd w:id="1561"/>
      <w:bookmarkEnd w:id="1562"/>
    </w:p>
    <w:p w14:paraId="0A6329BC"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t>.</w:t>
      </w:r>
    </w:p>
    <w:p w14:paraId="3B619DC6" w14:textId="2E36ED04" w:rsidR="00471ACC" w:rsidRDefault="00471ACC" w:rsidP="00471ACC">
      <w:pPr>
        <w:pStyle w:val="Heading4"/>
        <w:rPr>
          <w:ins w:id="1563" w:author="CR0133r1" w:date="2020-12-03T17:32:00Z"/>
        </w:rPr>
      </w:pPr>
      <w:bookmarkStart w:id="1564" w:name="_Toc45282338"/>
      <w:bookmarkStart w:id="1565" w:name="_Toc45882724"/>
      <w:bookmarkStart w:id="1566" w:name="_Toc51951274"/>
      <w:ins w:id="1567" w:author="CR0133r1" w:date="2020-12-03T17:32:00Z">
        <w:r>
          <w:t>7.3.13.</w:t>
        </w:r>
      </w:ins>
      <w:ins w:id="1568" w:author="CR0133r1" w:date="2020-12-03T17:33:00Z">
        <w:r>
          <w:rPr>
            <w:lang w:eastAsia="zh-CN"/>
          </w:rPr>
          <w:t>6</w:t>
        </w:r>
      </w:ins>
      <w:ins w:id="1569" w:author="CR0133r1" w:date="2020-12-03T17:32:00Z">
        <w:r>
          <w:tab/>
        </w:r>
        <w:r>
          <w:rPr>
            <w:lang w:eastAsia="ja-JP"/>
          </w:rPr>
          <w:t>UE PC5 unicast signalling security policy</w:t>
        </w:r>
      </w:ins>
    </w:p>
    <w:p w14:paraId="2AEE8C13" w14:textId="77777777" w:rsidR="00471ACC" w:rsidRDefault="00471ACC" w:rsidP="00471ACC">
      <w:pPr>
        <w:rPr>
          <w:ins w:id="1570" w:author="CR0133r1" w:date="2020-12-03T17:32:00Z"/>
          <w:del w:id="1571" w:author="" w:date="2020-09-18T15:42:00Z"/>
          <w:lang w:eastAsia="zh-CN"/>
        </w:rPr>
      </w:pPr>
      <w:ins w:id="1572" w:author="CR0133r1" w:date="2020-12-03T17:32:00Z">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w:t>
        </w:r>
        <w:bookmarkStart w:id="1573" w:name="OLE_LINK54"/>
        <w:r>
          <w:rPr>
            <w:rFonts w:hint="eastAsia"/>
            <w:lang w:eastAsia="zh-CN"/>
          </w:rPr>
          <w:t>DIRECT LINK ESTABLISHMENT REQUEST message</w:t>
        </w:r>
        <w:bookmarkEnd w:id="1573"/>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 </w:t>
        </w:r>
      </w:ins>
    </w:p>
    <w:p w14:paraId="1944B4E4" w14:textId="054CA188" w:rsidR="00613F8F" w:rsidRPr="00742FAE" w:rsidRDefault="00613F8F" w:rsidP="00613F8F">
      <w:pPr>
        <w:pStyle w:val="Heading3"/>
      </w:pPr>
      <w:r>
        <w:lastRenderedPageBreak/>
        <w:t>7.3.14</w:t>
      </w:r>
      <w:r>
        <w:tab/>
        <w:t>Direct link security mode complete</w:t>
      </w:r>
      <w:bookmarkEnd w:id="1564"/>
      <w:bookmarkEnd w:id="1565"/>
      <w:bookmarkEnd w:id="1566"/>
    </w:p>
    <w:p w14:paraId="7BDC4D04" w14:textId="37510DF2" w:rsidR="00613F8F" w:rsidRPr="00742FAE" w:rsidRDefault="00613F8F" w:rsidP="00613F8F">
      <w:pPr>
        <w:pStyle w:val="Heading4"/>
      </w:pPr>
      <w:bookmarkStart w:id="1574" w:name="_Toc45282339"/>
      <w:bookmarkStart w:id="1575" w:name="_Toc45882725"/>
      <w:bookmarkStart w:id="1576" w:name="_Toc51951275"/>
      <w:r>
        <w:t>7.3.14</w:t>
      </w:r>
      <w:r w:rsidRPr="00742FAE">
        <w:t>.1</w:t>
      </w:r>
      <w:r w:rsidRPr="00742FAE">
        <w:tab/>
        <w:t>Message definition</w:t>
      </w:r>
      <w:bookmarkEnd w:id="1574"/>
      <w:bookmarkEnd w:id="1575"/>
      <w:bookmarkEnd w:id="1576"/>
    </w:p>
    <w:p w14:paraId="4D838984" w14:textId="3EC7D912" w:rsidR="00613F8F" w:rsidRPr="00742FAE" w:rsidRDefault="00613F8F" w:rsidP="00613F8F">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4A3F588E" w14:textId="77777777" w:rsidR="00613F8F" w:rsidRDefault="00613F8F" w:rsidP="00613F8F">
      <w:pPr>
        <w:pStyle w:val="B1"/>
      </w:pPr>
      <w:r w:rsidRPr="00742FAE">
        <w:t>Message type:</w:t>
      </w:r>
      <w:r w:rsidRPr="00742FAE">
        <w:tab/>
      </w:r>
      <w:r w:rsidRPr="00B21A63">
        <w:t xml:space="preserve">DIRECT LINK </w:t>
      </w:r>
      <w:r>
        <w:t>SECURITY MODE COMPLETE</w:t>
      </w:r>
    </w:p>
    <w:p w14:paraId="7B3523FD" w14:textId="77777777" w:rsidR="00613F8F" w:rsidRPr="003168A2" w:rsidRDefault="00613F8F" w:rsidP="00613F8F">
      <w:pPr>
        <w:pStyle w:val="B1"/>
      </w:pPr>
      <w:r w:rsidRPr="003168A2">
        <w:t>Significance:</w:t>
      </w:r>
      <w:r>
        <w:tab/>
      </w:r>
      <w:r w:rsidRPr="003168A2">
        <w:t>dual</w:t>
      </w:r>
    </w:p>
    <w:p w14:paraId="40B28A09" w14:textId="77777777" w:rsidR="00613F8F" w:rsidRDefault="00613F8F" w:rsidP="00613F8F">
      <w:pPr>
        <w:pStyle w:val="B1"/>
      </w:pPr>
      <w:r w:rsidRPr="003168A2">
        <w:t>Direction:</w:t>
      </w:r>
      <w:r>
        <w:tab/>
      </w:r>
      <w:r>
        <w:tab/>
      </w:r>
      <w:r w:rsidRPr="003168A2">
        <w:t>UE</w:t>
      </w:r>
      <w:r>
        <w:t xml:space="preserve"> to peer UE</w:t>
      </w:r>
    </w:p>
    <w:p w14:paraId="1C664F1E" w14:textId="7A1DC9A0" w:rsidR="00613F8F" w:rsidRPr="00C65060" w:rsidRDefault="00613F8F" w:rsidP="00613F8F">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7B2C2D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5EF3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E5F49B"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E5B4ED"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B5AC10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3AC676A"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080BA0" w14:textId="77777777" w:rsidR="00613F8F" w:rsidRPr="00EF7A4C" w:rsidRDefault="00613F8F" w:rsidP="007742E9">
            <w:pPr>
              <w:pStyle w:val="TAH"/>
            </w:pPr>
            <w:r w:rsidRPr="00EF7A4C">
              <w:t>Length</w:t>
            </w:r>
          </w:p>
        </w:tc>
      </w:tr>
      <w:tr w:rsidR="00613F8F" w:rsidRPr="00EF7A4C" w14:paraId="59C1017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A1B34"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29D50" w14:textId="77777777" w:rsidR="00613F8F" w:rsidRPr="00EF7A4C" w:rsidRDefault="00613F8F" w:rsidP="007742E9">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F9F6F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1D84CAC3"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A634AB9"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E36514F"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4D9FCB9" w14:textId="77777777" w:rsidR="00613F8F" w:rsidRPr="00EF7A4C" w:rsidRDefault="00613F8F" w:rsidP="007742E9">
            <w:pPr>
              <w:pStyle w:val="TAC"/>
            </w:pPr>
            <w:r w:rsidRPr="00EF7A4C">
              <w:t>1</w:t>
            </w:r>
          </w:p>
        </w:tc>
      </w:tr>
      <w:tr w:rsidR="00613F8F" w:rsidRPr="00EF7A4C" w14:paraId="7A86D8D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1741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B066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5876BF" w14:textId="77777777" w:rsidR="00613F8F" w:rsidRPr="00EF7A4C" w:rsidRDefault="00613F8F" w:rsidP="007742E9">
            <w:pPr>
              <w:pStyle w:val="TAL"/>
            </w:pPr>
            <w:r w:rsidRPr="00EF7A4C">
              <w:t xml:space="preserve">Sequence </w:t>
            </w:r>
            <w:r>
              <w:t>n</w:t>
            </w:r>
            <w:r w:rsidRPr="00EF7A4C">
              <w:t>umber</w:t>
            </w:r>
          </w:p>
          <w:p w14:paraId="67D02CBD"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8514712"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120536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2C9CC3" w14:textId="77777777" w:rsidR="00613F8F" w:rsidRPr="00EF7A4C" w:rsidRDefault="00613F8F" w:rsidP="007742E9">
            <w:pPr>
              <w:pStyle w:val="TAC"/>
            </w:pPr>
            <w:r>
              <w:t>1</w:t>
            </w:r>
          </w:p>
        </w:tc>
      </w:tr>
      <w:tr w:rsidR="00613F8F" w:rsidRPr="00EF7A4C" w14:paraId="3BE3877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391DC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371569" w14:textId="77777777" w:rsidR="00613F8F" w:rsidRDefault="00613F8F" w:rsidP="007742E9">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03D1BA2" w14:textId="77777777" w:rsidR="00613F8F" w:rsidRPr="0033679D" w:rsidRDefault="00613F8F" w:rsidP="007742E9">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535A026C" w14:textId="77777777" w:rsidR="00613F8F" w:rsidRDefault="00613F8F" w:rsidP="007742E9">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3F1BCAA4" w14:textId="77777777" w:rsidR="00613F8F" w:rsidRDefault="00613F8F" w:rsidP="007742E9">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839D484" w14:textId="77777777" w:rsidR="00613F8F" w:rsidRDefault="00613F8F" w:rsidP="007742E9">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4D9A84C0" w14:textId="77777777" w:rsidR="00613F8F" w:rsidRDefault="00613F8F" w:rsidP="007742E9">
            <w:pPr>
              <w:pStyle w:val="TAC"/>
            </w:pPr>
            <w:r w:rsidRPr="0033679D">
              <w:rPr>
                <w:lang w:eastAsia="x-none"/>
              </w:rPr>
              <w:t>6-</w:t>
            </w:r>
            <w:r>
              <w:rPr>
                <w:lang w:eastAsia="x-none"/>
              </w:rPr>
              <w:t>n</w:t>
            </w:r>
          </w:p>
        </w:tc>
      </w:tr>
      <w:tr w:rsidR="00613F8F" w:rsidRPr="00EF7A4C" w14:paraId="4DB3E35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D02E7B"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93E726" w14:textId="77777777" w:rsidR="00613F8F" w:rsidRPr="0033679D" w:rsidRDefault="00613F8F" w:rsidP="007742E9">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701754B3" w14:textId="77777777" w:rsidR="00613F8F" w:rsidRDefault="00613F8F" w:rsidP="007742E9">
            <w:pPr>
              <w:pStyle w:val="TAL"/>
              <w:rPr>
                <w:lang w:eastAsia="ja-JP"/>
              </w:rPr>
            </w:pPr>
            <w:r>
              <w:rPr>
                <w:lang w:eastAsia="ja-JP"/>
              </w:rPr>
              <w:t>UE PC5 unicast user plane security policy</w:t>
            </w:r>
          </w:p>
          <w:p w14:paraId="4A194433" w14:textId="21FA9CDB" w:rsidR="00613F8F" w:rsidRDefault="00A35D07" w:rsidP="007742E9">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65A2507" w14:textId="77777777" w:rsidR="00613F8F" w:rsidRDefault="00613F8F" w:rsidP="007742E9">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0B4B68D8" w14:textId="77777777" w:rsidR="00613F8F" w:rsidRPr="0033679D" w:rsidRDefault="00613F8F" w:rsidP="007742E9">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6701DE23" w14:textId="77777777" w:rsidR="00613F8F" w:rsidRPr="0033679D" w:rsidRDefault="00613F8F" w:rsidP="007742E9">
            <w:pPr>
              <w:pStyle w:val="TAC"/>
              <w:rPr>
                <w:lang w:eastAsia="x-none"/>
              </w:rPr>
            </w:pPr>
            <w:r>
              <w:t>1</w:t>
            </w:r>
          </w:p>
        </w:tc>
      </w:tr>
      <w:tr w:rsidR="00613F8F" w:rsidRPr="00EF7A4C" w14:paraId="28C0CE1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257FC3" w14:textId="77777777" w:rsidR="00613F8F" w:rsidRPr="00EF7A4C" w:rsidRDefault="00613F8F" w:rsidP="007742E9">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EA318AE" w14:textId="77777777" w:rsidR="00613F8F"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F6B7EE" w14:textId="77777777" w:rsidR="00613F8F" w:rsidRPr="00EF7A4C"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FB14E2" w14:textId="77777777" w:rsidR="00613F8F" w:rsidRDefault="00613F8F" w:rsidP="007742E9">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B5CD966" w14:textId="77777777" w:rsidR="00613F8F" w:rsidRDefault="00613F8F" w:rsidP="007742E9">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0CF9D7" w14:textId="77777777" w:rsidR="00613F8F" w:rsidRDefault="00613F8F" w:rsidP="007742E9">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0D9A5F7" w14:textId="77777777" w:rsidR="00613F8F" w:rsidRDefault="00613F8F" w:rsidP="007742E9">
            <w:pPr>
              <w:pStyle w:val="TAC"/>
            </w:pPr>
            <w:r>
              <w:t>2</w:t>
            </w:r>
          </w:p>
        </w:tc>
      </w:tr>
      <w:tr w:rsidR="00613F8F" w:rsidRPr="00EF7A4C" w14:paraId="75CF8100" w14:textId="77777777" w:rsidTr="00C6506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B0497E" w14:textId="77777777" w:rsidR="00613F8F" w:rsidRPr="00EF7A4C" w:rsidRDefault="00613F8F" w:rsidP="007742E9">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1000C2A"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49DF733C" w14:textId="77777777" w:rsidR="00613F8F" w:rsidRDefault="00613F8F" w:rsidP="007742E9">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C54A5AF"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7664D8BA" w14:textId="77777777" w:rsidR="00613F8F" w:rsidRDefault="00613F8F" w:rsidP="007742E9">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15DB5394" w14:textId="77777777" w:rsidR="00613F8F" w:rsidRDefault="00613F8F" w:rsidP="007742E9">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221FEC" w14:textId="77777777" w:rsidR="00613F8F" w:rsidRDefault="00613F8F" w:rsidP="007742E9">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A2F5B54" w14:textId="77777777" w:rsidR="00613F8F" w:rsidRDefault="00613F8F" w:rsidP="007742E9">
            <w:pPr>
              <w:pStyle w:val="TAC"/>
            </w:pPr>
            <w:r w:rsidRPr="00EF7A4C">
              <w:rPr>
                <w:lang w:eastAsia="ja-JP"/>
              </w:rPr>
              <w:t>17</w:t>
            </w:r>
          </w:p>
        </w:tc>
      </w:tr>
      <w:tr w:rsidR="00613F8F" w:rsidRPr="00EF7A4C" w14:paraId="7C9D643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94D4E3" w14:textId="58102DE5" w:rsidR="00613F8F" w:rsidRDefault="00491188"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CB7D3EB"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49B4D7"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p w14:paraId="7DAB671B" w14:textId="2EE5B29C" w:rsidR="00613F8F" w:rsidRDefault="00A35D07" w:rsidP="007742E9">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339F7032" w14:textId="77777777" w:rsidR="00613F8F" w:rsidRDefault="00613F8F" w:rsidP="007742E9">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69FEB89" w14:textId="77777777" w:rsidR="00613F8F" w:rsidRDefault="00613F8F" w:rsidP="007742E9">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01B912E" w14:textId="77777777" w:rsidR="00613F8F" w:rsidRDefault="00613F8F" w:rsidP="007742E9">
            <w:pPr>
              <w:pStyle w:val="TAC"/>
              <w:rPr>
                <w:lang w:eastAsia="ja-JP"/>
              </w:rPr>
            </w:pPr>
            <w:r>
              <w:t>3</w:t>
            </w:r>
          </w:p>
        </w:tc>
      </w:tr>
    </w:tbl>
    <w:p w14:paraId="3D1A1E92" w14:textId="77777777" w:rsidR="00613F8F" w:rsidRPr="00760C8E" w:rsidRDefault="00613F8F" w:rsidP="00613F8F"/>
    <w:p w14:paraId="2E138E4C" w14:textId="48B9FEB7" w:rsidR="00613F8F" w:rsidRPr="00742FAE" w:rsidRDefault="00613F8F" w:rsidP="00613F8F">
      <w:pPr>
        <w:pStyle w:val="Heading4"/>
      </w:pPr>
      <w:bookmarkStart w:id="1577" w:name="_Toc45282340"/>
      <w:bookmarkStart w:id="1578" w:name="_Toc45882726"/>
      <w:bookmarkStart w:id="1579" w:name="_Toc51951276"/>
      <w:r>
        <w:t>7.3.14</w:t>
      </w:r>
      <w:r w:rsidRPr="00742FAE">
        <w:t>.</w:t>
      </w:r>
      <w:r>
        <w:t>2</w:t>
      </w:r>
      <w:r w:rsidRPr="00742FAE">
        <w:tab/>
      </w:r>
      <w:r>
        <w:t>IP address configuration</w:t>
      </w:r>
      <w:bookmarkEnd w:id="1577"/>
      <w:bookmarkEnd w:id="1578"/>
      <w:bookmarkEnd w:id="1579"/>
    </w:p>
    <w:p w14:paraId="3F46C97C" w14:textId="052B9E41" w:rsidR="00613F8F" w:rsidRPr="00742FAE" w:rsidRDefault="00613F8F" w:rsidP="00613F8F">
      <w:r w:rsidRPr="00742FAE">
        <w:t>Th</w:t>
      </w:r>
      <w:r>
        <w:t>e UE shall include this IE if IP communication is used</w:t>
      </w:r>
      <w:ins w:id="1580" w:author="CR0157r1" w:date="2020-12-04T09:54:00Z">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ins>
      <w:r>
        <w:t>.</w:t>
      </w:r>
    </w:p>
    <w:p w14:paraId="19AC65A7" w14:textId="60E0899F" w:rsidR="00613F8F" w:rsidRPr="00742FAE" w:rsidRDefault="00613F8F" w:rsidP="00613F8F">
      <w:pPr>
        <w:pStyle w:val="Heading4"/>
      </w:pPr>
      <w:bookmarkStart w:id="1581" w:name="_Toc45282341"/>
      <w:bookmarkStart w:id="1582" w:name="_Toc45882727"/>
      <w:bookmarkStart w:id="1583" w:name="_Toc51951277"/>
      <w:r>
        <w:t>7.3.14</w:t>
      </w:r>
      <w:r w:rsidRPr="00742FAE">
        <w:t>.</w:t>
      </w:r>
      <w:r>
        <w:t>3</w:t>
      </w:r>
      <w:r w:rsidRPr="00742FAE">
        <w:tab/>
      </w:r>
      <w:r>
        <w:t>Link local IPv6 address</w:t>
      </w:r>
      <w:bookmarkEnd w:id="1581"/>
      <w:bookmarkEnd w:id="1582"/>
      <w:bookmarkEnd w:id="1583"/>
    </w:p>
    <w:p w14:paraId="05C475B6" w14:textId="40D26D5D" w:rsidR="00613F8F" w:rsidRDefault="00613F8F" w:rsidP="00613F8F">
      <w:r w:rsidRPr="00742FAE">
        <w:t>Th</w:t>
      </w:r>
      <w:r>
        <w:t>e UE shall include this IE if IP communication is used</w:t>
      </w:r>
      <w:ins w:id="1584" w:author="CR0157r1" w:date="2020-12-04T09:54:00Z">
        <w:r w:rsidR="00971C2F">
          <w:rPr>
            <w:rFonts w:hint="eastAsia"/>
            <w:lang w:eastAsia="zh-CN"/>
          </w:rPr>
          <w:t>,</w:t>
        </w:r>
      </w:ins>
      <w:del w:id="1585" w:author="CR0157r1" w:date="2020-12-04T09:55:00Z">
        <w:r w:rsidDel="00971C2F">
          <w:delText xml:space="preserve"> and</w:delText>
        </w:r>
      </w:del>
      <w:r>
        <w:t xml:space="preserve"> the IP address configuration is set to </w:t>
      </w:r>
      <w:r w:rsidRPr="00183538">
        <w:t>"</w:t>
      </w:r>
      <w:r>
        <w:t xml:space="preserve">IPv6 </w:t>
      </w:r>
      <w:r w:rsidRPr="00183538">
        <w:t>address allocation not supported"</w:t>
      </w:r>
      <w:ins w:id="1586" w:author="CR0157r1" w:date="2020-12-04T09:55:00Z">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ins>
      <w:r>
        <w:t>.</w:t>
      </w:r>
    </w:p>
    <w:p w14:paraId="5CE489E0" w14:textId="786C8EE5" w:rsidR="00613F8F" w:rsidRPr="00742FAE" w:rsidRDefault="00613F8F" w:rsidP="00613F8F">
      <w:pPr>
        <w:pStyle w:val="Heading4"/>
      </w:pPr>
      <w:bookmarkStart w:id="1587" w:name="_Toc45282342"/>
      <w:bookmarkStart w:id="1588" w:name="_Toc45882728"/>
      <w:bookmarkStart w:id="1589" w:name="_Toc51951278"/>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587"/>
      <w:bookmarkEnd w:id="1588"/>
      <w:bookmarkEnd w:id="1589"/>
    </w:p>
    <w:p w14:paraId="468A5082" w14:textId="77777777" w:rsidR="00613F8F" w:rsidRPr="00742FAE" w:rsidRDefault="00613F8F" w:rsidP="00613F8F">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433F67EA" w14:textId="7A40B97F" w:rsidR="00613F8F" w:rsidRPr="00742FAE" w:rsidRDefault="00613F8F" w:rsidP="00613F8F">
      <w:pPr>
        <w:pStyle w:val="Heading3"/>
      </w:pPr>
      <w:bookmarkStart w:id="1590" w:name="_Toc45282343"/>
      <w:bookmarkStart w:id="1591" w:name="_Toc45882729"/>
      <w:bookmarkStart w:id="1592" w:name="_Toc51951279"/>
      <w:r>
        <w:t>7.3.15</w:t>
      </w:r>
      <w:r>
        <w:tab/>
        <w:t>Direct link security mode reject</w:t>
      </w:r>
      <w:bookmarkEnd w:id="1590"/>
      <w:bookmarkEnd w:id="1591"/>
      <w:bookmarkEnd w:id="1592"/>
    </w:p>
    <w:p w14:paraId="728249EE" w14:textId="03AF0038" w:rsidR="00613F8F" w:rsidRPr="00742FAE" w:rsidRDefault="00613F8F" w:rsidP="00613F8F">
      <w:pPr>
        <w:pStyle w:val="Heading4"/>
      </w:pPr>
      <w:bookmarkStart w:id="1593" w:name="_Toc45282344"/>
      <w:bookmarkStart w:id="1594" w:name="_Toc45882730"/>
      <w:bookmarkStart w:id="1595" w:name="_Toc51951280"/>
      <w:r>
        <w:t>7.3.15</w:t>
      </w:r>
      <w:r w:rsidRPr="00742FAE">
        <w:t>.1</w:t>
      </w:r>
      <w:r w:rsidRPr="00742FAE">
        <w:tab/>
        <w:t>Message definition</w:t>
      </w:r>
      <w:bookmarkEnd w:id="1593"/>
      <w:bookmarkEnd w:id="1594"/>
      <w:bookmarkEnd w:id="1595"/>
    </w:p>
    <w:p w14:paraId="0B5B2C12" w14:textId="291CD6AE" w:rsidR="00613F8F" w:rsidRPr="00742FAE" w:rsidRDefault="00613F8F" w:rsidP="00613F8F">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43B664B6" w14:textId="77777777" w:rsidR="00613F8F" w:rsidRDefault="00613F8F" w:rsidP="00613F8F">
      <w:pPr>
        <w:pStyle w:val="B1"/>
      </w:pPr>
      <w:r w:rsidRPr="00742FAE">
        <w:t>Message type:</w:t>
      </w:r>
      <w:r w:rsidRPr="00742FAE">
        <w:tab/>
      </w:r>
      <w:r w:rsidRPr="00B21A63">
        <w:t xml:space="preserve">DIRECT LINK </w:t>
      </w:r>
      <w:r>
        <w:t>SECURITY MODE REJECT</w:t>
      </w:r>
    </w:p>
    <w:p w14:paraId="47428078" w14:textId="77777777" w:rsidR="00613F8F" w:rsidRPr="003168A2" w:rsidRDefault="00613F8F" w:rsidP="00613F8F">
      <w:pPr>
        <w:pStyle w:val="B1"/>
      </w:pPr>
      <w:r w:rsidRPr="003168A2">
        <w:t>Significance:</w:t>
      </w:r>
      <w:r>
        <w:tab/>
      </w:r>
      <w:r w:rsidRPr="003168A2">
        <w:t>dual</w:t>
      </w:r>
    </w:p>
    <w:p w14:paraId="5D475A14" w14:textId="77777777" w:rsidR="00613F8F" w:rsidRDefault="00613F8F" w:rsidP="00613F8F">
      <w:pPr>
        <w:pStyle w:val="B1"/>
      </w:pPr>
      <w:r w:rsidRPr="003168A2">
        <w:t>Direction:</w:t>
      </w:r>
      <w:r>
        <w:tab/>
      </w:r>
      <w:r>
        <w:tab/>
      </w:r>
      <w:r w:rsidRPr="003168A2">
        <w:t>UE</w:t>
      </w:r>
      <w:r>
        <w:t xml:space="preserve"> to peer UE</w:t>
      </w:r>
    </w:p>
    <w:p w14:paraId="15578CFB" w14:textId="7953B6CA" w:rsidR="00613F8F" w:rsidRPr="00C65060" w:rsidRDefault="00613F8F" w:rsidP="00613F8F">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313CEB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8393F"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490B5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44E03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459C4F7"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2E619A9"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07351BF" w14:textId="77777777" w:rsidR="00613F8F" w:rsidRPr="00EF7A4C" w:rsidRDefault="00613F8F" w:rsidP="007742E9">
            <w:pPr>
              <w:pStyle w:val="TAH"/>
            </w:pPr>
            <w:r w:rsidRPr="00EF7A4C">
              <w:t>Length</w:t>
            </w:r>
          </w:p>
        </w:tc>
      </w:tr>
      <w:tr w:rsidR="00613F8F" w:rsidRPr="00EF7A4C" w14:paraId="2953F296"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D795A"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5540BE" w14:textId="77777777" w:rsidR="00613F8F" w:rsidRPr="00EF7A4C" w:rsidRDefault="00613F8F" w:rsidP="007742E9">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A1AB1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282C7030"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D8A027"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084D348"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2AA4634" w14:textId="77777777" w:rsidR="00613F8F" w:rsidRPr="00EF7A4C" w:rsidRDefault="00613F8F" w:rsidP="007742E9">
            <w:pPr>
              <w:pStyle w:val="TAC"/>
            </w:pPr>
            <w:r w:rsidRPr="00EF7A4C">
              <w:t>1</w:t>
            </w:r>
          </w:p>
        </w:tc>
      </w:tr>
      <w:tr w:rsidR="00613F8F" w:rsidRPr="00EF7A4C" w14:paraId="1823860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8E3917"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0DD9B"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24A45" w14:textId="77777777" w:rsidR="00613F8F" w:rsidRPr="00EF7A4C" w:rsidRDefault="00613F8F" w:rsidP="007742E9">
            <w:pPr>
              <w:pStyle w:val="TAL"/>
            </w:pPr>
            <w:r w:rsidRPr="00EF7A4C">
              <w:t xml:space="preserve">Sequence </w:t>
            </w:r>
            <w:r>
              <w:t>n</w:t>
            </w:r>
            <w:r w:rsidRPr="00EF7A4C">
              <w:t>umber</w:t>
            </w:r>
          </w:p>
          <w:p w14:paraId="52D7ED11"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AE8144"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A1D5B7"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906FF3" w14:textId="77777777" w:rsidR="00613F8F" w:rsidRPr="00EF7A4C" w:rsidRDefault="00613F8F" w:rsidP="007742E9">
            <w:pPr>
              <w:pStyle w:val="TAC"/>
            </w:pPr>
            <w:r>
              <w:t>1</w:t>
            </w:r>
          </w:p>
        </w:tc>
      </w:tr>
      <w:tr w:rsidR="00613F8F" w:rsidRPr="00EF7A4C" w14:paraId="6744378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9D486"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BAD692" w14:textId="77777777" w:rsidR="00613F8F" w:rsidRPr="00EF7A4C" w:rsidRDefault="00613F8F" w:rsidP="007742E9">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0AC67A3B" w14:textId="77777777" w:rsidR="00613F8F" w:rsidRDefault="00613F8F" w:rsidP="007742E9">
            <w:pPr>
              <w:pStyle w:val="TAL"/>
            </w:pPr>
            <w:r>
              <w:t>PC5 signalling protocol cause</w:t>
            </w:r>
          </w:p>
          <w:p w14:paraId="7B4BDF14"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28BA0491"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34E03B9"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2F189E6" w14:textId="77777777" w:rsidR="00613F8F" w:rsidRPr="00EF7A4C" w:rsidRDefault="00613F8F" w:rsidP="007742E9">
            <w:pPr>
              <w:pStyle w:val="TAC"/>
            </w:pPr>
            <w:r>
              <w:t>1</w:t>
            </w:r>
          </w:p>
        </w:tc>
      </w:tr>
    </w:tbl>
    <w:p w14:paraId="0E3D99B6" w14:textId="77777777" w:rsidR="00485ED5" w:rsidRPr="00760C8E" w:rsidRDefault="00485ED5" w:rsidP="00BE135D"/>
    <w:p w14:paraId="1E79416A" w14:textId="1CD123A2" w:rsidR="00176374" w:rsidRPr="00742FAE" w:rsidRDefault="00176374" w:rsidP="00176374">
      <w:pPr>
        <w:pStyle w:val="Heading3"/>
      </w:pPr>
      <w:bookmarkStart w:id="1596" w:name="_Toc45282345"/>
      <w:bookmarkStart w:id="1597" w:name="_Toc45882731"/>
      <w:bookmarkStart w:id="1598" w:name="_Toc51951281"/>
      <w:bookmarkStart w:id="1599" w:name="_Toc34388706"/>
      <w:bookmarkStart w:id="1600" w:name="_Toc34404477"/>
      <w:r>
        <w:t>7.3.16</w:t>
      </w:r>
      <w:r>
        <w:tab/>
        <w:t>Direct link rekeying request</w:t>
      </w:r>
      <w:bookmarkEnd w:id="1596"/>
      <w:bookmarkEnd w:id="1597"/>
      <w:bookmarkEnd w:id="1598"/>
    </w:p>
    <w:p w14:paraId="2CCF547A" w14:textId="6C2AAEAA" w:rsidR="00176374" w:rsidRPr="00742FAE" w:rsidRDefault="00176374" w:rsidP="00176374">
      <w:pPr>
        <w:pStyle w:val="Heading4"/>
      </w:pPr>
      <w:bookmarkStart w:id="1601" w:name="_Toc45282346"/>
      <w:bookmarkStart w:id="1602" w:name="_Toc45882732"/>
      <w:bookmarkStart w:id="1603" w:name="_Toc51951282"/>
      <w:r>
        <w:t>7.3.16</w:t>
      </w:r>
      <w:r w:rsidRPr="00742FAE">
        <w:t>.1</w:t>
      </w:r>
      <w:r w:rsidRPr="00742FAE">
        <w:tab/>
        <w:t>Message definition</w:t>
      </w:r>
      <w:bookmarkEnd w:id="1601"/>
      <w:bookmarkEnd w:id="1602"/>
      <w:bookmarkEnd w:id="1603"/>
    </w:p>
    <w:p w14:paraId="28E8A569" w14:textId="253D2BFA" w:rsidR="00176374" w:rsidRPr="00742FAE" w:rsidRDefault="00176374" w:rsidP="00176374">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001E85DD" w14:textId="77777777" w:rsidR="00176374" w:rsidRDefault="00176374" w:rsidP="00176374">
      <w:pPr>
        <w:pStyle w:val="B1"/>
      </w:pPr>
      <w:r w:rsidRPr="00742FAE">
        <w:t>Message type:</w:t>
      </w:r>
      <w:r w:rsidRPr="00742FAE">
        <w:tab/>
      </w:r>
      <w:r w:rsidRPr="00B21A63">
        <w:t xml:space="preserve">DIRECT LINK </w:t>
      </w:r>
      <w:r>
        <w:t>REKEYING REQUEST</w:t>
      </w:r>
    </w:p>
    <w:p w14:paraId="2E022529" w14:textId="77777777" w:rsidR="00176374" w:rsidRPr="003168A2" w:rsidRDefault="00176374" w:rsidP="00176374">
      <w:pPr>
        <w:pStyle w:val="B1"/>
      </w:pPr>
      <w:r w:rsidRPr="003168A2">
        <w:t>Significance:</w:t>
      </w:r>
      <w:r>
        <w:tab/>
      </w:r>
      <w:r w:rsidRPr="003168A2">
        <w:t>dual</w:t>
      </w:r>
    </w:p>
    <w:p w14:paraId="23586060" w14:textId="77777777" w:rsidR="00176374" w:rsidRDefault="00176374" w:rsidP="00176374">
      <w:pPr>
        <w:pStyle w:val="B1"/>
      </w:pPr>
      <w:r w:rsidRPr="003168A2">
        <w:t>Direction:</w:t>
      </w:r>
      <w:r>
        <w:tab/>
      </w:r>
      <w:r>
        <w:tab/>
      </w:r>
      <w:r w:rsidRPr="003168A2">
        <w:t>UE</w:t>
      </w:r>
      <w:r>
        <w:t xml:space="preserve"> to peer UE</w:t>
      </w:r>
    </w:p>
    <w:p w14:paraId="107619DF" w14:textId="0CA9D602" w:rsidR="00176374" w:rsidRPr="00C65060" w:rsidRDefault="00176374" w:rsidP="00176374">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CA9565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B2F12"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6D97B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BDB78"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4CF6914"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3FEFFFB"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8AF0040" w14:textId="77777777" w:rsidR="00176374" w:rsidRPr="00EF7A4C" w:rsidRDefault="00176374" w:rsidP="007742E9">
            <w:pPr>
              <w:pStyle w:val="TAH"/>
            </w:pPr>
            <w:r w:rsidRPr="00EF7A4C">
              <w:t>Length</w:t>
            </w:r>
          </w:p>
        </w:tc>
      </w:tr>
      <w:tr w:rsidR="00176374" w:rsidRPr="00EF7A4C" w14:paraId="1C78D61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21F3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53A7F8" w14:textId="77777777" w:rsidR="00176374" w:rsidRPr="00EF7A4C" w:rsidRDefault="00176374" w:rsidP="007742E9">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65F90A9"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5B3D8CBE"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4D3DB2"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544CC5A"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6067BE" w14:textId="77777777" w:rsidR="00176374" w:rsidRPr="00EF7A4C" w:rsidRDefault="00176374" w:rsidP="007742E9">
            <w:pPr>
              <w:pStyle w:val="TAC"/>
            </w:pPr>
            <w:r w:rsidRPr="00EF7A4C">
              <w:t>1</w:t>
            </w:r>
          </w:p>
        </w:tc>
      </w:tr>
      <w:tr w:rsidR="00176374" w:rsidRPr="00EF7A4C" w14:paraId="3ED86C7B"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B90F2F"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13"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B4DCA69" w14:textId="77777777" w:rsidR="00176374" w:rsidRPr="00EF7A4C" w:rsidRDefault="00176374" w:rsidP="007742E9">
            <w:pPr>
              <w:pStyle w:val="TAL"/>
            </w:pPr>
            <w:r w:rsidRPr="00EF7A4C">
              <w:t xml:space="preserve">Sequence </w:t>
            </w:r>
            <w:r>
              <w:t>n</w:t>
            </w:r>
            <w:r w:rsidRPr="00EF7A4C">
              <w:t>umber</w:t>
            </w:r>
          </w:p>
          <w:p w14:paraId="325AF763"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6D15140"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726FE9D"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0271E5" w14:textId="77777777" w:rsidR="00176374" w:rsidRPr="00EF7A4C" w:rsidRDefault="00176374" w:rsidP="007742E9">
            <w:pPr>
              <w:pStyle w:val="TAC"/>
            </w:pPr>
            <w:r>
              <w:t>1</w:t>
            </w:r>
          </w:p>
        </w:tc>
      </w:tr>
      <w:tr w:rsidR="00176374" w:rsidRPr="00EF7A4C" w14:paraId="3F2E889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C68221" w14:textId="77777777" w:rsidR="00176374" w:rsidRDefault="00176374"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ADE7D" w14:textId="77777777" w:rsidR="00176374" w:rsidRDefault="00176374" w:rsidP="007742E9">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7DB64B95" w14:textId="77777777" w:rsidR="00176374" w:rsidRDefault="00176374" w:rsidP="007742E9">
            <w:pPr>
              <w:pStyle w:val="TAL"/>
            </w:pPr>
            <w:r>
              <w:t>UE security capabilities</w:t>
            </w:r>
          </w:p>
          <w:p w14:paraId="557E7BBA" w14:textId="7FBD9AE1" w:rsidR="00176374" w:rsidRDefault="00176374" w:rsidP="007742E9">
            <w:pPr>
              <w:pStyle w:val="TAL"/>
              <w:rPr>
                <w:lang w:eastAsia="ja-JP"/>
              </w:rPr>
            </w:pPr>
            <w:r>
              <w:t>8.4.</w:t>
            </w:r>
            <w:r w:rsidR="00C20992">
              <w:t>14</w:t>
            </w:r>
          </w:p>
        </w:tc>
        <w:tc>
          <w:tcPr>
            <w:tcW w:w="1134" w:type="dxa"/>
            <w:tcBorders>
              <w:top w:val="single" w:sz="6" w:space="0" w:color="000000"/>
              <w:left w:val="single" w:sz="6" w:space="0" w:color="000000"/>
              <w:bottom w:val="single" w:sz="6" w:space="0" w:color="000000"/>
              <w:right w:val="single" w:sz="6" w:space="0" w:color="000000"/>
            </w:tcBorders>
          </w:tcPr>
          <w:p w14:paraId="705D7E49" w14:textId="77777777" w:rsidR="00176374" w:rsidRDefault="00176374"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C2B00D" w14:textId="77777777" w:rsidR="00176374" w:rsidRDefault="00176374"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0E8D48A" w14:textId="77777777" w:rsidR="00176374" w:rsidRDefault="00176374" w:rsidP="007742E9">
            <w:pPr>
              <w:pStyle w:val="TAC"/>
            </w:pPr>
            <w:r>
              <w:t>3-9</w:t>
            </w:r>
          </w:p>
        </w:tc>
      </w:tr>
      <w:tr w:rsidR="00176374" w:rsidRPr="00EF7A4C" w14:paraId="78A77F1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3B46F2" w14:textId="55A2F3A2" w:rsidR="00176374" w:rsidRDefault="00AC539D" w:rsidP="00AC539D">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381DAB4C" w14:textId="77777777" w:rsidR="00176374" w:rsidRDefault="00176374"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416656" w14:textId="77777777" w:rsidR="00176374" w:rsidRDefault="00176374" w:rsidP="007742E9">
            <w:pPr>
              <w:pStyle w:val="TAL"/>
              <w:rPr>
                <w:lang w:eastAsia="ja-JP"/>
              </w:rPr>
            </w:pPr>
            <w:r>
              <w:rPr>
                <w:lang w:eastAsia="ja-JP"/>
              </w:rPr>
              <w:t>Key establishment information container</w:t>
            </w:r>
          </w:p>
          <w:p w14:paraId="18FFE862" w14:textId="27EBB123" w:rsidR="00176374" w:rsidRDefault="00176374" w:rsidP="007742E9">
            <w:pPr>
              <w:pStyle w:val="TAL"/>
            </w:pPr>
            <w:r>
              <w:rPr>
                <w:lang w:eastAsia="ja-JP"/>
              </w:rPr>
              <w:t>8.4.</w:t>
            </w:r>
            <w:r w:rsidR="00C20992">
              <w:rPr>
                <w:lang w:eastAsia="ja-JP"/>
              </w:rPr>
              <w:t>12</w:t>
            </w:r>
          </w:p>
        </w:tc>
        <w:tc>
          <w:tcPr>
            <w:tcW w:w="1134" w:type="dxa"/>
            <w:tcBorders>
              <w:top w:val="single" w:sz="6" w:space="0" w:color="000000"/>
              <w:left w:val="single" w:sz="6" w:space="0" w:color="000000"/>
              <w:bottom w:val="single" w:sz="6" w:space="0" w:color="000000"/>
              <w:right w:val="single" w:sz="6" w:space="0" w:color="000000"/>
            </w:tcBorders>
          </w:tcPr>
          <w:p w14:paraId="2C82A3BC"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D03C9D" w14:textId="77777777" w:rsidR="00176374" w:rsidRDefault="00176374"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B21A4C" w14:textId="77777777" w:rsidR="00176374" w:rsidRDefault="00176374" w:rsidP="007742E9">
            <w:pPr>
              <w:pStyle w:val="TAC"/>
            </w:pPr>
            <w:r>
              <w:t>4-n</w:t>
            </w:r>
          </w:p>
        </w:tc>
      </w:tr>
      <w:tr w:rsidR="00176374" w:rsidRPr="00EF7A4C" w14:paraId="5089E84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493DD" w14:textId="17F747E3" w:rsidR="00176374" w:rsidRDefault="009C656B" w:rsidP="007742E9">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C6969C4" w14:textId="77777777" w:rsidR="00176374" w:rsidRDefault="00176374" w:rsidP="007742E9">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30B4DEE" w14:textId="77777777" w:rsidR="00176374" w:rsidRDefault="00176374" w:rsidP="007742E9">
            <w:pPr>
              <w:pStyle w:val="TAL"/>
            </w:pPr>
            <w:r>
              <w:t>Nonce</w:t>
            </w:r>
          </w:p>
          <w:p w14:paraId="43B99979" w14:textId="048D7D7A" w:rsidR="00176374" w:rsidRDefault="00176374" w:rsidP="007742E9">
            <w:pPr>
              <w:pStyle w:val="TAL"/>
            </w:pPr>
            <w:r>
              <w:t>8.4.</w:t>
            </w:r>
            <w:r w:rsidR="00C20992">
              <w:t>13</w:t>
            </w:r>
          </w:p>
        </w:tc>
        <w:tc>
          <w:tcPr>
            <w:tcW w:w="1134" w:type="dxa"/>
            <w:tcBorders>
              <w:top w:val="single" w:sz="6" w:space="0" w:color="000000"/>
              <w:left w:val="single" w:sz="6" w:space="0" w:color="000000"/>
              <w:bottom w:val="single" w:sz="6" w:space="0" w:color="000000"/>
              <w:right w:val="single" w:sz="6" w:space="0" w:color="000000"/>
            </w:tcBorders>
          </w:tcPr>
          <w:p w14:paraId="42419405"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D84E38" w14:textId="77777777" w:rsidR="00176374" w:rsidRDefault="00176374"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3DA258" w14:textId="77777777" w:rsidR="00176374" w:rsidRDefault="00176374" w:rsidP="007742E9">
            <w:pPr>
              <w:pStyle w:val="TAC"/>
            </w:pPr>
            <w:r>
              <w:t>17</w:t>
            </w:r>
          </w:p>
        </w:tc>
      </w:tr>
      <w:tr w:rsidR="00176374" w:rsidRPr="00EF7A4C" w14:paraId="66B68D7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1C61C" w14:textId="57571714" w:rsidR="00176374" w:rsidRDefault="009C656B" w:rsidP="007742E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3A3A0ED7" w14:textId="77777777" w:rsidR="00176374" w:rsidRDefault="00176374" w:rsidP="007742E9">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05832CF" w14:textId="77777777" w:rsidR="00176374" w:rsidRDefault="00176374" w:rsidP="007742E9">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32A20DD6" w14:textId="431D3381" w:rsidR="00176374" w:rsidRDefault="00176374" w:rsidP="007742E9">
            <w:pPr>
              <w:pStyle w:val="TAL"/>
              <w:rPr>
                <w:lang w:eastAsia="ja-JP"/>
              </w:rPr>
            </w:pPr>
            <w:r>
              <w:rPr>
                <w:rFonts w:cs="Arial"/>
                <w:szCs w:val="18"/>
              </w:rPr>
              <w:t>8.4.</w:t>
            </w:r>
            <w:r w:rsidR="00C20992">
              <w:rPr>
                <w:rFonts w:cs="Arial"/>
                <w:szCs w:val="18"/>
              </w:rPr>
              <w:t>16</w:t>
            </w:r>
          </w:p>
        </w:tc>
        <w:tc>
          <w:tcPr>
            <w:tcW w:w="1134" w:type="dxa"/>
            <w:tcBorders>
              <w:top w:val="single" w:sz="6" w:space="0" w:color="000000"/>
              <w:left w:val="single" w:sz="6" w:space="0" w:color="000000"/>
              <w:bottom w:val="single" w:sz="6" w:space="0" w:color="000000"/>
              <w:right w:val="single" w:sz="6" w:space="0" w:color="000000"/>
            </w:tcBorders>
          </w:tcPr>
          <w:p w14:paraId="0DF98E08"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9CA80B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8B945C6" w14:textId="77777777" w:rsidR="00176374" w:rsidRDefault="00176374" w:rsidP="007742E9">
            <w:pPr>
              <w:pStyle w:val="TAC"/>
            </w:pPr>
            <w:r>
              <w:rPr>
                <w:lang w:eastAsia="x-none"/>
              </w:rPr>
              <w:t>2</w:t>
            </w:r>
          </w:p>
        </w:tc>
      </w:tr>
      <w:tr w:rsidR="00176374" w:rsidRPr="00EF7A4C" w14:paraId="6B2333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5E6547" w14:textId="524DC284" w:rsidR="00176374" w:rsidRDefault="009C656B" w:rsidP="007742E9">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3460141C" w14:textId="77777777" w:rsidR="00176374" w:rsidRDefault="00176374" w:rsidP="007742E9">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64F03C4E" w14:textId="77777777" w:rsidR="00176374" w:rsidRDefault="00176374" w:rsidP="007742E9">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6F4656C6" w14:textId="4642577E" w:rsidR="00176374" w:rsidRDefault="00731F38" w:rsidP="007742E9">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787BCCFB"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073BE7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335F53EB" w14:textId="77777777" w:rsidR="00176374" w:rsidRDefault="00176374" w:rsidP="007742E9">
            <w:pPr>
              <w:pStyle w:val="TAC"/>
            </w:pPr>
            <w:r>
              <w:rPr>
                <w:lang w:eastAsia="x-none"/>
              </w:rPr>
              <w:t>2</w:t>
            </w:r>
          </w:p>
        </w:tc>
      </w:tr>
    </w:tbl>
    <w:p w14:paraId="4069EA36" w14:textId="77777777" w:rsidR="00176374" w:rsidRDefault="00176374" w:rsidP="00176374"/>
    <w:p w14:paraId="3A4B02E4" w14:textId="346200CB" w:rsidR="00176374" w:rsidRDefault="00176374" w:rsidP="00176374">
      <w:pPr>
        <w:pStyle w:val="Heading4"/>
      </w:pPr>
      <w:bookmarkStart w:id="1604" w:name="_Toc45282347"/>
      <w:bookmarkStart w:id="1605" w:name="_Toc45882733"/>
      <w:bookmarkStart w:id="1606" w:name="_Toc51951283"/>
      <w:r>
        <w:t>7.3.16</w:t>
      </w:r>
      <w:r w:rsidRPr="00742FAE">
        <w:t>.</w:t>
      </w:r>
      <w:r>
        <w:t>2</w:t>
      </w:r>
      <w:r>
        <w:tab/>
        <w:t>Key establishment information container</w:t>
      </w:r>
      <w:bookmarkEnd w:id="1604"/>
      <w:bookmarkEnd w:id="1605"/>
      <w:bookmarkEnd w:id="1606"/>
    </w:p>
    <w:p w14:paraId="6ABAC688" w14:textId="77777777" w:rsidR="00176374" w:rsidRPr="00085309" w:rsidRDefault="00176374" w:rsidP="00176374">
      <w:r>
        <w:t>The UE shall include this IE if the null integrity protection algorithm is not in use.</w:t>
      </w:r>
    </w:p>
    <w:p w14:paraId="1A5F4A37" w14:textId="690B35DB" w:rsidR="00176374" w:rsidRDefault="00176374" w:rsidP="00176374">
      <w:pPr>
        <w:pStyle w:val="Heading4"/>
      </w:pPr>
      <w:bookmarkStart w:id="1607" w:name="_Toc45282348"/>
      <w:bookmarkStart w:id="1608" w:name="_Toc45882734"/>
      <w:bookmarkStart w:id="1609" w:name="_Toc51951284"/>
      <w:r>
        <w:t>7.3.16</w:t>
      </w:r>
      <w:r w:rsidRPr="00742FAE">
        <w:t>.</w:t>
      </w:r>
      <w:r>
        <w:t>3</w:t>
      </w:r>
      <w:r>
        <w:tab/>
        <w:t>Nonce_1</w:t>
      </w:r>
      <w:bookmarkEnd w:id="1607"/>
      <w:bookmarkEnd w:id="1608"/>
      <w:bookmarkEnd w:id="1609"/>
    </w:p>
    <w:p w14:paraId="54AEEEA7" w14:textId="77777777" w:rsidR="00176374" w:rsidRPr="00085309" w:rsidRDefault="00176374" w:rsidP="00176374">
      <w:r>
        <w:t>The UE shall include this IE if the null integrity protection algorithm is not in use.</w:t>
      </w:r>
    </w:p>
    <w:p w14:paraId="5606723B" w14:textId="0E086AF6" w:rsidR="00176374" w:rsidRDefault="00176374" w:rsidP="00176374">
      <w:pPr>
        <w:pStyle w:val="Heading4"/>
      </w:pPr>
      <w:bookmarkStart w:id="1610" w:name="_Toc45282349"/>
      <w:bookmarkStart w:id="1611" w:name="_Toc45882735"/>
      <w:bookmarkStart w:id="1612" w:name="_Toc51951285"/>
      <w:r>
        <w:t>7.3.16.4</w:t>
      </w:r>
      <w:r>
        <w:tab/>
      </w:r>
      <w:r w:rsidRPr="00C76604">
        <w:t>MSBs of KNRP-sess ID</w:t>
      </w:r>
      <w:bookmarkEnd w:id="1610"/>
      <w:bookmarkEnd w:id="1611"/>
      <w:bookmarkEnd w:id="1612"/>
    </w:p>
    <w:p w14:paraId="50591B0C" w14:textId="77777777" w:rsidR="00176374" w:rsidRPr="00085309" w:rsidRDefault="00176374" w:rsidP="00176374">
      <w:r>
        <w:t>The UE shall include this IE if the null integrity protection algorithm is not in use.</w:t>
      </w:r>
    </w:p>
    <w:p w14:paraId="056F7E7E" w14:textId="29A7EBEB" w:rsidR="00176374" w:rsidRDefault="00176374" w:rsidP="00176374">
      <w:pPr>
        <w:pStyle w:val="Heading4"/>
      </w:pPr>
      <w:bookmarkStart w:id="1613" w:name="_Toc45282350"/>
      <w:bookmarkStart w:id="1614" w:name="_Toc45882736"/>
      <w:bookmarkStart w:id="1615" w:name="_Toc51951286"/>
      <w:r>
        <w:t>7.3.16.5</w:t>
      </w:r>
      <w:r w:rsidRPr="00742FAE">
        <w:tab/>
      </w:r>
      <w:r>
        <w:t>Re-authentication indication</w:t>
      </w:r>
      <w:bookmarkEnd w:id="1613"/>
      <w:bookmarkEnd w:id="1614"/>
      <w:bookmarkEnd w:id="1615"/>
    </w:p>
    <w:p w14:paraId="2154672A" w14:textId="77777777" w:rsidR="00176374" w:rsidRPr="00742FAE" w:rsidRDefault="00176374" w:rsidP="00176374">
      <w:r w:rsidRPr="00742FAE">
        <w:t>Th</w:t>
      </w:r>
      <w:r>
        <w:t xml:space="preserve">e UE shall include this IE if the UE wants to derive a new </w:t>
      </w:r>
      <w:r w:rsidRPr="001530D4">
        <w:t>K</w:t>
      </w:r>
      <w:r>
        <w:rPr>
          <w:vertAlign w:val="subscript"/>
        </w:rPr>
        <w:t>NRP</w:t>
      </w:r>
      <w:r>
        <w:t>.</w:t>
      </w:r>
    </w:p>
    <w:p w14:paraId="3E06835C" w14:textId="79FA0B6A" w:rsidR="00176374" w:rsidRPr="00742FAE" w:rsidRDefault="00176374" w:rsidP="00176374">
      <w:pPr>
        <w:pStyle w:val="Heading3"/>
      </w:pPr>
      <w:bookmarkStart w:id="1616" w:name="_Toc45282351"/>
      <w:bookmarkStart w:id="1617" w:name="_Toc45882737"/>
      <w:bookmarkStart w:id="1618" w:name="_Toc51951287"/>
      <w:r>
        <w:lastRenderedPageBreak/>
        <w:t>7.3.17</w:t>
      </w:r>
      <w:r>
        <w:tab/>
        <w:t>Direct link rekeying response</w:t>
      </w:r>
      <w:bookmarkEnd w:id="1616"/>
      <w:bookmarkEnd w:id="1617"/>
      <w:bookmarkEnd w:id="1618"/>
    </w:p>
    <w:p w14:paraId="1AEA36BE" w14:textId="1D54FC5B" w:rsidR="00176374" w:rsidRPr="00742FAE" w:rsidRDefault="00176374" w:rsidP="00176374">
      <w:pPr>
        <w:pStyle w:val="Heading4"/>
      </w:pPr>
      <w:bookmarkStart w:id="1619" w:name="_Toc45282352"/>
      <w:bookmarkStart w:id="1620" w:name="_Toc45882738"/>
      <w:bookmarkStart w:id="1621" w:name="_Toc51951288"/>
      <w:r>
        <w:t>7.3.17</w:t>
      </w:r>
      <w:r w:rsidRPr="00742FAE">
        <w:t>.1</w:t>
      </w:r>
      <w:r w:rsidRPr="00742FAE">
        <w:tab/>
        <w:t>Message definition</w:t>
      </w:r>
      <w:bookmarkEnd w:id="1619"/>
      <w:bookmarkEnd w:id="1620"/>
      <w:bookmarkEnd w:id="1621"/>
    </w:p>
    <w:p w14:paraId="2642D418" w14:textId="0B68B24C" w:rsidR="00176374" w:rsidRPr="00742FAE" w:rsidRDefault="00176374" w:rsidP="00176374">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6CCF519E" w14:textId="77777777" w:rsidR="00176374" w:rsidRDefault="00176374" w:rsidP="00176374">
      <w:pPr>
        <w:pStyle w:val="B1"/>
      </w:pPr>
      <w:r w:rsidRPr="00742FAE">
        <w:t>Message type:</w:t>
      </w:r>
      <w:r w:rsidRPr="00742FAE">
        <w:tab/>
      </w:r>
      <w:r w:rsidRPr="00B21A63">
        <w:t xml:space="preserve">DIRECT LINK </w:t>
      </w:r>
      <w:r>
        <w:t>REKEYING RESPONSE</w:t>
      </w:r>
    </w:p>
    <w:p w14:paraId="687AFD60" w14:textId="77777777" w:rsidR="00176374" w:rsidRPr="003168A2" w:rsidRDefault="00176374" w:rsidP="00176374">
      <w:pPr>
        <w:pStyle w:val="B1"/>
      </w:pPr>
      <w:r w:rsidRPr="003168A2">
        <w:t>Significance:</w:t>
      </w:r>
      <w:r>
        <w:tab/>
      </w:r>
      <w:r w:rsidRPr="003168A2">
        <w:t>dual</w:t>
      </w:r>
    </w:p>
    <w:p w14:paraId="51574A21" w14:textId="77777777" w:rsidR="00176374" w:rsidRDefault="00176374" w:rsidP="00176374">
      <w:pPr>
        <w:pStyle w:val="B1"/>
      </w:pPr>
      <w:r w:rsidRPr="003168A2">
        <w:t>Direction:</w:t>
      </w:r>
      <w:r>
        <w:tab/>
      </w:r>
      <w:r>
        <w:tab/>
      </w:r>
      <w:r w:rsidRPr="003168A2">
        <w:t>UE</w:t>
      </w:r>
      <w:r>
        <w:t xml:space="preserve"> to peer UE</w:t>
      </w:r>
    </w:p>
    <w:p w14:paraId="1CC3B04D" w14:textId="48556651" w:rsidR="00176374" w:rsidRPr="00C65060" w:rsidRDefault="00176374" w:rsidP="00176374">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6F3767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4F4B6C"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0D32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85F976E"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6414807"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75120F"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34270F1" w14:textId="77777777" w:rsidR="00176374" w:rsidRPr="00EF7A4C" w:rsidRDefault="00176374" w:rsidP="007742E9">
            <w:pPr>
              <w:pStyle w:val="TAH"/>
            </w:pPr>
            <w:r w:rsidRPr="00EF7A4C">
              <w:t>Length</w:t>
            </w:r>
          </w:p>
        </w:tc>
      </w:tr>
      <w:tr w:rsidR="00176374" w:rsidRPr="00EF7A4C" w14:paraId="7788221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478F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70D8EE" w14:textId="77777777" w:rsidR="00176374" w:rsidRPr="00EF7A4C" w:rsidRDefault="00176374" w:rsidP="007742E9">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D3F121B"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07A66204"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50ADC84"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BA7C1C"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93814F0" w14:textId="77777777" w:rsidR="00176374" w:rsidRPr="00EF7A4C" w:rsidRDefault="00176374" w:rsidP="007742E9">
            <w:pPr>
              <w:pStyle w:val="TAC"/>
            </w:pPr>
            <w:r w:rsidRPr="00EF7A4C">
              <w:t>1</w:t>
            </w:r>
          </w:p>
        </w:tc>
      </w:tr>
      <w:tr w:rsidR="00176374" w:rsidRPr="00EF7A4C" w14:paraId="6A1583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8FA8CA"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4B134A"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12FE9C7" w14:textId="77777777" w:rsidR="00176374" w:rsidRPr="00EF7A4C" w:rsidRDefault="00176374" w:rsidP="007742E9">
            <w:pPr>
              <w:pStyle w:val="TAL"/>
            </w:pPr>
            <w:r w:rsidRPr="00EF7A4C">
              <w:t xml:space="preserve">Sequence </w:t>
            </w:r>
            <w:r>
              <w:t>n</w:t>
            </w:r>
            <w:r w:rsidRPr="00EF7A4C">
              <w:t>umber</w:t>
            </w:r>
          </w:p>
          <w:p w14:paraId="362866B6"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931C7"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0F77B14"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1399BAA" w14:textId="77777777" w:rsidR="00176374" w:rsidRPr="00EF7A4C" w:rsidRDefault="00176374" w:rsidP="007742E9">
            <w:pPr>
              <w:pStyle w:val="TAC"/>
            </w:pPr>
            <w:r>
              <w:t>1</w:t>
            </w:r>
          </w:p>
        </w:tc>
      </w:tr>
    </w:tbl>
    <w:p w14:paraId="566B4E89" w14:textId="77777777" w:rsidR="00176374" w:rsidRPr="00760C8E" w:rsidRDefault="00176374" w:rsidP="00176374"/>
    <w:p w14:paraId="035EB538" w14:textId="61D50E37" w:rsidR="00923539" w:rsidRPr="00742FAE" w:rsidRDefault="006616B6" w:rsidP="00923539">
      <w:pPr>
        <w:pStyle w:val="Heading3"/>
      </w:pPr>
      <w:bookmarkStart w:id="1622" w:name="_Toc45282353"/>
      <w:bookmarkStart w:id="1623" w:name="_Toc45882739"/>
      <w:bookmarkStart w:id="1624" w:name="_Toc51951289"/>
      <w:r>
        <w:t>7.3.18</w:t>
      </w:r>
      <w:r w:rsidR="00923539">
        <w:tab/>
        <w:t>Direct link identifier update request</w:t>
      </w:r>
      <w:bookmarkEnd w:id="1622"/>
      <w:bookmarkEnd w:id="1623"/>
      <w:bookmarkEnd w:id="1624"/>
    </w:p>
    <w:p w14:paraId="635ACC28" w14:textId="30137016" w:rsidR="00923539" w:rsidRPr="00742FAE" w:rsidRDefault="006616B6" w:rsidP="00923539">
      <w:pPr>
        <w:pStyle w:val="Heading4"/>
      </w:pPr>
      <w:bookmarkStart w:id="1625" w:name="_Toc45282354"/>
      <w:bookmarkStart w:id="1626" w:name="_Toc45882740"/>
      <w:bookmarkStart w:id="1627" w:name="_Toc51951290"/>
      <w:r>
        <w:t>7.3.18</w:t>
      </w:r>
      <w:r w:rsidR="00923539" w:rsidRPr="00742FAE">
        <w:t>.1</w:t>
      </w:r>
      <w:r w:rsidR="00923539" w:rsidRPr="00742FAE">
        <w:tab/>
        <w:t>Message definition</w:t>
      </w:r>
      <w:bookmarkEnd w:id="1625"/>
      <w:bookmarkEnd w:id="1626"/>
      <w:bookmarkEnd w:id="1627"/>
    </w:p>
    <w:p w14:paraId="2D56F7D2" w14:textId="13E4D1B1" w:rsidR="00923539" w:rsidRPr="00742FAE" w:rsidRDefault="00923539" w:rsidP="00923539">
      <w:r w:rsidRPr="00742FAE">
        <w:t xml:space="preserve">This message is sent by a UE to another peer UE to </w:t>
      </w:r>
      <w:r>
        <w:t>initiate the direct link identifier</w:t>
      </w:r>
      <w:r w:rsidRPr="0082516E">
        <w:t xml:space="preserve"> procedure</w:t>
      </w:r>
      <w:r w:rsidRPr="00742FAE">
        <w:t>. See table </w:t>
      </w:r>
      <w:r w:rsidR="006616B6">
        <w:t>7.3.18</w:t>
      </w:r>
      <w:r w:rsidRPr="00742FAE">
        <w:t>.1.1.</w:t>
      </w:r>
    </w:p>
    <w:p w14:paraId="7C6DEC3B" w14:textId="77777777" w:rsidR="00923539" w:rsidRDefault="00923539" w:rsidP="00923539">
      <w:pPr>
        <w:pStyle w:val="B1"/>
      </w:pPr>
      <w:r w:rsidRPr="00742FAE">
        <w:t>Message type:</w:t>
      </w:r>
      <w:r w:rsidRPr="00742FAE">
        <w:tab/>
      </w:r>
      <w:r w:rsidRPr="00B21A63">
        <w:t xml:space="preserve">DIRECT </w:t>
      </w:r>
      <w:r w:rsidRPr="00A83A4C">
        <w:t>LINK IDENTIFIER UPDATE REQUEST</w:t>
      </w:r>
    </w:p>
    <w:p w14:paraId="200C9570" w14:textId="77777777" w:rsidR="00923539" w:rsidRPr="003168A2" w:rsidRDefault="00923539" w:rsidP="00923539">
      <w:pPr>
        <w:pStyle w:val="B1"/>
      </w:pPr>
      <w:r w:rsidRPr="003168A2">
        <w:t>Significance:</w:t>
      </w:r>
      <w:r>
        <w:tab/>
      </w:r>
      <w:r w:rsidRPr="003168A2">
        <w:t>dual</w:t>
      </w:r>
    </w:p>
    <w:p w14:paraId="1DCDA2DC" w14:textId="77777777" w:rsidR="00923539" w:rsidRDefault="00923539" w:rsidP="00923539">
      <w:pPr>
        <w:pStyle w:val="B1"/>
      </w:pPr>
      <w:r w:rsidRPr="003168A2">
        <w:t>Direction:</w:t>
      </w:r>
      <w:r>
        <w:tab/>
      </w:r>
      <w:r>
        <w:tab/>
      </w:r>
      <w:r w:rsidRPr="003168A2">
        <w:t>UE</w:t>
      </w:r>
      <w:r>
        <w:t xml:space="preserve"> to peer UE</w:t>
      </w:r>
    </w:p>
    <w:p w14:paraId="74ED9C19" w14:textId="30526C62" w:rsidR="00923539" w:rsidRPr="0057481E" w:rsidRDefault="00923539" w:rsidP="00923539">
      <w:pPr>
        <w:pStyle w:val="TH"/>
        <w:rPr>
          <w:lang w:val="fr-FR"/>
        </w:rPr>
      </w:pPr>
      <w:r w:rsidRPr="0057481E">
        <w:rPr>
          <w:lang w:val="fr-FR"/>
        </w:rPr>
        <w:t>Table</w:t>
      </w:r>
      <w:r w:rsidRPr="00742FAE">
        <w:t> </w:t>
      </w:r>
      <w:r w:rsidR="006616B6">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923539" w:rsidRPr="00EF7A4C" w14:paraId="668A876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A648A" w14:textId="77777777" w:rsidR="00923539" w:rsidRPr="00EF7A4C" w:rsidRDefault="00923539"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A3FECE9" w14:textId="77777777" w:rsidR="00923539" w:rsidRPr="00EF7A4C" w:rsidRDefault="00923539"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17053E7" w14:textId="77777777" w:rsidR="00923539" w:rsidRPr="00EF7A4C" w:rsidRDefault="00923539"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4F93AB" w14:textId="77777777" w:rsidR="00923539" w:rsidRPr="00EF7A4C" w:rsidRDefault="00923539"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0E0DD4A" w14:textId="77777777" w:rsidR="00923539" w:rsidRPr="00EF7A4C" w:rsidRDefault="00923539"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963560" w14:textId="77777777" w:rsidR="00923539" w:rsidRPr="00EF7A4C" w:rsidRDefault="00923539" w:rsidP="007742E9">
            <w:pPr>
              <w:pStyle w:val="TAH"/>
            </w:pPr>
            <w:r w:rsidRPr="00EF7A4C">
              <w:t>Length</w:t>
            </w:r>
          </w:p>
        </w:tc>
      </w:tr>
      <w:tr w:rsidR="00923539" w:rsidRPr="00EF7A4C" w14:paraId="7A718E3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787678"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65B875" w14:textId="77777777" w:rsidR="00923539" w:rsidRPr="00EF7A4C" w:rsidRDefault="00923539" w:rsidP="007742E9">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62127B" w14:textId="77777777" w:rsidR="00923539" w:rsidRPr="00EF7A4C" w:rsidRDefault="00923539" w:rsidP="007742E9">
            <w:pPr>
              <w:pStyle w:val="TAL"/>
            </w:pPr>
            <w:r>
              <w:t>PC5 signalling</w:t>
            </w:r>
            <w:r w:rsidRPr="00EF7A4C">
              <w:t xml:space="preserve"> </w:t>
            </w:r>
            <w:r>
              <w:t>m</w:t>
            </w:r>
            <w:r w:rsidRPr="00EF7A4C">
              <w:t xml:space="preserve">essage </w:t>
            </w:r>
            <w:r>
              <w:t>t</w:t>
            </w:r>
            <w:r w:rsidRPr="00EF7A4C">
              <w:t>ype</w:t>
            </w:r>
          </w:p>
          <w:p w14:paraId="216BD872" w14:textId="77777777" w:rsidR="00923539" w:rsidRPr="00EF7A4C" w:rsidRDefault="00923539" w:rsidP="007742E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15B4623"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59E7372"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ABFC83D" w14:textId="77777777" w:rsidR="00923539" w:rsidRPr="00EF7A4C" w:rsidRDefault="00923539" w:rsidP="007742E9">
            <w:pPr>
              <w:pStyle w:val="TAC"/>
            </w:pPr>
            <w:r w:rsidRPr="00EF7A4C">
              <w:t>1</w:t>
            </w:r>
          </w:p>
        </w:tc>
      </w:tr>
      <w:tr w:rsidR="00923539" w:rsidRPr="00EF7A4C" w14:paraId="22069F9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6AE8AA"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CC39C" w14:textId="77777777" w:rsidR="00923539" w:rsidRPr="00EF7A4C" w:rsidRDefault="00923539"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990945" w14:textId="77777777" w:rsidR="00923539" w:rsidRPr="00EF7A4C" w:rsidRDefault="00923539" w:rsidP="007742E9">
            <w:pPr>
              <w:pStyle w:val="TAL"/>
            </w:pPr>
            <w:r w:rsidRPr="00EF7A4C">
              <w:t xml:space="preserve">Sequence </w:t>
            </w:r>
            <w:r>
              <w:t>n</w:t>
            </w:r>
            <w:r w:rsidRPr="00EF7A4C">
              <w:t>umber</w:t>
            </w:r>
          </w:p>
          <w:p w14:paraId="4A056E7D" w14:textId="77777777" w:rsidR="00923539" w:rsidRPr="00EF7A4C" w:rsidRDefault="00923539"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D6C83C1"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0774DA"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1AC50E" w14:textId="77777777" w:rsidR="00923539" w:rsidRPr="00EF7A4C" w:rsidRDefault="00923539" w:rsidP="007742E9">
            <w:pPr>
              <w:pStyle w:val="TAC"/>
            </w:pPr>
            <w:r>
              <w:t>1</w:t>
            </w:r>
          </w:p>
        </w:tc>
      </w:tr>
      <w:tr w:rsidR="00923539" w:rsidRPr="00EF7A4C" w14:paraId="128C75B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249D0C" w14:textId="77777777" w:rsidR="00923539" w:rsidRPr="00EF7A4C" w:rsidRDefault="00923539" w:rsidP="007742E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A9BC9C" w14:textId="77777777" w:rsidR="00923539" w:rsidRPr="00EF7A4C" w:rsidRDefault="00923539" w:rsidP="007742E9">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0B59233" w14:textId="77777777" w:rsidR="00923539" w:rsidRDefault="00923539" w:rsidP="007742E9">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B68D16" w14:textId="0C2C15F4" w:rsidR="00923539" w:rsidRPr="00EF7A4C" w:rsidRDefault="00923539" w:rsidP="007742E9">
            <w:pPr>
              <w:pStyle w:val="TAL"/>
            </w:pPr>
            <w:r>
              <w:rPr>
                <w:lang w:eastAsia="ja-JP"/>
              </w:rPr>
              <w:t>8.4.</w:t>
            </w:r>
            <w:r w:rsidR="00C20992">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364F67AC" w14:textId="77777777" w:rsidR="00923539" w:rsidRPr="00EF7A4C" w:rsidRDefault="00923539" w:rsidP="007742E9">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F4913CB" w14:textId="77777777" w:rsidR="00923539" w:rsidRPr="00EF7A4C" w:rsidRDefault="00923539"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891236" w14:textId="77777777" w:rsidR="00923539" w:rsidRPr="00EF7A4C" w:rsidRDefault="00923539" w:rsidP="007742E9">
            <w:pPr>
              <w:pStyle w:val="TAC"/>
            </w:pPr>
            <w:r>
              <w:t>1</w:t>
            </w:r>
          </w:p>
        </w:tc>
      </w:tr>
      <w:tr w:rsidR="00923539" w:rsidRPr="0033679D" w:rsidDel="003F6B31" w14:paraId="51916C77" w14:textId="77777777" w:rsidTr="007742E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BB323" w14:textId="77777777" w:rsidR="00923539" w:rsidRPr="0033679D" w:rsidDel="003F6B31" w:rsidRDefault="00923539" w:rsidP="007742E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7640328" w14:textId="77777777" w:rsidR="00923539" w:rsidRPr="00EF7A4C" w:rsidRDefault="00923539" w:rsidP="007742E9">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2D9ED46" w14:textId="77777777" w:rsidR="00923539" w:rsidRDefault="00923539" w:rsidP="007742E9">
            <w:pPr>
              <w:pStyle w:val="TAL"/>
              <w:rPr>
                <w:lang w:eastAsia="zh-CN"/>
              </w:rPr>
            </w:pPr>
            <w:r>
              <w:rPr>
                <w:lang w:eastAsia="zh-CN"/>
              </w:rPr>
              <w:t>L</w:t>
            </w:r>
            <w:r>
              <w:rPr>
                <w:rFonts w:hint="eastAsia"/>
                <w:lang w:eastAsia="zh-CN"/>
              </w:rPr>
              <w:t>ayer-</w:t>
            </w:r>
            <w:r>
              <w:rPr>
                <w:lang w:eastAsia="zh-CN"/>
              </w:rPr>
              <w:t>2 ID</w:t>
            </w:r>
          </w:p>
          <w:p w14:paraId="6D7064CD" w14:textId="5B34BF7E" w:rsidR="00923539" w:rsidRPr="00EF7A4C" w:rsidRDefault="00A67849" w:rsidP="007742E9">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BD80C87" w14:textId="77777777" w:rsidR="00923539" w:rsidRPr="00EF7A4C" w:rsidRDefault="00923539" w:rsidP="007742E9">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655ADA" w14:textId="77777777" w:rsidR="00923539" w:rsidRPr="00EF7A4C" w:rsidRDefault="00923539" w:rsidP="007742E9">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5B45CC" w14:textId="77777777" w:rsidR="00923539" w:rsidRPr="00EF7A4C" w:rsidRDefault="00923539" w:rsidP="007742E9">
            <w:pPr>
              <w:pStyle w:val="TAC"/>
              <w:rPr>
                <w:lang w:eastAsia="zh-CN"/>
              </w:rPr>
            </w:pPr>
            <w:r>
              <w:rPr>
                <w:rFonts w:hint="eastAsia"/>
                <w:lang w:eastAsia="zh-CN"/>
              </w:rPr>
              <w:t>3</w:t>
            </w:r>
          </w:p>
        </w:tc>
      </w:tr>
      <w:tr w:rsidR="00923539" w:rsidRPr="00EF7A4C" w14:paraId="4629B98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AE466" w14:textId="51E6E108" w:rsidR="00923539" w:rsidRPr="00EF7A4C" w:rsidRDefault="00AC539D">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7E190EB8" w14:textId="77777777" w:rsidR="00923539" w:rsidRPr="00EF7A4C" w:rsidRDefault="00923539" w:rsidP="007742E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25697BD" w14:textId="77777777" w:rsidR="00923539" w:rsidRPr="00EF7A4C" w:rsidRDefault="00923539" w:rsidP="007742E9">
            <w:pPr>
              <w:pStyle w:val="TAL"/>
            </w:pPr>
            <w:r>
              <w:t>Application layer ID</w:t>
            </w:r>
          </w:p>
          <w:p w14:paraId="6F0800E7" w14:textId="77777777" w:rsidR="00923539" w:rsidRPr="00EF7A4C" w:rsidRDefault="00923539" w:rsidP="007742E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117968E" w14:textId="77777777" w:rsidR="00923539" w:rsidRPr="00EF7A4C" w:rsidRDefault="00923539"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F78A26" w14:textId="77777777" w:rsidR="00923539" w:rsidRPr="00EF7A4C" w:rsidRDefault="00923539" w:rsidP="007742E9">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37B8EFF" w14:textId="77777777" w:rsidR="00923539" w:rsidRPr="00EF7A4C" w:rsidRDefault="00923539" w:rsidP="007742E9">
            <w:pPr>
              <w:pStyle w:val="TAC"/>
            </w:pPr>
            <w:r>
              <w:t>4</w:t>
            </w:r>
            <w:r w:rsidRPr="00EF7A4C">
              <w:t>-25</w:t>
            </w:r>
            <w:r>
              <w:t>4</w:t>
            </w:r>
          </w:p>
        </w:tc>
      </w:tr>
      <w:tr w:rsidR="00923539" w:rsidRPr="00EF7A4C" w14:paraId="72C0C65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BE8725" w14:textId="77777777" w:rsidR="00923539" w:rsidRPr="00EF7A4C" w:rsidRDefault="00923539" w:rsidP="007742E9">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D5364E5" w14:textId="77777777" w:rsidR="00923539" w:rsidRPr="00EF7A4C" w:rsidRDefault="00923539" w:rsidP="007742E9">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73525F7C" w14:textId="77777777" w:rsidR="00923539" w:rsidRPr="00EF7A4C" w:rsidRDefault="00923539" w:rsidP="007742E9">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A25FE06" w14:textId="77777777" w:rsidR="00923539" w:rsidRPr="00EF7A4C" w:rsidRDefault="00923539" w:rsidP="007742E9">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5E8F0E42" w14:textId="77777777" w:rsidR="00923539" w:rsidRPr="00EF7A4C" w:rsidRDefault="00923539" w:rsidP="007742E9">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122F143" w14:textId="77777777" w:rsidR="00923539" w:rsidRPr="00EF7A4C" w:rsidRDefault="00923539" w:rsidP="007742E9">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8E77C6" w14:textId="77777777" w:rsidR="00923539" w:rsidRPr="00EF7A4C" w:rsidRDefault="00923539" w:rsidP="007742E9">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5B801" w14:textId="77777777" w:rsidR="00923539" w:rsidRPr="00EF7A4C" w:rsidRDefault="00923539" w:rsidP="007742E9">
            <w:pPr>
              <w:pStyle w:val="TAC"/>
              <w:rPr>
                <w:lang w:eastAsia="zh-CN"/>
              </w:rPr>
            </w:pPr>
            <w:r w:rsidRPr="00EF7A4C">
              <w:rPr>
                <w:lang w:eastAsia="zh-CN"/>
              </w:rPr>
              <w:t>17</w:t>
            </w:r>
          </w:p>
        </w:tc>
      </w:tr>
    </w:tbl>
    <w:p w14:paraId="6886F357" w14:textId="7A2E1874" w:rsidR="00923539" w:rsidRDefault="006616B6" w:rsidP="00923539">
      <w:pPr>
        <w:pStyle w:val="Heading4"/>
      </w:pPr>
      <w:bookmarkStart w:id="1628" w:name="_Toc45282355"/>
      <w:bookmarkStart w:id="1629" w:name="_Toc45882741"/>
      <w:bookmarkStart w:id="1630" w:name="_Toc51951291"/>
      <w:r>
        <w:rPr>
          <w:rFonts w:eastAsia="SimSun" w:hint="eastAsia"/>
          <w:lang w:val="en-US" w:eastAsia="zh-CN"/>
        </w:rPr>
        <w:t>7.3.18</w:t>
      </w:r>
      <w:r w:rsidR="00923539">
        <w:t>.</w:t>
      </w:r>
      <w:r w:rsidR="00923539">
        <w:rPr>
          <w:rFonts w:hint="eastAsia"/>
          <w:lang w:eastAsia="zh-CN"/>
        </w:rPr>
        <w:t>2</w:t>
      </w:r>
      <w:r w:rsidR="00923539">
        <w:tab/>
      </w:r>
      <w:r w:rsidR="00923539" w:rsidRPr="00785030">
        <w:rPr>
          <w:lang w:eastAsia="zh-CN"/>
        </w:rPr>
        <w:t>Source user info</w:t>
      </w:r>
      <w:bookmarkEnd w:id="1628"/>
      <w:bookmarkEnd w:id="1629"/>
      <w:bookmarkEnd w:id="1630"/>
    </w:p>
    <w:p w14:paraId="1C323FBA" w14:textId="77777777" w:rsidR="00923539" w:rsidRDefault="00923539" w:rsidP="00923539">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EC3845B" w14:textId="67934FF5" w:rsidR="00923539" w:rsidRDefault="006616B6" w:rsidP="00923539">
      <w:pPr>
        <w:pStyle w:val="Heading4"/>
      </w:pPr>
      <w:bookmarkStart w:id="1631" w:name="_Toc45282356"/>
      <w:bookmarkStart w:id="1632" w:name="_Toc45882742"/>
      <w:bookmarkStart w:id="1633" w:name="_Toc51951292"/>
      <w:r>
        <w:rPr>
          <w:rFonts w:eastAsia="SimSun" w:hint="eastAsia"/>
          <w:lang w:val="en-US" w:eastAsia="zh-CN"/>
        </w:rPr>
        <w:t>7.3.18</w:t>
      </w:r>
      <w:r w:rsidR="00923539">
        <w:t>.</w:t>
      </w:r>
      <w:r w:rsidR="00923539">
        <w:rPr>
          <w:rFonts w:hint="eastAsia"/>
          <w:lang w:eastAsia="zh-CN"/>
        </w:rPr>
        <w:t>3</w:t>
      </w:r>
      <w:r w:rsidR="00923539">
        <w:tab/>
        <w:t xml:space="preserve">Source </w:t>
      </w:r>
      <w:r w:rsidR="00923539">
        <w:rPr>
          <w:lang w:eastAsia="zh-CN"/>
        </w:rPr>
        <w:t>l</w:t>
      </w:r>
      <w:r w:rsidR="00923539" w:rsidRPr="00ED24E5">
        <w:rPr>
          <w:lang w:eastAsia="zh-CN"/>
        </w:rPr>
        <w:t>ink local IPv6 address</w:t>
      </w:r>
      <w:bookmarkEnd w:id="1631"/>
      <w:bookmarkEnd w:id="1632"/>
      <w:bookmarkEnd w:id="1633"/>
    </w:p>
    <w:p w14:paraId="3DB98355" w14:textId="77777777" w:rsidR="00923539" w:rsidRPr="00785030" w:rsidRDefault="00923539" w:rsidP="00923539">
      <w:r w:rsidRPr="00ED24E5">
        <w:t xml:space="preserve">This IE </w:t>
      </w:r>
      <w:r>
        <w:t>is included when</w:t>
      </w:r>
      <w:r w:rsidRPr="00ED24E5">
        <w:t xml:space="preserve"> the </w:t>
      </w:r>
      <w:r>
        <w:t>l</w:t>
      </w:r>
      <w:r w:rsidRPr="008F55B9">
        <w:t xml:space="preserve">ink local IPv6 address </w:t>
      </w:r>
      <w:r>
        <w:t>changes at the initiating UE.</w:t>
      </w:r>
    </w:p>
    <w:p w14:paraId="08AA222D" w14:textId="701925A8" w:rsidR="00DA7B90" w:rsidRDefault="006616B6" w:rsidP="00DA7B90">
      <w:pPr>
        <w:pStyle w:val="Heading3"/>
        <w:rPr>
          <w:lang w:val="en-US" w:eastAsia="zh-CN"/>
        </w:rPr>
      </w:pPr>
      <w:bookmarkStart w:id="1634" w:name="_Toc45282357"/>
      <w:bookmarkStart w:id="1635" w:name="_Toc45882743"/>
      <w:bookmarkStart w:id="1636" w:name="_Toc51951293"/>
      <w:r>
        <w:rPr>
          <w:rFonts w:hint="eastAsia"/>
          <w:lang w:val="en-US" w:eastAsia="zh-CN"/>
        </w:rPr>
        <w:lastRenderedPageBreak/>
        <w:t>7.3.19</w:t>
      </w:r>
      <w:r w:rsidR="00DA7B90">
        <w:tab/>
        <w:t xml:space="preserve">Direct link </w:t>
      </w:r>
      <w:r w:rsidR="00DA7B90">
        <w:rPr>
          <w:lang w:val="en-US" w:eastAsia="zh-CN"/>
        </w:rPr>
        <w:t>identifier update</w:t>
      </w:r>
      <w:r w:rsidR="00DA7B90">
        <w:rPr>
          <w:rFonts w:hint="eastAsia"/>
          <w:lang w:val="en-US" w:eastAsia="zh-CN"/>
        </w:rPr>
        <w:t xml:space="preserve"> accept</w:t>
      </w:r>
      <w:bookmarkEnd w:id="1634"/>
      <w:bookmarkEnd w:id="1635"/>
      <w:bookmarkEnd w:id="1636"/>
    </w:p>
    <w:p w14:paraId="01EDBDBE" w14:textId="7010E155" w:rsidR="00DA7B90" w:rsidRDefault="006616B6" w:rsidP="00DA7B90">
      <w:pPr>
        <w:pStyle w:val="Heading4"/>
      </w:pPr>
      <w:bookmarkStart w:id="1637" w:name="_Toc45282358"/>
      <w:bookmarkStart w:id="1638" w:name="_Toc45882744"/>
      <w:bookmarkStart w:id="1639" w:name="_Toc51951294"/>
      <w:r>
        <w:rPr>
          <w:rFonts w:hint="eastAsia"/>
          <w:lang w:val="en-US" w:eastAsia="zh-CN"/>
        </w:rPr>
        <w:t>7.3.19</w:t>
      </w:r>
      <w:r w:rsidR="00DA7B90">
        <w:rPr>
          <w:lang w:val="en-US" w:eastAsia="zh-CN"/>
        </w:rPr>
        <w:t>.1</w:t>
      </w:r>
      <w:r w:rsidR="00DA7B90">
        <w:tab/>
        <w:t>Message definition</w:t>
      </w:r>
      <w:bookmarkEnd w:id="1637"/>
      <w:bookmarkEnd w:id="1638"/>
      <w:bookmarkEnd w:id="1639"/>
    </w:p>
    <w:p w14:paraId="1894C7A4" w14:textId="7D654C58" w:rsidR="00DA7B90" w:rsidRDefault="00DA7B90" w:rsidP="00DA7B90">
      <w:r>
        <w:t xml:space="preserve">This message is sent by the UE to another peer UE to indicate that the link </w:t>
      </w:r>
      <w:r>
        <w:rPr>
          <w:lang w:val="en-US" w:eastAsia="zh-CN"/>
        </w:rPr>
        <w:t>identifier update</w:t>
      </w:r>
      <w:r>
        <w:t xml:space="preserve"> request is accepted. See table </w:t>
      </w:r>
      <w:r w:rsidR="006616B6">
        <w:rPr>
          <w:rFonts w:hint="eastAsia"/>
          <w:lang w:val="en-US" w:eastAsia="zh-CN"/>
        </w:rPr>
        <w:t>7.3.19</w:t>
      </w:r>
      <w:r>
        <w:rPr>
          <w:rFonts w:hint="eastAsia"/>
          <w:lang w:val="en-US" w:eastAsia="zh-CN"/>
        </w:rPr>
        <w:t>.1</w:t>
      </w:r>
      <w:r>
        <w:rPr>
          <w:lang w:val="en-US" w:eastAsia="zh-CN"/>
        </w:rPr>
        <w:t>.1</w:t>
      </w:r>
      <w:r>
        <w:t>.</w:t>
      </w:r>
    </w:p>
    <w:p w14:paraId="1EBB991A" w14:textId="77777777" w:rsidR="00DA7B90" w:rsidRPr="00C07354" w:rsidRDefault="00DA7B90" w:rsidP="00DA7B90">
      <w:pPr>
        <w:pStyle w:val="B1"/>
      </w:pPr>
      <w:r w:rsidRPr="00C07354">
        <w:t>Message type:</w:t>
      </w:r>
      <w:r w:rsidRPr="00C07354">
        <w:tab/>
        <w:t xml:space="preserve">DIRECT LINK </w:t>
      </w:r>
      <w:r>
        <w:t>IDENTIFIER</w:t>
      </w:r>
      <w:r w:rsidRPr="00C07354">
        <w:t xml:space="preserve"> </w:t>
      </w:r>
      <w:r>
        <w:t xml:space="preserve">UPDATE </w:t>
      </w:r>
      <w:r w:rsidRPr="00C07354">
        <w:t>ACCEPT</w:t>
      </w:r>
    </w:p>
    <w:p w14:paraId="1DED3F9B" w14:textId="77777777" w:rsidR="00DA7B90" w:rsidRPr="006925E5" w:rsidRDefault="00DA7B90" w:rsidP="00DA7B90">
      <w:pPr>
        <w:pStyle w:val="B1"/>
      </w:pPr>
      <w:r w:rsidRPr="00C07354">
        <w:t>Significance:</w:t>
      </w:r>
      <w:r w:rsidRPr="00C07354">
        <w:tab/>
        <w:t>dual</w:t>
      </w:r>
    </w:p>
    <w:p w14:paraId="31ADE9E3" w14:textId="77777777" w:rsidR="00DA7B90" w:rsidRPr="006415A3" w:rsidRDefault="00DA7B90" w:rsidP="00DA7B90">
      <w:pPr>
        <w:pStyle w:val="B1"/>
      </w:pPr>
      <w:r w:rsidRPr="006415A3">
        <w:t>Direction:</w:t>
      </w:r>
      <w:r w:rsidRPr="006415A3">
        <w:tab/>
      </w:r>
      <w:r w:rsidRPr="006415A3">
        <w:tab/>
        <w:t>UE to peer UE</w:t>
      </w:r>
    </w:p>
    <w:p w14:paraId="77F2755D" w14:textId="6446CD49" w:rsidR="00DA7B90" w:rsidRDefault="00DA7B90" w:rsidP="00DA7B90">
      <w:pPr>
        <w:pStyle w:val="TH"/>
      </w:pPr>
      <w:r>
        <w:t>Table </w:t>
      </w:r>
      <w:r w:rsidR="006616B6">
        <w:rPr>
          <w:rFonts w:hint="eastAsia"/>
          <w:lang w:val="en-US" w:eastAsia="zh-CN"/>
        </w:rPr>
        <w:t>7.3.19</w:t>
      </w:r>
      <w:r>
        <w:rPr>
          <w:rFonts w:hint="eastAsia"/>
          <w:lang w:val="en-US" w:eastAsia="zh-CN"/>
        </w:rPr>
        <w:t>.1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A7B90" w:rsidRPr="006C446C" w14:paraId="298F019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D7110" w14:textId="77777777" w:rsidR="00DA7B90" w:rsidRPr="006C446C" w:rsidRDefault="00DA7B90" w:rsidP="007742E9">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6C374B73" w14:textId="77777777" w:rsidR="00DA7B90" w:rsidRPr="006C446C" w:rsidRDefault="00DA7B90" w:rsidP="007742E9">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567669" w14:textId="77777777" w:rsidR="00DA7B90" w:rsidRPr="006C446C" w:rsidRDefault="00DA7B90" w:rsidP="007742E9">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00968E5" w14:textId="77777777" w:rsidR="00DA7B90" w:rsidRPr="006C446C" w:rsidRDefault="00DA7B90" w:rsidP="007742E9">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7409EF5B" w14:textId="77777777" w:rsidR="00DA7B90" w:rsidRPr="006C446C" w:rsidRDefault="00DA7B90" w:rsidP="007742E9">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3C3071EA" w14:textId="77777777" w:rsidR="00DA7B90" w:rsidRPr="006C446C" w:rsidRDefault="00DA7B90" w:rsidP="007742E9">
            <w:pPr>
              <w:pStyle w:val="TAH"/>
            </w:pPr>
            <w:r w:rsidRPr="006C446C">
              <w:t>Length</w:t>
            </w:r>
          </w:p>
        </w:tc>
      </w:tr>
      <w:tr w:rsidR="00DA7B90" w:rsidRPr="006C446C" w14:paraId="51B050ED"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CC0B0"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B9210A" w14:textId="77777777" w:rsidR="00DA7B90" w:rsidRPr="006C446C" w:rsidRDefault="00DA7B90" w:rsidP="007742E9">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8355545" w14:textId="77777777" w:rsidR="00DA7B90" w:rsidRPr="006C446C" w:rsidRDefault="00DA7B90" w:rsidP="007742E9">
            <w:pPr>
              <w:pStyle w:val="TAL"/>
            </w:pPr>
            <w:r w:rsidRPr="006C446C">
              <w:t>PC5 signalling message type</w:t>
            </w:r>
          </w:p>
          <w:p w14:paraId="311533B3"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56D28C8"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7C23077"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FC9F45D" w14:textId="77777777" w:rsidR="00DA7B90" w:rsidRPr="006C446C" w:rsidRDefault="00DA7B90" w:rsidP="007742E9">
            <w:pPr>
              <w:pStyle w:val="TAC"/>
            </w:pPr>
            <w:r w:rsidRPr="006C446C">
              <w:t>1</w:t>
            </w:r>
          </w:p>
        </w:tc>
      </w:tr>
      <w:tr w:rsidR="00DA7B90" w:rsidRPr="006C446C" w14:paraId="44EF6F4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D7653"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515360" w14:textId="77777777" w:rsidR="00DA7B90" w:rsidRPr="006C446C" w:rsidRDefault="00DA7B90" w:rsidP="007742E9">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FF86237" w14:textId="77777777" w:rsidR="00DA7B90" w:rsidRPr="006C446C" w:rsidRDefault="00DA7B90" w:rsidP="007742E9">
            <w:pPr>
              <w:pStyle w:val="TAL"/>
            </w:pPr>
            <w:r w:rsidRPr="006C446C">
              <w:t>Sequence number</w:t>
            </w:r>
          </w:p>
          <w:p w14:paraId="66DCB7BD"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81ACBF"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55CCE21E"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00B84B9" w14:textId="77777777" w:rsidR="00DA7B90" w:rsidRPr="006C446C" w:rsidRDefault="00DA7B90" w:rsidP="007742E9">
            <w:pPr>
              <w:pStyle w:val="TAC"/>
              <w:rPr>
                <w:lang w:eastAsia="zh-CN"/>
              </w:rPr>
            </w:pPr>
            <w:r w:rsidRPr="006C446C">
              <w:rPr>
                <w:lang w:eastAsia="zh-CN"/>
              </w:rPr>
              <w:t>1</w:t>
            </w:r>
          </w:p>
        </w:tc>
      </w:tr>
      <w:tr w:rsidR="00DA7B90" w:rsidRPr="006C446C" w:rsidDel="003F6B31" w14:paraId="1EC44510"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D7207"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D5C51F5" w14:textId="77777777" w:rsidR="00DA7B90" w:rsidRPr="006C446C" w:rsidDel="003F6B31" w:rsidRDefault="00DA7B90" w:rsidP="007742E9">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9C0EE8F" w14:textId="77777777" w:rsidR="00DA7B90" w:rsidRPr="006C446C" w:rsidRDefault="00DA7B90" w:rsidP="007742E9">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98CB387" w14:textId="1252D682" w:rsidR="00DA7B90" w:rsidRPr="006C446C" w:rsidDel="003F6B31" w:rsidRDefault="00DA7B90" w:rsidP="007742E9">
            <w:pPr>
              <w:pStyle w:val="TAL"/>
              <w:rPr>
                <w:lang w:val="en-US" w:eastAsia="zh-CN"/>
              </w:rPr>
            </w:pPr>
            <w:r w:rsidRPr="006C446C">
              <w:rPr>
                <w:lang w:eastAsia="ja-JP"/>
              </w:rPr>
              <w:t>8.4.</w:t>
            </w:r>
            <w:r w:rsidR="00736659">
              <w:rPr>
                <w:lang w:eastAsia="ja-JP"/>
              </w:rPr>
              <w:t>17</w:t>
            </w:r>
          </w:p>
        </w:tc>
        <w:tc>
          <w:tcPr>
            <w:tcW w:w="1134" w:type="dxa"/>
            <w:tcBorders>
              <w:top w:val="single" w:sz="6" w:space="0" w:color="000000"/>
              <w:left w:val="single" w:sz="6" w:space="0" w:color="000000"/>
              <w:bottom w:val="single" w:sz="6" w:space="0" w:color="000000"/>
              <w:right w:val="single" w:sz="6" w:space="0" w:color="000000"/>
            </w:tcBorders>
          </w:tcPr>
          <w:p w14:paraId="45CFF1C6" w14:textId="77777777" w:rsidR="00DA7B90" w:rsidRPr="006C446C" w:rsidDel="003F6B31" w:rsidRDefault="00DA7B90" w:rsidP="007742E9">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7B0774" w14:textId="77777777" w:rsidR="00DA7B90" w:rsidRPr="006C446C" w:rsidDel="003F6B31"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BD9D4C4" w14:textId="77777777" w:rsidR="00DA7B90" w:rsidRPr="006C446C" w:rsidDel="003F6B31" w:rsidRDefault="00DA7B90" w:rsidP="007742E9">
            <w:pPr>
              <w:pStyle w:val="TAC"/>
              <w:rPr>
                <w:lang w:eastAsia="zh-CN"/>
              </w:rPr>
            </w:pPr>
            <w:r w:rsidRPr="006C446C">
              <w:rPr>
                <w:lang w:eastAsia="zh-CN"/>
              </w:rPr>
              <w:t>1</w:t>
            </w:r>
          </w:p>
        </w:tc>
      </w:tr>
      <w:tr w:rsidR="00DA7B90" w:rsidRPr="006C446C" w:rsidDel="003F6B31" w14:paraId="2DBCD68F"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A32FA"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8A29B8E"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1365E4B"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DCC3691" w14:textId="0EFBFACB" w:rsidR="00DA7B90" w:rsidRPr="006C446C" w:rsidRDefault="00DA7B90" w:rsidP="007742E9">
            <w:pPr>
              <w:pStyle w:val="TAL"/>
              <w:rPr>
                <w:lang w:eastAsia="ja-JP"/>
              </w:rPr>
            </w:pPr>
            <w:r w:rsidRPr="006C446C">
              <w:rPr>
                <w:lang w:eastAsia="ja-JP"/>
              </w:rPr>
              <w:t>8.4.</w:t>
            </w:r>
            <w:r w:rsidR="00736659">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0E5631EB" w14:textId="77777777" w:rsidR="00DA7B90" w:rsidRPr="006C446C" w:rsidRDefault="00DA7B90" w:rsidP="007742E9">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BC5C4A9"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D165B65" w14:textId="77777777" w:rsidR="00DA7B90" w:rsidRPr="006C446C" w:rsidRDefault="00DA7B90" w:rsidP="007742E9">
            <w:pPr>
              <w:pStyle w:val="TAC"/>
              <w:rPr>
                <w:lang w:eastAsia="zh-CN"/>
              </w:rPr>
            </w:pPr>
            <w:r w:rsidRPr="006C446C">
              <w:t>1</w:t>
            </w:r>
          </w:p>
        </w:tc>
      </w:tr>
      <w:tr w:rsidR="00DA7B90" w:rsidRPr="006C446C" w:rsidDel="003F6B31" w14:paraId="6568E1A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FED83"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C791F6" w14:textId="77777777" w:rsidR="00DA7B90" w:rsidRPr="006C446C" w:rsidRDefault="00DA7B90" w:rsidP="007742E9">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313735E7" w14:textId="77777777" w:rsidR="00DA7B90" w:rsidRPr="006C446C" w:rsidRDefault="00DA7B90" w:rsidP="007742E9">
            <w:pPr>
              <w:pStyle w:val="TAL"/>
              <w:rPr>
                <w:lang w:eastAsia="zh-CN"/>
              </w:rPr>
            </w:pPr>
            <w:r w:rsidRPr="006C446C">
              <w:rPr>
                <w:lang w:eastAsia="zh-CN"/>
              </w:rPr>
              <w:t>Layer-2 ID</w:t>
            </w:r>
          </w:p>
          <w:p w14:paraId="2E1BA6DA" w14:textId="3B97CAA9" w:rsidR="00DA7B90" w:rsidRPr="006C446C" w:rsidRDefault="00A67849" w:rsidP="007742E9">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5DCBB0E" w14:textId="77777777" w:rsidR="00DA7B90" w:rsidRPr="006C446C" w:rsidRDefault="00DA7B90" w:rsidP="007742E9">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00FB54" w14:textId="77777777" w:rsidR="00DA7B90" w:rsidRPr="006C446C" w:rsidRDefault="00DA7B90" w:rsidP="007742E9">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8714" w14:textId="77777777" w:rsidR="00DA7B90" w:rsidRPr="006C446C" w:rsidRDefault="00DA7B90" w:rsidP="007742E9">
            <w:pPr>
              <w:pStyle w:val="TAC"/>
            </w:pPr>
            <w:r w:rsidRPr="006C446C">
              <w:rPr>
                <w:lang w:eastAsia="zh-CN"/>
              </w:rPr>
              <w:t>3</w:t>
            </w:r>
          </w:p>
        </w:tc>
      </w:tr>
      <w:tr w:rsidR="00DA7B90" w:rsidRPr="006C446C" w:rsidDel="003F6B31" w14:paraId="23E262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A4D5C1" w14:textId="73D0EEBF" w:rsidR="00DA7B90" w:rsidRPr="006C446C"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5A8EEAE" w14:textId="77777777" w:rsidR="00DA7B90" w:rsidRPr="006C446C" w:rsidRDefault="00DA7B90" w:rsidP="007742E9">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1CD97170" w14:textId="77777777" w:rsidR="00DA7B90" w:rsidRPr="006C446C" w:rsidRDefault="00DA7B90" w:rsidP="007742E9">
            <w:pPr>
              <w:pStyle w:val="TAL"/>
              <w:rPr>
                <w:lang w:val="en-US" w:eastAsia="zh-CN"/>
              </w:rPr>
            </w:pPr>
            <w:r w:rsidRPr="006C446C">
              <w:rPr>
                <w:lang w:val="en-US" w:eastAsia="zh-CN"/>
              </w:rPr>
              <w:t>Layer-2 ID</w:t>
            </w:r>
          </w:p>
          <w:p w14:paraId="5CE1A290" w14:textId="34E30C19" w:rsidR="00DA7B90" w:rsidRPr="006C446C" w:rsidRDefault="00A67849" w:rsidP="007742E9">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7265616" w14:textId="31640DA6" w:rsidR="00DA7B90" w:rsidRPr="006C446C" w:rsidRDefault="007C6EB1"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C179C8" w14:textId="666C614F"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D69EE29" w14:textId="66DE02E4" w:rsidR="00DA7B90" w:rsidRPr="006C446C" w:rsidRDefault="007C6EB1" w:rsidP="007742E9">
            <w:pPr>
              <w:pStyle w:val="TAC"/>
            </w:pPr>
            <w:r>
              <w:t>3</w:t>
            </w:r>
          </w:p>
        </w:tc>
      </w:tr>
      <w:tr w:rsidR="00DA7B90" w:rsidRPr="006C446C" w:rsidDel="003F6B31" w14:paraId="515230C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C420B" w14:textId="77777777" w:rsidR="00DA7B90" w:rsidRPr="006C446C" w:rsidDel="003F6B31" w:rsidRDefault="00DA7B90" w:rsidP="007742E9">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22DE6B9A" w14:textId="77777777" w:rsidR="00DA7B90" w:rsidRPr="006C446C" w:rsidRDefault="00DA7B90" w:rsidP="007742E9">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49D2B0FC" w14:textId="77777777" w:rsidR="00DA7B90" w:rsidRPr="006C446C" w:rsidRDefault="00DA7B90" w:rsidP="007742E9">
            <w:pPr>
              <w:pStyle w:val="TAL"/>
              <w:rPr>
                <w:lang w:val="en-US" w:eastAsia="zh-CN"/>
              </w:rPr>
            </w:pPr>
            <w:r w:rsidRPr="006C446C">
              <w:rPr>
                <w:lang w:val="en-US" w:eastAsia="zh-CN"/>
              </w:rPr>
              <w:t>Application layer ID</w:t>
            </w:r>
          </w:p>
          <w:p w14:paraId="32DC9CAC" w14:textId="77777777" w:rsidR="00DA7B90" w:rsidRPr="006C446C" w:rsidRDefault="00DA7B90" w:rsidP="007742E9">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54734641" w14:textId="77777777" w:rsidR="00DA7B90" w:rsidRPr="006C446C" w:rsidRDefault="00DA7B90" w:rsidP="007742E9">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5B084C" w14:textId="77777777" w:rsidR="00DA7B90" w:rsidRPr="006C446C" w:rsidRDefault="00DA7B90" w:rsidP="007742E9">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705A3FE5" w14:textId="77777777" w:rsidR="00DA7B90" w:rsidRPr="006C446C" w:rsidRDefault="00DA7B90" w:rsidP="007742E9">
            <w:pPr>
              <w:pStyle w:val="TAC"/>
              <w:rPr>
                <w:lang w:eastAsia="zh-CN"/>
              </w:rPr>
            </w:pPr>
            <w:r w:rsidRPr="006C446C">
              <w:t>4-254</w:t>
            </w:r>
          </w:p>
        </w:tc>
      </w:tr>
      <w:tr w:rsidR="00DA7B90" w:rsidRPr="006C446C" w14:paraId="1A9B70F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6DEA5" w14:textId="6E21D3F2" w:rsidR="00DA7B90" w:rsidRPr="006C446C" w:rsidRDefault="00EB4A5E" w:rsidP="007742E9">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4338464B" w14:textId="77777777" w:rsidR="00DA7B90" w:rsidRPr="006C446C" w:rsidRDefault="00DA7B90" w:rsidP="007742E9">
            <w:pPr>
              <w:pStyle w:val="TAL"/>
            </w:pPr>
            <w:r w:rsidRPr="006C446C">
              <w:t xml:space="preserve">Target link local IPv6 address </w:t>
            </w:r>
          </w:p>
          <w:p w14:paraId="60ED89BB" w14:textId="77777777" w:rsidR="00DA7B90" w:rsidRPr="006C446C" w:rsidRDefault="00DA7B90"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3C9A6A6" w14:textId="77777777" w:rsidR="00DA7B90" w:rsidRPr="006C446C" w:rsidRDefault="00DA7B90" w:rsidP="007742E9">
            <w:pPr>
              <w:pStyle w:val="TAL"/>
              <w:rPr>
                <w:lang w:val="en-US" w:eastAsia="zh-CN"/>
              </w:rPr>
            </w:pPr>
            <w:r w:rsidRPr="006C446C">
              <w:rPr>
                <w:lang w:val="en-US" w:eastAsia="zh-CN"/>
              </w:rPr>
              <w:t>Link local IPv6 address</w:t>
            </w:r>
          </w:p>
          <w:p w14:paraId="3A0AEE5E" w14:textId="77777777" w:rsidR="00DA7B90" w:rsidRPr="006C446C" w:rsidRDefault="00DA7B90" w:rsidP="007742E9">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5067719A"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7DF88A" w14:textId="77777777" w:rsidR="00DA7B90" w:rsidRPr="006C446C" w:rsidRDefault="00DA7B90" w:rsidP="007742E9">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AB48693" w14:textId="77777777" w:rsidR="00DA7B90" w:rsidRPr="006C446C" w:rsidRDefault="00DA7B90" w:rsidP="007742E9">
            <w:pPr>
              <w:pStyle w:val="TAC"/>
            </w:pPr>
            <w:r w:rsidRPr="006C446C">
              <w:t>17</w:t>
            </w:r>
          </w:p>
        </w:tc>
      </w:tr>
      <w:tr w:rsidR="00DA7B90" w:rsidRPr="006C446C" w14:paraId="46AF841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9C371" w14:textId="2153D835" w:rsidR="00DA7B90" w:rsidRPr="006C446C" w:rsidRDefault="00AC539D">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20DBAEBA" w14:textId="77777777" w:rsidR="00DA7B90" w:rsidRPr="006C446C" w:rsidRDefault="00DA7B90" w:rsidP="007742E9">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26CAE5E5" w14:textId="77777777" w:rsidR="00DA7B90" w:rsidRPr="006C446C" w:rsidRDefault="00DA7B90" w:rsidP="007742E9">
            <w:pPr>
              <w:pStyle w:val="TAL"/>
              <w:rPr>
                <w:lang w:val="en-US" w:eastAsia="zh-CN"/>
              </w:rPr>
            </w:pPr>
            <w:r w:rsidRPr="006C446C">
              <w:rPr>
                <w:lang w:val="en-US" w:eastAsia="zh-CN"/>
              </w:rPr>
              <w:t>Application layer ID</w:t>
            </w:r>
          </w:p>
          <w:p w14:paraId="50E2513D" w14:textId="77777777" w:rsidR="00DA7B90" w:rsidRPr="001167CB" w:rsidRDefault="00DA7B90"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15538334"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DD26E6" w14:textId="77777777" w:rsidR="00DA7B90" w:rsidRPr="00AC539D" w:rsidRDefault="00DA7B90">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222A2A8F" w14:textId="77777777" w:rsidR="00DA7B90" w:rsidRPr="00AC539D" w:rsidRDefault="00DA7B90">
            <w:pPr>
              <w:pStyle w:val="TAC"/>
            </w:pPr>
            <w:r w:rsidRPr="000F0C61">
              <w:t>4-254</w:t>
            </w:r>
          </w:p>
        </w:tc>
      </w:tr>
      <w:tr w:rsidR="00DA7B90" w:rsidRPr="00EF7A4C" w14:paraId="2058A3D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B65E2" w14:textId="77777777" w:rsidR="00DA7B90" w:rsidRPr="006C446C" w:rsidRDefault="00DA7B90" w:rsidP="007742E9">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1306EC8" w14:textId="77777777" w:rsidR="00DA7B90" w:rsidRPr="006C446C" w:rsidRDefault="00DA7B90" w:rsidP="007742E9">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6A16ED22" w14:textId="77777777" w:rsidR="00DA7B90" w:rsidRPr="001167CB" w:rsidRDefault="00DA7B90" w:rsidP="001167CB">
            <w:pPr>
              <w:pStyle w:val="TAL"/>
            </w:pPr>
            <w:r w:rsidRPr="001167CB">
              <w:t>Link local IPv6 address</w:t>
            </w:r>
          </w:p>
          <w:p w14:paraId="0C942292" w14:textId="77777777" w:rsidR="00DA7B90" w:rsidRPr="001167CB" w:rsidRDefault="00DA7B90"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29FF0020" w14:textId="77777777" w:rsidR="00DA7B90" w:rsidRPr="000F0C61" w:rsidRDefault="00DA7B90">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36B4913C" w14:textId="77777777" w:rsidR="00DA7B90" w:rsidRPr="00AC539D" w:rsidRDefault="00DA7B90">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48347AD2" w14:textId="77777777" w:rsidR="00DA7B90" w:rsidRPr="00AC539D" w:rsidRDefault="00DA7B90">
            <w:pPr>
              <w:pStyle w:val="TAC"/>
            </w:pPr>
            <w:r w:rsidRPr="000F0C61">
              <w:t>17</w:t>
            </w:r>
          </w:p>
        </w:tc>
      </w:tr>
    </w:tbl>
    <w:p w14:paraId="33EF5DE4" w14:textId="77777777" w:rsidR="00736659" w:rsidRDefault="00736659" w:rsidP="00782BC9">
      <w:pPr>
        <w:rPr>
          <w:rFonts w:eastAsia="SimSun"/>
          <w:lang w:val="en-US" w:eastAsia="zh-CN"/>
        </w:rPr>
      </w:pPr>
      <w:bookmarkStart w:id="1640" w:name="_Toc45282359"/>
      <w:bookmarkStart w:id="1641" w:name="_Toc45882745"/>
    </w:p>
    <w:p w14:paraId="0391D82E" w14:textId="195A2FFB" w:rsidR="00DA7B90" w:rsidRDefault="006616B6" w:rsidP="00DA7B90">
      <w:pPr>
        <w:pStyle w:val="Heading4"/>
      </w:pPr>
      <w:bookmarkStart w:id="1642" w:name="_Toc51951295"/>
      <w:r>
        <w:rPr>
          <w:rFonts w:eastAsia="SimSun" w:hint="eastAsia"/>
          <w:lang w:val="en-US" w:eastAsia="zh-CN"/>
        </w:rPr>
        <w:t>7.3.19</w:t>
      </w:r>
      <w:r w:rsidR="00DA7B90">
        <w:t>.</w:t>
      </w:r>
      <w:r w:rsidR="00DA7B90">
        <w:rPr>
          <w:rFonts w:hint="eastAsia"/>
          <w:lang w:eastAsia="zh-CN"/>
        </w:rPr>
        <w:t>2</w:t>
      </w:r>
      <w:r w:rsidR="00DA7B90">
        <w:tab/>
      </w:r>
      <w:r w:rsidR="00DA7B90" w:rsidRPr="00CC7033">
        <w:rPr>
          <w:lang w:eastAsia="zh-CN"/>
        </w:rPr>
        <w:t>Target user info</w:t>
      </w:r>
      <w:bookmarkEnd w:id="1640"/>
      <w:bookmarkEnd w:id="1641"/>
      <w:bookmarkEnd w:id="1642"/>
    </w:p>
    <w:p w14:paraId="0D1F203A" w14:textId="77777777" w:rsidR="00DA7B90" w:rsidRDefault="00DA7B90" w:rsidP="00DA7B90">
      <w:pPr>
        <w:rPr>
          <w:lang w:eastAsia="zh-CN"/>
        </w:rPr>
      </w:pPr>
      <w:r>
        <w:rPr>
          <w:lang w:eastAsia="zh-CN"/>
        </w:rPr>
        <w:t>This IE is included</w:t>
      </w:r>
      <w:r>
        <w:rPr>
          <w:rFonts w:hint="eastAsia"/>
          <w:lang w:eastAsia="zh-CN"/>
        </w:rPr>
        <w:t xml:space="preserve"> </w:t>
      </w:r>
      <w:r>
        <w:rPr>
          <w:lang w:eastAsia="zh-CN"/>
        </w:rPr>
        <w:t>when</w:t>
      </w:r>
      <w:r>
        <w:rPr>
          <w:rFonts w:hint="eastAsia"/>
          <w:lang w:eastAsia="zh-CN"/>
        </w:rPr>
        <w:t xml:space="preserve"> the </w:t>
      </w:r>
      <w:r>
        <w:rPr>
          <w:lang w:eastAsia="zh-CN"/>
        </w:rPr>
        <w:t>target user info changes at the target UE.</w:t>
      </w:r>
    </w:p>
    <w:p w14:paraId="7EAABEB8" w14:textId="4AA6E7B7" w:rsidR="00DA7B90" w:rsidRDefault="006616B6" w:rsidP="00DA7B90">
      <w:pPr>
        <w:pStyle w:val="Heading4"/>
      </w:pPr>
      <w:bookmarkStart w:id="1643" w:name="_Toc45282361"/>
      <w:bookmarkStart w:id="1644" w:name="_Toc45882747"/>
      <w:bookmarkStart w:id="1645" w:name="_Toc51951296"/>
      <w:r>
        <w:rPr>
          <w:rFonts w:eastAsia="SimSun" w:hint="eastAsia"/>
          <w:lang w:val="en-US" w:eastAsia="zh-CN"/>
        </w:rPr>
        <w:t>7.3.19</w:t>
      </w:r>
      <w:r w:rsidR="00DA7B90">
        <w:t>.</w:t>
      </w:r>
      <w:r w:rsidR="006814A1">
        <w:t>3</w:t>
      </w:r>
      <w:r w:rsidR="00DA7B90">
        <w:tab/>
        <w:t xml:space="preserve">Target </w:t>
      </w:r>
      <w:r w:rsidR="00DA7B90">
        <w:rPr>
          <w:lang w:eastAsia="zh-CN"/>
        </w:rPr>
        <w:t>l</w:t>
      </w:r>
      <w:r w:rsidR="00DA7B90" w:rsidRPr="00D37382">
        <w:rPr>
          <w:lang w:eastAsia="zh-CN"/>
        </w:rPr>
        <w:t>ink local IPv6 address</w:t>
      </w:r>
      <w:bookmarkEnd w:id="1643"/>
      <w:bookmarkEnd w:id="1644"/>
      <w:bookmarkEnd w:id="1645"/>
    </w:p>
    <w:p w14:paraId="7763894F" w14:textId="77777777" w:rsidR="00DA7B90" w:rsidRDefault="00DA7B90" w:rsidP="00DA7B90">
      <w:r w:rsidRPr="00ED24E5">
        <w:t xml:space="preserve">This IE </w:t>
      </w:r>
      <w:r>
        <w:t>is</w:t>
      </w:r>
      <w:r w:rsidRPr="00ED24E5">
        <w:t xml:space="preserve"> included </w:t>
      </w:r>
      <w:r>
        <w:t>when</w:t>
      </w:r>
      <w:r w:rsidRPr="00AC1721">
        <w:t xml:space="preserve"> </w:t>
      </w:r>
      <w:r>
        <w:t>the l</w:t>
      </w:r>
      <w:r w:rsidRPr="008F55B9">
        <w:t xml:space="preserve">ink local IPv6 address </w:t>
      </w:r>
      <w:r>
        <w:t xml:space="preserve">changes at </w:t>
      </w:r>
      <w:r w:rsidRPr="00AC1721">
        <w:t>target UE</w:t>
      </w:r>
      <w:r>
        <w:t>.</w:t>
      </w:r>
    </w:p>
    <w:p w14:paraId="40978E44" w14:textId="001433E0" w:rsidR="00DA7B90" w:rsidRPr="003D582A" w:rsidRDefault="006616B6" w:rsidP="00DA7B90">
      <w:pPr>
        <w:pStyle w:val="Heading4"/>
      </w:pPr>
      <w:bookmarkStart w:id="1646" w:name="_Toc45282362"/>
      <w:bookmarkStart w:id="1647" w:name="_Toc45882748"/>
      <w:bookmarkStart w:id="1648" w:name="_Toc51951297"/>
      <w:r>
        <w:rPr>
          <w:rFonts w:eastAsia="SimSun" w:hint="eastAsia"/>
          <w:lang w:val="en-US" w:eastAsia="zh-CN"/>
        </w:rPr>
        <w:t>7.3.19</w:t>
      </w:r>
      <w:r w:rsidR="00DA7B90">
        <w:t>.</w:t>
      </w:r>
      <w:r w:rsidR="006814A1">
        <w:t>4</w:t>
      </w:r>
      <w:r w:rsidR="00DA7B90" w:rsidRPr="003D582A">
        <w:rPr>
          <w:rFonts w:ascii="Times New Roman" w:hAnsi="Times New Roman"/>
          <w:sz w:val="20"/>
        </w:rPr>
        <w:tab/>
      </w:r>
      <w:r w:rsidR="00DA7B90" w:rsidRPr="006C446C">
        <w:t>Source user info</w:t>
      </w:r>
      <w:bookmarkEnd w:id="1646"/>
      <w:bookmarkEnd w:id="1647"/>
      <w:bookmarkEnd w:id="1648"/>
    </w:p>
    <w:p w14:paraId="11399635" w14:textId="77777777" w:rsidR="00DA7B90" w:rsidRPr="002C1038" w:rsidRDefault="00DA7B90" w:rsidP="00DA7B90">
      <w:r w:rsidRPr="002C1038">
        <w:rPr>
          <w:lang w:eastAsia="zh-CN"/>
        </w:rPr>
        <w:t>This IE is included if the target UE receives the source user info in the DIRECT LINK IDENTIFIER UPDATE REQUEST message.</w:t>
      </w:r>
    </w:p>
    <w:p w14:paraId="69441803" w14:textId="2216BB12" w:rsidR="00DA7B90" w:rsidRPr="003D582A" w:rsidRDefault="006616B6" w:rsidP="00DA7B90">
      <w:pPr>
        <w:pStyle w:val="Heading4"/>
      </w:pPr>
      <w:bookmarkStart w:id="1649" w:name="_Toc45282363"/>
      <w:bookmarkStart w:id="1650" w:name="_Toc45882749"/>
      <w:bookmarkStart w:id="1651" w:name="_Toc51951298"/>
      <w:r>
        <w:rPr>
          <w:rFonts w:eastAsia="SimSun" w:hint="eastAsia"/>
          <w:lang w:val="en-US" w:eastAsia="zh-CN"/>
        </w:rPr>
        <w:t>7.3.19</w:t>
      </w:r>
      <w:r w:rsidR="00DA7B90">
        <w:t>.</w:t>
      </w:r>
      <w:r w:rsidR="006814A1">
        <w:t>5</w:t>
      </w:r>
      <w:r w:rsidR="00DA7B90" w:rsidRPr="003D582A">
        <w:rPr>
          <w:rFonts w:ascii="Times New Roman" w:hAnsi="Times New Roman"/>
          <w:sz w:val="20"/>
        </w:rPr>
        <w:tab/>
      </w:r>
      <w:r w:rsidR="00DA7B90" w:rsidRPr="006C446C">
        <w:t>Source link local IPv6 address</w:t>
      </w:r>
      <w:bookmarkEnd w:id="1649"/>
      <w:bookmarkEnd w:id="1650"/>
      <w:bookmarkEnd w:id="1651"/>
    </w:p>
    <w:p w14:paraId="745A2419" w14:textId="77777777" w:rsidR="00DA7B90" w:rsidRPr="002C1038" w:rsidRDefault="00DA7B90" w:rsidP="00DA7B90">
      <w:r w:rsidRPr="002C1038">
        <w:t>This IE is included if the target UE receives the source link local IPv6 address in the DIRECT LINK IDENTIFIER UPDATE REQUEST message.</w:t>
      </w:r>
    </w:p>
    <w:p w14:paraId="34C773F7" w14:textId="0444AD72" w:rsidR="00DF542C" w:rsidRDefault="006616B6" w:rsidP="00DF542C">
      <w:pPr>
        <w:pStyle w:val="Heading3"/>
        <w:rPr>
          <w:lang w:val="en-US" w:eastAsia="zh-CN"/>
        </w:rPr>
      </w:pPr>
      <w:bookmarkStart w:id="1652" w:name="_Toc45282364"/>
      <w:bookmarkStart w:id="1653" w:name="_Toc45882750"/>
      <w:bookmarkStart w:id="1654" w:name="_Toc51951299"/>
      <w:r>
        <w:rPr>
          <w:rFonts w:hint="eastAsia"/>
          <w:lang w:val="en-US" w:eastAsia="zh-CN"/>
        </w:rPr>
        <w:lastRenderedPageBreak/>
        <w:t>7.3.20</w:t>
      </w:r>
      <w:r w:rsidR="00DF542C">
        <w:tab/>
        <w:t xml:space="preserve">Direct link </w:t>
      </w:r>
      <w:r w:rsidR="00DF542C">
        <w:rPr>
          <w:lang w:val="en-US" w:eastAsia="zh-CN"/>
        </w:rPr>
        <w:t>identifier update</w:t>
      </w:r>
      <w:r w:rsidR="00DF542C">
        <w:rPr>
          <w:rFonts w:hint="eastAsia"/>
          <w:lang w:val="en-US" w:eastAsia="zh-CN"/>
        </w:rPr>
        <w:t xml:space="preserve"> </w:t>
      </w:r>
      <w:r w:rsidR="00DF542C">
        <w:rPr>
          <w:lang w:val="en-US" w:eastAsia="zh-CN"/>
        </w:rPr>
        <w:t>ack</w:t>
      </w:r>
      <w:bookmarkEnd w:id="1652"/>
      <w:bookmarkEnd w:id="1653"/>
      <w:bookmarkEnd w:id="1654"/>
    </w:p>
    <w:p w14:paraId="62B8907D" w14:textId="26AAC764" w:rsidR="00DF542C" w:rsidRDefault="006616B6" w:rsidP="00DF542C">
      <w:pPr>
        <w:pStyle w:val="Heading4"/>
      </w:pPr>
      <w:bookmarkStart w:id="1655" w:name="_Toc45282365"/>
      <w:bookmarkStart w:id="1656" w:name="_Toc45882751"/>
      <w:bookmarkStart w:id="1657" w:name="_Toc51951300"/>
      <w:r>
        <w:rPr>
          <w:rFonts w:hint="eastAsia"/>
          <w:lang w:val="en-US" w:eastAsia="zh-CN"/>
        </w:rPr>
        <w:t>7.3.20</w:t>
      </w:r>
      <w:r w:rsidR="00DF542C">
        <w:rPr>
          <w:lang w:val="en-US" w:eastAsia="zh-CN"/>
        </w:rPr>
        <w:t>.1</w:t>
      </w:r>
      <w:r w:rsidR="00DF542C">
        <w:tab/>
        <w:t>Message definition</w:t>
      </w:r>
      <w:bookmarkEnd w:id="1655"/>
      <w:bookmarkEnd w:id="1656"/>
      <w:bookmarkEnd w:id="1657"/>
    </w:p>
    <w:p w14:paraId="5D8BE95E" w14:textId="6FD5A77B" w:rsidR="00DF542C" w:rsidRDefault="00DF542C" w:rsidP="00DF542C">
      <w:r>
        <w:t>This message is sent by the initiating UE to target UE to indicate that the initiating UE has received target UE’s accept message. See table </w:t>
      </w:r>
      <w:r w:rsidR="006616B6">
        <w:rPr>
          <w:rFonts w:hint="eastAsia"/>
          <w:lang w:val="en-US" w:eastAsia="zh-CN"/>
        </w:rPr>
        <w:t>7.3.20</w:t>
      </w:r>
      <w:r>
        <w:rPr>
          <w:rFonts w:hint="eastAsia"/>
          <w:lang w:val="en-US" w:eastAsia="zh-CN"/>
        </w:rPr>
        <w:t>.1</w:t>
      </w:r>
      <w:r>
        <w:rPr>
          <w:lang w:val="en-US" w:eastAsia="zh-CN"/>
        </w:rPr>
        <w:t>.1</w:t>
      </w:r>
      <w:r>
        <w:t>.</w:t>
      </w:r>
    </w:p>
    <w:p w14:paraId="5B84B2CF" w14:textId="77777777" w:rsidR="00DF542C" w:rsidRPr="00C07354" w:rsidRDefault="00DF542C" w:rsidP="00DF542C">
      <w:pPr>
        <w:pStyle w:val="B1"/>
      </w:pPr>
      <w:r w:rsidRPr="00C07354">
        <w:t>Message type:</w:t>
      </w:r>
      <w:r w:rsidRPr="00C07354">
        <w:tab/>
      </w:r>
      <w:r w:rsidRPr="005B1157">
        <w:t>DIRECT LINK IDENTIFIER UPDATE ACK</w:t>
      </w:r>
    </w:p>
    <w:p w14:paraId="0CCC8C1D" w14:textId="77777777" w:rsidR="00DF542C" w:rsidRPr="006925E5" w:rsidRDefault="00DF542C" w:rsidP="00DF542C">
      <w:pPr>
        <w:pStyle w:val="B1"/>
      </w:pPr>
      <w:r w:rsidRPr="00C07354">
        <w:t>Significance:</w:t>
      </w:r>
      <w:r w:rsidRPr="00C07354">
        <w:tab/>
        <w:t>dual</w:t>
      </w:r>
    </w:p>
    <w:p w14:paraId="1E27F101" w14:textId="77777777" w:rsidR="00DF542C" w:rsidRPr="006415A3" w:rsidRDefault="00DF542C" w:rsidP="00DF542C">
      <w:pPr>
        <w:pStyle w:val="B1"/>
      </w:pPr>
      <w:r w:rsidRPr="006415A3">
        <w:t>Direction:</w:t>
      </w:r>
      <w:r w:rsidRPr="006415A3">
        <w:tab/>
      </w:r>
      <w:r w:rsidRPr="006415A3">
        <w:tab/>
        <w:t>UE to peer UE</w:t>
      </w:r>
    </w:p>
    <w:p w14:paraId="7D557D3D" w14:textId="73CA39C7" w:rsidR="00DF542C" w:rsidRDefault="00DF542C" w:rsidP="00DF542C">
      <w:pPr>
        <w:pStyle w:val="TH"/>
      </w:pPr>
      <w:bookmarkStart w:id="1658" w:name="OLE_LINK2"/>
      <w:bookmarkStart w:id="1659" w:name="OLE_LINK3"/>
      <w:r>
        <w:t>Table </w:t>
      </w:r>
      <w:r w:rsidR="006616B6">
        <w:rPr>
          <w:rFonts w:hint="eastAsia"/>
          <w:lang w:val="en-US" w:eastAsia="zh-CN"/>
        </w:rPr>
        <w:t>7.3.20</w:t>
      </w:r>
      <w:r>
        <w:rPr>
          <w:rFonts w:hint="eastAsia"/>
          <w:lang w:val="en-US" w:eastAsia="zh-CN"/>
        </w:rPr>
        <w:t>.1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F542C" w:rsidRPr="0081530C" w14:paraId="4AE330F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2911C" w14:textId="77777777" w:rsidR="00DF542C" w:rsidRPr="0081530C" w:rsidRDefault="00DF542C"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475B412" w14:textId="77777777" w:rsidR="00DF542C" w:rsidRPr="0081530C" w:rsidRDefault="00DF542C"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9C24C" w14:textId="77777777" w:rsidR="00DF542C" w:rsidRPr="0081530C" w:rsidRDefault="00DF542C"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EFBA71" w14:textId="77777777" w:rsidR="00DF542C" w:rsidRPr="0081530C" w:rsidRDefault="00DF542C"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CD08347" w14:textId="77777777" w:rsidR="00DF542C" w:rsidRPr="0081530C" w:rsidRDefault="00DF542C"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64908CB" w14:textId="77777777" w:rsidR="00DF542C" w:rsidRPr="0081530C" w:rsidRDefault="00DF542C" w:rsidP="007742E9">
            <w:pPr>
              <w:pStyle w:val="TAH"/>
            </w:pPr>
            <w:r w:rsidRPr="0081530C">
              <w:t>Length</w:t>
            </w:r>
          </w:p>
        </w:tc>
      </w:tr>
      <w:tr w:rsidR="00DF542C" w:rsidRPr="0081530C" w14:paraId="00DB64A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FF59"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25B2BB" w14:textId="77777777" w:rsidR="00DF542C" w:rsidRPr="0081530C" w:rsidRDefault="00DF542C" w:rsidP="007742E9">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4668A7" w14:textId="77777777" w:rsidR="00DF542C" w:rsidRPr="0081530C" w:rsidRDefault="00DF542C" w:rsidP="007742E9">
            <w:pPr>
              <w:pStyle w:val="TAL"/>
            </w:pPr>
            <w:r w:rsidRPr="0081530C">
              <w:t>PC5 signalling message type</w:t>
            </w:r>
          </w:p>
          <w:p w14:paraId="6329BBC3"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31513A9"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AA022D8"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C659A41" w14:textId="77777777" w:rsidR="00DF542C" w:rsidRPr="0081530C" w:rsidRDefault="00DF542C" w:rsidP="007742E9">
            <w:pPr>
              <w:pStyle w:val="TAC"/>
            </w:pPr>
            <w:r w:rsidRPr="0081530C">
              <w:t>1</w:t>
            </w:r>
          </w:p>
        </w:tc>
      </w:tr>
      <w:tr w:rsidR="00DF542C" w:rsidRPr="0081530C" w14:paraId="5CC1973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1984F"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2D04A3" w14:textId="77777777" w:rsidR="00DF542C" w:rsidRPr="0081530C" w:rsidRDefault="00DF542C"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517C2D9" w14:textId="77777777" w:rsidR="00DF542C" w:rsidRPr="0081530C" w:rsidRDefault="00DF542C" w:rsidP="007742E9">
            <w:pPr>
              <w:pStyle w:val="TAL"/>
            </w:pPr>
            <w:r w:rsidRPr="0081530C">
              <w:t xml:space="preserve">Sequence </w:t>
            </w:r>
            <w:r>
              <w:t>n</w:t>
            </w:r>
            <w:r w:rsidRPr="0081530C">
              <w:t>umber</w:t>
            </w:r>
          </w:p>
          <w:p w14:paraId="3B9ACC4F"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9CC57F"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55167F6"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0E2580" w14:textId="77777777" w:rsidR="00DF542C" w:rsidRPr="0081530C" w:rsidRDefault="00DF542C" w:rsidP="007742E9">
            <w:pPr>
              <w:pStyle w:val="TAC"/>
              <w:rPr>
                <w:lang w:eastAsia="zh-CN"/>
              </w:rPr>
            </w:pPr>
            <w:r>
              <w:rPr>
                <w:rFonts w:hint="eastAsia"/>
                <w:lang w:eastAsia="zh-CN"/>
              </w:rPr>
              <w:t>1</w:t>
            </w:r>
          </w:p>
        </w:tc>
      </w:tr>
      <w:tr w:rsidR="00DF542C" w:rsidRPr="00DF0404" w:rsidDel="003F6B31" w14:paraId="4941FF5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BCD4" w14:textId="77777777"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FFD74D" w14:textId="77777777" w:rsidR="00DF542C" w:rsidRPr="0033679D" w:rsidDel="003F6B31" w:rsidRDefault="00DF542C" w:rsidP="007742E9">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3F366FC" w14:textId="77777777" w:rsidR="00DF542C" w:rsidRDefault="00DF542C" w:rsidP="007742E9">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0BC2AC5D" w14:textId="77777777" w:rsidR="00DF542C" w:rsidRPr="006821FB" w:rsidDel="003F6B31" w:rsidRDefault="00DF542C" w:rsidP="007742E9">
            <w:pPr>
              <w:pStyle w:val="TAL"/>
              <w:rPr>
                <w:lang w:val="en-US" w:eastAsia="zh-CN"/>
              </w:rPr>
            </w:pPr>
            <w:r>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465B24F5" w14:textId="77777777" w:rsidR="00DF542C" w:rsidRPr="00DF0404" w:rsidDel="003F6B31" w:rsidRDefault="00DF542C"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A5952F" w14:textId="77777777" w:rsidR="00DF542C" w:rsidRPr="00DF0404" w:rsidDel="003F6B31" w:rsidRDefault="00DF542C"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58FF2C" w14:textId="77777777" w:rsidR="00DF542C" w:rsidRPr="00DF0404" w:rsidDel="003F6B31" w:rsidRDefault="00DF542C" w:rsidP="007742E9">
            <w:pPr>
              <w:pStyle w:val="TAC"/>
            </w:pPr>
            <w:r>
              <w:t>1</w:t>
            </w:r>
          </w:p>
        </w:tc>
      </w:tr>
      <w:tr w:rsidR="00DF542C" w:rsidRPr="00DF0404" w:rsidDel="003F6B31" w14:paraId="3C61453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CB972" w14:textId="5D1358D6"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92F6EC" w14:textId="77777777" w:rsidR="00DF542C" w:rsidRDefault="00DF542C" w:rsidP="007742E9">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40179187" w14:textId="77777777" w:rsidR="00DF542C" w:rsidRPr="006821FB" w:rsidRDefault="00DF542C" w:rsidP="007742E9">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6336C10E" w14:textId="7D7B1AD9" w:rsidR="00DF542C" w:rsidRDefault="00A67849" w:rsidP="007742E9">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46992E32" w14:textId="4A43F32A" w:rsidR="00DF542C" w:rsidRDefault="002B7FA8"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8E1485" w14:textId="2BD481E7" w:rsidR="00DF542C" w:rsidRDefault="00DF542C" w:rsidP="007742E9">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EB622C9" w14:textId="12884720" w:rsidR="00DF542C" w:rsidRDefault="002B7FA8" w:rsidP="007742E9">
            <w:pPr>
              <w:pStyle w:val="TAC"/>
            </w:pPr>
            <w:r>
              <w:t>3</w:t>
            </w:r>
          </w:p>
        </w:tc>
      </w:tr>
      <w:tr w:rsidR="00DF542C" w:rsidRPr="00DF0404" w:rsidDel="003F6B31" w14:paraId="6E00647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96B21" w14:textId="77777777" w:rsidR="00DF542C" w:rsidRPr="001167CB" w:rsidRDefault="00DF542C" w:rsidP="001167CB">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507FBF82" w14:textId="77777777" w:rsidR="00DF542C" w:rsidRPr="001167CB" w:rsidRDefault="00DF542C" w:rsidP="001167CB">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4FE2B511" w14:textId="77777777" w:rsidR="00DF542C" w:rsidRPr="001167CB" w:rsidRDefault="00DF542C" w:rsidP="001167CB">
            <w:pPr>
              <w:pStyle w:val="TAL"/>
            </w:pPr>
            <w:r w:rsidRPr="001167CB">
              <w:t>Application layer ID</w:t>
            </w:r>
          </w:p>
          <w:p w14:paraId="47493B05" w14:textId="77777777" w:rsidR="00DF542C" w:rsidRPr="001167CB" w:rsidRDefault="00DF542C"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F6A1398" w14:textId="111D3FB0"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7E93D3" w14:textId="2A210B18" w:rsidR="00DF542C" w:rsidRPr="003D582A" w:rsidRDefault="00077206" w:rsidP="007742E9">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9F9C4D2" w14:textId="50B36E7C" w:rsidR="00DF542C" w:rsidRPr="003D582A" w:rsidRDefault="0023635F" w:rsidP="007742E9">
            <w:pPr>
              <w:pStyle w:val="TAC"/>
            </w:pPr>
            <w:r>
              <w:t>4-254</w:t>
            </w:r>
          </w:p>
        </w:tc>
      </w:tr>
      <w:tr w:rsidR="00DF542C" w:rsidRPr="00DF0404" w:rsidDel="003F6B31" w14:paraId="4FBC764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CBBB" w14:textId="0EA271ED" w:rsidR="00DF542C" w:rsidRPr="001167CB" w:rsidRDefault="00C60805" w:rsidP="001167CB">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656380F3" w14:textId="77777777" w:rsidR="00DF542C" w:rsidRPr="001167CB" w:rsidRDefault="00DF542C" w:rsidP="001167CB">
            <w:pPr>
              <w:pStyle w:val="TAL"/>
            </w:pPr>
            <w:r w:rsidRPr="001167CB">
              <w:t xml:space="preserve">Target link local IPv6 address </w:t>
            </w:r>
          </w:p>
          <w:p w14:paraId="3556D713" w14:textId="77777777" w:rsidR="00DF542C" w:rsidRPr="003D582A" w:rsidRDefault="00DF542C"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F85C3D9" w14:textId="77777777" w:rsidR="00DF542C" w:rsidRPr="001167CB" w:rsidRDefault="00DF542C" w:rsidP="001167CB">
            <w:pPr>
              <w:pStyle w:val="TAL"/>
            </w:pPr>
            <w:r w:rsidRPr="001167CB">
              <w:t>Link local IPv6 address</w:t>
            </w:r>
          </w:p>
          <w:p w14:paraId="29B754C5" w14:textId="77777777" w:rsidR="00DF542C" w:rsidRPr="001167CB" w:rsidRDefault="00DF542C"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93BC37C" w14:textId="08F953A3"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7558D" w14:textId="600A5314" w:rsidR="00DF542C" w:rsidRPr="003D582A" w:rsidRDefault="00077206" w:rsidP="007742E9">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E29AC1B" w14:textId="07220F52" w:rsidR="00DF542C" w:rsidRPr="003D582A" w:rsidRDefault="003315BD" w:rsidP="007742E9">
            <w:pPr>
              <w:pStyle w:val="TAC"/>
            </w:pPr>
            <w:r>
              <w:t>17</w:t>
            </w:r>
          </w:p>
        </w:tc>
      </w:tr>
    </w:tbl>
    <w:p w14:paraId="39318192" w14:textId="77777777" w:rsidR="00256F2A" w:rsidRDefault="00256F2A" w:rsidP="00782BC9">
      <w:pPr>
        <w:rPr>
          <w:rFonts w:eastAsia="SimSun"/>
          <w:lang w:val="en-US" w:eastAsia="zh-CN"/>
        </w:rPr>
      </w:pPr>
      <w:bookmarkStart w:id="1660" w:name="_Toc45282366"/>
      <w:bookmarkStart w:id="1661" w:name="_Toc45882752"/>
      <w:bookmarkEnd w:id="1658"/>
      <w:bookmarkEnd w:id="1659"/>
    </w:p>
    <w:p w14:paraId="3C7DCF63" w14:textId="6C105B26" w:rsidR="00DF542C" w:rsidRPr="003D582A" w:rsidRDefault="006616B6" w:rsidP="00DF542C">
      <w:pPr>
        <w:pStyle w:val="Heading4"/>
      </w:pPr>
      <w:bookmarkStart w:id="1662" w:name="_Toc45282367"/>
      <w:bookmarkStart w:id="1663" w:name="_Toc45882753"/>
      <w:bookmarkStart w:id="1664" w:name="_Toc51951301"/>
      <w:bookmarkEnd w:id="1660"/>
      <w:bookmarkEnd w:id="1661"/>
      <w:r>
        <w:rPr>
          <w:rFonts w:eastAsia="SimSun"/>
          <w:lang w:val="en-US" w:eastAsia="zh-CN"/>
        </w:rPr>
        <w:t>7.3.20</w:t>
      </w:r>
      <w:r w:rsidR="00DF542C" w:rsidRPr="003D582A">
        <w:t>.</w:t>
      </w:r>
      <w:r w:rsidR="00E82C66">
        <w:rPr>
          <w:lang w:eastAsia="zh-CN"/>
        </w:rPr>
        <w:t>2</w:t>
      </w:r>
      <w:r w:rsidR="00DF542C" w:rsidRPr="003D582A">
        <w:tab/>
      </w:r>
      <w:r w:rsidR="00DF542C" w:rsidRPr="003D582A">
        <w:rPr>
          <w:lang w:eastAsia="zh-CN"/>
        </w:rPr>
        <w:t>Target user info</w:t>
      </w:r>
      <w:bookmarkEnd w:id="1662"/>
      <w:bookmarkEnd w:id="1663"/>
      <w:bookmarkEnd w:id="1664"/>
    </w:p>
    <w:p w14:paraId="4189CC1A" w14:textId="77777777" w:rsidR="00DF542C" w:rsidRPr="003D582A" w:rsidRDefault="00DF542C" w:rsidP="00DF542C">
      <w:r w:rsidRPr="003D582A">
        <w:t>This IE is included when the initiating UE receives the target user info in the DIRECT LINK IDENTIFIER UPDATE ACCEPT message.</w:t>
      </w:r>
    </w:p>
    <w:p w14:paraId="5E67D1B1" w14:textId="4A85B744" w:rsidR="00DF542C" w:rsidRPr="003D582A" w:rsidRDefault="006616B6" w:rsidP="00DF542C">
      <w:pPr>
        <w:pStyle w:val="Heading4"/>
      </w:pPr>
      <w:bookmarkStart w:id="1665" w:name="_Toc45282368"/>
      <w:bookmarkStart w:id="1666" w:name="_Toc45882754"/>
      <w:bookmarkStart w:id="1667" w:name="_Toc51951302"/>
      <w:r>
        <w:rPr>
          <w:rFonts w:eastAsia="SimSun"/>
          <w:lang w:val="en-US" w:eastAsia="zh-CN"/>
        </w:rPr>
        <w:t>7.3.20</w:t>
      </w:r>
      <w:r w:rsidR="00DF542C" w:rsidRPr="003D582A">
        <w:t>.</w:t>
      </w:r>
      <w:r w:rsidR="00E82C66">
        <w:t>3</w:t>
      </w:r>
      <w:r w:rsidR="00DF542C" w:rsidRPr="003D582A">
        <w:tab/>
      </w:r>
      <w:r w:rsidR="00DF542C" w:rsidRPr="003D582A">
        <w:rPr>
          <w:lang w:eastAsia="zh-CN"/>
        </w:rPr>
        <w:t>Target link local IPv6 address</w:t>
      </w:r>
      <w:bookmarkEnd w:id="1665"/>
      <w:bookmarkEnd w:id="1666"/>
      <w:bookmarkEnd w:id="1667"/>
    </w:p>
    <w:p w14:paraId="4FE461BF" w14:textId="77777777" w:rsidR="00DF542C" w:rsidRPr="00612770" w:rsidRDefault="00DF542C" w:rsidP="00DF542C">
      <w:pPr>
        <w:rPr>
          <w:lang w:eastAsia="zh-CN"/>
        </w:rPr>
      </w:pPr>
      <w:r w:rsidRPr="003D582A">
        <w:rPr>
          <w:lang w:eastAsia="zh-CN"/>
        </w:rPr>
        <w:t>This IE is included when the</w:t>
      </w:r>
      <w:r w:rsidRPr="003D582A">
        <w:t xml:space="preserve"> </w:t>
      </w:r>
      <w:r w:rsidRPr="003D582A">
        <w:rPr>
          <w:lang w:eastAsia="zh-CN"/>
        </w:rPr>
        <w:t>initiating UE receives the target link local IPv6 address in the DIRECT LINK IDENTIFIER UPDATE ACCEPT message.</w:t>
      </w:r>
    </w:p>
    <w:p w14:paraId="5734B5B1" w14:textId="6C7A4C37" w:rsidR="006616B6" w:rsidRDefault="006616B6" w:rsidP="006616B6">
      <w:pPr>
        <w:pStyle w:val="Heading3"/>
        <w:rPr>
          <w:lang w:val="en-US" w:eastAsia="zh-CN"/>
        </w:rPr>
      </w:pPr>
      <w:bookmarkStart w:id="1668" w:name="_Toc45282369"/>
      <w:bookmarkStart w:id="1669" w:name="_Toc45882755"/>
      <w:bookmarkStart w:id="1670" w:name="_Toc51951303"/>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668"/>
      <w:bookmarkEnd w:id="1669"/>
      <w:bookmarkEnd w:id="1670"/>
    </w:p>
    <w:p w14:paraId="1C2B2770" w14:textId="617D9657" w:rsidR="006616B6" w:rsidRDefault="006616B6" w:rsidP="006616B6">
      <w:pPr>
        <w:pStyle w:val="Heading4"/>
      </w:pPr>
      <w:bookmarkStart w:id="1671" w:name="_Toc45282370"/>
      <w:bookmarkStart w:id="1672" w:name="_Toc45882756"/>
      <w:bookmarkStart w:id="1673" w:name="_Toc51951304"/>
      <w:r>
        <w:rPr>
          <w:rFonts w:hint="eastAsia"/>
          <w:lang w:val="en-US" w:eastAsia="zh-CN"/>
        </w:rPr>
        <w:t>7.3.21</w:t>
      </w:r>
      <w:r>
        <w:rPr>
          <w:lang w:val="en-US" w:eastAsia="zh-CN"/>
        </w:rPr>
        <w:t>.1</w:t>
      </w:r>
      <w:r>
        <w:tab/>
        <w:t>Message definition</w:t>
      </w:r>
      <w:bookmarkEnd w:id="1671"/>
      <w:bookmarkEnd w:id="1672"/>
      <w:bookmarkEnd w:id="1673"/>
    </w:p>
    <w:p w14:paraId="3E94A8E3" w14:textId="5ABB2680" w:rsidR="006616B6" w:rsidRDefault="006616B6" w:rsidP="006616B6">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81FE4F4" w14:textId="77777777" w:rsidR="006616B6" w:rsidRPr="00C07354" w:rsidRDefault="006616B6" w:rsidP="006616B6">
      <w:pPr>
        <w:pStyle w:val="B1"/>
      </w:pPr>
      <w:r w:rsidRPr="00C07354">
        <w:t>Message type:</w:t>
      </w:r>
      <w:r w:rsidRPr="00C07354">
        <w:tab/>
      </w:r>
      <w:r w:rsidRPr="00CF2C78">
        <w:t>DIRECT LINK IDENTIFIER UPDATE REJECT</w:t>
      </w:r>
    </w:p>
    <w:p w14:paraId="2A9F5256" w14:textId="77777777" w:rsidR="006616B6" w:rsidRPr="006925E5" w:rsidRDefault="006616B6" w:rsidP="006616B6">
      <w:pPr>
        <w:pStyle w:val="B1"/>
      </w:pPr>
      <w:r w:rsidRPr="00C07354">
        <w:t>Significance:</w:t>
      </w:r>
      <w:r w:rsidRPr="00C07354">
        <w:tab/>
        <w:t>dual</w:t>
      </w:r>
    </w:p>
    <w:p w14:paraId="3D268416" w14:textId="77777777" w:rsidR="006616B6" w:rsidRPr="006415A3" w:rsidRDefault="006616B6" w:rsidP="006616B6">
      <w:pPr>
        <w:pStyle w:val="B1"/>
      </w:pPr>
      <w:r w:rsidRPr="006415A3">
        <w:t>Direction:</w:t>
      </w:r>
      <w:r w:rsidRPr="006415A3">
        <w:tab/>
      </w:r>
      <w:r w:rsidRPr="006415A3">
        <w:tab/>
        <w:t>UE to peer UE</w:t>
      </w:r>
    </w:p>
    <w:p w14:paraId="09A6077A" w14:textId="6CB2DF02" w:rsidR="006616B6" w:rsidRDefault="006616B6" w:rsidP="006616B6">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16B6" w:rsidRPr="0081530C" w14:paraId="1B54D8E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991BC" w14:textId="77777777" w:rsidR="006616B6" w:rsidRPr="0081530C" w:rsidRDefault="006616B6"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6FD8BEE6" w14:textId="77777777" w:rsidR="006616B6" w:rsidRPr="0081530C" w:rsidRDefault="006616B6"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206315" w14:textId="77777777" w:rsidR="006616B6" w:rsidRPr="0081530C" w:rsidRDefault="006616B6"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A85FB44" w14:textId="77777777" w:rsidR="006616B6" w:rsidRPr="0081530C" w:rsidRDefault="006616B6"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10522FE" w14:textId="77777777" w:rsidR="006616B6" w:rsidRPr="0081530C" w:rsidRDefault="006616B6"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D1C2218" w14:textId="77777777" w:rsidR="006616B6" w:rsidRPr="0081530C" w:rsidRDefault="006616B6" w:rsidP="007742E9">
            <w:pPr>
              <w:pStyle w:val="TAH"/>
            </w:pPr>
            <w:r w:rsidRPr="0081530C">
              <w:t>Length</w:t>
            </w:r>
          </w:p>
        </w:tc>
      </w:tr>
      <w:tr w:rsidR="006616B6" w:rsidRPr="0081530C" w14:paraId="4D94EEB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2A64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81FC1C" w14:textId="77777777" w:rsidR="006616B6" w:rsidRPr="0081530C" w:rsidRDefault="006616B6" w:rsidP="007742E9">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CB1A3DA" w14:textId="77777777" w:rsidR="006616B6" w:rsidRPr="0081530C" w:rsidRDefault="006616B6" w:rsidP="007742E9">
            <w:pPr>
              <w:pStyle w:val="TAL"/>
            </w:pPr>
            <w:r w:rsidRPr="0081530C">
              <w:t>PC5 signalling message type</w:t>
            </w:r>
          </w:p>
          <w:p w14:paraId="15E7A855"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33178F4"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FA0BB2"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29F8A99" w14:textId="77777777" w:rsidR="006616B6" w:rsidRPr="0081530C" w:rsidRDefault="006616B6" w:rsidP="007742E9">
            <w:pPr>
              <w:pStyle w:val="TAC"/>
            </w:pPr>
            <w:r w:rsidRPr="0081530C">
              <w:t>1</w:t>
            </w:r>
          </w:p>
        </w:tc>
      </w:tr>
      <w:tr w:rsidR="006616B6" w:rsidRPr="0081530C" w14:paraId="59F46CF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7BCB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2FECE9" w14:textId="77777777" w:rsidR="006616B6" w:rsidRPr="0081530C" w:rsidRDefault="006616B6"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EA0691C" w14:textId="77777777" w:rsidR="006616B6" w:rsidRPr="0081530C" w:rsidRDefault="006616B6" w:rsidP="007742E9">
            <w:pPr>
              <w:pStyle w:val="TAL"/>
            </w:pPr>
            <w:r w:rsidRPr="0081530C">
              <w:t xml:space="preserve">Sequence </w:t>
            </w:r>
            <w:r>
              <w:t>n</w:t>
            </w:r>
            <w:r w:rsidRPr="0081530C">
              <w:t>umber</w:t>
            </w:r>
          </w:p>
          <w:p w14:paraId="3AED0F12"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367EC59"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4E2DEC3"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E889CCD" w14:textId="77777777" w:rsidR="006616B6" w:rsidRPr="0081530C" w:rsidRDefault="006616B6" w:rsidP="007742E9">
            <w:pPr>
              <w:pStyle w:val="TAC"/>
              <w:rPr>
                <w:lang w:eastAsia="zh-CN"/>
              </w:rPr>
            </w:pPr>
            <w:r>
              <w:rPr>
                <w:rFonts w:hint="eastAsia"/>
                <w:lang w:eastAsia="zh-CN"/>
              </w:rPr>
              <w:t>1</w:t>
            </w:r>
          </w:p>
        </w:tc>
      </w:tr>
      <w:tr w:rsidR="006616B6" w:rsidRPr="00EF7A4C" w14:paraId="3D82748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62451" w14:textId="77777777" w:rsidR="006616B6" w:rsidRPr="00EF7A4C" w:rsidRDefault="006616B6"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ABFB50" w14:textId="77777777" w:rsidR="006616B6" w:rsidRPr="00EF7A4C" w:rsidRDefault="006616B6"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7D4F544" w14:textId="77777777" w:rsidR="006616B6" w:rsidRDefault="006616B6" w:rsidP="007742E9">
            <w:pPr>
              <w:pStyle w:val="TAL"/>
              <w:rPr>
                <w:lang w:val="en-US" w:eastAsia="zh-CN"/>
              </w:rPr>
            </w:pPr>
            <w:r w:rsidRPr="00F3123B">
              <w:rPr>
                <w:lang w:val="en-US" w:eastAsia="zh-CN"/>
              </w:rPr>
              <w:t>PC5 signalling protocol cause</w:t>
            </w:r>
          </w:p>
          <w:p w14:paraId="6FD21D4C" w14:textId="77777777" w:rsidR="006616B6" w:rsidRPr="006821FB" w:rsidRDefault="006616B6" w:rsidP="007742E9">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ABAE684" w14:textId="77777777" w:rsidR="006616B6" w:rsidRPr="00EF7A4C" w:rsidRDefault="006616B6"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2A442D" w14:textId="77777777" w:rsidR="006616B6" w:rsidRPr="00EF7A4C" w:rsidRDefault="006616B6"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3862D3E" w14:textId="77777777" w:rsidR="006616B6" w:rsidRPr="00EF7A4C" w:rsidRDefault="006616B6" w:rsidP="007742E9">
            <w:pPr>
              <w:pStyle w:val="TAC"/>
            </w:pPr>
            <w:r>
              <w:t>1</w:t>
            </w:r>
          </w:p>
        </w:tc>
      </w:tr>
    </w:tbl>
    <w:p w14:paraId="50BCF9B7" w14:textId="77777777" w:rsidR="006616B6" w:rsidRDefault="006616B6" w:rsidP="006616B6">
      <w:pPr>
        <w:rPr>
          <w:lang w:val="en-US"/>
        </w:rPr>
      </w:pPr>
    </w:p>
    <w:p w14:paraId="046A8548" w14:textId="104224C3" w:rsidR="00A378AE" w:rsidRDefault="00A378AE" w:rsidP="00A378AE">
      <w:pPr>
        <w:pStyle w:val="Heading3"/>
        <w:rPr>
          <w:rFonts w:eastAsia="SimSun"/>
          <w:lang w:val="en-US" w:eastAsia="zh-CN"/>
        </w:rPr>
      </w:pPr>
      <w:bookmarkStart w:id="1674" w:name="_Toc45282371"/>
      <w:bookmarkStart w:id="1675" w:name="_Toc45882757"/>
      <w:bookmarkStart w:id="1676" w:name="_Toc51951305"/>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674"/>
      <w:bookmarkEnd w:id="1675"/>
      <w:bookmarkEnd w:id="1676"/>
    </w:p>
    <w:p w14:paraId="0587CE90" w14:textId="23FCD7CB" w:rsidR="00A378AE" w:rsidRDefault="00A378AE" w:rsidP="00A378AE">
      <w:pPr>
        <w:pStyle w:val="Heading4"/>
      </w:pPr>
      <w:bookmarkStart w:id="1677" w:name="_Toc45282372"/>
      <w:bookmarkStart w:id="1678" w:name="_Toc45882758"/>
      <w:bookmarkStart w:id="1679" w:name="_Toc51951306"/>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677"/>
      <w:bookmarkEnd w:id="1678"/>
      <w:bookmarkEnd w:id="1679"/>
    </w:p>
    <w:p w14:paraId="460C0EA7" w14:textId="0B82739D" w:rsidR="00A378AE" w:rsidRDefault="00A378AE" w:rsidP="00A378A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579AFA2D" w14:textId="77777777" w:rsidR="00A378AE" w:rsidRPr="00C07354" w:rsidRDefault="00A378AE" w:rsidP="00A378AE">
      <w:pPr>
        <w:pStyle w:val="B1"/>
      </w:pPr>
      <w:r w:rsidRPr="00C07354">
        <w:t>Message type:</w:t>
      </w:r>
      <w:r w:rsidRPr="00C07354">
        <w:tab/>
        <w:t xml:space="preserve">DIRECT LINK </w:t>
      </w:r>
      <w:r w:rsidRPr="00335F93">
        <w:t>MODIFICATION</w:t>
      </w:r>
      <w:r w:rsidRPr="00C07354">
        <w:t xml:space="preserve"> </w:t>
      </w:r>
      <w:r>
        <w:t>REJECT</w:t>
      </w:r>
    </w:p>
    <w:p w14:paraId="6F7C848F" w14:textId="77777777" w:rsidR="00A378AE" w:rsidRPr="006925E5" w:rsidRDefault="00A378AE" w:rsidP="00A378AE">
      <w:pPr>
        <w:pStyle w:val="B1"/>
      </w:pPr>
      <w:r w:rsidRPr="00C07354">
        <w:t>Significance:</w:t>
      </w:r>
      <w:r w:rsidRPr="00C07354">
        <w:tab/>
        <w:t>dual</w:t>
      </w:r>
    </w:p>
    <w:p w14:paraId="16F65797" w14:textId="77777777" w:rsidR="00A378AE" w:rsidRPr="006415A3" w:rsidRDefault="00A378AE" w:rsidP="00A378AE">
      <w:pPr>
        <w:pStyle w:val="B1"/>
      </w:pPr>
      <w:r w:rsidRPr="006415A3">
        <w:t>Direction:</w:t>
      </w:r>
      <w:r w:rsidRPr="006415A3">
        <w:tab/>
      </w:r>
      <w:r w:rsidRPr="006415A3">
        <w:tab/>
        <w:t>UE to peer UE</w:t>
      </w:r>
    </w:p>
    <w:p w14:paraId="038AF63B" w14:textId="4ABE42B2" w:rsidR="00A378AE" w:rsidRDefault="00A378AE" w:rsidP="00A378A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378AE" w:rsidRPr="0081530C" w14:paraId="45532F6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4D5A8" w14:textId="77777777" w:rsidR="00A378AE" w:rsidRPr="0081530C" w:rsidRDefault="00A378AE"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B55458F" w14:textId="77777777" w:rsidR="00A378AE" w:rsidRPr="0081530C" w:rsidRDefault="00A378AE"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15A22EA" w14:textId="77777777" w:rsidR="00A378AE" w:rsidRPr="0081530C" w:rsidRDefault="00A378AE"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9FA4C0A" w14:textId="77777777" w:rsidR="00A378AE" w:rsidRPr="0081530C" w:rsidRDefault="00A378AE"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43FE16" w14:textId="77777777" w:rsidR="00A378AE" w:rsidRPr="0081530C" w:rsidRDefault="00A378AE"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7785C2" w14:textId="77777777" w:rsidR="00A378AE" w:rsidRPr="0081530C" w:rsidRDefault="00A378AE" w:rsidP="007742E9">
            <w:pPr>
              <w:pStyle w:val="TAH"/>
            </w:pPr>
            <w:r w:rsidRPr="0081530C">
              <w:t>Length</w:t>
            </w:r>
          </w:p>
        </w:tc>
      </w:tr>
      <w:tr w:rsidR="00A378AE" w:rsidRPr="0081530C" w14:paraId="3D0C64B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D7628"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A8ECE" w14:textId="77777777" w:rsidR="00A378AE" w:rsidRPr="0081530C" w:rsidRDefault="00A378AE" w:rsidP="007742E9">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9057078" w14:textId="77777777" w:rsidR="00A378AE" w:rsidRPr="0081530C" w:rsidRDefault="00A378AE" w:rsidP="007742E9">
            <w:pPr>
              <w:pStyle w:val="TAL"/>
            </w:pPr>
            <w:r w:rsidRPr="0081530C">
              <w:t>PC5 signalling message type</w:t>
            </w:r>
          </w:p>
          <w:p w14:paraId="50B87A5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03A582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9540C3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86530C2" w14:textId="77777777" w:rsidR="00A378AE" w:rsidRPr="0081530C" w:rsidRDefault="00A378AE" w:rsidP="007742E9">
            <w:pPr>
              <w:pStyle w:val="TAC"/>
            </w:pPr>
            <w:r w:rsidRPr="0081530C">
              <w:t>1</w:t>
            </w:r>
          </w:p>
        </w:tc>
      </w:tr>
      <w:tr w:rsidR="00A378AE" w:rsidRPr="0081530C" w14:paraId="5085949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0529E"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EE293A" w14:textId="77777777" w:rsidR="00A378AE" w:rsidRPr="0081530C" w:rsidRDefault="00A378AE"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3B067E5" w14:textId="77777777" w:rsidR="00A378AE" w:rsidRPr="0081530C" w:rsidRDefault="00A378AE" w:rsidP="007742E9">
            <w:pPr>
              <w:pStyle w:val="TAL"/>
            </w:pPr>
            <w:r w:rsidRPr="0081530C">
              <w:t xml:space="preserve">Sequence </w:t>
            </w:r>
            <w:r>
              <w:t>n</w:t>
            </w:r>
            <w:r w:rsidRPr="0081530C">
              <w:t>umber</w:t>
            </w:r>
          </w:p>
          <w:p w14:paraId="218E7D2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642D8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832ED7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4CC6684" w14:textId="77777777" w:rsidR="00A378AE" w:rsidRPr="0081530C" w:rsidRDefault="00A378AE" w:rsidP="007742E9">
            <w:pPr>
              <w:pStyle w:val="TAC"/>
              <w:rPr>
                <w:lang w:eastAsia="zh-CN"/>
              </w:rPr>
            </w:pPr>
            <w:r>
              <w:rPr>
                <w:rFonts w:hint="eastAsia"/>
                <w:lang w:eastAsia="zh-CN"/>
              </w:rPr>
              <w:t>1</w:t>
            </w:r>
          </w:p>
        </w:tc>
      </w:tr>
      <w:tr w:rsidR="00A378AE" w:rsidRPr="0081530C" w14:paraId="79D1D09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25F5D" w14:textId="77777777" w:rsidR="00A378AE" w:rsidRPr="0081530C" w:rsidRDefault="00A378AE"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3314BF4" w14:textId="77777777" w:rsidR="00A378AE" w:rsidRPr="0081530C" w:rsidRDefault="00A378AE"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53B88F7" w14:textId="77777777" w:rsidR="00A378AE" w:rsidRDefault="00A378AE" w:rsidP="007742E9">
            <w:pPr>
              <w:pStyle w:val="TAL"/>
              <w:rPr>
                <w:lang w:val="en-US" w:eastAsia="zh-CN"/>
              </w:rPr>
            </w:pPr>
            <w:r w:rsidRPr="00F3123B">
              <w:rPr>
                <w:lang w:val="en-US" w:eastAsia="zh-CN"/>
              </w:rPr>
              <w:t>PC5 signalling protocol cause</w:t>
            </w:r>
          </w:p>
          <w:p w14:paraId="28021D7D" w14:textId="77777777" w:rsidR="00A378AE" w:rsidRDefault="00A378AE"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31FFE6" w14:textId="77777777" w:rsidR="00A378AE" w:rsidRDefault="00A378AE"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3234D" w14:textId="77777777" w:rsidR="00A378AE" w:rsidRPr="0081530C" w:rsidRDefault="00A378AE"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DE077A" w14:textId="77777777" w:rsidR="00A378AE" w:rsidRPr="0081530C" w:rsidRDefault="00A378AE" w:rsidP="007742E9">
            <w:pPr>
              <w:pStyle w:val="TAC"/>
            </w:pPr>
            <w:r>
              <w:t>1</w:t>
            </w:r>
          </w:p>
        </w:tc>
      </w:tr>
    </w:tbl>
    <w:p w14:paraId="013C7266" w14:textId="77777777" w:rsidR="00A378AE" w:rsidRDefault="00A378AE" w:rsidP="00A378AE">
      <w:pPr>
        <w:rPr>
          <w:lang w:val="en-US"/>
        </w:rPr>
      </w:pPr>
    </w:p>
    <w:p w14:paraId="3683471A" w14:textId="3F763D3C" w:rsidR="00736AEB" w:rsidRDefault="00736AEB" w:rsidP="00736AEB">
      <w:pPr>
        <w:pStyle w:val="Heading3"/>
        <w:rPr>
          <w:rFonts w:eastAsia="SimSun"/>
          <w:lang w:val="en-US" w:eastAsia="zh-CN"/>
        </w:rPr>
      </w:pPr>
      <w:bookmarkStart w:id="1680" w:name="_Toc51951307"/>
      <w:bookmarkStart w:id="1681" w:name="_Toc45282373"/>
      <w:bookmarkStart w:id="1682" w:name="_Toc45882759"/>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680"/>
    </w:p>
    <w:p w14:paraId="654B74A1" w14:textId="48B65F17" w:rsidR="00736AEB" w:rsidRDefault="00736AEB" w:rsidP="00736AEB">
      <w:pPr>
        <w:pStyle w:val="Heading4"/>
      </w:pPr>
      <w:bookmarkStart w:id="1683" w:name="_Toc51951308"/>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683"/>
    </w:p>
    <w:p w14:paraId="1AC62992" w14:textId="4B159517" w:rsidR="00736AEB" w:rsidRDefault="00736AEB" w:rsidP="00736AEB">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3F357ACA" w14:textId="77777777" w:rsidR="00736AEB" w:rsidRPr="00C07354" w:rsidRDefault="00736AEB" w:rsidP="00736AEB">
      <w:pPr>
        <w:pStyle w:val="B1"/>
      </w:pPr>
      <w:r w:rsidRPr="00C07354">
        <w:t>Message type:</w:t>
      </w:r>
      <w:r w:rsidRPr="00C07354">
        <w:tab/>
      </w:r>
      <w:r>
        <w:t>DIRECT LINK ESTABLISHMENT REJECT</w:t>
      </w:r>
    </w:p>
    <w:p w14:paraId="01B46C6E" w14:textId="77777777" w:rsidR="00736AEB" w:rsidRPr="006925E5" w:rsidRDefault="00736AEB" w:rsidP="00736AEB">
      <w:pPr>
        <w:pStyle w:val="B1"/>
      </w:pPr>
      <w:r w:rsidRPr="00C07354">
        <w:t>Significance:</w:t>
      </w:r>
      <w:r w:rsidRPr="00C07354">
        <w:tab/>
        <w:t>dual</w:t>
      </w:r>
    </w:p>
    <w:p w14:paraId="01B071A9" w14:textId="77777777" w:rsidR="00736AEB" w:rsidRPr="006415A3" w:rsidRDefault="00736AEB" w:rsidP="00736AEB">
      <w:pPr>
        <w:pStyle w:val="B1"/>
      </w:pPr>
      <w:r w:rsidRPr="006415A3">
        <w:t>Direction:</w:t>
      </w:r>
      <w:r w:rsidRPr="006415A3">
        <w:tab/>
      </w:r>
      <w:r w:rsidRPr="006415A3">
        <w:tab/>
        <w:t>UE to peer UE</w:t>
      </w:r>
    </w:p>
    <w:p w14:paraId="69050EA0" w14:textId="70735E5D" w:rsidR="00736AEB" w:rsidRDefault="00736AEB" w:rsidP="00736AEB">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36AEB" w:rsidRPr="0081530C" w14:paraId="13FD635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F03BD" w14:textId="77777777" w:rsidR="00736AEB" w:rsidRPr="0081530C" w:rsidRDefault="00736AEB"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50F1FE9" w14:textId="77777777" w:rsidR="00736AEB" w:rsidRPr="0081530C" w:rsidRDefault="00736AEB"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47F49C" w14:textId="77777777" w:rsidR="00736AEB" w:rsidRPr="0081530C" w:rsidRDefault="00736AEB"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37FA94F" w14:textId="77777777" w:rsidR="00736AEB" w:rsidRPr="0081530C" w:rsidRDefault="00736AEB"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38F3516" w14:textId="77777777" w:rsidR="00736AEB" w:rsidRPr="0081530C" w:rsidRDefault="00736AEB"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7F458BF" w14:textId="77777777" w:rsidR="00736AEB" w:rsidRPr="0081530C" w:rsidRDefault="00736AEB" w:rsidP="007742E9">
            <w:pPr>
              <w:pStyle w:val="TAH"/>
            </w:pPr>
            <w:r w:rsidRPr="0081530C">
              <w:t>Length</w:t>
            </w:r>
          </w:p>
        </w:tc>
      </w:tr>
      <w:tr w:rsidR="00736AEB" w:rsidRPr="0081530C" w14:paraId="1FFFD94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D9C7AA"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CDBFA5" w14:textId="77777777" w:rsidR="00736AEB" w:rsidRPr="0081530C" w:rsidRDefault="00736AEB" w:rsidP="007742E9">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3DCC38" w14:textId="77777777" w:rsidR="00736AEB" w:rsidRPr="0081530C" w:rsidRDefault="00736AEB" w:rsidP="007742E9">
            <w:pPr>
              <w:pStyle w:val="TAL"/>
            </w:pPr>
            <w:r w:rsidRPr="0081530C">
              <w:t>PC5 signalling message type</w:t>
            </w:r>
          </w:p>
          <w:p w14:paraId="54D071C9"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BAA0602"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4B55A56"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576663" w14:textId="77777777" w:rsidR="00736AEB" w:rsidRPr="0081530C" w:rsidRDefault="00736AEB" w:rsidP="007742E9">
            <w:pPr>
              <w:pStyle w:val="TAC"/>
            </w:pPr>
            <w:r w:rsidRPr="0081530C">
              <w:t>1</w:t>
            </w:r>
          </w:p>
        </w:tc>
      </w:tr>
      <w:tr w:rsidR="00736AEB" w:rsidRPr="0081530C" w14:paraId="38733A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04A0C"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65777C" w14:textId="77777777" w:rsidR="00736AEB" w:rsidRPr="0081530C" w:rsidRDefault="00736AEB"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5A5DB0B" w14:textId="77777777" w:rsidR="00736AEB" w:rsidRPr="0081530C" w:rsidRDefault="00736AEB" w:rsidP="007742E9">
            <w:pPr>
              <w:pStyle w:val="TAL"/>
            </w:pPr>
            <w:r w:rsidRPr="0081530C">
              <w:t xml:space="preserve">Sequence </w:t>
            </w:r>
            <w:r>
              <w:t>n</w:t>
            </w:r>
            <w:r w:rsidRPr="0081530C">
              <w:t>umber</w:t>
            </w:r>
          </w:p>
          <w:p w14:paraId="16D0E660"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722BF3F"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B0FD3F1"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9428849" w14:textId="77777777" w:rsidR="00736AEB" w:rsidRPr="0081530C" w:rsidRDefault="00736AEB" w:rsidP="007742E9">
            <w:pPr>
              <w:pStyle w:val="TAC"/>
              <w:rPr>
                <w:lang w:eastAsia="zh-CN"/>
              </w:rPr>
            </w:pPr>
            <w:r>
              <w:rPr>
                <w:rFonts w:hint="eastAsia"/>
                <w:lang w:eastAsia="zh-CN"/>
              </w:rPr>
              <w:t>1</w:t>
            </w:r>
          </w:p>
        </w:tc>
      </w:tr>
      <w:tr w:rsidR="00736AEB" w:rsidRPr="0081530C" w14:paraId="2CB46B4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AB7A5" w14:textId="77777777" w:rsidR="00736AEB" w:rsidRPr="0081530C" w:rsidRDefault="00736AEB"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FB407BC" w14:textId="77777777" w:rsidR="00736AEB" w:rsidRPr="0081530C" w:rsidRDefault="00736AEB"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899AC7D" w14:textId="77777777" w:rsidR="00736AEB" w:rsidRDefault="00736AEB" w:rsidP="007742E9">
            <w:pPr>
              <w:pStyle w:val="TAL"/>
              <w:rPr>
                <w:lang w:val="en-US" w:eastAsia="zh-CN"/>
              </w:rPr>
            </w:pPr>
            <w:r w:rsidRPr="00F3123B">
              <w:rPr>
                <w:lang w:val="en-US" w:eastAsia="zh-CN"/>
              </w:rPr>
              <w:t>PC5 signalling protocol cause</w:t>
            </w:r>
          </w:p>
          <w:p w14:paraId="5A7AEE2E" w14:textId="77777777" w:rsidR="00736AEB" w:rsidRDefault="00736AEB"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9105272" w14:textId="77777777" w:rsidR="00736AEB" w:rsidRDefault="00736AEB"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237C34B" w14:textId="77777777" w:rsidR="00736AEB" w:rsidRPr="0081530C" w:rsidRDefault="00736AEB"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BF2F4" w14:textId="77777777" w:rsidR="00736AEB" w:rsidRPr="0081530C" w:rsidRDefault="00736AEB" w:rsidP="007742E9">
            <w:pPr>
              <w:pStyle w:val="TAC"/>
            </w:pPr>
            <w:r>
              <w:t>1</w:t>
            </w:r>
          </w:p>
        </w:tc>
      </w:tr>
    </w:tbl>
    <w:p w14:paraId="20839D1E" w14:textId="77777777" w:rsidR="00736AEB" w:rsidRDefault="00736AEB" w:rsidP="00736AEB">
      <w:pPr>
        <w:rPr>
          <w:lang w:val="en-US"/>
        </w:rPr>
      </w:pPr>
    </w:p>
    <w:p w14:paraId="359961C0" w14:textId="0EF20668" w:rsidR="00AE5234" w:rsidRPr="00913BB3" w:rsidRDefault="00375E58" w:rsidP="00F204C2">
      <w:pPr>
        <w:pStyle w:val="Heading1"/>
      </w:pPr>
      <w:bookmarkStart w:id="1684" w:name="_Toc51951309"/>
      <w:r>
        <w:t>8</w:t>
      </w:r>
      <w:r w:rsidR="00AE5234" w:rsidRPr="00913BB3">
        <w:tab/>
        <w:t>Information elements coding</w:t>
      </w:r>
      <w:bookmarkEnd w:id="1374"/>
      <w:bookmarkEnd w:id="1433"/>
      <w:bookmarkEnd w:id="1599"/>
      <w:bookmarkEnd w:id="1600"/>
      <w:bookmarkEnd w:id="1681"/>
      <w:bookmarkEnd w:id="1682"/>
      <w:bookmarkEnd w:id="1684"/>
    </w:p>
    <w:p w14:paraId="219A8AB3" w14:textId="30202772" w:rsidR="00F87C4D" w:rsidRDefault="00545D15" w:rsidP="00F87C4D">
      <w:pPr>
        <w:pStyle w:val="Heading2"/>
        <w:rPr>
          <w:noProof/>
        </w:rPr>
      </w:pPr>
      <w:bookmarkStart w:id="1685" w:name="_Toc525231389"/>
      <w:bookmarkStart w:id="1686" w:name="_Toc25070716"/>
      <w:bookmarkStart w:id="1687" w:name="_Toc34388707"/>
      <w:bookmarkStart w:id="1688" w:name="_Toc34404478"/>
      <w:bookmarkStart w:id="1689" w:name="_Toc45282374"/>
      <w:bookmarkStart w:id="1690" w:name="_Toc45882760"/>
      <w:bookmarkStart w:id="1691" w:name="_Toc51951310"/>
      <w:bookmarkStart w:id="1692" w:name="_Toc20233289"/>
      <w:r>
        <w:rPr>
          <w:noProof/>
        </w:rPr>
        <w:t>8</w:t>
      </w:r>
      <w:r w:rsidR="00F87C4D">
        <w:rPr>
          <w:noProof/>
        </w:rPr>
        <w:t>.1</w:t>
      </w:r>
      <w:r w:rsidR="00F87C4D">
        <w:rPr>
          <w:noProof/>
        </w:rPr>
        <w:tab/>
      </w:r>
      <w:r w:rsidR="00F87C4D" w:rsidRPr="00400F1D">
        <w:rPr>
          <w:noProof/>
        </w:rPr>
        <w:t>Overview</w:t>
      </w:r>
      <w:bookmarkEnd w:id="1685"/>
      <w:bookmarkEnd w:id="1686"/>
      <w:bookmarkEnd w:id="1687"/>
      <w:bookmarkEnd w:id="1688"/>
      <w:bookmarkEnd w:id="1689"/>
      <w:bookmarkEnd w:id="1690"/>
      <w:bookmarkEnd w:id="1691"/>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1693" w:name="_Toc525231390"/>
      <w:bookmarkStart w:id="1694" w:name="_Toc25070717"/>
      <w:bookmarkStart w:id="1695" w:name="_Toc34388708"/>
      <w:bookmarkStart w:id="1696" w:name="_Toc34404479"/>
      <w:bookmarkStart w:id="1697" w:name="_Toc45282375"/>
      <w:bookmarkStart w:id="1698" w:name="_Toc45882761"/>
      <w:bookmarkStart w:id="1699" w:name="_Toc51951311"/>
      <w:r>
        <w:rPr>
          <w:noProof/>
          <w:lang w:val="en-US" w:eastAsia="zh-CN"/>
        </w:rPr>
        <w:t>8.2</w:t>
      </w:r>
      <w:r>
        <w:rPr>
          <w:noProof/>
          <w:lang w:val="en-US" w:eastAsia="zh-CN"/>
        </w:rPr>
        <w:tab/>
        <w:t>General</w:t>
      </w:r>
      <w:bookmarkEnd w:id="1693"/>
      <w:bookmarkEnd w:id="1694"/>
      <w:bookmarkEnd w:id="1695"/>
      <w:bookmarkEnd w:id="1696"/>
      <w:bookmarkEnd w:id="1697"/>
      <w:bookmarkEnd w:id="1698"/>
      <w:bookmarkEnd w:id="1699"/>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1700" w:name="_Toc25070718"/>
      <w:bookmarkStart w:id="1701" w:name="_Toc34388709"/>
      <w:bookmarkStart w:id="1702" w:name="_Toc34404480"/>
      <w:bookmarkStart w:id="1703" w:name="_Toc45282376"/>
      <w:bookmarkStart w:id="1704" w:name="_Toc45882762"/>
      <w:bookmarkStart w:id="1705" w:name="_Toc51951312"/>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1700"/>
      <w:bookmarkEnd w:id="1701"/>
      <w:bookmarkEnd w:id="1702"/>
      <w:bookmarkEnd w:id="1703"/>
      <w:bookmarkEnd w:id="1704"/>
      <w:bookmarkEnd w:id="1705"/>
    </w:p>
    <w:p w14:paraId="5847E14F" w14:textId="7F7C834C" w:rsidR="00AE5234" w:rsidRPr="00913BB3" w:rsidRDefault="00375E58" w:rsidP="00F204C2">
      <w:pPr>
        <w:pStyle w:val="Heading3"/>
      </w:pPr>
      <w:bookmarkStart w:id="1706" w:name="_Toc25070719"/>
      <w:bookmarkStart w:id="1707" w:name="_Toc34388710"/>
      <w:bookmarkStart w:id="1708" w:name="_Toc34404481"/>
      <w:bookmarkStart w:id="1709" w:name="_Toc45282377"/>
      <w:bookmarkStart w:id="1710" w:name="_Toc45882763"/>
      <w:bookmarkStart w:id="1711" w:name="_Toc51951313"/>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1692"/>
      <w:bookmarkEnd w:id="1706"/>
      <w:bookmarkEnd w:id="1707"/>
      <w:bookmarkEnd w:id="1708"/>
      <w:bookmarkEnd w:id="1709"/>
      <w:bookmarkEnd w:id="1710"/>
      <w:bookmarkEnd w:id="1711"/>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7ECC10A2"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t>2</w:t>
      </w:r>
      <w:r w:rsidRPr="00913BB3">
        <w:t>.1 and table </w:t>
      </w:r>
      <w:r w:rsidR="00375E58">
        <w:t>8</w:t>
      </w:r>
      <w:r>
        <w:t>.</w:t>
      </w:r>
      <w:r w:rsidR="00545D15">
        <w:t>3</w:t>
      </w:r>
      <w:r w:rsidRPr="00913BB3">
        <w:t>.</w:t>
      </w:r>
      <w:r>
        <w:t>2</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24ADF71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p w14:paraId="3B9B6DB0" w14:textId="7AE7A78E" w:rsidR="00AE5234" w:rsidRDefault="00AE5234" w:rsidP="00AE5234">
      <w:pPr>
        <w:pStyle w:val="TH"/>
        <w:rPr>
          <w:lang w:val="fr-FR"/>
        </w:rPr>
      </w:pPr>
      <w:r w:rsidRPr="00913BB3">
        <w:rPr>
          <w:lang w:val="fr-FR"/>
        </w:rPr>
        <w:t>Table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AC539D">
              <w:rPr>
                <w:rFonts w:hint="eastAsia"/>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Information element non-existent or not implemented</w:t>
            </w:r>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1712" w:name="_Toc20233365"/>
      <w:bookmarkStart w:id="1713" w:name="_Toc25070720"/>
      <w:bookmarkStart w:id="1714" w:name="_Toc34388711"/>
      <w:bookmarkStart w:id="1715" w:name="_Toc34404482"/>
      <w:bookmarkStart w:id="1716" w:name="_Toc45282378"/>
      <w:bookmarkStart w:id="1717" w:name="_Toc45882764"/>
      <w:bookmarkStart w:id="1718" w:name="_Toc51951314"/>
      <w:r>
        <w:t>8</w:t>
      </w:r>
      <w:r w:rsidR="00AE5234">
        <w:t>.</w:t>
      </w:r>
      <w:r w:rsidR="00545D15">
        <w:t>3</w:t>
      </w:r>
      <w:r w:rsidR="00AE5234" w:rsidRPr="00913BB3">
        <w:t>.</w:t>
      </w:r>
      <w:r w:rsidR="00AE5234">
        <w:t>2</w:t>
      </w:r>
      <w:r w:rsidR="00AE5234" w:rsidRPr="00913BB3">
        <w:tab/>
      </w:r>
      <w:bookmarkEnd w:id="1712"/>
      <w:r w:rsidR="00AE5234">
        <w:t>Requested UE policies</w:t>
      </w:r>
      <w:bookmarkEnd w:id="1713"/>
      <w:bookmarkEnd w:id="1714"/>
      <w:bookmarkEnd w:id="1715"/>
      <w:bookmarkEnd w:id="1716"/>
      <w:bookmarkEnd w:id="1717"/>
      <w:bookmarkEnd w:id="1718"/>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AE5234"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AE5234" w:rsidRDefault="00AE5234" w:rsidP="00375E58">
            <w:pPr>
              <w:pStyle w:val="TAC"/>
            </w:pPr>
            <w:r w:rsidRPr="00CC0C94">
              <w:t>0</w:t>
            </w:r>
          </w:p>
          <w:p w14:paraId="295B6D22"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AE5234" w:rsidRDefault="00AE5234" w:rsidP="00375E58">
            <w:pPr>
              <w:pStyle w:val="TAC"/>
            </w:pPr>
            <w:r w:rsidRPr="00CC0C94">
              <w:t>0</w:t>
            </w:r>
          </w:p>
          <w:p w14:paraId="6517505C"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AE5234" w:rsidRDefault="00AE5234" w:rsidP="00375E58">
            <w:pPr>
              <w:pStyle w:val="TAC"/>
            </w:pPr>
            <w:r w:rsidRPr="00CC0C94">
              <w:t>0</w:t>
            </w:r>
          </w:p>
          <w:p w14:paraId="30701F31"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695731" w14:textId="77777777" w:rsidR="00AE5234" w:rsidRDefault="00AE5234" w:rsidP="00375E58">
            <w:pPr>
              <w:pStyle w:val="TAC"/>
            </w:pPr>
            <w:r w:rsidRPr="00CC0C94">
              <w:t>0</w:t>
            </w:r>
          </w:p>
          <w:p w14:paraId="5C42DC13"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C01A69D" w14:textId="77777777" w:rsidR="00AE5234" w:rsidRDefault="00AE5234" w:rsidP="00375E58">
            <w:pPr>
              <w:pStyle w:val="TAC"/>
            </w:pPr>
            <w:r w:rsidRPr="00CC0C94">
              <w:t>0</w:t>
            </w:r>
          </w:p>
          <w:p w14:paraId="3661831E"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5EFE492" w14:textId="77777777" w:rsidR="00AE5234" w:rsidRDefault="00AE5234" w:rsidP="00375E58">
            <w:pPr>
              <w:pStyle w:val="TAC"/>
            </w:pPr>
            <w:r w:rsidRPr="00CC0C94">
              <w:t>0</w:t>
            </w:r>
          </w:p>
          <w:p w14:paraId="6F20AA9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AE5234" w:rsidRPr="00CC0C94" w:rsidRDefault="00AE5234" w:rsidP="00375E58">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AE5234" w:rsidRPr="00CC0C94" w:rsidRDefault="00AE5234" w:rsidP="00375E58">
            <w:pPr>
              <w:pStyle w:val="TAC"/>
            </w:pPr>
            <w:r>
              <w:t>V2XPC5I</w:t>
            </w:r>
          </w:p>
        </w:tc>
        <w:tc>
          <w:tcPr>
            <w:tcW w:w="1560" w:type="dxa"/>
            <w:tcBorders>
              <w:top w:val="nil"/>
              <w:left w:val="single" w:sz="4" w:space="0" w:color="auto"/>
              <w:bottom w:val="nil"/>
              <w:right w:val="nil"/>
            </w:tcBorders>
          </w:tcPr>
          <w:p w14:paraId="052EB906" w14:textId="77777777" w:rsidR="00AE5234" w:rsidRPr="00CC0C94" w:rsidRDefault="00AE5234" w:rsidP="00375E58">
            <w:pPr>
              <w:pStyle w:val="TAL"/>
            </w:pPr>
          </w:p>
          <w:p w14:paraId="6C7CC1EB" w14:textId="77777777" w:rsidR="00AE5234" w:rsidRPr="00CC0C94" w:rsidRDefault="00AE5234" w:rsidP="00375E58">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UE policies for V2X communication over Uu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UE policies for V2X communication over Uu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77777777" w:rsidR="00AE5234" w:rsidRPr="00CC0C94" w:rsidRDefault="00AE5234" w:rsidP="00375E58">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1719" w:name="_Toc525231501"/>
      <w:bookmarkStart w:id="1720" w:name="_Toc25070721"/>
      <w:bookmarkStart w:id="1721" w:name="_Toc34388712"/>
      <w:bookmarkStart w:id="1722" w:name="_Toc34404483"/>
      <w:bookmarkStart w:id="1723" w:name="_Toc45282379"/>
      <w:bookmarkStart w:id="1724" w:name="_Toc45882765"/>
      <w:bookmarkStart w:id="1725" w:name="_Toc51951315"/>
      <w:r>
        <w:t>8.4</w:t>
      </w:r>
      <w:r>
        <w:tab/>
      </w:r>
      <w:r>
        <w:rPr>
          <w:noProof/>
          <w:lang w:val="en-US"/>
        </w:rPr>
        <w:t xml:space="preserve">V2X communication over </w:t>
      </w:r>
      <w:r>
        <w:t>PC5 s</w:t>
      </w:r>
      <w:r w:rsidRPr="00742FAE">
        <w:t xml:space="preserve">ignalling </w:t>
      </w:r>
      <w:r>
        <w:t>information elements</w:t>
      </w:r>
      <w:bookmarkEnd w:id="1719"/>
      <w:bookmarkEnd w:id="1720"/>
      <w:bookmarkEnd w:id="1721"/>
      <w:bookmarkEnd w:id="1722"/>
      <w:bookmarkEnd w:id="1723"/>
      <w:bookmarkEnd w:id="1724"/>
      <w:bookmarkEnd w:id="1725"/>
    </w:p>
    <w:p w14:paraId="48C5BC48" w14:textId="5E823C9B" w:rsidR="00545D15" w:rsidRPr="00742FAE" w:rsidRDefault="00545D15" w:rsidP="00545D15">
      <w:pPr>
        <w:pStyle w:val="Heading3"/>
      </w:pPr>
      <w:bookmarkStart w:id="1726" w:name="_Toc525231502"/>
      <w:bookmarkStart w:id="1727" w:name="_Toc25070722"/>
      <w:bookmarkStart w:id="1728" w:name="_Toc34388713"/>
      <w:bookmarkStart w:id="1729" w:name="_Toc34404484"/>
      <w:bookmarkStart w:id="1730" w:name="_Toc45282380"/>
      <w:bookmarkStart w:id="1731" w:name="_Toc45882766"/>
      <w:bookmarkStart w:id="1732" w:name="_Toc51951316"/>
      <w:r>
        <w:t>8.4.1</w:t>
      </w:r>
      <w:r>
        <w:tab/>
      </w:r>
      <w:bookmarkEnd w:id="1726"/>
      <w:r>
        <w:t>PC5 signalling message t</w:t>
      </w:r>
      <w:r w:rsidRPr="00742FAE">
        <w:t>ype</w:t>
      </w:r>
      <w:bookmarkEnd w:id="1727"/>
      <w:bookmarkEnd w:id="1728"/>
      <w:bookmarkEnd w:id="1729"/>
      <w:bookmarkEnd w:id="1730"/>
      <w:bookmarkEnd w:id="1731"/>
      <w:bookmarkEnd w:id="1732"/>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545D15" w:rsidRPr="00EF7A4C" w14:paraId="6B78C197" w14:textId="77777777" w:rsidTr="00662F72">
        <w:trPr>
          <w:gridAfter w:val="1"/>
          <w:wAfter w:w="33" w:type="dxa"/>
          <w:cantSplit/>
          <w:jc w:val="center"/>
        </w:trPr>
        <w:tc>
          <w:tcPr>
            <w:tcW w:w="2272" w:type="dxa"/>
            <w:gridSpan w:val="16"/>
          </w:tcPr>
          <w:p w14:paraId="3D75AAFC" w14:textId="77777777" w:rsidR="00545D15" w:rsidRPr="00EF7A4C" w:rsidRDefault="00545D15" w:rsidP="00662F72">
            <w:pPr>
              <w:pStyle w:val="TAL"/>
            </w:pPr>
            <w:r w:rsidRPr="00EF7A4C">
              <w:t>Bits</w:t>
            </w:r>
          </w:p>
        </w:tc>
        <w:tc>
          <w:tcPr>
            <w:tcW w:w="284" w:type="dxa"/>
            <w:gridSpan w:val="2"/>
          </w:tcPr>
          <w:p w14:paraId="662D684D" w14:textId="77777777" w:rsidR="00545D15" w:rsidRPr="00EF7A4C" w:rsidRDefault="00545D15" w:rsidP="00662F72">
            <w:pPr>
              <w:pStyle w:val="TAC"/>
            </w:pPr>
          </w:p>
        </w:tc>
        <w:tc>
          <w:tcPr>
            <w:tcW w:w="4257" w:type="dxa"/>
            <w:gridSpan w:val="2"/>
          </w:tcPr>
          <w:p w14:paraId="77073B3E" w14:textId="77777777" w:rsidR="00545D15" w:rsidRPr="00EF7A4C" w:rsidRDefault="00545D15" w:rsidP="00662F72">
            <w:pPr>
              <w:pStyle w:val="TAL"/>
            </w:pPr>
          </w:p>
        </w:tc>
      </w:tr>
      <w:tr w:rsidR="00545D15" w:rsidRPr="00EF7A4C" w14:paraId="72C9A02B" w14:textId="77777777" w:rsidTr="00662F72">
        <w:trPr>
          <w:gridAfter w:val="1"/>
          <w:wAfter w:w="33" w:type="dxa"/>
          <w:cantSplit/>
          <w:jc w:val="center"/>
        </w:trPr>
        <w:tc>
          <w:tcPr>
            <w:tcW w:w="284" w:type="dxa"/>
            <w:gridSpan w:val="2"/>
          </w:tcPr>
          <w:p w14:paraId="12A7B8AB" w14:textId="77777777" w:rsidR="00545D15" w:rsidRPr="00EF7A4C" w:rsidRDefault="00545D15" w:rsidP="00662F72">
            <w:pPr>
              <w:pStyle w:val="TAC"/>
            </w:pPr>
            <w:r w:rsidRPr="00EF7A4C">
              <w:t>8</w:t>
            </w:r>
          </w:p>
        </w:tc>
        <w:tc>
          <w:tcPr>
            <w:tcW w:w="284" w:type="dxa"/>
            <w:gridSpan w:val="2"/>
          </w:tcPr>
          <w:p w14:paraId="47642082" w14:textId="77777777" w:rsidR="00545D15" w:rsidRPr="00EF7A4C" w:rsidRDefault="00545D15" w:rsidP="00662F72">
            <w:pPr>
              <w:pStyle w:val="TAC"/>
            </w:pPr>
            <w:r w:rsidRPr="00EF7A4C">
              <w:t>7</w:t>
            </w:r>
          </w:p>
        </w:tc>
        <w:tc>
          <w:tcPr>
            <w:tcW w:w="284" w:type="dxa"/>
            <w:gridSpan w:val="2"/>
          </w:tcPr>
          <w:p w14:paraId="673FF164" w14:textId="77777777" w:rsidR="00545D15" w:rsidRPr="00EF7A4C" w:rsidRDefault="00545D15" w:rsidP="00662F72">
            <w:pPr>
              <w:pStyle w:val="TAC"/>
            </w:pPr>
            <w:r w:rsidRPr="00EF7A4C">
              <w:t>6</w:t>
            </w:r>
          </w:p>
        </w:tc>
        <w:tc>
          <w:tcPr>
            <w:tcW w:w="284" w:type="dxa"/>
            <w:gridSpan w:val="2"/>
          </w:tcPr>
          <w:p w14:paraId="1B1C8530" w14:textId="77777777" w:rsidR="00545D15" w:rsidRPr="00EF7A4C" w:rsidRDefault="00545D15" w:rsidP="00662F72">
            <w:pPr>
              <w:pStyle w:val="TAC"/>
            </w:pPr>
            <w:r w:rsidRPr="00EF7A4C">
              <w:t>5</w:t>
            </w:r>
          </w:p>
        </w:tc>
        <w:tc>
          <w:tcPr>
            <w:tcW w:w="284" w:type="dxa"/>
            <w:gridSpan w:val="2"/>
          </w:tcPr>
          <w:p w14:paraId="302E3F95" w14:textId="77777777" w:rsidR="00545D15" w:rsidRPr="00EF7A4C" w:rsidRDefault="00545D15" w:rsidP="00662F72">
            <w:pPr>
              <w:pStyle w:val="TAC"/>
            </w:pPr>
            <w:r w:rsidRPr="00EF7A4C">
              <w:t>4</w:t>
            </w:r>
          </w:p>
        </w:tc>
        <w:tc>
          <w:tcPr>
            <w:tcW w:w="284" w:type="dxa"/>
            <w:gridSpan w:val="2"/>
          </w:tcPr>
          <w:p w14:paraId="7949F2FE" w14:textId="77777777" w:rsidR="00545D15" w:rsidRPr="00EF7A4C" w:rsidRDefault="00545D15" w:rsidP="00662F72">
            <w:pPr>
              <w:pStyle w:val="TAC"/>
            </w:pPr>
            <w:r w:rsidRPr="00EF7A4C">
              <w:t>3</w:t>
            </w:r>
          </w:p>
        </w:tc>
        <w:tc>
          <w:tcPr>
            <w:tcW w:w="284" w:type="dxa"/>
            <w:gridSpan w:val="2"/>
          </w:tcPr>
          <w:p w14:paraId="24FBFF7F" w14:textId="77777777" w:rsidR="00545D15" w:rsidRPr="00EF7A4C" w:rsidRDefault="00545D15" w:rsidP="00662F72">
            <w:pPr>
              <w:pStyle w:val="TAC"/>
            </w:pPr>
            <w:r w:rsidRPr="00EF7A4C">
              <w:t>2</w:t>
            </w:r>
          </w:p>
        </w:tc>
        <w:tc>
          <w:tcPr>
            <w:tcW w:w="284" w:type="dxa"/>
            <w:gridSpan w:val="2"/>
          </w:tcPr>
          <w:p w14:paraId="72858379" w14:textId="77777777" w:rsidR="00545D15" w:rsidRPr="00EF7A4C" w:rsidRDefault="00545D15" w:rsidP="00662F72">
            <w:pPr>
              <w:pStyle w:val="TAC"/>
            </w:pPr>
            <w:r w:rsidRPr="00EF7A4C">
              <w:t>1</w:t>
            </w:r>
          </w:p>
        </w:tc>
        <w:tc>
          <w:tcPr>
            <w:tcW w:w="284" w:type="dxa"/>
            <w:gridSpan w:val="2"/>
          </w:tcPr>
          <w:p w14:paraId="0711BF15" w14:textId="77777777" w:rsidR="00545D15" w:rsidRPr="00EF7A4C" w:rsidRDefault="00545D15" w:rsidP="00662F72">
            <w:pPr>
              <w:pStyle w:val="TAC"/>
            </w:pPr>
          </w:p>
        </w:tc>
        <w:tc>
          <w:tcPr>
            <w:tcW w:w="4257" w:type="dxa"/>
            <w:gridSpan w:val="2"/>
          </w:tcPr>
          <w:p w14:paraId="4EDC4180" w14:textId="77777777" w:rsidR="00545D15" w:rsidRPr="00EF7A4C" w:rsidRDefault="00545D15" w:rsidP="00662F72">
            <w:pPr>
              <w:pStyle w:val="TAL"/>
            </w:pPr>
          </w:p>
        </w:tc>
      </w:tr>
      <w:tr w:rsidR="00545D15" w:rsidRPr="00EF7A4C" w14:paraId="30315F83" w14:textId="77777777" w:rsidTr="00662F72">
        <w:trPr>
          <w:gridAfter w:val="1"/>
          <w:wAfter w:w="33" w:type="dxa"/>
          <w:cantSplit/>
          <w:jc w:val="center"/>
        </w:trPr>
        <w:tc>
          <w:tcPr>
            <w:tcW w:w="284" w:type="dxa"/>
            <w:gridSpan w:val="2"/>
          </w:tcPr>
          <w:p w14:paraId="3C127534" w14:textId="77777777" w:rsidR="00545D15" w:rsidRPr="00EF7A4C" w:rsidRDefault="00545D15" w:rsidP="00662F72">
            <w:pPr>
              <w:pStyle w:val="TAC"/>
            </w:pPr>
            <w:r w:rsidRPr="00EF7A4C">
              <w:t>0</w:t>
            </w:r>
          </w:p>
        </w:tc>
        <w:tc>
          <w:tcPr>
            <w:tcW w:w="284" w:type="dxa"/>
            <w:gridSpan w:val="2"/>
          </w:tcPr>
          <w:p w14:paraId="2B270ECE" w14:textId="77777777" w:rsidR="00545D15" w:rsidRPr="00EF7A4C" w:rsidRDefault="00545D15" w:rsidP="00662F72">
            <w:pPr>
              <w:pStyle w:val="TAC"/>
            </w:pPr>
            <w:r w:rsidRPr="00EF7A4C">
              <w:t>0</w:t>
            </w:r>
          </w:p>
        </w:tc>
        <w:tc>
          <w:tcPr>
            <w:tcW w:w="284" w:type="dxa"/>
            <w:gridSpan w:val="2"/>
          </w:tcPr>
          <w:p w14:paraId="146FB02F" w14:textId="77777777" w:rsidR="00545D15" w:rsidRPr="00EF7A4C" w:rsidRDefault="00545D15" w:rsidP="00662F72">
            <w:pPr>
              <w:pStyle w:val="TAC"/>
            </w:pPr>
            <w:r w:rsidRPr="00EF7A4C">
              <w:t>0</w:t>
            </w:r>
          </w:p>
        </w:tc>
        <w:tc>
          <w:tcPr>
            <w:tcW w:w="284" w:type="dxa"/>
            <w:gridSpan w:val="2"/>
          </w:tcPr>
          <w:p w14:paraId="1BC6A928" w14:textId="77777777" w:rsidR="00545D15" w:rsidRPr="00EF7A4C" w:rsidRDefault="00545D15" w:rsidP="00662F72">
            <w:pPr>
              <w:pStyle w:val="TAC"/>
            </w:pPr>
            <w:r w:rsidRPr="00EF7A4C">
              <w:t>0</w:t>
            </w:r>
          </w:p>
        </w:tc>
        <w:tc>
          <w:tcPr>
            <w:tcW w:w="284" w:type="dxa"/>
            <w:gridSpan w:val="2"/>
          </w:tcPr>
          <w:p w14:paraId="2F543235" w14:textId="77777777" w:rsidR="00545D15" w:rsidRPr="00EF7A4C" w:rsidRDefault="00545D15" w:rsidP="00662F72">
            <w:pPr>
              <w:pStyle w:val="TAC"/>
            </w:pPr>
            <w:r w:rsidRPr="00EF7A4C">
              <w:t>0</w:t>
            </w:r>
          </w:p>
        </w:tc>
        <w:tc>
          <w:tcPr>
            <w:tcW w:w="284" w:type="dxa"/>
            <w:gridSpan w:val="2"/>
          </w:tcPr>
          <w:p w14:paraId="4C16EA74" w14:textId="77777777" w:rsidR="00545D15" w:rsidRPr="00EF7A4C" w:rsidRDefault="00545D15" w:rsidP="00662F72">
            <w:pPr>
              <w:pStyle w:val="TAC"/>
            </w:pPr>
            <w:r w:rsidRPr="00EF7A4C">
              <w:t>0</w:t>
            </w:r>
          </w:p>
        </w:tc>
        <w:tc>
          <w:tcPr>
            <w:tcW w:w="284" w:type="dxa"/>
            <w:gridSpan w:val="2"/>
          </w:tcPr>
          <w:p w14:paraId="262D3DC2" w14:textId="77777777" w:rsidR="00545D15" w:rsidRPr="00EF7A4C" w:rsidRDefault="00545D15" w:rsidP="00662F72">
            <w:pPr>
              <w:pStyle w:val="TAC"/>
            </w:pPr>
            <w:r w:rsidRPr="00EF7A4C">
              <w:t>0</w:t>
            </w:r>
          </w:p>
        </w:tc>
        <w:tc>
          <w:tcPr>
            <w:tcW w:w="284" w:type="dxa"/>
            <w:gridSpan w:val="2"/>
          </w:tcPr>
          <w:p w14:paraId="30A6F83F" w14:textId="77777777" w:rsidR="00545D15" w:rsidRPr="00EF7A4C" w:rsidRDefault="00545D15" w:rsidP="00662F72">
            <w:pPr>
              <w:pStyle w:val="TAC"/>
            </w:pPr>
            <w:r w:rsidRPr="00EF7A4C">
              <w:t>1</w:t>
            </w:r>
          </w:p>
        </w:tc>
        <w:tc>
          <w:tcPr>
            <w:tcW w:w="284" w:type="dxa"/>
            <w:gridSpan w:val="2"/>
          </w:tcPr>
          <w:p w14:paraId="108E4847" w14:textId="77777777" w:rsidR="00545D15" w:rsidRPr="00EF7A4C" w:rsidRDefault="00545D15" w:rsidP="00662F72">
            <w:pPr>
              <w:pStyle w:val="TAC"/>
            </w:pPr>
          </w:p>
        </w:tc>
        <w:tc>
          <w:tcPr>
            <w:tcW w:w="4257" w:type="dxa"/>
            <w:gridSpan w:val="2"/>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gridAfter w:val="1"/>
          <w:wAfter w:w="33" w:type="dxa"/>
          <w:cantSplit/>
          <w:jc w:val="center"/>
        </w:trPr>
        <w:tc>
          <w:tcPr>
            <w:tcW w:w="284" w:type="dxa"/>
            <w:gridSpan w:val="2"/>
          </w:tcPr>
          <w:p w14:paraId="7129E1A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EC2C54B"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117B160"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4FC95B4"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907EE7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053F711"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03A049F" w14:textId="77777777" w:rsidR="00545D15" w:rsidRPr="00EF7A4C" w:rsidRDefault="00545D15" w:rsidP="00662F72">
            <w:pPr>
              <w:pStyle w:val="TAC"/>
              <w:rPr>
                <w:lang w:eastAsia="zh-CN"/>
              </w:rPr>
            </w:pPr>
            <w:r>
              <w:rPr>
                <w:rFonts w:hint="eastAsia"/>
                <w:lang w:eastAsia="zh-CN"/>
              </w:rPr>
              <w:t>1</w:t>
            </w:r>
          </w:p>
        </w:tc>
        <w:tc>
          <w:tcPr>
            <w:tcW w:w="284" w:type="dxa"/>
            <w:gridSpan w:val="2"/>
          </w:tcPr>
          <w:p w14:paraId="6CCFF92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195A875" w14:textId="77777777" w:rsidR="00545D15" w:rsidRPr="00EF7A4C" w:rsidRDefault="00545D15" w:rsidP="00662F72">
            <w:pPr>
              <w:pStyle w:val="TAC"/>
            </w:pPr>
          </w:p>
        </w:tc>
        <w:tc>
          <w:tcPr>
            <w:tcW w:w="4257" w:type="dxa"/>
            <w:gridSpan w:val="2"/>
          </w:tcPr>
          <w:p w14:paraId="656C43FA" w14:textId="77777777" w:rsidR="00545D15" w:rsidRDefault="00545D15" w:rsidP="00662F72">
            <w:pPr>
              <w:pStyle w:val="TAL"/>
            </w:pPr>
            <w:r>
              <w:t>DIRECT LINK ESTABLISHMENT ACCEPT</w:t>
            </w:r>
          </w:p>
        </w:tc>
      </w:tr>
      <w:tr w:rsidR="00545D15" w:rsidRPr="00EF7A4C" w14:paraId="3BDFFE93" w14:textId="77777777" w:rsidTr="00662F72">
        <w:trPr>
          <w:gridAfter w:val="1"/>
          <w:wAfter w:w="33" w:type="dxa"/>
          <w:cantSplit/>
          <w:jc w:val="center"/>
        </w:trPr>
        <w:tc>
          <w:tcPr>
            <w:tcW w:w="284" w:type="dxa"/>
            <w:gridSpan w:val="2"/>
          </w:tcPr>
          <w:p w14:paraId="054B476A"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3FF73B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A0714E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CB9276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5629533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A6A32AF"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72724EA" w14:textId="77777777" w:rsidR="00545D15" w:rsidRPr="00EF7A4C" w:rsidRDefault="00545D15" w:rsidP="00662F72">
            <w:pPr>
              <w:pStyle w:val="TAC"/>
              <w:rPr>
                <w:lang w:eastAsia="zh-CN"/>
              </w:rPr>
            </w:pPr>
            <w:r>
              <w:rPr>
                <w:rFonts w:hint="eastAsia"/>
                <w:lang w:eastAsia="zh-CN"/>
              </w:rPr>
              <w:t>1</w:t>
            </w:r>
          </w:p>
        </w:tc>
        <w:tc>
          <w:tcPr>
            <w:tcW w:w="284" w:type="dxa"/>
            <w:gridSpan w:val="2"/>
          </w:tcPr>
          <w:p w14:paraId="23BFE779" w14:textId="77777777" w:rsidR="00545D15" w:rsidRPr="00EF7A4C" w:rsidRDefault="00545D15" w:rsidP="00662F72">
            <w:pPr>
              <w:pStyle w:val="TAC"/>
              <w:rPr>
                <w:lang w:eastAsia="zh-CN"/>
              </w:rPr>
            </w:pPr>
            <w:r>
              <w:rPr>
                <w:rFonts w:hint="eastAsia"/>
                <w:lang w:eastAsia="zh-CN"/>
              </w:rPr>
              <w:t>1</w:t>
            </w:r>
          </w:p>
        </w:tc>
        <w:tc>
          <w:tcPr>
            <w:tcW w:w="284" w:type="dxa"/>
            <w:gridSpan w:val="2"/>
          </w:tcPr>
          <w:p w14:paraId="141FC4DB" w14:textId="77777777" w:rsidR="00545D15" w:rsidRPr="00EF7A4C" w:rsidRDefault="00545D15" w:rsidP="00662F72">
            <w:pPr>
              <w:pStyle w:val="TAC"/>
            </w:pPr>
          </w:p>
        </w:tc>
        <w:tc>
          <w:tcPr>
            <w:tcW w:w="4257" w:type="dxa"/>
            <w:gridSpan w:val="2"/>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gridAfter w:val="1"/>
          <w:wAfter w:w="33" w:type="dxa"/>
          <w:cantSplit/>
          <w:jc w:val="center"/>
        </w:trPr>
        <w:tc>
          <w:tcPr>
            <w:tcW w:w="284" w:type="dxa"/>
            <w:gridSpan w:val="2"/>
          </w:tcPr>
          <w:p w14:paraId="1B3631BC" w14:textId="77777777" w:rsidR="00545D15" w:rsidRDefault="00545D15" w:rsidP="00662F72">
            <w:pPr>
              <w:pStyle w:val="TAC"/>
              <w:rPr>
                <w:lang w:eastAsia="zh-CN"/>
              </w:rPr>
            </w:pPr>
            <w:r>
              <w:rPr>
                <w:rFonts w:hint="eastAsia"/>
                <w:lang w:eastAsia="zh-CN"/>
              </w:rPr>
              <w:t>0</w:t>
            </w:r>
          </w:p>
        </w:tc>
        <w:tc>
          <w:tcPr>
            <w:tcW w:w="284" w:type="dxa"/>
            <w:gridSpan w:val="2"/>
          </w:tcPr>
          <w:p w14:paraId="091EB518" w14:textId="77777777" w:rsidR="00545D15" w:rsidRDefault="00545D15" w:rsidP="00662F72">
            <w:pPr>
              <w:pStyle w:val="TAC"/>
              <w:rPr>
                <w:lang w:eastAsia="zh-CN"/>
              </w:rPr>
            </w:pPr>
            <w:r>
              <w:rPr>
                <w:rFonts w:hint="eastAsia"/>
                <w:lang w:eastAsia="zh-CN"/>
              </w:rPr>
              <w:t>0</w:t>
            </w:r>
          </w:p>
        </w:tc>
        <w:tc>
          <w:tcPr>
            <w:tcW w:w="284" w:type="dxa"/>
            <w:gridSpan w:val="2"/>
          </w:tcPr>
          <w:p w14:paraId="7A160B3E" w14:textId="77777777" w:rsidR="00545D15" w:rsidRDefault="00545D15" w:rsidP="00662F72">
            <w:pPr>
              <w:pStyle w:val="TAC"/>
              <w:rPr>
                <w:lang w:eastAsia="zh-CN"/>
              </w:rPr>
            </w:pPr>
            <w:r>
              <w:rPr>
                <w:rFonts w:hint="eastAsia"/>
                <w:lang w:eastAsia="zh-CN"/>
              </w:rPr>
              <w:t>0</w:t>
            </w:r>
          </w:p>
        </w:tc>
        <w:tc>
          <w:tcPr>
            <w:tcW w:w="284" w:type="dxa"/>
            <w:gridSpan w:val="2"/>
          </w:tcPr>
          <w:p w14:paraId="3ABA4C33" w14:textId="77777777" w:rsidR="00545D15" w:rsidRDefault="00545D15" w:rsidP="00662F72">
            <w:pPr>
              <w:pStyle w:val="TAC"/>
              <w:rPr>
                <w:lang w:eastAsia="zh-CN"/>
              </w:rPr>
            </w:pPr>
            <w:r>
              <w:rPr>
                <w:rFonts w:hint="eastAsia"/>
                <w:lang w:eastAsia="zh-CN"/>
              </w:rPr>
              <w:t>0</w:t>
            </w:r>
          </w:p>
        </w:tc>
        <w:tc>
          <w:tcPr>
            <w:tcW w:w="284" w:type="dxa"/>
            <w:gridSpan w:val="2"/>
          </w:tcPr>
          <w:p w14:paraId="180A11FA" w14:textId="77777777" w:rsidR="00545D15" w:rsidRDefault="00545D15" w:rsidP="00662F72">
            <w:pPr>
              <w:pStyle w:val="TAC"/>
              <w:rPr>
                <w:lang w:eastAsia="zh-CN"/>
              </w:rPr>
            </w:pPr>
            <w:r>
              <w:rPr>
                <w:rFonts w:hint="eastAsia"/>
                <w:lang w:eastAsia="zh-CN"/>
              </w:rPr>
              <w:t>0</w:t>
            </w:r>
          </w:p>
        </w:tc>
        <w:tc>
          <w:tcPr>
            <w:tcW w:w="284" w:type="dxa"/>
            <w:gridSpan w:val="2"/>
          </w:tcPr>
          <w:p w14:paraId="5560684E" w14:textId="77777777" w:rsidR="00545D15" w:rsidRDefault="00545D15" w:rsidP="00662F72">
            <w:pPr>
              <w:pStyle w:val="TAC"/>
              <w:rPr>
                <w:lang w:eastAsia="zh-CN"/>
              </w:rPr>
            </w:pPr>
            <w:r>
              <w:rPr>
                <w:rFonts w:hint="eastAsia"/>
                <w:lang w:eastAsia="zh-CN"/>
              </w:rPr>
              <w:t>1</w:t>
            </w:r>
          </w:p>
        </w:tc>
        <w:tc>
          <w:tcPr>
            <w:tcW w:w="284" w:type="dxa"/>
            <w:gridSpan w:val="2"/>
          </w:tcPr>
          <w:p w14:paraId="6E8E52EC" w14:textId="77777777" w:rsidR="00545D15" w:rsidRDefault="00545D15" w:rsidP="00662F72">
            <w:pPr>
              <w:pStyle w:val="TAC"/>
              <w:rPr>
                <w:lang w:eastAsia="zh-CN"/>
              </w:rPr>
            </w:pPr>
            <w:r>
              <w:rPr>
                <w:rFonts w:hint="eastAsia"/>
                <w:lang w:eastAsia="zh-CN"/>
              </w:rPr>
              <w:t>0</w:t>
            </w:r>
          </w:p>
        </w:tc>
        <w:tc>
          <w:tcPr>
            <w:tcW w:w="284" w:type="dxa"/>
            <w:gridSpan w:val="2"/>
          </w:tcPr>
          <w:p w14:paraId="651018B9" w14:textId="77777777" w:rsidR="00545D15" w:rsidRDefault="00545D15" w:rsidP="00662F72">
            <w:pPr>
              <w:pStyle w:val="TAC"/>
              <w:rPr>
                <w:lang w:eastAsia="zh-CN"/>
              </w:rPr>
            </w:pPr>
            <w:r>
              <w:rPr>
                <w:rFonts w:hint="eastAsia"/>
                <w:lang w:eastAsia="zh-CN"/>
              </w:rPr>
              <w:t>0</w:t>
            </w:r>
          </w:p>
        </w:tc>
        <w:tc>
          <w:tcPr>
            <w:tcW w:w="284" w:type="dxa"/>
            <w:gridSpan w:val="2"/>
          </w:tcPr>
          <w:p w14:paraId="35916E1D" w14:textId="77777777" w:rsidR="00545D15" w:rsidRPr="00EF7A4C" w:rsidRDefault="00545D15" w:rsidP="00662F72">
            <w:pPr>
              <w:pStyle w:val="TAC"/>
            </w:pPr>
          </w:p>
        </w:tc>
        <w:tc>
          <w:tcPr>
            <w:tcW w:w="4257" w:type="dxa"/>
            <w:gridSpan w:val="2"/>
          </w:tcPr>
          <w:p w14:paraId="273A2082" w14:textId="77777777" w:rsidR="00545D15" w:rsidRDefault="00545D15" w:rsidP="00662F72">
            <w:pPr>
              <w:pStyle w:val="TAL"/>
            </w:pPr>
            <w:r>
              <w:t>DIRECT LINK MODIFICATION REQUEST</w:t>
            </w:r>
          </w:p>
        </w:tc>
      </w:tr>
      <w:tr w:rsidR="00545D15" w:rsidRPr="00EF7A4C" w14:paraId="2385319E" w14:textId="77777777" w:rsidTr="00662F72">
        <w:trPr>
          <w:gridAfter w:val="1"/>
          <w:wAfter w:w="33" w:type="dxa"/>
          <w:cantSplit/>
          <w:jc w:val="center"/>
        </w:trPr>
        <w:tc>
          <w:tcPr>
            <w:tcW w:w="284" w:type="dxa"/>
            <w:gridSpan w:val="2"/>
          </w:tcPr>
          <w:p w14:paraId="570BB1BA" w14:textId="77777777" w:rsidR="00545D15" w:rsidRDefault="00545D15" w:rsidP="00662F72">
            <w:pPr>
              <w:pStyle w:val="TAC"/>
              <w:rPr>
                <w:lang w:eastAsia="zh-CN"/>
              </w:rPr>
            </w:pPr>
            <w:r>
              <w:rPr>
                <w:rFonts w:hint="eastAsia"/>
                <w:lang w:eastAsia="zh-CN"/>
              </w:rPr>
              <w:t>0</w:t>
            </w:r>
          </w:p>
        </w:tc>
        <w:tc>
          <w:tcPr>
            <w:tcW w:w="284" w:type="dxa"/>
            <w:gridSpan w:val="2"/>
          </w:tcPr>
          <w:p w14:paraId="76AE202F" w14:textId="77777777" w:rsidR="00545D15" w:rsidRDefault="00545D15" w:rsidP="00662F72">
            <w:pPr>
              <w:pStyle w:val="TAC"/>
              <w:rPr>
                <w:lang w:eastAsia="zh-CN"/>
              </w:rPr>
            </w:pPr>
            <w:r>
              <w:rPr>
                <w:rFonts w:hint="eastAsia"/>
                <w:lang w:eastAsia="zh-CN"/>
              </w:rPr>
              <w:t>0</w:t>
            </w:r>
          </w:p>
        </w:tc>
        <w:tc>
          <w:tcPr>
            <w:tcW w:w="284" w:type="dxa"/>
            <w:gridSpan w:val="2"/>
          </w:tcPr>
          <w:p w14:paraId="11158F55" w14:textId="77777777" w:rsidR="00545D15" w:rsidRDefault="00545D15" w:rsidP="00662F72">
            <w:pPr>
              <w:pStyle w:val="TAC"/>
              <w:rPr>
                <w:lang w:eastAsia="zh-CN"/>
              </w:rPr>
            </w:pPr>
            <w:r>
              <w:rPr>
                <w:rFonts w:hint="eastAsia"/>
                <w:lang w:eastAsia="zh-CN"/>
              </w:rPr>
              <w:t>0</w:t>
            </w:r>
          </w:p>
        </w:tc>
        <w:tc>
          <w:tcPr>
            <w:tcW w:w="284" w:type="dxa"/>
            <w:gridSpan w:val="2"/>
          </w:tcPr>
          <w:p w14:paraId="032864DB" w14:textId="77777777" w:rsidR="00545D15" w:rsidRDefault="00545D15" w:rsidP="00662F72">
            <w:pPr>
              <w:pStyle w:val="TAC"/>
              <w:rPr>
                <w:lang w:eastAsia="zh-CN"/>
              </w:rPr>
            </w:pPr>
            <w:r>
              <w:rPr>
                <w:rFonts w:hint="eastAsia"/>
                <w:lang w:eastAsia="zh-CN"/>
              </w:rPr>
              <w:t>0</w:t>
            </w:r>
          </w:p>
        </w:tc>
        <w:tc>
          <w:tcPr>
            <w:tcW w:w="284" w:type="dxa"/>
            <w:gridSpan w:val="2"/>
          </w:tcPr>
          <w:p w14:paraId="3FB1E925" w14:textId="77777777" w:rsidR="00545D15" w:rsidRDefault="00545D15" w:rsidP="00662F72">
            <w:pPr>
              <w:pStyle w:val="TAC"/>
              <w:rPr>
                <w:lang w:eastAsia="zh-CN"/>
              </w:rPr>
            </w:pPr>
            <w:r>
              <w:rPr>
                <w:rFonts w:hint="eastAsia"/>
                <w:lang w:eastAsia="zh-CN"/>
              </w:rPr>
              <w:t>0</w:t>
            </w:r>
          </w:p>
        </w:tc>
        <w:tc>
          <w:tcPr>
            <w:tcW w:w="284" w:type="dxa"/>
            <w:gridSpan w:val="2"/>
          </w:tcPr>
          <w:p w14:paraId="274A0424" w14:textId="77777777" w:rsidR="00545D15" w:rsidRDefault="00545D15" w:rsidP="00662F72">
            <w:pPr>
              <w:pStyle w:val="TAC"/>
              <w:rPr>
                <w:lang w:eastAsia="zh-CN"/>
              </w:rPr>
            </w:pPr>
            <w:r>
              <w:rPr>
                <w:rFonts w:hint="eastAsia"/>
                <w:lang w:eastAsia="zh-CN"/>
              </w:rPr>
              <w:t>1</w:t>
            </w:r>
          </w:p>
        </w:tc>
        <w:tc>
          <w:tcPr>
            <w:tcW w:w="284" w:type="dxa"/>
            <w:gridSpan w:val="2"/>
          </w:tcPr>
          <w:p w14:paraId="5D8D9F6F" w14:textId="77777777" w:rsidR="00545D15" w:rsidRDefault="00545D15" w:rsidP="00662F72">
            <w:pPr>
              <w:pStyle w:val="TAC"/>
              <w:rPr>
                <w:lang w:eastAsia="zh-CN"/>
              </w:rPr>
            </w:pPr>
            <w:r>
              <w:rPr>
                <w:rFonts w:hint="eastAsia"/>
                <w:lang w:eastAsia="zh-CN"/>
              </w:rPr>
              <w:t>0</w:t>
            </w:r>
          </w:p>
        </w:tc>
        <w:tc>
          <w:tcPr>
            <w:tcW w:w="284" w:type="dxa"/>
            <w:gridSpan w:val="2"/>
          </w:tcPr>
          <w:p w14:paraId="1D2A54AC" w14:textId="77777777" w:rsidR="00545D15" w:rsidRDefault="00545D15" w:rsidP="00662F72">
            <w:pPr>
              <w:pStyle w:val="TAC"/>
              <w:rPr>
                <w:lang w:eastAsia="zh-CN"/>
              </w:rPr>
            </w:pPr>
            <w:r>
              <w:rPr>
                <w:rFonts w:hint="eastAsia"/>
                <w:lang w:eastAsia="zh-CN"/>
              </w:rPr>
              <w:t>1</w:t>
            </w:r>
          </w:p>
        </w:tc>
        <w:tc>
          <w:tcPr>
            <w:tcW w:w="284" w:type="dxa"/>
            <w:gridSpan w:val="2"/>
          </w:tcPr>
          <w:p w14:paraId="7BFEFACF" w14:textId="77777777" w:rsidR="00545D15" w:rsidRPr="00EF7A4C" w:rsidRDefault="00545D15" w:rsidP="00662F72">
            <w:pPr>
              <w:pStyle w:val="TAC"/>
            </w:pPr>
          </w:p>
        </w:tc>
        <w:tc>
          <w:tcPr>
            <w:tcW w:w="4257" w:type="dxa"/>
            <w:gridSpan w:val="2"/>
          </w:tcPr>
          <w:p w14:paraId="7FE8DD78" w14:textId="77777777" w:rsidR="00545D15" w:rsidRDefault="00545D15" w:rsidP="00662F72">
            <w:pPr>
              <w:pStyle w:val="TAL"/>
            </w:pPr>
            <w:r>
              <w:t>DIRECT LINK MODIFICATION ACCEPT</w:t>
            </w:r>
          </w:p>
        </w:tc>
      </w:tr>
      <w:tr w:rsidR="00545D15" w:rsidRPr="00EF7A4C" w14:paraId="1C5280D3" w14:textId="77777777" w:rsidTr="00662F72">
        <w:trPr>
          <w:gridAfter w:val="1"/>
          <w:wAfter w:w="33" w:type="dxa"/>
          <w:cantSplit/>
          <w:jc w:val="center"/>
        </w:trPr>
        <w:tc>
          <w:tcPr>
            <w:tcW w:w="284" w:type="dxa"/>
            <w:gridSpan w:val="2"/>
          </w:tcPr>
          <w:p w14:paraId="47CD38F7" w14:textId="77777777" w:rsidR="00545D15" w:rsidRDefault="00545D15" w:rsidP="00662F72">
            <w:pPr>
              <w:pStyle w:val="TAC"/>
              <w:rPr>
                <w:lang w:eastAsia="zh-CN"/>
              </w:rPr>
            </w:pPr>
            <w:r>
              <w:rPr>
                <w:rFonts w:hint="eastAsia"/>
                <w:lang w:eastAsia="zh-CN"/>
              </w:rPr>
              <w:t>0</w:t>
            </w:r>
          </w:p>
        </w:tc>
        <w:tc>
          <w:tcPr>
            <w:tcW w:w="284" w:type="dxa"/>
            <w:gridSpan w:val="2"/>
          </w:tcPr>
          <w:p w14:paraId="270F28E9" w14:textId="77777777" w:rsidR="00545D15" w:rsidRDefault="00545D15" w:rsidP="00662F72">
            <w:pPr>
              <w:pStyle w:val="TAC"/>
              <w:rPr>
                <w:lang w:eastAsia="zh-CN"/>
              </w:rPr>
            </w:pPr>
            <w:r>
              <w:rPr>
                <w:rFonts w:hint="eastAsia"/>
                <w:lang w:eastAsia="zh-CN"/>
              </w:rPr>
              <w:t>0</w:t>
            </w:r>
          </w:p>
        </w:tc>
        <w:tc>
          <w:tcPr>
            <w:tcW w:w="284" w:type="dxa"/>
            <w:gridSpan w:val="2"/>
          </w:tcPr>
          <w:p w14:paraId="0BA12992" w14:textId="77777777" w:rsidR="00545D15" w:rsidRDefault="00545D15" w:rsidP="00662F72">
            <w:pPr>
              <w:pStyle w:val="TAC"/>
              <w:rPr>
                <w:lang w:eastAsia="zh-CN"/>
              </w:rPr>
            </w:pPr>
            <w:r>
              <w:rPr>
                <w:rFonts w:hint="eastAsia"/>
                <w:lang w:eastAsia="zh-CN"/>
              </w:rPr>
              <w:t>0</w:t>
            </w:r>
          </w:p>
        </w:tc>
        <w:tc>
          <w:tcPr>
            <w:tcW w:w="284" w:type="dxa"/>
            <w:gridSpan w:val="2"/>
          </w:tcPr>
          <w:p w14:paraId="40C47EFC" w14:textId="77777777" w:rsidR="00545D15" w:rsidRDefault="00545D15" w:rsidP="00662F72">
            <w:pPr>
              <w:pStyle w:val="TAC"/>
              <w:rPr>
                <w:lang w:eastAsia="zh-CN"/>
              </w:rPr>
            </w:pPr>
            <w:r>
              <w:rPr>
                <w:rFonts w:hint="eastAsia"/>
                <w:lang w:eastAsia="zh-CN"/>
              </w:rPr>
              <w:t>0</w:t>
            </w:r>
          </w:p>
        </w:tc>
        <w:tc>
          <w:tcPr>
            <w:tcW w:w="284" w:type="dxa"/>
            <w:gridSpan w:val="2"/>
          </w:tcPr>
          <w:p w14:paraId="4D48652F" w14:textId="77777777" w:rsidR="00545D15" w:rsidRDefault="00545D15" w:rsidP="00662F72">
            <w:pPr>
              <w:pStyle w:val="TAC"/>
              <w:rPr>
                <w:lang w:eastAsia="zh-CN"/>
              </w:rPr>
            </w:pPr>
            <w:r>
              <w:rPr>
                <w:rFonts w:hint="eastAsia"/>
                <w:lang w:eastAsia="zh-CN"/>
              </w:rPr>
              <w:t>0</w:t>
            </w:r>
          </w:p>
        </w:tc>
        <w:tc>
          <w:tcPr>
            <w:tcW w:w="284" w:type="dxa"/>
            <w:gridSpan w:val="2"/>
          </w:tcPr>
          <w:p w14:paraId="6D5E9B88" w14:textId="77777777" w:rsidR="00545D15" w:rsidRDefault="00545D15" w:rsidP="00662F72">
            <w:pPr>
              <w:pStyle w:val="TAC"/>
              <w:rPr>
                <w:lang w:eastAsia="zh-CN"/>
              </w:rPr>
            </w:pPr>
            <w:r>
              <w:rPr>
                <w:rFonts w:hint="eastAsia"/>
                <w:lang w:eastAsia="zh-CN"/>
              </w:rPr>
              <w:t>1</w:t>
            </w:r>
          </w:p>
        </w:tc>
        <w:tc>
          <w:tcPr>
            <w:tcW w:w="284" w:type="dxa"/>
            <w:gridSpan w:val="2"/>
          </w:tcPr>
          <w:p w14:paraId="618199FA" w14:textId="77777777" w:rsidR="00545D15" w:rsidRDefault="00545D15" w:rsidP="00662F72">
            <w:pPr>
              <w:pStyle w:val="TAC"/>
              <w:rPr>
                <w:lang w:eastAsia="zh-CN"/>
              </w:rPr>
            </w:pPr>
            <w:r>
              <w:rPr>
                <w:rFonts w:hint="eastAsia"/>
                <w:lang w:eastAsia="zh-CN"/>
              </w:rPr>
              <w:t>1</w:t>
            </w:r>
          </w:p>
        </w:tc>
        <w:tc>
          <w:tcPr>
            <w:tcW w:w="284" w:type="dxa"/>
            <w:gridSpan w:val="2"/>
          </w:tcPr>
          <w:p w14:paraId="43FD097A" w14:textId="77777777" w:rsidR="00545D15" w:rsidRDefault="00545D15" w:rsidP="00662F72">
            <w:pPr>
              <w:pStyle w:val="TAC"/>
              <w:rPr>
                <w:lang w:eastAsia="zh-CN"/>
              </w:rPr>
            </w:pPr>
            <w:r>
              <w:rPr>
                <w:rFonts w:hint="eastAsia"/>
                <w:lang w:eastAsia="zh-CN"/>
              </w:rPr>
              <w:t>0</w:t>
            </w:r>
          </w:p>
        </w:tc>
        <w:tc>
          <w:tcPr>
            <w:tcW w:w="284" w:type="dxa"/>
            <w:gridSpan w:val="2"/>
          </w:tcPr>
          <w:p w14:paraId="5D61583F" w14:textId="77777777" w:rsidR="00545D15" w:rsidRPr="00EF7A4C" w:rsidRDefault="00545D15" w:rsidP="00662F72">
            <w:pPr>
              <w:pStyle w:val="TAC"/>
            </w:pPr>
          </w:p>
        </w:tc>
        <w:tc>
          <w:tcPr>
            <w:tcW w:w="4257" w:type="dxa"/>
            <w:gridSpan w:val="2"/>
          </w:tcPr>
          <w:p w14:paraId="7A835B4D" w14:textId="77777777" w:rsidR="00545D15" w:rsidRDefault="00545D15" w:rsidP="00662F72">
            <w:pPr>
              <w:pStyle w:val="TAL"/>
            </w:pPr>
            <w:r>
              <w:t>DIRECT LINK MODIFICATION REJECT</w:t>
            </w:r>
          </w:p>
        </w:tc>
      </w:tr>
      <w:tr w:rsidR="00FD3438" w14:paraId="1333E92C" w14:textId="77777777" w:rsidTr="00CD49D1">
        <w:trPr>
          <w:gridAfter w:val="1"/>
          <w:wAfter w:w="33" w:type="dxa"/>
          <w:cantSplit/>
          <w:jc w:val="center"/>
        </w:trPr>
        <w:tc>
          <w:tcPr>
            <w:tcW w:w="284" w:type="dxa"/>
            <w:gridSpan w:val="2"/>
          </w:tcPr>
          <w:p w14:paraId="34D3910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F45C2"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4ED3EE41"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8181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B711A73"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D107D6C"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7CA89BA8"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6B686CF2"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202875EE" w14:textId="77777777" w:rsidR="00FD3438" w:rsidRDefault="00FD3438" w:rsidP="00CD49D1">
            <w:pPr>
              <w:pStyle w:val="TAC"/>
            </w:pPr>
          </w:p>
        </w:tc>
        <w:tc>
          <w:tcPr>
            <w:tcW w:w="4257" w:type="dxa"/>
            <w:gridSpan w:val="2"/>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gridAfter w:val="1"/>
          <w:wAfter w:w="33" w:type="dxa"/>
          <w:cantSplit/>
          <w:jc w:val="center"/>
        </w:trPr>
        <w:tc>
          <w:tcPr>
            <w:tcW w:w="284" w:type="dxa"/>
            <w:gridSpan w:val="2"/>
          </w:tcPr>
          <w:p w14:paraId="4984FA8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0D8ADF36"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23A1E4E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14D61914"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48CD47A"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59C03FB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F58F877"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5340D4C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92FD78B" w14:textId="77777777" w:rsidR="00FD3438" w:rsidRDefault="00FD3438" w:rsidP="00CD49D1">
            <w:pPr>
              <w:pStyle w:val="TAC"/>
            </w:pPr>
          </w:p>
        </w:tc>
        <w:tc>
          <w:tcPr>
            <w:tcW w:w="4257" w:type="dxa"/>
            <w:gridSpan w:val="2"/>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gridAfter w:val="1"/>
          <w:wAfter w:w="33" w:type="dxa"/>
          <w:cantSplit/>
          <w:jc w:val="center"/>
        </w:trPr>
        <w:tc>
          <w:tcPr>
            <w:tcW w:w="284" w:type="dxa"/>
            <w:gridSpan w:val="2"/>
          </w:tcPr>
          <w:p w14:paraId="672FCC35" w14:textId="7E314EEA" w:rsidR="00B60D38" w:rsidRDefault="00CE6297" w:rsidP="00CE6297">
            <w:pPr>
              <w:pStyle w:val="TAC"/>
              <w:rPr>
                <w:lang w:eastAsia="zh-CN"/>
              </w:rPr>
            </w:pPr>
            <w:r>
              <w:rPr>
                <w:lang w:eastAsia="zh-CN"/>
              </w:rPr>
              <w:t>0</w:t>
            </w:r>
          </w:p>
        </w:tc>
        <w:tc>
          <w:tcPr>
            <w:tcW w:w="284" w:type="dxa"/>
            <w:gridSpan w:val="2"/>
          </w:tcPr>
          <w:p w14:paraId="2FB9FCC0" w14:textId="44AD6A82" w:rsidR="00B60D38" w:rsidRDefault="00CE6297" w:rsidP="00CE6297">
            <w:pPr>
              <w:pStyle w:val="TAC"/>
              <w:rPr>
                <w:lang w:eastAsia="zh-CN"/>
              </w:rPr>
            </w:pPr>
            <w:r>
              <w:rPr>
                <w:lang w:eastAsia="zh-CN"/>
              </w:rPr>
              <w:t>0</w:t>
            </w:r>
          </w:p>
        </w:tc>
        <w:tc>
          <w:tcPr>
            <w:tcW w:w="284" w:type="dxa"/>
            <w:gridSpan w:val="2"/>
          </w:tcPr>
          <w:p w14:paraId="0D221005" w14:textId="4BDBCEAC" w:rsidR="00B60D38" w:rsidRDefault="00CE6297" w:rsidP="00CE6297">
            <w:pPr>
              <w:pStyle w:val="TAC"/>
              <w:rPr>
                <w:lang w:eastAsia="zh-CN"/>
              </w:rPr>
            </w:pPr>
            <w:r>
              <w:rPr>
                <w:lang w:eastAsia="zh-CN"/>
              </w:rPr>
              <w:t>0</w:t>
            </w:r>
          </w:p>
        </w:tc>
        <w:tc>
          <w:tcPr>
            <w:tcW w:w="284" w:type="dxa"/>
            <w:gridSpan w:val="2"/>
          </w:tcPr>
          <w:p w14:paraId="6ECD411E" w14:textId="4A948755" w:rsidR="00B60D38" w:rsidRDefault="00CE6297" w:rsidP="00CE6297">
            <w:pPr>
              <w:pStyle w:val="TAC"/>
              <w:rPr>
                <w:lang w:eastAsia="zh-CN"/>
              </w:rPr>
            </w:pPr>
            <w:r>
              <w:rPr>
                <w:lang w:eastAsia="zh-CN"/>
              </w:rPr>
              <w:t>0</w:t>
            </w:r>
          </w:p>
        </w:tc>
        <w:tc>
          <w:tcPr>
            <w:tcW w:w="284" w:type="dxa"/>
            <w:gridSpan w:val="2"/>
          </w:tcPr>
          <w:p w14:paraId="534809AB" w14:textId="48BD12FD" w:rsidR="00B60D38" w:rsidRDefault="00CE6297" w:rsidP="00CD49D1">
            <w:pPr>
              <w:pStyle w:val="TAC"/>
              <w:rPr>
                <w:lang w:eastAsia="zh-CN"/>
              </w:rPr>
            </w:pPr>
            <w:r>
              <w:rPr>
                <w:lang w:eastAsia="zh-CN"/>
              </w:rPr>
              <w:t>1</w:t>
            </w:r>
          </w:p>
        </w:tc>
        <w:tc>
          <w:tcPr>
            <w:tcW w:w="284" w:type="dxa"/>
            <w:gridSpan w:val="2"/>
          </w:tcPr>
          <w:p w14:paraId="0DA7C302" w14:textId="188E4908" w:rsidR="00B60D38" w:rsidRDefault="00CE6297" w:rsidP="00CD49D1">
            <w:pPr>
              <w:pStyle w:val="TAC"/>
              <w:rPr>
                <w:lang w:eastAsia="zh-CN"/>
              </w:rPr>
            </w:pPr>
            <w:r>
              <w:rPr>
                <w:lang w:eastAsia="zh-CN"/>
              </w:rPr>
              <w:t>0</w:t>
            </w:r>
          </w:p>
        </w:tc>
        <w:tc>
          <w:tcPr>
            <w:tcW w:w="284" w:type="dxa"/>
            <w:gridSpan w:val="2"/>
          </w:tcPr>
          <w:p w14:paraId="77F0EE0D" w14:textId="25947892" w:rsidR="00B60D38" w:rsidRDefault="00CE6297" w:rsidP="00CD49D1">
            <w:pPr>
              <w:pStyle w:val="TAC"/>
              <w:rPr>
                <w:lang w:eastAsia="zh-CN"/>
              </w:rPr>
            </w:pPr>
            <w:r>
              <w:rPr>
                <w:lang w:eastAsia="zh-CN"/>
              </w:rPr>
              <w:t>0</w:t>
            </w:r>
          </w:p>
        </w:tc>
        <w:tc>
          <w:tcPr>
            <w:tcW w:w="284" w:type="dxa"/>
            <w:gridSpan w:val="2"/>
          </w:tcPr>
          <w:p w14:paraId="70E9701E" w14:textId="4BE24983" w:rsidR="00B60D38" w:rsidRDefault="00CE6297" w:rsidP="00CD49D1">
            <w:pPr>
              <w:pStyle w:val="TAC"/>
              <w:rPr>
                <w:lang w:eastAsia="zh-CN"/>
              </w:rPr>
            </w:pPr>
            <w:r>
              <w:rPr>
                <w:lang w:eastAsia="zh-CN"/>
              </w:rPr>
              <w:t>1</w:t>
            </w:r>
          </w:p>
        </w:tc>
        <w:tc>
          <w:tcPr>
            <w:tcW w:w="284" w:type="dxa"/>
            <w:gridSpan w:val="2"/>
          </w:tcPr>
          <w:p w14:paraId="467F116E" w14:textId="77777777" w:rsidR="00B60D38" w:rsidRPr="00EF7A4C" w:rsidRDefault="00B60D38" w:rsidP="00CD49D1">
            <w:pPr>
              <w:pStyle w:val="TAC"/>
            </w:pPr>
          </w:p>
        </w:tc>
        <w:tc>
          <w:tcPr>
            <w:tcW w:w="4257" w:type="dxa"/>
            <w:gridSpan w:val="2"/>
          </w:tcPr>
          <w:p w14:paraId="13CC7D68" w14:textId="77777777" w:rsidR="00B60D38" w:rsidRDefault="00B60D38" w:rsidP="00CD49D1">
            <w:pPr>
              <w:pStyle w:val="TAL"/>
            </w:pPr>
            <w:r>
              <w:t>DIRECT LINK KEEPALIVE REQUEST</w:t>
            </w:r>
          </w:p>
        </w:tc>
      </w:tr>
      <w:tr w:rsidR="00B60D38" w:rsidRPr="00EF7A4C" w14:paraId="4A5B5509" w14:textId="77777777" w:rsidTr="00CD49D1">
        <w:trPr>
          <w:gridAfter w:val="1"/>
          <w:wAfter w:w="33" w:type="dxa"/>
          <w:cantSplit/>
          <w:jc w:val="center"/>
        </w:trPr>
        <w:tc>
          <w:tcPr>
            <w:tcW w:w="284" w:type="dxa"/>
            <w:gridSpan w:val="2"/>
          </w:tcPr>
          <w:p w14:paraId="721DD0B3" w14:textId="394F3FFD" w:rsidR="00B60D38" w:rsidRDefault="00CE6297" w:rsidP="00CD49D1">
            <w:pPr>
              <w:pStyle w:val="TAC"/>
              <w:rPr>
                <w:lang w:eastAsia="zh-CN"/>
              </w:rPr>
            </w:pPr>
            <w:r>
              <w:rPr>
                <w:lang w:eastAsia="zh-CN"/>
              </w:rPr>
              <w:t>0</w:t>
            </w:r>
          </w:p>
        </w:tc>
        <w:tc>
          <w:tcPr>
            <w:tcW w:w="284" w:type="dxa"/>
            <w:gridSpan w:val="2"/>
          </w:tcPr>
          <w:p w14:paraId="7CDC6300" w14:textId="3056A5A0" w:rsidR="00B60D38" w:rsidRDefault="00CE6297" w:rsidP="00CD49D1">
            <w:pPr>
              <w:pStyle w:val="TAC"/>
              <w:rPr>
                <w:lang w:eastAsia="zh-CN"/>
              </w:rPr>
            </w:pPr>
            <w:r>
              <w:rPr>
                <w:lang w:eastAsia="zh-CN"/>
              </w:rPr>
              <w:t>0</w:t>
            </w:r>
          </w:p>
        </w:tc>
        <w:tc>
          <w:tcPr>
            <w:tcW w:w="284" w:type="dxa"/>
            <w:gridSpan w:val="2"/>
          </w:tcPr>
          <w:p w14:paraId="2DCF007F" w14:textId="071CC75E" w:rsidR="00B60D38" w:rsidRDefault="00CE6297" w:rsidP="00CD49D1">
            <w:pPr>
              <w:pStyle w:val="TAC"/>
              <w:rPr>
                <w:lang w:eastAsia="zh-CN"/>
              </w:rPr>
            </w:pPr>
            <w:r>
              <w:rPr>
                <w:lang w:eastAsia="zh-CN"/>
              </w:rPr>
              <w:t>0</w:t>
            </w:r>
          </w:p>
        </w:tc>
        <w:tc>
          <w:tcPr>
            <w:tcW w:w="284" w:type="dxa"/>
            <w:gridSpan w:val="2"/>
          </w:tcPr>
          <w:p w14:paraId="7952C799" w14:textId="76190543" w:rsidR="00B60D38" w:rsidRDefault="00CE6297" w:rsidP="00CD49D1">
            <w:pPr>
              <w:pStyle w:val="TAC"/>
              <w:rPr>
                <w:lang w:eastAsia="zh-CN"/>
              </w:rPr>
            </w:pPr>
            <w:r>
              <w:rPr>
                <w:lang w:eastAsia="zh-CN"/>
              </w:rPr>
              <w:t>0</w:t>
            </w:r>
          </w:p>
        </w:tc>
        <w:tc>
          <w:tcPr>
            <w:tcW w:w="284" w:type="dxa"/>
            <w:gridSpan w:val="2"/>
          </w:tcPr>
          <w:p w14:paraId="77C03303" w14:textId="38EBCA4F" w:rsidR="00B60D38" w:rsidRDefault="00CE6297" w:rsidP="00CD49D1">
            <w:pPr>
              <w:pStyle w:val="TAC"/>
              <w:rPr>
                <w:lang w:eastAsia="zh-CN"/>
              </w:rPr>
            </w:pPr>
            <w:r>
              <w:rPr>
                <w:lang w:eastAsia="zh-CN"/>
              </w:rPr>
              <w:t>1</w:t>
            </w:r>
          </w:p>
        </w:tc>
        <w:tc>
          <w:tcPr>
            <w:tcW w:w="284" w:type="dxa"/>
            <w:gridSpan w:val="2"/>
          </w:tcPr>
          <w:p w14:paraId="2371F2CD" w14:textId="6BEE8D1C" w:rsidR="00B60D38" w:rsidRDefault="00CE6297" w:rsidP="00CD49D1">
            <w:pPr>
              <w:pStyle w:val="TAC"/>
              <w:rPr>
                <w:lang w:eastAsia="zh-CN"/>
              </w:rPr>
            </w:pPr>
            <w:r>
              <w:rPr>
                <w:lang w:eastAsia="zh-CN"/>
              </w:rPr>
              <w:t>0</w:t>
            </w:r>
          </w:p>
        </w:tc>
        <w:tc>
          <w:tcPr>
            <w:tcW w:w="284" w:type="dxa"/>
            <w:gridSpan w:val="2"/>
          </w:tcPr>
          <w:p w14:paraId="657C6DEC" w14:textId="4B895644" w:rsidR="00B60D38" w:rsidRDefault="00CE6297" w:rsidP="00CD49D1">
            <w:pPr>
              <w:pStyle w:val="TAC"/>
              <w:rPr>
                <w:lang w:eastAsia="zh-CN"/>
              </w:rPr>
            </w:pPr>
            <w:r>
              <w:rPr>
                <w:lang w:eastAsia="zh-CN"/>
              </w:rPr>
              <w:t>1</w:t>
            </w:r>
          </w:p>
        </w:tc>
        <w:tc>
          <w:tcPr>
            <w:tcW w:w="284" w:type="dxa"/>
            <w:gridSpan w:val="2"/>
          </w:tcPr>
          <w:p w14:paraId="7191F390" w14:textId="3A071CE9" w:rsidR="00B60D38" w:rsidRDefault="00CE6297" w:rsidP="00CE6297">
            <w:pPr>
              <w:pStyle w:val="TAC"/>
              <w:rPr>
                <w:lang w:eastAsia="zh-CN"/>
              </w:rPr>
            </w:pPr>
            <w:r>
              <w:rPr>
                <w:lang w:eastAsia="zh-CN"/>
              </w:rPr>
              <w:t>0</w:t>
            </w:r>
          </w:p>
        </w:tc>
        <w:tc>
          <w:tcPr>
            <w:tcW w:w="284" w:type="dxa"/>
            <w:gridSpan w:val="2"/>
          </w:tcPr>
          <w:p w14:paraId="0739CCAF" w14:textId="77777777" w:rsidR="00B60D38" w:rsidRPr="00EF7A4C" w:rsidRDefault="00B60D38" w:rsidP="00CD49D1">
            <w:pPr>
              <w:pStyle w:val="TAC"/>
            </w:pPr>
          </w:p>
        </w:tc>
        <w:tc>
          <w:tcPr>
            <w:tcW w:w="4257" w:type="dxa"/>
            <w:gridSpan w:val="2"/>
          </w:tcPr>
          <w:p w14:paraId="4F6E024E" w14:textId="77777777" w:rsidR="00B60D38" w:rsidRDefault="00B60D38" w:rsidP="00CD49D1">
            <w:pPr>
              <w:pStyle w:val="TAL"/>
            </w:pPr>
            <w:r>
              <w:t>DIRECT LINK KEEPALIVE RESPONSE</w:t>
            </w:r>
          </w:p>
        </w:tc>
      </w:tr>
      <w:tr w:rsidR="00C515D1" w:rsidRPr="00EF7A4C" w14:paraId="7E9D70EE" w14:textId="77777777" w:rsidTr="007742E9">
        <w:trPr>
          <w:gridBefore w:val="1"/>
          <w:wBefore w:w="33" w:type="dxa"/>
          <w:cantSplit/>
          <w:jc w:val="center"/>
        </w:trPr>
        <w:tc>
          <w:tcPr>
            <w:tcW w:w="284" w:type="dxa"/>
            <w:gridSpan w:val="2"/>
          </w:tcPr>
          <w:p w14:paraId="78EAC26C" w14:textId="2C329634" w:rsidR="00C515D1" w:rsidRDefault="00904851" w:rsidP="007742E9">
            <w:pPr>
              <w:pStyle w:val="TAC"/>
              <w:rPr>
                <w:lang w:eastAsia="zh-CN"/>
              </w:rPr>
            </w:pPr>
            <w:r>
              <w:rPr>
                <w:lang w:eastAsia="zh-CN"/>
              </w:rPr>
              <w:t>0</w:t>
            </w:r>
          </w:p>
        </w:tc>
        <w:tc>
          <w:tcPr>
            <w:tcW w:w="284" w:type="dxa"/>
            <w:gridSpan w:val="2"/>
          </w:tcPr>
          <w:p w14:paraId="61319F78" w14:textId="03AB49B5" w:rsidR="00C515D1" w:rsidRDefault="00904851" w:rsidP="007742E9">
            <w:pPr>
              <w:pStyle w:val="TAC"/>
              <w:rPr>
                <w:lang w:eastAsia="zh-CN"/>
              </w:rPr>
            </w:pPr>
            <w:r>
              <w:rPr>
                <w:lang w:eastAsia="zh-CN"/>
              </w:rPr>
              <w:t>0</w:t>
            </w:r>
          </w:p>
        </w:tc>
        <w:tc>
          <w:tcPr>
            <w:tcW w:w="284" w:type="dxa"/>
            <w:gridSpan w:val="2"/>
          </w:tcPr>
          <w:p w14:paraId="47BFB0B6" w14:textId="4080FD51" w:rsidR="00C515D1" w:rsidRDefault="00904851" w:rsidP="007742E9">
            <w:pPr>
              <w:pStyle w:val="TAC"/>
              <w:rPr>
                <w:lang w:eastAsia="zh-CN"/>
              </w:rPr>
            </w:pPr>
            <w:r>
              <w:rPr>
                <w:lang w:eastAsia="zh-CN"/>
              </w:rPr>
              <w:t>0</w:t>
            </w:r>
          </w:p>
        </w:tc>
        <w:tc>
          <w:tcPr>
            <w:tcW w:w="284" w:type="dxa"/>
            <w:gridSpan w:val="2"/>
          </w:tcPr>
          <w:p w14:paraId="1FEB0219" w14:textId="2EFCA1D2" w:rsidR="00C515D1" w:rsidRDefault="00904851" w:rsidP="007742E9">
            <w:pPr>
              <w:pStyle w:val="TAC"/>
              <w:rPr>
                <w:lang w:eastAsia="zh-CN"/>
              </w:rPr>
            </w:pPr>
            <w:r>
              <w:rPr>
                <w:lang w:eastAsia="zh-CN"/>
              </w:rPr>
              <w:t>0</w:t>
            </w:r>
          </w:p>
        </w:tc>
        <w:tc>
          <w:tcPr>
            <w:tcW w:w="284" w:type="dxa"/>
            <w:gridSpan w:val="2"/>
          </w:tcPr>
          <w:p w14:paraId="15BC339B" w14:textId="3439CEC1" w:rsidR="00C515D1" w:rsidRDefault="00904851" w:rsidP="007742E9">
            <w:pPr>
              <w:pStyle w:val="TAC"/>
              <w:rPr>
                <w:lang w:eastAsia="zh-CN"/>
              </w:rPr>
            </w:pPr>
            <w:r>
              <w:rPr>
                <w:lang w:eastAsia="zh-CN"/>
              </w:rPr>
              <w:t>1</w:t>
            </w:r>
          </w:p>
        </w:tc>
        <w:tc>
          <w:tcPr>
            <w:tcW w:w="284" w:type="dxa"/>
            <w:gridSpan w:val="2"/>
          </w:tcPr>
          <w:p w14:paraId="70146F76" w14:textId="165DC0A1" w:rsidR="00C515D1" w:rsidRDefault="00904851" w:rsidP="007742E9">
            <w:pPr>
              <w:pStyle w:val="TAC"/>
              <w:rPr>
                <w:lang w:eastAsia="zh-CN"/>
              </w:rPr>
            </w:pPr>
            <w:r>
              <w:rPr>
                <w:lang w:eastAsia="zh-CN"/>
              </w:rPr>
              <w:t>0</w:t>
            </w:r>
          </w:p>
        </w:tc>
        <w:tc>
          <w:tcPr>
            <w:tcW w:w="284" w:type="dxa"/>
            <w:gridSpan w:val="2"/>
          </w:tcPr>
          <w:p w14:paraId="5B04FDDF" w14:textId="633609D9" w:rsidR="00C515D1" w:rsidRDefault="00904851" w:rsidP="007742E9">
            <w:pPr>
              <w:pStyle w:val="TAC"/>
              <w:rPr>
                <w:lang w:eastAsia="zh-CN"/>
              </w:rPr>
            </w:pPr>
            <w:r>
              <w:rPr>
                <w:lang w:eastAsia="zh-CN"/>
              </w:rPr>
              <w:t>1</w:t>
            </w:r>
          </w:p>
        </w:tc>
        <w:tc>
          <w:tcPr>
            <w:tcW w:w="284" w:type="dxa"/>
            <w:gridSpan w:val="2"/>
          </w:tcPr>
          <w:p w14:paraId="698C4587" w14:textId="7BA90E38" w:rsidR="00C515D1" w:rsidRDefault="00904851" w:rsidP="007742E9">
            <w:pPr>
              <w:pStyle w:val="TAC"/>
              <w:rPr>
                <w:lang w:eastAsia="zh-CN"/>
              </w:rPr>
            </w:pPr>
            <w:r>
              <w:rPr>
                <w:lang w:eastAsia="zh-CN"/>
              </w:rPr>
              <w:t>1</w:t>
            </w:r>
          </w:p>
        </w:tc>
        <w:tc>
          <w:tcPr>
            <w:tcW w:w="284" w:type="dxa"/>
            <w:gridSpan w:val="2"/>
          </w:tcPr>
          <w:p w14:paraId="45542D00" w14:textId="77777777" w:rsidR="00C515D1" w:rsidRPr="00EF7A4C" w:rsidRDefault="00C515D1" w:rsidP="007742E9">
            <w:pPr>
              <w:pStyle w:val="TAC"/>
            </w:pPr>
          </w:p>
        </w:tc>
        <w:tc>
          <w:tcPr>
            <w:tcW w:w="4257" w:type="dxa"/>
            <w:gridSpan w:val="2"/>
          </w:tcPr>
          <w:p w14:paraId="494F347D" w14:textId="77777777" w:rsidR="00C515D1" w:rsidRDefault="00C515D1" w:rsidP="007742E9">
            <w:pPr>
              <w:pStyle w:val="TAL"/>
            </w:pPr>
            <w:r>
              <w:t>DIRECT LINK AUTHENTICATION REQUEST</w:t>
            </w:r>
          </w:p>
        </w:tc>
      </w:tr>
      <w:tr w:rsidR="0024152A" w:rsidRPr="00EF7A4C" w14:paraId="3F7AE980" w14:textId="77777777" w:rsidTr="007742E9">
        <w:trPr>
          <w:gridBefore w:val="1"/>
          <w:wBefore w:w="33" w:type="dxa"/>
          <w:cantSplit/>
          <w:jc w:val="center"/>
        </w:trPr>
        <w:tc>
          <w:tcPr>
            <w:tcW w:w="284" w:type="dxa"/>
            <w:gridSpan w:val="2"/>
          </w:tcPr>
          <w:p w14:paraId="1E0A80E8" w14:textId="64237444" w:rsidR="0024152A" w:rsidRDefault="00567E9D" w:rsidP="007742E9">
            <w:pPr>
              <w:pStyle w:val="TAC"/>
              <w:rPr>
                <w:lang w:eastAsia="zh-CN"/>
              </w:rPr>
            </w:pPr>
            <w:r>
              <w:rPr>
                <w:lang w:eastAsia="zh-CN"/>
              </w:rPr>
              <w:t>0</w:t>
            </w:r>
          </w:p>
        </w:tc>
        <w:tc>
          <w:tcPr>
            <w:tcW w:w="284" w:type="dxa"/>
            <w:gridSpan w:val="2"/>
          </w:tcPr>
          <w:p w14:paraId="14000E50" w14:textId="0F05F1A2" w:rsidR="0024152A" w:rsidRDefault="00567E9D" w:rsidP="007742E9">
            <w:pPr>
              <w:pStyle w:val="TAC"/>
              <w:rPr>
                <w:lang w:eastAsia="zh-CN"/>
              </w:rPr>
            </w:pPr>
            <w:r>
              <w:rPr>
                <w:lang w:eastAsia="zh-CN"/>
              </w:rPr>
              <w:t>0</w:t>
            </w:r>
          </w:p>
        </w:tc>
        <w:tc>
          <w:tcPr>
            <w:tcW w:w="284" w:type="dxa"/>
            <w:gridSpan w:val="2"/>
          </w:tcPr>
          <w:p w14:paraId="6131D838" w14:textId="4798DEA2" w:rsidR="0024152A" w:rsidRDefault="00567E9D" w:rsidP="007742E9">
            <w:pPr>
              <w:pStyle w:val="TAC"/>
              <w:rPr>
                <w:lang w:eastAsia="zh-CN"/>
              </w:rPr>
            </w:pPr>
            <w:r>
              <w:rPr>
                <w:lang w:eastAsia="zh-CN"/>
              </w:rPr>
              <w:t>0</w:t>
            </w:r>
          </w:p>
        </w:tc>
        <w:tc>
          <w:tcPr>
            <w:tcW w:w="284" w:type="dxa"/>
            <w:gridSpan w:val="2"/>
          </w:tcPr>
          <w:p w14:paraId="5040CF48" w14:textId="58370C65" w:rsidR="0024152A" w:rsidRDefault="00567E9D" w:rsidP="007742E9">
            <w:pPr>
              <w:pStyle w:val="TAC"/>
              <w:rPr>
                <w:lang w:eastAsia="zh-CN"/>
              </w:rPr>
            </w:pPr>
            <w:r>
              <w:rPr>
                <w:lang w:eastAsia="zh-CN"/>
              </w:rPr>
              <w:t>0</w:t>
            </w:r>
          </w:p>
        </w:tc>
        <w:tc>
          <w:tcPr>
            <w:tcW w:w="284" w:type="dxa"/>
            <w:gridSpan w:val="2"/>
          </w:tcPr>
          <w:p w14:paraId="615CEF6C" w14:textId="52A0730C" w:rsidR="0024152A" w:rsidRDefault="00567E9D" w:rsidP="007742E9">
            <w:pPr>
              <w:pStyle w:val="TAC"/>
              <w:rPr>
                <w:lang w:eastAsia="zh-CN"/>
              </w:rPr>
            </w:pPr>
            <w:r>
              <w:rPr>
                <w:lang w:eastAsia="zh-CN"/>
              </w:rPr>
              <w:t>1</w:t>
            </w:r>
          </w:p>
        </w:tc>
        <w:tc>
          <w:tcPr>
            <w:tcW w:w="284" w:type="dxa"/>
            <w:gridSpan w:val="2"/>
          </w:tcPr>
          <w:p w14:paraId="4559DC26" w14:textId="649186B0" w:rsidR="0024152A" w:rsidRDefault="00904851" w:rsidP="007742E9">
            <w:pPr>
              <w:pStyle w:val="TAC"/>
              <w:rPr>
                <w:lang w:eastAsia="zh-CN"/>
              </w:rPr>
            </w:pPr>
            <w:r>
              <w:rPr>
                <w:lang w:eastAsia="zh-CN"/>
              </w:rPr>
              <w:t>1</w:t>
            </w:r>
          </w:p>
        </w:tc>
        <w:tc>
          <w:tcPr>
            <w:tcW w:w="284" w:type="dxa"/>
            <w:gridSpan w:val="2"/>
          </w:tcPr>
          <w:p w14:paraId="235F7672" w14:textId="124D94F9" w:rsidR="0024152A" w:rsidRDefault="00904851" w:rsidP="007742E9">
            <w:pPr>
              <w:pStyle w:val="TAC"/>
              <w:rPr>
                <w:lang w:eastAsia="zh-CN"/>
              </w:rPr>
            </w:pPr>
            <w:r>
              <w:rPr>
                <w:lang w:eastAsia="zh-CN"/>
              </w:rPr>
              <w:t>0</w:t>
            </w:r>
          </w:p>
        </w:tc>
        <w:tc>
          <w:tcPr>
            <w:tcW w:w="284" w:type="dxa"/>
            <w:gridSpan w:val="2"/>
          </w:tcPr>
          <w:p w14:paraId="204FC8AF" w14:textId="51C88928" w:rsidR="0024152A" w:rsidRDefault="00904851" w:rsidP="007742E9">
            <w:pPr>
              <w:pStyle w:val="TAC"/>
              <w:rPr>
                <w:lang w:eastAsia="zh-CN"/>
              </w:rPr>
            </w:pPr>
            <w:r>
              <w:rPr>
                <w:lang w:eastAsia="zh-CN"/>
              </w:rPr>
              <w:t>0</w:t>
            </w:r>
          </w:p>
        </w:tc>
        <w:tc>
          <w:tcPr>
            <w:tcW w:w="284" w:type="dxa"/>
            <w:gridSpan w:val="2"/>
          </w:tcPr>
          <w:p w14:paraId="2FD2B02D" w14:textId="77777777" w:rsidR="0024152A" w:rsidRPr="00EF7A4C" w:rsidRDefault="0024152A" w:rsidP="007742E9">
            <w:pPr>
              <w:pStyle w:val="TAC"/>
            </w:pPr>
          </w:p>
        </w:tc>
        <w:tc>
          <w:tcPr>
            <w:tcW w:w="4257" w:type="dxa"/>
            <w:gridSpan w:val="2"/>
          </w:tcPr>
          <w:p w14:paraId="40BD7694" w14:textId="77777777" w:rsidR="0024152A" w:rsidRDefault="0024152A" w:rsidP="007742E9">
            <w:pPr>
              <w:pStyle w:val="TAL"/>
            </w:pPr>
            <w:r>
              <w:t>DIRECT LINK AUTHENTICATION RESPONSE</w:t>
            </w:r>
          </w:p>
        </w:tc>
      </w:tr>
      <w:tr w:rsidR="0024152A" w:rsidRPr="00EF7A4C" w14:paraId="5C7694C4" w14:textId="77777777" w:rsidTr="007742E9">
        <w:trPr>
          <w:gridBefore w:val="1"/>
          <w:wBefore w:w="33" w:type="dxa"/>
          <w:cantSplit/>
          <w:jc w:val="center"/>
        </w:trPr>
        <w:tc>
          <w:tcPr>
            <w:tcW w:w="284" w:type="dxa"/>
            <w:gridSpan w:val="2"/>
          </w:tcPr>
          <w:p w14:paraId="695CB641" w14:textId="034D6E91" w:rsidR="0024152A" w:rsidRDefault="00567E9D" w:rsidP="007742E9">
            <w:pPr>
              <w:pStyle w:val="TAC"/>
              <w:rPr>
                <w:lang w:eastAsia="zh-CN"/>
              </w:rPr>
            </w:pPr>
            <w:r>
              <w:rPr>
                <w:lang w:eastAsia="zh-CN"/>
              </w:rPr>
              <w:t>0</w:t>
            </w:r>
          </w:p>
        </w:tc>
        <w:tc>
          <w:tcPr>
            <w:tcW w:w="284" w:type="dxa"/>
            <w:gridSpan w:val="2"/>
          </w:tcPr>
          <w:p w14:paraId="24C8C4E4" w14:textId="591C401D" w:rsidR="0024152A" w:rsidRDefault="00567E9D" w:rsidP="007742E9">
            <w:pPr>
              <w:pStyle w:val="TAC"/>
              <w:rPr>
                <w:lang w:eastAsia="zh-CN"/>
              </w:rPr>
            </w:pPr>
            <w:r>
              <w:rPr>
                <w:lang w:eastAsia="zh-CN"/>
              </w:rPr>
              <w:t>0</w:t>
            </w:r>
          </w:p>
        </w:tc>
        <w:tc>
          <w:tcPr>
            <w:tcW w:w="284" w:type="dxa"/>
            <w:gridSpan w:val="2"/>
          </w:tcPr>
          <w:p w14:paraId="45361A2C" w14:textId="64EEF915" w:rsidR="0024152A" w:rsidRDefault="00567E9D" w:rsidP="007742E9">
            <w:pPr>
              <w:pStyle w:val="TAC"/>
              <w:rPr>
                <w:lang w:eastAsia="zh-CN"/>
              </w:rPr>
            </w:pPr>
            <w:r>
              <w:rPr>
                <w:lang w:eastAsia="zh-CN"/>
              </w:rPr>
              <w:t>0</w:t>
            </w:r>
          </w:p>
        </w:tc>
        <w:tc>
          <w:tcPr>
            <w:tcW w:w="284" w:type="dxa"/>
            <w:gridSpan w:val="2"/>
          </w:tcPr>
          <w:p w14:paraId="4796DE6E" w14:textId="51FAA42F" w:rsidR="0024152A" w:rsidRDefault="00567E9D" w:rsidP="007742E9">
            <w:pPr>
              <w:pStyle w:val="TAC"/>
              <w:rPr>
                <w:lang w:eastAsia="zh-CN"/>
              </w:rPr>
            </w:pPr>
            <w:r>
              <w:rPr>
                <w:lang w:eastAsia="zh-CN"/>
              </w:rPr>
              <w:t>0</w:t>
            </w:r>
          </w:p>
        </w:tc>
        <w:tc>
          <w:tcPr>
            <w:tcW w:w="284" w:type="dxa"/>
            <w:gridSpan w:val="2"/>
          </w:tcPr>
          <w:p w14:paraId="01DFF0A4" w14:textId="58E1013C" w:rsidR="0024152A" w:rsidRDefault="00567E9D" w:rsidP="007742E9">
            <w:pPr>
              <w:pStyle w:val="TAC"/>
              <w:rPr>
                <w:lang w:eastAsia="zh-CN"/>
              </w:rPr>
            </w:pPr>
            <w:r>
              <w:rPr>
                <w:lang w:eastAsia="zh-CN"/>
              </w:rPr>
              <w:t>1</w:t>
            </w:r>
          </w:p>
        </w:tc>
        <w:tc>
          <w:tcPr>
            <w:tcW w:w="284" w:type="dxa"/>
            <w:gridSpan w:val="2"/>
          </w:tcPr>
          <w:p w14:paraId="071F6C6B" w14:textId="3EA888E4" w:rsidR="0024152A" w:rsidRDefault="00904851" w:rsidP="007742E9">
            <w:pPr>
              <w:pStyle w:val="TAC"/>
              <w:rPr>
                <w:lang w:eastAsia="zh-CN"/>
              </w:rPr>
            </w:pPr>
            <w:r>
              <w:rPr>
                <w:lang w:eastAsia="zh-CN"/>
              </w:rPr>
              <w:t>1</w:t>
            </w:r>
          </w:p>
        </w:tc>
        <w:tc>
          <w:tcPr>
            <w:tcW w:w="284" w:type="dxa"/>
            <w:gridSpan w:val="2"/>
          </w:tcPr>
          <w:p w14:paraId="5B8EF81F" w14:textId="008B49F9" w:rsidR="0024152A" w:rsidRDefault="00904851" w:rsidP="007742E9">
            <w:pPr>
              <w:pStyle w:val="TAC"/>
              <w:rPr>
                <w:lang w:eastAsia="zh-CN"/>
              </w:rPr>
            </w:pPr>
            <w:r>
              <w:rPr>
                <w:lang w:eastAsia="zh-CN"/>
              </w:rPr>
              <w:t>0</w:t>
            </w:r>
          </w:p>
        </w:tc>
        <w:tc>
          <w:tcPr>
            <w:tcW w:w="284" w:type="dxa"/>
            <w:gridSpan w:val="2"/>
          </w:tcPr>
          <w:p w14:paraId="16D1B763" w14:textId="6DA89151" w:rsidR="0024152A" w:rsidRDefault="00904851" w:rsidP="007742E9">
            <w:pPr>
              <w:pStyle w:val="TAC"/>
              <w:rPr>
                <w:lang w:eastAsia="zh-CN"/>
              </w:rPr>
            </w:pPr>
            <w:r>
              <w:rPr>
                <w:lang w:eastAsia="zh-CN"/>
              </w:rPr>
              <w:t>1</w:t>
            </w:r>
          </w:p>
        </w:tc>
        <w:tc>
          <w:tcPr>
            <w:tcW w:w="284" w:type="dxa"/>
            <w:gridSpan w:val="2"/>
          </w:tcPr>
          <w:p w14:paraId="06751E5F" w14:textId="77777777" w:rsidR="0024152A" w:rsidRPr="00EF7A4C" w:rsidRDefault="0024152A" w:rsidP="007742E9">
            <w:pPr>
              <w:pStyle w:val="TAC"/>
            </w:pPr>
          </w:p>
        </w:tc>
        <w:tc>
          <w:tcPr>
            <w:tcW w:w="4257" w:type="dxa"/>
            <w:gridSpan w:val="2"/>
          </w:tcPr>
          <w:p w14:paraId="561AC7FA" w14:textId="77777777" w:rsidR="0024152A" w:rsidRDefault="0024152A" w:rsidP="007742E9">
            <w:pPr>
              <w:pStyle w:val="TAL"/>
            </w:pPr>
            <w:r>
              <w:t>DIRECT LINK AUTHENTICATION REJECT</w:t>
            </w:r>
          </w:p>
        </w:tc>
      </w:tr>
      <w:tr w:rsidR="0024152A" w:rsidRPr="00EF7A4C" w14:paraId="609D5E6C" w14:textId="77777777" w:rsidTr="007742E9">
        <w:trPr>
          <w:gridBefore w:val="1"/>
          <w:wBefore w:w="33" w:type="dxa"/>
          <w:cantSplit/>
          <w:jc w:val="center"/>
        </w:trPr>
        <w:tc>
          <w:tcPr>
            <w:tcW w:w="284" w:type="dxa"/>
            <w:gridSpan w:val="2"/>
          </w:tcPr>
          <w:p w14:paraId="4C35FFF7" w14:textId="7746A06D" w:rsidR="0024152A" w:rsidRDefault="00567E9D" w:rsidP="007742E9">
            <w:pPr>
              <w:pStyle w:val="TAC"/>
              <w:rPr>
                <w:lang w:eastAsia="zh-CN"/>
              </w:rPr>
            </w:pPr>
            <w:r>
              <w:rPr>
                <w:lang w:eastAsia="zh-CN"/>
              </w:rPr>
              <w:t>0</w:t>
            </w:r>
          </w:p>
        </w:tc>
        <w:tc>
          <w:tcPr>
            <w:tcW w:w="284" w:type="dxa"/>
            <w:gridSpan w:val="2"/>
          </w:tcPr>
          <w:p w14:paraId="4EA97BA0" w14:textId="033C0276" w:rsidR="0024152A" w:rsidRDefault="00567E9D" w:rsidP="007742E9">
            <w:pPr>
              <w:pStyle w:val="TAC"/>
              <w:rPr>
                <w:lang w:eastAsia="zh-CN"/>
              </w:rPr>
            </w:pPr>
            <w:r>
              <w:rPr>
                <w:lang w:eastAsia="zh-CN"/>
              </w:rPr>
              <w:t>0</w:t>
            </w:r>
          </w:p>
        </w:tc>
        <w:tc>
          <w:tcPr>
            <w:tcW w:w="284" w:type="dxa"/>
            <w:gridSpan w:val="2"/>
          </w:tcPr>
          <w:p w14:paraId="56F87B3F" w14:textId="7F0DA503" w:rsidR="0024152A" w:rsidRDefault="00567E9D" w:rsidP="007742E9">
            <w:pPr>
              <w:pStyle w:val="TAC"/>
              <w:rPr>
                <w:lang w:eastAsia="zh-CN"/>
              </w:rPr>
            </w:pPr>
            <w:r>
              <w:rPr>
                <w:lang w:eastAsia="zh-CN"/>
              </w:rPr>
              <w:t>0</w:t>
            </w:r>
          </w:p>
        </w:tc>
        <w:tc>
          <w:tcPr>
            <w:tcW w:w="284" w:type="dxa"/>
            <w:gridSpan w:val="2"/>
          </w:tcPr>
          <w:p w14:paraId="159CFCBA" w14:textId="0CECB2E0" w:rsidR="0024152A" w:rsidRDefault="00567E9D" w:rsidP="007742E9">
            <w:pPr>
              <w:pStyle w:val="TAC"/>
              <w:rPr>
                <w:lang w:eastAsia="zh-CN"/>
              </w:rPr>
            </w:pPr>
            <w:r>
              <w:rPr>
                <w:lang w:eastAsia="zh-CN"/>
              </w:rPr>
              <w:t>0</w:t>
            </w:r>
          </w:p>
        </w:tc>
        <w:tc>
          <w:tcPr>
            <w:tcW w:w="284" w:type="dxa"/>
            <w:gridSpan w:val="2"/>
          </w:tcPr>
          <w:p w14:paraId="42982112" w14:textId="27E1BED4" w:rsidR="0024152A" w:rsidRDefault="00567E9D" w:rsidP="007742E9">
            <w:pPr>
              <w:pStyle w:val="TAC"/>
              <w:rPr>
                <w:lang w:eastAsia="zh-CN"/>
              </w:rPr>
            </w:pPr>
            <w:r>
              <w:rPr>
                <w:lang w:eastAsia="zh-CN"/>
              </w:rPr>
              <w:t>1</w:t>
            </w:r>
          </w:p>
        </w:tc>
        <w:tc>
          <w:tcPr>
            <w:tcW w:w="284" w:type="dxa"/>
            <w:gridSpan w:val="2"/>
          </w:tcPr>
          <w:p w14:paraId="61397D8A" w14:textId="3E03140E" w:rsidR="0024152A" w:rsidRDefault="00904851" w:rsidP="007742E9">
            <w:pPr>
              <w:pStyle w:val="TAC"/>
              <w:rPr>
                <w:lang w:eastAsia="zh-CN"/>
              </w:rPr>
            </w:pPr>
            <w:r>
              <w:rPr>
                <w:lang w:eastAsia="zh-CN"/>
              </w:rPr>
              <w:t>1</w:t>
            </w:r>
          </w:p>
        </w:tc>
        <w:tc>
          <w:tcPr>
            <w:tcW w:w="284" w:type="dxa"/>
            <w:gridSpan w:val="2"/>
          </w:tcPr>
          <w:p w14:paraId="7591F457" w14:textId="4B3E912C" w:rsidR="0024152A" w:rsidRDefault="00904851" w:rsidP="007742E9">
            <w:pPr>
              <w:pStyle w:val="TAC"/>
              <w:rPr>
                <w:lang w:eastAsia="zh-CN"/>
              </w:rPr>
            </w:pPr>
            <w:r>
              <w:rPr>
                <w:lang w:eastAsia="zh-CN"/>
              </w:rPr>
              <w:t>1</w:t>
            </w:r>
          </w:p>
        </w:tc>
        <w:tc>
          <w:tcPr>
            <w:tcW w:w="284" w:type="dxa"/>
            <w:gridSpan w:val="2"/>
          </w:tcPr>
          <w:p w14:paraId="7B57AC4E" w14:textId="2127A976" w:rsidR="0024152A" w:rsidRDefault="00904851" w:rsidP="007742E9">
            <w:pPr>
              <w:pStyle w:val="TAC"/>
              <w:rPr>
                <w:lang w:eastAsia="zh-CN"/>
              </w:rPr>
            </w:pPr>
            <w:r>
              <w:rPr>
                <w:lang w:eastAsia="zh-CN"/>
              </w:rPr>
              <w:t>0</w:t>
            </w:r>
          </w:p>
        </w:tc>
        <w:tc>
          <w:tcPr>
            <w:tcW w:w="284" w:type="dxa"/>
            <w:gridSpan w:val="2"/>
          </w:tcPr>
          <w:p w14:paraId="6D7A3288" w14:textId="77777777" w:rsidR="0024152A" w:rsidRPr="00EF7A4C" w:rsidRDefault="0024152A" w:rsidP="007742E9">
            <w:pPr>
              <w:pStyle w:val="TAC"/>
            </w:pPr>
          </w:p>
        </w:tc>
        <w:tc>
          <w:tcPr>
            <w:tcW w:w="4257" w:type="dxa"/>
            <w:gridSpan w:val="2"/>
          </w:tcPr>
          <w:p w14:paraId="03F1718A" w14:textId="77777777" w:rsidR="0024152A" w:rsidRDefault="0024152A" w:rsidP="007742E9">
            <w:pPr>
              <w:pStyle w:val="TAL"/>
            </w:pPr>
            <w:r>
              <w:t>DIRECT LINK SECURITY MODE COMMAND</w:t>
            </w:r>
          </w:p>
        </w:tc>
      </w:tr>
      <w:tr w:rsidR="0024152A" w:rsidRPr="00EF7A4C" w14:paraId="7A3B9DD9" w14:textId="77777777" w:rsidTr="007742E9">
        <w:trPr>
          <w:gridBefore w:val="1"/>
          <w:wBefore w:w="33" w:type="dxa"/>
          <w:cantSplit/>
          <w:jc w:val="center"/>
        </w:trPr>
        <w:tc>
          <w:tcPr>
            <w:tcW w:w="284" w:type="dxa"/>
            <w:gridSpan w:val="2"/>
          </w:tcPr>
          <w:p w14:paraId="103C4448" w14:textId="58105208" w:rsidR="0024152A" w:rsidRDefault="00567E9D" w:rsidP="007742E9">
            <w:pPr>
              <w:pStyle w:val="TAC"/>
              <w:rPr>
                <w:lang w:eastAsia="zh-CN"/>
              </w:rPr>
            </w:pPr>
            <w:r>
              <w:rPr>
                <w:lang w:eastAsia="zh-CN"/>
              </w:rPr>
              <w:t>0</w:t>
            </w:r>
          </w:p>
        </w:tc>
        <w:tc>
          <w:tcPr>
            <w:tcW w:w="284" w:type="dxa"/>
            <w:gridSpan w:val="2"/>
          </w:tcPr>
          <w:p w14:paraId="731438F9" w14:textId="7E046594" w:rsidR="0024152A" w:rsidRDefault="00567E9D" w:rsidP="007742E9">
            <w:pPr>
              <w:pStyle w:val="TAC"/>
              <w:rPr>
                <w:lang w:eastAsia="zh-CN"/>
              </w:rPr>
            </w:pPr>
            <w:r>
              <w:rPr>
                <w:lang w:eastAsia="zh-CN"/>
              </w:rPr>
              <w:t>0</w:t>
            </w:r>
          </w:p>
        </w:tc>
        <w:tc>
          <w:tcPr>
            <w:tcW w:w="284" w:type="dxa"/>
            <w:gridSpan w:val="2"/>
          </w:tcPr>
          <w:p w14:paraId="69DA98D9" w14:textId="0C25724D" w:rsidR="0024152A" w:rsidRDefault="00567E9D" w:rsidP="007742E9">
            <w:pPr>
              <w:pStyle w:val="TAC"/>
              <w:rPr>
                <w:lang w:eastAsia="zh-CN"/>
              </w:rPr>
            </w:pPr>
            <w:r>
              <w:rPr>
                <w:lang w:eastAsia="zh-CN"/>
              </w:rPr>
              <w:t>0</w:t>
            </w:r>
          </w:p>
        </w:tc>
        <w:tc>
          <w:tcPr>
            <w:tcW w:w="284" w:type="dxa"/>
            <w:gridSpan w:val="2"/>
          </w:tcPr>
          <w:p w14:paraId="0226A85C" w14:textId="2E8A166F" w:rsidR="0024152A" w:rsidRDefault="00567E9D" w:rsidP="007742E9">
            <w:pPr>
              <w:pStyle w:val="TAC"/>
              <w:rPr>
                <w:lang w:eastAsia="zh-CN"/>
              </w:rPr>
            </w:pPr>
            <w:r>
              <w:rPr>
                <w:lang w:eastAsia="zh-CN"/>
              </w:rPr>
              <w:t>0</w:t>
            </w:r>
          </w:p>
        </w:tc>
        <w:tc>
          <w:tcPr>
            <w:tcW w:w="284" w:type="dxa"/>
            <w:gridSpan w:val="2"/>
          </w:tcPr>
          <w:p w14:paraId="201577A3" w14:textId="5C8AA53C" w:rsidR="0024152A" w:rsidRDefault="00567E9D" w:rsidP="007742E9">
            <w:pPr>
              <w:pStyle w:val="TAC"/>
              <w:rPr>
                <w:lang w:eastAsia="zh-CN"/>
              </w:rPr>
            </w:pPr>
            <w:r>
              <w:rPr>
                <w:lang w:eastAsia="zh-CN"/>
              </w:rPr>
              <w:t>1</w:t>
            </w:r>
          </w:p>
        </w:tc>
        <w:tc>
          <w:tcPr>
            <w:tcW w:w="284" w:type="dxa"/>
            <w:gridSpan w:val="2"/>
          </w:tcPr>
          <w:p w14:paraId="729B741E" w14:textId="1B827138" w:rsidR="0024152A" w:rsidRDefault="00904851" w:rsidP="007742E9">
            <w:pPr>
              <w:pStyle w:val="TAC"/>
              <w:rPr>
                <w:lang w:eastAsia="zh-CN"/>
              </w:rPr>
            </w:pPr>
            <w:r>
              <w:rPr>
                <w:lang w:eastAsia="zh-CN"/>
              </w:rPr>
              <w:t>1</w:t>
            </w:r>
          </w:p>
        </w:tc>
        <w:tc>
          <w:tcPr>
            <w:tcW w:w="284" w:type="dxa"/>
            <w:gridSpan w:val="2"/>
          </w:tcPr>
          <w:p w14:paraId="50C293D1" w14:textId="70C7F744" w:rsidR="0024152A" w:rsidRDefault="00567E9D" w:rsidP="007742E9">
            <w:pPr>
              <w:pStyle w:val="TAC"/>
              <w:rPr>
                <w:lang w:eastAsia="zh-CN"/>
              </w:rPr>
            </w:pPr>
            <w:r>
              <w:rPr>
                <w:lang w:eastAsia="zh-CN"/>
              </w:rPr>
              <w:t>1</w:t>
            </w:r>
          </w:p>
        </w:tc>
        <w:tc>
          <w:tcPr>
            <w:tcW w:w="284" w:type="dxa"/>
            <w:gridSpan w:val="2"/>
          </w:tcPr>
          <w:p w14:paraId="53AD8893" w14:textId="5B3793AE" w:rsidR="0024152A" w:rsidRDefault="00567E9D" w:rsidP="007742E9">
            <w:pPr>
              <w:pStyle w:val="TAC"/>
              <w:rPr>
                <w:lang w:eastAsia="zh-CN"/>
              </w:rPr>
            </w:pPr>
            <w:r>
              <w:rPr>
                <w:lang w:eastAsia="zh-CN"/>
              </w:rPr>
              <w:t>1</w:t>
            </w:r>
          </w:p>
        </w:tc>
        <w:tc>
          <w:tcPr>
            <w:tcW w:w="284" w:type="dxa"/>
            <w:gridSpan w:val="2"/>
          </w:tcPr>
          <w:p w14:paraId="435D4C77" w14:textId="77777777" w:rsidR="0024152A" w:rsidRPr="00EF7A4C" w:rsidRDefault="0024152A" w:rsidP="007742E9">
            <w:pPr>
              <w:pStyle w:val="TAC"/>
            </w:pPr>
          </w:p>
        </w:tc>
        <w:tc>
          <w:tcPr>
            <w:tcW w:w="4257" w:type="dxa"/>
            <w:gridSpan w:val="2"/>
          </w:tcPr>
          <w:p w14:paraId="6D4B3BA2" w14:textId="77777777" w:rsidR="0024152A" w:rsidRDefault="0024152A" w:rsidP="007742E9">
            <w:pPr>
              <w:pStyle w:val="TAL"/>
            </w:pPr>
            <w:r>
              <w:t>DIRECT LINK SECURITY MODE COMPLETE</w:t>
            </w:r>
          </w:p>
        </w:tc>
      </w:tr>
      <w:tr w:rsidR="0024152A" w:rsidRPr="00EF7A4C" w14:paraId="7A5F6065" w14:textId="77777777" w:rsidTr="007742E9">
        <w:trPr>
          <w:gridBefore w:val="1"/>
          <w:wBefore w:w="33" w:type="dxa"/>
          <w:cantSplit/>
          <w:jc w:val="center"/>
        </w:trPr>
        <w:tc>
          <w:tcPr>
            <w:tcW w:w="284" w:type="dxa"/>
            <w:gridSpan w:val="2"/>
          </w:tcPr>
          <w:p w14:paraId="5C239287" w14:textId="3E2E0C12" w:rsidR="0024152A" w:rsidRDefault="00567E9D" w:rsidP="007742E9">
            <w:pPr>
              <w:pStyle w:val="TAC"/>
              <w:rPr>
                <w:lang w:eastAsia="zh-CN"/>
              </w:rPr>
            </w:pPr>
            <w:r>
              <w:rPr>
                <w:lang w:eastAsia="zh-CN"/>
              </w:rPr>
              <w:t>0</w:t>
            </w:r>
          </w:p>
        </w:tc>
        <w:tc>
          <w:tcPr>
            <w:tcW w:w="284" w:type="dxa"/>
            <w:gridSpan w:val="2"/>
          </w:tcPr>
          <w:p w14:paraId="5BB93941" w14:textId="0DF5FD11" w:rsidR="0024152A" w:rsidRDefault="00567E9D" w:rsidP="007742E9">
            <w:pPr>
              <w:pStyle w:val="TAC"/>
              <w:rPr>
                <w:lang w:eastAsia="zh-CN"/>
              </w:rPr>
            </w:pPr>
            <w:r>
              <w:rPr>
                <w:lang w:eastAsia="zh-CN"/>
              </w:rPr>
              <w:t>0</w:t>
            </w:r>
          </w:p>
        </w:tc>
        <w:tc>
          <w:tcPr>
            <w:tcW w:w="284" w:type="dxa"/>
            <w:gridSpan w:val="2"/>
          </w:tcPr>
          <w:p w14:paraId="6BD66840" w14:textId="45FB5D86" w:rsidR="0024152A" w:rsidRDefault="00567E9D" w:rsidP="007742E9">
            <w:pPr>
              <w:pStyle w:val="TAC"/>
              <w:rPr>
                <w:lang w:eastAsia="zh-CN"/>
              </w:rPr>
            </w:pPr>
            <w:r>
              <w:rPr>
                <w:lang w:eastAsia="zh-CN"/>
              </w:rPr>
              <w:t>0</w:t>
            </w:r>
          </w:p>
        </w:tc>
        <w:tc>
          <w:tcPr>
            <w:tcW w:w="284" w:type="dxa"/>
            <w:gridSpan w:val="2"/>
          </w:tcPr>
          <w:p w14:paraId="1B6A3FD6" w14:textId="0C74AD7E" w:rsidR="0024152A" w:rsidRDefault="008B1CDE" w:rsidP="007742E9">
            <w:pPr>
              <w:pStyle w:val="TAC"/>
              <w:rPr>
                <w:lang w:eastAsia="zh-CN"/>
              </w:rPr>
            </w:pPr>
            <w:r>
              <w:rPr>
                <w:lang w:eastAsia="zh-CN"/>
              </w:rPr>
              <w:t>1</w:t>
            </w:r>
          </w:p>
        </w:tc>
        <w:tc>
          <w:tcPr>
            <w:tcW w:w="284" w:type="dxa"/>
            <w:gridSpan w:val="2"/>
          </w:tcPr>
          <w:p w14:paraId="561FAD76" w14:textId="1C10CD3D" w:rsidR="0024152A" w:rsidRDefault="008B1CDE" w:rsidP="007742E9">
            <w:pPr>
              <w:pStyle w:val="TAC"/>
              <w:rPr>
                <w:lang w:eastAsia="zh-CN"/>
              </w:rPr>
            </w:pPr>
            <w:r>
              <w:rPr>
                <w:lang w:eastAsia="zh-CN"/>
              </w:rPr>
              <w:t>0</w:t>
            </w:r>
          </w:p>
        </w:tc>
        <w:tc>
          <w:tcPr>
            <w:tcW w:w="284" w:type="dxa"/>
            <w:gridSpan w:val="2"/>
          </w:tcPr>
          <w:p w14:paraId="184E74F7" w14:textId="127B632C" w:rsidR="0024152A" w:rsidRDefault="00567E9D" w:rsidP="007742E9">
            <w:pPr>
              <w:pStyle w:val="TAC"/>
              <w:rPr>
                <w:lang w:eastAsia="zh-CN"/>
              </w:rPr>
            </w:pPr>
            <w:r>
              <w:rPr>
                <w:lang w:eastAsia="zh-CN"/>
              </w:rPr>
              <w:t>0</w:t>
            </w:r>
          </w:p>
        </w:tc>
        <w:tc>
          <w:tcPr>
            <w:tcW w:w="284" w:type="dxa"/>
            <w:gridSpan w:val="2"/>
          </w:tcPr>
          <w:p w14:paraId="14E9ED31" w14:textId="0347913F" w:rsidR="0024152A" w:rsidRDefault="00567E9D" w:rsidP="007742E9">
            <w:pPr>
              <w:pStyle w:val="TAC"/>
              <w:rPr>
                <w:lang w:eastAsia="zh-CN"/>
              </w:rPr>
            </w:pPr>
            <w:r>
              <w:rPr>
                <w:lang w:eastAsia="zh-CN"/>
              </w:rPr>
              <w:t>0</w:t>
            </w:r>
          </w:p>
        </w:tc>
        <w:tc>
          <w:tcPr>
            <w:tcW w:w="284" w:type="dxa"/>
            <w:gridSpan w:val="2"/>
          </w:tcPr>
          <w:p w14:paraId="6D3D32E3" w14:textId="13845D25" w:rsidR="0024152A" w:rsidRDefault="00567E9D" w:rsidP="007742E9">
            <w:pPr>
              <w:pStyle w:val="TAC"/>
              <w:rPr>
                <w:lang w:eastAsia="zh-CN"/>
              </w:rPr>
            </w:pPr>
            <w:r>
              <w:rPr>
                <w:lang w:eastAsia="zh-CN"/>
              </w:rPr>
              <w:t>0</w:t>
            </w:r>
          </w:p>
        </w:tc>
        <w:tc>
          <w:tcPr>
            <w:tcW w:w="284" w:type="dxa"/>
            <w:gridSpan w:val="2"/>
          </w:tcPr>
          <w:p w14:paraId="5FD6103F" w14:textId="77777777" w:rsidR="0024152A" w:rsidRPr="00EF7A4C" w:rsidRDefault="0024152A" w:rsidP="007742E9">
            <w:pPr>
              <w:pStyle w:val="TAC"/>
            </w:pPr>
          </w:p>
        </w:tc>
        <w:tc>
          <w:tcPr>
            <w:tcW w:w="4257" w:type="dxa"/>
            <w:gridSpan w:val="2"/>
          </w:tcPr>
          <w:p w14:paraId="323A1C60" w14:textId="77777777" w:rsidR="0024152A" w:rsidRDefault="0024152A" w:rsidP="007742E9">
            <w:pPr>
              <w:pStyle w:val="TAL"/>
            </w:pPr>
            <w:r>
              <w:t>DIRECT LINK SECURITY MODE REJECT</w:t>
            </w:r>
          </w:p>
        </w:tc>
      </w:tr>
      <w:tr w:rsidR="00EA0CBD" w:rsidRPr="00EF7A4C" w14:paraId="215B3691" w14:textId="77777777" w:rsidTr="007742E9">
        <w:trPr>
          <w:gridBefore w:val="1"/>
          <w:wBefore w:w="33" w:type="dxa"/>
          <w:cantSplit/>
          <w:jc w:val="center"/>
        </w:trPr>
        <w:tc>
          <w:tcPr>
            <w:tcW w:w="284" w:type="dxa"/>
            <w:gridSpan w:val="2"/>
          </w:tcPr>
          <w:p w14:paraId="217512A7" w14:textId="2F711FED" w:rsidR="00EA0CBD" w:rsidRDefault="00EA0CBD" w:rsidP="007742E9">
            <w:pPr>
              <w:pStyle w:val="TAC"/>
              <w:rPr>
                <w:lang w:eastAsia="zh-CN"/>
              </w:rPr>
            </w:pPr>
            <w:r>
              <w:rPr>
                <w:lang w:eastAsia="zh-CN"/>
              </w:rPr>
              <w:t>0</w:t>
            </w:r>
          </w:p>
        </w:tc>
        <w:tc>
          <w:tcPr>
            <w:tcW w:w="284" w:type="dxa"/>
            <w:gridSpan w:val="2"/>
          </w:tcPr>
          <w:p w14:paraId="23595202" w14:textId="55B5912A" w:rsidR="00EA0CBD" w:rsidRDefault="00EA0CBD" w:rsidP="007742E9">
            <w:pPr>
              <w:pStyle w:val="TAC"/>
              <w:rPr>
                <w:lang w:eastAsia="zh-CN"/>
              </w:rPr>
            </w:pPr>
            <w:r>
              <w:rPr>
                <w:lang w:eastAsia="zh-CN"/>
              </w:rPr>
              <w:t>0</w:t>
            </w:r>
          </w:p>
        </w:tc>
        <w:tc>
          <w:tcPr>
            <w:tcW w:w="284" w:type="dxa"/>
            <w:gridSpan w:val="2"/>
          </w:tcPr>
          <w:p w14:paraId="34ABD930" w14:textId="132FED19" w:rsidR="00EA0CBD" w:rsidRDefault="00EA0CBD" w:rsidP="007742E9">
            <w:pPr>
              <w:pStyle w:val="TAC"/>
              <w:rPr>
                <w:lang w:eastAsia="zh-CN"/>
              </w:rPr>
            </w:pPr>
            <w:r>
              <w:rPr>
                <w:lang w:eastAsia="zh-CN"/>
              </w:rPr>
              <w:t>0</w:t>
            </w:r>
          </w:p>
        </w:tc>
        <w:tc>
          <w:tcPr>
            <w:tcW w:w="284" w:type="dxa"/>
            <w:gridSpan w:val="2"/>
          </w:tcPr>
          <w:p w14:paraId="3FB7E4B3" w14:textId="3E4CB6F0" w:rsidR="00EA0CBD" w:rsidRDefault="00EA0CBD" w:rsidP="007742E9">
            <w:pPr>
              <w:pStyle w:val="TAC"/>
              <w:rPr>
                <w:lang w:eastAsia="zh-CN"/>
              </w:rPr>
            </w:pPr>
            <w:r>
              <w:rPr>
                <w:lang w:eastAsia="zh-CN"/>
              </w:rPr>
              <w:t>1</w:t>
            </w:r>
          </w:p>
        </w:tc>
        <w:tc>
          <w:tcPr>
            <w:tcW w:w="284" w:type="dxa"/>
            <w:gridSpan w:val="2"/>
          </w:tcPr>
          <w:p w14:paraId="0CCD6DD7" w14:textId="4B26AA76" w:rsidR="00EA0CBD" w:rsidRDefault="00EA0CBD" w:rsidP="007742E9">
            <w:pPr>
              <w:pStyle w:val="TAC"/>
              <w:rPr>
                <w:lang w:eastAsia="zh-CN"/>
              </w:rPr>
            </w:pPr>
            <w:r>
              <w:rPr>
                <w:lang w:eastAsia="zh-CN"/>
              </w:rPr>
              <w:t>0</w:t>
            </w:r>
          </w:p>
        </w:tc>
        <w:tc>
          <w:tcPr>
            <w:tcW w:w="284" w:type="dxa"/>
            <w:gridSpan w:val="2"/>
          </w:tcPr>
          <w:p w14:paraId="3FFB772B" w14:textId="76D82846" w:rsidR="00EA0CBD" w:rsidRDefault="00EA0CBD" w:rsidP="007742E9">
            <w:pPr>
              <w:pStyle w:val="TAC"/>
              <w:rPr>
                <w:lang w:eastAsia="zh-CN"/>
              </w:rPr>
            </w:pPr>
            <w:r>
              <w:rPr>
                <w:lang w:eastAsia="zh-CN"/>
              </w:rPr>
              <w:t>0</w:t>
            </w:r>
          </w:p>
        </w:tc>
        <w:tc>
          <w:tcPr>
            <w:tcW w:w="284" w:type="dxa"/>
            <w:gridSpan w:val="2"/>
          </w:tcPr>
          <w:p w14:paraId="2D1790F4" w14:textId="460307E3" w:rsidR="00EA0CBD" w:rsidRDefault="00EA0CBD" w:rsidP="007742E9">
            <w:pPr>
              <w:pStyle w:val="TAC"/>
              <w:rPr>
                <w:lang w:eastAsia="zh-CN"/>
              </w:rPr>
            </w:pPr>
            <w:r>
              <w:rPr>
                <w:lang w:eastAsia="zh-CN"/>
              </w:rPr>
              <w:t>0</w:t>
            </w:r>
          </w:p>
        </w:tc>
        <w:tc>
          <w:tcPr>
            <w:tcW w:w="284" w:type="dxa"/>
            <w:gridSpan w:val="2"/>
          </w:tcPr>
          <w:p w14:paraId="7C209C6E" w14:textId="4F23BA8E" w:rsidR="00EA0CBD" w:rsidRDefault="00EA0CBD" w:rsidP="007742E9">
            <w:pPr>
              <w:pStyle w:val="TAC"/>
              <w:rPr>
                <w:lang w:eastAsia="zh-CN"/>
              </w:rPr>
            </w:pPr>
            <w:r>
              <w:rPr>
                <w:lang w:eastAsia="zh-CN"/>
              </w:rPr>
              <w:t>1</w:t>
            </w:r>
          </w:p>
        </w:tc>
        <w:tc>
          <w:tcPr>
            <w:tcW w:w="284" w:type="dxa"/>
            <w:gridSpan w:val="2"/>
          </w:tcPr>
          <w:p w14:paraId="0A1E2638" w14:textId="77777777" w:rsidR="00EA0CBD" w:rsidRPr="00EF7A4C" w:rsidRDefault="00EA0CBD" w:rsidP="007742E9">
            <w:pPr>
              <w:pStyle w:val="TAC"/>
            </w:pPr>
          </w:p>
        </w:tc>
        <w:tc>
          <w:tcPr>
            <w:tcW w:w="4257" w:type="dxa"/>
            <w:gridSpan w:val="2"/>
          </w:tcPr>
          <w:p w14:paraId="41ACE85E" w14:textId="77777777" w:rsidR="00EA0CBD" w:rsidRDefault="00EA0CBD" w:rsidP="007742E9">
            <w:pPr>
              <w:pStyle w:val="TAL"/>
            </w:pPr>
            <w:r>
              <w:t>DIRECT LINK REKEYING REQUEST</w:t>
            </w:r>
          </w:p>
        </w:tc>
      </w:tr>
      <w:tr w:rsidR="00EA0CBD" w:rsidRPr="00EF7A4C" w14:paraId="3ACA18E4" w14:textId="77777777" w:rsidTr="007742E9">
        <w:trPr>
          <w:gridBefore w:val="1"/>
          <w:wBefore w:w="33" w:type="dxa"/>
          <w:cantSplit/>
          <w:jc w:val="center"/>
        </w:trPr>
        <w:tc>
          <w:tcPr>
            <w:tcW w:w="284" w:type="dxa"/>
            <w:gridSpan w:val="2"/>
          </w:tcPr>
          <w:p w14:paraId="4349190A" w14:textId="1CCB0689" w:rsidR="00EA0CBD" w:rsidRDefault="00EA0CBD" w:rsidP="007742E9">
            <w:pPr>
              <w:pStyle w:val="TAC"/>
              <w:rPr>
                <w:lang w:eastAsia="zh-CN"/>
              </w:rPr>
            </w:pPr>
            <w:r>
              <w:rPr>
                <w:lang w:eastAsia="zh-CN"/>
              </w:rPr>
              <w:t>0</w:t>
            </w:r>
          </w:p>
        </w:tc>
        <w:tc>
          <w:tcPr>
            <w:tcW w:w="284" w:type="dxa"/>
            <w:gridSpan w:val="2"/>
          </w:tcPr>
          <w:p w14:paraId="66526F98" w14:textId="667A7DC0" w:rsidR="00EA0CBD" w:rsidRDefault="00EA0CBD" w:rsidP="007742E9">
            <w:pPr>
              <w:pStyle w:val="TAC"/>
              <w:rPr>
                <w:lang w:eastAsia="zh-CN"/>
              </w:rPr>
            </w:pPr>
            <w:r>
              <w:rPr>
                <w:lang w:eastAsia="zh-CN"/>
              </w:rPr>
              <w:t>0</w:t>
            </w:r>
          </w:p>
        </w:tc>
        <w:tc>
          <w:tcPr>
            <w:tcW w:w="284" w:type="dxa"/>
            <w:gridSpan w:val="2"/>
          </w:tcPr>
          <w:p w14:paraId="039007B1" w14:textId="5E7DB325" w:rsidR="00EA0CBD" w:rsidRDefault="00EA0CBD" w:rsidP="007742E9">
            <w:pPr>
              <w:pStyle w:val="TAC"/>
              <w:rPr>
                <w:lang w:eastAsia="zh-CN"/>
              </w:rPr>
            </w:pPr>
            <w:r>
              <w:rPr>
                <w:lang w:eastAsia="zh-CN"/>
              </w:rPr>
              <w:t>0</w:t>
            </w:r>
          </w:p>
        </w:tc>
        <w:tc>
          <w:tcPr>
            <w:tcW w:w="284" w:type="dxa"/>
            <w:gridSpan w:val="2"/>
          </w:tcPr>
          <w:p w14:paraId="4783D33D" w14:textId="3FE60254" w:rsidR="00EA0CBD" w:rsidRDefault="00EA0CBD" w:rsidP="007742E9">
            <w:pPr>
              <w:pStyle w:val="TAC"/>
              <w:rPr>
                <w:lang w:eastAsia="zh-CN"/>
              </w:rPr>
            </w:pPr>
            <w:r>
              <w:rPr>
                <w:lang w:eastAsia="zh-CN"/>
              </w:rPr>
              <w:t>1</w:t>
            </w:r>
          </w:p>
        </w:tc>
        <w:tc>
          <w:tcPr>
            <w:tcW w:w="284" w:type="dxa"/>
            <w:gridSpan w:val="2"/>
          </w:tcPr>
          <w:p w14:paraId="274B9F02" w14:textId="1D700DBF" w:rsidR="00EA0CBD" w:rsidRDefault="00EA0CBD" w:rsidP="007742E9">
            <w:pPr>
              <w:pStyle w:val="TAC"/>
              <w:rPr>
                <w:lang w:eastAsia="zh-CN"/>
              </w:rPr>
            </w:pPr>
            <w:r>
              <w:rPr>
                <w:lang w:eastAsia="zh-CN"/>
              </w:rPr>
              <w:t>0</w:t>
            </w:r>
          </w:p>
        </w:tc>
        <w:tc>
          <w:tcPr>
            <w:tcW w:w="284" w:type="dxa"/>
            <w:gridSpan w:val="2"/>
          </w:tcPr>
          <w:p w14:paraId="1B1FCD05" w14:textId="2FD0E838" w:rsidR="00EA0CBD" w:rsidRDefault="00EA0CBD" w:rsidP="007742E9">
            <w:pPr>
              <w:pStyle w:val="TAC"/>
              <w:rPr>
                <w:lang w:eastAsia="zh-CN"/>
              </w:rPr>
            </w:pPr>
            <w:r>
              <w:rPr>
                <w:lang w:eastAsia="zh-CN"/>
              </w:rPr>
              <w:t>0</w:t>
            </w:r>
          </w:p>
        </w:tc>
        <w:tc>
          <w:tcPr>
            <w:tcW w:w="284" w:type="dxa"/>
            <w:gridSpan w:val="2"/>
          </w:tcPr>
          <w:p w14:paraId="2E09029F" w14:textId="677ABFA0" w:rsidR="00EA0CBD" w:rsidRDefault="00EA0CBD" w:rsidP="007742E9">
            <w:pPr>
              <w:pStyle w:val="TAC"/>
              <w:rPr>
                <w:lang w:eastAsia="zh-CN"/>
              </w:rPr>
            </w:pPr>
            <w:r>
              <w:rPr>
                <w:lang w:eastAsia="zh-CN"/>
              </w:rPr>
              <w:t>1</w:t>
            </w:r>
          </w:p>
        </w:tc>
        <w:tc>
          <w:tcPr>
            <w:tcW w:w="284" w:type="dxa"/>
            <w:gridSpan w:val="2"/>
          </w:tcPr>
          <w:p w14:paraId="2AB66461" w14:textId="1208D326" w:rsidR="00EA0CBD" w:rsidRDefault="00EA0CBD" w:rsidP="007742E9">
            <w:pPr>
              <w:pStyle w:val="TAC"/>
              <w:rPr>
                <w:lang w:eastAsia="zh-CN"/>
              </w:rPr>
            </w:pPr>
            <w:r>
              <w:rPr>
                <w:lang w:eastAsia="zh-CN"/>
              </w:rPr>
              <w:t>0</w:t>
            </w:r>
          </w:p>
        </w:tc>
        <w:tc>
          <w:tcPr>
            <w:tcW w:w="284" w:type="dxa"/>
            <w:gridSpan w:val="2"/>
          </w:tcPr>
          <w:p w14:paraId="3235B62E" w14:textId="77777777" w:rsidR="00EA0CBD" w:rsidRPr="00EF7A4C" w:rsidRDefault="00EA0CBD" w:rsidP="007742E9">
            <w:pPr>
              <w:pStyle w:val="TAC"/>
            </w:pPr>
          </w:p>
        </w:tc>
        <w:tc>
          <w:tcPr>
            <w:tcW w:w="4257" w:type="dxa"/>
            <w:gridSpan w:val="2"/>
          </w:tcPr>
          <w:p w14:paraId="519ACD7D" w14:textId="77777777" w:rsidR="00EA0CBD" w:rsidRDefault="00EA0CBD" w:rsidP="007742E9">
            <w:pPr>
              <w:pStyle w:val="TAL"/>
            </w:pPr>
            <w:r>
              <w:t>DIRECT LINK REKEYING RESPONSE</w:t>
            </w:r>
          </w:p>
        </w:tc>
      </w:tr>
      <w:tr w:rsidR="0073336C" w:rsidRPr="00EF7A4C" w14:paraId="48284ECF" w14:textId="77777777" w:rsidTr="007742E9">
        <w:trPr>
          <w:gridBefore w:val="1"/>
          <w:wBefore w:w="33" w:type="dxa"/>
          <w:cantSplit/>
          <w:jc w:val="center"/>
        </w:trPr>
        <w:tc>
          <w:tcPr>
            <w:tcW w:w="284" w:type="dxa"/>
            <w:gridSpan w:val="2"/>
          </w:tcPr>
          <w:p w14:paraId="72A2F52B" w14:textId="77777777" w:rsidR="0073336C" w:rsidRDefault="0073336C" w:rsidP="0073336C">
            <w:pPr>
              <w:pStyle w:val="TAC"/>
              <w:rPr>
                <w:lang w:eastAsia="zh-CN"/>
              </w:rPr>
            </w:pPr>
            <w:r>
              <w:rPr>
                <w:lang w:eastAsia="zh-CN"/>
              </w:rPr>
              <w:t>0</w:t>
            </w:r>
          </w:p>
        </w:tc>
        <w:tc>
          <w:tcPr>
            <w:tcW w:w="284" w:type="dxa"/>
            <w:gridSpan w:val="2"/>
          </w:tcPr>
          <w:p w14:paraId="70A45526" w14:textId="77777777" w:rsidR="0073336C" w:rsidRDefault="0073336C" w:rsidP="0073336C">
            <w:pPr>
              <w:pStyle w:val="TAC"/>
              <w:rPr>
                <w:lang w:eastAsia="zh-CN"/>
              </w:rPr>
            </w:pPr>
            <w:r>
              <w:rPr>
                <w:lang w:eastAsia="zh-CN"/>
              </w:rPr>
              <w:t>0</w:t>
            </w:r>
          </w:p>
        </w:tc>
        <w:tc>
          <w:tcPr>
            <w:tcW w:w="284" w:type="dxa"/>
            <w:gridSpan w:val="2"/>
          </w:tcPr>
          <w:p w14:paraId="6B638D9C" w14:textId="77777777" w:rsidR="0073336C" w:rsidRDefault="0073336C" w:rsidP="0073336C">
            <w:pPr>
              <w:pStyle w:val="TAC"/>
              <w:rPr>
                <w:lang w:eastAsia="zh-CN"/>
              </w:rPr>
            </w:pPr>
            <w:r>
              <w:rPr>
                <w:lang w:eastAsia="zh-CN"/>
              </w:rPr>
              <w:t>0</w:t>
            </w:r>
          </w:p>
        </w:tc>
        <w:tc>
          <w:tcPr>
            <w:tcW w:w="284" w:type="dxa"/>
            <w:gridSpan w:val="2"/>
          </w:tcPr>
          <w:p w14:paraId="653C8EC8" w14:textId="77777777" w:rsidR="0073336C" w:rsidRDefault="0073336C" w:rsidP="0073336C">
            <w:pPr>
              <w:pStyle w:val="TAC"/>
              <w:rPr>
                <w:lang w:eastAsia="zh-CN"/>
              </w:rPr>
            </w:pPr>
            <w:r>
              <w:rPr>
                <w:lang w:eastAsia="zh-CN"/>
              </w:rPr>
              <w:t>1</w:t>
            </w:r>
          </w:p>
        </w:tc>
        <w:tc>
          <w:tcPr>
            <w:tcW w:w="284" w:type="dxa"/>
            <w:gridSpan w:val="2"/>
          </w:tcPr>
          <w:p w14:paraId="5F3E8B43" w14:textId="77777777" w:rsidR="0073336C" w:rsidRDefault="0073336C" w:rsidP="0073336C">
            <w:pPr>
              <w:pStyle w:val="TAC"/>
              <w:rPr>
                <w:lang w:eastAsia="zh-CN"/>
              </w:rPr>
            </w:pPr>
            <w:r>
              <w:rPr>
                <w:lang w:eastAsia="zh-CN"/>
              </w:rPr>
              <w:t>0</w:t>
            </w:r>
          </w:p>
        </w:tc>
        <w:tc>
          <w:tcPr>
            <w:tcW w:w="284" w:type="dxa"/>
            <w:gridSpan w:val="2"/>
          </w:tcPr>
          <w:p w14:paraId="7D7165CC" w14:textId="77777777" w:rsidR="0073336C" w:rsidRDefault="0073336C" w:rsidP="0073336C">
            <w:pPr>
              <w:pStyle w:val="TAC"/>
              <w:rPr>
                <w:lang w:eastAsia="zh-CN"/>
              </w:rPr>
            </w:pPr>
            <w:r>
              <w:rPr>
                <w:lang w:eastAsia="zh-CN"/>
              </w:rPr>
              <w:t>0</w:t>
            </w:r>
          </w:p>
        </w:tc>
        <w:tc>
          <w:tcPr>
            <w:tcW w:w="284" w:type="dxa"/>
            <w:gridSpan w:val="2"/>
          </w:tcPr>
          <w:p w14:paraId="025B48DC" w14:textId="77777777" w:rsidR="0073336C" w:rsidRDefault="0073336C" w:rsidP="0073336C">
            <w:pPr>
              <w:pStyle w:val="TAC"/>
              <w:rPr>
                <w:lang w:eastAsia="zh-CN"/>
              </w:rPr>
            </w:pPr>
            <w:r>
              <w:rPr>
                <w:lang w:eastAsia="zh-CN"/>
              </w:rPr>
              <w:t>1</w:t>
            </w:r>
          </w:p>
        </w:tc>
        <w:tc>
          <w:tcPr>
            <w:tcW w:w="284" w:type="dxa"/>
            <w:gridSpan w:val="2"/>
          </w:tcPr>
          <w:p w14:paraId="0306DC3E" w14:textId="5E27CA7A" w:rsidR="0073336C" w:rsidRDefault="0073336C" w:rsidP="0073336C">
            <w:pPr>
              <w:pStyle w:val="TAC"/>
              <w:rPr>
                <w:lang w:eastAsia="zh-CN"/>
              </w:rPr>
            </w:pPr>
            <w:r>
              <w:rPr>
                <w:lang w:eastAsia="zh-CN"/>
              </w:rPr>
              <w:t>1</w:t>
            </w:r>
          </w:p>
        </w:tc>
        <w:tc>
          <w:tcPr>
            <w:tcW w:w="284" w:type="dxa"/>
            <w:gridSpan w:val="2"/>
          </w:tcPr>
          <w:p w14:paraId="393BF278" w14:textId="77777777" w:rsidR="0073336C" w:rsidRPr="00EF7A4C" w:rsidRDefault="0073336C" w:rsidP="0073336C">
            <w:pPr>
              <w:pStyle w:val="TAC"/>
            </w:pPr>
          </w:p>
        </w:tc>
        <w:tc>
          <w:tcPr>
            <w:tcW w:w="4257" w:type="dxa"/>
            <w:gridSpan w:val="2"/>
          </w:tcPr>
          <w:p w14:paraId="4BD1BC0E" w14:textId="4C2144DF" w:rsidR="0073336C" w:rsidRDefault="0073336C" w:rsidP="0073336C">
            <w:pPr>
              <w:pStyle w:val="TAL"/>
            </w:pPr>
            <w:r w:rsidRPr="000A25A8">
              <w:t>DIRECT LINK IDENTIFIER UPDATE REQUEST</w:t>
            </w:r>
          </w:p>
        </w:tc>
      </w:tr>
      <w:tr w:rsidR="0073336C" w:rsidRPr="00EF7A4C" w14:paraId="2310BDE1" w14:textId="77777777" w:rsidTr="007742E9">
        <w:trPr>
          <w:gridBefore w:val="1"/>
          <w:wBefore w:w="33" w:type="dxa"/>
          <w:cantSplit/>
          <w:jc w:val="center"/>
        </w:trPr>
        <w:tc>
          <w:tcPr>
            <w:tcW w:w="284" w:type="dxa"/>
            <w:gridSpan w:val="2"/>
          </w:tcPr>
          <w:p w14:paraId="7B83A11F" w14:textId="77777777" w:rsidR="0073336C" w:rsidRDefault="0073336C" w:rsidP="0073336C">
            <w:pPr>
              <w:pStyle w:val="TAC"/>
              <w:rPr>
                <w:lang w:eastAsia="zh-CN"/>
              </w:rPr>
            </w:pPr>
            <w:r>
              <w:rPr>
                <w:lang w:eastAsia="zh-CN"/>
              </w:rPr>
              <w:t>0</w:t>
            </w:r>
          </w:p>
        </w:tc>
        <w:tc>
          <w:tcPr>
            <w:tcW w:w="284" w:type="dxa"/>
            <w:gridSpan w:val="2"/>
          </w:tcPr>
          <w:p w14:paraId="03C92B76" w14:textId="77777777" w:rsidR="0073336C" w:rsidRDefault="0073336C" w:rsidP="0073336C">
            <w:pPr>
              <w:pStyle w:val="TAC"/>
              <w:rPr>
                <w:lang w:eastAsia="zh-CN"/>
              </w:rPr>
            </w:pPr>
            <w:r>
              <w:rPr>
                <w:lang w:eastAsia="zh-CN"/>
              </w:rPr>
              <w:t>0</w:t>
            </w:r>
          </w:p>
        </w:tc>
        <w:tc>
          <w:tcPr>
            <w:tcW w:w="284" w:type="dxa"/>
            <w:gridSpan w:val="2"/>
          </w:tcPr>
          <w:p w14:paraId="5794F175" w14:textId="77777777" w:rsidR="0073336C" w:rsidRDefault="0073336C" w:rsidP="0073336C">
            <w:pPr>
              <w:pStyle w:val="TAC"/>
              <w:rPr>
                <w:lang w:eastAsia="zh-CN"/>
              </w:rPr>
            </w:pPr>
            <w:r>
              <w:rPr>
                <w:lang w:eastAsia="zh-CN"/>
              </w:rPr>
              <w:t>0</w:t>
            </w:r>
          </w:p>
        </w:tc>
        <w:tc>
          <w:tcPr>
            <w:tcW w:w="284" w:type="dxa"/>
            <w:gridSpan w:val="2"/>
          </w:tcPr>
          <w:p w14:paraId="07FFFA10" w14:textId="77777777" w:rsidR="0073336C" w:rsidRDefault="0073336C" w:rsidP="0073336C">
            <w:pPr>
              <w:pStyle w:val="TAC"/>
              <w:rPr>
                <w:lang w:eastAsia="zh-CN"/>
              </w:rPr>
            </w:pPr>
            <w:r>
              <w:rPr>
                <w:lang w:eastAsia="zh-CN"/>
              </w:rPr>
              <w:t>1</w:t>
            </w:r>
          </w:p>
        </w:tc>
        <w:tc>
          <w:tcPr>
            <w:tcW w:w="284" w:type="dxa"/>
            <w:gridSpan w:val="2"/>
          </w:tcPr>
          <w:p w14:paraId="0228E227" w14:textId="77777777" w:rsidR="0073336C" w:rsidRDefault="0073336C" w:rsidP="0073336C">
            <w:pPr>
              <w:pStyle w:val="TAC"/>
              <w:rPr>
                <w:lang w:eastAsia="zh-CN"/>
              </w:rPr>
            </w:pPr>
            <w:r>
              <w:rPr>
                <w:lang w:eastAsia="zh-CN"/>
              </w:rPr>
              <w:t>0</w:t>
            </w:r>
          </w:p>
        </w:tc>
        <w:tc>
          <w:tcPr>
            <w:tcW w:w="284" w:type="dxa"/>
            <w:gridSpan w:val="2"/>
          </w:tcPr>
          <w:p w14:paraId="75789754" w14:textId="2D6B18F5" w:rsidR="0073336C" w:rsidRDefault="0073336C" w:rsidP="0073336C">
            <w:pPr>
              <w:pStyle w:val="TAC"/>
              <w:rPr>
                <w:lang w:eastAsia="zh-CN"/>
              </w:rPr>
            </w:pPr>
            <w:r>
              <w:rPr>
                <w:lang w:eastAsia="zh-CN"/>
              </w:rPr>
              <w:t>1</w:t>
            </w:r>
          </w:p>
        </w:tc>
        <w:tc>
          <w:tcPr>
            <w:tcW w:w="284" w:type="dxa"/>
            <w:gridSpan w:val="2"/>
          </w:tcPr>
          <w:p w14:paraId="2E527551" w14:textId="00A94494" w:rsidR="0073336C" w:rsidRDefault="0073336C" w:rsidP="0073336C">
            <w:pPr>
              <w:pStyle w:val="TAC"/>
              <w:rPr>
                <w:lang w:eastAsia="zh-CN"/>
              </w:rPr>
            </w:pPr>
            <w:r>
              <w:rPr>
                <w:lang w:eastAsia="zh-CN"/>
              </w:rPr>
              <w:t>0</w:t>
            </w:r>
          </w:p>
        </w:tc>
        <w:tc>
          <w:tcPr>
            <w:tcW w:w="284" w:type="dxa"/>
            <w:gridSpan w:val="2"/>
          </w:tcPr>
          <w:p w14:paraId="2C6B8250" w14:textId="78B87F82" w:rsidR="0073336C" w:rsidRDefault="0073336C" w:rsidP="0073336C">
            <w:pPr>
              <w:pStyle w:val="TAC"/>
              <w:rPr>
                <w:lang w:eastAsia="zh-CN"/>
              </w:rPr>
            </w:pPr>
            <w:r>
              <w:rPr>
                <w:lang w:eastAsia="zh-CN"/>
              </w:rPr>
              <w:t>0</w:t>
            </w:r>
          </w:p>
        </w:tc>
        <w:tc>
          <w:tcPr>
            <w:tcW w:w="284" w:type="dxa"/>
            <w:gridSpan w:val="2"/>
          </w:tcPr>
          <w:p w14:paraId="33730164" w14:textId="77777777" w:rsidR="0073336C" w:rsidRPr="00EF7A4C" w:rsidRDefault="0073336C" w:rsidP="0073336C">
            <w:pPr>
              <w:pStyle w:val="TAC"/>
            </w:pPr>
          </w:p>
        </w:tc>
        <w:tc>
          <w:tcPr>
            <w:tcW w:w="4257" w:type="dxa"/>
            <w:gridSpan w:val="2"/>
          </w:tcPr>
          <w:p w14:paraId="5E093A5C" w14:textId="335BFE06" w:rsidR="0073336C" w:rsidRDefault="0073336C" w:rsidP="0073336C">
            <w:pPr>
              <w:pStyle w:val="TAL"/>
            </w:pPr>
            <w:r w:rsidRPr="000A25A8">
              <w:t>DIRECT LINK IDENTIFIER UPDATE ACCEPT</w:t>
            </w:r>
          </w:p>
        </w:tc>
      </w:tr>
      <w:tr w:rsidR="0073336C" w:rsidRPr="00EF7A4C" w14:paraId="640BFF4B" w14:textId="77777777" w:rsidTr="007742E9">
        <w:trPr>
          <w:gridBefore w:val="1"/>
          <w:wBefore w:w="33" w:type="dxa"/>
          <w:cantSplit/>
          <w:jc w:val="center"/>
        </w:trPr>
        <w:tc>
          <w:tcPr>
            <w:tcW w:w="284" w:type="dxa"/>
            <w:gridSpan w:val="2"/>
          </w:tcPr>
          <w:p w14:paraId="3E9D77E8" w14:textId="77777777" w:rsidR="0073336C" w:rsidRDefault="0073336C" w:rsidP="0073336C">
            <w:pPr>
              <w:pStyle w:val="TAC"/>
              <w:rPr>
                <w:lang w:eastAsia="zh-CN"/>
              </w:rPr>
            </w:pPr>
            <w:r>
              <w:rPr>
                <w:lang w:eastAsia="zh-CN"/>
              </w:rPr>
              <w:t>0</w:t>
            </w:r>
          </w:p>
        </w:tc>
        <w:tc>
          <w:tcPr>
            <w:tcW w:w="284" w:type="dxa"/>
            <w:gridSpan w:val="2"/>
          </w:tcPr>
          <w:p w14:paraId="3A0DD753" w14:textId="77777777" w:rsidR="0073336C" w:rsidRDefault="0073336C" w:rsidP="0073336C">
            <w:pPr>
              <w:pStyle w:val="TAC"/>
              <w:rPr>
                <w:lang w:eastAsia="zh-CN"/>
              </w:rPr>
            </w:pPr>
            <w:r>
              <w:rPr>
                <w:lang w:eastAsia="zh-CN"/>
              </w:rPr>
              <w:t>0</w:t>
            </w:r>
          </w:p>
        </w:tc>
        <w:tc>
          <w:tcPr>
            <w:tcW w:w="284" w:type="dxa"/>
            <w:gridSpan w:val="2"/>
          </w:tcPr>
          <w:p w14:paraId="400A4F0A" w14:textId="77777777" w:rsidR="0073336C" w:rsidRDefault="0073336C" w:rsidP="0073336C">
            <w:pPr>
              <w:pStyle w:val="TAC"/>
              <w:rPr>
                <w:lang w:eastAsia="zh-CN"/>
              </w:rPr>
            </w:pPr>
            <w:r>
              <w:rPr>
                <w:lang w:eastAsia="zh-CN"/>
              </w:rPr>
              <w:t>0</w:t>
            </w:r>
          </w:p>
        </w:tc>
        <w:tc>
          <w:tcPr>
            <w:tcW w:w="284" w:type="dxa"/>
            <w:gridSpan w:val="2"/>
          </w:tcPr>
          <w:p w14:paraId="6686FBD6" w14:textId="77777777" w:rsidR="0073336C" w:rsidRDefault="0073336C" w:rsidP="0073336C">
            <w:pPr>
              <w:pStyle w:val="TAC"/>
              <w:rPr>
                <w:lang w:eastAsia="zh-CN"/>
              </w:rPr>
            </w:pPr>
            <w:r>
              <w:rPr>
                <w:lang w:eastAsia="zh-CN"/>
              </w:rPr>
              <w:t>1</w:t>
            </w:r>
          </w:p>
        </w:tc>
        <w:tc>
          <w:tcPr>
            <w:tcW w:w="284" w:type="dxa"/>
            <w:gridSpan w:val="2"/>
          </w:tcPr>
          <w:p w14:paraId="63782C56" w14:textId="77777777" w:rsidR="0073336C" w:rsidRDefault="0073336C" w:rsidP="0073336C">
            <w:pPr>
              <w:pStyle w:val="TAC"/>
              <w:rPr>
                <w:lang w:eastAsia="zh-CN"/>
              </w:rPr>
            </w:pPr>
            <w:r>
              <w:rPr>
                <w:lang w:eastAsia="zh-CN"/>
              </w:rPr>
              <w:t>0</w:t>
            </w:r>
          </w:p>
        </w:tc>
        <w:tc>
          <w:tcPr>
            <w:tcW w:w="284" w:type="dxa"/>
            <w:gridSpan w:val="2"/>
          </w:tcPr>
          <w:p w14:paraId="1449D927" w14:textId="086E97CE" w:rsidR="0073336C" w:rsidRDefault="0073336C" w:rsidP="0073336C">
            <w:pPr>
              <w:pStyle w:val="TAC"/>
              <w:rPr>
                <w:lang w:eastAsia="zh-CN"/>
              </w:rPr>
            </w:pPr>
            <w:r>
              <w:rPr>
                <w:lang w:eastAsia="zh-CN"/>
              </w:rPr>
              <w:t>1</w:t>
            </w:r>
          </w:p>
        </w:tc>
        <w:tc>
          <w:tcPr>
            <w:tcW w:w="284" w:type="dxa"/>
            <w:gridSpan w:val="2"/>
          </w:tcPr>
          <w:p w14:paraId="701C74F2" w14:textId="5DF9D278" w:rsidR="0073336C" w:rsidRDefault="0073336C" w:rsidP="0073336C">
            <w:pPr>
              <w:pStyle w:val="TAC"/>
              <w:rPr>
                <w:lang w:eastAsia="zh-CN"/>
              </w:rPr>
            </w:pPr>
            <w:r>
              <w:rPr>
                <w:lang w:eastAsia="zh-CN"/>
              </w:rPr>
              <w:t>0</w:t>
            </w:r>
          </w:p>
        </w:tc>
        <w:tc>
          <w:tcPr>
            <w:tcW w:w="284" w:type="dxa"/>
            <w:gridSpan w:val="2"/>
          </w:tcPr>
          <w:p w14:paraId="0EBF6892" w14:textId="6F91DD55" w:rsidR="0073336C" w:rsidRDefault="0073336C" w:rsidP="0073336C">
            <w:pPr>
              <w:pStyle w:val="TAC"/>
              <w:rPr>
                <w:lang w:eastAsia="zh-CN"/>
              </w:rPr>
            </w:pPr>
            <w:r>
              <w:rPr>
                <w:lang w:eastAsia="zh-CN"/>
              </w:rPr>
              <w:t>1</w:t>
            </w:r>
          </w:p>
        </w:tc>
        <w:tc>
          <w:tcPr>
            <w:tcW w:w="284" w:type="dxa"/>
            <w:gridSpan w:val="2"/>
          </w:tcPr>
          <w:p w14:paraId="601B57DE" w14:textId="77777777" w:rsidR="0073336C" w:rsidRPr="00EF7A4C" w:rsidRDefault="0073336C" w:rsidP="0073336C">
            <w:pPr>
              <w:pStyle w:val="TAC"/>
            </w:pPr>
          </w:p>
        </w:tc>
        <w:tc>
          <w:tcPr>
            <w:tcW w:w="4257" w:type="dxa"/>
            <w:gridSpan w:val="2"/>
          </w:tcPr>
          <w:p w14:paraId="1406CDA5" w14:textId="6B2CEBF1" w:rsidR="0073336C" w:rsidRDefault="0073336C" w:rsidP="0073336C">
            <w:pPr>
              <w:pStyle w:val="TAL"/>
            </w:pPr>
            <w:r w:rsidRPr="000A25A8">
              <w:t>DIRECT LINK IDENTIFIER UPDATE ACK</w:t>
            </w:r>
          </w:p>
        </w:tc>
      </w:tr>
      <w:tr w:rsidR="0073336C" w:rsidRPr="00EF7A4C" w14:paraId="0A517A1C" w14:textId="77777777" w:rsidTr="007742E9">
        <w:trPr>
          <w:gridBefore w:val="1"/>
          <w:wBefore w:w="33" w:type="dxa"/>
          <w:cantSplit/>
          <w:jc w:val="center"/>
        </w:trPr>
        <w:tc>
          <w:tcPr>
            <w:tcW w:w="284" w:type="dxa"/>
            <w:gridSpan w:val="2"/>
          </w:tcPr>
          <w:p w14:paraId="7E3A8089" w14:textId="77777777" w:rsidR="0073336C" w:rsidRDefault="0073336C" w:rsidP="0073336C">
            <w:pPr>
              <w:pStyle w:val="TAC"/>
              <w:rPr>
                <w:lang w:eastAsia="zh-CN"/>
              </w:rPr>
            </w:pPr>
            <w:r>
              <w:rPr>
                <w:lang w:eastAsia="zh-CN"/>
              </w:rPr>
              <w:t>0</w:t>
            </w:r>
          </w:p>
        </w:tc>
        <w:tc>
          <w:tcPr>
            <w:tcW w:w="284" w:type="dxa"/>
            <w:gridSpan w:val="2"/>
          </w:tcPr>
          <w:p w14:paraId="2561F58B" w14:textId="77777777" w:rsidR="0073336C" w:rsidRDefault="0073336C" w:rsidP="0073336C">
            <w:pPr>
              <w:pStyle w:val="TAC"/>
              <w:rPr>
                <w:lang w:eastAsia="zh-CN"/>
              </w:rPr>
            </w:pPr>
            <w:r>
              <w:rPr>
                <w:lang w:eastAsia="zh-CN"/>
              </w:rPr>
              <w:t>0</w:t>
            </w:r>
          </w:p>
        </w:tc>
        <w:tc>
          <w:tcPr>
            <w:tcW w:w="284" w:type="dxa"/>
            <w:gridSpan w:val="2"/>
          </w:tcPr>
          <w:p w14:paraId="3A158D05" w14:textId="77777777" w:rsidR="0073336C" w:rsidRDefault="0073336C" w:rsidP="0073336C">
            <w:pPr>
              <w:pStyle w:val="TAC"/>
              <w:rPr>
                <w:lang w:eastAsia="zh-CN"/>
              </w:rPr>
            </w:pPr>
            <w:r>
              <w:rPr>
                <w:lang w:eastAsia="zh-CN"/>
              </w:rPr>
              <w:t>0</w:t>
            </w:r>
          </w:p>
        </w:tc>
        <w:tc>
          <w:tcPr>
            <w:tcW w:w="284" w:type="dxa"/>
            <w:gridSpan w:val="2"/>
          </w:tcPr>
          <w:p w14:paraId="67CFC325" w14:textId="77777777" w:rsidR="0073336C" w:rsidRDefault="0073336C" w:rsidP="0073336C">
            <w:pPr>
              <w:pStyle w:val="TAC"/>
              <w:rPr>
                <w:lang w:eastAsia="zh-CN"/>
              </w:rPr>
            </w:pPr>
            <w:r>
              <w:rPr>
                <w:lang w:eastAsia="zh-CN"/>
              </w:rPr>
              <w:t>1</w:t>
            </w:r>
          </w:p>
        </w:tc>
        <w:tc>
          <w:tcPr>
            <w:tcW w:w="284" w:type="dxa"/>
            <w:gridSpan w:val="2"/>
          </w:tcPr>
          <w:p w14:paraId="287E437A" w14:textId="77777777" w:rsidR="0073336C" w:rsidRDefault="0073336C" w:rsidP="0073336C">
            <w:pPr>
              <w:pStyle w:val="TAC"/>
              <w:rPr>
                <w:lang w:eastAsia="zh-CN"/>
              </w:rPr>
            </w:pPr>
            <w:r>
              <w:rPr>
                <w:lang w:eastAsia="zh-CN"/>
              </w:rPr>
              <w:t>0</w:t>
            </w:r>
          </w:p>
        </w:tc>
        <w:tc>
          <w:tcPr>
            <w:tcW w:w="284" w:type="dxa"/>
            <w:gridSpan w:val="2"/>
          </w:tcPr>
          <w:p w14:paraId="0EEF5B6B" w14:textId="480A5E95" w:rsidR="0073336C" w:rsidRDefault="0073336C" w:rsidP="0073336C">
            <w:pPr>
              <w:pStyle w:val="TAC"/>
              <w:rPr>
                <w:lang w:eastAsia="zh-CN"/>
              </w:rPr>
            </w:pPr>
            <w:r>
              <w:rPr>
                <w:lang w:eastAsia="zh-CN"/>
              </w:rPr>
              <w:t>1</w:t>
            </w:r>
          </w:p>
        </w:tc>
        <w:tc>
          <w:tcPr>
            <w:tcW w:w="284" w:type="dxa"/>
            <w:gridSpan w:val="2"/>
          </w:tcPr>
          <w:p w14:paraId="0F92BEE9" w14:textId="77777777" w:rsidR="0073336C" w:rsidRDefault="0073336C" w:rsidP="0073336C">
            <w:pPr>
              <w:pStyle w:val="TAC"/>
              <w:rPr>
                <w:lang w:eastAsia="zh-CN"/>
              </w:rPr>
            </w:pPr>
            <w:r>
              <w:rPr>
                <w:lang w:eastAsia="zh-CN"/>
              </w:rPr>
              <w:t>1</w:t>
            </w:r>
          </w:p>
        </w:tc>
        <w:tc>
          <w:tcPr>
            <w:tcW w:w="284" w:type="dxa"/>
            <w:gridSpan w:val="2"/>
          </w:tcPr>
          <w:p w14:paraId="0BB2BC7A" w14:textId="77777777" w:rsidR="0073336C" w:rsidRDefault="0073336C" w:rsidP="0073336C">
            <w:pPr>
              <w:pStyle w:val="TAC"/>
              <w:rPr>
                <w:lang w:eastAsia="zh-CN"/>
              </w:rPr>
            </w:pPr>
            <w:r>
              <w:rPr>
                <w:lang w:eastAsia="zh-CN"/>
              </w:rPr>
              <w:t>0</w:t>
            </w:r>
          </w:p>
        </w:tc>
        <w:tc>
          <w:tcPr>
            <w:tcW w:w="284" w:type="dxa"/>
            <w:gridSpan w:val="2"/>
          </w:tcPr>
          <w:p w14:paraId="62F540E7" w14:textId="77777777" w:rsidR="0073336C" w:rsidRPr="00EF7A4C" w:rsidRDefault="0073336C" w:rsidP="0073336C">
            <w:pPr>
              <w:pStyle w:val="TAC"/>
            </w:pPr>
          </w:p>
        </w:tc>
        <w:tc>
          <w:tcPr>
            <w:tcW w:w="4257" w:type="dxa"/>
            <w:gridSpan w:val="2"/>
          </w:tcPr>
          <w:p w14:paraId="75C7BAAD" w14:textId="35646C7F" w:rsidR="0073336C" w:rsidRDefault="0073336C" w:rsidP="0073336C">
            <w:pPr>
              <w:pStyle w:val="TAL"/>
            </w:pPr>
            <w:r w:rsidRPr="000A25A8">
              <w:t>DIRECT LINK IDENTIFIER UPDATE REJECT</w:t>
            </w:r>
          </w:p>
        </w:tc>
      </w:tr>
      <w:tr w:rsidR="00545D15" w:rsidRPr="00EF7A4C" w14:paraId="74DF627D" w14:textId="77777777" w:rsidTr="00662F72">
        <w:trPr>
          <w:gridAfter w:val="1"/>
          <w:wAfter w:w="33" w:type="dxa"/>
          <w:cantSplit/>
          <w:jc w:val="center"/>
        </w:trPr>
        <w:tc>
          <w:tcPr>
            <w:tcW w:w="284" w:type="dxa"/>
            <w:gridSpan w:val="2"/>
          </w:tcPr>
          <w:p w14:paraId="2424EF34" w14:textId="77777777" w:rsidR="00545D15" w:rsidRDefault="00545D15" w:rsidP="00662F72">
            <w:pPr>
              <w:pStyle w:val="TAC"/>
              <w:rPr>
                <w:lang w:eastAsia="zh-CN"/>
              </w:rPr>
            </w:pPr>
          </w:p>
        </w:tc>
        <w:tc>
          <w:tcPr>
            <w:tcW w:w="284" w:type="dxa"/>
            <w:gridSpan w:val="2"/>
          </w:tcPr>
          <w:p w14:paraId="37F95B7C" w14:textId="77777777" w:rsidR="00545D15" w:rsidRDefault="00545D15" w:rsidP="00662F72">
            <w:pPr>
              <w:pStyle w:val="TAC"/>
              <w:rPr>
                <w:lang w:eastAsia="zh-CN"/>
              </w:rPr>
            </w:pPr>
          </w:p>
        </w:tc>
        <w:tc>
          <w:tcPr>
            <w:tcW w:w="284" w:type="dxa"/>
            <w:gridSpan w:val="2"/>
          </w:tcPr>
          <w:p w14:paraId="7437635C" w14:textId="77777777" w:rsidR="00545D15" w:rsidRDefault="00545D15" w:rsidP="00662F72">
            <w:pPr>
              <w:pStyle w:val="TAC"/>
              <w:rPr>
                <w:lang w:eastAsia="zh-CN"/>
              </w:rPr>
            </w:pPr>
          </w:p>
        </w:tc>
        <w:tc>
          <w:tcPr>
            <w:tcW w:w="284" w:type="dxa"/>
            <w:gridSpan w:val="2"/>
          </w:tcPr>
          <w:p w14:paraId="0BEBACEC" w14:textId="77777777" w:rsidR="00545D15" w:rsidRDefault="00545D15" w:rsidP="00662F72">
            <w:pPr>
              <w:pStyle w:val="TAC"/>
              <w:rPr>
                <w:lang w:eastAsia="zh-CN"/>
              </w:rPr>
            </w:pPr>
          </w:p>
        </w:tc>
        <w:tc>
          <w:tcPr>
            <w:tcW w:w="284" w:type="dxa"/>
            <w:gridSpan w:val="2"/>
          </w:tcPr>
          <w:p w14:paraId="6B558DCF" w14:textId="77777777" w:rsidR="00545D15" w:rsidRDefault="00545D15" w:rsidP="00662F72">
            <w:pPr>
              <w:pStyle w:val="TAC"/>
              <w:rPr>
                <w:lang w:eastAsia="zh-CN"/>
              </w:rPr>
            </w:pPr>
          </w:p>
        </w:tc>
        <w:tc>
          <w:tcPr>
            <w:tcW w:w="284" w:type="dxa"/>
            <w:gridSpan w:val="2"/>
          </w:tcPr>
          <w:p w14:paraId="4C2E2141" w14:textId="77777777" w:rsidR="00545D15" w:rsidRDefault="00545D15" w:rsidP="00662F72">
            <w:pPr>
              <w:pStyle w:val="TAC"/>
              <w:rPr>
                <w:lang w:eastAsia="zh-CN"/>
              </w:rPr>
            </w:pPr>
          </w:p>
        </w:tc>
        <w:tc>
          <w:tcPr>
            <w:tcW w:w="284" w:type="dxa"/>
            <w:gridSpan w:val="2"/>
          </w:tcPr>
          <w:p w14:paraId="20BE998D" w14:textId="77777777" w:rsidR="00545D15" w:rsidRDefault="00545D15" w:rsidP="00662F72">
            <w:pPr>
              <w:pStyle w:val="TAC"/>
              <w:rPr>
                <w:lang w:eastAsia="zh-CN"/>
              </w:rPr>
            </w:pPr>
          </w:p>
        </w:tc>
        <w:tc>
          <w:tcPr>
            <w:tcW w:w="284" w:type="dxa"/>
            <w:gridSpan w:val="2"/>
          </w:tcPr>
          <w:p w14:paraId="4B156F05" w14:textId="77777777" w:rsidR="00545D15" w:rsidRDefault="00545D15" w:rsidP="00662F72">
            <w:pPr>
              <w:pStyle w:val="TAC"/>
              <w:rPr>
                <w:lang w:eastAsia="zh-CN"/>
              </w:rPr>
            </w:pPr>
          </w:p>
        </w:tc>
        <w:tc>
          <w:tcPr>
            <w:tcW w:w="284" w:type="dxa"/>
            <w:gridSpan w:val="2"/>
          </w:tcPr>
          <w:p w14:paraId="1050E085" w14:textId="77777777" w:rsidR="00545D15" w:rsidRPr="00EF7A4C" w:rsidRDefault="00545D15" w:rsidP="00662F72">
            <w:pPr>
              <w:pStyle w:val="TAC"/>
            </w:pPr>
          </w:p>
        </w:tc>
        <w:tc>
          <w:tcPr>
            <w:tcW w:w="4257" w:type="dxa"/>
            <w:gridSpan w:val="2"/>
          </w:tcPr>
          <w:p w14:paraId="09C20FA8" w14:textId="77777777" w:rsidR="00545D15" w:rsidRDefault="00545D15" w:rsidP="00662F72">
            <w:pPr>
              <w:pStyle w:val="TAL"/>
            </w:pPr>
          </w:p>
        </w:tc>
      </w:tr>
      <w:tr w:rsidR="00545D15" w:rsidRPr="00EF7A4C" w14:paraId="78D4D239" w14:textId="77777777" w:rsidTr="00662F72">
        <w:trPr>
          <w:gridAfter w:val="1"/>
          <w:wAfter w:w="33" w:type="dxa"/>
          <w:cantSplit/>
          <w:jc w:val="center"/>
        </w:trPr>
        <w:tc>
          <w:tcPr>
            <w:tcW w:w="6813" w:type="dxa"/>
            <w:gridSpan w:val="2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6C4E61CA" w14:textId="4F315838" w:rsidR="00545D15" w:rsidRPr="00742FAE" w:rsidRDefault="00545D15" w:rsidP="00545D15">
      <w:pPr>
        <w:pStyle w:val="Heading3"/>
      </w:pPr>
      <w:bookmarkStart w:id="1733" w:name="_Toc525231504"/>
      <w:bookmarkStart w:id="1734" w:name="_Toc25070723"/>
      <w:bookmarkStart w:id="1735" w:name="_Toc34388714"/>
      <w:bookmarkStart w:id="1736" w:name="_Toc34404485"/>
      <w:bookmarkStart w:id="1737" w:name="_Toc45282381"/>
      <w:bookmarkStart w:id="1738" w:name="_Toc45882767"/>
      <w:bookmarkStart w:id="1739" w:name="_Toc51951317"/>
      <w:r>
        <w:t>8.4.2</w:t>
      </w:r>
      <w:r>
        <w:tab/>
        <w:t>Sequence n</w:t>
      </w:r>
      <w:r w:rsidRPr="00742FAE">
        <w:t>umber</w:t>
      </w:r>
      <w:bookmarkEnd w:id="1733"/>
      <w:bookmarkEnd w:id="1734"/>
      <w:bookmarkEnd w:id="1735"/>
      <w:bookmarkEnd w:id="1736"/>
      <w:bookmarkEnd w:id="1737"/>
      <w:bookmarkEnd w:id="1738"/>
      <w:bookmarkEnd w:id="1739"/>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1740" w:name="OLE_LINK313"/>
      <w:bookmarkStart w:id="1741" w:name="OLE_LINK314"/>
      <w:r>
        <w:rPr>
          <w:rFonts w:hint="eastAsia"/>
          <w:lang w:eastAsia="zh-CN"/>
        </w:rPr>
        <w:t>s</w:t>
      </w:r>
      <w:r w:rsidRPr="00742FAE">
        <w:rPr>
          <w:rFonts w:hint="eastAsia"/>
          <w:lang w:eastAsia="zh-CN"/>
        </w:rPr>
        <w:t>ignalling</w:t>
      </w:r>
      <w:bookmarkEnd w:id="1740"/>
      <w:bookmarkEnd w:id="1741"/>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1742" w:name="_Toc25070724"/>
      <w:bookmarkStart w:id="1743" w:name="_Toc34388715"/>
      <w:bookmarkStart w:id="1744" w:name="_Toc34404486"/>
      <w:bookmarkStart w:id="1745" w:name="_Toc45282382"/>
      <w:bookmarkStart w:id="1746" w:name="_Toc45882768"/>
      <w:bookmarkStart w:id="1747" w:name="_Toc51951318"/>
      <w:r w:rsidRPr="00DF0404">
        <w:t>8.4.3</w:t>
      </w:r>
      <w:r w:rsidRPr="00DF0404">
        <w:tab/>
        <w:t>V2X service identifier</w:t>
      </w:r>
      <w:bookmarkEnd w:id="1742"/>
      <w:bookmarkEnd w:id="1743"/>
      <w:bookmarkEnd w:id="1744"/>
      <w:bookmarkEnd w:id="1745"/>
      <w:bookmarkEnd w:id="1746"/>
      <w:bookmarkEnd w:id="1747"/>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1748" w:name="_Toc525231443"/>
      <w:bookmarkStart w:id="1749"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93DD8A5" w:rsidR="00F16150" w:rsidRDefault="00F16150" w:rsidP="00F16150">
      <w:r w:rsidRPr="001A1EF5">
        <w:t xml:space="preserve">The </w:t>
      </w:r>
      <w:r>
        <w:t>V2X service identifier</w:t>
      </w:r>
      <w:r w:rsidRPr="001A1EF5">
        <w:t xml:space="preserve"> is a type </w:t>
      </w:r>
      <w:r w:rsidR="00F4271C">
        <w:t>4</w:t>
      </w:r>
      <w:r w:rsidR="00F4271C" w:rsidRPr="001A1EF5">
        <w:t xml:space="preserve"> </w:t>
      </w:r>
      <w:r w:rsidRPr="001A1EF5">
        <w:t>inform</w:t>
      </w:r>
      <w:r>
        <w:t xml:space="preserve">ation element with a </w:t>
      </w:r>
      <w:r w:rsidR="00F4271C">
        <w:t xml:space="preserve">minimum </w:t>
      </w:r>
      <w:r>
        <w:t xml:space="preserve">length of </w:t>
      </w:r>
      <w:r w:rsidR="00F4271C">
        <w:t xml:space="preserve">6 </w:t>
      </w:r>
      <w:r>
        <w:t>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4048BF" w:rsidRPr="005F7EB0" w14:paraId="312AAC23" w14:textId="77777777" w:rsidTr="007742E9">
        <w:trPr>
          <w:gridBefore w:val="1"/>
          <w:wBefore w:w="206" w:type="dxa"/>
          <w:cantSplit/>
          <w:jc w:val="center"/>
        </w:trPr>
        <w:tc>
          <w:tcPr>
            <w:tcW w:w="710" w:type="dxa"/>
            <w:tcBorders>
              <w:top w:val="nil"/>
              <w:left w:val="nil"/>
              <w:bottom w:val="nil"/>
              <w:right w:val="nil"/>
            </w:tcBorders>
          </w:tcPr>
          <w:p w14:paraId="0382CF4C" w14:textId="77777777" w:rsidR="004048BF" w:rsidRPr="005F7EB0" w:rsidRDefault="004048BF" w:rsidP="007742E9">
            <w:pPr>
              <w:pStyle w:val="TAC"/>
            </w:pPr>
            <w:r w:rsidRPr="005F7EB0">
              <w:t>8</w:t>
            </w:r>
          </w:p>
        </w:tc>
        <w:tc>
          <w:tcPr>
            <w:tcW w:w="720" w:type="dxa"/>
            <w:tcBorders>
              <w:top w:val="nil"/>
              <w:left w:val="nil"/>
              <w:bottom w:val="nil"/>
              <w:right w:val="nil"/>
            </w:tcBorders>
          </w:tcPr>
          <w:p w14:paraId="4C575540" w14:textId="77777777" w:rsidR="004048BF" w:rsidRPr="005F7EB0" w:rsidRDefault="004048BF" w:rsidP="007742E9">
            <w:pPr>
              <w:pStyle w:val="TAC"/>
            </w:pPr>
            <w:r w:rsidRPr="005F7EB0">
              <w:t>7</w:t>
            </w:r>
          </w:p>
        </w:tc>
        <w:tc>
          <w:tcPr>
            <w:tcW w:w="720" w:type="dxa"/>
            <w:tcBorders>
              <w:top w:val="nil"/>
              <w:left w:val="nil"/>
              <w:bottom w:val="nil"/>
              <w:right w:val="nil"/>
            </w:tcBorders>
          </w:tcPr>
          <w:p w14:paraId="4D6E4C65" w14:textId="77777777" w:rsidR="004048BF" w:rsidRPr="005F7EB0" w:rsidRDefault="004048BF" w:rsidP="007742E9">
            <w:pPr>
              <w:pStyle w:val="TAC"/>
            </w:pPr>
            <w:r w:rsidRPr="005F7EB0">
              <w:t>6</w:t>
            </w:r>
          </w:p>
        </w:tc>
        <w:tc>
          <w:tcPr>
            <w:tcW w:w="720" w:type="dxa"/>
            <w:tcBorders>
              <w:top w:val="nil"/>
              <w:left w:val="nil"/>
              <w:bottom w:val="nil"/>
              <w:right w:val="nil"/>
            </w:tcBorders>
          </w:tcPr>
          <w:p w14:paraId="1B7597DC" w14:textId="77777777" w:rsidR="004048BF" w:rsidRPr="005F7EB0" w:rsidRDefault="004048BF" w:rsidP="007742E9">
            <w:pPr>
              <w:pStyle w:val="TAC"/>
            </w:pPr>
            <w:r w:rsidRPr="005F7EB0">
              <w:t>5</w:t>
            </w:r>
          </w:p>
        </w:tc>
        <w:tc>
          <w:tcPr>
            <w:tcW w:w="720" w:type="dxa"/>
            <w:tcBorders>
              <w:top w:val="nil"/>
              <w:left w:val="nil"/>
              <w:bottom w:val="nil"/>
              <w:right w:val="nil"/>
            </w:tcBorders>
          </w:tcPr>
          <w:p w14:paraId="094F8C3F" w14:textId="77777777" w:rsidR="004048BF" w:rsidRPr="005F7EB0" w:rsidRDefault="004048BF" w:rsidP="007742E9">
            <w:pPr>
              <w:pStyle w:val="TAC"/>
            </w:pPr>
            <w:r w:rsidRPr="005F7EB0">
              <w:t>4</w:t>
            </w:r>
          </w:p>
        </w:tc>
        <w:tc>
          <w:tcPr>
            <w:tcW w:w="720" w:type="dxa"/>
            <w:tcBorders>
              <w:top w:val="nil"/>
              <w:left w:val="nil"/>
              <w:bottom w:val="nil"/>
              <w:right w:val="nil"/>
            </w:tcBorders>
          </w:tcPr>
          <w:p w14:paraId="4BC3FEA4" w14:textId="77777777" w:rsidR="004048BF" w:rsidRPr="005F7EB0" w:rsidRDefault="004048BF" w:rsidP="007742E9">
            <w:pPr>
              <w:pStyle w:val="TAC"/>
            </w:pPr>
            <w:r w:rsidRPr="005F7EB0">
              <w:t>3</w:t>
            </w:r>
          </w:p>
        </w:tc>
        <w:tc>
          <w:tcPr>
            <w:tcW w:w="720" w:type="dxa"/>
            <w:tcBorders>
              <w:top w:val="nil"/>
              <w:left w:val="nil"/>
              <w:bottom w:val="nil"/>
              <w:right w:val="nil"/>
            </w:tcBorders>
          </w:tcPr>
          <w:p w14:paraId="390CA46F" w14:textId="77777777" w:rsidR="004048BF" w:rsidRPr="005F7EB0" w:rsidRDefault="004048BF" w:rsidP="007742E9">
            <w:pPr>
              <w:pStyle w:val="TAC"/>
            </w:pPr>
            <w:r w:rsidRPr="005F7EB0">
              <w:t>2</w:t>
            </w:r>
          </w:p>
        </w:tc>
        <w:tc>
          <w:tcPr>
            <w:tcW w:w="730" w:type="dxa"/>
            <w:gridSpan w:val="2"/>
            <w:tcBorders>
              <w:top w:val="nil"/>
              <w:left w:val="nil"/>
              <w:bottom w:val="nil"/>
              <w:right w:val="nil"/>
            </w:tcBorders>
          </w:tcPr>
          <w:p w14:paraId="350CFB69" w14:textId="77777777" w:rsidR="004048BF" w:rsidRPr="005F7EB0" w:rsidRDefault="004048BF" w:rsidP="007742E9">
            <w:pPr>
              <w:pStyle w:val="TAC"/>
            </w:pPr>
            <w:r w:rsidRPr="005F7EB0">
              <w:t>1</w:t>
            </w:r>
          </w:p>
        </w:tc>
        <w:tc>
          <w:tcPr>
            <w:tcW w:w="1161" w:type="dxa"/>
            <w:gridSpan w:val="2"/>
            <w:tcBorders>
              <w:top w:val="nil"/>
              <w:left w:val="nil"/>
              <w:bottom w:val="nil"/>
              <w:right w:val="nil"/>
            </w:tcBorders>
          </w:tcPr>
          <w:p w14:paraId="4E15B0C1" w14:textId="77777777" w:rsidR="004048BF" w:rsidRPr="005F7EB0" w:rsidRDefault="004048BF" w:rsidP="007742E9">
            <w:pPr>
              <w:pStyle w:val="TAL"/>
            </w:pPr>
          </w:p>
        </w:tc>
      </w:tr>
      <w:tr w:rsidR="004048BF" w:rsidRPr="005F7EB0" w14:paraId="62385ECD"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4D1A9441" w14:textId="77777777" w:rsidR="004048BF" w:rsidRPr="005F7EB0" w:rsidRDefault="004048BF" w:rsidP="007742E9">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0FB65DC7" w14:textId="77777777" w:rsidR="004048BF" w:rsidRPr="005F7EB0" w:rsidRDefault="004048BF" w:rsidP="007742E9">
            <w:pPr>
              <w:pStyle w:val="TAL"/>
            </w:pPr>
            <w:r w:rsidRPr="005F7EB0">
              <w:t>octet 1</w:t>
            </w:r>
          </w:p>
        </w:tc>
      </w:tr>
      <w:tr w:rsidR="004048BF" w:rsidRPr="005F7EB0" w14:paraId="28FAB8D7"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2799D190" w14:textId="77777777" w:rsidR="004048BF" w:rsidRPr="0093335F" w:rsidRDefault="004048BF" w:rsidP="007742E9">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3095B27" w14:textId="77777777" w:rsidR="004048BF" w:rsidRPr="005F7EB0" w:rsidRDefault="004048BF" w:rsidP="007742E9">
            <w:pPr>
              <w:pStyle w:val="TAL"/>
            </w:pPr>
            <w:r>
              <w:rPr>
                <w:lang w:eastAsia="zh-CN"/>
              </w:rPr>
              <w:t>o</w:t>
            </w:r>
            <w:r>
              <w:rPr>
                <w:rFonts w:hint="eastAsia"/>
                <w:lang w:eastAsia="zh-CN"/>
              </w:rPr>
              <w:t>c</w:t>
            </w:r>
            <w:r>
              <w:rPr>
                <w:lang w:eastAsia="zh-CN"/>
              </w:rPr>
              <w:t>tet 2</w:t>
            </w:r>
          </w:p>
        </w:tc>
      </w:tr>
      <w:tr w:rsidR="004048BF" w:rsidRPr="005F7EB0" w14:paraId="5F55B0AE"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3591E97F" w14:textId="77777777" w:rsidR="004048BF" w:rsidRPr="00913BB3" w:rsidRDefault="004048BF" w:rsidP="007742E9">
            <w:pPr>
              <w:pStyle w:val="TAC"/>
            </w:pPr>
          </w:p>
          <w:p w14:paraId="39B77B5D" w14:textId="77777777" w:rsidR="004048BF" w:rsidRPr="00913BB3" w:rsidRDefault="004048BF" w:rsidP="007742E9">
            <w:pPr>
              <w:pStyle w:val="TAC"/>
            </w:pPr>
            <w:r>
              <w:t>V2X service identifier</w:t>
            </w:r>
            <w:r w:rsidRPr="00913BB3">
              <w:t xml:space="preserve"> 1</w:t>
            </w:r>
          </w:p>
        </w:tc>
        <w:tc>
          <w:tcPr>
            <w:tcW w:w="1137" w:type="dxa"/>
            <w:gridSpan w:val="2"/>
            <w:tcBorders>
              <w:top w:val="nil"/>
              <w:left w:val="nil"/>
              <w:bottom w:val="nil"/>
              <w:right w:val="nil"/>
            </w:tcBorders>
          </w:tcPr>
          <w:p w14:paraId="4F046A89" w14:textId="77777777" w:rsidR="004048BF" w:rsidRPr="00913BB3" w:rsidRDefault="004048BF" w:rsidP="007742E9">
            <w:pPr>
              <w:pStyle w:val="TAL"/>
            </w:pPr>
            <w:r>
              <w:t>octet 3</w:t>
            </w:r>
          </w:p>
          <w:p w14:paraId="7777FC1B" w14:textId="77777777" w:rsidR="004048BF" w:rsidRPr="00913BB3" w:rsidRDefault="004048BF" w:rsidP="007742E9">
            <w:pPr>
              <w:pStyle w:val="TAL"/>
            </w:pPr>
          </w:p>
          <w:p w14:paraId="510F9F0E" w14:textId="77777777" w:rsidR="004048BF" w:rsidRDefault="004048BF" w:rsidP="007742E9">
            <w:pPr>
              <w:pStyle w:val="TAL"/>
              <w:rPr>
                <w:lang w:eastAsia="zh-CN"/>
              </w:rPr>
            </w:pPr>
            <w:r w:rsidRPr="00913BB3">
              <w:t xml:space="preserve">octet </w:t>
            </w:r>
            <w:r>
              <w:t>6</w:t>
            </w:r>
          </w:p>
        </w:tc>
      </w:tr>
      <w:tr w:rsidR="004048BF" w:rsidRPr="005F7EB0" w14:paraId="5AC321C8"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7567DFD2" w14:textId="77777777" w:rsidR="004048BF" w:rsidRPr="00913BB3" w:rsidRDefault="004048BF" w:rsidP="007742E9">
            <w:pPr>
              <w:pStyle w:val="TAC"/>
            </w:pPr>
          </w:p>
          <w:p w14:paraId="2D02689C" w14:textId="77777777" w:rsidR="004048BF" w:rsidRPr="00913BB3" w:rsidRDefault="004048BF" w:rsidP="007742E9">
            <w:pPr>
              <w:pStyle w:val="TAC"/>
            </w:pPr>
            <w:r>
              <w:t>V2X service identifier</w:t>
            </w:r>
            <w:r w:rsidRPr="00913BB3">
              <w:t xml:space="preserve"> </w:t>
            </w:r>
            <w:r>
              <w:t>2</w:t>
            </w:r>
          </w:p>
        </w:tc>
        <w:tc>
          <w:tcPr>
            <w:tcW w:w="1137" w:type="dxa"/>
            <w:gridSpan w:val="2"/>
            <w:tcBorders>
              <w:top w:val="nil"/>
              <w:left w:val="nil"/>
              <w:bottom w:val="nil"/>
              <w:right w:val="nil"/>
            </w:tcBorders>
          </w:tcPr>
          <w:p w14:paraId="5074031C" w14:textId="77777777" w:rsidR="004048BF" w:rsidRPr="00913BB3" w:rsidRDefault="004048BF" w:rsidP="007742E9">
            <w:pPr>
              <w:pStyle w:val="TAL"/>
            </w:pPr>
            <w:r w:rsidRPr="00913BB3">
              <w:t xml:space="preserve">octet </w:t>
            </w:r>
            <w:r>
              <w:t>7*</w:t>
            </w:r>
          </w:p>
          <w:p w14:paraId="0DA82C3B" w14:textId="77777777" w:rsidR="004048BF" w:rsidRPr="00913BB3" w:rsidRDefault="004048BF" w:rsidP="007742E9">
            <w:pPr>
              <w:pStyle w:val="TAL"/>
            </w:pPr>
          </w:p>
          <w:p w14:paraId="07B58BDC" w14:textId="77777777" w:rsidR="004048BF" w:rsidRDefault="004048BF" w:rsidP="007742E9">
            <w:pPr>
              <w:pStyle w:val="TAL"/>
              <w:rPr>
                <w:lang w:eastAsia="zh-CN"/>
              </w:rPr>
            </w:pPr>
            <w:r w:rsidRPr="00913BB3">
              <w:t xml:space="preserve">octet </w:t>
            </w:r>
            <w:r>
              <w:t>10*</w:t>
            </w:r>
          </w:p>
        </w:tc>
      </w:tr>
      <w:tr w:rsidR="004048BF" w:rsidRPr="005F7EB0" w14:paraId="2000BA72"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0AF3CB9A" w14:textId="77777777" w:rsidR="004048BF" w:rsidRDefault="004048BF" w:rsidP="007742E9">
            <w:pPr>
              <w:pStyle w:val="TAC"/>
              <w:rPr>
                <w:lang w:eastAsia="ko-KR"/>
              </w:rPr>
            </w:pPr>
          </w:p>
          <w:p w14:paraId="45D69389" w14:textId="77777777" w:rsidR="004048BF" w:rsidRPr="00913BB3" w:rsidRDefault="004048BF" w:rsidP="007742E9">
            <w:pPr>
              <w:pStyle w:val="TAC"/>
              <w:rPr>
                <w:lang w:eastAsia="ko-KR"/>
              </w:rPr>
            </w:pPr>
            <w:r>
              <w:rPr>
                <w:lang w:eastAsia="ko-KR"/>
              </w:rPr>
              <w:t>…</w:t>
            </w:r>
          </w:p>
        </w:tc>
        <w:tc>
          <w:tcPr>
            <w:tcW w:w="1137" w:type="dxa"/>
            <w:gridSpan w:val="2"/>
            <w:tcBorders>
              <w:top w:val="nil"/>
              <w:left w:val="nil"/>
              <w:bottom w:val="nil"/>
              <w:right w:val="nil"/>
            </w:tcBorders>
          </w:tcPr>
          <w:p w14:paraId="53E6B846" w14:textId="77777777" w:rsidR="004048BF" w:rsidRPr="00913BB3" w:rsidRDefault="004048BF" w:rsidP="007742E9">
            <w:pPr>
              <w:pStyle w:val="TAL"/>
            </w:pPr>
            <w:r>
              <w:t>octet 1</w:t>
            </w:r>
            <w:r w:rsidRPr="00913BB3">
              <w:t>1</w:t>
            </w:r>
            <w:r>
              <w:t>*</w:t>
            </w:r>
          </w:p>
          <w:p w14:paraId="55383689" w14:textId="77777777" w:rsidR="004048BF" w:rsidRPr="00913BB3" w:rsidRDefault="004048BF" w:rsidP="007742E9">
            <w:pPr>
              <w:pStyle w:val="TAL"/>
            </w:pPr>
          </w:p>
          <w:p w14:paraId="68910F31" w14:textId="77777777" w:rsidR="004048BF" w:rsidRDefault="004048BF" w:rsidP="007742E9">
            <w:pPr>
              <w:pStyle w:val="TAL"/>
              <w:rPr>
                <w:lang w:eastAsia="zh-CN"/>
              </w:rPr>
            </w:pPr>
            <w:r w:rsidRPr="00913BB3">
              <w:t xml:space="preserve">octet </w:t>
            </w:r>
            <w:r>
              <w:t>4n-2*</w:t>
            </w:r>
          </w:p>
        </w:tc>
      </w:tr>
      <w:tr w:rsidR="004048BF" w:rsidRPr="005F7EB0" w14:paraId="526D84F7" w14:textId="77777777" w:rsidTr="007742E9">
        <w:trPr>
          <w:gridAfter w:val="1"/>
          <w:wAfter w:w="193" w:type="dxa"/>
          <w:cantSplit/>
          <w:jc w:val="center"/>
        </w:trPr>
        <w:tc>
          <w:tcPr>
            <w:tcW w:w="5769" w:type="dxa"/>
            <w:gridSpan w:val="9"/>
            <w:vMerge w:val="restart"/>
            <w:tcBorders>
              <w:top w:val="single" w:sz="4" w:space="0" w:color="auto"/>
              <w:right w:val="single" w:sz="4" w:space="0" w:color="auto"/>
            </w:tcBorders>
          </w:tcPr>
          <w:p w14:paraId="56FD739D" w14:textId="77777777" w:rsidR="004048BF" w:rsidRDefault="004048BF" w:rsidP="007742E9">
            <w:pPr>
              <w:pStyle w:val="TAC"/>
            </w:pPr>
          </w:p>
          <w:p w14:paraId="544943D2" w14:textId="54AD2F72" w:rsidR="004048BF" w:rsidRPr="005F7EB0" w:rsidRDefault="004048BF" w:rsidP="007742E9">
            <w:pPr>
              <w:pStyle w:val="TAC"/>
            </w:pPr>
            <w:r>
              <w:t>V2X service identifier n</w:t>
            </w:r>
          </w:p>
        </w:tc>
        <w:tc>
          <w:tcPr>
            <w:tcW w:w="1137" w:type="dxa"/>
            <w:gridSpan w:val="2"/>
            <w:tcBorders>
              <w:top w:val="nil"/>
              <w:left w:val="nil"/>
              <w:bottom w:val="nil"/>
              <w:right w:val="nil"/>
            </w:tcBorders>
          </w:tcPr>
          <w:p w14:paraId="19BBBDD0" w14:textId="13020BD9" w:rsidR="004048BF" w:rsidRPr="005F7EB0" w:rsidRDefault="004048BF" w:rsidP="007742E9">
            <w:pPr>
              <w:pStyle w:val="TAL"/>
              <w:rPr>
                <w:lang w:eastAsia="zh-CN"/>
              </w:rPr>
            </w:pPr>
            <w:r>
              <w:rPr>
                <w:lang w:eastAsia="zh-CN"/>
              </w:rPr>
              <w:t>o</w:t>
            </w:r>
            <w:r>
              <w:rPr>
                <w:rFonts w:hint="eastAsia"/>
                <w:lang w:eastAsia="zh-CN"/>
              </w:rPr>
              <w:t>c</w:t>
            </w:r>
            <w:r>
              <w:rPr>
                <w:lang w:eastAsia="zh-CN"/>
              </w:rPr>
              <w:t>tet 4n-1*</w:t>
            </w:r>
          </w:p>
        </w:tc>
      </w:tr>
      <w:tr w:rsidR="004048BF" w:rsidRPr="005F7EB0" w14:paraId="63F9E6CE" w14:textId="77777777" w:rsidTr="007742E9">
        <w:trPr>
          <w:gridAfter w:val="1"/>
          <w:wAfter w:w="193" w:type="dxa"/>
          <w:cantSplit/>
          <w:trHeight w:val="104"/>
          <w:jc w:val="center"/>
        </w:trPr>
        <w:tc>
          <w:tcPr>
            <w:tcW w:w="5769" w:type="dxa"/>
            <w:gridSpan w:val="9"/>
            <w:vMerge/>
            <w:tcBorders>
              <w:bottom w:val="single" w:sz="4" w:space="0" w:color="auto"/>
              <w:right w:val="single" w:sz="4" w:space="0" w:color="auto"/>
            </w:tcBorders>
          </w:tcPr>
          <w:p w14:paraId="4E92DE9B" w14:textId="77777777" w:rsidR="004048BF" w:rsidRPr="005F7EB0" w:rsidRDefault="004048BF" w:rsidP="007742E9">
            <w:pPr>
              <w:pStyle w:val="TAC"/>
            </w:pPr>
          </w:p>
        </w:tc>
        <w:tc>
          <w:tcPr>
            <w:tcW w:w="1137" w:type="dxa"/>
            <w:gridSpan w:val="2"/>
            <w:tcBorders>
              <w:top w:val="nil"/>
              <w:left w:val="nil"/>
              <w:bottom w:val="nil"/>
              <w:right w:val="nil"/>
            </w:tcBorders>
          </w:tcPr>
          <w:p w14:paraId="7372C935" w14:textId="77777777" w:rsidR="004048BF" w:rsidRDefault="004048BF" w:rsidP="007742E9">
            <w:pPr>
              <w:pStyle w:val="TAL"/>
            </w:pPr>
          </w:p>
          <w:p w14:paraId="159DDB7C" w14:textId="508D38BB" w:rsidR="004048BF" w:rsidRPr="005F7EB0" w:rsidRDefault="004048BF" w:rsidP="007742E9">
            <w:pPr>
              <w:pStyle w:val="TAL"/>
            </w:pPr>
            <w:r w:rsidRPr="005F7EB0">
              <w:t xml:space="preserve">octet </w:t>
            </w:r>
            <w:r>
              <w:t>4n+2*</w:t>
            </w:r>
          </w:p>
        </w:tc>
      </w:tr>
    </w:tbl>
    <w:p w14:paraId="333FB7AB" w14:textId="77777777" w:rsidR="00F16150" w:rsidRPr="00501367" w:rsidRDefault="00F16150" w:rsidP="00F16150">
      <w:pPr>
        <w:pStyle w:val="TF"/>
        <w:rPr>
          <w:lang w:val="fr-FR"/>
        </w:rPr>
      </w:pPr>
      <w:r w:rsidRPr="00501367">
        <w:rPr>
          <w:lang w:val="fr-FR"/>
        </w:rPr>
        <w:t>Figure 8.4.3.1: V2X service identifier information element</w:t>
      </w:r>
    </w:p>
    <w:p w14:paraId="2E75F676" w14:textId="77777777" w:rsidR="00F16150" w:rsidRPr="00621D46" w:rsidRDefault="00F16150" w:rsidP="00F16150">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52E26480" w:rsidR="00F16150" w:rsidRDefault="00F16150" w:rsidP="00CD49D1">
            <w:pPr>
              <w:pStyle w:val="TAL"/>
            </w:pPr>
            <w:r>
              <w:t>V2X service identifier:</w:t>
            </w:r>
          </w:p>
          <w:p w14:paraId="219C9850" w14:textId="523662A2" w:rsidR="00F16150" w:rsidRDefault="00F16150" w:rsidP="00B22A0E">
            <w:pPr>
              <w:pStyle w:val="TAL"/>
            </w:pPr>
            <w:r>
              <w:t xml:space="preserve">The V2X service identifier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r w:rsidR="00B22A0E" w:rsidRPr="002570B2">
              <w:t>AssignedNumbers</w:t>
            </w:r>
            <w:r w:rsidR="00B22A0E">
              <w:t> </w:t>
            </w:r>
            <w:r>
              <w:t>[</w:t>
            </w:r>
            <w:r w:rsidR="00B22A0E">
              <w:t>18</w:t>
            </w:r>
            <w:r>
              <w:t>].</w:t>
            </w:r>
          </w:p>
          <w:p w14:paraId="1555C5D7" w14:textId="7BA91BCE" w:rsidR="00C24D41" w:rsidRPr="005F7EB0" w:rsidRDefault="00C24D41" w:rsidP="00B22A0E">
            <w:pPr>
              <w:pStyle w:val="TAL"/>
            </w:pP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1750" w:name="_Toc34388716"/>
      <w:bookmarkStart w:id="1751" w:name="_Toc34404487"/>
      <w:bookmarkStart w:id="1752" w:name="_Toc45282383"/>
      <w:bookmarkStart w:id="1753" w:name="_Toc45882769"/>
      <w:bookmarkStart w:id="1754" w:name="_Toc51951319"/>
      <w:r>
        <w:t>8</w:t>
      </w:r>
      <w:r w:rsidR="00545D15">
        <w:t>.</w:t>
      </w:r>
      <w:r>
        <w:t>4</w:t>
      </w:r>
      <w:r w:rsidR="00545D15">
        <w:t>.4</w:t>
      </w:r>
      <w:r w:rsidR="00545D15">
        <w:tab/>
      </w:r>
      <w:bookmarkEnd w:id="1748"/>
      <w:r w:rsidR="00545D15">
        <w:t>Application layer ID</w:t>
      </w:r>
      <w:bookmarkEnd w:id="1749"/>
      <w:bookmarkEnd w:id="1750"/>
      <w:bookmarkEnd w:id="1751"/>
      <w:bookmarkEnd w:id="1752"/>
      <w:bookmarkEnd w:id="1753"/>
      <w:bookmarkEnd w:id="1754"/>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1755" w:name="_Toc20233299"/>
      <w:bookmarkStart w:id="1756"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CD49D1">
            <w:pPr>
              <w:pStyle w:val="TAC"/>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1757" w:name="_Toc34388717"/>
      <w:bookmarkStart w:id="1758" w:name="_Toc34404488"/>
      <w:bookmarkStart w:id="1759" w:name="_Toc45282384"/>
      <w:bookmarkStart w:id="1760" w:name="_Toc45882770"/>
      <w:bookmarkStart w:id="1761" w:name="_Toc51951320"/>
      <w:r>
        <w:t>8</w:t>
      </w:r>
      <w:r w:rsidR="00545D15">
        <w:t>.</w:t>
      </w:r>
      <w:r>
        <w:t>4</w:t>
      </w:r>
      <w:r w:rsidR="00545D15">
        <w:t>.5</w:t>
      </w:r>
      <w:r w:rsidR="00545D15" w:rsidRPr="00913BB3">
        <w:tab/>
      </w:r>
      <w:r w:rsidR="00545D15">
        <w:t xml:space="preserve">PC5 </w:t>
      </w:r>
      <w:r w:rsidR="00545D15" w:rsidRPr="00913BB3">
        <w:t>QoS flow descriptions</w:t>
      </w:r>
      <w:bookmarkEnd w:id="1755"/>
      <w:bookmarkEnd w:id="1756"/>
      <w:bookmarkEnd w:id="1757"/>
      <w:bookmarkEnd w:id="1758"/>
      <w:bookmarkEnd w:id="1759"/>
      <w:bookmarkEnd w:id="1760"/>
      <w:bookmarkEnd w:id="1761"/>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C24D41" w:rsidRPr="00913BB3" w14:paraId="4FF3D8B8" w14:textId="77777777" w:rsidTr="00662F72">
        <w:trPr>
          <w:cantSplit/>
          <w:jc w:val="center"/>
        </w:trPr>
        <w:tc>
          <w:tcPr>
            <w:tcW w:w="5957" w:type="dxa"/>
            <w:gridSpan w:val="13"/>
            <w:tcBorders>
              <w:top w:val="single" w:sz="4" w:space="0" w:color="auto"/>
              <w:right w:val="single" w:sz="4" w:space="0" w:color="auto"/>
            </w:tcBorders>
          </w:tcPr>
          <w:p w14:paraId="13288DE1" w14:textId="77777777" w:rsidR="00CA717D" w:rsidRDefault="00CA717D" w:rsidP="00CA717D">
            <w:pPr>
              <w:pStyle w:val="TAC"/>
            </w:pPr>
          </w:p>
          <w:p w14:paraId="5B337D04" w14:textId="15D7A0EC" w:rsidR="00C24D41" w:rsidRPr="00913BB3" w:rsidRDefault="00CA717D" w:rsidP="00CA717D">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701C97FA" w14:textId="60F68F3D" w:rsidR="0016150E" w:rsidRDefault="0016150E" w:rsidP="0016150E">
            <w:pPr>
              <w:pStyle w:val="TAL"/>
              <w:rPr>
                <w:lang w:eastAsia="ko-KR"/>
              </w:rPr>
            </w:pPr>
            <w:r>
              <w:rPr>
                <w:rFonts w:hint="eastAsia"/>
                <w:lang w:eastAsia="ko-KR"/>
              </w:rPr>
              <w:t xml:space="preserve">octet </w:t>
            </w:r>
            <w:r>
              <w:rPr>
                <w:lang w:eastAsia="ko-KR"/>
              </w:rPr>
              <w:t>7</w:t>
            </w:r>
            <w:r w:rsidR="002F4125">
              <w:rPr>
                <w:lang w:eastAsia="ko-KR"/>
              </w:rPr>
              <w:t>*</w:t>
            </w:r>
          </w:p>
          <w:p w14:paraId="13FF3734" w14:textId="77777777" w:rsidR="0016150E" w:rsidRDefault="0016150E" w:rsidP="0016150E">
            <w:pPr>
              <w:pStyle w:val="TAL"/>
              <w:rPr>
                <w:lang w:eastAsia="ko-KR"/>
              </w:rPr>
            </w:pPr>
          </w:p>
          <w:p w14:paraId="614FDD90" w14:textId="3D7702D3" w:rsidR="00C24D41" w:rsidRPr="00913BB3" w:rsidRDefault="0016150E" w:rsidP="0016150E">
            <w:pPr>
              <w:pStyle w:val="TAL"/>
            </w:pPr>
            <w:r>
              <w:rPr>
                <w:rFonts w:hint="eastAsia"/>
                <w:lang w:eastAsia="ko-KR"/>
              </w:rPr>
              <w:t xml:space="preserve">octet </w:t>
            </w:r>
            <w:r>
              <w:rPr>
                <w:lang w:eastAsia="ko-KR"/>
              </w:rPr>
              <w:t>k</w:t>
            </w:r>
            <w:r w:rsidR="00EB4FD1">
              <w:rPr>
                <w:lang w:eastAsia="ko-KR"/>
              </w:rPr>
              <w:t>*</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0B72BC6B" w:rsidR="00545D15" w:rsidRPr="00913BB3" w:rsidRDefault="00545D15" w:rsidP="00662F72">
            <w:pPr>
              <w:pStyle w:val="TAL"/>
            </w:pPr>
            <w:r w:rsidRPr="00913BB3">
              <w:t xml:space="preserve">octet </w:t>
            </w:r>
            <w:r w:rsidR="0016150E">
              <w:t>k+1</w:t>
            </w:r>
            <w:r w:rsidRPr="00913BB3">
              <w:t>*</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4BB306FF" w:rsidR="00545D15" w:rsidRPr="00913BB3" w:rsidRDefault="00545D15" w:rsidP="00662F72">
            <w:pPr>
              <w:pStyle w:val="TAL"/>
            </w:pPr>
            <w:r w:rsidRPr="00913BB3">
              <w:t xml:space="preserve">octet </w:t>
            </w:r>
            <w:r w:rsidR="0016150E">
              <w:t>k+1</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2E205255" w:rsidR="00545D15" w:rsidRPr="00913BB3" w:rsidRDefault="00545D15" w:rsidP="00662F72">
            <w:pPr>
              <w:pStyle w:val="TAL"/>
            </w:pPr>
            <w:r w:rsidRPr="00913BB3">
              <w:t xml:space="preserve">octet </w:t>
            </w:r>
            <w:r w:rsidR="0016150E">
              <w:t>k+1</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29035DB9" w:rsidR="00545D15" w:rsidRPr="00913BB3" w:rsidRDefault="00545D15" w:rsidP="00662F72">
            <w:pPr>
              <w:pStyle w:val="TAL"/>
            </w:pPr>
            <w:r w:rsidRPr="00913BB3">
              <w:t xml:space="preserve">octet </w:t>
            </w:r>
            <w:r w:rsidR="0016150E">
              <w:t>k+2</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012F49B1" w:rsidR="00545D15" w:rsidRPr="00913BB3" w:rsidRDefault="00545D15" w:rsidP="00662F72">
            <w:pPr>
              <w:pStyle w:val="TAL"/>
            </w:pPr>
            <w:r w:rsidRPr="00913BB3">
              <w:t xml:space="preserve">octet </w:t>
            </w:r>
            <w:r w:rsidR="0016150E">
              <w:t>k+3</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1762" w:name="OLE_LINK49"/>
            <w:bookmarkStart w:id="1763" w:name="OLE_LINK50"/>
            <w:r w:rsidRPr="00913BB3">
              <w:t xml:space="preserve">For the "Delete existing </w:t>
            </w:r>
            <w:r>
              <w:t xml:space="preserve">PC5 </w:t>
            </w:r>
            <w:r w:rsidRPr="00913BB3">
              <w:t>QoS flow description" operation</w:t>
            </w:r>
            <w:bookmarkEnd w:id="1762"/>
            <w:bookmarkEnd w:id="1763"/>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52BBBCFD" w14:textId="77777777" w:rsidR="009B7B95" w:rsidRDefault="009B7B95" w:rsidP="009B7B95">
            <w:pPr>
              <w:pStyle w:val="TAL"/>
              <w:rPr>
                <w:lang w:eastAsia="ko-KR"/>
              </w:rPr>
            </w:pPr>
          </w:p>
          <w:p w14:paraId="074E20FD" w14:textId="77777777" w:rsidR="009B7B95" w:rsidRPr="00913BB3" w:rsidRDefault="009B7B95" w:rsidP="009B7B95">
            <w:pPr>
              <w:pStyle w:val="TAL"/>
            </w:pPr>
            <w:r>
              <w:t>Associated V2X service identifiers</w:t>
            </w:r>
            <w:r w:rsidRPr="00913BB3">
              <w:t xml:space="preserve"> (</w:t>
            </w:r>
            <w:r>
              <w:t>octet 7 to k</w:t>
            </w:r>
            <w:r w:rsidRPr="00913BB3">
              <w:t>)</w:t>
            </w:r>
          </w:p>
          <w:p w14:paraId="5B542CAD" w14:textId="3F0DA190" w:rsidR="009B7B95" w:rsidRDefault="009B7B95" w:rsidP="009B7B95">
            <w:pPr>
              <w:pStyle w:val="TAL"/>
            </w:pPr>
            <w:r>
              <w:t>The associated V2X service identifiers field contains a variable num</w:t>
            </w:r>
            <w:r w:rsidR="00B10945">
              <w:t>b</w:t>
            </w:r>
            <w:r>
              <w:t>er of V2X service identifiers associated with the PC5 QoS flow. Associated V2X service identifiers field is coded as the length and value part of V2X service identifier information element as specified in clause 8.4.3 starting with the second octet.</w:t>
            </w:r>
          </w:p>
          <w:p w14:paraId="632077E8" w14:textId="77777777" w:rsidR="009B7B95" w:rsidRDefault="009B7B95" w:rsidP="00662F72">
            <w:pPr>
              <w:pStyle w:val="TAL"/>
            </w:pPr>
          </w:p>
          <w:p w14:paraId="1DDFDAC8" w14:textId="0E2AC9B8" w:rsidR="00545D15" w:rsidRPr="00913BB3" w:rsidRDefault="00545D15" w:rsidP="00662F72">
            <w:pPr>
              <w:pStyle w:val="TAL"/>
            </w:pPr>
            <w:r w:rsidRPr="00913BB3">
              <w:t xml:space="preserve">Parameters list (octets </w:t>
            </w:r>
            <w:r w:rsidR="009B7B95">
              <w:t>k+1</w:t>
            </w:r>
            <w:r w:rsidRPr="00913BB3">
              <w:t xml:space="preserve">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4C18978F" w14:textId="1A895716" w:rsidR="00545D15" w:rsidRPr="000F0C61" w:rsidRDefault="00545D15" w:rsidP="00662F72">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w:t>
            </w:r>
            <w:r w:rsidR="009032CF" w:rsidRPr="000F0C61">
              <w:rPr>
                <w:lang w:val="en-US"/>
              </w:rPr>
              <w:t xml:space="preserve"> (see NOTE)</w:t>
            </w:r>
          </w:p>
          <w:p w14:paraId="667B1C31" w14:textId="21DEB1A9" w:rsidR="00545D15" w:rsidRPr="00913BB3" w:rsidRDefault="00545D15" w:rsidP="00662F72">
            <w:pPr>
              <w:pStyle w:val="TAL"/>
            </w:pPr>
            <w:r>
              <w:t>-</w:t>
            </w:r>
            <w:r>
              <w:tab/>
              <w:t>03H (M</w:t>
            </w:r>
            <w:r w:rsidRPr="00913BB3">
              <w:t>FBR);</w:t>
            </w:r>
            <w:r w:rsidR="009032CF">
              <w:t xml:space="preserve"> (see NOTE)</w:t>
            </w:r>
          </w:p>
          <w:p w14:paraId="249F5DA9" w14:textId="2A0060AF" w:rsidR="009063A3" w:rsidRDefault="00545D15" w:rsidP="009063A3">
            <w:pPr>
              <w:pStyle w:val="TAL"/>
            </w:pPr>
            <w:r w:rsidRPr="00913BB3">
              <w:t>-</w:t>
            </w:r>
            <w:r w:rsidRPr="00913BB3">
              <w:tab/>
              <w:t>0</w:t>
            </w:r>
            <w:r w:rsidR="00526BA0">
              <w:t>4</w:t>
            </w:r>
            <w:r w:rsidRPr="00913BB3">
              <w:t>H (</w:t>
            </w:r>
            <w:r w:rsidRPr="00913BB3">
              <w:rPr>
                <w:noProof/>
                <w:lang w:val="en-US"/>
              </w:rPr>
              <w:t>Averaging window</w:t>
            </w:r>
            <w:r w:rsidRPr="00913BB3">
              <w:t>)</w:t>
            </w:r>
            <w:r w:rsidR="009063A3">
              <w:t xml:space="preserve"> ;</w:t>
            </w:r>
          </w:p>
          <w:p w14:paraId="10D8E959" w14:textId="77777777" w:rsidR="009063A3" w:rsidRDefault="009063A3" w:rsidP="009063A3">
            <w:pPr>
              <w:pStyle w:val="TAL"/>
            </w:pPr>
            <w:r>
              <w:t>-</w:t>
            </w:r>
            <w:r>
              <w:tab/>
              <w:t>05H (Resource type);</w:t>
            </w:r>
          </w:p>
          <w:p w14:paraId="6C7CC3B6" w14:textId="77777777" w:rsidR="009063A3" w:rsidRDefault="009063A3" w:rsidP="009063A3">
            <w:pPr>
              <w:pStyle w:val="TAL"/>
            </w:pPr>
            <w:r>
              <w:t>-</w:t>
            </w:r>
            <w:r>
              <w:tab/>
              <w:t>06H (Default priority l</w:t>
            </w:r>
            <w:r w:rsidRPr="00490934">
              <w:t>evel</w:t>
            </w:r>
            <w:r>
              <w:t>);</w:t>
            </w:r>
          </w:p>
          <w:p w14:paraId="096D08CB" w14:textId="77777777" w:rsidR="009063A3" w:rsidRDefault="009063A3" w:rsidP="009063A3">
            <w:pPr>
              <w:pStyle w:val="TAL"/>
            </w:pPr>
            <w:r>
              <w:t>-</w:t>
            </w:r>
            <w:r>
              <w:tab/>
              <w:t>07H (Packet delay b</w:t>
            </w:r>
            <w:r w:rsidRPr="002D2BB8">
              <w:t>udget</w:t>
            </w:r>
            <w:r>
              <w:t>);</w:t>
            </w:r>
          </w:p>
          <w:p w14:paraId="36F707F9" w14:textId="77777777" w:rsidR="009063A3" w:rsidRDefault="009063A3" w:rsidP="009063A3">
            <w:pPr>
              <w:pStyle w:val="TAL"/>
            </w:pPr>
            <w:r>
              <w:t>-</w:t>
            </w:r>
            <w:r>
              <w:tab/>
              <w:t>08H (Packet error rate);</w:t>
            </w:r>
          </w:p>
          <w:p w14:paraId="0C0527B5" w14:textId="156574C2" w:rsidR="00545D15" w:rsidRPr="00913BB3" w:rsidRDefault="009063A3" w:rsidP="00662F72">
            <w:pPr>
              <w:pStyle w:val="TAL"/>
            </w:pPr>
            <w:r>
              <w:t>-</w:t>
            </w:r>
            <w:r>
              <w:tab/>
              <w:t>09H (Default maximum data burst v</w:t>
            </w:r>
            <w:r w:rsidRPr="002D2BB8">
              <w:t>olume</w:t>
            </w:r>
            <w:r>
              <w:t>)</w:t>
            </w:r>
            <w:r w:rsidR="00545D15"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77777777" w:rsidR="00545D15"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77777777" w:rsidR="00545D15" w:rsidRPr="001E1340" w:rsidRDefault="00545D15" w:rsidP="00662F72">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77777777" w:rsidR="00545D15" w:rsidRPr="00913BB3" w:rsidRDefault="00545D15" w:rsidP="00662F72">
            <w:pPr>
              <w:pStyle w:val="TAL"/>
              <w:rPr>
                <w:lang w:eastAsia="ja-JP"/>
              </w:rPr>
            </w:pPr>
            <w:r w:rsidRPr="000F0C61">
              <w:rPr>
                <w:lang w:val="it-IT"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6B89D6A3" w:rsidR="00545D15" w:rsidRPr="00913BB3" w:rsidRDefault="00545D15" w:rsidP="00662F72">
            <w:pPr>
              <w:pStyle w:val="TAL"/>
              <w:rPr>
                <w:lang w:eastAsia="ja-JP"/>
              </w:rPr>
            </w:pPr>
            <w:r w:rsidRPr="00913BB3">
              <w:rPr>
                <w:lang w:eastAsia="ja-JP"/>
              </w:rPr>
              <w:t xml:space="preserve">The </w:t>
            </w:r>
            <w:r w:rsidR="004E2E7E">
              <w:rPr>
                <w:lang w:eastAsia="ja-JP"/>
              </w:rPr>
              <w:t>UE</w:t>
            </w:r>
            <w:r w:rsidR="004E2E7E" w:rsidRPr="00913BB3">
              <w:rPr>
                <w:lang w:eastAsia="ja-JP"/>
              </w:rPr>
              <w:t xml:space="preserve"> </w:t>
            </w:r>
            <w:r w:rsidRPr="00913BB3">
              <w:rPr>
                <w:lang w:eastAsia="ja-JP"/>
              </w:rPr>
              <w:t xml:space="preserve">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5BF53E8C" w:rsidR="00545D15" w:rsidRPr="00913BB3" w:rsidRDefault="00545D15" w:rsidP="00662F72">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318FAAE" w14:textId="6A6D7452" w:rsidR="00545D15" w:rsidRPr="00913BB3" w:rsidRDefault="00545D15" w:rsidP="00662F72">
            <w:pPr>
              <w:pStyle w:val="TAL"/>
            </w:pPr>
            <w:r w:rsidRPr="00913BB3">
              <w:t xml:space="preserve">Unit of the </w:t>
            </w:r>
            <w:r w:rsidRPr="00913BB3">
              <w:rPr>
                <w:lang w:eastAsia="ja-JP"/>
              </w:rPr>
              <w:t>guaranteed flow bit rate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value is incremented in multiples of 1 Tbps</w:t>
            </w:r>
          </w:p>
          <w:p w14:paraId="1CB557B7" w14:textId="77777777" w:rsidR="00545D15" w:rsidRPr="00913BB3" w:rsidRDefault="00545D15" w:rsidP="00662F72">
            <w:pPr>
              <w:pStyle w:val="TAL"/>
            </w:pPr>
            <w:r w:rsidRPr="00913BB3">
              <w:t>0 0 0 1 0 0 0 1</w:t>
            </w:r>
            <w:r w:rsidRPr="00913BB3">
              <w:tab/>
              <w:t>value is incremented in multiples of 4 Tbps</w:t>
            </w:r>
          </w:p>
          <w:p w14:paraId="73F2D807" w14:textId="77777777" w:rsidR="00545D15" w:rsidRPr="00913BB3" w:rsidRDefault="00545D15" w:rsidP="00662F72">
            <w:pPr>
              <w:pStyle w:val="TAL"/>
            </w:pPr>
            <w:r w:rsidRPr="00913BB3">
              <w:t>0 0 0 1 0 0 1 0</w:t>
            </w:r>
            <w:r w:rsidRPr="00913BB3">
              <w:tab/>
              <w:t>value is incremented in multiples of 16 Tbps</w:t>
            </w:r>
          </w:p>
          <w:p w14:paraId="4656687F" w14:textId="77777777" w:rsidR="00545D15" w:rsidRPr="00913BB3" w:rsidRDefault="00545D15" w:rsidP="00662F72">
            <w:pPr>
              <w:pStyle w:val="TAL"/>
            </w:pPr>
            <w:r w:rsidRPr="00913BB3">
              <w:t>0 0 0 1 0 0 1 1</w:t>
            </w:r>
            <w:r w:rsidRPr="00913BB3">
              <w:tab/>
              <w:t>value is incremented in multiples of 64 Tbps</w:t>
            </w:r>
          </w:p>
          <w:p w14:paraId="7BF3B5F6" w14:textId="77777777" w:rsidR="00545D15" w:rsidRPr="00913BB3" w:rsidRDefault="00545D15" w:rsidP="00662F72">
            <w:pPr>
              <w:pStyle w:val="TAL"/>
            </w:pPr>
            <w:r w:rsidRPr="00913BB3">
              <w:t>0 0 0 1 0 1 0 0</w:t>
            </w:r>
            <w:r w:rsidRPr="00913BB3">
              <w:tab/>
              <w:t>value is incremented in multiples of 256 Tbps</w:t>
            </w:r>
          </w:p>
          <w:p w14:paraId="4F9898CD" w14:textId="77777777" w:rsidR="00545D15" w:rsidRPr="00913BB3" w:rsidRDefault="00545D15" w:rsidP="00662F72">
            <w:pPr>
              <w:pStyle w:val="TAL"/>
            </w:pPr>
            <w:r w:rsidRPr="00913BB3">
              <w:t>0 0 0 1 0 1 0 1</w:t>
            </w:r>
            <w:r w:rsidRPr="00913BB3">
              <w:tab/>
              <w:t>value is incremented in multiples of 1 Pbps</w:t>
            </w:r>
          </w:p>
          <w:p w14:paraId="2C2AC2D2" w14:textId="77777777" w:rsidR="00545D15" w:rsidRPr="00913BB3" w:rsidRDefault="00545D15" w:rsidP="00662F72">
            <w:pPr>
              <w:pStyle w:val="TAL"/>
            </w:pPr>
            <w:r w:rsidRPr="00913BB3">
              <w:t>0 0 0 1 0 1 1 0</w:t>
            </w:r>
            <w:r w:rsidRPr="00913BB3">
              <w:tab/>
              <w:t>value is incremented in multiples of 4 Pbps</w:t>
            </w:r>
          </w:p>
          <w:p w14:paraId="7F80BDAA" w14:textId="77777777" w:rsidR="00545D15" w:rsidRPr="00913BB3" w:rsidRDefault="00545D15" w:rsidP="00662F72">
            <w:pPr>
              <w:pStyle w:val="TAL"/>
            </w:pPr>
            <w:r w:rsidRPr="00913BB3">
              <w:t>0 0 0 1 0 1 1 1</w:t>
            </w:r>
            <w:r w:rsidRPr="00913BB3">
              <w:tab/>
              <w:t>value is incremented in multiples of 16 Pbps</w:t>
            </w:r>
          </w:p>
          <w:p w14:paraId="08F918A0" w14:textId="77777777" w:rsidR="00545D15" w:rsidRPr="00913BB3" w:rsidRDefault="00545D15" w:rsidP="00662F72">
            <w:pPr>
              <w:pStyle w:val="TAL"/>
            </w:pPr>
            <w:r w:rsidRPr="00913BB3">
              <w:t>0 0 0 1 1 0 0 0</w:t>
            </w:r>
            <w:r w:rsidRPr="00913BB3">
              <w:tab/>
              <w:t>value is incremented in multiples of 64 Pbps</w:t>
            </w:r>
          </w:p>
          <w:p w14:paraId="57325AF6" w14:textId="77777777" w:rsidR="00545D15" w:rsidRPr="00913BB3" w:rsidRDefault="00545D15" w:rsidP="00662F72">
            <w:pPr>
              <w:pStyle w:val="TAL"/>
            </w:pPr>
            <w:r w:rsidRPr="00913BB3">
              <w:t>0 0 0 1 1 0 0 1</w:t>
            </w:r>
            <w:r w:rsidRPr="00913BB3">
              <w:tab/>
              <w:t>value is incremented in multiples of 256 Pbps</w:t>
            </w:r>
          </w:p>
          <w:p w14:paraId="41D868FB" w14:textId="77777777" w:rsidR="00545D15" w:rsidRPr="00913BB3" w:rsidRDefault="00545D15" w:rsidP="00662F72">
            <w:pPr>
              <w:pStyle w:val="TAL"/>
            </w:pPr>
            <w:r w:rsidRPr="00913BB3">
              <w:t>Other values shall be interpreted as multiples of 256 Pbps in this version of the protocol.</w:t>
            </w:r>
          </w:p>
          <w:p w14:paraId="26404851" w14:textId="77777777" w:rsidR="00545D15" w:rsidRPr="00913BB3" w:rsidRDefault="00545D15" w:rsidP="00662F72">
            <w:pPr>
              <w:pStyle w:val="TAL"/>
            </w:pPr>
          </w:p>
          <w:p w14:paraId="0B230AD2" w14:textId="1E456107" w:rsidR="00545D15" w:rsidRPr="00913BB3" w:rsidRDefault="00545D15" w:rsidP="00662F72">
            <w:pPr>
              <w:pStyle w:val="TAL"/>
              <w:rPr>
                <w:lang w:eastAsia="ja-JP"/>
              </w:rPr>
            </w:pPr>
            <w:r w:rsidRPr="00913BB3">
              <w:rPr>
                <w:noProof/>
                <w:lang w:val="en-US"/>
              </w:rPr>
              <w:t xml:space="preserve">Value of the guaranteed flow bit rate </w:t>
            </w:r>
            <w:r w:rsidRPr="00913BB3">
              <w:rPr>
                <w:lang w:eastAsia="ja-JP"/>
              </w:rPr>
              <w:t>(octets 2 and 3)</w:t>
            </w:r>
          </w:p>
          <w:p w14:paraId="5A62C107" w14:textId="55D91808"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FF648E" w14:textId="77777777" w:rsidR="00545D15" w:rsidRPr="00913BB3" w:rsidRDefault="00545D15" w:rsidP="00662F72">
            <w:pPr>
              <w:pStyle w:val="TAL"/>
            </w:pPr>
          </w:p>
          <w:p w14:paraId="78C1A12E" w14:textId="62400E92" w:rsidR="00545D15" w:rsidRPr="00913BB3" w:rsidRDefault="00545D15" w:rsidP="00662F72">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37515CD2" w14:textId="77777777" w:rsidR="00545D15" w:rsidRPr="00913BB3" w:rsidRDefault="00545D15" w:rsidP="00662F72">
            <w:pPr>
              <w:pStyle w:val="TAL"/>
            </w:pPr>
          </w:p>
          <w:p w14:paraId="4762A88C" w14:textId="4E7BD11A"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(octet 1)</w:t>
            </w:r>
          </w:p>
          <w:p w14:paraId="2EE8EEE8" w14:textId="7F11B905" w:rsidR="00545D15" w:rsidRPr="00913BB3" w:rsidRDefault="00545D15" w:rsidP="00662F72">
            <w:pPr>
              <w:pStyle w:val="TAL"/>
            </w:pPr>
            <w:r w:rsidRPr="00913BB3">
              <w:t xml:space="preserve">The coding is identical to that of the unit of the </w:t>
            </w:r>
            <w:r w:rsidRPr="00913BB3">
              <w:rPr>
                <w:lang w:eastAsia="ja-JP"/>
              </w:rPr>
              <w:t>guaranteed flow bit rate</w:t>
            </w:r>
            <w:r w:rsidRPr="00913BB3">
              <w:t>.</w:t>
            </w:r>
          </w:p>
          <w:p w14:paraId="39221146" w14:textId="77777777" w:rsidR="00545D15" w:rsidRPr="00913BB3" w:rsidRDefault="00545D15" w:rsidP="00662F72">
            <w:pPr>
              <w:pStyle w:val="TAL"/>
            </w:pPr>
          </w:p>
          <w:p w14:paraId="6AFD7FD8" w14:textId="5920089A" w:rsidR="00545D15" w:rsidRPr="00913BB3" w:rsidRDefault="00545D15" w:rsidP="00662F72">
            <w:pPr>
              <w:pStyle w:val="TAL"/>
              <w:rPr>
                <w:lang w:eastAsia="ja-JP"/>
              </w:rPr>
            </w:pPr>
            <w:r w:rsidRPr="00913BB3">
              <w:rPr>
                <w:noProof/>
                <w:lang w:val="en-US"/>
              </w:rPr>
              <w:t xml:space="preserve">Value of the maximum flow bit rate </w:t>
            </w:r>
            <w:r w:rsidRPr="00913BB3">
              <w:rPr>
                <w:lang w:eastAsia="ja-JP"/>
              </w:rPr>
              <w:t>(octets 2 and 3)</w:t>
            </w:r>
          </w:p>
          <w:p w14:paraId="1A1E845F" w14:textId="66825A06"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0CE9F466" w14:textId="77777777" w:rsidR="00A95CBB" w:rsidRDefault="00A95CBB" w:rsidP="00A95CBB">
            <w:pPr>
              <w:pStyle w:val="TAL"/>
            </w:pPr>
          </w:p>
          <w:p w14:paraId="0651AC39"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0648BEE8" w14:textId="77777777" w:rsidR="00A95CBB" w:rsidRDefault="00A95CBB" w:rsidP="00A95CBB">
            <w:pPr>
              <w:pStyle w:val="TAL"/>
            </w:pPr>
          </w:p>
          <w:p w14:paraId="2FD0869A" w14:textId="77777777" w:rsidR="00A95CBB" w:rsidRPr="00913BB3" w:rsidRDefault="00A95CBB" w:rsidP="00A95CBB">
            <w:pPr>
              <w:pStyle w:val="TAL"/>
              <w:rPr>
                <w:lang w:eastAsia="ja-JP"/>
              </w:rPr>
            </w:pPr>
            <w:r>
              <w:t>Resource type</w:t>
            </w:r>
            <w:r w:rsidRPr="00913BB3">
              <w:t>:</w:t>
            </w:r>
          </w:p>
          <w:p w14:paraId="6DC87DE3" w14:textId="77777777" w:rsidR="00A95CBB" w:rsidRPr="00913BB3" w:rsidRDefault="00A95CBB" w:rsidP="00A95CBB">
            <w:pPr>
              <w:pStyle w:val="TAL"/>
            </w:pPr>
            <w:r w:rsidRPr="00913BB3">
              <w:t>Bits</w:t>
            </w:r>
          </w:p>
          <w:p w14:paraId="3F92534B" w14:textId="77777777" w:rsidR="00A95CBB" w:rsidRPr="00913BB3" w:rsidRDefault="00A95CBB" w:rsidP="00A95CBB">
            <w:pPr>
              <w:pStyle w:val="TAL"/>
            </w:pPr>
            <w:r w:rsidRPr="00913BB3">
              <w:t>8 7 6 5 4 3 2 1</w:t>
            </w:r>
          </w:p>
          <w:p w14:paraId="6B923863"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38A2D7E"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47001A9B"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A09925C"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0C40BC66" w14:textId="77777777" w:rsidR="00A95CBB" w:rsidRPr="00F566F0" w:rsidRDefault="00A95CBB" w:rsidP="00A95CBB">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A885AE4"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4C139B65"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73D3EDF" w14:textId="77777777" w:rsidR="00A95CBB" w:rsidRDefault="00A95CBB" w:rsidP="00A95CBB">
            <w:pPr>
              <w:pStyle w:val="TAL"/>
              <w:rPr>
                <w:lang w:eastAsia="zh-CN"/>
              </w:rPr>
            </w:pPr>
          </w:p>
          <w:p w14:paraId="73A1A7EE"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1BB45B23" w14:textId="77777777" w:rsidR="00A95CBB" w:rsidRDefault="00A95CBB" w:rsidP="00A95CBB">
            <w:pPr>
              <w:pStyle w:val="TAL"/>
            </w:pPr>
          </w:p>
          <w:p w14:paraId="711902FC" w14:textId="77777777" w:rsidR="00A95CBB" w:rsidRPr="00913BB3" w:rsidRDefault="00A95CBB" w:rsidP="00A95CBB">
            <w:pPr>
              <w:pStyle w:val="TAL"/>
              <w:rPr>
                <w:lang w:eastAsia="ja-JP"/>
              </w:rPr>
            </w:pPr>
            <w:r>
              <w:t>Default priority level</w:t>
            </w:r>
            <w:r w:rsidRPr="00913BB3">
              <w:t>:</w:t>
            </w:r>
          </w:p>
          <w:p w14:paraId="6794835E" w14:textId="77777777" w:rsidR="00A95CBB" w:rsidRPr="00913BB3" w:rsidRDefault="00A95CBB" w:rsidP="00A95CBB">
            <w:pPr>
              <w:pStyle w:val="TAL"/>
            </w:pPr>
            <w:r w:rsidRPr="00913BB3">
              <w:t>Bits</w:t>
            </w:r>
          </w:p>
          <w:p w14:paraId="478096DF" w14:textId="77777777" w:rsidR="00A95CBB" w:rsidRPr="00913BB3" w:rsidRDefault="00A95CBB" w:rsidP="00A95CBB">
            <w:pPr>
              <w:pStyle w:val="TAL"/>
            </w:pPr>
            <w:r w:rsidRPr="00913BB3">
              <w:t>8 7 6 5 4 3 2 1</w:t>
            </w:r>
          </w:p>
          <w:p w14:paraId="2B28CE2B"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577A0356"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7EDEF186"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49E4A87A"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64202177" w14:textId="77777777" w:rsidR="00A95CBB" w:rsidRDefault="00A95CBB" w:rsidP="00A95CBB">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3FB0C792" w14:textId="77777777" w:rsidR="00A95CBB" w:rsidRDefault="00A95CBB" w:rsidP="00A95CBB">
            <w:pPr>
              <w:pStyle w:val="TAL"/>
              <w:rPr>
                <w:lang w:val="it-IT"/>
              </w:rPr>
            </w:pPr>
            <w:r>
              <w:rPr>
                <w:lang w:val="it-IT"/>
              </w:rPr>
              <w:t>0 0 0 0 0 1 0 1</w:t>
            </w:r>
            <w:r>
              <w:rPr>
                <w:lang w:val="it-IT"/>
              </w:rPr>
              <w:tab/>
              <w:t>5</w:t>
            </w:r>
          </w:p>
          <w:p w14:paraId="7BE4F0BF" w14:textId="77777777" w:rsidR="00A95CBB" w:rsidRDefault="00A95CBB" w:rsidP="00A95CBB">
            <w:pPr>
              <w:pStyle w:val="TAL"/>
              <w:rPr>
                <w:lang w:val="it-IT"/>
              </w:rPr>
            </w:pPr>
            <w:r>
              <w:rPr>
                <w:lang w:val="it-IT"/>
              </w:rPr>
              <w:t>0 0 0 0 0 1 1 0</w:t>
            </w:r>
            <w:r>
              <w:rPr>
                <w:lang w:val="it-IT"/>
              </w:rPr>
              <w:tab/>
              <w:t>6</w:t>
            </w:r>
          </w:p>
          <w:p w14:paraId="18F4BEE2" w14:textId="77777777" w:rsidR="00A95CBB" w:rsidRDefault="00A95CBB" w:rsidP="00A95CBB">
            <w:pPr>
              <w:pStyle w:val="TAL"/>
              <w:rPr>
                <w:lang w:val="it-IT"/>
              </w:rPr>
            </w:pPr>
            <w:r>
              <w:rPr>
                <w:lang w:val="it-IT"/>
              </w:rPr>
              <w:t>0 0 0 0 0 1 1 1</w:t>
            </w:r>
            <w:r>
              <w:rPr>
                <w:lang w:val="it-IT"/>
              </w:rPr>
              <w:tab/>
              <w:t>7</w:t>
            </w:r>
          </w:p>
          <w:p w14:paraId="004BA25F" w14:textId="77777777" w:rsidR="00A95CBB" w:rsidRDefault="00A95CBB" w:rsidP="00A95CBB">
            <w:pPr>
              <w:pStyle w:val="TAL"/>
              <w:rPr>
                <w:lang w:val="it-IT"/>
              </w:rPr>
            </w:pPr>
            <w:r>
              <w:rPr>
                <w:lang w:val="it-IT"/>
              </w:rPr>
              <w:t>0 0 0 0 1 0 0 0</w:t>
            </w:r>
            <w:r>
              <w:rPr>
                <w:lang w:val="it-IT"/>
              </w:rPr>
              <w:tab/>
              <w:t>8</w:t>
            </w:r>
          </w:p>
          <w:p w14:paraId="70A0C7D0" w14:textId="77777777" w:rsidR="00A95CBB" w:rsidRPr="009A2362" w:rsidRDefault="00A95CBB" w:rsidP="00A95CBB">
            <w:pPr>
              <w:pStyle w:val="TAL"/>
              <w:rPr>
                <w:lang w:val="it-IT" w:eastAsia="zh-CN"/>
              </w:rPr>
            </w:pPr>
            <w:r>
              <w:rPr>
                <w:lang w:val="it-IT"/>
              </w:rPr>
              <w:t>0 0 0 0 1 0 0 1</w:t>
            </w:r>
          </w:p>
          <w:p w14:paraId="631E6455"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1FFBFD27"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12B86B4" w14:textId="77777777" w:rsidR="00A95CBB" w:rsidRDefault="00A95CBB" w:rsidP="00A95CBB">
            <w:pPr>
              <w:pStyle w:val="TAL"/>
              <w:rPr>
                <w:lang w:eastAsia="zh-CN"/>
              </w:rPr>
            </w:pPr>
          </w:p>
          <w:p w14:paraId="1DDB7073" w14:textId="77777777" w:rsidR="00A95CBB" w:rsidRDefault="00A95CBB" w:rsidP="00A95CBB">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0675A314" w14:textId="77777777" w:rsidR="00A95CBB" w:rsidRDefault="00A95CBB" w:rsidP="00A95CBB">
            <w:pPr>
              <w:pStyle w:val="TAL"/>
              <w:rPr>
                <w:lang w:eastAsia="zh-CN"/>
              </w:rPr>
            </w:pPr>
          </w:p>
          <w:p w14:paraId="69FDEBB0" w14:textId="77777777" w:rsidR="00A95CBB" w:rsidRDefault="00A95CBB" w:rsidP="00A95CBB">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4D47AC55" w14:textId="77777777" w:rsidR="00A95CBB" w:rsidRPr="00DC58F9" w:rsidRDefault="00A95CBB" w:rsidP="00A95CBB">
            <w:pPr>
              <w:pStyle w:val="TAL"/>
              <w:rPr>
                <w:lang w:eastAsia="zh-CN"/>
              </w:rPr>
            </w:pPr>
          </w:p>
          <w:p w14:paraId="51AB1A36" w14:textId="77777777" w:rsidR="00A95CBB" w:rsidRPr="00295A1B" w:rsidRDefault="00A95CBB" w:rsidP="00A95CBB">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4B74187F" w:rsidR="00545D15" w:rsidRPr="00913BB3" w:rsidRDefault="00545D15" w:rsidP="00662F72">
            <w:pPr>
              <w:pStyle w:val="TAL"/>
            </w:pPr>
            <w:r>
              <w:t>NOTE:</w:t>
            </w:r>
            <w:r>
              <w:tab/>
            </w:r>
            <w:r w:rsidR="00742C34" w:rsidRPr="00C67F5B">
              <w:t xml:space="preserve">The GFBR and MFBR apply to both directions of the PC5 </w:t>
            </w:r>
            <w:r w:rsidR="00742C34">
              <w:t xml:space="preserve">unicast </w:t>
            </w:r>
            <w:r w:rsidR="00742C34" w:rsidRPr="00C67F5B">
              <w:t>link</w:t>
            </w:r>
            <w:r w:rsidR="00742C34">
              <w:t>.</w:t>
            </w:r>
          </w:p>
        </w:tc>
      </w:tr>
    </w:tbl>
    <w:p w14:paraId="6ECDF145" w14:textId="77777777" w:rsidR="00545D15" w:rsidRDefault="00545D15" w:rsidP="00545D15">
      <w:pPr>
        <w:rPr>
          <w:lang w:eastAsia="zh-CN"/>
        </w:rPr>
      </w:pPr>
      <w:bookmarkStart w:id="1764" w:name="_Toc525231506"/>
    </w:p>
    <w:p w14:paraId="2028C552" w14:textId="6B0E4EAE" w:rsidR="00545D15" w:rsidRPr="00742FAE" w:rsidRDefault="003E770C" w:rsidP="003E770C">
      <w:pPr>
        <w:pStyle w:val="Heading3"/>
      </w:pPr>
      <w:bookmarkStart w:id="1765" w:name="_Toc25070727"/>
      <w:bookmarkStart w:id="1766" w:name="_Toc34388718"/>
      <w:bookmarkStart w:id="1767" w:name="_Toc34404489"/>
      <w:bookmarkStart w:id="1768" w:name="_Toc45282385"/>
      <w:bookmarkStart w:id="1769" w:name="_Toc45882771"/>
      <w:bookmarkStart w:id="1770" w:name="_Toc51951321"/>
      <w:r>
        <w:t>8</w:t>
      </w:r>
      <w:r w:rsidR="00545D15">
        <w:t>.</w:t>
      </w:r>
      <w:r>
        <w:t>4</w:t>
      </w:r>
      <w:r w:rsidR="00545D15">
        <w:t>.6</w:t>
      </w:r>
      <w:r w:rsidR="00545D15">
        <w:tab/>
        <w:t>IP address c</w:t>
      </w:r>
      <w:r w:rsidR="00545D15" w:rsidRPr="00742FAE">
        <w:t>onfig</w:t>
      </w:r>
      <w:bookmarkEnd w:id="1764"/>
      <w:r w:rsidR="00545D15">
        <w:t>uration</w:t>
      </w:r>
      <w:bookmarkEnd w:id="1765"/>
      <w:bookmarkEnd w:id="1766"/>
      <w:bookmarkEnd w:id="1767"/>
      <w:bookmarkEnd w:id="1768"/>
      <w:bookmarkEnd w:id="1769"/>
      <w:bookmarkEnd w:id="1770"/>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1771" w:name="_Toc525231507"/>
      <w:bookmarkStart w:id="1772" w:name="_Toc25070728"/>
      <w:bookmarkStart w:id="1773" w:name="_Toc34388719"/>
      <w:bookmarkStart w:id="1774" w:name="_Toc34404490"/>
      <w:bookmarkStart w:id="1775" w:name="_Toc45282386"/>
      <w:bookmarkStart w:id="1776" w:name="_Toc45882772"/>
      <w:bookmarkStart w:id="1777" w:name="_Toc51951322"/>
      <w:r>
        <w:t>8</w:t>
      </w:r>
      <w:r w:rsidR="00545D15">
        <w:t>.</w:t>
      </w:r>
      <w:r>
        <w:t>4</w:t>
      </w:r>
      <w:r w:rsidR="00545D15">
        <w:t>.7</w:t>
      </w:r>
      <w:r w:rsidR="00545D15">
        <w:tab/>
        <w:t>Link local IPv6 a</w:t>
      </w:r>
      <w:r w:rsidR="00545D15" w:rsidRPr="00742FAE">
        <w:t>ddress</w:t>
      </w:r>
      <w:bookmarkEnd w:id="1771"/>
      <w:bookmarkEnd w:id="1772"/>
      <w:bookmarkEnd w:id="1773"/>
      <w:bookmarkEnd w:id="1774"/>
      <w:bookmarkEnd w:id="1775"/>
      <w:bookmarkEnd w:id="1776"/>
      <w:bookmarkEnd w:id="1777"/>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1778" w:name="_Toc525231510"/>
      <w:bookmarkStart w:id="1779" w:name="_Toc34388720"/>
      <w:bookmarkStart w:id="1780" w:name="_Toc34404491"/>
      <w:bookmarkStart w:id="1781" w:name="_Toc45282387"/>
      <w:bookmarkStart w:id="1782" w:name="_Toc45882773"/>
      <w:bookmarkStart w:id="1783" w:name="_Toc51951323"/>
      <w:bookmarkStart w:id="1784" w:name="_Toc502240455"/>
      <w:bookmarkStart w:id="1785" w:name="_Toc25070729"/>
      <w:r>
        <w:rPr>
          <w:rFonts w:hint="eastAsia"/>
          <w:szCs w:val="22"/>
          <w:lang w:val="en-US" w:eastAsia="zh-CN"/>
        </w:rPr>
        <w:t>8.4.</w:t>
      </w:r>
      <w:r w:rsidR="00CE6297">
        <w:rPr>
          <w:szCs w:val="22"/>
          <w:lang w:val="en-US" w:eastAsia="zh-CN"/>
        </w:rPr>
        <w:t>8</w:t>
      </w:r>
      <w:r w:rsidRPr="00711E94">
        <w:rPr>
          <w:szCs w:val="22"/>
        </w:rPr>
        <w:tab/>
      </w:r>
      <w:bookmarkEnd w:id="1778"/>
      <w:r>
        <w:rPr>
          <w:szCs w:val="22"/>
        </w:rPr>
        <w:t>Link modification operation code</w:t>
      </w:r>
      <w:bookmarkEnd w:id="1779"/>
      <w:bookmarkEnd w:id="1780"/>
      <w:bookmarkEnd w:id="1781"/>
      <w:bookmarkEnd w:id="1782"/>
      <w:bookmarkEnd w:id="1783"/>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733FB" w14:paraId="0C686A26" w14:textId="77777777" w:rsidTr="007742E9">
        <w:trPr>
          <w:cantSplit/>
          <w:jc w:val="center"/>
        </w:trPr>
        <w:tc>
          <w:tcPr>
            <w:tcW w:w="7087" w:type="dxa"/>
            <w:gridSpan w:val="6"/>
          </w:tcPr>
          <w:p w14:paraId="42DF5263" w14:textId="77777777" w:rsidR="00E733FB" w:rsidRDefault="00E733FB" w:rsidP="007742E9">
            <w:pPr>
              <w:pStyle w:val="TAL"/>
            </w:pPr>
            <w:r w:rsidRPr="00C80422">
              <w:t>Link modification operation code</w:t>
            </w:r>
            <w:r>
              <w:t xml:space="preserve"> (octet 2)</w:t>
            </w:r>
          </w:p>
        </w:tc>
      </w:tr>
      <w:tr w:rsidR="00E733FB" w14:paraId="14FED278" w14:textId="77777777" w:rsidTr="007742E9">
        <w:trPr>
          <w:cantSplit/>
          <w:jc w:val="center"/>
        </w:trPr>
        <w:tc>
          <w:tcPr>
            <w:tcW w:w="7087" w:type="dxa"/>
            <w:gridSpan w:val="6"/>
          </w:tcPr>
          <w:p w14:paraId="1CBCE08A" w14:textId="77777777" w:rsidR="00E733FB" w:rsidRDefault="00E733FB" w:rsidP="007742E9">
            <w:pPr>
              <w:pStyle w:val="TAL"/>
            </w:pPr>
            <w:r>
              <w:t>Bits</w:t>
            </w:r>
          </w:p>
        </w:tc>
      </w:tr>
      <w:tr w:rsidR="00E733FB" w14:paraId="735C2EE6" w14:textId="77777777" w:rsidTr="007742E9">
        <w:trPr>
          <w:cantSplit/>
          <w:jc w:val="center"/>
        </w:trPr>
        <w:tc>
          <w:tcPr>
            <w:tcW w:w="284" w:type="dxa"/>
          </w:tcPr>
          <w:p w14:paraId="0EDD1240" w14:textId="77777777" w:rsidR="00E733FB" w:rsidRDefault="00E733FB" w:rsidP="007742E9">
            <w:pPr>
              <w:pStyle w:val="TAH"/>
            </w:pPr>
            <w:r>
              <w:t>4</w:t>
            </w:r>
          </w:p>
        </w:tc>
        <w:tc>
          <w:tcPr>
            <w:tcW w:w="284" w:type="dxa"/>
          </w:tcPr>
          <w:p w14:paraId="5211CDC2" w14:textId="77777777" w:rsidR="00E733FB" w:rsidRDefault="00E733FB" w:rsidP="007742E9">
            <w:pPr>
              <w:pStyle w:val="TAH"/>
            </w:pPr>
            <w:r>
              <w:t>3</w:t>
            </w:r>
          </w:p>
        </w:tc>
        <w:tc>
          <w:tcPr>
            <w:tcW w:w="283" w:type="dxa"/>
          </w:tcPr>
          <w:p w14:paraId="100F6146" w14:textId="77777777" w:rsidR="00E733FB" w:rsidRDefault="00E733FB" w:rsidP="007742E9">
            <w:pPr>
              <w:pStyle w:val="TAH"/>
            </w:pPr>
            <w:r>
              <w:t>2</w:t>
            </w:r>
          </w:p>
        </w:tc>
        <w:tc>
          <w:tcPr>
            <w:tcW w:w="283" w:type="dxa"/>
          </w:tcPr>
          <w:p w14:paraId="39136D15" w14:textId="77777777" w:rsidR="00E733FB" w:rsidRDefault="00E733FB" w:rsidP="007742E9">
            <w:pPr>
              <w:pStyle w:val="TAH"/>
            </w:pPr>
            <w:r>
              <w:t>1</w:t>
            </w:r>
          </w:p>
        </w:tc>
        <w:tc>
          <w:tcPr>
            <w:tcW w:w="290" w:type="dxa"/>
          </w:tcPr>
          <w:p w14:paraId="394C9060" w14:textId="77777777" w:rsidR="00E733FB" w:rsidRDefault="00E733FB" w:rsidP="007742E9">
            <w:pPr>
              <w:pStyle w:val="TAL"/>
            </w:pPr>
          </w:p>
        </w:tc>
        <w:tc>
          <w:tcPr>
            <w:tcW w:w="5663" w:type="dxa"/>
          </w:tcPr>
          <w:p w14:paraId="494B933C" w14:textId="77777777" w:rsidR="00E733FB" w:rsidRDefault="00E733FB" w:rsidP="007742E9">
            <w:pPr>
              <w:pStyle w:val="TAL"/>
            </w:pPr>
          </w:p>
        </w:tc>
      </w:tr>
      <w:tr w:rsidR="00E733FB" w14:paraId="28126468" w14:textId="77777777" w:rsidTr="007742E9">
        <w:trPr>
          <w:cantSplit/>
          <w:jc w:val="center"/>
        </w:trPr>
        <w:tc>
          <w:tcPr>
            <w:tcW w:w="284" w:type="dxa"/>
          </w:tcPr>
          <w:p w14:paraId="3280200C" w14:textId="77777777" w:rsidR="00E733FB" w:rsidRDefault="00E733FB" w:rsidP="007742E9">
            <w:pPr>
              <w:pStyle w:val="TAC"/>
            </w:pPr>
            <w:r>
              <w:t>0</w:t>
            </w:r>
          </w:p>
        </w:tc>
        <w:tc>
          <w:tcPr>
            <w:tcW w:w="284" w:type="dxa"/>
          </w:tcPr>
          <w:p w14:paraId="785A34D0" w14:textId="77777777" w:rsidR="00E733FB" w:rsidRDefault="00E733FB" w:rsidP="007742E9">
            <w:pPr>
              <w:pStyle w:val="TAC"/>
            </w:pPr>
            <w:r>
              <w:t>0</w:t>
            </w:r>
          </w:p>
        </w:tc>
        <w:tc>
          <w:tcPr>
            <w:tcW w:w="283" w:type="dxa"/>
          </w:tcPr>
          <w:p w14:paraId="37A90234" w14:textId="77777777" w:rsidR="00E733FB" w:rsidRDefault="00E733FB" w:rsidP="007742E9">
            <w:pPr>
              <w:pStyle w:val="TAC"/>
            </w:pPr>
            <w:r>
              <w:t>0</w:t>
            </w:r>
          </w:p>
        </w:tc>
        <w:tc>
          <w:tcPr>
            <w:tcW w:w="283" w:type="dxa"/>
          </w:tcPr>
          <w:p w14:paraId="69C65B6E" w14:textId="77777777" w:rsidR="00E733FB" w:rsidRDefault="00E733FB" w:rsidP="007742E9">
            <w:pPr>
              <w:pStyle w:val="TAC"/>
            </w:pPr>
            <w:r>
              <w:t>1</w:t>
            </w:r>
          </w:p>
        </w:tc>
        <w:tc>
          <w:tcPr>
            <w:tcW w:w="290" w:type="dxa"/>
          </w:tcPr>
          <w:p w14:paraId="79AE834B" w14:textId="77777777" w:rsidR="00E733FB" w:rsidRDefault="00E733FB" w:rsidP="007742E9">
            <w:pPr>
              <w:pStyle w:val="TAL"/>
            </w:pPr>
          </w:p>
        </w:tc>
        <w:tc>
          <w:tcPr>
            <w:tcW w:w="5663" w:type="dxa"/>
          </w:tcPr>
          <w:p w14:paraId="36EFC982" w14:textId="522DF1AA" w:rsidR="00E733FB" w:rsidRDefault="00E733FB" w:rsidP="007742E9">
            <w:pPr>
              <w:pStyle w:val="TAL"/>
            </w:pPr>
            <w:r>
              <w:t>void</w:t>
            </w:r>
          </w:p>
        </w:tc>
      </w:tr>
      <w:tr w:rsidR="00E733FB" w14:paraId="05300732" w14:textId="77777777" w:rsidTr="007742E9">
        <w:trPr>
          <w:cantSplit/>
          <w:jc w:val="center"/>
        </w:trPr>
        <w:tc>
          <w:tcPr>
            <w:tcW w:w="284" w:type="dxa"/>
          </w:tcPr>
          <w:p w14:paraId="64A2BE00" w14:textId="77777777" w:rsidR="00E733FB" w:rsidRDefault="00E733FB" w:rsidP="007742E9">
            <w:pPr>
              <w:pStyle w:val="TAC"/>
            </w:pPr>
            <w:r>
              <w:t>0</w:t>
            </w:r>
          </w:p>
        </w:tc>
        <w:tc>
          <w:tcPr>
            <w:tcW w:w="284" w:type="dxa"/>
          </w:tcPr>
          <w:p w14:paraId="525FE622" w14:textId="77777777" w:rsidR="00E733FB" w:rsidRDefault="00E733FB" w:rsidP="007742E9">
            <w:pPr>
              <w:pStyle w:val="TAC"/>
            </w:pPr>
            <w:r>
              <w:t>0</w:t>
            </w:r>
          </w:p>
        </w:tc>
        <w:tc>
          <w:tcPr>
            <w:tcW w:w="283" w:type="dxa"/>
          </w:tcPr>
          <w:p w14:paraId="440C81EA" w14:textId="77777777" w:rsidR="00E733FB" w:rsidRDefault="00E733FB" w:rsidP="007742E9">
            <w:pPr>
              <w:pStyle w:val="TAC"/>
            </w:pPr>
            <w:r>
              <w:t>1</w:t>
            </w:r>
          </w:p>
        </w:tc>
        <w:tc>
          <w:tcPr>
            <w:tcW w:w="283" w:type="dxa"/>
          </w:tcPr>
          <w:p w14:paraId="2EE0C680" w14:textId="77777777" w:rsidR="00E733FB" w:rsidRDefault="00E733FB" w:rsidP="007742E9">
            <w:pPr>
              <w:pStyle w:val="TAC"/>
            </w:pPr>
            <w:r>
              <w:t>0</w:t>
            </w:r>
          </w:p>
        </w:tc>
        <w:tc>
          <w:tcPr>
            <w:tcW w:w="290" w:type="dxa"/>
          </w:tcPr>
          <w:p w14:paraId="002BE3D6" w14:textId="77777777" w:rsidR="00E733FB" w:rsidRDefault="00E733FB" w:rsidP="007742E9">
            <w:pPr>
              <w:pStyle w:val="TAL"/>
            </w:pPr>
          </w:p>
        </w:tc>
        <w:tc>
          <w:tcPr>
            <w:tcW w:w="5663" w:type="dxa"/>
          </w:tcPr>
          <w:p w14:paraId="2ED03939" w14:textId="479CEBB0" w:rsidR="00E733FB" w:rsidRDefault="00E733FB" w:rsidP="007742E9">
            <w:pPr>
              <w:pStyle w:val="TAL"/>
            </w:pPr>
            <w:r>
              <w:t>void</w:t>
            </w:r>
          </w:p>
        </w:tc>
      </w:tr>
      <w:tr w:rsidR="00E733FB" w14:paraId="4A56F942" w14:textId="77777777" w:rsidTr="007742E9">
        <w:trPr>
          <w:cantSplit/>
          <w:jc w:val="center"/>
        </w:trPr>
        <w:tc>
          <w:tcPr>
            <w:tcW w:w="284" w:type="dxa"/>
          </w:tcPr>
          <w:p w14:paraId="1E90AF9B" w14:textId="77777777" w:rsidR="00E733FB" w:rsidRDefault="00E733FB" w:rsidP="007742E9">
            <w:pPr>
              <w:pStyle w:val="TAC"/>
            </w:pPr>
            <w:r>
              <w:t>0</w:t>
            </w:r>
          </w:p>
        </w:tc>
        <w:tc>
          <w:tcPr>
            <w:tcW w:w="284" w:type="dxa"/>
          </w:tcPr>
          <w:p w14:paraId="2FAD87C1" w14:textId="77777777" w:rsidR="00E733FB" w:rsidRDefault="00E733FB" w:rsidP="007742E9">
            <w:pPr>
              <w:pStyle w:val="TAC"/>
            </w:pPr>
            <w:r>
              <w:t>0</w:t>
            </w:r>
          </w:p>
        </w:tc>
        <w:tc>
          <w:tcPr>
            <w:tcW w:w="283" w:type="dxa"/>
          </w:tcPr>
          <w:p w14:paraId="2F3DC4AA" w14:textId="77777777" w:rsidR="00E733FB" w:rsidRDefault="00E733FB" w:rsidP="007742E9">
            <w:pPr>
              <w:pStyle w:val="TAC"/>
            </w:pPr>
            <w:r>
              <w:t>1</w:t>
            </w:r>
          </w:p>
        </w:tc>
        <w:tc>
          <w:tcPr>
            <w:tcW w:w="283" w:type="dxa"/>
          </w:tcPr>
          <w:p w14:paraId="6FAE8785" w14:textId="77777777" w:rsidR="00E733FB" w:rsidRDefault="00E733FB" w:rsidP="007742E9">
            <w:pPr>
              <w:pStyle w:val="TAC"/>
            </w:pPr>
            <w:r>
              <w:t>1</w:t>
            </w:r>
          </w:p>
        </w:tc>
        <w:tc>
          <w:tcPr>
            <w:tcW w:w="290" w:type="dxa"/>
          </w:tcPr>
          <w:p w14:paraId="1591EA63" w14:textId="77777777" w:rsidR="00E733FB" w:rsidRDefault="00E733FB" w:rsidP="007742E9">
            <w:pPr>
              <w:pStyle w:val="TAL"/>
            </w:pPr>
          </w:p>
        </w:tc>
        <w:tc>
          <w:tcPr>
            <w:tcW w:w="5663" w:type="dxa"/>
          </w:tcPr>
          <w:p w14:paraId="19D98F31" w14:textId="77777777" w:rsidR="00E733FB" w:rsidRDefault="00E733FB" w:rsidP="007742E9">
            <w:pPr>
              <w:pStyle w:val="TAL"/>
            </w:pPr>
            <w:r w:rsidRPr="00CE5EB6">
              <w:t xml:space="preserve">Add new PC5 QoS flow(s) </w:t>
            </w:r>
            <w:r>
              <w:t>to</w:t>
            </w:r>
            <w:r w:rsidRPr="00CE5EB6">
              <w:t xml:space="preserve"> the existing PC5 unicast link</w:t>
            </w:r>
          </w:p>
        </w:tc>
      </w:tr>
      <w:tr w:rsidR="00E733FB" w14:paraId="28F0B089" w14:textId="77777777" w:rsidTr="007742E9">
        <w:trPr>
          <w:cantSplit/>
          <w:jc w:val="center"/>
        </w:trPr>
        <w:tc>
          <w:tcPr>
            <w:tcW w:w="284" w:type="dxa"/>
          </w:tcPr>
          <w:p w14:paraId="05A52422" w14:textId="77777777" w:rsidR="00E733FB" w:rsidRDefault="00E733FB" w:rsidP="007742E9">
            <w:pPr>
              <w:pStyle w:val="TAC"/>
            </w:pPr>
            <w:r>
              <w:t>0</w:t>
            </w:r>
          </w:p>
        </w:tc>
        <w:tc>
          <w:tcPr>
            <w:tcW w:w="284" w:type="dxa"/>
          </w:tcPr>
          <w:p w14:paraId="2B67E6F2" w14:textId="77777777" w:rsidR="00E733FB" w:rsidRDefault="00E733FB" w:rsidP="007742E9">
            <w:pPr>
              <w:pStyle w:val="TAC"/>
            </w:pPr>
            <w:r>
              <w:t>1</w:t>
            </w:r>
          </w:p>
        </w:tc>
        <w:tc>
          <w:tcPr>
            <w:tcW w:w="283" w:type="dxa"/>
          </w:tcPr>
          <w:p w14:paraId="4C13AD67" w14:textId="77777777" w:rsidR="00E733FB" w:rsidRDefault="00E733FB" w:rsidP="007742E9">
            <w:pPr>
              <w:pStyle w:val="TAC"/>
            </w:pPr>
            <w:r>
              <w:t>0</w:t>
            </w:r>
          </w:p>
        </w:tc>
        <w:tc>
          <w:tcPr>
            <w:tcW w:w="283" w:type="dxa"/>
          </w:tcPr>
          <w:p w14:paraId="29F019F1" w14:textId="77777777" w:rsidR="00E733FB" w:rsidRDefault="00E733FB" w:rsidP="007742E9">
            <w:pPr>
              <w:pStyle w:val="TAC"/>
            </w:pPr>
            <w:r>
              <w:t>0</w:t>
            </w:r>
          </w:p>
        </w:tc>
        <w:tc>
          <w:tcPr>
            <w:tcW w:w="290" w:type="dxa"/>
          </w:tcPr>
          <w:p w14:paraId="7B1FFE00" w14:textId="77777777" w:rsidR="00E733FB" w:rsidRDefault="00E733FB" w:rsidP="007742E9">
            <w:pPr>
              <w:pStyle w:val="TAL"/>
            </w:pPr>
          </w:p>
        </w:tc>
        <w:tc>
          <w:tcPr>
            <w:tcW w:w="5663" w:type="dxa"/>
          </w:tcPr>
          <w:p w14:paraId="156042D5" w14:textId="3AA4ECE1" w:rsidR="00E733FB" w:rsidRDefault="00E733FB" w:rsidP="007742E9">
            <w:pPr>
              <w:pStyle w:val="TAL"/>
            </w:pPr>
            <w:r w:rsidRPr="00CE5EB6">
              <w:t xml:space="preserve">Modify PC5 QoS </w:t>
            </w:r>
            <w:r>
              <w:t>parameters</w:t>
            </w:r>
            <w:r w:rsidRPr="00CE5EB6">
              <w:t xml:space="preserve"> </w:t>
            </w:r>
            <w:r>
              <w:t>of</w:t>
            </w:r>
            <w:r w:rsidRPr="00CE5EB6">
              <w:t xml:space="preserve"> the existing PC5 </w:t>
            </w:r>
            <w:r>
              <w:t>QoS flow(s)</w:t>
            </w:r>
          </w:p>
        </w:tc>
      </w:tr>
      <w:tr w:rsidR="00E733FB" w14:paraId="0AF829F7" w14:textId="77777777" w:rsidTr="007742E9">
        <w:trPr>
          <w:cantSplit/>
          <w:jc w:val="center"/>
        </w:trPr>
        <w:tc>
          <w:tcPr>
            <w:tcW w:w="284" w:type="dxa"/>
          </w:tcPr>
          <w:p w14:paraId="34B1325D" w14:textId="77777777" w:rsidR="00E733FB" w:rsidRDefault="00E733FB" w:rsidP="007742E9">
            <w:pPr>
              <w:pStyle w:val="TAC"/>
              <w:rPr>
                <w:lang w:eastAsia="zh-CN"/>
              </w:rPr>
            </w:pPr>
            <w:r>
              <w:rPr>
                <w:rFonts w:hint="eastAsia"/>
                <w:lang w:eastAsia="zh-CN"/>
              </w:rPr>
              <w:t>0</w:t>
            </w:r>
          </w:p>
        </w:tc>
        <w:tc>
          <w:tcPr>
            <w:tcW w:w="284" w:type="dxa"/>
          </w:tcPr>
          <w:p w14:paraId="0CE5F547" w14:textId="77777777" w:rsidR="00E733FB" w:rsidRDefault="00E733FB" w:rsidP="007742E9">
            <w:pPr>
              <w:pStyle w:val="TAC"/>
              <w:rPr>
                <w:lang w:eastAsia="zh-CN"/>
              </w:rPr>
            </w:pPr>
            <w:r>
              <w:rPr>
                <w:rFonts w:hint="eastAsia"/>
                <w:lang w:eastAsia="zh-CN"/>
              </w:rPr>
              <w:t>1</w:t>
            </w:r>
          </w:p>
        </w:tc>
        <w:tc>
          <w:tcPr>
            <w:tcW w:w="283" w:type="dxa"/>
          </w:tcPr>
          <w:p w14:paraId="6CFF4FF3" w14:textId="77777777" w:rsidR="00E733FB" w:rsidRDefault="00E733FB" w:rsidP="007742E9">
            <w:pPr>
              <w:pStyle w:val="TAC"/>
              <w:rPr>
                <w:lang w:eastAsia="zh-CN"/>
              </w:rPr>
            </w:pPr>
            <w:r>
              <w:rPr>
                <w:rFonts w:hint="eastAsia"/>
                <w:lang w:eastAsia="zh-CN"/>
              </w:rPr>
              <w:t>0</w:t>
            </w:r>
          </w:p>
        </w:tc>
        <w:tc>
          <w:tcPr>
            <w:tcW w:w="283" w:type="dxa"/>
          </w:tcPr>
          <w:p w14:paraId="19AB0F19" w14:textId="77777777" w:rsidR="00E733FB" w:rsidRDefault="00E733FB" w:rsidP="007742E9">
            <w:pPr>
              <w:pStyle w:val="TAC"/>
            </w:pPr>
            <w:r>
              <w:t>1</w:t>
            </w:r>
          </w:p>
        </w:tc>
        <w:tc>
          <w:tcPr>
            <w:tcW w:w="290" w:type="dxa"/>
          </w:tcPr>
          <w:p w14:paraId="526EE243" w14:textId="77777777" w:rsidR="00E733FB" w:rsidRDefault="00E733FB" w:rsidP="007742E9">
            <w:pPr>
              <w:pStyle w:val="TAL"/>
            </w:pPr>
          </w:p>
        </w:tc>
        <w:tc>
          <w:tcPr>
            <w:tcW w:w="5663" w:type="dxa"/>
          </w:tcPr>
          <w:p w14:paraId="02EAF651" w14:textId="77777777" w:rsidR="00E733FB" w:rsidRDefault="00E733FB" w:rsidP="007742E9">
            <w:pPr>
              <w:pStyle w:val="TAL"/>
            </w:pPr>
            <w:r w:rsidRPr="00CE5EB6">
              <w:t xml:space="preserve">Remove existing PC5 QoS flow(s) </w:t>
            </w:r>
            <w:r>
              <w:t>from</w:t>
            </w:r>
            <w:r w:rsidRPr="00CE5EB6">
              <w:t xml:space="preserve"> the existing PC5 unicast link</w:t>
            </w:r>
          </w:p>
        </w:tc>
      </w:tr>
      <w:tr w:rsidR="00E733FB" w14:paraId="108A0079" w14:textId="77777777" w:rsidTr="007742E9">
        <w:trPr>
          <w:cantSplit/>
          <w:jc w:val="center"/>
        </w:trPr>
        <w:tc>
          <w:tcPr>
            <w:tcW w:w="284" w:type="dxa"/>
          </w:tcPr>
          <w:p w14:paraId="6D6EA679" w14:textId="77777777" w:rsidR="00E733FB" w:rsidRDefault="00E733FB" w:rsidP="007742E9">
            <w:pPr>
              <w:pStyle w:val="TAC"/>
              <w:rPr>
                <w:lang w:eastAsia="ko-KR"/>
              </w:rPr>
            </w:pPr>
            <w:r>
              <w:rPr>
                <w:rFonts w:hint="eastAsia"/>
                <w:lang w:eastAsia="ko-KR"/>
              </w:rPr>
              <w:t>0</w:t>
            </w:r>
          </w:p>
        </w:tc>
        <w:tc>
          <w:tcPr>
            <w:tcW w:w="284" w:type="dxa"/>
          </w:tcPr>
          <w:p w14:paraId="48F55434" w14:textId="77777777" w:rsidR="00E733FB" w:rsidRDefault="00E733FB" w:rsidP="007742E9">
            <w:pPr>
              <w:pStyle w:val="TAC"/>
              <w:rPr>
                <w:lang w:eastAsia="ko-KR"/>
              </w:rPr>
            </w:pPr>
            <w:r>
              <w:rPr>
                <w:rFonts w:hint="eastAsia"/>
                <w:lang w:eastAsia="ko-KR"/>
              </w:rPr>
              <w:t>1</w:t>
            </w:r>
          </w:p>
        </w:tc>
        <w:tc>
          <w:tcPr>
            <w:tcW w:w="283" w:type="dxa"/>
          </w:tcPr>
          <w:p w14:paraId="06AC1AF2" w14:textId="77777777" w:rsidR="00E733FB" w:rsidRDefault="00E733FB" w:rsidP="007742E9">
            <w:pPr>
              <w:pStyle w:val="TAC"/>
              <w:rPr>
                <w:lang w:eastAsia="ko-KR"/>
              </w:rPr>
            </w:pPr>
            <w:r>
              <w:rPr>
                <w:rFonts w:hint="eastAsia"/>
                <w:lang w:eastAsia="ko-KR"/>
              </w:rPr>
              <w:t>1</w:t>
            </w:r>
          </w:p>
        </w:tc>
        <w:tc>
          <w:tcPr>
            <w:tcW w:w="283" w:type="dxa"/>
          </w:tcPr>
          <w:p w14:paraId="13927768" w14:textId="77777777" w:rsidR="00E733FB" w:rsidRDefault="00E733FB" w:rsidP="007742E9">
            <w:pPr>
              <w:pStyle w:val="TAC"/>
              <w:rPr>
                <w:lang w:eastAsia="ko-KR"/>
              </w:rPr>
            </w:pPr>
            <w:r>
              <w:rPr>
                <w:rFonts w:hint="eastAsia"/>
                <w:lang w:eastAsia="ko-KR"/>
              </w:rPr>
              <w:t>0</w:t>
            </w:r>
          </w:p>
        </w:tc>
        <w:tc>
          <w:tcPr>
            <w:tcW w:w="290" w:type="dxa"/>
          </w:tcPr>
          <w:p w14:paraId="74FB7AD0" w14:textId="77777777" w:rsidR="00E733FB" w:rsidRDefault="00E733FB" w:rsidP="007742E9">
            <w:pPr>
              <w:pStyle w:val="TAL"/>
            </w:pPr>
          </w:p>
        </w:tc>
        <w:tc>
          <w:tcPr>
            <w:tcW w:w="5663" w:type="dxa"/>
          </w:tcPr>
          <w:p w14:paraId="6EA379F1" w14:textId="77777777" w:rsidR="00E733FB" w:rsidRPr="00CE5EB6" w:rsidRDefault="00E733FB" w:rsidP="007742E9">
            <w:pPr>
              <w:pStyle w:val="TAL"/>
            </w:pPr>
            <w:r>
              <w:t>A</w:t>
            </w:r>
            <w:r w:rsidRPr="00B92EE1">
              <w:t>ssociate new V2X service(s) with existing PC5 QoS flow(s)</w:t>
            </w:r>
          </w:p>
        </w:tc>
      </w:tr>
      <w:tr w:rsidR="00E733FB" w14:paraId="0AB13529" w14:textId="77777777" w:rsidTr="007742E9">
        <w:trPr>
          <w:cantSplit/>
          <w:jc w:val="center"/>
        </w:trPr>
        <w:tc>
          <w:tcPr>
            <w:tcW w:w="284" w:type="dxa"/>
          </w:tcPr>
          <w:p w14:paraId="1940E76B" w14:textId="77777777" w:rsidR="00E733FB" w:rsidRDefault="00E733FB" w:rsidP="007742E9">
            <w:pPr>
              <w:pStyle w:val="TAC"/>
              <w:rPr>
                <w:lang w:eastAsia="ko-KR"/>
              </w:rPr>
            </w:pPr>
            <w:r>
              <w:rPr>
                <w:rFonts w:hint="eastAsia"/>
                <w:lang w:eastAsia="ko-KR"/>
              </w:rPr>
              <w:t>0</w:t>
            </w:r>
          </w:p>
        </w:tc>
        <w:tc>
          <w:tcPr>
            <w:tcW w:w="284" w:type="dxa"/>
          </w:tcPr>
          <w:p w14:paraId="69FAB5F5" w14:textId="77777777" w:rsidR="00E733FB" w:rsidRDefault="00E733FB" w:rsidP="007742E9">
            <w:pPr>
              <w:pStyle w:val="TAC"/>
              <w:rPr>
                <w:lang w:eastAsia="ko-KR"/>
              </w:rPr>
            </w:pPr>
            <w:r>
              <w:rPr>
                <w:rFonts w:hint="eastAsia"/>
                <w:lang w:eastAsia="ko-KR"/>
              </w:rPr>
              <w:t>1</w:t>
            </w:r>
          </w:p>
        </w:tc>
        <w:tc>
          <w:tcPr>
            <w:tcW w:w="283" w:type="dxa"/>
          </w:tcPr>
          <w:p w14:paraId="522359C9" w14:textId="77777777" w:rsidR="00E733FB" w:rsidRDefault="00E733FB" w:rsidP="007742E9">
            <w:pPr>
              <w:pStyle w:val="TAC"/>
              <w:rPr>
                <w:lang w:eastAsia="ko-KR"/>
              </w:rPr>
            </w:pPr>
            <w:r>
              <w:rPr>
                <w:rFonts w:hint="eastAsia"/>
                <w:lang w:eastAsia="ko-KR"/>
              </w:rPr>
              <w:t>1</w:t>
            </w:r>
          </w:p>
        </w:tc>
        <w:tc>
          <w:tcPr>
            <w:tcW w:w="283" w:type="dxa"/>
          </w:tcPr>
          <w:p w14:paraId="31384F6F" w14:textId="77777777" w:rsidR="00E733FB" w:rsidRDefault="00E733FB" w:rsidP="007742E9">
            <w:pPr>
              <w:pStyle w:val="TAC"/>
              <w:rPr>
                <w:lang w:eastAsia="ko-KR"/>
              </w:rPr>
            </w:pPr>
            <w:r>
              <w:rPr>
                <w:rFonts w:hint="eastAsia"/>
                <w:lang w:eastAsia="ko-KR"/>
              </w:rPr>
              <w:t>1</w:t>
            </w:r>
          </w:p>
        </w:tc>
        <w:tc>
          <w:tcPr>
            <w:tcW w:w="290" w:type="dxa"/>
          </w:tcPr>
          <w:p w14:paraId="584C1FE0" w14:textId="77777777" w:rsidR="00E733FB" w:rsidRDefault="00E733FB" w:rsidP="007742E9">
            <w:pPr>
              <w:pStyle w:val="TAL"/>
            </w:pPr>
          </w:p>
        </w:tc>
        <w:tc>
          <w:tcPr>
            <w:tcW w:w="5663" w:type="dxa"/>
          </w:tcPr>
          <w:p w14:paraId="7B6FCA4F" w14:textId="77777777" w:rsidR="00E733FB" w:rsidRPr="00CE5EB6" w:rsidRDefault="00E733FB" w:rsidP="007742E9">
            <w:pPr>
              <w:pStyle w:val="TAL"/>
            </w:pPr>
            <w:r>
              <w:t>R</w:t>
            </w:r>
            <w:r w:rsidRPr="00B92EE1">
              <w:t>emove V2X service(s) from existing PC5 QoS flow(s)</w:t>
            </w:r>
          </w:p>
        </w:tc>
      </w:tr>
      <w:tr w:rsidR="00E733FB" w14:paraId="32DA6B8F" w14:textId="77777777" w:rsidTr="007742E9">
        <w:trPr>
          <w:cantSplit/>
          <w:jc w:val="center"/>
        </w:trPr>
        <w:tc>
          <w:tcPr>
            <w:tcW w:w="284" w:type="dxa"/>
          </w:tcPr>
          <w:p w14:paraId="4B510E21" w14:textId="77777777" w:rsidR="00E733FB" w:rsidRDefault="00E733FB" w:rsidP="007742E9">
            <w:pPr>
              <w:pStyle w:val="TAC"/>
              <w:rPr>
                <w:lang w:eastAsia="ko-KR"/>
              </w:rPr>
            </w:pPr>
            <w:r>
              <w:rPr>
                <w:rFonts w:hint="eastAsia"/>
                <w:lang w:eastAsia="ko-KR"/>
              </w:rPr>
              <w:t>1</w:t>
            </w:r>
          </w:p>
        </w:tc>
        <w:tc>
          <w:tcPr>
            <w:tcW w:w="284" w:type="dxa"/>
          </w:tcPr>
          <w:p w14:paraId="7F97F694" w14:textId="77777777" w:rsidR="00E733FB" w:rsidRDefault="00E733FB" w:rsidP="007742E9">
            <w:pPr>
              <w:pStyle w:val="TAC"/>
              <w:rPr>
                <w:lang w:eastAsia="ko-KR"/>
              </w:rPr>
            </w:pPr>
            <w:r>
              <w:rPr>
                <w:lang w:eastAsia="ko-KR"/>
              </w:rPr>
              <w:t>0</w:t>
            </w:r>
          </w:p>
        </w:tc>
        <w:tc>
          <w:tcPr>
            <w:tcW w:w="283" w:type="dxa"/>
          </w:tcPr>
          <w:p w14:paraId="03DB8FDE" w14:textId="77777777" w:rsidR="00E733FB" w:rsidRDefault="00E733FB" w:rsidP="007742E9">
            <w:pPr>
              <w:pStyle w:val="TAC"/>
              <w:rPr>
                <w:lang w:eastAsia="ko-KR"/>
              </w:rPr>
            </w:pPr>
            <w:r>
              <w:rPr>
                <w:lang w:eastAsia="ko-KR"/>
              </w:rPr>
              <w:t>0</w:t>
            </w:r>
          </w:p>
        </w:tc>
        <w:tc>
          <w:tcPr>
            <w:tcW w:w="283" w:type="dxa"/>
          </w:tcPr>
          <w:p w14:paraId="192AF41E" w14:textId="77777777" w:rsidR="00E733FB" w:rsidRDefault="00E733FB" w:rsidP="007742E9">
            <w:pPr>
              <w:pStyle w:val="TAC"/>
              <w:rPr>
                <w:lang w:eastAsia="ko-KR"/>
              </w:rPr>
            </w:pPr>
            <w:r>
              <w:rPr>
                <w:rFonts w:hint="eastAsia"/>
                <w:lang w:eastAsia="ko-KR"/>
              </w:rPr>
              <w:t>0</w:t>
            </w:r>
          </w:p>
        </w:tc>
        <w:tc>
          <w:tcPr>
            <w:tcW w:w="290" w:type="dxa"/>
          </w:tcPr>
          <w:p w14:paraId="1FE3ECC8" w14:textId="77777777" w:rsidR="00E733FB" w:rsidRDefault="00E733FB" w:rsidP="007742E9">
            <w:pPr>
              <w:pStyle w:val="TAL"/>
            </w:pPr>
          </w:p>
        </w:tc>
        <w:tc>
          <w:tcPr>
            <w:tcW w:w="5663" w:type="dxa"/>
          </w:tcPr>
          <w:p w14:paraId="05FF6BE2" w14:textId="77777777" w:rsidR="00E733FB" w:rsidRPr="00CE5EB6" w:rsidRDefault="00E733FB" w:rsidP="007742E9">
            <w:pPr>
              <w:pStyle w:val="TAL"/>
            </w:pPr>
          </w:p>
        </w:tc>
      </w:tr>
      <w:tr w:rsidR="00E733FB" w14:paraId="085D742D" w14:textId="77777777" w:rsidTr="007742E9">
        <w:trPr>
          <w:cantSplit/>
          <w:jc w:val="center"/>
        </w:trPr>
        <w:tc>
          <w:tcPr>
            <w:tcW w:w="1134" w:type="dxa"/>
            <w:gridSpan w:val="4"/>
          </w:tcPr>
          <w:p w14:paraId="005D181B" w14:textId="77777777" w:rsidR="00E733FB" w:rsidRDefault="00E733FB" w:rsidP="007742E9">
            <w:pPr>
              <w:pStyle w:val="TAC"/>
              <w:rPr>
                <w:lang w:eastAsia="ko-KR"/>
              </w:rPr>
            </w:pPr>
            <w:r>
              <w:rPr>
                <w:rFonts w:hint="eastAsia"/>
                <w:lang w:eastAsia="ko-KR"/>
              </w:rPr>
              <w:t>to</w:t>
            </w:r>
          </w:p>
        </w:tc>
        <w:tc>
          <w:tcPr>
            <w:tcW w:w="290" w:type="dxa"/>
          </w:tcPr>
          <w:p w14:paraId="0E727E68" w14:textId="77777777" w:rsidR="00E733FB" w:rsidRDefault="00E733FB" w:rsidP="007742E9">
            <w:pPr>
              <w:pStyle w:val="TAL"/>
            </w:pPr>
          </w:p>
        </w:tc>
        <w:tc>
          <w:tcPr>
            <w:tcW w:w="5663" w:type="dxa"/>
          </w:tcPr>
          <w:p w14:paraId="596810E8" w14:textId="77777777" w:rsidR="00E733FB" w:rsidRPr="00CE5EB6" w:rsidRDefault="00E733FB" w:rsidP="007742E9">
            <w:pPr>
              <w:pStyle w:val="TAL"/>
              <w:rPr>
                <w:lang w:eastAsia="ko-KR"/>
              </w:rPr>
            </w:pPr>
            <w:r>
              <w:rPr>
                <w:rFonts w:hint="eastAsia"/>
                <w:lang w:eastAsia="ko-KR"/>
              </w:rPr>
              <w:t>Spare</w:t>
            </w:r>
          </w:p>
        </w:tc>
      </w:tr>
      <w:tr w:rsidR="00E733FB" w14:paraId="57A562EF" w14:textId="77777777" w:rsidTr="007742E9">
        <w:trPr>
          <w:cantSplit/>
          <w:jc w:val="center"/>
        </w:trPr>
        <w:tc>
          <w:tcPr>
            <w:tcW w:w="284" w:type="dxa"/>
          </w:tcPr>
          <w:p w14:paraId="043E8A83" w14:textId="77777777" w:rsidR="00E733FB" w:rsidRDefault="00E733FB" w:rsidP="007742E9">
            <w:pPr>
              <w:pStyle w:val="TAC"/>
              <w:rPr>
                <w:lang w:eastAsia="ko-KR"/>
              </w:rPr>
            </w:pPr>
            <w:r>
              <w:rPr>
                <w:rFonts w:hint="eastAsia"/>
                <w:lang w:eastAsia="ko-KR"/>
              </w:rPr>
              <w:t>1</w:t>
            </w:r>
          </w:p>
        </w:tc>
        <w:tc>
          <w:tcPr>
            <w:tcW w:w="284" w:type="dxa"/>
          </w:tcPr>
          <w:p w14:paraId="6E5484DA" w14:textId="77777777" w:rsidR="00E733FB" w:rsidRDefault="00E733FB" w:rsidP="007742E9">
            <w:pPr>
              <w:pStyle w:val="TAC"/>
              <w:rPr>
                <w:lang w:eastAsia="ko-KR"/>
              </w:rPr>
            </w:pPr>
            <w:r>
              <w:rPr>
                <w:rFonts w:hint="eastAsia"/>
                <w:lang w:eastAsia="ko-KR"/>
              </w:rPr>
              <w:t>1</w:t>
            </w:r>
          </w:p>
        </w:tc>
        <w:tc>
          <w:tcPr>
            <w:tcW w:w="283" w:type="dxa"/>
          </w:tcPr>
          <w:p w14:paraId="3B79810D" w14:textId="77777777" w:rsidR="00E733FB" w:rsidRDefault="00E733FB" w:rsidP="007742E9">
            <w:pPr>
              <w:pStyle w:val="TAC"/>
              <w:rPr>
                <w:lang w:eastAsia="ko-KR"/>
              </w:rPr>
            </w:pPr>
            <w:r>
              <w:rPr>
                <w:rFonts w:hint="eastAsia"/>
                <w:lang w:eastAsia="ko-KR"/>
              </w:rPr>
              <w:t>1</w:t>
            </w:r>
          </w:p>
        </w:tc>
        <w:tc>
          <w:tcPr>
            <w:tcW w:w="283" w:type="dxa"/>
          </w:tcPr>
          <w:p w14:paraId="3F58B241" w14:textId="77777777" w:rsidR="00E733FB" w:rsidRDefault="00E733FB" w:rsidP="007742E9">
            <w:pPr>
              <w:pStyle w:val="TAC"/>
              <w:rPr>
                <w:lang w:eastAsia="ko-KR"/>
              </w:rPr>
            </w:pPr>
            <w:r>
              <w:rPr>
                <w:rFonts w:hint="eastAsia"/>
                <w:lang w:eastAsia="ko-KR"/>
              </w:rPr>
              <w:t>0</w:t>
            </w:r>
          </w:p>
        </w:tc>
        <w:tc>
          <w:tcPr>
            <w:tcW w:w="290" w:type="dxa"/>
          </w:tcPr>
          <w:p w14:paraId="48BB3BFB" w14:textId="77777777" w:rsidR="00E733FB" w:rsidRDefault="00E733FB" w:rsidP="007742E9">
            <w:pPr>
              <w:pStyle w:val="TAL"/>
            </w:pPr>
          </w:p>
        </w:tc>
        <w:tc>
          <w:tcPr>
            <w:tcW w:w="5663" w:type="dxa"/>
          </w:tcPr>
          <w:p w14:paraId="51F8FA41" w14:textId="77777777" w:rsidR="00E733FB" w:rsidRPr="00CE5EB6" w:rsidRDefault="00E733FB" w:rsidP="007742E9">
            <w:pPr>
              <w:pStyle w:val="TAL"/>
            </w:pPr>
          </w:p>
        </w:tc>
      </w:tr>
      <w:tr w:rsidR="00E733FB" w14:paraId="726D02A5" w14:textId="77777777" w:rsidTr="007742E9">
        <w:trPr>
          <w:cantSplit/>
          <w:jc w:val="center"/>
        </w:trPr>
        <w:tc>
          <w:tcPr>
            <w:tcW w:w="284" w:type="dxa"/>
          </w:tcPr>
          <w:p w14:paraId="7ED1440F" w14:textId="77777777" w:rsidR="00E733FB" w:rsidRDefault="00E733FB" w:rsidP="007742E9">
            <w:pPr>
              <w:pStyle w:val="TAC"/>
              <w:rPr>
                <w:lang w:eastAsia="ko-KR"/>
              </w:rPr>
            </w:pPr>
            <w:r>
              <w:rPr>
                <w:rFonts w:hint="eastAsia"/>
                <w:lang w:eastAsia="ko-KR"/>
              </w:rPr>
              <w:t>1</w:t>
            </w:r>
          </w:p>
        </w:tc>
        <w:tc>
          <w:tcPr>
            <w:tcW w:w="284" w:type="dxa"/>
          </w:tcPr>
          <w:p w14:paraId="3D2D0077" w14:textId="77777777" w:rsidR="00E733FB" w:rsidRDefault="00E733FB" w:rsidP="007742E9">
            <w:pPr>
              <w:pStyle w:val="TAC"/>
              <w:rPr>
                <w:lang w:eastAsia="ko-KR"/>
              </w:rPr>
            </w:pPr>
            <w:r>
              <w:rPr>
                <w:rFonts w:hint="eastAsia"/>
                <w:lang w:eastAsia="ko-KR"/>
              </w:rPr>
              <w:t>1</w:t>
            </w:r>
          </w:p>
        </w:tc>
        <w:tc>
          <w:tcPr>
            <w:tcW w:w="283" w:type="dxa"/>
          </w:tcPr>
          <w:p w14:paraId="0277A961" w14:textId="77777777" w:rsidR="00E733FB" w:rsidRDefault="00E733FB" w:rsidP="007742E9">
            <w:pPr>
              <w:pStyle w:val="TAC"/>
              <w:rPr>
                <w:lang w:eastAsia="ko-KR"/>
              </w:rPr>
            </w:pPr>
            <w:r>
              <w:rPr>
                <w:rFonts w:hint="eastAsia"/>
                <w:lang w:eastAsia="ko-KR"/>
              </w:rPr>
              <w:t>1</w:t>
            </w:r>
          </w:p>
        </w:tc>
        <w:tc>
          <w:tcPr>
            <w:tcW w:w="283" w:type="dxa"/>
          </w:tcPr>
          <w:p w14:paraId="43A9A10A" w14:textId="77777777" w:rsidR="00E733FB" w:rsidRDefault="00E733FB" w:rsidP="007742E9">
            <w:pPr>
              <w:pStyle w:val="TAC"/>
              <w:rPr>
                <w:lang w:eastAsia="ko-KR"/>
              </w:rPr>
            </w:pPr>
            <w:r>
              <w:rPr>
                <w:rFonts w:hint="eastAsia"/>
                <w:lang w:eastAsia="ko-KR"/>
              </w:rPr>
              <w:t>1</w:t>
            </w:r>
          </w:p>
        </w:tc>
        <w:tc>
          <w:tcPr>
            <w:tcW w:w="290" w:type="dxa"/>
          </w:tcPr>
          <w:p w14:paraId="5D93DC51" w14:textId="77777777" w:rsidR="00E733FB" w:rsidRDefault="00E733FB" w:rsidP="007742E9">
            <w:pPr>
              <w:pStyle w:val="TAL"/>
            </w:pPr>
          </w:p>
        </w:tc>
        <w:tc>
          <w:tcPr>
            <w:tcW w:w="5663" w:type="dxa"/>
          </w:tcPr>
          <w:p w14:paraId="0C77FE8C" w14:textId="77777777" w:rsidR="00E733FB" w:rsidRPr="00CE5EB6" w:rsidRDefault="00E733FB" w:rsidP="007742E9">
            <w:pPr>
              <w:pStyle w:val="TAL"/>
              <w:rPr>
                <w:lang w:eastAsia="ko-KR"/>
              </w:rPr>
            </w:pPr>
            <w:r>
              <w:rPr>
                <w:lang w:eastAsia="ko-KR"/>
              </w:rPr>
              <w:t>R</w:t>
            </w:r>
            <w:r>
              <w:rPr>
                <w:rFonts w:hint="eastAsia"/>
                <w:lang w:eastAsia="ko-KR"/>
              </w:rPr>
              <w:t>eserved</w:t>
            </w:r>
          </w:p>
        </w:tc>
      </w:tr>
      <w:tr w:rsidR="00E733FB" w14:paraId="5E76E396" w14:textId="77777777" w:rsidTr="007742E9">
        <w:trPr>
          <w:cantSplit/>
          <w:jc w:val="center"/>
        </w:trPr>
        <w:tc>
          <w:tcPr>
            <w:tcW w:w="7087" w:type="dxa"/>
            <w:gridSpan w:val="6"/>
          </w:tcPr>
          <w:p w14:paraId="5B0B6036" w14:textId="77777777" w:rsidR="00E733FB" w:rsidRDefault="00E733FB" w:rsidP="007742E9">
            <w:pPr>
              <w:pStyle w:val="TAL"/>
              <w:rPr>
                <w:lang w:eastAsia="zh-CN"/>
              </w:rPr>
            </w:pPr>
          </w:p>
        </w:tc>
      </w:tr>
      <w:tr w:rsidR="00E733FB" w14:paraId="5703320D" w14:textId="77777777" w:rsidTr="007742E9">
        <w:trPr>
          <w:cantSplit/>
          <w:jc w:val="center"/>
        </w:trPr>
        <w:tc>
          <w:tcPr>
            <w:tcW w:w="7087" w:type="dxa"/>
            <w:gridSpan w:val="6"/>
          </w:tcPr>
          <w:p w14:paraId="165F09AF" w14:textId="77777777" w:rsidR="00E733FB" w:rsidRDefault="00E733FB" w:rsidP="007742E9">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1786" w:name="_Toc34388721"/>
      <w:bookmarkStart w:id="1787" w:name="_Toc34404492"/>
      <w:bookmarkStart w:id="1788" w:name="_Toc45282388"/>
      <w:bookmarkStart w:id="1789" w:name="_Toc45882774"/>
      <w:bookmarkStart w:id="1790" w:name="_Toc51951324"/>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1784"/>
      <w:bookmarkEnd w:id="1786"/>
      <w:bookmarkEnd w:id="1787"/>
      <w:bookmarkEnd w:id="1788"/>
      <w:bookmarkEnd w:id="1789"/>
      <w:bookmarkEnd w:id="1790"/>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FD3438" w:rsidRPr="00BD61AC" w14:paraId="475E7F05" w14:textId="77777777" w:rsidTr="00CD49D1">
        <w:trPr>
          <w:gridAfter w:val="2"/>
          <w:wAfter w:w="39" w:type="dxa"/>
          <w:jc w:val="center"/>
        </w:trPr>
        <w:tc>
          <w:tcPr>
            <w:tcW w:w="7091" w:type="dxa"/>
            <w:gridSpan w:val="2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2"/>
          <w:wAfter w:w="39" w:type="dxa"/>
          <w:jc w:val="center"/>
        </w:trPr>
        <w:tc>
          <w:tcPr>
            <w:tcW w:w="7091" w:type="dxa"/>
            <w:gridSpan w:val="25"/>
          </w:tcPr>
          <w:p w14:paraId="0F3BC0C8" w14:textId="77777777" w:rsidR="00FD3438" w:rsidRPr="00BD61AC" w:rsidRDefault="00FD3438" w:rsidP="00CD49D1">
            <w:pPr>
              <w:pStyle w:val="TAL"/>
            </w:pPr>
          </w:p>
        </w:tc>
      </w:tr>
      <w:tr w:rsidR="00FD3438" w:rsidRPr="00BD61AC" w14:paraId="61986609" w14:textId="77777777" w:rsidTr="00CD49D1">
        <w:trPr>
          <w:gridAfter w:val="2"/>
          <w:wAfter w:w="39" w:type="dxa"/>
          <w:jc w:val="center"/>
        </w:trPr>
        <w:tc>
          <w:tcPr>
            <w:tcW w:w="7091" w:type="dxa"/>
            <w:gridSpan w:val="2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2"/>
          <w:wAfter w:w="39" w:type="dxa"/>
          <w:jc w:val="center"/>
        </w:trPr>
        <w:tc>
          <w:tcPr>
            <w:tcW w:w="284" w:type="dxa"/>
            <w:gridSpan w:val="2"/>
          </w:tcPr>
          <w:p w14:paraId="2E8F4827" w14:textId="77777777" w:rsidR="00FD3438" w:rsidRPr="00BD61AC" w:rsidRDefault="00FD3438" w:rsidP="00CD49D1">
            <w:pPr>
              <w:pStyle w:val="TAH"/>
            </w:pPr>
            <w:r w:rsidRPr="00BD61AC">
              <w:t>8</w:t>
            </w:r>
          </w:p>
        </w:tc>
        <w:tc>
          <w:tcPr>
            <w:tcW w:w="285" w:type="dxa"/>
            <w:gridSpan w:val="2"/>
          </w:tcPr>
          <w:p w14:paraId="49CFD4B0" w14:textId="77777777" w:rsidR="00FD3438" w:rsidRPr="00BD61AC" w:rsidRDefault="00FD3438" w:rsidP="00CD49D1">
            <w:pPr>
              <w:pStyle w:val="TAH"/>
            </w:pPr>
            <w:r w:rsidRPr="00BD61AC">
              <w:t>7</w:t>
            </w:r>
          </w:p>
        </w:tc>
        <w:tc>
          <w:tcPr>
            <w:tcW w:w="283" w:type="dxa"/>
            <w:gridSpan w:val="2"/>
          </w:tcPr>
          <w:p w14:paraId="451F3995" w14:textId="77777777" w:rsidR="00FD3438" w:rsidRPr="00BD61AC" w:rsidRDefault="00FD3438" w:rsidP="00CD49D1">
            <w:pPr>
              <w:pStyle w:val="TAH"/>
            </w:pPr>
            <w:r w:rsidRPr="00BD61AC">
              <w:t>6</w:t>
            </w:r>
          </w:p>
        </w:tc>
        <w:tc>
          <w:tcPr>
            <w:tcW w:w="283" w:type="dxa"/>
            <w:gridSpan w:val="2"/>
          </w:tcPr>
          <w:p w14:paraId="59F0D435" w14:textId="77777777" w:rsidR="00FD3438" w:rsidRPr="00BD61AC" w:rsidRDefault="00FD3438" w:rsidP="00CD49D1">
            <w:pPr>
              <w:pStyle w:val="TAH"/>
            </w:pPr>
            <w:r w:rsidRPr="00BD61AC">
              <w:t>5</w:t>
            </w:r>
          </w:p>
        </w:tc>
        <w:tc>
          <w:tcPr>
            <w:tcW w:w="284" w:type="dxa"/>
            <w:gridSpan w:val="2"/>
          </w:tcPr>
          <w:p w14:paraId="0709CF3F" w14:textId="77777777" w:rsidR="00FD3438" w:rsidRPr="00BD61AC" w:rsidRDefault="00FD3438" w:rsidP="00CD49D1">
            <w:pPr>
              <w:pStyle w:val="TAH"/>
            </w:pPr>
            <w:r w:rsidRPr="00BD61AC">
              <w:t>4</w:t>
            </w:r>
          </w:p>
        </w:tc>
        <w:tc>
          <w:tcPr>
            <w:tcW w:w="284" w:type="dxa"/>
            <w:gridSpan w:val="3"/>
          </w:tcPr>
          <w:p w14:paraId="1E605D22" w14:textId="77777777" w:rsidR="00FD3438" w:rsidRPr="00BD61AC" w:rsidRDefault="00FD3438" w:rsidP="00CD49D1">
            <w:pPr>
              <w:pStyle w:val="TAH"/>
            </w:pPr>
            <w:r w:rsidRPr="00BD61AC">
              <w:t>3</w:t>
            </w:r>
          </w:p>
        </w:tc>
        <w:tc>
          <w:tcPr>
            <w:tcW w:w="284" w:type="dxa"/>
            <w:gridSpan w:val="3"/>
          </w:tcPr>
          <w:p w14:paraId="71E1B27F" w14:textId="77777777" w:rsidR="00FD3438" w:rsidRPr="00BD61AC" w:rsidRDefault="00FD3438" w:rsidP="00CD49D1">
            <w:pPr>
              <w:pStyle w:val="TAH"/>
            </w:pPr>
            <w:r w:rsidRPr="00BD61AC">
              <w:t>2</w:t>
            </w:r>
          </w:p>
        </w:tc>
        <w:tc>
          <w:tcPr>
            <w:tcW w:w="284" w:type="dxa"/>
            <w:gridSpan w:val="3"/>
          </w:tcPr>
          <w:p w14:paraId="7A89A779" w14:textId="77777777" w:rsidR="00FD3438" w:rsidRPr="00BD61AC" w:rsidRDefault="00FD3438" w:rsidP="00CD49D1">
            <w:pPr>
              <w:pStyle w:val="TAH"/>
            </w:pPr>
            <w:r w:rsidRPr="00BD61AC">
              <w:t>1</w:t>
            </w:r>
          </w:p>
        </w:tc>
        <w:tc>
          <w:tcPr>
            <w:tcW w:w="709" w:type="dxa"/>
            <w:gridSpan w:val="3"/>
          </w:tcPr>
          <w:p w14:paraId="0DEAB82F" w14:textId="77777777" w:rsidR="00FD3438" w:rsidRPr="00BD61AC" w:rsidRDefault="00FD3438" w:rsidP="00CD49D1">
            <w:pPr>
              <w:pStyle w:val="TAL"/>
            </w:pPr>
          </w:p>
        </w:tc>
        <w:tc>
          <w:tcPr>
            <w:tcW w:w="4111" w:type="dxa"/>
            <w:gridSpan w:val="3"/>
          </w:tcPr>
          <w:p w14:paraId="00A893DB" w14:textId="77777777" w:rsidR="00FD3438" w:rsidRPr="00BD61AC" w:rsidRDefault="00FD3438" w:rsidP="00CD49D1">
            <w:pPr>
              <w:pStyle w:val="TAL"/>
            </w:pPr>
          </w:p>
        </w:tc>
      </w:tr>
      <w:tr w:rsidR="003D47F9" w:rsidRPr="00BD61AC" w14:paraId="3058E41C" w14:textId="77777777" w:rsidTr="00133622">
        <w:trPr>
          <w:gridAfter w:val="1"/>
          <w:wAfter w:w="33" w:type="dxa"/>
          <w:jc w:val="center"/>
        </w:trPr>
        <w:tc>
          <w:tcPr>
            <w:tcW w:w="284" w:type="dxa"/>
            <w:gridSpan w:val="2"/>
          </w:tcPr>
          <w:p w14:paraId="1673B320" w14:textId="77777777" w:rsidR="003D47F9" w:rsidRPr="00116918" w:rsidRDefault="003D47F9" w:rsidP="00133622">
            <w:pPr>
              <w:pStyle w:val="TAC"/>
            </w:pPr>
            <w:r w:rsidRPr="00116918">
              <w:t>0</w:t>
            </w:r>
          </w:p>
        </w:tc>
        <w:tc>
          <w:tcPr>
            <w:tcW w:w="285" w:type="dxa"/>
            <w:gridSpan w:val="2"/>
          </w:tcPr>
          <w:p w14:paraId="6FABA113" w14:textId="77777777" w:rsidR="003D47F9" w:rsidRPr="00116918" w:rsidRDefault="003D47F9" w:rsidP="00133622">
            <w:pPr>
              <w:pStyle w:val="TAC"/>
            </w:pPr>
            <w:r w:rsidRPr="00116918">
              <w:t>0</w:t>
            </w:r>
          </w:p>
        </w:tc>
        <w:tc>
          <w:tcPr>
            <w:tcW w:w="283" w:type="dxa"/>
            <w:gridSpan w:val="2"/>
          </w:tcPr>
          <w:p w14:paraId="264F3690" w14:textId="77777777" w:rsidR="003D47F9" w:rsidRPr="00116918" w:rsidRDefault="003D47F9" w:rsidP="00133622">
            <w:pPr>
              <w:pStyle w:val="TAC"/>
            </w:pPr>
            <w:r w:rsidRPr="00116918">
              <w:t>0</w:t>
            </w:r>
          </w:p>
        </w:tc>
        <w:tc>
          <w:tcPr>
            <w:tcW w:w="283" w:type="dxa"/>
            <w:gridSpan w:val="2"/>
          </w:tcPr>
          <w:p w14:paraId="47ECF214" w14:textId="77777777" w:rsidR="003D47F9" w:rsidRPr="00116918" w:rsidRDefault="003D47F9" w:rsidP="00133622">
            <w:pPr>
              <w:pStyle w:val="TAC"/>
            </w:pPr>
            <w:r w:rsidRPr="00116918">
              <w:t>0</w:t>
            </w:r>
          </w:p>
        </w:tc>
        <w:tc>
          <w:tcPr>
            <w:tcW w:w="290" w:type="dxa"/>
            <w:gridSpan w:val="3"/>
          </w:tcPr>
          <w:p w14:paraId="680FB2D8" w14:textId="77777777" w:rsidR="003D47F9" w:rsidRPr="00116918" w:rsidRDefault="003D47F9" w:rsidP="00133622">
            <w:pPr>
              <w:pStyle w:val="TAC"/>
            </w:pPr>
            <w:r w:rsidRPr="00116918">
              <w:t>0</w:t>
            </w:r>
          </w:p>
        </w:tc>
        <w:tc>
          <w:tcPr>
            <w:tcW w:w="284" w:type="dxa"/>
            <w:gridSpan w:val="3"/>
          </w:tcPr>
          <w:p w14:paraId="3D4CF08B" w14:textId="77777777" w:rsidR="003D47F9" w:rsidRPr="00116918" w:rsidRDefault="003D47F9" w:rsidP="00133622">
            <w:pPr>
              <w:pStyle w:val="TAC"/>
            </w:pPr>
            <w:r>
              <w:t>0</w:t>
            </w:r>
          </w:p>
        </w:tc>
        <w:tc>
          <w:tcPr>
            <w:tcW w:w="284" w:type="dxa"/>
            <w:gridSpan w:val="3"/>
          </w:tcPr>
          <w:p w14:paraId="4BB4E9CC" w14:textId="77777777" w:rsidR="003D47F9" w:rsidRPr="00116918" w:rsidRDefault="003D47F9" w:rsidP="00133622">
            <w:pPr>
              <w:pStyle w:val="TAC"/>
            </w:pPr>
            <w:r>
              <w:t>0</w:t>
            </w:r>
          </w:p>
        </w:tc>
        <w:tc>
          <w:tcPr>
            <w:tcW w:w="284" w:type="dxa"/>
            <w:gridSpan w:val="3"/>
          </w:tcPr>
          <w:p w14:paraId="767A2720" w14:textId="77777777" w:rsidR="003D47F9" w:rsidRPr="00116918" w:rsidRDefault="003D47F9" w:rsidP="00133622">
            <w:pPr>
              <w:pStyle w:val="TAC"/>
              <w:jc w:val="left"/>
            </w:pPr>
            <w:r>
              <w:t>1</w:t>
            </w:r>
          </w:p>
        </w:tc>
        <w:tc>
          <w:tcPr>
            <w:tcW w:w="709" w:type="dxa"/>
            <w:gridSpan w:val="3"/>
          </w:tcPr>
          <w:p w14:paraId="473BE5AB" w14:textId="77777777" w:rsidR="003D47F9" w:rsidRPr="00BD61AC" w:rsidRDefault="003D47F9" w:rsidP="00133622">
            <w:pPr>
              <w:pStyle w:val="TAL"/>
            </w:pPr>
          </w:p>
        </w:tc>
        <w:tc>
          <w:tcPr>
            <w:tcW w:w="4111" w:type="dxa"/>
            <w:gridSpan w:val="3"/>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2"/>
          <w:wAfter w:w="39" w:type="dxa"/>
          <w:jc w:val="center"/>
        </w:trPr>
        <w:tc>
          <w:tcPr>
            <w:tcW w:w="284" w:type="dxa"/>
            <w:gridSpan w:val="2"/>
          </w:tcPr>
          <w:p w14:paraId="6D3CE29B" w14:textId="7D468B91" w:rsidR="00116918" w:rsidRPr="00116918" w:rsidRDefault="00116918" w:rsidP="00116918">
            <w:pPr>
              <w:pStyle w:val="TAC"/>
            </w:pPr>
            <w:r>
              <w:t>0</w:t>
            </w:r>
          </w:p>
        </w:tc>
        <w:tc>
          <w:tcPr>
            <w:tcW w:w="285" w:type="dxa"/>
            <w:gridSpan w:val="2"/>
          </w:tcPr>
          <w:p w14:paraId="53CE4CA4" w14:textId="166537DC" w:rsidR="00116918" w:rsidRPr="00116918" w:rsidRDefault="00116918" w:rsidP="00116918">
            <w:pPr>
              <w:pStyle w:val="TAC"/>
            </w:pPr>
            <w:r>
              <w:t>0</w:t>
            </w:r>
          </w:p>
        </w:tc>
        <w:tc>
          <w:tcPr>
            <w:tcW w:w="283" w:type="dxa"/>
            <w:gridSpan w:val="2"/>
          </w:tcPr>
          <w:p w14:paraId="2C5F24FE" w14:textId="441CA1E7" w:rsidR="00116918" w:rsidRPr="00116918" w:rsidRDefault="00116918" w:rsidP="00116918">
            <w:pPr>
              <w:pStyle w:val="TAC"/>
            </w:pPr>
            <w:r>
              <w:t>0</w:t>
            </w:r>
          </w:p>
        </w:tc>
        <w:tc>
          <w:tcPr>
            <w:tcW w:w="283" w:type="dxa"/>
            <w:gridSpan w:val="2"/>
          </w:tcPr>
          <w:p w14:paraId="591AEFF3" w14:textId="197BF07D" w:rsidR="00116918" w:rsidRPr="00116918" w:rsidRDefault="00116918" w:rsidP="00116918">
            <w:pPr>
              <w:pStyle w:val="TAC"/>
            </w:pPr>
            <w:r>
              <w:t>0</w:t>
            </w:r>
          </w:p>
        </w:tc>
        <w:tc>
          <w:tcPr>
            <w:tcW w:w="284" w:type="dxa"/>
            <w:gridSpan w:val="2"/>
          </w:tcPr>
          <w:p w14:paraId="797428A5" w14:textId="42C5AF85" w:rsidR="00116918" w:rsidRPr="00116918" w:rsidRDefault="00116918" w:rsidP="00116918">
            <w:pPr>
              <w:pStyle w:val="TAC"/>
            </w:pPr>
            <w:r>
              <w:t>0</w:t>
            </w:r>
          </w:p>
        </w:tc>
        <w:tc>
          <w:tcPr>
            <w:tcW w:w="284" w:type="dxa"/>
            <w:gridSpan w:val="3"/>
          </w:tcPr>
          <w:p w14:paraId="78484D4E" w14:textId="34EB5F6D" w:rsidR="00116918" w:rsidRPr="00116918" w:rsidRDefault="00116918" w:rsidP="00116918">
            <w:pPr>
              <w:pStyle w:val="TAC"/>
            </w:pPr>
            <w:r>
              <w:t>0</w:t>
            </w:r>
          </w:p>
        </w:tc>
        <w:tc>
          <w:tcPr>
            <w:tcW w:w="284" w:type="dxa"/>
            <w:gridSpan w:val="3"/>
          </w:tcPr>
          <w:p w14:paraId="08CAA3D9" w14:textId="44B8B7D5" w:rsidR="00116918" w:rsidRPr="00116918" w:rsidRDefault="00116918" w:rsidP="00116918">
            <w:pPr>
              <w:pStyle w:val="TAC"/>
            </w:pPr>
            <w:r>
              <w:t>1</w:t>
            </w:r>
          </w:p>
        </w:tc>
        <w:tc>
          <w:tcPr>
            <w:tcW w:w="284" w:type="dxa"/>
            <w:gridSpan w:val="3"/>
          </w:tcPr>
          <w:p w14:paraId="60FC6EB5" w14:textId="4C41A16D" w:rsidR="00116918" w:rsidRPr="00116918" w:rsidRDefault="006136E3" w:rsidP="003D47F9">
            <w:pPr>
              <w:pStyle w:val="TAC"/>
            </w:pPr>
            <w:r>
              <w:t>0</w:t>
            </w:r>
          </w:p>
        </w:tc>
        <w:tc>
          <w:tcPr>
            <w:tcW w:w="709" w:type="dxa"/>
            <w:gridSpan w:val="3"/>
          </w:tcPr>
          <w:p w14:paraId="4F2FFC68" w14:textId="77777777" w:rsidR="00116918" w:rsidRPr="00116918" w:rsidRDefault="00116918">
            <w:pPr>
              <w:pStyle w:val="TAL"/>
            </w:pPr>
          </w:p>
        </w:tc>
        <w:tc>
          <w:tcPr>
            <w:tcW w:w="4111" w:type="dxa"/>
            <w:gridSpan w:val="3"/>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gridAfter w:val="1"/>
          <w:wAfter w:w="33" w:type="dxa"/>
          <w:jc w:val="center"/>
        </w:trPr>
        <w:tc>
          <w:tcPr>
            <w:tcW w:w="284" w:type="dxa"/>
            <w:gridSpan w:val="2"/>
          </w:tcPr>
          <w:p w14:paraId="2DB8E57B" w14:textId="77777777" w:rsidR="006136E3" w:rsidRPr="00116918" w:rsidRDefault="006136E3" w:rsidP="00133622">
            <w:pPr>
              <w:pStyle w:val="TAC"/>
            </w:pPr>
            <w:r w:rsidRPr="00116918">
              <w:t>0</w:t>
            </w:r>
          </w:p>
        </w:tc>
        <w:tc>
          <w:tcPr>
            <w:tcW w:w="285" w:type="dxa"/>
            <w:gridSpan w:val="2"/>
          </w:tcPr>
          <w:p w14:paraId="29487CBF" w14:textId="77777777" w:rsidR="006136E3" w:rsidRPr="00116918" w:rsidRDefault="006136E3" w:rsidP="00133622">
            <w:pPr>
              <w:pStyle w:val="TAC"/>
            </w:pPr>
            <w:r w:rsidRPr="00116918">
              <w:t>0</w:t>
            </w:r>
          </w:p>
        </w:tc>
        <w:tc>
          <w:tcPr>
            <w:tcW w:w="283" w:type="dxa"/>
            <w:gridSpan w:val="2"/>
          </w:tcPr>
          <w:p w14:paraId="5CE675CA" w14:textId="77777777" w:rsidR="006136E3" w:rsidRPr="00116918" w:rsidRDefault="006136E3" w:rsidP="00133622">
            <w:pPr>
              <w:pStyle w:val="TAC"/>
            </w:pPr>
            <w:r w:rsidRPr="00116918">
              <w:t>0</w:t>
            </w:r>
          </w:p>
        </w:tc>
        <w:tc>
          <w:tcPr>
            <w:tcW w:w="283" w:type="dxa"/>
            <w:gridSpan w:val="2"/>
          </w:tcPr>
          <w:p w14:paraId="1041AE63" w14:textId="77777777" w:rsidR="006136E3" w:rsidRPr="00116918" w:rsidRDefault="006136E3" w:rsidP="00133622">
            <w:pPr>
              <w:pStyle w:val="TAC"/>
            </w:pPr>
            <w:r w:rsidRPr="00116918">
              <w:t>0</w:t>
            </w:r>
          </w:p>
        </w:tc>
        <w:tc>
          <w:tcPr>
            <w:tcW w:w="290" w:type="dxa"/>
            <w:gridSpan w:val="3"/>
          </w:tcPr>
          <w:p w14:paraId="42CBC3F0" w14:textId="77777777" w:rsidR="006136E3" w:rsidRPr="00116918" w:rsidRDefault="006136E3" w:rsidP="00133622">
            <w:pPr>
              <w:pStyle w:val="TAC"/>
            </w:pPr>
            <w:r w:rsidRPr="00116918">
              <w:t>0</w:t>
            </w:r>
          </w:p>
        </w:tc>
        <w:tc>
          <w:tcPr>
            <w:tcW w:w="284" w:type="dxa"/>
            <w:gridSpan w:val="3"/>
          </w:tcPr>
          <w:p w14:paraId="1E289BF7" w14:textId="77777777" w:rsidR="006136E3" w:rsidRPr="00116918" w:rsidRDefault="006136E3" w:rsidP="00133622">
            <w:pPr>
              <w:pStyle w:val="TAC"/>
            </w:pPr>
            <w:r>
              <w:t>0</w:t>
            </w:r>
          </w:p>
        </w:tc>
        <w:tc>
          <w:tcPr>
            <w:tcW w:w="284" w:type="dxa"/>
            <w:gridSpan w:val="3"/>
          </w:tcPr>
          <w:p w14:paraId="16F41B0A" w14:textId="77777777" w:rsidR="006136E3" w:rsidRPr="00116918" w:rsidRDefault="006136E3" w:rsidP="00133622">
            <w:pPr>
              <w:pStyle w:val="TAC"/>
            </w:pPr>
            <w:r>
              <w:t>1</w:t>
            </w:r>
          </w:p>
        </w:tc>
        <w:tc>
          <w:tcPr>
            <w:tcW w:w="284" w:type="dxa"/>
            <w:gridSpan w:val="3"/>
          </w:tcPr>
          <w:p w14:paraId="2DBE0CF9" w14:textId="3FA89B7F" w:rsidR="006136E3" w:rsidRPr="00116918" w:rsidRDefault="006136E3" w:rsidP="00335F93">
            <w:pPr>
              <w:pStyle w:val="TAC"/>
              <w:jc w:val="left"/>
            </w:pPr>
            <w:r>
              <w:t>1</w:t>
            </w:r>
          </w:p>
        </w:tc>
        <w:tc>
          <w:tcPr>
            <w:tcW w:w="709" w:type="dxa"/>
            <w:gridSpan w:val="3"/>
          </w:tcPr>
          <w:p w14:paraId="6F048B17" w14:textId="77777777" w:rsidR="006136E3" w:rsidRPr="00BD61AC" w:rsidRDefault="006136E3" w:rsidP="00133622">
            <w:pPr>
              <w:pStyle w:val="TAL"/>
            </w:pPr>
          </w:p>
        </w:tc>
        <w:tc>
          <w:tcPr>
            <w:tcW w:w="4111" w:type="dxa"/>
            <w:gridSpan w:val="3"/>
          </w:tcPr>
          <w:p w14:paraId="1C58DB02" w14:textId="71E10673" w:rsidR="006136E3" w:rsidRPr="00BD61AC" w:rsidRDefault="006136E3" w:rsidP="00133622">
            <w:pPr>
              <w:pStyle w:val="TAL"/>
            </w:pPr>
            <w:r w:rsidRPr="00742FAE">
              <w:t xml:space="preserve">Conflict of </w:t>
            </w:r>
            <w:r w:rsidR="001E7C2F">
              <w:t>l</w:t>
            </w:r>
            <w:r w:rsidRPr="00742FAE">
              <w:t>ayer</w:t>
            </w:r>
            <w:r w:rsidR="001E7C2F">
              <w:t>-</w:t>
            </w:r>
            <w:r w:rsidRPr="00742FAE">
              <w:t>2 ID for unicast communication is detected</w:t>
            </w:r>
          </w:p>
        </w:tc>
      </w:tr>
      <w:tr w:rsidR="00116918" w:rsidRPr="00BD61AC" w14:paraId="151B192C" w14:textId="77777777" w:rsidTr="00C675B2">
        <w:trPr>
          <w:gridAfter w:val="2"/>
          <w:wAfter w:w="39" w:type="dxa"/>
          <w:jc w:val="center"/>
        </w:trPr>
        <w:tc>
          <w:tcPr>
            <w:tcW w:w="284" w:type="dxa"/>
            <w:gridSpan w:val="2"/>
          </w:tcPr>
          <w:p w14:paraId="53FD415F" w14:textId="0E5F20EF" w:rsidR="00116918" w:rsidRPr="00116918" w:rsidRDefault="00116918" w:rsidP="00116918">
            <w:pPr>
              <w:pStyle w:val="TAC"/>
            </w:pPr>
            <w:r>
              <w:t>0</w:t>
            </w:r>
          </w:p>
        </w:tc>
        <w:tc>
          <w:tcPr>
            <w:tcW w:w="285" w:type="dxa"/>
            <w:gridSpan w:val="2"/>
          </w:tcPr>
          <w:p w14:paraId="35C1C928" w14:textId="727F3B26" w:rsidR="00116918" w:rsidRPr="00116918" w:rsidRDefault="00116918" w:rsidP="00116918">
            <w:pPr>
              <w:pStyle w:val="TAC"/>
            </w:pPr>
            <w:r>
              <w:t>0</w:t>
            </w:r>
          </w:p>
        </w:tc>
        <w:tc>
          <w:tcPr>
            <w:tcW w:w="283" w:type="dxa"/>
            <w:gridSpan w:val="2"/>
          </w:tcPr>
          <w:p w14:paraId="664ECFBB" w14:textId="160D2834" w:rsidR="00116918" w:rsidRPr="00116918" w:rsidRDefault="00116918" w:rsidP="00116918">
            <w:pPr>
              <w:pStyle w:val="TAC"/>
            </w:pPr>
            <w:r>
              <w:t>0</w:t>
            </w:r>
          </w:p>
        </w:tc>
        <w:tc>
          <w:tcPr>
            <w:tcW w:w="283" w:type="dxa"/>
            <w:gridSpan w:val="2"/>
          </w:tcPr>
          <w:p w14:paraId="78842EB8" w14:textId="11CC0F10" w:rsidR="00116918" w:rsidRPr="00116918" w:rsidRDefault="00116918" w:rsidP="00116918">
            <w:pPr>
              <w:pStyle w:val="TAC"/>
            </w:pPr>
            <w:r>
              <w:t>0</w:t>
            </w:r>
          </w:p>
        </w:tc>
        <w:tc>
          <w:tcPr>
            <w:tcW w:w="284" w:type="dxa"/>
            <w:gridSpan w:val="2"/>
          </w:tcPr>
          <w:p w14:paraId="0201375E" w14:textId="5C6A86D1" w:rsidR="00116918" w:rsidRPr="00116918" w:rsidRDefault="00116918" w:rsidP="00116918">
            <w:pPr>
              <w:pStyle w:val="TAC"/>
            </w:pPr>
            <w:r>
              <w:t>0</w:t>
            </w:r>
          </w:p>
        </w:tc>
        <w:tc>
          <w:tcPr>
            <w:tcW w:w="284" w:type="dxa"/>
            <w:gridSpan w:val="3"/>
          </w:tcPr>
          <w:p w14:paraId="03B5C1A2" w14:textId="7DC2EDFE" w:rsidR="00116918" w:rsidRPr="00116918" w:rsidRDefault="00116918" w:rsidP="00116918">
            <w:pPr>
              <w:pStyle w:val="TAC"/>
            </w:pPr>
            <w:r>
              <w:t>1</w:t>
            </w:r>
          </w:p>
        </w:tc>
        <w:tc>
          <w:tcPr>
            <w:tcW w:w="284" w:type="dxa"/>
            <w:gridSpan w:val="3"/>
          </w:tcPr>
          <w:p w14:paraId="6ED204F8" w14:textId="3A3122F5" w:rsidR="00116918" w:rsidRPr="00116918" w:rsidRDefault="00116918" w:rsidP="00116918">
            <w:pPr>
              <w:pStyle w:val="TAC"/>
            </w:pPr>
            <w:r>
              <w:t>0</w:t>
            </w:r>
          </w:p>
        </w:tc>
        <w:tc>
          <w:tcPr>
            <w:tcW w:w="284" w:type="dxa"/>
            <w:gridSpan w:val="3"/>
          </w:tcPr>
          <w:p w14:paraId="0A1599DF" w14:textId="3E8B9A0A" w:rsidR="00116918" w:rsidRPr="00116918" w:rsidRDefault="006136E3" w:rsidP="006136E3">
            <w:pPr>
              <w:pStyle w:val="TAC"/>
            </w:pPr>
            <w:r>
              <w:t>0</w:t>
            </w:r>
          </w:p>
        </w:tc>
        <w:tc>
          <w:tcPr>
            <w:tcW w:w="709" w:type="dxa"/>
            <w:gridSpan w:val="3"/>
          </w:tcPr>
          <w:p w14:paraId="79BCA70C" w14:textId="77777777" w:rsidR="00116918" w:rsidRPr="00116918" w:rsidRDefault="00116918">
            <w:pPr>
              <w:pStyle w:val="TAL"/>
            </w:pPr>
          </w:p>
        </w:tc>
        <w:tc>
          <w:tcPr>
            <w:tcW w:w="4111" w:type="dxa"/>
            <w:gridSpan w:val="3"/>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gridAfter w:val="1"/>
          <w:wAfter w:w="33" w:type="dxa"/>
          <w:jc w:val="center"/>
        </w:trPr>
        <w:tc>
          <w:tcPr>
            <w:tcW w:w="284" w:type="dxa"/>
            <w:gridSpan w:val="2"/>
          </w:tcPr>
          <w:p w14:paraId="729F5430" w14:textId="77777777" w:rsidR="00116918" w:rsidRPr="00116918" w:rsidRDefault="00116918" w:rsidP="00116918">
            <w:pPr>
              <w:pStyle w:val="TAC"/>
            </w:pPr>
            <w:r w:rsidRPr="00116918">
              <w:t>0</w:t>
            </w:r>
          </w:p>
        </w:tc>
        <w:tc>
          <w:tcPr>
            <w:tcW w:w="285" w:type="dxa"/>
            <w:gridSpan w:val="2"/>
          </w:tcPr>
          <w:p w14:paraId="656D9D70" w14:textId="77777777" w:rsidR="00116918" w:rsidRPr="00116918" w:rsidRDefault="00116918">
            <w:pPr>
              <w:pStyle w:val="TAC"/>
            </w:pPr>
            <w:r w:rsidRPr="00116918">
              <w:t>0</w:t>
            </w:r>
          </w:p>
        </w:tc>
        <w:tc>
          <w:tcPr>
            <w:tcW w:w="283" w:type="dxa"/>
            <w:gridSpan w:val="2"/>
          </w:tcPr>
          <w:p w14:paraId="393DB006" w14:textId="77777777" w:rsidR="00116918" w:rsidRPr="00116918" w:rsidRDefault="00116918">
            <w:pPr>
              <w:pStyle w:val="TAC"/>
            </w:pPr>
            <w:r w:rsidRPr="00116918">
              <w:t>0</w:t>
            </w:r>
          </w:p>
        </w:tc>
        <w:tc>
          <w:tcPr>
            <w:tcW w:w="283" w:type="dxa"/>
            <w:gridSpan w:val="2"/>
          </w:tcPr>
          <w:p w14:paraId="0E96A3F5" w14:textId="77777777" w:rsidR="00116918" w:rsidRPr="00116918" w:rsidRDefault="00116918">
            <w:pPr>
              <w:pStyle w:val="TAC"/>
            </w:pPr>
            <w:r w:rsidRPr="00116918">
              <w:t>0</w:t>
            </w:r>
          </w:p>
        </w:tc>
        <w:tc>
          <w:tcPr>
            <w:tcW w:w="290" w:type="dxa"/>
            <w:gridSpan w:val="3"/>
          </w:tcPr>
          <w:p w14:paraId="441CB64F" w14:textId="77777777" w:rsidR="00116918" w:rsidRPr="00116918" w:rsidRDefault="00116918">
            <w:pPr>
              <w:pStyle w:val="TAC"/>
            </w:pPr>
            <w:r w:rsidRPr="00116918">
              <w:t>0</w:t>
            </w:r>
          </w:p>
        </w:tc>
        <w:tc>
          <w:tcPr>
            <w:tcW w:w="284" w:type="dxa"/>
            <w:gridSpan w:val="3"/>
          </w:tcPr>
          <w:p w14:paraId="1C8AD968" w14:textId="2C25332D" w:rsidR="00116918" w:rsidRPr="00116918" w:rsidRDefault="00116918">
            <w:pPr>
              <w:pStyle w:val="TAC"/>
            </w:pPr>
            <w:r>
              <w:t>1</w:t>
            </w:r>
          </w:p>
        </w:tc>
        <w:tc>
          <w:tcPr>
            <w:tcW w:w="284" w:type="dxa"/>
            <w:gridSpan w:val="3"/>
          </w:tcPr>
          <w:p w14:paraId="15C3230E" w14:textId="1FC2B632" w:rsidR="00116918" w:rsidRPr="00116918" w:rsidRDefault="006136E3" w:rsidP="006136E3">
            <w:pPr>
              <w:pStyle w:val="TAC"/>
            </w:pPr>
            <w:r>
              <w:t>0</w:t>
            </w:r>
          </w:p>
        </w:tc>
        <w:tc>
          <w:tcPr>
            <w:tcW w:w="284" w:type="dxa"/>
            <w:gridSpan w:val="3"/>
          </w:tcPr>
          <w:p w14:paraId="7A24935E" w14:textId="6E0B1533" w:rsidR="00116918" w:rsidRPr="00116918" w:rsidRDefault="006136E3" w:rsidP="006136E3">
            <w:pPr>
              <w:pStyle w:val="TAC"/>
            </w:pPr>
            <w:r>
              <w:t>1</w:t>
            </w:r>
          </w:p>
        </w:tc>
        <w:tc>
          <w:tcPr>
            <w:tcW w:w="709" w:type="dxa"/>
            <w:gridSpan w:val="3"/>
          </w:tcPr>
          <w:p w14:paraId="683681B2" w14:textId="77777777" w:rsidR="00116918" w:rsidRPr="00BD61AC" w:rsidRDefault="00116918" w:rsidP="00C675B2">
            <w:pPr>
              <w:pStyle w:val="TAL"/>
            </w:pPr>
          </w:p>
        </w:tc>
        <w:tc>
          <w:tcPr>
            <w:tcW w:w="4111" w:type="dxa"/>
            <w:gridSpan w:val="3"/>
          </w:tcPr>
          <w:p w14:paraId="0E1A6FF2" w14:textId="60C15825" w:rsidR="00116918" w:rsidRPr="00BD61AC" w:rsidRDefault="00116918" w:rsidP="00C675B2">
            <w:pPr>
              <w:pStyle w:val="TAL"/>
            </w:pPr>
            <w:r w:rsidRPr="00742FAE">
              <w:t>Lack</w:t>
            </w:r>
            <w:r>
              <w:t xml:space="preserve"> of resources for </w:t>
            </w:r>
            <w:r w:rsidR="001D50E0">
              <w:t xml:space="preserve">PC5 unicast </w:t>
            </w:r>
            <w:r>
              <w:t>link</w:t>
            </w:r>
          </w:p>
        </w:tc>
      </w:tr>
      <w:tr w:rsidR="00A47647" w:rsidRPr="00BD61AC" w14:paraId="1D820C42" w14:textId="77777777" w:rsidTr="007742E9">
        <w:trPr>
          <w:gridBefore w:val="1"/>
          <w:wBefore w:w="33" w:type="dxa"/>
          <w:jc w:val="center"/>
        </w:trPr>
        <w:tc>
          <w:tcPr>
            <w:tcW w:w="284" w:type="dxa"/>
            <w:gridSpan w:val="2"/>
          </w:tcPr>
          <w:p w14:paraId="4112B11B" w14:textId="77D4D660" w:rsidR="00A47647" w:rsidRPr="00116918" w:rsidRDefault="00DD27A4" w:rsidP="007742E9">
            <w:pPr>
              <w:pStyle w:val="TAC"/>
            </w:pPr>
            <w:r>
              <w:t>0</w:t>
            </w:r>
          </w:p>
        </w:tc>
        <w:tc>
          <w:tcPr>
            <w:tcW w:w="285" w:type="dxa"/>
            <w:gridSpan w:val="2"/>
          </w:tcPr>
          <w:p w14:paraId="0521362C" w14:textId="0FB2DE4F" w:rsidR="00A47647" w:rsidRPr="00116918" w:rsidRDefault="00DD27A4" w:rsidP="007742E9">
            <w:pPr>
              <w:pStyle w:val="TAC"/>
            </w:pPr>
            <w:r>
              <w:t>0</w:t>
            </w:r>
          </w:p>
        </w:tc>
        <w:tc>
          <w:tcPr>
            <w:tcW w:w="283" w:type="dxa"/>
            <w:gridSpan w:val="2"/>
          </w:tcPr>
          <w:p w14:paraId="6627F5E5" w14:textId="0942F521" w:rsidR="00A47647" w:rsidRPr="00116918" w:rsidRDefault="00DD27A4" w:rsidP="007742E9">
            <w:pPr>
              <w:pStyle w:val="TAC"/>
            </w:pPr>
            <w:r>
              <w:t>0</w:t>
            </w:r>
          </w:p>
        </w:tc>
        <w:tc>
          <w:tcPr>
            <w:tcW w:w="283" w:type="dxa"/>
            <w:gridSpan w:val="2"/>
          </w:tcPr>
          <w:p w14:paraId="26115013" w14:textId="2AFCBC61" w:rsidR="00A47647" w:rsidRPr="00116918" w:rsidRDefault="00DD27A4" w:rsidP="007742E9">
            <w:pPr>
              <w:pStyle w:val="TAC"/>
            </w:pPr>
            <w:r>
              <w:t>0</w:t>
            </w:r>
          </w:p>
        </w:tc>
        <w:tc>
          <w:tcPr>
            <w:tcW w:w="290" w:type="dxa"/>
            <w:gridSpan w:val="3"/>
          </w:tcPr>
          <w:p w14:paraId="0139A260" w14:textId="3B65D82C" w:rsidR="00A47647" w:rsidRPr="00116918" w:rsidRDefault="00DD27A4" w:rsidP="007742E9">
            <w:pPr>
              <w:pStyle w:val="TAC"/>
            </w:pPr>
            <w:r>
              <w:t>0</w:t>
            </w:r>
          </w:p>
        </w:tc>
        <w:tc>
          <w:tcPr>
            <w:tcW w:w="284" w:type="dxa"/>
            <w:gridSpan w:val="3"/>
          </w:tcPr>
          <w:p w14:paraId="1B16FC91" w14:textId="539EB22E" w:rsidR="00A47647" w:rsidRDefault="00DD27A4" w:rsidP="007742E9">
            <w:pPr>
              <w:pStyle w:val="TAC"/>
            </w:pPr>
            <w:r>
              <w:t>1</w:t>
            </w:r>
          </w:p>
        </w:tc>
        <w:tc>
          <w:tcPr>
            <w:tcW w:w="284" w:type="dxa"/>
            <w:gridSpan w:val="3"/>
          </w:tcPr>
          <w:p w14:paraId="5BE40949" w14:textId="76EC9E12" w:rsidR="00A47647" w:rsidRDefault="00DD27A4" w:rsidP="007742E9">
            <w:pPr>
              <w:pStyle w:val="TAC"/>
            </w:pPr>
            <w:r>
              <w:t>1</w:t>
            </w:r>
          </w:p>
        </w:tc>
        <w:tc>
          <w:tcPr>
            <w:tcW w:w="284" w:type="dxa"/>
            <w:gridSpan w:val="3"/>
          </w:tcPr>
          <w:p w14:paraId="56452D37" w14:textId="0C380D41" w:rsidR="00A47647" w:rsidRDefault="00DD27A4" w:rsidP="007742E9">
            <w:pPr>
              <w:pStyle w:val="TAC"/>
            </w:pPr>
            <w:r>
              <w:t>0</w:t>
            </w:r>
          </w:p>
        </w:tc>
        <w:tc>
          <w:tcPr>
            <w:tcW w:w="709" w:type="dxa"/>
            <w:gridSpan w:val="3"/>
          </w:tcPr>
          <w:p w14:paraId="36E48A85" w14:textId="77777777" w:rsidR="00A47647" w:rsidRPr="00BD61AC" w:rsidRDefault="00A47647" w:rsidP="007742E9">
            <w:pPr>
              <w:pStyle w:val="TAL"/>
            </w:pPr>
          </w:p>
        </w:tc>
        <w:tc>
          <w:tcPr>
            <w:tcW w:w="4111" w:type="dxa"/>
            <w:gridSpan w:val="3"/>
          </w:tcPr>
          <w:p w14:paraId="78A2ED99" w14:textId="77777777" w:rsidR="00A47647" w:rsidRPr="00742FAE" w:rsidRDefault="00A47647" w:rsidP="007742E9">
            <w:pPr>
              <w:pStyle w:val="TAL"/>
            </w:pPr>
            <w:r>
              <w:t>Authentication failure</w:t>
            </w:r>
          </w:p>
        </w:tc>
      </w:tr>
      <w:tr w:rsidR="003A0049" w:rsidRPr="00BD61AC" w14:paraId="6279E225" w14:textId="77777777" w:rsidTr="007742E9">
        <w:trPr>
          <w:gridBefore w:val="1"/>
          <w:wBefore w:w="33" w:type="dxa"/>
          <w:jc w:val="center"/>
        </w:trPr>
        <w:tc>
          <w:tcPr>
            <w:tcW w:w="284" w:type="dxa"/>
            <w:gridSpan w:val="2"/>
          </w:tcPr>
          <w:p w14:paraId="63DCC160" w14:textId="1B56FF98" w:rsidR="003A0049" w:rsidRPr="00116918" w:rsidRDefault="00DD27A4" w:rsidP="007742E9">
            <w:pPr>
              <w:pStyle w:val="TAC"/>
            </w:pPr>
            <w:r>
              <w:t>0</w:t>
            </w:r>
          </w:p>
        </w:tc>
        <w:tc>
          <w:tcPr>
            <w:tcW w:w="285" w:type="dxa"/>
            <w:gridSpan w:val="2"/>
          </w:tcPr>
          <w:p w14:paraId="26F377D6" w14:textId="556972EE" w:rsidR="003A0049" w:rsidRPr="00116918" w:rsidRDefault="00DD27A4" w:rsidP="007742E9">
            <w:pPr>
              <w:pStyle w:val="TAC"/>
            </w:pPr>
            <w:r>
              <w:t>0</w:t>
            </w:r>
          </w:p>
        </w:tc>
        <w:tc>
          <w:tcPr>
            <w:tcW w:w="283" w:type="dxa"/>
            <w:gridSpan w:val="2"/>
          </w:tcPr>
          <w:p w14:paraId="65491F29" w14:textId="25987F01" w:rsidR="003A0049" w:rsidRPr="00116918" w:rsidRDefault="00DD27A4" w:rsidP="007742E9">
            <w:pPr>
              <w:pStyle w:val="TAC"/>
            </w:pPr>
            <w:r>
              <w:t>0</w:t>
            </w:r>
          </w:p>
        </w:tc>
        <w:tc>
          <w:tcPr>
            <w:tcW w:w="283" w:type="dxa"/>
            <w:gridSpan w:val="2"/>
          </w:tcPr>
          <w:p w14:paraId="413D609B" w14:textId="0902F11D" w:rsidR="003A0049" w:rsidRPr="00116918" w:rsidRDefault="00DD27A4" w:rsidP="007742E9">
            <w:pPr>
              <w:pStyle w:val="TAC"/>
            </w:pPr>
            <w:r>
              <w:t>0</w:t>
            </w:r>
          </w:p>
        </w:tc>
        <w:tc>
          <w:tcPr>
            <w:tcW w:w="290" w:type="dxa"/>
            <w:gridSpan w:val="3"/>
          </w:tcPr>
          <w:p w14:paraId="6AAFE5AF" w14:textId="39ABD111" w:rsidR="003A0049" w:rsidRPr="00116918" w:rsidRDefault="00DD27A4" w:rsidP="007742E9">
            <w:pPr>
              <w:pStyle w:val="TAC"/>
            </w:pPr>
            <w:r>
              <w:t>0</w:t>
            </w:r>
          </w:p>
        </w:tc>
        <w:tc>
          <w:tcPr>
            <w:tcW w:w="284" w:type="dxa"/>
            <w:gridSpan w:val="3"/>
          </w:tcPr>
          <w:p w14:paraId="790B606F" w14:textId="2870BC12" w:rsidR="003A0049" w:rsidRDefault="00DD27A4" w:rsidP="007742E9">
            <w:pPr>
              <w:pStyle w:val="TAC"/>
            </w:pPr>
            <w:r>
              <w:t>1</w:t>
            </w:r>
          </w:p>
        </w:tc>
        <w:tc>
          <w:tcPr>
            <w:tcW w:w="284" w:type="dxa"/>
            <w:gridSpan w:val="3"/>
          </w:tcPr>
          <w:p w14:paraId="447F77D0" w14:textId="13F92F47" w:rsidR="003A0049" w:rsidRDefault="00DD27A4" w:rsidP="007742E9">
            <w:pPr>
              <w:pStyle w:val="TAC"/>
            </w:pPr>
            <w:r>
              <w:t>1</w:t>
            </w:r>
          </w:p>
        </w:tc>
        <w:tc>
          <w:tcPr>
            <w:tcW w:w="284" w:type="dxa"/>
            <w:gridSpan w:val="3"/>
          </w:tcPr>
          <w:p w14:paraId="69243935" w14:textId="4443D4F0" w:rsidR="003A0049" w:rsidRDefault="00DD27A4" w:rsidP="007742E9">
            <w:pPr>
              <w:pStyle w:val="TAC"/>
            </w:pPr>
            <w:r>
              <w:t>1</w:t>
            </w:r>
          </w:p>
        </w:tc>
        <w:tc>
          <w:tcPr>
            <w:tcW w:w="709" w:type="dxa"/>
            <w:gridSpan w:val="3"/>
          </w:tcPr>
          <w:p w14:paraId="2DB38D82" w14:textId="77777777" w:rsidR="003A0049" w:rsidRPr="00BD61AC" w:rsidRDefault="003A0049" w:rsidP="007742E9">
            <w:pPr>
              <w:pStyle w:val="TAL"/>
            </w:pPr>
          </w:p>
        </w:tc>
        <w:tc>
          <w:tcPr>
            <w:tcW w:w="4111" w:type="dxa"/>
            <w:gridSpan w:val="3"/>
          </w:tcPr>
          <w:p w14:paraId="5C48733D" w14:textId="77777777" w:rsidR="003A0049" w:rsidRPr="00742FAE" w:rsidRDefault="003A0049" w:rsidP="007742E9">
            <w:pPr>
              <w:pStyle w:val="TAL"/>
            </w:pPr>
            <w:r>
              <w:t>Integrity failure</w:t>
            </w:r>
          </w:p>
        </w:tc>
      </w:tr>
      <w:tr w:rsidR="003A0049" w:rsidRPr="00BD61AC" w14:paraId="6FCAE85C" w14:textId="77777777" w:rsidTr="007742E9">
        <w:trPr>
          <w:gridBefore w:val="1"/>
          <w:wBefore w:w="33" w:type="dxa"/>
          <w:jc w:val="center"/>
        </w:trPr>
        <w:tc>
          <w:tcPr>
            <w:tcW w:w="284" w:type="dxa"/>
            <w:gridSpan w:val="2"/>
          </w:tcPr>
          <w:p w14:paraId="78E5905C" w14:textId="72A98DEE" w:rsidR="003A0049" w:rsidRPr="00116918" w:rsidRDefault="00DD27A4" w:rsidP="007742E9">
            <w:pPr>
              <w:pStyle w:val="TAC"/>
            </w:pPr>
            <w:r>
              <w:t>0</w:t>
            </w:r>
          </w:p>
        </w:tc>
        <w:tc>
          <w:tcPr>
            <w:tcW w:w="285" w:type="dxa"/>
            <w:gridSpan w:val="2"/>
          </w:tcPr>
          <w:p w14:paraId="19E02158" w14:textId="4C8D46A2" w:rsidR="003A0049" w:rsidRPr="00116918" w:rsidRDefault="00DD27A4" w:rsidP="007742E9">
            <w:pPr>
              <w:pStyle w:val="TAC"/>
            </w:pPr>
            <w:r>
              <w:t>0</w:t>
            </w:r>
          </w:p>
        </w:tc>
        <w:tc>
          <w:tcPr>
            <w:tcW w:w="283" w:type="dxa"/>
            <w:gridSpan w:val="2"/>
          </w:tcPr>
          <w:p w14:paraId="466BF3A0" w14:textId="27CA0B33" w:rsidR="003A0049" w:rsidRPr="00116918" w:rsidRDefault="00DD27A4" w:rsidP="007742E9">
            <w:pPr>
              <w:pStyle w:val="TAC"/>
            </w:pPr>
            <w:r>
              <w:t>0</w:t>
            </w:r>
          </w:p>
        </w:tc>
        <w:tc>
          <w:tcPr>
            <w:tcW w:w="283" w:type="dxa"/>
            <w:gridSpan w:val="2"/>
          </w:tcPr>
          <w:p w14:paraId="366E25FB" w14:textId="658B7E9A" w:rsidR="003A0049" w:rsidRPr="00116918" w:rsidRDefault="00DD27A4" w:rsidP="007742E9">
            <w:pPr>
              <w:pStyle w:val="TAC"/>
            </w:pPr>
            <w:r>
              <w:t>0</w:t>
            </w:r>
          </w:p>
        </w:tc>
        <w:tc>
          <w:tcPr>
            <w:tcW w:w="290" w:type="dxa"/>
            <w:gridSpan w:val="3"/>
          </w:tcPr>
          <w:p w14:paraId="3AB3D464" w14:textId="212E439D" w:rsidR="003A0049" w:rsidRPr="00116918" w:rsidRDefault="00DD27A4" w:rsidP="007742E9">
            <w:pPr>
              <w:pStyle w:val="TAC"/>
            </w:pPr>
            <w:r>
              <w:t>1</w:t>
            </w:r>
          </w:p>
        </w:tc>
        <w:tc>
          <w:tcPr>
            <w:tcW w:w="284" w:type="dxa"/>
            <w:gridSpan w:val="3"/>
          </w:tcPr>
          <w:p w14:paraId="1FE7E1BD" w14:textId="32C97991" w:rsidR="003A0049" w:rsidRDefault="00DD27A4" w:rsidP="007742E9">
            <w:pPr>
              <w:pStyle w:val="TAC"/>
            </w:pPr>
            <w:r>
              <w:t>0</w:t>
            </w:r>
          </w:p>
        </w:tc>
        <w:tc>
          <w:tcPr>
            <w:tcW w:w="284" w:type="dxa"/>
            <w:gridSpan w:val="3"/>
          </w:tcPr>
          <w:p w14:paraId="1DCBC83C" w14:textId="13A7B3A6" w:rsidR="003A0049" w:rsidRDefault="00DD27A4" w:rsidP="007742E9">
            <w:pPr>
              <w:pStyle w:val="TAC"/>
            </w:pPr>
            <w:r>
              <w:t>0</w:t>
            </w:r>
          </w:p>
        </w:tc>
        <w:tc>
          <w:tcPr>
            <w:tcW w:w="284" w:type="dxa"/>
            <w:gridSpan w:val="3"/>
          </w:tcPr>
          <w:p w14:paraId="2DCD5E98" w14:textId="7DE491F7" w:rsidR="003A0049" w:rsidRDefault="00DD27A4" w:rsidP="007742E9">
            <w:pPr>
              <w:pStyle w:val="TAC"/>
            </w:pPr>
            <w:r>
              <w:t>0</w:t>
            </w:r>
          </w:p>
        </w:tc>
        <w:tc>
          <w:tcPr>
            <w:tcW w:w="709" w:type="dxa"/>
            <w:gridSpan w:val="3"/>
          </w:tcPr>
          <w:p w14:paraId="3AB2BAEC" w14:textId="77777777" w:rsidR="003A0049" w:rsidRPr="00BD61AC" w:rsidRDefault="003A0049" w:rsidP="007742E9">
            <w:pPr>
              <w:pStyle w:val="TAL"/>
            </w:pPr>
          </w:p>
        </w:tc>
        <w:tc>
          <w:tcPr>
            <w:tcW w:w="4111" w:type="dxa"/>
            <w:gridSpan w:val="3"/>
          </w:tcPr>
          <w:p w14:paraId="75B9B112" w14:textId="77777777" w:rsidR="003A0049" w:rsidRPr="00742FAE" w:rsidRDefault="003A0049" w:rsidP="007742E9">
            <w:pPr>
              <w:pStyle w:val="TAL"/>
            </w:pPr>
            <w:r>
              <w:t>UE security capabilities mismatch</w:t>
            </w:r>
          </w:p>
        </w:tc>
      </w:tr>
      <w:tr w:rsidR="00E527F6" w:rsidRPr="00BD61AC" w14:paraId="1ABEB978" w14:textId="77777777" w:rsidTr="007742E9">
        <w:trPr>
          <w:gridBefore w:val="1"/>
          <w:wBefore w:w="33" w:type="dxa"/>
          <w:jc w:val="center"/>
        </w:trPr>
        <w:tc>
          <w:tcPr>
            <w:tcW w:w="284" w:type="dxa"/>
            <w:gridSpan w:val="2"/>
          </w:tcPr>
          <w:p w14:paraId="666F622B" w14:textId="71A4B623" w:rsidR="00E527F6" w:rsidRPr="00116918" w:rsidRDefault="00DD27A4" w:rsidP="007742E9">
            <w:pPr>
              <w:pStyle w:val="TAC"/>
            </w:pPr>
            <w:r>
              <w:t>0</w:t>
            </w:r>
          </w:p>
        </w:tc>
        <w:tc>
          <w:tcPr>
            <w:tcW w:w="285" w:type="dxa"/>
            <w:gridSpan w:val="2"/>
          </w:tcPr>
          <w:p w14:paraId="5A15E768" w14:textId="1115EC6E" w:rsidR="00E527F6" w:rsidRPr="00116918" w:rsidRDefault="00DD27A4" w:rsidP="007742E9">
            <w:pPr>
              <w:pStyle w:val="TAC"/>
            </w:pPr>
            <w:r>
              <w:t>0</w:t>
            </w:r>
          </w:p>
        </w:tc>
        <w:tc>
          <w:tcPr>
            <w:tcW w:w="283" w:type="dxa"/>
            <w:gridSpan w:val="2"/>
          </w:tcPr>
          <w:p w14:paraId="155B6E2E" w14:textId="7CF5CFCA" w:rsidR="00E527F6" w:rsidRPr="00116918" w:rsidRDefault="00DD27A4" w:rsidP="007742E9">
            <w:pPr>
              <w:pStyle w:val="TAC"/>
            </w:pPr>
            <w:r>
              <w:t>0</w:t>
            </w:r>
          </w:p>
        </w:tc>
        <w:tc>
          <w:tcPr>
            <w:tcW w:w="283" w:type="dxa"/>
            <w:gridSpan w:val="2"/>
          </w:tcPr>
          <w:p w14:paraId="6F9E95AD" w14:textId="50AEE351" w:rsidR="00E527F6" w:rsidRPr="00116918" w:rsidRDefault="00DD27A4" w:rsidP="007742E9">
            <w:pPr>
              <w:pStyle w:val="TAC"/>
            </w:pPr>
            <w:r>
              <w:t>0</w:t>
            </w:r>
          </w:p>
        </w:tc>
        <w:tc>
          <w:tcPr>
            <w:tcW w:w="290" w:type="dxa"/>
            <w:gridSpan w:val="3"/>
          </w:tcPr>
          <w:p w14:paraId="31E10C2E" w14:textId="734D7C8C" w:rsidR="00E527F6" w:rsidRPr="00116918" w:rsidRDefault="00DD27A4" w:rsidP="007742E9">
            <w:pPr>
              <w:pStyle w:val="TAC"/>
            </w:pPr>
            <w:r>
              <w:t>1</w:t>
            </w:r>
          </w:p>
        </w:tc>
        <w:tc>
          <w:tcPr>
            <w:tcW w:w="284" w:type="dxa"/>
            <w:gridSpan w:val="3"/>
          </w:tcPr>
          <w:p w14:paraId="219CFDC8" w14:textId="0A3229B0" w:rsidR="00E527F6" w:rsidRDefault="00DD27A4" w:rsidP="007742E9">
            <w:pPr>
              <w:pStyle w:val="TAC"/>
            </w:pPr>
            <w:r>
              <w:t>0</w:t>
            </w:r>
          </w:p>
        </w:tc>
        <w:tc>
          <w:tcPr>
            <w:tcW w:w="284" w:type="dxa"/>
            <w:gridSpan w:val="3"/>
          </w:tcPr>
          <w:p w14:paraId="1EC0968F" w14:textId="3B1C263F" w:rsidR="00E527F6" w:rsidRDefault="00DD27A4" w:rsidP="007742E9">
            <w:pPr>
              <w:pStyle w:val="TAC"/>
            </w:pPr>
            <w:r>
              <w:t>0</w:t>
            </w:r>
          </w:p>
        </w:tc>
        <w:tc>
          <w:tcPr>
            <w:tcW w:w="284" w:type="dxa"/>
            <w:gridSpan w:val="3"/>
          </w:tcPr>
          <w:p w14:paraId="5D5CA891" w14:textId="64C0D588" w:rsidR="00E527F6" w:rsidRDefault="00DD27A4" w:rsidP="007742E9">
            <w:pPr>
              <w:pStyle w:val="TAC"/>
            </w:pPr>
            <w:r>
              <w:t>1</w:t>
            </w:r>
          </w:p>
        </w:tc>
        <w:tc>
          <w:tcPr>
            <w:tcW w:w="709" w:type="dxa"/>
            <w:gridSpan w:val="3"/>
          </w:tcPr>
          <w:p w14:paraId="46BB9A7E" w14:textId="77777777" w:rsidR="00E527F6" w:rsidRPr="00BD61AC" w:rsidRDefault="00E527F6" w:rsidP="007742E9">
            <w:pPr>
              <w:pStyle w:val="TAL"/>
            </w:pPr>
          </w:p>
        </w:tc>
        <w:tc>
          <w:tcPr>
            <w:tcW w:w="4111" w:type="dxa"/>
            <w:gridSpan w:val="3"/>
          </w:tcPr>
          <w:p w14:paraId="2622A91E" w14:textId="08FBF964" w:rsidR="00E527F6" w:rsidRPr="00742FAE" w:rsidRDefault="00E527F6" w:rsidP="007742E9">
            <w:pPr>
              <w:pStyle w:val="TAL"/>
            </w:pPr>
            <w:r>
              <w:t xml:space="preserve">LBSs of </w:t>
            </w:r>
            <w:r w:rsidRPr="0001587A">
              <w:rPr>
                <w:noProof/>
                <w:lang w:eastAsia="x-none"/>
              </w:rPr>
              <w:t>K</w:t>
            </w:r>
            <w:r>
              <w:rPr>
                <w:noProof/>
                <w:vertAlign w:val="subscript"/>
                <w:lang w:eastAsia="x-none"/>
              </w:rPr>
              <w:t>NR</w:t>
            </w:r>
            <w:r w:rsidR="00606342">
              <w:rPr>
                <w:noProof/>
                <w:vertAlign w:val="subscript"/>
                <w:lang w:eastAsia="x-none"/>
              </w:rPr>
              <w:t>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527F6" w:rsidRPr="00BD61AC" w14:paraId="45B7DEE3" w14:textId="77777777" w:rsidTr="007742E9">
        <w:trPr>
          <w:gridBefore w:val="1"/>
          <w:wBefore w:w="33" w:type="dxa"/>
          <w:jc w:val="center"/>
        </w:trPr>
        <w:tc>
          <w:tcPr>
            <w:tcW w:w="284" w:type="dxa"/>
            <w:gridSpan w:val="2"/>
          </w:tcPr>
          <w:p w14:paraId="5866995E" w14:textId="000BFF8D" w:rsidR="00E527F6" w:rsidRPr="00116918" w:rsidRDefault="00DD27A4" w:rsidP="007742E9">
            <w:pPr>
              <w:pStyle w:val="TAC"/>
            </w:pPr>
            <w:r>
              <w:t>0</w:t>
            </w:r>
          </w:p>
        </w:tc>
        <w:tc>
          <w:tcPr>
            <w:tcW w:w="285" w:type="dxa"/>
            <w:gridSpan w:val="2"/>
          </w:tcPr>
          <w:p w14:paraId="73168A4E" w14:textId="0D0EBB1C" w:rsidR="00E527F6" w:rsidRPr="00116918" w:rsidRDefault="00DD27A4" w:rsidP="007742E9">
            <w:pPr>
              <w:pStyle w:val="TAC"/>
            </w:pPr>
            <w:r>
              <w:t>0</w:t>
            </w:r>
          </w:p>
        </w:tc>
        <w:tc>
          <w:tcPr>
            <w:tcW w:w="283" w:type="dxa"/>
            <w:gridSpan w:val="2"/>
          </w:tcPr>
          <w:p w14:paraId="42C4C666" w14:textId="16D19884" w:rsidR="00E527F6" w:rsidRPr="00116918" w:rsidRDefault="00DD27A4" w:rsidP="007742E9">
            <w:pPr>
              <w:pStyle w:val="TAC"/>
            </w:pPr>
            <w:r>
              <w:t>0</w:t>
            </w:r>
          </w:p>
        </w:tc>
        <w:tc>
          <w:tcPr>
            <w:tcW w:w="283" w:type="dxa"/>
            <w:gridSpan w:val="2"/>
          </w:tcPr>
          <w:p w14:paraId="11FC1ED5" w14:textId="6A516369" w:rsidR="00E527F6" w:rsidRPr="00116918" w:rsidRDefault="00DD27A4" w:rsidP="007742E9">
            <w:pPr>
              <w:pStyle w:val="TAC"/>
            </w:pPr>
            <w:r>
              <w:t>0</w:t>
            </w:r>
          </w:p>
        </w:tc>
        <w:tc>
          <w:tcPr>
            <w:tcW w:w="290" w:type="dxa"/>
            <w:gridSpan w:val="3"/>
          </w:tcPr>
          <w:p w14:paraId="10379AD0" w14:textId="3D1ECF63" w:rsidR="00E527F6" w:rsidRPr="00116918" w:rsidRDefault="00DD27A4" w:rsidP="007742E9">
            <w:pPr>
              <w:pStyle w:val="TAC"/>
            </w:pPr>
            <w:r>
              <w:t>1</w:t>
            </w:r>
          </w:p>
        </w:tc>
        <w:tc>
          <w:tcPr>
            <w:tcW w:w="284" w:type="dxa"/>
            <w:gridSpan w:val="3"/>
          </w:tcPr>
          <w:p w14:paraId="403AD157" w14:textId="7733AE31" w:rsidR="00E527F6" w:rsidRDefault="00DD27A4" w:rsidP="007742E9">
            <w:pPr>
              <w:pStyle w:val="TAC"/>
            </w:pPr>
            <w:r>
              <w:t>0</w:t>
            </w:r>
          </w:p>
        </w:tc>
        <w:tc>
          <w:tcPr>
            <w:tcW w:w="284" w:type="dxa"/>
            <w:gridSpan w:val="3"/>
          </w:tcPr>
          <w:p w14:paraId="2B7DBDCA" w14:textId="4075EE40" w:rsidR="00E527F6" w:rsidRDefault="00DD27A4" w:rsidP="007742E9">
            <w:pPr>
              <w:pStyle w:val="TAC"/>
            </w:pPr>
            <w:r>
              <w:t>1</w:t>
            </w:r>
          </w:p>
        </w:tc>
        <w:tc>
          <w:tcPr>
            <w:tcW w:w="284" w:type="dxa"/>
            <w:gridSpan w:val="3"/>
          </w:tcPr>
          <w:p w14:paraId="11E6B74B" w14:textId="42F8747E" w:rsidR="00E527F6" w:rsidRDefault="00DD27A4" w:rsidP="007742E9">
            <w:pPr>
              <w:pStyle w:val="TAC"/>
            </w:pPr>
            <w:r>
              <w:t>0</w:t>
            </w:r>
          </w:p>
        </w:tc>
        <w:tc>
          <w:tcPr>
            <w:tcW w:w="709" w:type="dxa"/>
            <w:gridSpan w:val="3"/>
          </w:tcPr>
          <w:p w14:paraId="5B12619B" w14:textId="77777777" w:rsidR="00E527F6" w:rsidRPr="00BD61AC" w:rsidRDefault="00E527F6" w:rsidP="007742E9">
            <w:pPr>
              <w:pStyle w:val="TAL"/>
            </w:pPr>
          </w:p>
        </w:tc>
        <w:tc>
          <w:tcPr>
            <w:tcW w:w="4111" w:type="dxa"/>
            <w:gridSpan w:val="3"/>
          </w:tcPr>
          <w:p w14:paraId="6B375B56" w14:textId="77777777" w:rsidR="00E527F6" w:rsidRPr="00742FAE" w:rsidRDefault="00E527F6" w:rsidP="007742E9">
            <w:pPr>
              <w:pStyle w:val="TAL"/>
            </w:pPr>
            <w:r>
              <w:t>UE PC5 unicast signalling security policy mismatch</w:t>
            </w:r>
          </w:p>
        </w:tc>
      </w:tr>
      <w:tr w:rsidR="00197AF7" w:rsidRPr="00BD61AC" w14:paraId="7E5A2A2E" w14:textId="77777777" w:rsidTr="007742E9">
        <w:trPr>
          <w:gridAfter w:val="1"/>
          <w:wAfter w:w="33" w:type="dxa"/>
          <w:jc w:val="center"/>
        </w:trPr>
        <w:tc>
          <w:tcPr>
            <w:tcW w:w="284" w:type="dxa"/>
            <w:gridSpan w:val="2"/>
          </w:tcPr>
          <w:p w14:paraId="454EB8F8" w14:textId="4C75BF11" w:rsidR="00197AF7" w:rsidRPr="00116918" w:rsidRDefault="00197AF7" w:rsidP="00197AF7">
            <w:pPr>
              <w:pStyle w:val="TAC"/>
              <w:rPr>
                <w:lang w:eastAsia="zh-CN"/>
              </w:rPr>
            </w:pPr>
            <w:r>
              <w:rPr>
                <w:lang w:eastAsia="zh-CN"/>
              </w:rPr>
              <w:t>0</w:t>
            </w:r>
          </w:p>
        </w:tc>
        <w:tc>
          <w:tcPr>
            <w:tcW w:w="285" w:type="dxa"/>
            <w:gridSpan w:val="2"/>
          </w:tcPr>
          <w:p w14:paraId="38CD78FF" w14:textId="58D8FCB8" w:rsidR="00197AF7" w:rsidRPr="003C293D" w:rsidRDefault="00197AF7" w:rsidP="00197AF7">
            <w:pPr>
              <w:pStyle w:val="TAC"/>
              <w:rPr>
                <w:lang w:eastAsia="zh-CN"/>
              </w:rPr>
            </w:pPr>
            <w:r>
              <w:rPr>
                <w:lang w:eastAsia="zh-CN"/>
              </w:rPr>
              <w:t>0</w:t>
            </w:r>
          </w:p>
        </w:tc>
        <w:tc>
          <w:tcPr>
            <w:tcW w:w="283" w:type="dxa"/>
            <w:gridSpan w:val="2"/>
          </w:tcPr>
          <w:p w14:paraId="65391381" w14:textId="2AC2A1AF" w:rsidR="00197AF7" w:rsidRPr="003C293D" w:rsidRDefault="00197AF7" w:rsidP="002D31EF">
            <w:pPr>
              <w:pStyle w:val="TAC"/>
              <w:rPr>
                <w:lang w:eastAsia="zh-CN"/>
              </w:rPr>
            </w:pPr>
            <w:r>
              <w:rPr>
                <w:lang w:eastAsia="zh-CN"/>
              </w:rPr>
              <w:t>0</w:t>
            </w:r>
          </w:p>
        </w:tc>
        <w:tc>
          <w:tcPr>
            <w:tcW w:w="283" w:type="dxa"/>
            <w:gridSpan w:val="2"/>
          </w:tcPr>
          <w:p w14:paraId="0C03ECB2" w14:textId="6F66E882" w:rsidR="00197AF7" w:rsidRPr="003C293D" w:rsidRDefault="00197AF7" w:rsidP="001D50E0">
            <w:pPr>
              <w:pStyle w:val="TAC"/>
              <w:rPr>
                <w:lang w:eastAsia="zh-CN"/>
              </w:rPr>
            </w:pPr>
            <w:r>
              <w:rPr>
                <w:lang w:eastAsia="zh-CN"/>
              </w:rPr>
              <w:t>0</w:t>
            </w:r>
          </w:p>
        </w:tc>
        <w:tc>
          <w:tcPr>
            <w:tcW w:w="290" w:type="dxa"/>
            <w:gridSpan w:val="3"/>
          </w:tcPr>
          <w:p w14:paraId="3AF5CB79" w14:textId="40D9FBC9" w:rsidR="00197AF7" w:rsidRPr="003C293D" w:rsidRDefault="00197AF7" w:rsidP="00E13772">
            <w:pPr>
              <w:pStyle w:val="TAC"/>
              <w:rPr>
                <w:lang w:eastAsia="zh-CN"/>
              </w:rPr>
            </w:pPr>
            <w:r>
              <w:rPr>
                <w:lang w:eastAsia="zh-CN"/>
              </w:rPr>
              <w:t>1</w:t>
            </w:r>
          </w:p>
        </w:tc>
        <w:tc>
          <w:tcPr>
            <w:tcW w:w="284" w:type="dxa"/>
            <w:gridSpan w:val="3"/>
          </w:tcPr>
          <w:p w14:paraId="438A4CCD" w14:textId="5B74E423" w:rsidR="00197AF7" w:rsidRPr="003C293D" w:rsidRDefault="00197AF7" w:rsidP="004D4FBF">
            <w:pPr>
              <w:pStyle w:val="TAC"/>
              <w:rPr>
                <w:lang w:eastAsia="zh-CN"/>
              </w:rPr>
            </w:pPr>
            <w:r>
              <w:rPr>
                <w:lang w:eastAsia="zh-CN"/>
              </w:rPr>
              <w:t>0</w:t>
            </w:r>
          </w:p>
        </w:tc>
        <w:tc>
          <w:tcPr>
            <w:tcW w:w="284" w:type="dxa"/>
            <w:gridSpan w:val="3"/>
          </w:tcPr>
          <w:p w14:paraId="47EB947F" w14:textId="04C1F5B2" w:rsidR="00197AF7" w:rsidRPr="003C293D" w:rsidRDefault="00197AF7" w:rsidP="00D04BD1">
            <w:pPr>
              <w:pStyle w:val="TAC"/>
              <w:rPr>
                <w:lang w:eastAsia="zh-CN"/>
              </w:rPr>
            </w:pPr>
            <w:r>
              <w:rPr>
                <w:lang w:eastAsia="zh-CN"/>
              </w:rPr>
              <w:t>1</w:t>
            </w:r>
          </w:p>
        </w:tc>
        <w:tc>
          <w:tcPr>
            <w:tcW w:w="284" w:type="dxa"/>
            <w:gridSpan w:val="3"/>
          </w:tcPr>
          <w:p w14:paraId="7FE42AF3" w14:textId="07CF22EF" w:rsidR="00197AF7" w:rsidRPr="003C293D" w:rsidRDefault="00197AF7" w:rsidP="00E87233">
            <w:pPr>
              <w:pStyle w:val="TAC"/>
              <w:rPr>
                <w:lang w:eastAsia="zh-CN"/>
              </w:rPr>
            </w:pPr>
            <w:r>
              <w:rPr>
                <w:lang w:eastAsia="zh-CN"/>
              </w:rPr>
              <w:t>1</w:t>
            </w:r>
          </w:p>
        </w:tc>
        <w:tc>
          <w:tcPr>
            <w:tcW w:w="709" w:type="dxa"/>
            <w:gridSpan w:val="3"/>
          </w:tcPr>
          <w:p w14:paraId="02077E43" w14:textId="77777777" w:rsidR="00197AF7" w:rsidRPr="00BD61AC" w:rsidRDefault="00197AF7" w:rsidP="007742E9">
            <w:pPr>
              <w:pStyle w:val="TAL"/>
            </w:pPr>
          </w:p>
        </w:tc>
        <w:tc>
          <w:tcPr>
            <w:tcW w:w="4111" w:type="dxa"/>
            <w:gridSpan w:val="3"/>
          </w:tcPr>
          <w:p w14:paraId="748392CC" w14:textId="77777777" w:rsidR="00197AF7" w:rsidRDefault="00197AF7" w:rsidP="007742E9">
            <w:pPr>
              <w:pStyle w:val="TAL"/>
            </w:pPr>
            <w:r>
              <w:t>R</w:t>
            </w:r>
            <w:r w:rsidRPr="00AD14B8">
              <w:t>equired service not allowed</w:t>
            </w:r>
          </w:p>
          <w:p w14:paraId="76A3A0BB" w14:textId="77777777" w:rsidR="00197AF7" w:rsidRPr="00BD61AC" w:rsidRDefault="00197AF7" w:rsidP="007742E9">
            <w:pPr>
              <w:pStyle w:val="TAL"/>
            </w:pPr>
          </w:p>
        </w:tc>
      </w:tr>
      <w:tr w:rsidR="003A2638" w14:paraId="0A57980E" w14:textId="77777777" w:rsidTr="0012147D">
        <w:trPr>
          <w:gridAfter w:val="1"/>
          <w:wAfter w:w="33" w:type="dxa"/>
          <w:jc w:val="center"/>
          <w:ins w:id="1791" w:author="CR0128r1" w:date="2020-12-03T15:37:00Z"/>
        </w:trPr>
        <w:tc>
          <w:tcPr>
            <w:tcW w:w="284" w:type="dxa"/>
            <w:gridSpan w:val="2"/>
          </w:tcPr>
          <w:p w14:paraId="65A0E364" w14:textId="77777777" w:rsidR="003A2638" w:rsidRDefault="003A2638" w:rsidP="0012147D">
            <w:pPr>
              <w:pStyle w:val="TAC"/>
              <w:rPr>
                <w:ins w:id="1792" w:author="CR0128r1" w:date="2020-12-03T15:37:00Z"/>
                <w:lang w:eastAsia="zh-CN"/>
              </w:rPr>
            </w:pPr>
            <w:ins w:id="1793" w:author="CR0128r1" w:date="2020-12-03T15:37:00Z">
              <w:r>
                <w:rPr>
                  <w:rFonts w:hint="eastAsia"/>
                  <w:lang w:eastAsia="zh-CN"/>
                </w:rPr>
                <w:t>0</w:t>
              </w:r>
            </w:ins>
          </w:p>
        </w:tc>
        <w:tc>
          <w:tcPr>
            <w:tcW w:w="285" w:type="dxa"/>
            <w:gridSpan w:val="2"/>
          </w:tcPr>
          <w:p w14:paraId="68406D89" w14:textId="77777777" w:rsidR="003A2638" w:rsidRDefault="003A2638" w:rsidP="0012147D">
            <w:pPr>
              <w:pStyle w:val="TAC"/>
              <w:rPr>
                <w:ins w:id="1794" w:author="CR0128r1" w:date="2020-12-03T15:37:00Z"/>
                <w:lang w:eastAsia="zh-CN"/>
              </w:rPr>
            </w:pPr>
            <w:ins w:id="1795" w:author="CR0128r1" w:date="2020-12-03T15:37:00Z">
              <w:r>
                <w:rPr>
                  <w:rFonts w:hint="eastAsia"/>
                  <w:lang w:eastAsia="zh-CN"/>
                </w:rPr>
                <w:t>0</w:t>
              </w:r>
            </w:ins>
          </w:p>
        </w:tc>
        <w:tc>
          <w:tcPr>
            <w:tcW w:w="283" w:type="dxa"/>
            <w:gridSpan w:val="2"/>
          </w:tcPr>
          <w:p w14:paraId="0AB7046E" w14:textId="77777777" w:rsidR="003A2638" w:rsidRDefault="003A2638" w:rsidP="0012147D">
            <w:pPr>
              <w:pStyle w:val="TAC"/>
              <w:rPr>
                <w:ins w:id="1796" w:author="CR0128r1" w:date="2020-12-03T15:37:00Z"/>
                <w:lang w:eastAsia="zh-CN"/>
              </w:rPr>
            </w:pPr>
            <w:ins w:id="1797" w:author="CR0128r1" w:date="2020-12-03T15:37:00Z">
              <w:r>
                <w:rPr>
                  <w:rFonts w:hint="eastAsia"/>
                  <w:lang w:eastAsia="zh-CN"/>
                </w:rPr>
                <w:t>0</w:t>
              </w:r>
            </w:ins>
          </w:p>
        </w:tc>
        <w:tc>
          <w:tcPr>
            <w:tcW w:w="283" w:type="dxa"/>
            <w:gridSpan w:val="2"/>
          </w:tcPr>
          <w:p w14:paraId="2A319367" w14:textId="77777777" w:rsidR="003A2638" w:rsidRDefault="003A2638" w:rsidP="0012147D">
            <w:pPr>
              <w:pStyle w:val="TAC"/>
              <w:rPr>
                <w:ins w:id="1798" w:author="CR0128r1" w:date="2020-12-03T15:37:00Z"/>
                <w:lang w:eastAsia="zh-CN"/>
              </w:rPr>
            </w:pPr>
            <w:ins w:id="1799" w:author="CR0128r1" w:date="2020-12-03T15:37:00Z">
              <w:r>
                <w:rPr>
                  <w:rFonts w:hint="eastAsia"/>
                  <w:lang w:eastAsia="zh-CN"/>
                </w:rPr>
                <w:t>0</w:t>
              </w:r>
            </w:ins>
          </w:p>
        </w:tc>
        <w:tc>
          <w:tcPr>
            <w:tcW w:w="290" w:type="dxa"/>
            <w:gridSpan w:val="3"/>
          </w:tcPr>
          <w:p w14:paraId="4AF0AD09" w14:textId="77777777" w:rsidR="003A2638" w:rsidRDefault="003A2638" w:rsidP="0012147D">
            <w:pPr>
              <w:pStyle w:val="TAC"/>
              <w:rPr>
                <w:ins w:id="1800" w:author="CR0128r1" w:date="2020-12-03T15:37:00Z"/>
                <w:lang w:eastAsia="zh-CN"/>
              </w:rPr>
            </w:pPr>
            <w:ins w:id="1801" w:author="CR0128r1" w:date="2020-12-03T15:37:00Z">
              <w:r>
                <w:rPr>
                  <w:rFonts w:hint="eastAsia"/>
                  <w:lang w:eastAsia="zh-CN"/>
                </w:rPr>
                <w:t>1</w:t>
              </w:r>
            </w:ins>
          </w:p>
        </w:tc>
        <w:tc>
          <w:tcPr>
            <w:tcW w:w="284" w:type="dxa"/>
            <w:gridSpan w:val="3"/>
          </w:tcPr>
          <w:p w14:paraId="0E2B0B36" w14:textId="77777777" w:rsidR="003A2638" w:rsidRDefault="003A2638" w:rsidP="0012147D">
            <w:pPr>
              <w:pStyle w:val="TAC"/>
              <w:rPr>
                <w:ins w:id="1802" w:author="CR0128r1" w:date="2020-12-03T15:37:00Z"/>
                <w:lang w:eastAsia="zh-CN"/>
              </w:rPr>
            </w:pPr>
            <w:ins w:id="1803" w:author="CR0128r1" w:date="2020-12-03T15:37:00Z">
              <w:r>
                <w:rPr>
                  <w:rFonts w:hint="eastAsia"/>
                  <w:lang w:eastAsia="zh-CN"/>
                </w:rPr>
                <w:t>1</w:t>
              </w:r>
            </w:ins>
          </w:p>
        </w:tc>
        <w:tc>
          <w:tcPr>
            <w:tcW w:w="284" w:type="dxa"/>
            <w:gridSpan w:val="3"/>
          </w:tcPr>
          <w:p w14:paraId="2459E166" w14:textId="77777777" w:rsidR="003A2638" w:rsidRDefault="003A2638" w:rsidP="0012147D">
            <w:pPr>
              <w:pStyle w:val="TAC"/>
              <w:rPr>
                <w:ins w:id="1804" w:author="CR0128r1" w:date="2020-12-03T15:37:00Z"/>
                <w:lang w:eastAsia="zh-CN"/>
              </w:rPr>
            </w:pPr>
            <w:ins w:id="1805" w:author="CR0128r1" w:date="2020-12-03T15:37:00Z">
              <w:r>
                <w:rPr>
                  <w:rFonts w:hint="eastAsia"/>
                  <w:lang w:eastAsia="zh-CN"/>
                </w:rPr>
                <w:t>0</w:t>
              </w:r>
            </w:ins>
          </w:p>
        </w:tc>
        <w:tc>
          <w:tcPr>
            <w:tcW w:w="284" w:type="dxa"/>
            <w:gridSpan w:val="3"/>
          </w:tcPr>
          <w:p w14:paraId="2728C42C" w14:textId="77777777" w:rsidR="003A2638" w:rsidRDefault="003A2638" w:rsidP="0012147D">
            <w:pPr>
              <w:pStyle w:val="TAC"/>
              <w:rPr>
                <w:ins w:id="1806" w:author="CR0128r1" w:date="2020-12-03T15:37:00Z"/>
                <w:lang w:eastAsia="zh-CN"/>
              </w:rPr>
            </w:pPr>
            <w:ins w:id="1807" w:author="CR0128r1" w:date="2020-12-03T15:37:00Z">
              <w:r>
                <w:rPr>
                  <w:rFonts w:hint="eastAsia"/>
                  <w:lang w:eastAsia="zh-CN"/>
                </w:rPr>
                <w:t>0</w:t>
              </w:r>
            </w:ins>
          </w:p>
        </w:tc>
        <w:tc>
          <w:tcPr>
            <w:tcW w:w="709" w:type="dxa"/>
            <w:gridSpan w:val="3"/>
          </w:tcPr>
          <w:p w14:paraId="61FA95B6" w14:textId="77777777" w:rsidR="003A2638" w:rsidRPr="00BD61AC" w:rsidRDefault="003A2638" w:rsidP="0012147D">
            <w:pPr>
              <w:pStyle w:val="TAL"/>
              <w:rPr>
                <w:ins w:id="1808" w:author="CR0128r1" w:date="2020-12-03T15:37:00Z"/>
              </w:rPr>
            </w:pPr>
          </w:p>
        </w:tc>
        <w:tc>
          <w:tcPr>
            <w:tcW w:w="4111" w:type="dxa"/>
            <w:gridSpan w:val="3"/>
          </w:tcPr>
          <w:p w14:paraId="654E5D21" w14:textId="77777777" w:rsidR="003A2638" w:rsidRDefault="003A2638" w:rsidP="0012147D">
            <w:pPr>
              <w:pStyle w:val="TAL"/>
              <w:rPr>
                <w:ins w:id="1809" w:author="CR0128r1" w:date="2020-12-03T15:37:00Z"/>
              </w:rPr>
            </w:pPr>
            <w:ins w:id="1810" w:author="CR0128r1" w:date="2020-12-03T15:37:00Z">
              <w:r>
                <w:rPr>
                  <w:lang w:eastAsia="zh-CN"/>
                </w:rPr>
                <w:t>Security policy not aligned</w:t>
              </w:r>
            </w:ins>
          </w:p>
        </w:tc>
      </w:tr>
      <w:tr w:rsidR="00A756F3" w:rsidRPr="00BD61AC" w14:paraId="1FD1D1D8" w14:textId="77777777" w:rsidTr="00C675B2">
        <w:trPr>
          <w:gridAfter w:val="1"/>
          <w:wAfter w:w="33" w:type="dxa"/>
          <w:jc w:val="center"/>
        </w:trPr>
        <w:tc>
          <w:tcPr>
            <w:tcW w:w="284" w:type="dxa"/>
            <w:gridSpan w:val="2"/>
          </w:tcPr>
          <w:p w14:paraId="7DFB2E11" w14:textId="77777777" w:rsidR="00A756F3" w:rsidRPr="00116918" w:rsidRDefault="00A756F3" w:rsidP="00C675B2">
            <w:pPr>
              <w:pStyle w:val="TAC"/>
            </w:pPr>
          </w:p>
        </w:tc>
        <w:tc>
          <w:tcPr>
            <w:tcW w:w="285" w:type="dxa"/>
            <w:gridSpan w:val="2"/>
          </w:tcPr>
          <w:p w14:paraId="28233472" w14:textId="77777777" w:rsidR="00A756F3" w:rsidRPr="003C293D" w:rsidRDefault="00A756F3" w:rsidP="00C675B2">
            <w:pPr>
              <w:pStyle w:val="TAC"/>
            </w:pPr>
          </w:p>
        </w:tc>
        <w:tc>
          <w:tcPr>
            <w:tcW w:w="283" w:type="dxa"/>
            <w:gridSpan w:val="2"/>
          </w:tcPr>
          <w:p w14:paraId="699FC3F7" w14:textId="77777777" w:rsidR="00A756F3" w:rsidRPr="003C293D" w:rsidRDefault="00A756F3" w:rsidP="00C675B2">
            <w:pPr>
              <w:pStyle w:val="TAC"/>
            </w:pPr>
          </w:p>
        </w:tc>
        <w:tc>
          <w:tcPr>
            <w:tcW w:w="283" w:type="dxa"/>
            <w:gridSpan w:val="2"/>
          </w:tcPr>
          <w:p w14:paraId="312DD0AB" w14:textId="77777777" w:rsidR="00A756F3" w:rsidRPr="003C293D" w:rsidRDefault="00A756F3" w:rsidP="00C675B2">
            <w:pPr>
              <w:pStyle w:val="TAC"/>
            </w:pPr>
          </w:p>
        </w:tc>
        <w:tc>
          <w:tcPr>
            <w:tcW w:w="290" w:type="dxa"/>
            <w:gridSpan w:val="3"/>
          </w:tcPr>
          <w:p w14:paraId="45AB0637" w14:textId="77777777" w:rsidR="00A756F3" w:rsidRPr="003C293D" w:rsidRDefault="00A756F3" w:rsidP="00C675B2">
            <w:pPr>
              <w:pStyle w:val="TAC"/>
            </w:pPr>
          </w:p>
        </w:tc>
        <w:tc>
          <w:tcPr>
            <w:tcW w:w="284" w:type="dxa"/>
            <w:gridSpan w:val="3"/>
          </w:tcPr>
          <w:p w14:paraId="4D1A3A81" w14:textId="77777777" w:rsidR="00A756F3" w:rsidRPr="003C293D" w:rsidRDefault="00A756F3" w:rsidP="00C675B2">
            <w:pPr>
              <w:pStyle w:val="TAC"/>
            </w:pPr>
          </w:p>
        </w:tc>
        <w:tc>
          <w:tcPr>
            <w:tcW w:w="284" w:type="dxa"/>
            <w:gridSpan w:val="3"/>
          </w:tcPr>
          <w:p w14:paraId="02434E7E" w14:textId="77777777" w:rsidR="00A756F3" w:rsidRPr="003C293D" w:rsidRDefault="00A756F3" w:rsidP="00C675B2">
            <w:pPr>
              <w:pStyle w:val="TAC"/>
            </w:pPr>
          </w:p>
        </w:tc>
        <w:tc>
          <w:tcPr>
            <w:tcW w:w="284" w:type="dxa"/>
            <w:gridSpan w:val="3"/>
          </w:tcPr>
          <w:p w14:paraId="6B26F344" w14:textId="77777777" w:rsidR="00A756F3" w:rsidRPr="003C293D" w:rsidRDefault="00A756F3" w:rsidP="00C675B2">
            <w:pPr>
              <w:pStyle w:val="TAC"/>
            </w:pPr>
          </w:p>
        </w:tc>
        <w:tc>
          <w:tcPr>
            <w:tcW w:w="709" w:type="dxa"/>
            <w:gridSpan w:val="3"/>
          </w:tcPr>
          <w:p w14:paraId="504F5A16" w14:textId="77777777" w:rsidR="00A756F3" w:rsidRPr="00BD61AC" w:rsidRDefault="00A756F3" w:rsidP="00C675B2">
            <w:pPr>
              <w:pStyle w:val="TAL"/>
            </w:pPr>
          </w:p>
        </w:tc>
        <w:tc>
          <w:tcPr>
            <w:tcW w:w="4111" w:type="dxa"/>
            <w:gridSpan w:val="3"/>
          </w:tcPr>
          <w:p w14:paraId="0F3FDB6E" w14:textId="77777777" w:rsidR="00A756F3" w:rsidRPr="00BD61AC" w:rsidRDefault="00A756F3" w:rsidP="00C675B2">
            <w:pPr>
              <w:pStyle w:val="TAL"/>
            </w:pPr>
          </w:p>
        </w:tc>
      </w:tr>
      <w:tr w:rsidR="003A2638" w:rsidRPr="00BD61AC" w14:paraId="3305B10C" w14:textId="77777777" w:rsidTr="0012147D">
        <w:trPr>
          <w:gridAfter w:val="1"/>
          <w:wAfter w:w="33" w:type="dxa"/>
          <w:jc w:val="center"/>
          <w:ins w:id="1811" w:author="CR0128r1" w:date="2020-12-03T15:37:00Z"/>
        </w:trPr>
        <w:tc>
          <w:tcPr>
            <w:tcW w:w="284" w:type="dxa"/>
            <w:gridSpan w:val="2"/>
          </w:tcPr>
          <w:p w14:paraId="56C42F08" w14:textId="77777777" w:rsidR="003A2638" w:rsidRPr="00116918" w:rsidRDefault="003A2638" w:rsidP="0012147D">
            <w:pPr>
              <w:pStyle w:val="TAC"/>
              <w:rPr>
                <w:ins w:id="1812" w:author="CR0128r1" w:date="2020-12-03T15:37:00Z"/>
              </w:rPr>
            </w:pPr>
          </w:p>
        </w:tc>
        <w:tc>
          <w:tcPr>
            <w:tcW w:w="285" w:type="dxa"/>
            <w:gridSpan w:val="2"/>
          </w:tcPr>
          <w:p w14:paraId="3F4D1C99" w14:textId="77777777" w:rsidR="003A2638" w:rsidRPr="003C293D" w:rsidRDefault="003A2638" w:rsidP="0012147D">
            <w:pPr>
              <w:pStyle w:val="TAC"/>
              <w:rPr>
                <w:ins w:id="1813" w:author="CR0128r1" w:date="2020-12-03T15:37:00Z"/>
              </w:rPr>
            </w:pPr>
          </w:p>
        </w:tc>
        <w:tc>
          <w:tcPr>
            <w:tcW w:w="283" w:type="dxa"/>
            <w:gridSpan w:val="2"/>
          </w:tcPr>
          <w:p w14:paraId="0C4EF97E" w14:textId="77777777" w:rsidR="003A2638" w:rsidRPr="003C293D" w:rsidRDefault="003A2638" w:rsidP="0012147D">
            <w:pPr>
              <w:pStyle w:val="TAC"/>
              <w:rPr>
                <w:ins w:id="1814" w:author="CR0128r1" w:date="2020-12-03T15:37:00Z"/>
              </w:rPr>
            </w:pPr>
          </w:p>
        </w:tc>
        <w:tc>
          <w:tcPr>
            <w:tcW w:w="283" w:type="dxa"/>
            <w:gridSpan w:val="2"/>
          </w:tcPr>
          <w:p w14:paraId="4CC61D6E" w14:textId="77777777" w:rsidR="003A2638" w:rsidRPr="003C293D" w:rsidRDefault="003A2638" w:rsidP="0012147D">
            <w:pPr>
              <w:pStyle w:val="TAC"/>
              <w:rPr>
                <w:ins w:id="1815" w:author="CR0128r1" w:date="2020-12-03T15:37:00Z"/>
              </w:rPr>
            </w:pPr>
          </w:p>
        </w:tc>
        <w:tc>
          <w:tcPr>
            <w:tcW w:w="290" w:type="dxa"/>
            <w:gridSpan w:val="3"/>
          </w:tcPr>
          <w:p w14:paraId="6763E9D0" w14:textId="77777777" w:rsidR="003A2638" w:rsidRPr="003C293D" w:rsidRDefault="003A2638" w:rsidP="0012147D">
            <w:pPr>
              <w:pStyle w:val="TAC"/>
              <w:rPr>
                <w:ins w:id="1816" w:author="CR0128r1" w:date="2020-12-03T15:37:00Z"/>
              </w:rPr>
            </w:pPr>
          </w:p>
        </w:tc>
        <w:tc>
          <w:tcPr>
            <w:tcW w:w="284" w:type="dxa"/>
            <w:gridSpan w:val="3"/>
          </w:tcPr>
          <w:p w14:paraId="7F0DBD21" w14:textId="77777777" w:rsidR="003A2638" w:rsidRPr="003C293D" w:rsidRDefault="003A2638" w:rsidP="0012147D">
            <w:pPr>
              <w:pStyle w:val="TAC"/>
              <w:rPr>
                <w:ins w:id="1817" w:author="CR0128r1" w:date="2020-12-03T15:37:00Z"/>
              </w:rPr>
            </w:pPr>
          </w:p>
        </w:tc>
        <w:tc>
          <w:tcPr>
            <w:tcW w:w="284" w:type="dxa"/>
            <w:gridSpan w:val="3"/>
          </w:tcPr>
          <w:p w14:paraId="4D1DA2C2" w14:textId="77777777" w:rsidR="003A2638" w:rsidRPr="003C293D" w:rsidRDefault="003A2638" w:rsidP="0012147D">
            <w:pPr>
              <w:pStyle w:val="TAC"/>
              <w:rPr>
                <w:ins w:id="1818" w:author="CR0128r1" w:date="2020-12-03T15:37:00Z"/>
              </w:rPr>
            </w:pPr>
          </w:p>
        </w:tc>
        <w:tc>
          <w:tcPr>
            <w:tcW w:w="284" w:type="dxa"/>
            <w:gridSpan w:val="3"/>
          </w:tcPr>
          <w:p w14:paraId="04F9CB6A" w14:textId="77777777" w:rsidR="003A2638" w:rsidRPr="003C293D" w:rsidRDefault="003A2638" w:rsidP="0012147D">
            <w:pPr>
              <w:pStyle w:val="TAC"/>
              <w:rPr>
                <w:ins w:id="1819" w:author="CR0128r1" w:date="2020-12-03T15:37:00Z"/>
              </w:rPr>
            </w:pPr>
          </w:p>
        </w:tc>
        <w:tc>
          <w:tcPr>
            <w:tcW w:w="709" w:type="dxa"/>
            <w:gridSpan w:val="3"/>
          </w:tcPr>
          <w:p w14:paraId="7DFD5A4D" w14:textId="77777777" w:rsidR="003A2638" w:rsidRPr="00BD61AC" w:rsidRDefault="003A2638" w:rsidP="0012147D">
            <w:pPr>
              <w:pStyle w:val="TAL"/>
              <w:rPr>
                <w:ins w:id="1820" w:author="CR0128r1" w:date="2020-12-03T15:37:00Z"/>
              </w:rPr>
            </w:pPr>
          </w:p>
        </w:tc>
        <w:tc>
          <w:tcPr>
            <w:tcW w:w="4111" w:type="dxa"/>
            <w:gridSpan w:val="3"/>
          </w:tcPr>
          <w:p w14:paraId="7B7E3009" w14:textId="77777777" w:rsidR="003A2638" w:rsidRPr="00BD61AC" w:rsidRDefault="003A2638" w:rsidP="0012147D">
            <w:pPr>
              <w:pStyle w:val="TAL"/>
              <w:rPr>
                <w:ins w:id="1821" w:author="CR0128r1" w:date="2020-12-03T15:37:00Z"/>
              </w:rPr>
            </w:pPr>
          </w:p>
        </w:tc>
      </w:tr>
      <w:tr w:rsidR="00A756F3" w:rsidRPr="00BD61AC" w14:paraId="1A20D3E5" w14:textId="77777777" w:rsidTr="00C675B2">
        <w:trPr>
          <w:gridAfter w:val="1"/>
          <w:wAfter w:w="33" w:type="dxa"/>
          <w:jc w:val="center"/>
        </w:trPr>
        <w:tc>
          <w:tcPr>
            <w:tcW w:w="284" w:type="dxa"/>
            <w:gridSpan w:val="2"/>
          </w:tcPr>
          <w:p w14:paraId="27EA9403" w14:textId="2F7D799E" w:rsidR="00A756F3" w:rsidRPr="00116918" w:rsidRDefault="00A756F3" w:rsidP="00A756F3">
            <w:pPr>
              <w:pStyle w:val="TAC"/>
            </w:pPr>
            <w:r w:rsidRPr="005F7EB0">
              <w:t>0</w:t>
            </w:r>
          </w:p>
        </w:tc>
        <w:tc>
          <w:tcPr>
            <w:tcW w:w="285" w:type="dxa"/>
            <w:gridSpan w:val="2"/>
          </w:tcPr>
          <w:p w14:paraId="6D3CF6C7" w14:textId="7BAF70D8" w:rsidR="00A756F3" w:rsidRPr="00116918" w:rsidRDefault="00A756F3" w:rsidP="00A756F3">
            <w:pPr>
              <w:pStyle w:val="TAC"/>
            </w:pPr>
            <w:r w:rsidRPr="005F7EB0">
              <w:t>1</w:t>
            </w:r>
          </w:p>
        </w:tc>
        <w:tc>
          <w:tcPr>
            <w:tcW w:w="283" w:type="dxa"/>
            <w:gridSpan w:val="2"/>
          </w:tcPr>
          <w:p w14:paraId="56D41944" w14:textId="1489157E" w:rsidR="00A756F3" w:rsidRPr="00116918" w:rsidRDefault="00A756F3" w:rsidP="00A756F3">
            <w:pPr>
              <w:pStyle w:val="TAC"/>
            </w:pPr>
            <w:r w:rsidRPr="005F7EB0">
              <w:t>1</w:t>
            </w:r>
          </w:p>
        </w:tc>
        <w:tc>
          <w:tcPr>
            <w:tcW w:w="283" w:type="dxa"/>
            <w:gridSpan w:val="2"/>
          </w:tcPr>
          <w:p w14:paraId="21DA31FA" w14:textId="6A0A4289" w:rsidR="00A756F3" w:rsidRPr="00116918" w:rsidRDefault="00A756F3" w:rsidP="00A756F3">
            <w:pPr>
              <w:pStyle w:val="TAC"/>
            </w:pPr>
            <w:r w:rsidRPr="005F7EB0">
              <w:t>0</w:t>
            </w:r>
          </w:p>
        </w:tc>
        <w:tc>
          <w:tcPr>
            <w:tcW w:w="290" w:type="dxa"/>
            <w:gridSpan w:val="3"/>
          </w:tcPr>
          <w:p w14:paraId="4ABC095A" w14:textId="26A771B7" w:rsidR="00A756F3" w:rsidRPr="00116918" w:rsidRDefault="00A756F3" w:rsidP="00A756F3">
            <w:pPr>
              <w:pStyle w:val="TAC"/>
            </w:pPr>
            <w:r w:rsidRPr="005F7EB0">
              <w:t>1</w:t>
            </w:r>
          </w:p>
        </w:tc>
        <w:tc>
          <w:tcPr>
            <w:tcW w:w="284" w:type="dxa"/>
            <w:gridSpan w:val="3"/>
          </w:tcPr>
          <w:p w14:paraId="2ABFB11E" w14:textId="3665AC1B" w:rsidR="00A756F3" w:rsidRPr="00116918" w:rsidRDefault="00A756F3">
            <w:pPr>
              <w:pStyle w:val="TAC"/>
            </w:pPr>
            <w:r w:rsidRPr="005F7EB0">
              <w:t>1</w:t>
            </w:r>
          </w:p>
        </w:tc>
        <w:tc>
          <w:tcPr>
            <w:tcW w:w="284" w:type="dxa"/>
            <w:gridSpan w:val="3"/>
          </w:tcPr>
          <w:p w14:paraId="16FA8333" w14:textId="09AA1661" w:rsidR="00A756F3" w:rsidRPr="00116918" w:rsidRDefault="00A756F3">
            <w:pPr>
              <w:pStyle w:val="TAC"/>
            </w:pPr>
            <w:r w:rsidRPr="005F7EB0">
              <w:t>1</w:t>
            </w:r>
          </w:p>
        </w:tc>
        <w:tc>
          <w:tcPr>
            <w:tcW w:w="284" w:type="dxa"/>
            <w:gridSpan w:val="3"/>
          </w:tcPr>
          <w:p w14:paraId="2387F0F4" w14:textId="11A75131" w:rsidR="00A756F3" w:rsidRPr="00116918" w:rsidRDefault="00A756F3">
            <w:pPr>
              <w:pStyle w:val="TAC"/>
            </w:pPr>
            <w:r w:rsidRPr="005F7EB0">
              <w:t>1</w:t>
            </w:r>
          </w:p>
        </w:tc>
        <w:tc>
          <w:tcPr>
            <w:tcW w:w="709" w:type="dxa"/>
            <w:gridSpan w:val="3"/>
          </w:tcPr>
          <w:p w14:paraId="313387AD" w14:textId="77777777" w:rsidR="00A756F3" w:rsidRPr="00BD61AC" w:rsidRDefault="00A756F3" w:rsidP="00A756F3">
            <w:pPr>
              <w:pStyle w:val="TAL"/>
            </w:pPr>
          </w:p>
        </w:tc>
        <w:tc>
          <w:tcPr>
            <w:tcW w:w="4111" w:type="dxa"/>
            <w:gridSpan w:val="3"/>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gridAfter w:val="1"/>
          <w:wAfter w:w="33" w:type="dxa"/>
          <w:jc w:val="center"/>
        </w:trPr>
        <w:tc>
          <w:tcPr>
            <w:tcW w:w="284" w:type="dxa"/>
            <w:gridSpan w:val="2"/>
          </w:tcPr>
          <w:p w14:paraId="786DB51B" w14:textId="77777777" w:rsidR="00116918" w:rsidRPr="00116918" w:rsidRDefault="00116918" w:rsidP="00116918">
            <w:pPr>
              <w:pStyle w:val="TAC"/>
            </w:pPr>
          </w:p>
        </w:tc>
        <w:tc>
          <w:tcPr>
            <w:tcW w:w="285" w:type="dxa"/>
            <w:gridSpan w:val="2"/>
          </w:tcPr>
          <w:p w14:paraId="23C9C080" w14:textId="77777777" w:rsidR="00116918" w:rsidRPr="00116918" w:rsidRDefault="00116918">
            <w:pPr>
              <w:pStyle w:val="TAC"/>
            </w:pPr>
          </w:p>
        </w:tc>
        <w:tc>
          <w:tcPr>
            <w:tcW w:w="283" w:type="dxa"/>
            <w:gridSpan w:val="2"/>
          </w:tcPr>
          <w:p w14:paraId="0DEAB35D" w14:textId="77777777" w:rsidR="00116918" w:rsidRPr="00116918" w:rsidRDefault="00116918">
            <w:pPr>
              <w:pStyle w:val="TAC"/>
            </w:pPr>
          </w:p>
        </w:tc>
        <w:tc>
          <w:tcPr>
            <w:tcW w:w="283" w:type="dxa"/>
            <w:gridSpan w:val="2"/>
          </w:tcPr>
          <w:p w14:paraId="7FEFA77C" w14:textId="77777777" w:rsidR="00116918" w:rsidRPr="00116918" w:rsidRDefault="00116918">
            <w:pPr>
              <w:pStyle w:val="TAC"/>
            </w:pPr>
          </w:p>
        </w:tc>
        <w:tc>
          <w:tcPr>
            <w:tcW w:w="290" w:type="dxa"/>
            <w:gridSpan w:val="3"/>
          </w:tcPr>
          <w:p w14:paraId="27F942CC" w14:textId="77777777" w:rsidR="00116918" w:rsidRPr="00116918" w:rsidRDefault="00116918">
            <w:pPr>
              <w:pStyle w:val="TAC"/>
            </w:pPr>
          </w:p>
        </w:tc>
        <w:tc>
          <w:tcPr>
            <w:tcW w:w="284" w:type="dxa"/>
            <w:gridSpan w:val="3"/>
          </w:tcPr>
          <w:p w14:paraId="2084649A" w14:textId="77777777" w:rsidR="00116918" w:rsidRPr="00116918" w:rsidRDefault="00116918">
            <w:pPr>
              <w:pStyle w:val="TAC"/>
            </w:pPr>
          </w:p>
        </w:tc>
        <w:tc>
          <w:tcPr>
            <w:tcW w:w="284" w:type="dxa"/>
            <w:gridSpan w:val="3"/>
          </w:tcPr>
          <w:p w14:paraId="12142F48" w14:textId="77777777" w:rsidR="00116918" w:rsidRPr="00116918" w:rsidRDefault="00116918">
            <w:pPr>
              <w:pStyle w:val="TAC"/>
            </w:pPr>
          </w:p>
        </w:tc>
        <w:tc>
          <w:tcPr>
            <w:tcW w:w="284" w:type="dxa"/>
            <w:gridSpan w:val="3"/>
          </w:tcPr>
          <w:p w14:paraId="2B668DA3" w14:textId="77777777" w:rsidR="00116918" w:rsidRPr="00116918" w:rsidRDefault="00116918">
            <w:pPr>
              <w:pStyle w:val="TAC"/>
            </w:pPr>
          </w:p>
        </w:tc>
        <w:tc>
          <w:tcPr>
            <w:tcW w:w="709" w:type="dxa"/>
            <w:gridSpan w:val="3"/>
          </w:tcPr>
          <w:p w14:paraId="18546DB3" w14:textId="77777777" w:rsidR="00116918" w:rsidRPr="00BD61AC" w:rsidRDefault="00116918" w:rsidP="00C675B2">
            <w:pPr>
              <w:pStyle w:val="TAL"/>
            </w:pPr>
          </w:p>
        </w:tc>
        <w:tc>
          <w:tcPr>
            <w:tcW w:w="4111" w:type="dxa"/>
            <w:gridSpan w:val="3"/>
          </w:tcPr>
          <w:p w14:paraId="7A012A70" w14:textId="77777777" w:rsidR="00116918" w:rsidRPr="00BD61AC" w:rsidRDefault="00116918" w:rsidP="00C675B2">
            <w:pPr>
              <w:pStyle w:val="TAL"/>
            </w:pPr>
          </w:p>
        </w:tc>
      </w:tr>
      <w:tr w:rsidR="00116918" w:rsidRPr="00C26367" w14:paraId="7DA85EB8" w14:textId="77777777" w:rsidTr="00C675B2">
        <w:trPr>
          <w:gridAfter w:val="1"/>
          <w:wAfter w:w="33" w:type="dxa"/>
          <w:jc w:val="center"/>
        </w:trPr>
        <w:tc>
          <w:tcPr>
            <w:tcW w:w="7097" w:type="dxa"/>
            <w:gridSpan w:val="2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1822" w:name="_Toc34388722"/>
      <w:bookmarkStart w:id="1823" w:name="_Toc34404493"/>
      <w:bookmarkStart w:id="1824" w:name="_Toc45282389"/>
      <w:bookmarkStart w:id="1825" w:name="_Toc45882775"/>
      <w:bookmarkStart w:id="1826" w:name="_Toc51951325"/>
      <w:r>
        <w:t>8.4.</w:t>
      </w:r>
      <w:r w:rsidR="00CE6297">
        <w:t>10</w:t>
      </w:r>
      <w:r>
        <w:tab/>
        <w:t>Keep-alive counter</w:t>
      </w:r>
      <w:bookmarkEnd w:id="1822"/>
      <w:bookmarkEnd w:id="1823"/>
      <w:bookmarkEnd w:id="1824"/>
      <w:bookmarkEnd w:id="1825"/>
      <w:bookmarkEnd w:id="1826"/>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1827" w:name="_Toc34388723"/>
      <w:bookmarkStart w:id="1828" w:name="_Toc34404494"/>
      <w:bookmarkStart w:id="1829" w:name="_Toc45282390"/>
      <w:bookmarkStart w:id="1830" w:name="_Toc45882776"/>
      <w:bookmarkStart w:id="1831" w:name="_Toc51951326"/>
      <w:r>
        <w:t>8.4.</w:t>
      </w:r>
      <w:r w:rsidR="00CE6297">
        <w:t>11</w:t>
      </w:r>
      <w:r>
        <w:tab/>
        <w:t>Maximum inactivity period</w:t>
      </w:r>
      <w:bookmarkEnd w:id="1827"/>
      <w:bookmarkEnd w:id="1828"/>
      <w:bookmarkEnd w:id="1829"/>
      <w:bookmarkEnd w:id="1830"/>
      <w:bookmarkEnd w:id="1831"/>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0B1B7946" w14:textId="1741140D" w:rsidR="00A35D07" w:rsidRPr="00742FAE" w:rsidRDefault="00A35D07" w:rsidP="00A35D07">
      <w:pPr>
        <w:pStyle w:val="Heading3"/>
      </w:pPr>
      <w:bookmarkStart w:id="1832" w:name="_Toc45282391"/>
      <w:bookmarkStart w:id="1833" w:name="_Toc45882777"/>
      <w:bookmarkStart w:id="1834" w:name="_Toc51951327"/>
      <w:bookmarkStart w:id="1835" w:name="_Toc34388724"/>
      <w:bookmarkStart w:id="1836" w:name="_Toc34404495"/>
      <w:r>
        <w:t>8.4.12</w:t>
      </w:r>
      <w:r>
        <w:tab/>
        <w:t>Key establishment information container</w:t>
      </w:r>
      <w:bookmarkEnd w:id="1832"/>
      <w:bookmarkEnd w:id="1833"/>
      <w:bookmarkEnd w:id="1834"/>
    </w:p>
    <w:p w14:paraId="3808314C" w14:textId="77777777" w:rsidR="00A35D07" w:rsidRPr="00742FAE" w:rsidRDefault="00A35D07" w:rsidP="00A35D07">
      <w:r w:rsidRPr="00742FAE">
        <w:t xml:space="preserve">The </w:t>
      </w:r>
      <w:r>
        <w:t>Key establishment information container information element contains information for PC5 unicast link key establishment</w:t>
      </w:r>
      <w:r w:rsidRPr="00742FAE">
        <w:t>.</w:t>
      </w:r>
    </w:p>
    <w:p w14:paraId="2D57FECC" w14:textId="77777777" w:rsidR="00A35D07" w:rsidRPr="00742FAE" w:rsidRDefault="00A35D07" w:rsidP="00A35D0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23D6B386" w14:textId="0C7258E3" w:rsidR="00A35D07" w:rsidRPr="00742FAE" w:rsidRDefault="00A35D07" w:rsidP="00A35D0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0539978F" w14:textId="77777777" w:rsidTr="007742E9">
        <w:trPr>
          <w:cantSplit/>
          <w:jc w:val="center"/>
        </w:trPr>
        <w:tc>
          <w:tcPr>
            <w:tcW w:w="709" w:type="dxa"/>
            <w:tcBorders>
              <w:top w:val="nil"/>
              <w:left w:val="nil"/>
              <w:bottom w:val="nil"/>
              <w:right w:val="nil"/>
            </w:tcBorders>
          </w:tcPr>
          <w:p w14:paraId="7EB1E63B" w14:textId="77777777" w:rsidR="00A35D07" w:rsidRPr="00742FAE" w:rsidRDefault="00A35D07" w:rsidP="007742E9">
            <w:pPr>
              <w:pStyle w:val="TAC"/>
            </w:pPr>
            <w:r w:rsidRPr="00742FAE">
              <w:t>8</w:t>
            </w:r>
          </w:p>
        </w:tc>
        <w:tc>
          <w:tcPr>
            <w:tcW w:w="709" w:type="dxa"/>
            <w:tcBorders>
              <w:top w:val="nil"/>
              <w:left w:val="nil"/>
              <w:bottom w:val="nil"/>
              <w:right w:val="nil"/>
            </w:tcBorders>
          </w:tcPr>
          <w:p w14:paraId="09DA5B60" w14:textId="77777777" w:rsidR="00A35D07" w:rsidRPr="00742FAE" w:rsidRDefault="00A35D07" w:rsidP="007742E9">
            <w:pPr>
              <w:pStyle w:val="TAC"/>
            </w:pPr>
            <w:r w:rsidRPr="00742FAE">
              <w:t>7</w:t>
            </w:r>
          </w:p>
        </w:tc>
        <w:tc>
          <w:tcPr>
            <w:tcW w:w="709" w:type="dxa"/>
            <w:tcBorders>
              <w:top w:val="nil"/>
              <w:left w:val="nil"/>
              <w:bottom w:val="nil"/>
              <w:right w:val="nil"/>
            </w:tcBorders>
          </w:tcPr>
          <w:p w14:paraId="18F021C2"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4BC593" w14:textId="77777777" w:rsidR="00A35D07" w:rsidRPr="00742FAE" w:rsidRDefault="00A35D07" w:rsidP="007742E9">
            <w:pPr>
              <w:pStyle w:val="TAC"/>
            </w:pPr>
            <w:r w:rsidRPr="00742FAE">
              <w:t>5</w:t>
            </w:r>
          </w:p>
        </w:tc>
        <w:tc>
          <w:tcPr>
            <w:tcW w:w="709" w:type="dxa"/>
            <w:tcBorders>
              <w:top w:val="nil"/>
              <w:left w:val="nil"/>
              <w:bottom w:val="nil"/>
              <w:right w:val="nil"/>
            </w:tcBorders>
          </w:tcPr>
          <w:p w14:paraId="28E777CA" w14:textId="77777777" w:rsidR="00A35D07" w:rsidRPr="00742FAE" w:rsidRDefault="00A35D07" w:rsidP="007742E9">
            <w:pPr>
              <w:pStyle w:val="TAC"/>
            </w:pPr>
            <w:r w:rsidRPr="00742FAE">
              <w:t>4</w:t>
            </w:r>
          </w:p>
        </w:tc>
        <w:tc>
          <w:tcPr>
            <w:tcW w:w="709" w:type="dxa"/>
            <w:tcBorders>
              <w:top w:val="nil"/>
              <w:left w:val="nil"/>
              <w:bottom w:val="nil"/>
              <w:right w:val="nil"/>
            </w:tcBorders>
          </w:tcPr>
          <w:p w14:paraId="52EB3CA0" w14:textId="77777777" w:rsidR="00A35D07" w:rsidRPr="00742FAE" w:rsidRDefault="00A35D07" w:rsidP="007742E9">
            <w:pPr>
              <w:pStyle w:val="TAC"/>
            </w:pPr>
            <w:r w:rsidRPr="00742FAE">
              <w:t>3</w:t>
            </w:r>
          </w:p>
        </w:tc>
        <w:tc>
          <w:tcPr>
            <w:tcW w:w="709" w:type="dxa"/>
            <w:tcBorders>
              <w:top w:val="nil"/>
              <w:left w:val="nil"/>
              <w:bottom w:val="nil"/>
              <w:right w:val="nil"/>
            </w:tcBorders>
          </w:tcPr>
          <w:p w14:paraId="2581A177" w14:textId="77777777" w:rsidR="00A35D07" w:rsidRPr="00742FAE" w:rsidRDefault="00A35D07" w:rsidP="007742E9">
            <w:pPr>
              <w:pStyle w:val="TAC"/>
            </w:pPr>
            <w:r w:rsidRPr="00742FAE">
              <w:t>2</w:t>
            </w:r>
          </w:p>
        </w:tc>
        <w:tc>
          <w:tcPr>
            <w:tcW w:w="709" w:type="dxa"/>
            <w:tcBorders>
              <w:top w:val="nil"/>
              <w:left w:val="nil"/>
              <w:bottom w:val="nil"/>
              <w:right w:val="nil"/>
            </w:tcBorders>
          </w:tcPr>
          <w:p w14:paraId="791C15D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57DC69F" w14:textId="77777777" w:rsidR="00A35D07" w:rsidRPr="00742FAE" w:rsidRDefault="00A35D07" w:rsidP="007742E9">
            <w:pPr>
              <w:pStyle w:val="TAL"/>
            </w:pPr>
          </w:p>
        </w:tc>
      </w:tr>
      <w:tr w:rsidR="00A35D07" w:rsidRPr="00742FAE" w14:paraId="37B2AAA9" w14:textId="77777777" w:rsidTr="007742E9">
        <w:trPr>
          <w:cantSplit/>
          <w:jc w:val="center"/>
        </w:trPr>
        <w:tc>
          <w:tcPr>
            <w:tcW w:w="5672" w:type="dxa"/>
            <w:gridSpan w:val="8"/>
            <w:tcBorders>
              <w:top w:val="single" w:sz="4" w:space="0" w:color="auto"/>
              <w:right w:val="single" w:sz="4" w:space="0" w:color="auto"/>
            </w:tcBorders>
          </w:tcPr>
          <w:p w14:paraId="0D77FB9B" w14:textId="77777777" w:rsidR="00A35D07" w:rsidRPr="00742FAE" w:rsidRDefault="00A35D07" w:rsidP="007742E9">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FC14B1" w14:textId="77777777" w:rsidR="00A35D07" w:rsidRPr="00742FAE" w:rsidRDefault="00A35D07" w:rsidP="007742E9">
            <w:pPr>
              <w:pStyle w:val="TAL"/>
            </w:pPr>
            <w:r w:rsidRPr="00742FAE">
              <w:t>octet 1</w:t>
            </w:r>
          </w:p>
        </w:tc>
      </w:tr>
      <w:tr w:rsidR="00A35D07" w:rsidRPr="00742FAE" w14:paraId="6D811731" w14:textId="77777777" w:rsidTr="007742E9">
        <w:trPr>
          <w:cantSplit/>
          <w:jc w:val="center"/>
        </w:trPr>
        <w:tc>
          <w:tcPr>
            <w:tcW w:w="5672" w:type="dxa"/>
            <w:gridSpan w:val="8"/>
            <w:tcBorders>
              <w:top w:val="single" w:sz="4" w:space="0" w:color="auto"/>
              <w:right w:val="single" w:sz="4" w:space="0" w:color="auto"/>
            </w:tcBorders>
          </w:tcPr>
          <w:p w14:paraId="5C49DF7F" w14:textId="77777777" w:rsidR="00A35D07" w:rsidRDefault="00A35D07" w:rsidP="007742E9">
            <w:pPr>
              <w:pStyle w:val="TAC"/>
            </w:pPr>
            <w:r>
              <w:t>Length of key establishment information container contents</w:t>
            </w:r>
          </w:p>
          <w:p w14:paraId="190FFDA1" w14:textId="77777777" w:rsidR="00A35D07" w:rsidRPr="00742FAE" w:rsidRDefault="00A35D07" w:rsidP="007742E9">
            <w:pPr>
              <w:pStyle w:val="TAC"/>
            </w:pPr>
          </w:p>
        </w:tc>
        <w:tc>
          <w:tcPr>
            <w:tcW w:w="1134" w:type="dxa"/>
            <w:tcBorders>
              <w:top w:val="nil"/>
              <w:left w:val="nil"/>
              <w:bottom w:val="nil"/>
              <w:right w:val="nil"/>
            </w:tcBorders>
          </w:tcPr>
          <w:p w14:paraId="1581D1F2" w14:textId="77777777" w:rsidR="00A35D07" w:rsidRDefault="00A35D07" w:rsidP="007742E9">
            <w:pPr>
              <w:pStyle w:val="TAL"/>
            </w:pPr>
            <w:r>
              <w:t>octet 2</w:t>
            </w:r>
          </w:p>
          <w:p w14:paraId="305FFD31" w14:textId="77777777" w:rsidR="00A35D07" w:rsidRPr="00742FAE" w:rsidRDefault="00A35D07" w:rsidP="007742E9">
            <w:pPr>
              <w:pStyle w:val="TAL"/>
            </w:pPr>
            <w:r>
              <w:t>octet 3</w:t>
            </w:r>
          </w:p>
        </w:tc>
      </w:tr>
      <w:tr w:rsidR="00A35D07" w:rsidRPr="00742FAE" w14:paraId="4E0C579D" w14:textId="77777777" w:rsidTr="007742E9">
        <w:trPr>
          <w:cantSplit/>
          <w:jc w:val="center"/>
        </w:trPr>
        <w:tc>
          <w:tcPr>
            <w:tcW w:w="5672" w:type="dxa"/>
            <w:gridSpan w:val="8"/>
            <w:tcBorders>
              <w:top w:val="nil"/>
              <w:left w:val="single" w:sz="4" w:space="0" w:color="auto"/>
              <w:bottom w:val="nil"/>
              <w:right w:val="single" w:sz="4" w:space="0" w:color="auto"/>
            </w:tcBorders>
          </w:tcPr>
          <w:p w14:paraId="0C639D34" w14:textId="77777777" w:rsidR="00A35D07" w:rsidRPr="00742FAE" w:rsidRDefault="00A35D07" w:rsidP="007742E9">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49284AB" w14:textId="77777777" w:rsidR="00A35D07" w:rsidRPr="00742FAE" w:rsidRDefault="00A35D07" w:rsidP="007742E9">
            <w:pPr>
              <w:pStyle w:val="TAL"/>
            </w:pPr>
            <w:r w:rsidRPr="00742FAE">
              <w:t xml:space="preserve">octet </w:t>
            </w:r>
            <w:r>
              <w:t>4</w:t>
            </w:r>
          </w:p>
          <w:p w14:paraId="63F87779" w14:textId="77777777" w:rsidR="00A35D07" w:rsidRPr="00742FAE" w:rsidRDefault="00A35D07" w:rsidP="007742E9">
            <w:pPr>
              <w:pStyle w:val="TAL"/>
            </w:pPr>
          </w:p>
        </w:tc>
      </w:tr>
      <w:tr w:rsidR="00A35D07" w:rsidRPr="00742FAE" w14:paraId="45EEE66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A8A0923" w14:textId="77777777" w:rsidR="00A35D07" w:rsidRPr="00742FAE" w:rsidRDefault="00A35D07" w:rsidP="007742E9">
            <w:pPr>
              <w:pStyle w:val="TAC"/>
            </w:pPr>
          </w:p>
        </w:tc>
        <w:tc>
          <w:tcPr>
            <w:tcW w:w="1134" w:type="dxa"/>
            <w:tcBorders>
              <w:top w:val="nil"/>
              <w:left w:val="nil"/>
              <w:bottom w:val="nil"/>
              <w:right w:val="nil"/>
            </w:tcBorders>
          </w:tcPr>
          <w:p w14:paraId="2C8D5B28" w14:textId="77777777" w:rsidR="00A35D07" w:rsidRPr="00742FAE" w:rsidRDefault="00A35D07" w:rsidP="007742E9">
            <w:pPr>
              <w:pStyle w:val="TAL"/>
            </w:pPr>
            <w:r w:rsidRPr="00742FAE">
              <w:t xml:space="preserve">octet </w:t>
            </w:r>
            <w:r>
              <w:t>n</w:t>
            </w:r>
          </w:p>
        </w:tc>
      </w:tr>
    </w:tbl>
    <w:p w14:paraId="79099ADD" w14:textId="77777777" w:rsidR="00A35D07" w:rsidRPr="00742FAE" w:rsidRDefault="00A35D07" w:rsidP="00A35D07">
      <w:pPr>
        <w:pStyle w:val="TF"/>
      </w:pPr>
      <w:r w:rsidRPr="00742FAE">
        <w:t>Figure </w:t>
      </w:r>
      <w:r>
        <w:t>8.4.a.1</w:t>
      </w:r>
      <w:r w:rsidRPr="00742FAE">
        <w:t>: Ke</w:t>
      </w:r>
      <w:r>
        <w:t xml:space="preserve">y establishment information container </w:t>
      </w:r>
      <w:r w:rsidRPr="00742FAE">
        <w:t>information element</w:t>
      </w:r>
    </w:p>
    <w:p w14:paraId="0086F8E4" w14:textId="77777777" w:rsidR="00A35D07" w:rsidRPr="00742FAE" w:rsidRDefault="00A35D07" w:rsidP="00A35D0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EB8FA78" w14:textId="77777777" w:rsidTr="007742E9">
        <w:trPr>
          <w:cantSplit/>
          <w:jc w:val="center"/>
        </w:trPr>
        <w:tc>
          <w:tcPr>
            <w:tcW w:w="7984" w:type="dxa"/>
          </w:tcPr>
          <w:p w14:paraId="5506E5D2" w14:textId="77777777" w:rsidR="00A35D07" w:rsidRPr="00742FAE" w:rsidRDefault="00A35D07" w:rsidP="007742E9">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04AB7C77" w14:textId="77777777" w:rsidR="00A35D07" w:rsidRPr="00742FAE" w:rsidRDefault="00A35D07" w:rsidP="007742E9">
            <w:pPr>
              <w:pStyle w:val="TAL"/>
            </w:pPr>
          </w:p>
          <w:p w14:paraId="41D291A2" w14:textId="77777777" w:rsidR="00A35D07" w:rsidRPr="00742FAE" w:rsidRDefault="00A35D07" w:rsidP="007742E9">
            <w:pPr>
              <w:pStyle w:val="TAL"/>
            </w:pPr>
            <w:r w:rsidRPr="00742FAE">
              <w:t xml:space="preserve">This </w:t>
            </w:r>
            <w:r>
              <w:t xml:space="preserve">field </w:t>
            </w:r>
            <w:r w:rsidRPr="00742FAE">
              <w:t xml:space="preserve">contains the </w:t>
            </w:r>
            <w:r>
              <w:t>key establishment information container</w:t>
            </w:r>
            <w:r w:rsidRPr="00742FAE">
              <w:t>.</w:t>
            </w:r>
          </w:p>
          <w:p w14:paraId="4629DABA" w14:textId="77777777" w:rsidR="00A35D07" w:rsidRPr="00742FAE" w:rsidRDefault="00A35D07" w:rsidP="007742E9">
            <w:pPr>
              <w:pStyle w:val="TAL"/>
            </w:pPr>
          </w:p>
        </w:tc>
      </w:tr>
    </w:tbl>
    <w:p w14:paraId="296DB2D3" w14:textId="77777777" w:rsidR="00A35D07" w:rsidRPr="00742FAE" w:rsidRDefault="00A35D07" w:rsidP="00A35D07"/>
    <w:p w14:paraId="70720B56" w14:textId="29CC2CF5" w:rsidR="00A35D07" w:rsidRPr="00742FAE" w:rsidRDefault="00A35D07" w:rsidP="00A35D07">
      <w:pPr>
        <w:pStyle w:val="Heading3"/>
      </w:pPr>
      <w:bookmarkStart w:id="1837" w:name="_Toc45282392"/>
      <w:bookmarkStart w:id="1838" w:name="_Toc45882778"/>
      <w:bookmarkStart w:id="1839" w:name="_Toc51951328"/>
      <w:bookmarkStart w:id="1840" w:name="_Hlk35944225"/>
      <w:r>
        <w:t>8.4.13</w:t>
      </w:r>
      <w:r>
        <w:tab/>
        <w:t>Nonce</w:t>
      </w:r>
      <w:bookmarkEnd w:id="1837"/>
      <w:bookmarkEnd w:id="1838"/>
      <w:bookmarkEnd w:id="1839"/>
    </w:p>
    <w:p w14:paraId="6229D568" w14:textId="77777777" w:rsidR="00A35D07" w:rsidRPr="00742FAE" w:rsidRDefault="00A35D07" w:rsidP="00A35D07">
      <w:r w:rsidRPr="00742FAE">
        <w:t xml:space="preserve">The </w:t>
      </w:r>
      <w:r>
        <w:t>Nonce information element contains a 128-bit nonce used during PC5 unicast link security establishment</w:t>
      </w:r>
      <w:r w:rsidRPr="00742FAE">
        <w:t>.</w:t>
      </w:r>
    </w:p>
    <w:p w14:paraId="79ECD7A9" w14:textId="77777777" w:rsidR="00A35D07" w:rsidRPr="00742FAE" w:rsidRDefault="00A35D07" w:rsidP="00A35D0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0E1A6948" w14:textId="6EED8640" w:rsidR="00A35D07" w:rsidRPr="00742FAE" w:rsidRDefault="00A35D07" w:rsidP="00A35D0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67103327" w14:textId="77777777" w:rsidTr="007742E9">
        <w:trPr>
          <w:cantSplit/>
          <w:jc w:val="center"/>
        </w:trPr>
        <w:tc>
          <w:tcPr>
            <w:tcW w:w="709" w:type="dxa"/>
            <w:tcBorders>
              <w:top w:val="nil"/>
              <w:left w:val="nil"/>
              <w:bottom w:val="nil"/>
              <w:right w:val="nil"/>
            </w:tcBorders>
          </w:tcPr>
          <w:p w14:paraId="26459E70" w14:textId="77777777" w:rsidR="00A35D07" w:rsidRPr="00742FAE" w:rsidRDefault="00A35D07" w:rsidP="007742E9">
            <w:pPr>
              <w:pStyle w:val="TAC"/>
            </w:pPr>
            <w:r w:rsidRPr="00742FAE">
              <w:t>8</w:t>
            </w:r>
          </w:p>
        </w:tc>
        <w:tc>
          <w:tcPr>
            <w:tcW w:w="709" w:type="dxa"/>
            <w:tcBorders>
              <w:top w:val="nil"/>
              <w:left w:val="nil"/>
              <w:bottom w:val="nil"/>
              <w:right w:val="nil"/>
            </w:tcBorders>
          </w:tcPr>
          <w:p w14:paraId="57DBF9C4" w14:textId="77777777" w:rsidR="00A35D07" w:rsidRPr="00742FAE" w:rsidRDefault="00A35D07" w:rsidP="007742E9">
            <w:pPr>
              <w:pStyle w:val="TAC"/>
            </w:pPr>
            <w:r w:rsidRPr="00742FAE">
              <w:t>7</w:t>
            </w:r>
          </w:p>
        </w:tc>
        <w:tc>
          <w:tcPr>
            <w:tcW w:w="709" w:type="dxa"/>
            <w:tcBorders>
              <w:top w:val="nil"/>
              <w:left w:val="nil"/>
              <w:bottom w:val="nil"/>
              <w:right w:val="nil"/>
            </w:tcBorders>
          </w:tcPr>
          <w:p w14:paraId="2D09AE32" w14:textId="77777777" w:rsidR="00A35D07" w:rsidRPr="00742FAE" w:rsidRDefault="00A35D07" w:rsidP="007742E9">
            <w:pPr>
              <w:pStyle w:val="TAC"/>
            </w:pPr>
            <w:r w:rsidRPr="00742FAE">
              <w:t>6</w:t>
            </w:r>
          </w:p>
        </w:tc>
        <w:tc>
          <w:tcPr>
            <w:tcW w:w="709" w:type="dxa"/>
            <w:tcBorders>
              <w:top w:val="nil"/>
              <w:left w:val="nil"/>
              <w:bottom w:val="nil"/>
              <w:right w:val="nil"/>
            </w:tcBorders>
          </w:tcPr>
          <w:p w14:paraId="676C6D68" w14:textId="77777777" w:rsidR="00A35D07" w:rsidRPr="00742FAE" w:rsidRDefault="00A35D07" w:rsidP="007742E9">
            <w:pPr>
              <w:pStyle w:val="TAC"/>
            </w:pPr>
            <w:r w:rsidRPr="00742FAE">
              <w:t>5</w:t>
            </w:r>
          </w:p>
        </w:tc>
        <w:tc>
          <w:tcPr>
            <w:tcW w:w="709" w:type="dxa"/>
            <w:tcBorders>
              <w:top w:val="nil"/>
              <w:left w:val="nil"/>
              <w:bottom w:val="nil"/>
              <w:right w:val="nil"/>
            </w:tcBorders>
          </w:tcPr>
          <w:p w14:paraId="45AE264B" w14:textId="77777777" w:rsidR="00A35D07" w:rsidRPr="00742FAE" w:rsidRDefault="00A35D07" w:rsidP="007742E9">
            <w:pPr>
              <w:pStyle w:val="TAC"/>
            </w:pPr>
            <w:r w:rsidRPr="00742FAE">
              <w:t>4</w:t>
            </w:r>
          </w:p>
        </w:tc>
        <w:tc>
          <w:tcPr>
            <w:tcW w:w="709" w:type="dxa"/>
            <w:tcBorders>
              <w:top w:val="nil"/>
              <w:left w:val="nil"/>
              <w:bottom w:val="nil"/>
              <w:right w:val="nil"/>
            </w:tcBorders>
          </w:tcPr>
          <w:p w14:paraId="44FFDA38" w14:textId="77777777" w:rsidR="00A35D07" w:rsidRPr="00742FAE" w:rsidRDefault="00A35D07" w:rsidP="007742E9">
            <w:pPr>
              <w:pStyle w:val="TAC"/>
            </w:pPr>
            <w:r w:rsidRPr="00742FAE">
              <w:t>3</w:t>
            </w:r>
          </w:p>
        </w:tc>
        <w:tc>
          <w:tcPr>
            <w:tcW w:w="709" w:type="dxa"/>
            <w:tcBorders>
              <w:top w:val="nil"/>
              <w:left w:val="nil"/>
              <w:bottom w:val="nil"/>
              <w:right w:val="nil"/>
            </w:tcBorders>
          </w:tcPr>
          <w:p w14:paraId="2663816B" w14:textId="77777777" w:rsidR="00A35D07" w:rsidRPr="00742FAE" w:rsidRDefault="00A35D07" w:rsidP="007742E9">
            <w:pPr>
              <w:pStyle w:val="TAC"/>
            </w:pPr>
            <w:r w:rsidRPr="00742FAE">
              <w:t>2</w:t>
            </w:r>
          </w:p>
        </w:tc>
        <w:tc>
          <w:tcPr>
            <w:tcW w:w="709" w:type="dxa"/>
            <w:tcBorders>
              <w:top w:val="nil"/>
              <w:left w:val="nil"/>
              <w:bottom w:val="nil"/>
              <w:right w:val="nil"/>
            </w:tcBorders>
          </w:tcPr>
          <w:p w14:paraId="5268AF0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150E77A2" w14:textId="77777777" w:rsidR="00A35D07" w:rsidRPr="00742FAE" w:rsidRDefault="00A35D07" w:rsidP="007742E9">
            <w:pPr>
              <w:pStyle w:val="TAL"/>
            </w:pPr>
          </w:p>
        </w:tc>
      </w:tr>
      <w:tr w:rsidR="00A35D07" w:rsidRPr="00742FAE" w14:paraId="07BED05D" w14:textId="77777777" w:rsidTr="007742E9">
        <w:trPr>
          <w:cantSplit/>
          <w:jc w:val="center"/>
        </w:trPr>
        <w:tc>
          <w:tcPr>
            <w:tcW w:w="5672" w:type="dxa"/>
            <w:gridSpan w:val="8"/>
            <w:tcBorders>
              <w:top w:val="single" w:sz="4" w:space="0" w:color="auto"/>
              <w:right w:val="single" w:sz="4" w:space="0" w:color="auto"/>
            </w:tcBorders>
          </w:tcPr>
          <w:p w14:paraId="73874CEF" w14:textId="77777777" w:rsidR="00A35D07" w:rsidRPr="00742FAE" w:rsidRDefault="00A35D07" w:rsidP="007742E9">
            <w:pPr>
              <w:pStyle w:val="TAC"/>
            </w:pPr>
            <w:r>
              <w:t>Nonce</w:t>
            </w:r>
            <w:r w:rsidRPr="00742FAE">
              <w:t xml:space="preserve"> IEI</w:t>
            </w:r>
          </w:p>
        </w:tc>
        <w:tc>
          <w:tcPr>
            <w:tcW w:w="1134" w:type="dxa"/>
            <w:tcBorders>
              <w:top w:val="nil"/>
              <w:left w:val="nil"/>
              <w:bottom w:val="nil"/>
              <w:right w:val="nil"/>
            </w:tcBorders>
          </w:tcPr>
          <w:p w14:paraId="289F7100" w14:textId="77777777" w:rsidR="00A35D07" w:rsidRPr="00742FAE" w:rsidRDefault="00A35D07" w:rsidP="007742E9">
            <w:pPr>
              <w:pStyle w:val="TAL"/>
            </w:pPr>
            <w:r w:rsidRPr="00742FAE">
              <w:t>octet 1</w:t>
            </w:r>
          </w:p>
        </w:tc>
      </w:tr>
      <w:tr w:rsidR="00A35D07" w:rsidRPr="00742FAE" w14:paraId="6BF2E286" w14:textId="77777777" w:rsidTr="007742E9">
        <w:trPr>
          <w:cantSplit/>
          <w:jc w:val="center"/>
        </w:trPr>
        <w:tc>
          <w:tcPr>
            <w:tcW w:w="5672" w:type="dxa"/>
            <w:gridSpan w:val="8"/>
            <w:tcBorders>
              <w:top w:val="nil"/>
              <w:left w:val="single" w:sz="4" w:space="0" w:color="auto"/>
              <w:bottom w:val="nil"/>
              <w:right w:val="single" w:sz="4" w:space="0" w:color="auto"/>
            </w:tcBorders>
          </w:tcPr>
          <w:p w14:paraId="3E4C3E93" w14:textId="77777777" w:rsidR="00A35D07" w:rsidRPr="00742FAE" w:rsidRDefault="00A35D07" w:rsidP="007742E9">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0E096F7D" w14:textId="77777777" w:rsidR="00A35D07" w:rsidRPr="00742FAE" w:rsidRDefault="00A35D07" w:rsidP="007742E9">
            <w:pPr>
              <w:pStyle w:val="TAL"/>
            </w:pPr>
            <w:r w:rsidRPr="00742FAE">
              <w:t>octet 2</w:t>
            </w:r>
          </w:p>
          <w:p w14:paraId="1B06B8F9" w14:textId="77777777" w:rsidR="00A35D07" w:rsidRPr="00742FAE" w:rsidRDefault="00A35D07" w:rsidP="007742E9">
            <w:pPr>
              <w:pStyle w:val="TAL"/>
            </w:pPr>
          </w:p>
        </w:tc>
      </w:tr>
      <w:tr w:rsidR="00A35D07" w:rsidRPr="00742FAE" w14:paraId="49FC90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FE9261D" w14:textId="77777777" w:rsidR="00A35D07" w:rsidRPr="00742FAE" w:rsidRDefault="00A35D07" w:rsidP="007742E9">
            <w:pPr>
              <w:pStyle w:val="TAC"/>
            </w:pPr>
          </w:p>
        </w:tc>
        <w:tc>
          <w:tcPr>
            <w:tcW w:w="1134" w:type="dxa"/>
            <w:tcBorders>
              <w:top w:val="nil"/>
              <w:left w:val="nil"/>
              <w:bottom w:val="nil"/>
              <w:right w:val="nil"/>
            </w:tcBorders>
          </w:tcPr>
          <w:p w14:paraId="0E68150F" w14:textId="77777777" w:rsidR="00A35D07" w:rsidRPr="00742FAE" w:rsidRDefault="00A35D07" w:rsidP="007742E9">
            <w:pPr>
              <w:pStyle w:val="TAL"/>
            </w:pPr>
            <w:r w:rsidRPr="00742FAE">
              <w:t xml:space="preserve">octet </w:t>
            </w:r>
            <w:r>
              <w:t>17</w:t>
            </w:r>
          </w:p>
        </w:tc>
      </w:tr>
    </w:tbl>
    <w:p w14:paraId="794DE212" w14:textId="77777777" w:rsidR="00A35D07" w:rsidRDefault="00A35D07" w:rsidP="00A35D07">
      <w:pPr>
        <w:pStyle w:val="TAN"/>
      </w:pPr>
    </w:p>
    <w:p w14:paraId="3BE6B570" w14:textId="666097DC" w:rsidR="00A35D07" w:rsidRPr="00742FAE" w:rsidRDefault="00A35D07" w:rsidP="00A35D07">
      <w:pPr>
        <w:pStyle w:val="TF"/>
      </w:pPr>
      <w:r w:rsidRPr="00742FAE">
        <w:t>Figure </w:t>
      </w:r>
      <w:r>
        <w:t>8.4.13.1</w:t>
      </w:r>
      <w:r w:rsidRPr="00742FAE">
        <w:t xml:space="preserve">: </w:t>
      </w:r>
      <w:r>
        <w:t>Nonce</w:t>
      </w:r>
      <w:r w:rsidRPr="00742FAE">
        <w:t xml:space="preserve"> information element</w:t>
      </w:r>
    </w:p>
    <w:p w14:paraId="1CCB6EEB" w14:textId="253A2314" w:rsidR="00A35D07" w:rsidRPr="00742FAE" w:rsidRDefault="00A35D07" w:rsidP="00A35D0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C37F6C4" w14:textId="77777777" w:rsidTr="007742E9">
        <w:trPr>
          <w:cantSplit/>
          <w:jc w:val="center"/>
        </w:trPr>
        <w:tc>
          <w:tcPr>
            <w:tcW w:w="7984" w:type="dxa"/>
          </w:tcPr>
          <w:p w14:paraId="436AF00F" w14:textId="77777777" w:rsidR="00A35D07" w:rsidRPr="00742FAE" w:rsidRDefault="00A35D07" w:rsidP="007742E9">
            <w:pPr>
              <w:pStyle w:val="TAL"/>
            </w:pPr>
            <w:r>
              <w:t>Nonce</w:t>
            </w:r>
            <w:r w:rsidRPr="00742FAE">
              <w:t xml:space="preserve"> </w:t>
            </w:r>
            <w:r>
              <w:t>contents</w:t>
            </w:r>
            <w:r w:rsidRPr="00742FAE">
              <w:t xml:space="preserve"> (octet 2 to </w:t>
            </w:r>
            <w:r>
              <w:t>17</w:t>
            </w:r>
            <w:r w:rsidRPr="00742FAE">
              <w:t>)</w:t>
            </w:r>
          </w:p>
          <w:p w14:paraId="78883C3F" w14:textId="77777777" w:rsidR="00A35D07" w:rsidRPr="00742FAE" w:rsidRDefault="00A35D07" w:rsidP="007742E9">
            <w:pPr>
              <w:pStyle w:val="TAL"/>
            </w:pPr>
          </w:p>
          <w:p w14:paraId="1D7C440F" w14:textId="77777777" w:rsidR="00A35D07" w:rsidRPr="00742FAE" w:rsidRDefault="00A35D07" w:rsidP="007742E9">
            <w:pPr>
              <w:pStyle w:val="TAL"/>
            </w:pPr>
            <w:r w:rsidRPr="00742FAE">
              <w:t>This</w:t>
            </w:r>
            <w:r>
              <w:t xml:space="preserve"> field</w:t>
            </w:r>
            <w:r w:rsidRPr="00742FAE">
              <w:t xml:space="preserve"> contains the </w:t>
            </w:r>
            <w:r>
              <w:t>128-bit nonce value</w:t>
            </w:r>
            <w:r w:rsidRPr="00742FAE">
              <w:t>.</w:t>
            </w:r>
          </w:p>
          <w:p w14:paraId="434BC100" w14:textId="77777777" w:rsidR="00A35D07" w:rsidRPr="00742FAE" w:rsidRDefault="00A35D07" w:rsidP="007742E9">
            <w:pPr>
              <w:pStyle w:val="TAL"/>
            </w:pPr>
          </w:p>
        </w:tc>
      </w:tr>
    </w:tbl>
    <w:p w14:paraId="1A0287E9" w14:textId="77777777" w:rsidR="00A35D07" w:rsidRDefault="00A35D07" w:rsidP="00A35D07"/>
    <w:p w14:paraId="6E24ACCA" w14:textId="25D0A793" w:rsidR="00A35D07" w:rsidRPr="00742FAE" w:rsidRDefault="00A35D07" w:rsidP="00A35D07">
      <w:pPr>
        <w:pStyle w:val="Heading3"/>
      </w:pPr>
      <w:bookmarkStart w:id="1841" w:name="_Toc45282393"/>
      <w:bookmarkStart w:id="1842" w:name="_Toc45882779"/>
      <w:bookmarkStart w:id="1843" w:name="_Toc51951329"/>
      <w:bookmarkEnd w:id="1840"/>
      <w:r>
        <w:t>8.4.14</w:t>
      </w:r>
      <w:r>
        <w:tab/>
        <w:t>UE security capabilities</w:t>
      </w:r>
      <w:bookmarkEnd w:id="1841"/>
      <w:bookmarkEnd w:id="1842"/>
      <w:bookmarkEnd w:id="1843"/>
    </w:p>
    <w:p w14:paraId="1005B59A" w14:textId="77777777" w:rsidR="00A35D07" w:rsidRPr="00742FAE" w:rsidRDefault="00A35D07" w:rsidP="00A35D07">
      <w:r w:rsidRPr="00742FAE">
        <w:t xml:space="preserve">The </w:t>
      </w:r>
      <w:r>
        <w:t>UE security capabilities information element is used to indicate which security algorithms are supported by the UE.</w:t>
      </w:r>
    </w:p>
    <w:p w14:paraId="46147DEE" w14:textId="77777777" w:rsidR="00A35D07" w:rsidRPr="003168A2" w:rsidRDefault="00A35D07" w:rsidP="00A35D0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1B2FFB04" w14:textId="6D14522C" w:rsidR="00A35D07" w:rsidRPr="00742FAE" w:rsidRDefault="00A35D07" w:rsidP="00A35D0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35D07" w:rsidRPr="005F7EB0" w14:paraId="730D16B2" w14:textId="77777777" w:rsidTr="007742E9">
        <w:trPr>
          <w:cantSplit/>
          <w:jc w:val="center"/>
        </w:trPr>
        <w:tc>
          <w:tcPr>
            <w:tcW w:w="721" w:type="dxa"/>
            <w:tcBorders>
              <w:top w:val="nil"/>
              <w:left w:val="nil"/>
              <w:right w:val="nil"/>
            </w:tcBorders>
          </w:tcPr>
          <w:p w14:paraId="1ABD7CFB" w14:textId="77777777" w:rsidR="00A35D07" w:rsidRPr="005F7EB0" w:rsidRDefault="00A35D07" w:rsidP="007742E9">
            <w:pPr>
              <w:pStyle w:val="TAC"/>
            </w:pPr>
            <w:r>
              <w:t>8</w:t>
            </w:r>
          </w:p>
        </w:tc>
        <w:tc>
          <w:tcPr>
            <w:tcW w:w="721" w:type="dxa"/>
            <w:tcBorders>
              <w:top w:val="nil"/>
              <w:left w:val="nil"/>
              <w:right w:val="nil"/>
            </w:tcBorders>
          </w:tcPr>
          <w:p w14:paraId="72706952" w14:textId="77777777" w:rsidR="00A35D07" w:rsidRPr="005F7EB0" w:rsidRDefault="00A35D07" w:rsidP="007742E9">
            <w:pPr>
              <w:pStyle w:val="TAC"/>
            </w:pPr>
            <w:r>
              <w:t>7</w:t>
            </w:r>
          </w:p>
        </w:tc>
        <w:tc>
          <w:tcPr>
            <w:tcW w:w="721" w:type="dxa"/>
            <w:tcBorders>
              <w:top w:val="nil"/>
              <w:left w:val="nil"/>
              <w:right w:val="nil"/>
            </w:tcBorders>
          </w:tcPr>
          <w:p w14:paraId="5D855B35" w14:textId="77777777" w:rsidR="00A35D07" w:rsidRPr="005F7EB0" w:rsidRDefault="00A35D07" w:rsidP="007742E9">
            <w:pPr>
              <w:pStyle w:val="TAC"/>
            </w:pPr>
            <w:r>
              <w:t>6</w:t>
            </w:r>
          </w:p>
        </w:tc>
        <w:tc>
          <w:tcPr>
            <w:tcW w:w="721" w:type="dxa"/>
            <w:tcBorders>
              <w:top w:val="nil"/>
              <w:left w:val="nil"/>
              <w:right w:val="nil"/>
            </w:tcBorders>
          </w:tcPr>
          <w:p w14:paraId="6008FA29" w14:textId="77777777" w:rsidR="00A35D07" w:rsidRPr="005F7EB0" w:rsidRDefault="00A35D07" w:rsidP="007742E9">
            <w:pPr>
              <w:pStyle w:val="TAC"/>
            </w:pPr>
            <w:r>
              <w:t>5</w:t>
            </w:r>
          </w:p>
        </w:tc>
        <w:tc>
          <w:tcPr>
            <w:tcW w:w="721" w:type="dxa"/>
            <w:tcBorders>
              <w:top w:val="nil"/>
              <w:left w:val="nil"/>
              <w:right w:val="nil"/>
            </w:tcBorders>
          </w:tcPr>
          <w:p w14:paraId="5371E50A" w14:textId="77777777" w:rsidR="00A35D07" w:rsidRPr="005F7EB0" w:rsidRDefault="00A35D07" w:rsidP="007742E9">
            <w:pPr>
              <w:pStyle w:val="TAC"/>
            </w:pPr>
            <w:r>
              <w:t>4</w:t>
            </w:r>
          </w:p>
        </w:tc>
        <w:tc>
          <w:tcPr>
            <w:tcW w:w="721" w:type="dxa"/>
            <w:tcBorders>
              <w:top w:val="nil"/>
              <w:left w:val="nil"/>
              <w:right w:val="nil"/>
            </w:tcBorders>
          </w:tcPr>
          <w:p w14:paraId="536C8AEC" w14:textId="77777777" w:rsidR="00A35D07" w:rsidRPr="005F7EB0" w:rsidRDefault="00A35D07" w:rsidP="007742E9">
            <w:pPr>
              <w:pStyle w:val="TAC"/>
            </w:pPr>
            <w:r>
              <w:t>3</w:t>
            </w:r>
          </w:p>
        </w:tc>
        <w:tc>
          <w:tcPr>
            <w:tcW w:w="721" w:type="dxa"/>
            <w:tcBorders>
              <w:top w:val="nil"/>
              <w:left w:val="nil"/>
              <w:right w:val="nil"/>
            </w:tcBorders>
          </w:tcPr>
          <w:p w14:paraId="061A54DB" w14:textId="77777777" w:rsidR="00A35D07" w:rsidRPr="005F7EB0" w:rsidRDefault="00A35D07" w:rsidP="007742E9">
            <w:pPr>
              <w:pStyle w:val="TAC"/>
            </w:pPr>
            <w:r>
              <w:t>2</w:t>
            </w:r>
          </w:p>
        </w:tc>
        <w:tc>
          <w:tcPr>
            <w:tcW w:w="722" w:type="dxa"/>
            <w:tcBorders>
              <w:top w:val="nil"/>
              <w:left w:val="nil"/>
              <w:right w:val="nil"/>
            </w:tcBorders>
          </w:tcPr>
          <w:p w14:paraId="3B361639" w14:textId="77777777" w:rsidR="00A35D07" w:rsidRPr="005F7EB0" w:rsidRDefault="00A35D07" w:rsidP="007742E9">
            <w:pPr>
              <w:pStyle w:val="TAC"/>
            </w:pPr>
            <w:r>
              <w:t>1</w:t>
            </w:r>
          </w:p>
        </w:tc>
        <w:tc>
          <w:tcPr>
            <w:tcW w:w="1137" w:type="dxa"/>
            <w:tcBorders>
              <w:top w:val="nil"/>
              <w:left w:val="nil"/>
              <w:bottom w:val="nil"/>
              <w:right w:val="nil"/>
            </w:tcBorders>
          </w:tcPr>
          <w:p w14:paraId="24FF592F" w14:textId="77777777" w:rsidR="00A35D07" w:rsidRPr="005F7EB0" w:rsidRDefault="00A35D07" w:rsidP="007742E9">
            <w:pPr>
              <w:pStyle w:val="TAL"/>
            </w:pPr>
          </w:p>
        </w:tc>
      </w:tr>
      <w:tr w:rsidR="00A35D07" w:rsidRPr="005F7EB0" w14:paraId="1070EDE0" w14:textId="77777777" w:rsidTr="007742E9">
        <w:trPr>
          <w:cantSplit/>
          <w:jc w:val="center"/>
        </w:trPr>
        <w:tc>
          <w:tcPr>
            <w:tcW w:w="5769" w:type="dxa"/>
            <w:gridSpan w:val="8"/>
            <w:tcBorders>
              <w:top w:val="single" w:sz="4" w:space="0" w:color="auto"/>
              <w:right w:val="single" w:sz="4" w:space="0" w:color="auto"/>
            </w:tcBorders>
          </w:tcPr>
          <w:p w14:paraId="582C9476" w14:textId="77777777" w:rsidR="00A35D07" w:rsidRPr="005F7EB0" w:rsidRDefault="00A35D07" w:rsidP="007742E9">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41485EFD" w14:textId="77777777" w:rsidR="00A35D07" w:rsidRPr="005F7EB0" w:rsidRDefault="00A35D07" w:rsidP="007742E9">
            <w:pPr>
              <w:pStyle w:val="TAL"/>
            </w:pPr>
            <w:r w:rsidRPr="005F7EB0">
              <w:t>octet 1</w:t>
            </w:r>
          </w:p>
        </w:tc>
      </w:tr>
      <w:tr w:rsidR="00A35D07" w:rsidRPr="005F7EB0" w14:paraId="3DA50781" w14:textId="77777777" w:rsidTr="007742E9">
        <w:trPr>
          <w:cantSplit/>
          <w:jc w:val="center"/>
        </w:trPr>
        <w:tc>
          <w:tcPr>
            <w:tcW w:w="5769" w:type="dxa"/>
            <w:gridSpan w:val="8"/>
            <w:tcBorders>
              <w:top w:val="single" w:sz="4" w:space="0" w:color="auto"/>
              <w:right w:val="single" w:sz="4" w:space="0" w:color="auto"/>
            </w:tcBorders>
          </w:tcPr>
          <w:p w14:paraId="5762554F" w14:textId="77777777" w:rsidR="00A35D07" w:rsidRPr="005F7EB0" w:rsidRDefault="00A35D07" w:rsidP="007742E9">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726F949C" w14:textId="77777777" w:rsidR="00A35D07" w:rsidRPr="005F7EB0" w:rsidRDefault="00A35D07" w:rsidP="007742E9">
            <w:pPr>
              <w:pStyle w:val="TAL"/>
            </w:pPr>
            <w:r w:rsidRPr="005F7EB0">
              <w:t>octet 2</w:t>
            </w:r>
          </w:p>
        </w:tc>
      </w:tr>
      <w:tr w:rsidR="00A35D07" w:rsidRPr="005F7EB0" w14:paraId="71CCB2DD" w14:textId="77777777" w:rsidTr="007742E9">
        <w:trPr>
          <w:cantSplit/>
          <w:trHeight w:val="104"/>
          <w:jc w:val="center"/>
        </w:trPr>
        <w:tc>
          <w:tcPr>
            <w:tcW w:w="721" w:type="dxa"/>
            <w:tcBorders>
              <w:top w:val="nil"/>
              <w:bottom w:val="single" w:sz="4" w:space="0" w:color="auto"/>
              <w:right w:val="single" w:sz="4" w:space="0" w:color="auto"/>
            </w:tcBorders>
          </w:tcPr>
          <w:p w14:paraId="7F1DA9D0" w14:textId="77777777" w:rsidR="00A35D07" w:rsidRPr="005F7EB0" w:rsidRDefault="00A35D07" w:rsidP="007742E9">
            <w:pPr>
              <w:pStyle w:val="TAC"/>
            </w:pPr>
          </w:p>
          <w:p w14:paraId="30089B7B" w14:textId="77777777" w:rsidR="00A35D07" w:rsidRPr="005F7EB0" w:rsidRDefault="00A35D07" w:rsidP="007742E9">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5418E88" w14:textId="77777777" w:rsidR="00A35D07" w:rsidRPr="005F7EB0" w:rsidRDefault="00A35D07" w:rsidP="007742E9">
            <w:pPr>
              <w:pStyle w:val="TAC"/>
            </w:pPr>
            <w:r w:rsidRPr="005F7EB0">
              <w:t>128-</w:t>
            </w:r>
          </w:p>
          <w:p w14:paraId="4F05D0DF" w14:textId="77777777" w:rsidR="00A35D07" w:rsidRPr="005F7EB0" w:rsidRDefault="00A35D07" w:rsidP="007742E9">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2D2AD035" w14:textId="77777777" w:rsidR="00A35D07" w:rsidRPr="005F7EB0" w:rsidRDefault="00A35D07" w:rsidP="007742E9">
            <w:pPr>
              <w:pStyle w:val="TAC"/>
            </w:pPr>
            <w:r w:rsidRPr="005F7EB0">
              <w:t>128-</w:t>
            </w:r>
          </w:p>
          <w:p w14:paraId="5E8248E2" w14:textId="77777777" w:rsidR="00A35D07" w:rsidRPr="005F7EB0" w:rsidRDefault="00A35D07" w:rsidP="007742E9">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4732F8D1" w14:textId="77777777" w:rsidR="00A35D07" w:rsidRPr="005F7EB0" w:rsidRDefault="00A35D07" w:rsidP="007742E9">
            <w:pPr>
              <w:pStyle w:val="TAC"/>
            </w:pPr>
            <w:r w:rsidRPr="005F7EB0">
              <w:t>128-</w:t>
            </w:r>
          </w:p>
          <w:p w14:paraId="0980474A" w14:textId="77777777" w:rsidR="00A35D07" w:rsidRPr="005F7EB0" w:rsidRDefault="00A35D07" w:rsidP="007742E9">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193BA1CD" w14:textId="77777777" w:rsidR="00A35D07" w:rsidRPr="005F7EB0" w:rsidRDefault="00A35D07" w:rsidP="007742E9">
            <w:pPr>
              <w:pStyle w:val="TAC"/>
            </w:pPr>
          </w:p>
          <w:p w14:paraId="1FBAE6A1" w14:textId="77777777" w:rsidR="00A35D07" w:rsidRPr="005F7EB0" w:rsidRDefault="00A35D07" w:rsidP="007742E9">
            <w:pPr>
              <w:pStyle w:val="TAC"/>
            </w:pPr>
            <w:r w:rsidRPr="005F7EB0">
              <w:rPr>
                <w:lang w:val="es-ES"/>
              </w:rPr>
              <w:t>5G-EA4</w:t>
            </w:r>
          </w:p>
        </w:tc>
        <w:tc>
          <w:tcPr>
            <w:tcW w:w="721" w:type="dxa"/>
            <w:tcBorders>
              <w:top w:val="nil"/>
              <w:bottom w:val="single" w:sz="4" w:space="0" w:color="auto"/>
              <w:right w:val="single" w:sz="4" w:space="0" w:color="auto"/>
            </w:tcBorders>
          </w:tcPr>
          <w:p w14:paraId="602E67F5" w14:textId="77777777" w:rsidR="00A35D07" w:rsidRPr="005F7EB0" w:rsidRDefault="00A35D07" w:rsidP="007742E9">
            <w:pPr>
              <w:pStyle w:val="TAC"/>
              <w:rPr>
                <w:lang w:val="es-ES"/>
              </w:rPr>
            </w:pPr>
          </w:p>
          <w:p w14:paraId="6F57080E" w14:textId="77777777" w:rsidR="00A35D07" w:rsidRPr="005F7EB0" w:rsidRDefault="00A35D07" w:rsidP="007742E9">
            <w:pPr>
              <w:pStyle w:val="TAC"/>
            </w:pPr>
            <w:r w:rsidRPr="005F7EB0">
              <w:rPr>
                <w:lang w:val="es-ES"/>
              </w:rPr>
              <w:t>5G-EA5</w:t>
            </w:r>
          </w:p>
        </w:tc>
        <w:tc>
          <w:tcPr>
            <w:tcW w:w="721" w:type="dxa"/>
            <w:tcBorders>
              <w:top w:val="nil"/>
              <w:bottom w:val="single" w:sz="4" w:space="0" w:color="auto"/>
              <w:right w:val="single" w:sz="4" w:space="0" w:color="auto"/>
            </w:tcBorders>
          </w:tcPr>
          <w:p w14:paraId="78DCEA0F" w14:textId="77777777" w:rsidR="00A35D07" w:rsidRPr="005F7EB0" w:rsidRDefault="00A35D07" w:rsidP="007742E9">
            <w:pPr>
              <w:pStyle w:val="TAC"/>
              <w:rPr>
                <w:lang w:val="es-ES"/>
              </w:rPr>
            </w:pPr>
          </w:p>
          <w:p w14:paraId="4E0C2DB8" w14:textId="77777777" w:rsidR="00A35D07" w:rsidRPr="005F7EB0" w:rsidRDefault="00A35D07" w:rsidP="007742E9">
            <w:pPr>
              <w:pStyle w:val="TAC"/>
            </w:pPr>
            <w:r w:rsidRPr="005F7EB0">
              <w:rPr>
                <w:lang w:val="es-ES"/>
              </w:rPr>
              <w:t>5G-EA6</w:t>
            </w:r>
          </w:p>
        </w:tc>
        <w:tc>
          <w:tcPr>
            <w:tcW w:w="722" w:type="dxa"/>
            <w:tcBorders>
              <w:top w:val="nil"/>
              <w:bottom w:val="single" w:sz="4" w:space="0" w:color="auto"/>
              <w:right w:val="single" w:sz="4" w:space="0" w:color="auto"/>
            </w:tcBorders>
          </w:tcPr>
          <w:p w14:paraId="4442D7D1" w14:textId="77777777" w:rsidR="00A35D07" w:rsidRPr="005F7EB0" w:rsidRDefault="00A35D07" w:rsidP="007742E9">
            <w:pPr>
              <w:pStyle w:val="TAC"/>
              <w:rPr>
                <w:lang w:val="es-ES"/>
              </w:rPr>
            </w:pPr>
          </w:p>
          <w:p w14:paraId="535E3CF3" w14:textId="77777777" w:rsidR="00A35D07" w:rsidRPr="005F7EB0" w:rsidRDefault="00A35D07" w:rsidP="007742E9">
            <w:pPr>
              <w:pStyle w:val="TAC"/>
            </w:pPr>
            <w:r w:rsidRPr="005F7EB0">
              <w:rPr>
                <w:lang w:val="es-ES"/>
              </w:rPr>
              <w:t>5G-EA7</w:t>
            </w:r>
          </w:p>
        </w:tc>
        <w:tc>
          <w:tcPr>
            <w:tcW w:w="1137" w:type="dxa"/>
            <w:tcBorders>
              <w:top w:val="nil"/>
              <w:left w:val="nil"/>
              <w:bottom w:val="nil"/>
              <w:right w:val="nil"/>
            </w:tcBorders>
          </w:tcPr>
          <w:p w14:paraId="61550FD1" w14:textId="77777777" w:rsidR="00A35D07" w:rsidRPr="005F7EB0" w:rsidRDefault="00A35D07" w:rsidP="007742E9">
            <w:pPr>
              <w:pStyle w:val="TAL"/>
            </w:pPr>
          </w:p>
          <w:p w14:paraId="174CA117" w14:textId="77777777" w:rsidR="00A35D07" w:rsidRPr="005F7EB0" w:rsidRDefault="00A35D07" w:rsidP="007742E9">
            <w:pPr>
              <w:pStyle w:val="TAL"/>
            </w:pPr>
            <w:r w:rsidRPr="005F7EB0">
              <w:t>octet 3</w:t>
            </w:r>
          </w:p>
        </w:tc>
      </w:tr>
      <w:tr w:rsidR="00A35D07" w:rsidRPr="005F7EB0" w14:paraId="3BFA52D7" w14:textId="77777777" w:rsidTr="007742E9">
        <w:trPr>
          <w:cantSplit/>
          <w:trHeight w:val="104"/>
          <w:jc w:val="center"/>
        </w:trPr>
        <w:tc>
          <w:tcPr>
            <w:tcW w:w="721" w:type="dxa"/>
            <w:tcBorders>
              <w:top w:val="nil"/>
              <w:left w:val="single" w:sz="4" w:space="0" w:color="auto"/>
              <w:bottom w:val="single" w:sz="4" w:space="0" w:color="auto"/>
              <w:right w:val="single" w:sz="4" w:space="0" w:color="auto"/>
            </w:tcBorders>
          </w:tcPr>
          <w:p w14:paraId="54F6BB60" w14:textId="77777777" w:rsidR="00A35D07" w:rsidRPr="005F7EB0" w:rsidRDefault="00A35D07" w:rsidP="007742E9">
            <w:pPr>
              <w:pStyle w:val="TAC"/>
            </w:pPr>
          </w:p>
          <w:p w14:paraId="187F2BB7" w14:textId="77777777" w:rsidR="00A35D07" w:rsidRPr="005F7EB0" w:rsidRDefault="00A35D07" w:rsidP="007742E9">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61BCDD27" w14:textId="77777777" w:rsidR="00A35D07" w:rsidRPr="005F7EB0" w:rsidRDefault="00A35D07" w:rsidP="007742E9">
            <w:pPr>
              <w:pStyle w:val="TAC"/>
            </w:pPr>
            <w:r w:rsidRPr="005F7EB0">
              <w:t>128-</w:t>
            </w:r>
          </w:p>
          <w:p w14:paraId="257CFA8F" w14:textId="77777777" w:rsidR="00A35D07" w:rsidRPr="005F7EB0" w:rsidRDefault="00A35D07" w:rsidP="007742E9">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46A50E2D" w14:textId="77777777" w:rsidR="00A35D07" w:rsidRPr="005F7EB0" w:rsidRDefault="00A35D07" w:rsidP="007742E9">
            <w:pPr>
              <w:pStyle w:val="TAC"/>
            </w:pPr>
            <w:r w:rsidRPr="005F7EB0">
              <w:t>128-</w:t>
            </w:r>
          </w:p>
          <w:p w14:paraId="451DA01A" w14:textId="77777777" w:rsidR="00A35D07" w:rsidRPr="005F7EB0" w:rsidRDefault="00A35D07" w:rsidP="007742E9">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1C93D16D" w14:textId="77777777" w:rsidR="00A35D07" w:rsidRPr="005F7EB0" w:rsidRDefault="00A35D07" w:rsidP="007742E9">
            <w:pPr>
              <w:pStyle w:val="TAC"/>
            </w:pPr>
            <w:r w:rsidRPr="005F7EB0">
              <w:t>128-</w:t>
            </w:r>
          </w:p>
          <w:p w14:paraId="6DD5FD1D" w14:textId="77777777" w:rsidR="00A35D07" w:rsidRPr="005F7EB0" w:rsidRDefault="00A35D07" w:rsidP="007742E9">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455C3C6B" w14:textId="77777777" w:rsidR="00A35D07" w:rsidRPr="005F7EB0" w:rsidRDefault="00A35D07" w:rsidP="007742E9">
            <w:pPr>
              <w:pStyle w:val="TAC"/>
            </w:pPr>
          </w:p>
          <w:p w14:paraId="7E86AA83" w14:textId="77777777" w:rsidR="00A35D07" w:rsidRPr="005F7EB0" w:rsidRDefault="00A35D07" w:rsidP="007742E9">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0F485509" w14:textId="77777777" w:rsidR="00A35D07" w:rsidRPr="005F7EB0" w:rsidRDefault="00A35D07" w:rsidP="007742E9">
            <w:pPr>
              <w:pStyle w:val="TAC"/>
              <w:rPr>
                <w:lang w:val="es-ES"/>
              </w:rPr>
            </w:pPr>
          </w:p>
          <w:p w14:paraId="64F2EE0B" w14:textId="77777777" w:rsidR="00A35D07" w:rsidRPr="005F7EB0" w:rsidRDefault="00A35D07" w:rsidP="007742E9">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6A3098A" w14:textId="77777777" w:rsidR="00A35D07" w:rsidRPr="005F7EB0" w:rsidRDefault="00A35D07" w:rsidP="007742E9">
            <w:pPr>
              <w:pStyle w:val="TAC"/>
              <w:rPr>
                <w:lang w:val="es-ES"/>
              </w:rPr>
            </w:pPr>
          </w:p>
          <w:p w14:paraId="47B1E267" w14:textId="77777777" w:rsidR="00A35D07" w:rsidRPr="005F7EB0" w:rsidRDefault="00A35D07" w:rsidP="007742E9">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0E475925" w14:textId="77777777" w:rsidR="00A35D07" w:rsidRPr="005F7EB0" w:rsidRDefault="00A35D07" w:rsidP="007742E9">
            <w:pPr>
              <w:pStyle w:val="TAC"/>
            </w:pPr>
          </w:p>
          <w:p w14:paraId="62339E1B" w14:textId="77777777" w:rsidR="00A35D07" w:rsidRPr="005F7EB0" w:rsidRDefault="00A35D07" w:rsidP="007742E9">
            <w:pPr>
              <w:pStyle w:val="TAC"/>
              <w:rPr>
                <w:lang w:val="es-ES"/>
              </w:rPr>
            </w:pPr>
            <w:r w:rsidRPr="005F7EB0">
              <w:rPr>
                <w:lang w:val="es-ES"/>
              </w:rPr>
              <w:t>5G-</w:t>
            </w:r>
            <w:r w:rsidRPr="005F7EB0">
              <w:t>IA7</w:t>
            </w:r>
          </w:p>
        </w:tc>
        <w:tc>
          <w:tcPr>
            <w:tcW w:w="1137" w:type="dxa"/>
            <w:tcBorders>
              <w:top w:val="nil"/>
              <w:left w:val="nil"/>
              <w:bottom w:val="nil"/>
              <w:right w:val="nil"/>
            </w:tcBorders>
          </w:tcPr>
          <w:p w14:paraId="71455E74" w14:textId="77777777" w:rsidR="00A35D07" w:rsidRPr="005F7EB0" w:rsidRDefault="00A35D07" w:rsidP="007742E9">
            <w:pPr>
              <w:pStyle w:val="TAL"/>
            </w:pPr>
          </w:p>
          <w:p w14:paraId="0D457085" w14:textId="77777777" w:rsidR="00A35D07" w:rsidRPr="005F7EB0" w:rsidRDefault="00A35D07" w:rsidP="007742E9">
            <w:pPr>
              <w:pStyle w:val="TAL"/>
            </w:pPr>
            <w:r w:rsidRPr="005F7EB0">
              <w:t>octet 4</w:t>
            </w:r>
          </w:p>
        </w:tc>
      </w:tr>
      <w:tr w:rsidR="00A35D07" w:rsidRPr="005F7EB0" w14:paraId="6449662F" w14:textId="77777777" w:rsidTr="007742E9">
        <w:trPr>
          <w:cantSplit/>
          <w:trHeight w:val="104"/>
          <w:jc w:val="center"/>
        </w:trPr>
        <w:tc>
          <w:tcPr>
            <w:tcW w:w="721" w:type="dxa"/>
            <w:tcBorders>
              <w:top w:val="single" w:sz="4" w:space="0" w:color="auto"/>
              <w:left w:val="single" w:sz="4" w:space="0" w:color="auto"/>
              <w:bottom w:val="nil"/>
              <w:right w:val="nil"/>
            </w:tcBorders>
          </w:tcPr>
          <w:p w14:paraId="0D48E89C"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41106EBB"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2E74CF6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245899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0BC6AA1"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6753773B" w14:textId="77777777" w:rsidR="00A35D07" w:rsidRPr="005F7EB0" w:rsidRDefault="00A35D07" w:rsidP="007742E9">
            <w:pPr>
              <w:pStyle w:val="TAC"/>
              <w:rPr>
                <w:lang w:val="es-ES"/>
              </w:rPr>
            </w:pPr>
            <w:r>
              <w:rPr>
                <w:lang w:val="es-ES"/>
              </w:rPr>
              <w:t>0</w:t>
            </w:r>
          </w:p>
        </w:tc>
        <w:tc>
          <w:tcPr>
            <w:tcW w:w="721" w:type="dxa"/>
            <w:tcBorders>
              <w:top w:val="single" w:sz="4" w:space="0" w:color="auto"/>
              <w:left w:val="nil"/>
              <w:bottom w:val="nil"/>
              <w:right w:val="nil"/>
            </w:tcBorders>
          </w:tcPr>
          <w:p w14:paraId="0811FCFC" w14:textId="77777777" w:rsidR="00A35D07" w:rsidRPr="005F7EB0" w:rsidRDefault="00A35D07" w:rsidP="007742E9">
            <w:pPr>
              <w:pStyle w:val="TAC"/>
              <w:rPr>
                <w:lang w:val="es-ES"/>
              </w:rPr>
            </w:pPr>
            <w:r>
              <w:rPr>
                <w:lang w:val="es-ES"/>
              </w:rPr>
              <w:t>0</w:t>
            </w:r>
          </w:p>
        </w:tc>
        <w:tc>
          <w:tcPr>
            <w:tcW w:w="722" w:type="dxa"/>
            <w:tcBorders>
              <w:top w:val="single" w:sz="4" w:space="0" w:color="auto"/>
              <w:left w:val="nil"/>
              <w:bottom w:val="nil"/>
              <w:right w:val="single" w:sz="4" w:space="0" w:color="auto"/>
            </w:tcBorders>
          </w:tcPr>
          <w:p w14:paraId="35230E43" w14:textId="77777777" w:rsidR="00A35D07" w:rsidRPr="005F7EB0" w:rsidRDefault="00A35D07" w:rsidP="007742E9">
            <w:pPr>
              <w:pStyle w:val="TAC"/>
            </w:pPr>
            <w:r>
              <w:t>0</w:t>
            </w:r>
          </w:p>
        </w:tc>
        <w:tc>
          <w:tcPr>
            <w:tcW w:w="1137" w:type="dxa"/>
            <w:tcBorders>
              <w:top w:val="nil"/>
              <w:left w:val="nil"/>
              <w:bottom w:val="nil"/>
              <w:right w:val="nil"/>
            </w:tcBorders>
          </w:tcPr>
          <w:p w14:paraId="1CE6FB75" w14:textId="77777777" w:rsidR="00A35D07" w:rsidRPr="005F7EB0" w:rsidRDefault="00A35D07" w:rsidP="007742E9">
            <w:pPr>
              <w:pStyle w:val="TAL"/>
            </w:pPr>
          </w:p>
        </w:tc>
      </w:tr>
      <w:tr w:rsidR="00A35D07" w:rsidRPr="005F7EB0" w14:paraId="44FD5D9A" w14:textId="77777777" w:rsidTr="007742E9">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EE1F921" w14:textId="77777777" w:rsidR="00A35D07" w:rsidRDefault="00A35D07" w:rsidP="007742E9">
            <w:pPr>
              <w:pStyle w:val="TAC"/>
            </w:pPr>
            <w:r>
              <w:t>Spare</w:t>
            </w:r>
          </w:p>
        </w:tc>
        <w:tc>
          <w:tcPr>
            <w:tcW w:w="1137" w:type="dxa"/>
            <w:tcBorders>
              <w:top w:val="nil"/>
              <w:left w:val="nil"/>
              <w:bottom w:val="nil"/>
              <w:right w:val="nil"/>
            </w:tcBorders>
          </w:tcPr>
          <w:p w14:paraId="6E1F61F1" w14:textId="77777777" w:rsidR="00A35D07" w:rsidRPr="005F7EB0" w:rsidRDefault="00A35D07" w:rsidP="007742E9">
            <w:pPr>
              <w:pStyle w:val="TAL"/>
            </w:pPr>
            <w:r>
              <w:t>octet 5* -10*</w:t>
            </w:r>
          </w:p>
        </w:tc>
      </w:tr>
    </w:tbl>
    <w:p w14:paraId="46FCAAF2" w14:textId="77777777" w:rsidR="00A35D07" w:rsidRPr="00CC0C94" w:rsidRDefault="00A35D07" w:rsidP="00A35D07">
      <w:pPr>
        <w:pStyle w:val="TAN"/>
      </w:pPr>
    </w:p>
    <w:p w14:paraId="6636E31F" w14:textId="4DD80B6D" w:rsidR="00A35D07" w:rsidRPr="00BB587E" w:rsidRDefault="00A35D07" w:rsidP="00A35D07">
      <w:pPr>
        <w:pStyle w:val="TF"/>
      </w:pPr>
      <w:r w:rsidRPr="00456F26">
        <w:t>Figure </w:t>
      </w:r>
      <w:r>
        <w:t>8.4.14.1</w:t>
      </w:r>
      <w:r w:rsidRPr="0082495A">
        <w:t>: UE security capabilit</w:t>
      </w:r>
      <w:r>
        <w:t>ies</w:t>
      </w:r>
      <w:r w:rsidRPr="00BB587E">
        <w:t xml:space="preserve"> information element</w:t>
      </w:r>
    </w:p>
    <w:p w14:paraId="62B41AF7" w14:textId="1C351E96" w:rsidR="00A35D07" w:rsidRPr="003168A2" w:rsidRDefault="00A35D07" w:rsidP="00A35D07">
      <w:pPr>
        <w:pStyle w:val="TH"/>
      </w:pPr>
      <w:r w:rsidRPr="003168A2">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A35D07" w:rsidRPr="005F7EB0" w14:paraId="408B7B7F" w14:textId="77777777" w:rsidTr="007742E9">
        <w:trPr>
          <w:cantSplit/>
          <w:jc w:val="center"/>
        </w:trPr>
        <w:tc>
          <w:tcPr>
            <w:tcW w:w="7073" w:type="dxa"/>
            <w:gridSpan w:val="6"/>
          </w:tcPr>
          <w:p w14:paraId="327B557D" w14:textId="77777777" w:rsidR="00A35D07" w:rsidRPr="005F7EB0" w:rsidRDefault="00A35D07" w:rsidP="007742E9">
            <w:pPr>
              <w:pStyle w:val="TAL"/>
            </w:pPr>
            <w:r w:rsidRPr="005F7EB0">
              <w:t>5GS encryption algorithms supported (octet 3)</w:t>
            </w:r>
          </w:p>
        </w:tc>
      </w:tr>
      <w:tr w:rsidR="00A35D07" w:rsidRPr="005F7EB0" w14:paraId="1AA29979" w14:textId="77777777" w:rsidTr="007742E9">
        <w:trPr>
          <w:cantSplit/>
          <w:jc w:val="center"/>
        </w:trPr>
        <w:tc>
          <w:tcPr>
            <w:tcW w:w="7073" w:type="dxa"/>
            <w:gridSpan w:val="6"/>
          </w:tcPr>
          <w:p w14:paraId="420D7DDF" w14:textId="77777777" w:rsidR="00A35D07" w:rsidRPr="005F7EB0" w:rsidRDefault="00A35D07" w:rsidP="007742E9">
            <w:pPr>
              <w:pStyle w:val="TAL"/>
            </w:pPr>
          </w:p>
        </w:tc>
      </w:tr>
      <w:tr w:rsidR="00A35D07" w:rsidRPr="005F7EB0" w14:paraId="26BE7CC8" w14:textId="77777777" w:rsidTr="007742E9">
        <w:trPr>
          <w:cantSplit/>
          <w:jc w:val="center"/>
        </w:trPr>
        <w:tc>
          <w:tcPr>
            <w:tcW w:w="7073" w:type="dxa"/>
            <w:gridSpan w:val="6"/>
          </w:tcPr>
          <w:p w14:paraId="6AE6790B" w14:textId="77777777" w:rsidR="00A35D07" w:rsidRPr="005F7EB0" w:rsidRDefault="00A35D07" w:rsidP="007742E9">
            <w:pPr>
              <w:pStyle w:val="TAL"/>
            </w:pPr>
            <w:r w:rsidRPr="005F7EB0">
              <w:t>5GS encryption algorithm 5G-EA0 supported (octet 3, bit 8)</w:t>
            </w:r>
          </w:p>
        </w:tc>
      </w:tr>
      <w:tr w:rsidR="00A35D07" w:rsidRPr="005F7EB0" w14:paraId="2D86246D" w14:textId="77777777" w:rsidTr="007742E9">
        <w:trPr>
          <w:gridAfter w:val="1"/>
          <w:wAfter w:w="8" w:type="dxa"/>
          <w:cantSplit/>
          <w:jc w:val="center"/>
        </w:trPr>
        <w:tc>
          <w:tcPr>
            <w:tcW w:w="248" w:type="dxa"/>
          </w:tcPr>
          <w:p w14:paraId="74C5B9C7" w14:textId="77777777" w:rsidR="00A35D07" w:rsidRPr="005F7EB0" w:rsidRDefault="00A35D07" w:rsidP="007742E9">
            <w:pPr>
              <w:pStyle w:val="TAC"/>
            </w:pPr>
            <w:r w:rsidRPr="005F7EB0">
              <w:t>0</w:t>
            </w:r>
          </w:p>
        </w:tc>
        <w:tc>
          <w:tcPr>
            <w:tcW w:w="284" w:type="dxa"/>
          </w:tcPr>
          <w:p w14:paraId="6074FF2D" w14:textId="77777777" w:rsidR="00A35D07" w:rsidRPr="005F7EB0" w:rsidRDefault="00A35D07" w:rsidP="007742E9">
            <w:pPr>
              <w:pStyle w:val="TAC"/>
            </w:pPr>
          </w:p>
        </w:tc>
        <w:tc>
          <w:tcPr>
            <w:tcW w:w="283" w:type="dxa"/>
          </w:tcPr>
          <w:p w14:paraId="036E532B" w14:textId="77777777" w:rsidR="00A35D07" w:rsidRPr="005F7EB0" w:rsidRDefault="00A35D07" w:rsidP="007742E9">
            <w:pPr>
              <w:pStyle w:val="TAC"/>
            </w:pPr>
          </w:p>
        </w:tc>
        <w:tc>
          <w:tcPr>
            <w:tcW w:w="236" w:type="dxa"/>
          </w:tcPr>
          <w:p w14:paraId="3A7948BA" w14:textId="77777777" w:rsidR="00A35D07" w:rsidRPr="005F7EB0" w:rsidRDefault="00A35D07" w:rsidP="007742E9">
            <w:pPr>
              <w:pStyle w:val="TAC"/>
            </w:pPr>
          </w:p>
        </w:tc>
        <w:tc>
          <w:tcPr>
            <w:tcW w:w="6014" w:type="dxa"/>
            <w:shd w:val="clear" w:color="auto" w:fill="auto"/>
          </w:tcPr>
          <w:p w14:paraId="59E7D293" w14:textId="77777777" w:rsidR="00A35D07" w:rsidRPr="005F7EB0" w:rsidRDefault="00A35D07" w:rsidP="007742E9">
            <w:pPr>
              <w:pStyle w:val="TAL"/>
            </w:pPr>
            <w:r w:rsidRPr="005F7EB0">
              <w:t>5GS encryption algorithm 5G-EA0 not supported</w:t>
            </w:r>
          </w:p>
        </w:tc>
      </w:tr>
      <w:tr w:rsidR="00A35D07" w:rsidRPr="005F7EB0" w14:paraId="3FE5533F" w14:textId="77777777" w:rsidTr="007742E9">
        <w:trPr>
          <w:gridAfter w:val="1"/>
          <w:wAfter w:w="8" w:type="dxa"/>
          <w:cantSplit/>
          <w:jc w:val="center"/>
        </w:trPr>
        <w:tc>
          <w:tcPr>
            <w:tcW w:w="248" w:type="dxa"/>
          </w:tcPr>
          <w:p w14:paraId="0E3026F8" w14:textId="77777777" w:rsidR="00A35D07" w:rsidRPr="005F7EB0" w:rsidRDefault="00A35D07" w:rsidP="007742E9">
            <w:pPr>
              <w:pStyle w:val="TAC"/>
            </w:pPr>
            <w:r w:rsidRPr="005F7EB0">
              <w:t>1</w:t>
            </w:r>
          </w:p>
        </w:tc>
        <w:tc>
          <w:tcPr>
            <w:tcW w:w="284" w:type="dxa"/>
          </w:tcPr>
          <w:p w14:paraId="6853A280" w14:textId="77777777" w:rsidR="00A35D07" w:rsidRPr="005F7EB0" w:rsidRDefault="00A35D07" w:rsidP="007742E9">
            <w:pPr>
              <w:pStyle w:val="TAC"/>
            </w:pPr>
          </w:p>
        </w:tc>
        <w:tc>
          <w:tcPr>
            <w:tcW w:w="283" w:type="dxa"/>
          </w:tcPr>
          <w:p w14:paraId="6B8E015B" w14:textId="77777777" w:rsidR="00A35D07" w:rsidRPr="005F7EB0" w:rsidRDefault="00A35D07" w:rsidP="007742E9">
            <w:pPr>
              <w:pStyle w:val="TAC"/>
            </w:pPr>
          </w:p>
        </w:tc>
        <w:tc>
          <w:tcPr>
            <w:tcW w:w="236" w:type="dxa"/>
          </w:tcPr>
          <w:p w14:paraId="41D6FFBD" w14:textId="77777777" w:rsidR="00A35D07" w:rsidRPr="005F7EB0" w:rsidRDefault="00A35D07" w:rsidP="007742E9">
            <w:pPr>
              <w:pStyle w:val="TAC"/>
            </w:pPr>
          </w:p>
        </w:tc>
        <w:tc>
          <w:tcPr>
            <w:tcW w:w="6014" w:type="dxa"/>
            <w:shd w:val="clear" w:color="auto" w:fill="auto"/>
          </w:tcPr>
          <w:p w14:paraId="701DBCEA" w14:textId="77777777" w:rsidR="00A35D07" w:rsidRPr="005F7EB0" w:rsidRDefault="00A35D07" w:rsidP="007742E9">
            <w:pPr>
              <w:pStyle w:val="TAL"/>
            </w:pPr>
            <w:r w:rsidRPr="005F7EB0">
              <w:t>5GS encryption algorithm 5G-EA0 supported</w:t>
            </w:r>
          </w:p>
        </w:tc>
      </w:tr>
      <w:tr w:rsidR="00A35D07" w:rsidRPr="005F7EB0" w14:paraId="2576568F" w14:textId="77777777" w:rsidTr="007742E9">
        <w:trPr>
          <w:cantSplit/>
          <w:jc w:val="center"/>
        </w:trPr>
        <w:tc>
          <w:tcPr>
            <w:tcW w:w="7073" w:type="dxa"/>
            <w:gridSpan w:val="6"/>
          </w:tcPr>
          <w:p w14:paraId="5BB763A3" w14:textId="77777777" w:rsidR="00A35D07" w:rsidRPr="005F7EB0" w:rsidRDefault="00A35D07" w:rsidP="007742E9">
            <w:pPr>
              <w:pStyle w:val="TAL"/>
            </w:pPr>
          </w:p>
        </w:tc>
      </w:tr>
      <w:tr w:rsidR="00A35D07" w:rsidRPr="005F7EB0" w14:paraId="79DEDE1C" w14:textId="77777777" w:rsidTr="007742E9">
        <w:trPr>
          <w:cantSplit/>
          <w:jc w:val="center"/>
        </w:trPr>
        <w:tc>
          <w:tcPr>
            <w:tcW w:w="7073" w:type="dxa"/>
            <w:gridSpan w:val="6"/>
          </w:tcPr>
          <w:p w14:paraId="47E36678" w14:textId="77777777" w:rsidR="00A35D07" w:rsidRPr="005F7EB0" w:rsidRDefault="00A35D07" w:rsidP="007742E9">
            <w:pPr>
              <w:pStyle w:val="TAL"/>
            </w:pPr>
            <w:r w:rsidRPr="005F7EB0">
              <w:t>5GS encryption algorithm 128-5G-EA1 supported (octet 3, bit 7)</w:t>
            </w:r>
          </w:p>
        </w:tc>
      </w:tr>
      <w:tr w:rsidR="00A35D07" w:rsidRPr="005F7EB0" w14:paraId="2F384AC4" w14:textId="77777777" w:rsidTr="007742E9">
        <w:trPr>
          <w:gridAfter w:val="1"/>
          <w:wAfter w:w="8" w:type="dxa"/>
          <w:cantSplit/>
          <w:jc w:val="center"/>
        </w:trPr>
        <w:tc>
          <w:tcPr>
            <w:tcW w:w="248" w:type="dxa"/>
          </w:tcPr>
          <w:p w14:paraId="75FBD42D" w14:textId="77777777" w:rsidR="00A35D07" w:rsidRPr="005F7EB0" w:rsidRDefault="00A35D07" w:rsidP="007742E9">
            <w:pPr>
              <w:pStyle w:val="TAC"/>
            </w:pPr>
            <w:r w:rsidRPr="005F7EB0">
              <w:t>0</w:t>
            </w:r>
          </w:p>
        </w:tc>
        <w:tc>
          <w:tcPr>
            <w:tcW w:w="284" w:type="dxa"/>
          </w:tcPr>
          <w:p w14:paraId="5907B3DD" w14:textId="77777777" w:rsidR="00A35D07" w:rsidRPr="005F7EB0" w:rsidRDefault="00A35D07" w:rsidP="007742E9">
            <w:pPr>
              <w:pStyle w:val="TAC"/>
            </w:pPr>
          </w:p>
        </w:tc>
        <w:tc>
          <w:tcPr>
            <w:tcW w:w="283" w:type="dxa"/>
          </w:tcPr>
          <w:p w14:paraId="178C0652" w14:textId="77777777" w:rsidR="00A35D07" w:rsidRPr="005F7EB0" w:rsidRDefault="00A35D07" w:rsidP="007742E9">
            <w:pPr>
              <w:pStyle w:val="TAC"/>
            </w:pPr>
          </w:p>
        </w:tc>
        <w:tc>
          <w:tcPr>
            <w:tcW w:w="236" w:type="dxa"/>
          </w:tcPr>
          <w:p w14:paraId="71DB33E1" w14:textId="77777777" w:rsidR="00A35D07" w:rsidRPr="005F7EB0" w:rsidRDefault="00A35D07" w:rsidP="007742E9">
            <w:pPr>
              <w:pStyle w:val="TAC"/>
            </w:pPr>
          </w:p>
        </w:tc>
        <w:tc>
          <w:tcPr>
            <w:tcW w:w="6014" w:type="dxa"/>
            <w:shd w:val="clear" w:color="auto" w:fill="auto"/>
          </w:tcPr>
          <w:p w14:paraId="01623282" w14:textId="77777777" w:rsidR="00A35D07" w:rsidRPr="005F7EB0" w:rsidRDefault="00A35D07" w:rsidP="007742E9">
            <w:pPr>
              <w:pStyle w:val="TAL"/>
            </w:pPr>
            <w:r w:rsidRPr="005F7EB0">
              <w:t>5GS encryption algorithm 128-5G-EA1 not supported</w:t>
            </w:r>
          </w:p>
        </w:tc>
      </w:tr>
      <w:tr w:rsidR="00A35D07" w:rsidRPr="005F7EB0" w14:paraId="224BC81E" w14:textId="77777777" w:rsidTr="007742E9">
        <w:trPr>
          <w:gridAfter w:val="1"/>
          <w:wAfter w:w="8" w:type="dxa"/>
          <w:cantSplit/>
          <w:jc w:val="center"/>
        </w:trPr>
        <w:tc>
          <w:tcPr>
            <w:tcW w:w="248" w:type="dxa"/>
          </w:tcPr>
          <w:p w14:paraId="1D991B1F" w14:textId="77777777" w:rsidR="00A35D07" w:rsidRPr="005F7EB0" w:rsidRDefault="00A35D07" w:rsidP="007742E9">
            <w:pPr>
              <w:pStyle w:val="TAC"/>
            </w:pPr>
            <w:r w:rsidRPr="005F7EB0">
              <w:t>1</w:t>
            </w:r>
          </w:p>
        </w:tc>
        <w:tc>
          <w:tcPr>
            <w:tcW w:w="284" w:type="dxa"/>
          </w:tcPr>
          <w:p w14:paraId="15B2320B" w14:textId="77777777" w:rsidR="00A35D07" w:rsidRPr="005F7EB0" w:rsidRDefault="00A35D07" w:rsidP="007742E9">
            <w:pPr>
              <w:pStyle w:val="TAC"/>
            </w:pPr>
          </w:p>
        </w:tc>
        <w:tc>
          <w:tcPr>
            <w:tcW w:w="283" w:type="dxa"/>
          </w:tcPr>
          <w:p w14:paraId="70368D8C" w14:textId="77777777" w:rsidR="00A35D07" w:rsidRPr="005F7EB0" w:rsidRDefault="00A35D07" w:rsidP="007742E9">
            <w:pPr>
              <w:pStyle w:val="TAC"/>
            </w:pPr>
          </w:p>
        </w:tc>
        <w:tc>
          <w:tcPr>
            <w:tcW w:w="236" w:type="dxa"/>
          </w:tcPr>
          <w:p w14:paraId="77E1293B" w14:textId="77777777" w:rsidR="00A35D07" w:rsidRPr="005F7EB0" w:rsidRDefault="00A35D07" w:rsidP="007742E9">
            <w:pPr>
              <w:pStyle w:val="TAC"/>
            </w:pPr>
          </w:p>
        </w:tc>
        <w:tc>
          <w:tcPr>
            <w:tcW w:w="6014" w:type="dxa"/>
            <w:shd w:val="clear" w:color="auto" w:fill="auto"/>
          </w:tcPr>
          <w:p w14:paraId="13F7BE4A" w14:textId="77777777" w:rsidR="00A35D07" w:rsidRPr="005F7EB0" w:rsidRDefault="00A35D07" w:rsidP="007742E9">
            <w:pPr>
              <w:pStyle w:val="TAL"/>
            </w:pPr>
            <w:r w:rsidRPr="005F7EB0">
              <w:t>5GS encryption algorithm 128-5G-EA1 supported</w:t>
            </w:r>
          </w:p>
        </w:tc>
      </w:tr>
      <w:tr w:rsidR="00A35D07" w:rsidRPr="005F7EB0" w14:paraId="1A919123" w14:textId="77777777" w:rsidTr="007742E9">
        <w:trPr>
          <w:cantSplit/>
          <w:jc w:val="center"/>
        </w:trPr>
        <w:tc>
          <w:tcPr>
            <w:tcW w:w="7073" w:type="dxa"/>
            <w:gridSpan w:val="6"/>
          </w:tcPr>
          <w:p w14:paraId="5048F952" w14:textId="77777777" w:rsidR="00A35D07" w:rsidRPr="005F7EB0" w:rsidRDefault="00A35D07" w:rsidP="007742E9">
            <w:pPr>
              <w:pStyle w:val="TAL"/>
            </w:pPr>
          </w:p>
        </w:tc>
      </w:tr>
      <w:tr w:rsidR="00A35D07" w:rsidRPr="005F7EB0" w14:paraId="2171E338" w14:textId="77777777" w:rsidTr="007742E9">
        <w:trPr>
          <w:cantSplit/>
          <w:jc w:val="center"/>
        </w:trPr>
        <w:tc>
          <w:tcPr>
            <w:tcW w:w="7073" w:type="dxa"/>
            <w:gridSpan w:val="6"/>
          </w:tcPr>
          <w:p w14:paraId="5D79B717" w14:textId="77777777" w:rsidR="00A35D07" w:rsidRPr="005F7EB0" w:rsidRDefault="00A35D07" w:rsidP="007742E9">
            <w:pPr>
              <w:pStyle w:val="TAL"/>
            </w:pPr>
            <w:r w:rsidRPr="005F7EB0">
              <w:t>5GS encryption algorithm 128-5G-EA2 supported (octet 3, bit 6)</w:t>
            </w:r>
          </w:p>
        </w:tc>
      </w:tr>
      <w:tr w:rsidR="00A35D07" w:rsidRPr="005F7EB0" w14:paraId="0712D5E6" w14:textId="77777777" w:rsidTr="007742E9">
        <w:trPr>
          <w:gridAfter w:val="1"/>
          <w:wAfter w:w="8" w:type="dxa"/>
          <w:cantSplit/>
          <w:jc w:val="center"/>
        </w:trPr>
        <w:tc>
          <w:tcPr>
            <w:tcW w:w="248" w:type="dxa"/>
          </w:tcPr>
          <w:p w14:paraId="2926AA78" w14:textId="77777777" w:rsidR="00A35D07" w:rsidRPr="005F7EB0" w:rsidRDefault="00A35D07" w:rsidP="007742E9">
            <w:pPr>
              <w:pStyle w:val="TAC"/>
            </w:pPr>
            <w:r w:rsidRPr="005F7EB0">
              <w:t>0</w:t>
            </w:r>
          </w:p>
        </w:tc>
        <w:tc>
          <w:tcPr>
            <w:tcW w:w="284" w:type="dxa"/>
          </w:tcPr>
          <w:p w14:paraId="4B66903D" w14:textId="77777777" w:rsidR="00A35D07" w:rsidRPr="005F7EB0" w:rsidRDefault="00A35D07" w:rsidP="007742E9">
            <w:pPr>
              <w:pStyle w:val="TAC"/>
            </w:pPr>
          </w:p>
        </w:tc>
        <w:tc>
          <w:tcPr>
            <w:tcW w:w="283" w:type="dxa"/>
          </w:tcPr>
          <w:p w14:paraId="38B85B6A" w14:textId="77777777" w:rsidR="00A35D07" w:rsidRPr="005F7EB0" w:rsidRDefault="00A35D07" w:rsidP="007742E9">
            <w:pPr>
              <w:pStyle w:val="TAC"/>
            </w:pPr>
          </w:p>
        </w:tc>
        <w:tc>
          <w:tcPr>
            <w:tcW w:w="236" w:type="dxa"/>
          </w:tcPr>
          <w:p w14:paraId="1397B087" w14:textId="77777777" w:rsidR="00A35D07" w:rsidRPr="005F7EB0" w:rsidRDefault="00A35D07" w:rsidP="007742E9">
            <w:pPr>
              <w:pStyle w:val="TAC"/>
            </w:pPr>
          </w:p>
        </w:tc>
        <w:tc>
          <w:tcPr>
            <w:tcW w:w="6014" w:type="dxa"/>
            <w:shd w:val="clear" w:color="auto" w:fill="auto"/>
          </w:tcPr>
          <w:p w14:paraId="3D5BD54E" w14:textId="77777777" w:rsidR="00A35D07" w:rsidRPr="005F7EB0" w:rsidRDefault="00A35D07" w:rsidP="007742E9">
            <w:pPr>
              <w:pStyle w:val="TAL"/>
            </w:pPr>
            <w:r w:rsidRPr="005F7EB0">
              <w:t>5GS encryption algorithm 128-5G-EA2 not supported</w:t>
            </w:r>
          </w:p>
        </w:tc>
      </w:tr>
      <w:tr w:rsidR="00A35D07" w:rsidRPr="005F7EB0" w14:paraId="3E68B3FA" w14:textId="77777777" w:rsidTr="007742E9">
        <w:trPr>
          <w:gridAfter w:val="1"/>
          <w:wAfter w:w="8" w:type="dxa"/>
          <w:cantSplit/>
          <w:jc w:val="center"/>
        </w:trPr>
        <w:tc>
          <w:tcPr>
            <w:tcW w:w="248" w:type="dxa"/>
          </w:tcPr>
          <w:p w14:paraId="78A493BF" w14:textId="77777777" w:rsidR="00A35D07" w:rsidRPr="005F7EB0" w:rsidRDefault="00A35D07" w:rsidP="007742E9">
            <w:pPr>
              <w:pStyle w:val="TAC"/>
            </w:pPr>
            <w:r w:rsidRPr="005F7EB0">
              <w:t>1</w:t>
            </w:r>
          </w:p>
        </w:tc>
        <w:tc>
          <w:tcPr>
            <w:tcW w:w="284" w:type="dxa"/>
          </w:tcPr>
          <w:p w14:paraId="5CC4F342" w14:textId="77777777" w:rsidR="00A35D07" w:rsidRPr="005F7EB0" w:rsidRDefault="00A35D07" w:rsidP="007742E9">
            <w:pPr>
              <w:pStyle w:val="TAC"/>
            </w:pPr>
          </w:p>
        </w:tc>
        <w:tc>
          <w:tcPr>
            <w:tcW w:w="283" w:type="dxa"/>
          </w:tcPr>
          <w:p w14:paraId="0AB501F9" w14:textId="77777777" w:rsidR="00A35D07" w:rsidRPr="005F7EB0" w:rsidRDefault="00A35D07" w:rsidP="007742E9">
            <w:pPr>
              <w:pStyle w:val="TAC"/>
            </w:pPr>
          </w:p>
        </w:tc>
        <w:tc>
          <w:tcPr>
            <w:tcW w:w="236" w:type="dxa"/>
          </w:tcPr>
          <w:p w14:paraId="5D195C83" w14:textId="77777777" w:rsidR="00A35D07" w:rsidRPr="005F7EB0" w:rsidRDefault="00A35D07" w:rsidP="007742E9">
            <w:pPr>
              <w:pStyle w:val="TAC"/>
            </w:pPr>
          </w:p>
        </w:tc>
        <w:tc>
          <w:tcPr>
            <w:tcW w:w="6014" w:type="dxa"/>
            <w:shd w:val="clear" w:color="auto" w:fill="auto"/>
          </w:tcPr>
          <w:p w14:paraId="30FEEA21" w14:textId="77777777" w:rsidR="00A35D07" w:rsidRPr="005F7EB0" w:rsidRDefault="00A35D07" w:rsidP="007742E9">
            <w:pPr>
              <w:pStyle w:val="TAL"/>
            </w:pPr>
            <w:r w:rsidRPr="005F7EB0">
              <w:t>5GS encryption algorithm 128-5G-EA2 supported</w:t>
            </w:r>
          </w:p>
        </w:tc>
      </w:tr>
      <w:tr w:rsidR="00A35D07" w:rsidRPr="005F7EB0" w14:paraId="4E5AF80C" w14:textId="77777777" w:rsidTr="007742E9">
        <w:trPr>
          <w:cantSplit/>
          <w:jc w:val="center"/>
        </w:trPr>
        <w:tc>
          <w:tcPr>
            <w:tcW w:w="7073" w:type="dxa"/>
            <w:gridSpan w:val="6"/>
          </w:tcPr>
          <w:p w14:paraId="51CD5C4E" w14:textId="77777777" w:rsidR="00A35D07" w:rsidRPr="005F7EB0" w:rsidRDefault="00A35D07" w:rsidP="007742E9">
            <w:pPr>
              <w:pStyle w:val="TAL"/>
            </w:pPr>
          </w:p>
        </w:tc>
      </w:tr>
      <w:tr w:rsidR="00A35D07" w:rsidRPr="005F7EB0" w14:paraId="54726679" w14:textId="77777777" w:rsidTr="007742E9">
        <w:trPr>
          <w:cantSplit/>
          <w:jc w:val="center"/>
        </w:trPr>
        <w:tc>
          <w:tcPr>
            <w:tcW w:w="7073" w:type="dxa"/>
            <w:gridSpan w:val="6"/>
          </w:tcPr>
          <w:p w14:paraId="12EACACA" w14:textId="77777777" w:rsidR="00A35D07" w:rsidRPr="005F7EB0" w:rsidRDefault="00A35D07" w:rsidP="007742E9">
            <w:pPr>
              <w:pStyle w:val="TAL"/>
            </w:pPr>
            <w:r w:rsidRPr="005F7EB0">
              <w:t>5GS encryption algorithm 128-5G-EA3 supported (octet 3, bit 5)</w:t>
            </w:r>
          </w:p>
        </w:tc>
      </w:tr>
      <w:tr w:rsidR="00A35D07" w:rsidRPr="005F7EB0" w14:paraId="4CF36990" w14:textId="77777777" w:rsidTr="007742E9">
        <w:trPr>
          <w:gridAfter w:val="1"/>
          <w:wAfter w:w="8" w:type="dxa"/>
          <w:cantSplit/>
          <w:jc w:val="center"/>
        </w:trPr>
        <w:tc>
          <w:tcPr>
            <w:tcW w:w="248" w:type="dxa"/>
          </w:tcPr>
          <w:p w14:paraId="43D2078C" w14:textId="77777777" w:rsidR="00A35D07" w:rsidRPr="005F7EB0" w:rsidRDefault="00A35D07" w:rsidP="007742E9">
            <w:pPr>
              <w:pStyle w:val="TAC"/>
            </w:pPr>
            <w:r w:rsidRPr="005F7EB0">
              <w:t>0</w:t>
            </w:r>
          </w:p>
        </w:tc>
        <w:tc>
          <w:tcPr>
            <w:tcW w:w="284" w:type="dxa"/>
          </w:tcPr>
          <w:p w14:paraId="6B786CA9" w14:textId="77777777" w:rsidR="00A35D07" w:rsidRPr="005F7EB0" w:rsidRDefault="00A35D07" w:rsidP="007742E9">
            <w:pPr>
              <w:pStyle w:val="TAC"/>
            </w:pPr>
          </w:p>
        </w:tc>
        <w:tc>
          <w:tcPr>
            <w:tcW w:w="283" w:type="dxa"/>
          </w:tcPr>
          <w:p w14:paraId="05ED7154" w14:textId="77777777" w:rsidR="00A35D07" w:rsidRPr="005F7EB0" w:rsidRDefault="00A35D07" w:rsidP="007742E9">
            <w:pPr>
              <w:pStyle w:val="TAC"/>
            </w:pPr>
          </w:p>
        </w:tc>
        <w:tc>
          <w:tcPr>
            <w:tcW w:w="236" w:type="dxa"/>
          </w:tcPr>
          <w:p w14:paraId="01216695" w14:textId="77777777" w:rsidR="00A35D07" w:rsidRPr="005F7EB0" w:rsidRDefault="00A35D07" w:rsidP="007742E9">
            <w:pPr>
              <w:pStyle w:val="TAC"/>
            </w:pPr>
          </w:p>
        </w:tc>
        <w:tc>
          <w:tcPr>
            <w:tcW w:w="6014" w:type="dxa"/>
            <w:shd w:val="clear" w:color="auto" w:fill="auto"/>
          </w:tcPr>
          <w:p w14:paraId="7969050B" w14:textId="77777777" w:rsidR="00A35D07" w:rsidRPr="005F7EB0" w:rsidRDefault="00A35D07" w:rsidP="007742E9">
            <w:pPr>
              <w:pStyle w:val="TAL"/>
            </w:pPr>
            <w:r w:rsidRPr="005F7EB0">
              <w:t>5GS encryption algorithm 128-5G-EA3 not supported</w:t>
            </w:r>
          </w:p>
        </w:tc>
      </w:tr>
      <w:tr w:rsidR="00A35D07" w:rsidRPr="005F7EB0" w14:paraId="671C02B0" w14:textId="77777777" w:rsidTr="007742E9">
        <w:trPr>
          <w:gridAfter w:val="1"/>
          <w:wAfter w:w="8" w:type="dxa"/>
          <w:cantSplit/>
          <w:jc w:val="center"/>
        </w:trPr>
        <w:tc>
          <w:tcPr>
            <w:tcW w:w="248" w:type="dxa"/>
          </w:tcPr>
          <w:p w14:paraId="3125945A" w14:textId="77777777" w:rsidR="00A35D07" w:rsidRPr="005F7EB0" w:rsidRDefault="00A35D07" w:rsidP="007742E9">
            <w:pPr>
              <w:pStyle w:val="TAC"/>
            </w:pPr>
            <w:r w:rsidRPr="005F7EB0">
              <w:t>1</w:t>
            </w:r>
          </w:p>
        </w:tc>
        <w:tc>
          <w:tcPr>
            <w:tcW w:w="284" w:type="dxa"/>
          </w:tcPr>
          <w:p w14:paraId="09B90EC6" w14:textId="77777777" w:rsidR="00A35D07" w:rsidRPr="005F7EB0" w:rsidRDefault="00A35D07" w:rsidP="007742E9">
            <w:pPr>
              <w:pStyle w:val="TAC"/>
            </w:pPr>
          </w:p>
        </w:tc>
        <w:tc>
          <w:tcPr>
            <w:tcW w:w="283" w:type="dxa"/>
          </w:tcPr>
          <w:p w14:paraId="1B787FC0" w14:textId="77777777" w:rsidR="00A35D07" w:rsidRPr="005F7EB0" w:rsidRDefault="00A35D07" w:rsidP="007742E9">
            <w:pPr>
              <w:pStyle w:val="TAC"/>
            </w:pPr>
          </w:p>
        </w:tc>
        <w:tc>
          <w:tcPr>
            <w:tcW w:w="236" w:type="dxa"/>
          </w:tcPr>
          <w:p w14:paraId="78C9969A" w14:textId="77777777" w:rsidR="00A35D07" w:rsidRPr="005F7EB0" w:rsidRDefault="00A35D07" w:rsidP="007742E9">
            <w:pPr>
              <w:pStyle w:val="TAC"/>
            </w:pPr>
          </w:p>
        </w:tc>
        <w:tc>
          <w:tcPr>
            <w:tcW w:w="6014" w:type="dxa"/>
            <w:shd w:val="clear" w:color="auto" w:fill="auto"/>
          </w:tcPr>
          <w:p w14:paraId="68A39870" w14:textId="77777777" w:rsidR="00A35D07" w:rsidRPr="005F7EB0" w:rsidRDefault="00A35D07" w:rsidP="007742E9">
            <w:pPr>
              <w:pStyle w:val="TAL"/>
            </w:pPr>
            <w:r w:rsidRPr="005F7EB0">
              <w:t>5GS encryption algorithm 128-5G-EA3 supported</w:t>
            </w:r>
          </w:p>
        </w:tc>
      </w:tr>
      <w:tr w:rsidR="00A35D07" w:rsidRPr="005F7EB0" w14:paraId="6C2F8143" w14:textId="77777777" w:rsidTr="007742E9">
        <w:trPr>
          <w:cantSplit/>
          <w:jc w:val="center"/>
        </w:trPr>
        <w:tc>
          <w:tcPr>
            <w:tcW w:w="7073" w:type="dxa"/>
            <w:gridSpan w:val="6"/>
          </w:tcPr>
          <w:p w14:paraId="389FF966" w14:textId="77777777" w:rsidR="00A35D07" w:rsidRPr="005F7EB0" w:rsidRDefault="00A35D07" w:rsidP="007742E9">
            <w:pPr>
              <w:pStyle w:val="TAL"/>
            </w:pPr>
          </w:p>
        </w:tc>
      </w:tr>
      <w:tr w:rsidR="00A35D07" w:rsidRPr="005F7EB0" w14:paraId="2020F5B2" w14:textId="77777777" w:rsidTr="007742E9">
        <w:trPr>
          <w:cantSplit/>
          <w:jc w:val="center"/>
        </w:trPr>
        <w:tc>
          <w:tcPr>
            <w:tcW w:w="7073" w:type="dxa"/>
            <w:gridSpan w:val="6"/>
          </w:tcPr>
          <w:p w14:paraId="757EE4EB" w14:textId="77777777" w:rsidR="00A35D07" w:rsidRPr="005F7EB0" w:rsidRDefault="00A35D07" w:rsidP="007742E9">
            <w:pPr>
              <w:pStyle w:val="TAL"/>
            </w:pPr>
            <w:r w:rsidRPr="005F7EB0">
              <w:t>5GS encryption algorithm 5G-EA4 supported (octet 3, bit 4)</w:t>
            </w:r>
          </w:p>
        </w:tc>
      </w:tr>
      <w:tr w:rsidR="00A35D07" w:rsidRPr="005F7EB0" w14:paraId="348EAF68" w14:textId="77777777" w:rsidTr="007742E9">
        <w:trPr>
          <w:gridAfter w:val="1"/>
          <w:wAfter w:w="8" w:type="dxa"/>
          <w:cantSplit/>
          <w:jc w:val="center"/>
        </w:trPr>
        <w:tc>
          <w:tcPr>
            <w:tcW w:w="248" w:type="dxa"/>
          </w:tcPr>
          <w:p w14:paraId="2B7E7DEA" w14:textId="77777777" w:rsidR="00A35D07" w:rsidRPr="005F7EB0" w:rsidRDefault="00A35D07" w:rsidP="007742E9">
            <w:pPr>
              <w:pStyle w:val="TAC"/>
            </w:pPr>
            <w:r w:rsidRPr="005F7EB0">
              <w:t>0</w:t>
            </w:r>
          </w:p>
        </w:tc>
        <w:tc>
          <w:tcPr>
            <w:tcW w:w="284" w:type="dxa"/>
          </w:tcPr>
          <w:p w14:paraId="2EB14217" w14:textId="77777777" w:rsidR="00A35D07" w:rsidRPr="005F7EB0" w:rsidRDefault="00A35D07" w:rsidP="007742E9">
            <w:pPr>
              <w:pStyle w:val="TAC"/>
            </w:pPr>
          </w:p>
        </w:tc>
        <w:tc>
          <w:tcPr>
            <w:tcW w:w="283" w:type="dxa"/>
          </w:tcPr>
          <w:p w14:paraId="61413C27" w14:textId="77777777" w:rsidR="00A35D07" w:rsidRPr="005F7EB0" w:rsidRDefault="00A35D07" w:rsidP="007742E9">
            <w:pPr>
              <w:pStyle w:val="TAC"/>
            </w:pPr>
          </w:p>
        </w:tc>
        <w:tc>
          <w:tcPr>
            <w:tcW w:w="236" w:type="dxa"/>
          </w:tcPr>
          <w:p w14:paraId="1EAD8F2B" w14:textId="77777777" w:rsidR="00A35D07" w:rsidRPr="005F7EB0" w:rsidRDefault="00A35D07" w:rsidP="007742E9">
            <w:pPr>
              <w:pStyle w:val="TAC"/>
            </w:pPr>
          </w:p>
        </w:tc>
        <w:tc>
          <w:tcPr>
            <w:tcW w:w="6014" w:type="dxa"/>
            <w:shd w:val="clear" w:color="auto" w:fill="auto"/>
          </w:tcPr>
          <w:p w14:paraId="035A26C9" w14:textId="77777777" w:rsidR="00A35D07" w:rsidRPr="005F7EB0" w:rsidRDefault="00A35D07" w:rsidP="007742E9">
            <w:pPr>
              <w:pStyle w:val="TAL"/>
            </w:pPr>
            <w:r w:rsidRPr="005F7EB0">
              <w:t>5GS encryption algorithm 5G-EA4 not supported</w:t>
            </w:r>
          </w:p>
        </w:tc>
      </w:tr>
      <w:tr w:rsidR="00A35D07" w:rsidRPr="005F7EB0" w14:paraId="73444362" w14:textId="77777777" w:rsidTr="007742E9">
        <w:trPr>
          <w:gridAfter w:val="1"/>
          <w:wAfter w:w="8" w:type="dxa"/>
          <w:cantSplit/>
          <w:jc w:val="center"/>
        </w:trPr>
        <w:tc>
          <w:tcPr>
            <w:tcW w:w="248" w:type="dxa"/>
          </w:tcPr>
          <w:p w14:paraId="60EC0012" w14:textId="77777777" w:rsidR="00A35D07" w:rsidRPr="005F7EB0" w:rsidRDefault="00A35D07" w:rsidP="007742E9">
            <w:pPr>
              <w:pStyle w:val="TAC"/>
            </w:pPr>
            <w:r w:rsidRPr="005F7EB0">
              <w:t>1</w:t>
            </w:r>
          </w:p>
        </w:tc>
        <w:tc>
          <w:tcPr>
            <w:tcW w:w="284" w:type="dxa"/>
          </w:tcPr>
          <w:p w14:paraId="58CBA3D4" w14:textId="77777777" w:rsidR="00A35D07" w:rsidRPr="005F7EB0" w:rsidRDefault="00A35D07" w:rsidP="007742E9">
            <w:pPr>
              <w:pStyle w:val="TAC"/>
            </w:pPr>
          </w:p>
        </w:tc>
        <w:tc>
          <w:tcPr>
            <w:tcW w:w="283" w:type="dxa"/>
          </w:tcPr>
          <w:p w14:paraId="1758EE6F" w14:textId="77777777" w:rsidR="00A35D07" w:rsidRPr="005F7EB0" w:rsidRDefault="00A35D07" w:rsidP="007742E9">
            <w:pPr>
              <w:pStyle w:val="TAC"/>
            </w:pPr>
          </w:p>
        </w:tc>
        <w:tc>
          <w:tcPr>
            <w:tcW w:w="236" w:type="dxa"/>
          </w:tcPr>
          <w:p w14:paraId="49BFD9D0" w14:textId="77777777" w:rsidR="00A35D07" w:rsidRPr="005F7EB0" w:rsidRDefault="00A35D07" w:rsidP="007742E9">
            <w:pPr>
              <w:pStyle w:val="TAC"/>
            </w:pPr>
          </w:p>
        </w:tc>
        <w:tc>
          <w:tcPr>
            <w:tcW w:w="6014" w:type="dxa"/>
            <w:shd w:val="clear" w:color="auto" w:fill="auto"/>
          </w:tcPr>
          <w:p w14:paraId="6013D0F5" w14:textId="77777777" w:rsidR="00A35D07" w:rsidRPr="005F7EB0" w:rsidRDefault="00A35D07" w:rsidP="007742E9">
            <w:pPr>
              <w:pStyle w:val="TAL"/>
            </w:pPr>
            <w:r w:rsidRPr="005F7EB0">
              <w:t>5GS encryption algorithm 5G-EA4 supported</w:t>
            </w:r>
          </w:p>
        </w:tc>
      </w:tr>
      <w:tr w:rsidR="00A35D07" w:rsidRPr="005F7EB0" w14:paraId="70867E23" w14:textId="77777777" w:rsidTr="007742E9">
        <w:trPr>
          <w:cantSplit/>
          <w:jc w:val="center"/>
        </w:trPr>
        <w:tc>
          <w:tcPr>
            <w:tcW w:w="7073" w:type="dxa"/>
            <w:gridSpan w:val="6"/>
          </w:tcPr>
          <w:p w14:paraId="1CD9F486" w14:textId="77777777" w:rsidR="00A35D07" w:rsidRPr="005F7EB0" w:rsidRDefault="00A35D07" w:rsidP="007742E9">
            <w:pPr>
              <w:pStyle w:val="TAL"/>
            </w:pPr>
          </w:p>
        </w:tc>
      </w:tr>
      <w:tr w:rsidR="00A35D07" w:rsidRPr="005F7EB0" w14:paraId="49144630" w14:textId="77777777" w:rsidTr="007742E9">
        <w:trPr>
          <w:cantSplit/>
          <w:jc w:val="center"/>
        </w:trPr>
        <w:tc>
          <w:tcPr>
            <w:tcW w:w="7073" w:type="dxa"/>
            <w:gridSpan w:val="6"/>
          </w:tcPr>
          <w:p w14:paraId="72A1ED2A" w14:textId="77777777" w:rsidR="00A35D07" w:rsidRPr="005F7EB0" w:rsidRDefault="00A35D07" w:rsidP="007742E9">
            <w:pPr>
              <w:pStyle w:val="TAL"/>
            </w:pPr>
            <w:r w:rsidRPr="005F7EB0">
              <w:t>5GS encryption algorithm 5G-EA5 supported (octet 3, bit 3)</w:t>
            </w:r>
          </w:p>
        </w:tc>
      </w:tr>
      <w:tr w:rsidR="00A35D07" w:rsidRPr="005F7EB0" w14:paraId="13AC262B" w14:textId="77777777" w:rsidTr="007742E9">
        <w:trPr>
          <w:gridAfter w:val="1"/>
          <w:wAfter w:w="8" w:type="dxa"/>
          <w:cantSplit/>
          <w:jc w:val="center"/>
        </w:trPr>
        <w:tc>
          <w:tcPr>
            <w:tcW w:w="248" w:type="dxa"/>
          </w:tcPr>
          <w:p w14:paraId="29D588DD" w14:textId="77777777" w:rsidR="00A35D07" w:rsidRPr="005F7EB0" w:rsidRDefault="00A35D07" w:rsidP="007742E9">
            <w:pPr>
              <w:pStyle w:val="TAC"/>
            </w:pPr>
            <w:r w:rsidRPr="005F7EB0">
              <w:t>0</w:t>
            </w:r>
          </w:p>
        </w:tc>
        <w:tc>
          <w:tcPr>
            <w:tcW w:w="284" w:type="dxa"/>
          </w:tcPr>
          <w:p w14:paraId="7FF04F90" w14:textId="77777777" w:rsidR="00A35D07" w:rsidRPr="005F7EB0" w:rsidRDefault="00A35D07" w:rsidP="007742E9">
            <w:pPr>
              <w:pStyle w:val="TAC"/>
            </w:pPr>
          </w:p>
        </w:tc>
        <w:tc>
          <w:tcPr>
            <w:tcW w:w="283" w:type="dxa"/>
          </w:tcPr>
          <w:p w14:paraId="412939E1" w14:textId="77777777" w:rsidR="00A35D07" w:rsidRPr="005F7EB0" w:rsidRDefault="00A35D07" w:rsidP="007742E9">
            <w:pPr>
              <w:pStyle w:val="TAC"/>
            </w:pPr>
          </w:p>
        </w:tc>
        <w:tc>
          <w:tcPr>
            <w:tcW w:w="236" w:type="dxa"/>
          </w:tcPr>
          <w:p w14:paraId="659E3C3C" w14:textId="77777777" w:rsidR="00A35D07" w:rsidRPr="005F7EB0" w:rsidRDefault="00A35D07" w:rsidP="007742E9">
            <w:pPr>
              <w:pStyle w:val="TAC"/>
            </w:pPr>
          </w:p>
        </w:tc>
        <w:tc>
          <w:tcPr>
            <w:tcW w:w="6014" w:type="dxa"/>
            <w:shd w:val="clear" w:color="auto" w:fill="auto"/>
          </w:tcPr>
          <w:p w14:paraId="0279BF4A" w14:textId="77777777" w:rsidR="00A35D07" w:rsidRPr="005F7EB0" w:rsidRDefault="00A35D07" w:rsidP="007742E9">
            <w:pPr>
              <w:pStyle w:val="TAL"/>
            </w:pPr>
            <w:r w:rsidRPr="005F7EB0">
              <w:t>5GS encryption algorithm 5G-EA5 not supported</w:t>
            </w:r>
          </w:p>
        </w:tc>
      </w:tr>
      <w:tr w:rsidR="00A35D07" w:rsidRPr="005F7EB0" w14:paraId="28646DAF" w14:textId="77777777" w:rsidTr="007742E9">
        <w:trPr>
          <w:gridAfter w:val="1"/>
          <w:wAfter w:w="8" w:type="dxa"/>
          <w:cantSplit/>
          <w:jc w:val="center"/>
        </w:trPr>
        <w:tc>
          <w:tcPr>
            <w:tcW w:w="248" w:type="dxa"/>
          </w:tcPr>
          <w:p w14:paraId="4E410083" w14:textId="77777777" w:rsidR="00A35D07" w:rsidRPr="005F7EB0" w:rsidRDefault="00A35D07" w:rsidP="007742E9">
            <w:pPr>
              <w:pStyle w:val="TAC"/>
            </w:pPr>
            <w:r w:rsidRPr="005F7EB0">
              <w:t>1</w:t>
            </w:r>
          </w:p>
        </w:tc>
        <w:tc>
          <w:tcPr>
            <w:tcW w:w="284" w:type="dxa"/>
          </w:tcPr>
          <w:p w14:paraId="2EBD779C" w14:textId="77777777" w:rsidR="00A35D07" w:rsidRPr="005F7EB0" w:rsidRDefault="00A35D07" w:rsidP="007742E9">
            <w:pPr>
              <w:pStyle w:val="TAC"/>
            </w:pPr>
          </w:p>
        </w:tc>
        <w:tc>
          <w:tcPr>
            <w:tcW w:w="283" w:type="dxa"/>
          </w:tcPr>
          <w:p w14:paraId="35A2633B" w14:textId="77777777" w:rsidR="00A35D07" w:rsidRPr="005F7EB0" w:rsidRDefault="00A35D07" w:rsidP="007742E9">
            <w:pPr>
              <w:pStyle w:val="TAC"/>
            </w:pPr>
          </w:p>
        </w:tc>
        <w:tc>
          <w:tcPr>
            <w:tcW w:w="236" w:type="dxa"/>
          </w:tcPr>
          <w:p w14:paraId="31C593D2" w14:textId="77777777" w:rsidR="00A35D07" w:rsidRPr="005F7EB0" w:rsidRDefault="00A35D07" w:rsidP="007742E9">
            <w:pPr>
              <w:pStyle w:val="TAC"/>
            </w:pPr>
          </w:p>
        </w:tc>
        <w:tc>
          <w:tcPr>
            <w:tcW w:w="6014" w:type="dxa"/>
            <w:shd w:val="clear" w:color="auto" w:fill="auto"/>
          </w:tcPr>
          <w:p w14:paraId="03C49A69" w14:textId="77777777" w:rsidR="00A35D07" w:rsidRPr="005F7EB0" w:rsidRDefault="00A35D07" w:rsidP="007742E9">
            <w:pPr>
              <w:pStyle w:val="TAL"/>
            </w:pPr>
            <w:r w:rsidRPr="005F7EB0">
              <w:t>5GS encryption algorithm 5G-EA5 supported</w:t>
            </w:r>
          </w:p>
        </w:tc>
      </w:tr>
      <w:tr w:rsidR="00A35D07" w:rsidRPr="005F7EB0" w14:paraId="73A12E1C" w14:textId="77777777" w:rsidTr="007742E9">
        <w:trPr>
          <w:cantSplit/>
          <w:jc w:val="center"/>
        </w:trPr>
        <w:tc>
          <w:tcPr>
            <w:tcW w:w="7073" w:type="dxa"/>
            <w:gridSpan w:val="6"/>
          </w:tcPr>
          <w:p w14:paraId="2FD0AD9D" w14:textId="77777777" w:rsidR="00A35D07" w:rsidRPr="005F7EB0" w:rsidRDefault="00A35D07" w:rsidP="007742E9">
            <w:pPr>
              <w:pStyle w:val="TAL"/>
            </w:pPr>
          </w:p>
        </w:tc>
      </w:tr>
      <w:tr w:rsidR="00A35D07" w:rsidRPr="005F7EB0" w14:paraId="14166CFE" w14:textId="77777777" w:rsidTr="007742E9">
        <w:trPr>
          <w:cantSplit/>
          <w:jc w:val="center"/>
        </w:trPr>
        <w:tc>
          <w:tcPr>
            <w:tcW w:w="7073" w:type="dxa"/>
            <w:gridSpan w:val="6"/>
          </w:tcPr>
          <w:p w14:paraId="0972CC5B" w14:textId="77777777" w:rsidR="00A35D07" w:rsidRPr="005F7EB0" w:rsidRDefault="00A35D07" w:rsidP="007742E9">
            <w:pPr>
              <w:pStyle w:val="TAL"/>
            </w:pPr>
            <w:r w:rsidRPr="005F7EB0">
              <w:t>5GS encryption algorithm 5G-EA6 supported (octet 3, bit 2)</w:t>
            </w:r>
          </w:p>
        </w:tc>
      </w:tr>
      <w:tr w:rsidR="00A35D07" w:rsidRPr="005F7EB0" w14:paraId="54CDCFFA" w14:textId="77777777" w:rsidTr="007742E9">
        <w:trPr>
          <w:gridAfter w:val="1"/>
          <w:wAfter w:w="8" w:type="dxa"/>
          <w:cantSplit/>
          <w:jc w:val="center"/>
        </w:trPr>
        <w:tc>
          <w:tcPr>
            <w:tcW w:w="248" w:type="dxa"/>
          </w:tcPr>
          <w:p w14:paraId="3B600D03" w14:textId="77777777" w:rsidR="00A35D07" w:rsidRPr="005F7EB0" w:rsidRDefault="00A35D07" w:rsidP="007742E9">
            <w:pPr>
              <w:pStyle w:val="TAC"/>
            </w:pPr>
            <w:r w:rsidRPr="005F7EB0">
              <w:t>0</w:t>
            </w:r>
          </w:p>
        </w:tc>
        <w:tc>
          <w:tcPr>
            <w:tcW w:w="284" w:type="dxa"/>
          </w:tcPr>
          <w:p w14:paraId="6EE00387" w14:textId="77777777" w:rsidR="00A35D07" w:rsidRPr="005F7EB0" w:rsidRDefault="00A35D07" w:rsidP="007742E9">
            <w:pPr>
              <w:pStyle w:val="TAC"/>
            </w:pPr>
          </w:p>
        </w:tc>
        <w:tc>
          <w:tcPr>
            <w:tcW w:w="283" w:type="dxa"/>
          </w:tcPr>
          <w:p w14:paraId="22F45146" w14:textId="77777777" w:rsidR="00A35D07" w:rsidRPr="005F7EB0" w:rsidRDefault="00A35D07" w:rsidP="007742E9">
            <w:pPr>
              <w:pStyle w:val="TAC"/>
            </w:pPr>
          </w:p>
        </w:tc>
        <w:tc>
          <w:tcPr>
            <w:tcW w:w="236" w:type="dxa"/>
          </w:tcPr>
          <w:p w14:paraId="11DEAE65" w14:textId="77777777" w:rsidR="00A35D07" w:rsidRPr="005F7EB0" w:rsidRDefault="00A35D07" w:rsidP="007742E9">
            <w:pPr>
              <w:pStyle w:val="TAC"/>
            </w:pPr>
          </w:p>
        </w:tc>
        <w:tc>
          <w:tcPr>
            <w:tcW w:w="6014" w:type="dxa"/>
            <w:shd w:val="clear" w:color="auto" w:fill="auto"/>
          </w:tcPr>
          <w:p w14:paraId="26D50281" w14:textId="77777777" w:rsidR="00A35D07" w:rsidRPr="005F7EB0" w:rsidRDefault="00A35D07" w:rsidP="007742E9">
            <w:pPr>
              <w:pStyle w:val="TAL"/>
            </w:pPr>
            <w:r w:rsidRPr="005F7EB0">
              <w:t>5GS encryption algorithm 5G-EA6 not supported</w:t>
            </w:r>
          </w:p>
        </w:tc>
      </w:tr>
      <w:tr w:rsidR="00A35D07" w:rsidRPr="005F7EB0" w14:paraId="5F580918" w14:textId="77777777" w:rsidTr="007742E9">
        <w:trPr>
          <w:gridAfter w:val="1"/>
          <w:wAfter w:w="8" w:type="dxa"/>
          <w:cantSplit/>
          <w:jc w:val="center"/>
        </w:trPr>
        <w:tc>
          <w:tcPr>
            <w:tcW w:w="248" w:type="dxa"/>
          </w:tcPr>
          <w:p w14:paraId="76B07DBD" w14:textId="77777777" w:rsidR="00A35D07" w:rsidRPr="005F7EB0" w:rsidRDefault="00A35D07" w:rsidP="007742E9">
            <w:pPr>
              <w:pStyle w:val="TAC"/>
            </w:pPr>
            <w:r w:rsidRPr="005F7EB0">
              <w:t>1</w:t>
            </w:r>
          </w:p>
        </w:tc>
        <w:tc>
          <w:tcPr>
            <w:tcW w:w="284" w:type="dxa"/>
          </w:tcPr>
          <w:p w14:paraId="6BD4A648" w14:textId="77777777" w:rsidR="00A35D07" w:rsidRPr="005F7EB0" w:rsidRDefault="00A35D07" w:rsidP="007742E9">
            <w:pPr>
              <w:pStyle w:val="TAC"/>
            </w:pPr>
          </w:p>
        </w:tc>
        <w:tc>
          <w:tcPr>
            <w:tcW w:w="283" w:type="dxa"/>
          </w:tcPr>
          <w:p w14:paraId="57FC0447" w14:textId="77777777" w:rsidR="00A35D07" w:rsidRPr="005F7EB0" w:rsidRDefault="00A35D07" w:rsidP="007742E9">
            <w:pPr>
              <w:pStyle w:val="TAC"/>
            </w:pPr>
          </w:p>
        </w:tc>
        <w:tc>
          <w:tcPr>
            <w:tcW w:w="236" w:type="dxa"/>
          </w:tcPr>
          <w:p w14:paraId="7A3CF5D3" w14:textId="77777777" w:rsidR="00A35D07" w:rsidRPr="005F7EB0" w:rsidRDefault="00A35D07" w:rsidP="007742E9">
            <w:pPr>
              <w:pStyle w:val="TAC"/>
            </w:pPr>
          </w:p>
        </w:tc>
        <w:tc>
          <w:tcPr>
            <w:tcW w:w="6014" w:type="dxa"/>
            <w:shd w:val="clear" w:color="auto" w:fill="auto"/>
          </w:tcPr>
          <w:p w14:paraId="0FAF9E49" w14:textId="77777777" w:rsidR="00A35D07" w:rsidRPr="005F7EB0" w:rsidRDefault="00A35D07" w:rsidP="007742E9">
            <w:pPr>
              <w:pStyle w:val="TAL"/>
            </w:pPr>
            <w:r w:rsidRPr="005F7EB0">
              <w:t>5GS encryption algorithm 5G-EA6 supported</w:t>
            </w:r>
          </w:p>
        </w:tc>
      </w:tr>
      <w:tr w:rsidR="00A35D07" w:rsidRPr="005F7EB0" w14:paraId="7649B266" w14:textId="77777777" w:rsidTr="007742E9">
        <w:trPr>
          <w:cantSplit/>
          <w:jc w:val="center"/>
        </w:trPr>
        <w:tc>
          <w:tcPr>
            <w:tcW w:w="7073" w:type="dxa"/>
            <w:gridSpan w:val="6"/>
          </w:tcPr>
          <w:p w14:paraId="4F61CEDC" w14:textId="77777777" w:rsidR="00A35D07" w:rsidRPr="005F7EB0" w:rsidRDefault="00A35D07" w:rsidP="007742E9">
            <w:pPr>
              <w:pStyle w:val="TAL"/>
            </w:pPr>
          </w:p>
        </w:tc>
      </w:tr>
      <w:tr w:rsidR="00A35D07" w:rsidRPr="005F7EB0" w14:paraId="3B0FF874" w14:textId="77777777" w:rsidTr="007742E9">
        <w:trPr>
          <w:cantSplit/>
          <w:jc w:val="center"/>
        </w:trPr>
        <w:tc>
          <w:tcPr>
            <w:tcW w:w="7073" w:type="dxa"/>
            <w:gridSpan w:val="6"/>
          </w:tcPr>
          <w:p w14:paraId="044DE327" w14:textId="77777777" w:rsidR="00A35D07" w:rsidRPr="005F7EB0" w:rsidRDefault="00A35D07" w:rsidP="007742E9">
            <w:pPr>
              <w:pStyle w:val="TAL"/>
            </w:pPr>
            <w:r w:rsidRPr="005F7EB0">
              <w:t>5GS encryption algorithm 5G-EA7 supported (octet 3, bit 1)</w:t>
            </w:r>
          </w:p>
        </w:tc>
      </w:tr>
      <w:tr w:rsidR="00A35D07" w:rsidRPr="005F7EB0" w14:paraId="6E88958E" w14:textId="77777777" w:rsidTr="007742E9">
        <w:trPr>
          <w:gridAfter w:val="1"/>
          <w:wAfter w:w="8" w:type="dxa"/>
          <w:cantSplit/>
          <w:jc w:val="center"/>
        </w:trPr>
        <w:tc>
          <w:tcPr>
            <w:tcW w:w="248" w:type="dxa"/>
          </w:tcPr>
          <w:p w14:paraId="6EBB5733" w14:textId="77777777" w:rsidR="00A35D07" w:rsidRPr="005F7EB0" w:rsidRDefault="00A35D07" w:rsidP="007742E9">
            <w:pPr>
              <w:pStyle w:val="TAC"/>
            </w:pPr>
            <w:r w:rsidRPr="005F7EB0">
              <w:t>0</w:t>
            </w:r>
          </w:p>
        </w:tc>
        <w:tc>
          <w:tcPr>
            <w:tcW w:w="284" w:type="dxa"/>
          </w:tcPr>
          <w:p w14:paraId="240D304C" w14:textId="77777777" w:rsidR="00A35D07" w:rsidRPr="005F7EB0" w:rsidRDefault="00A35D07" w:rsidP="007742E9">
            <w:pPr>
              <w:pStyle w:val="TAC"/>
            </w:pPr>
          </w:p>
        </w:tc>
        <w:tc>
          <w:tcPr>
            <w:tcW w:w="283" w:type="dxa"/>
          </w:tcPr>
          <w:p w14:paraId="29029553" w14:textId="77777777" w:rsidR="00A35D07" w:rsidRPr="005F7EB0" w:rsidRDefault="00A35D07" w:rsidP="007742E9">
            <w:pPr>
              <w:pStyle w:val="TAC"/>
            </w:pPr>
          </w:p>
        </w:tc>
        <w:tc>
          <w:tcPr>
            <w:tcW w:w="236" w:type="dxa"/>
          </w:tcPr>
          <w:p w14:paraId="63275017" w14:textId="77777777" w:rsidR="00A35D07" w:rsidRPr="005F7EB0" w:rsidRDefault="00A35D07" w:rsidP="007742E9">
            <w:pPr>
              <w:pStyle w:val="TAC"/>
            </w:pPr>
          </w:p>
        </w:tc>
        <w:tc>
          <w:tcPr>
            <w:tcW w:w="6014" w:type="dxa"/>
            <w:shd w:val="clear" w:color="auto" w:fill="auto"/>
          </w:tcPr>
          <w:p w14:paraId="7638725F" w14:textId="77777777" w:rsidR="00A35D07" w:rsidRPr="005F7EB0" w:rsidRDefault="00A35D07" w:rsidP="007742E9">
            <w:pPr>
              <w:pStyle w:val="TAL"/>
            </w:pPr>
            <w:r w:rsidRPr="005F7EB0">
              <w:t>5GS encryption algorithm 5G-EA7 not supported</w:t>
            </w:r>
          </w:p>
        </w:tc>
      </w:tr>
      <w:tr w:rsidR="00A35D07" w:rsidRPr="005F7EB0" w14:paraId="6D9079ED" w14:textId="77777777" w:rsidTr="007742E9">
        <w:trPr>
          <w:gridAfter w:val="1"/>
          <w:wAfter w:w="8" w:type="dxa"/>
          <w:cantSplit/>
          <w:jc w:val="center"/>
        </w:trPr>
        <w:tc>
          <w:tcPr>
            <w:tcW w:w="248" w:type="dxa"/>
          </w:tcPr>
          <w:p w14:paraId="08DE49EC" w14:textId="77777777" w:rsidR="00A35D07" w:rsidRPr="005F7EB0" w:rsidRDefault="00A35D07" w:rsidP="007742E9">
            <w:pPr>
              <w:pStyle w:val="TAC"/>
            </w:pPr>
            <w:r w:rsidRPr="005F7EB0">
              <w:t>1</w:t>
            </w:r>
          </w:p>
        </w:tc>
        <w:tc>
          <w:tcPr>
            <w:tcW w:w="284" w:type="dxa"/>
          </w:tcPr>
          <w:p w14:paraId="52C69469" w14:textId="77777777" w:rsidR="00A35D07" w:rsidRPr="005F7EB0" w:rsidRDefault="00A35D07" w:rsidP="007742E9">
            <w:pPr>
              <w:pStyle w:val="TAC"/>
            </w:pPr>
          </w:p>
        </w:tc>
        <w:tc>
          <w:tcPr>
            <w:tcW w:w="283" w:type="dxa"/>
          </w:tcPr>
          <w:p w14:paraId="27386A65" w14:textId="77777777" w:rsidR="00A35D07" w:rsidRPr="005F7EB0" w:rsidRDefault="00A35D07" w:rsidP="007742E9">
            <w:pPr>
              <w:pStyle w:val="TAC"/>
            </w:pPr>
          </w:p>
        </w:tc>
        <w:tc>
          <w:tcPr>
            <w:tcW w:w="236" w:type="dxa"/>
          </w:tcPr>
          <w:p w14:paraId="3A566DE6" w14:textId="77777777" w:rsidR="00A35D07" w:rsidRPr="005F7EB0" w:rsidRDefault="00A35D07" w:rsidP="007742E9">
            <w:pPr>
              <w:pStyle w:val="TAC"/>
            </w:pPr>
          </w:p>
        </w:tc>
        <w:tc>
          <w:tcPr>
            <w:tcW w:w="6014" w:type="dxa"/>
            <w:shd w:val="clear" w:color="auto" w:fill="auto"/>
          </w:tcPr>
          <w:p w14:paraId="20C2D5CA" w14:textId="77777777" w:rsidR="00A35D07" w:rsidRPr="005F7EB0" w:rsidRDefault="00A35D07" w:rsidP="007742E9">
            <w:pPr>
              <w:pStyle w:val="TAL"/>
            </w:pPr>
            <w:r w:rsidRPr="005F7EB0">
              <w:t>5GS encryption algorithm 5G-EA7 supported</w:t>
            </w:r>
          </w:p>
        </w:tc>
      </w:tr>
      <w:tr w:rsidR="00A35D07" w:rsidRPr="005F7EB0" w14:paraId="235F8FF7" w14:textId="77777777" w:rsidTr="007742E9">
        <w:trPr>
          <w:cantSplit/>
          <w:jc w:val="center"/>
        </w:trPr>
        <w:tc>
          <w:tcPr>
            <w:tcW w:w="7073" w:type="dxa"/>
            <w:gridSpan w:val="6"/>
          </w:tcPr>
          <w:p w14:paraId="5AA2673E" w14:textId="77777777" w:rsidR="00A35D07" w:rsidRPr="005F7EB0" w:rsidRDefault="00A35D07" w:rsidP="007742E9">
            <w:pPr>
              <w:pStyle w:val="TAL"/>
            </w:pPr>
          </w:p>
        </w:tc>
      </w:tr>
      <w:tr w:rsidR="00A35D07" w:rsidRPr="005F7EB0" w14:paraId="624A1504" w14:textId="77777777" w:rsidTr="007742E9">
        <w:trPr>
          <w:cantSplit/>
          <w:jc w:val="center"/>
        </w:trPr>
        <w:tc>
          <w:tcPr>
            <w:tcW w:w="7073" w:type="dxa"/>
            <w:gridSpan w:val="6"/>
          </w:tcPr>
          <w:p w14:paraId="2422B36D" w14:textId="77777777" w:rsidR="00A35D07" w:rsidRPr="005F7EB0" w:rsidRDefault="00A35D07" w:rsidP="007742E9">
            <w:pPr>
              <w:pStyle w:val="TAL"/>
            </w:pPr>
            <w:r w:rsidRPr="005F7EB0">
              <w:t>5GS integrity algorithms supported (octet 4)</w:t>
            </w:r>
          </w:p>
        </w:tc>
      </w:tr>
      <w:tr w:rsidR="00A35D07" w:rsidRPr="005F7EB0" w14:paraId="7B2D7F93" w14:textId="77777777" w:rsidTr="007742E9">
        <w:trPr>
          <w:cantSplit/>
          <w:jc w:val="center"/>
        </w:trPr>
        <w:tc>
          <w:tcPr>
            <w:tcW w:w="7073" w:type="dxa"/>
            <w:gridSpan w:val="6"/>
          </w:tcPr>
          <w:p w14:paraId="4F15320A" w14:textId="77777777" w:rsidR="00A35D07" w:rsidRPr="005F7EB0" w:rsidRDefault="00A35D07" w:rsidP="007742E9">
            <w:pPr>
              <w:pStyle w:val="TAL"/>
            </w:pPr>
          </w:p>
        </w:tc>
      </w:tr>
      <w:tr w:rsidR="00A35D07" w:rsidRPr="005F7EB0" w14:paraId="349A99B7" w14:textId="77777777" w:rsidTr="007742E9">
        <w:trPr>
          <w:cantSplit/>
          <w:jc w:val="center"/>
        </w:trPr>
        <w:tc>
          <w:tcPr>
            <w:tcW w:w="7073" w:type="dxa"/>
            <w:gridSpan w:val="6"/>
          </w:tcPr>
          <w:p w14:paraId="1B84115B" w14:textId="77777777" w:rsidR="00A35D07" w:rsidRPr="005F7EB0" w:rsidRDefault="00A35D07" w:rsidP="007742E9">
            <w:pPr>
              <w:pStyle w:val="TAL"/>
            </w:pPr>
            <w:r w:rsidRPr="005F7EB0">
              <w:t>5GS integrity algorithm 5G-IA0 supported (octet 4, bit 8)</w:t>
            </w:r>
          </w:p>
        </w:tc>
      </w:tr>
      <w:tr w:rsidR="00A35D07" w:rsidRPr="005F7EB0" w14:paraId="2BF45E7F" w14:textId="77777777" w:rsidTr="007742E9">
        <w:trPr>
          <w:gridAfter w:val="1"/>
          <w:wAfter w:w="8" w:type="dxa"/>
          <w:cantSplit/>
          <w:jc w:val="center"/>
        </w:trPr>
        <w:tc>
          <w:tcPr>
            <w:tcW w:w="248" w:type="dxa"/>
          </w:tcPr>
          <w:p w14:paraId="2A07CA2A" w14:textId="77777777" w:rsidR="00A35D07" w:rsidRPr="005F7EB0" w:rsidRDefault="00A35D07" w:rsidP="007742E9">
            <w:pPr>
              <w:pStyle w:val="TAC"/>
            </w:pPr>
            <w:r w:rsidRPr="005F7EB0">
              <w:t>0</w:t>
            </w:r>
          </w:p>
        </w:tc>
        <w:tc>
          <w:tcPr>
            <w:tcW w:w="284" w:type="dxa"/>
          </w:tcPr>
          <w:p w14:paraId="07E36815" w14:textId="77777777" w:rsidR="00A35D07" w:rsidRPr="005F7EB0" w:rsidRDefault="00A35D07" w:rsidP="007742E9">
            <w:pPr>
              <w:pStyle w:val="TAC"/>
            </w:pPr>
          </w:p>
        </w:tc>
        <w:tc>
          <w:tcPr>
            <w:tcW w:w="283" w:type="dxa"/>
          </w:tcPr>
          <w:p w14:paraId="3A1C914C" w14:textId="77777777" w:rsidR="00A35D07" w:rsidRPr="005F7EB0" w:rsidRDefault="00A35D07" w:rsidP="007742E9">
            <w:pPr>
              <w:pStyle w:val="TAC"/>
            </w:pPr>
          </w:p>
        </w:tc>
        <w:tc>
          <w:tcPr>
            <w:tcW w:w="236" w:type="dxa"/>
          </w:tcPr>
          <w:p w14:paraId="74FED5C4" w14:textId="77777777" w:rsidR="00A35D07" w:rsidRPr="005F7EB0" w:rsidRDefault="00A35D07" w:rsidP="007742E9">
            <w:pPr>
              <w:pStyle w:val="TAC"/>
            </w:pPr>
          </w:p>
        </w:tc>
        <w:tc>
          <w:tcPr>
            <w:tcW w:w="6014" w:type="dxa"/>
            <w:shd w:val="clear" w:color="auto" w:fill="auto"/>
          </w:tcPr>
          <w:p w14:paraId="6F5BB324" w14:textId="77777777" w:rsidR="00A35D07" w:rsidRPr="005F7EB0" w:rsidRDefault="00A35D07" w:rsidP="007742E9">
            <w:pPr>
              <w:pStyle w:val="TAL"/>
            </w:pPr>
            <w:r w:rsidRPr="005F7EB0">
              <w:t>5GS integrity algorithm 5G-IA0 not supported</w:t>
            </w:r>
          </w:p>
        </w:tc>
      </w:tr>
      <w:tr w:rsidR="00A35D07" w:rsidRPr="005F7EB0" w14:paraId="019041C4" w14:textId="77777777" w:rsidTr="007742E9">
        <w:trPr>
          <w:gridAfter w:val="1"/>
          <w:wAfter w:w="8" w:type="dxa"/>
          <w:cantSplit/>
          <w:jc w:val="center"/>
        </w:trPr>
        <w:tc>
          <w:tcPr>
            <w:tcW w:w="248" w:type="dxa"/>
          </w:tcPr>
          <w:p w14:paraId="58D9EFB3" w14:textId="77777777" w:rsidR="00A35D07" w:rsidRPr="005F7EB0" w:rsidRDefault="00A35D07" w:rsidP="007742E9">
            <w:pPr>
              <w:pStyle w:val="TAC"/>
            </w:pPr>
            <w:r w:rsidRPr="005F7EB0">
              <w:t>1</w:t>
            </w:r>
          </w:p>
        </w:tc>
        <w:tc>
          <w:tcPr>
            <w:tcW w:w="284" w:type="dxa"/>
          </w:tcPr>
          <w:p w14:paraId="3BCD7D65" w14:textId="77777777" w:rsidR="00A35D07" w:rsidRPr="005F7EB0" w:rsidRDefault="00A35D07" w:rsidP="007742E9">
            <w:pPr>
              <w:pStyle w:val="TAC"/>
            </w:pPr>
          </w:p>
        </w:tc>
        <w:tc>
          <w:tcPr>
            <w:tcW w:w="283" w:type="dxa"/>
          </w:tcPr>
          <w:p w14:paraId="55505D96" w14:textId="77777777" w:rsidR="00A35D07" w:rsidRPr="005F7EB0" w:rsidRDefault="00A35D07" w:rsidP="007742E9">
            <w:pPr>
              <w:pStyle w:val="TAC"/>
            </w:pPr>
          </w:p>
        </w:tc>
        <w:tc>
          <w:tcPr>
            <w:tcW w:w="236" w:type="dxa"/>
          </w:tcPr>
          <w:p w14:paraId="072331CA" w14:textId="77777777" w:rsidR="00A35D07" w:rsidRPr="005F7EB0" w:rsidRDefault="00A35D07" w:rsidP="007742E9">
            <w:pPr>
              <w:pStyle w:val="TAC"/>
            </w:pPr>
          </w:p>
        </w:tc>
        <w:tc>
          <w:tcPr>
            <w:tcW w:w="6014" w:type="dxa"/>
            <w:shd w:val="clear" w:color="auto" w:fill="auto"/>
          </w:tcPr>
          <w:p w14:paraId="6C39D43E" w14:textId="77777777" w:rsidR="00A35D07" w:rsidRPr="005F7EB0" w:rsidRDefault="00A35D07" w:rsidP="007742E9">
            <w:pPr>
              <w:pStyle w:val="TAL"/>
            </w:pPr>
            <w:r w:rsidRPr="005F7EB0">
              <w:t>5GS integrity algorithm 5G-IA0 supported</w:t>
            </w:r>
          </w:p>
        </w:tc>
      </w:tr>
      <w:tr w:rsidR="00A35D07" w:rsidRPr="005F7EB0" w14:paraId="7377DF91" w14:textId="77777777" w:rsidTr="007742E9">
        <w:trPr>
          <w:cantSplit/>
          <w:jc w:val="center"/>
        </w:trPr>
        <w:tc>
          <w:tcPr>
            <w:tcW w:w="7073" w:type="dxa"/>
            <w:gridSpan w:val="6"/>
          </w:tcPr>
          <w:p w14:paraId="1637BDC5" w14:textId="77777777" w:rsidR="00A35D07" w:rsidRPr="005F7EB0" w:rsidRDefault="00A35D07" w:rsidP="007742E9">
            <w:pPr>
              <w:pStyle w:val="TAL"/>
            </w:pPr>
          </w:p>
        </w:tc>
      </w:tr>
      <w:tr w:rsidR="00A35D07" w:rsidRPr="005F7EB0" w14:paraId="28B1BC62" w14:textId="77777777" w:rsidTr="007742E9">
        <w:trPr>
          <w:cantSplit/>
          <w:jc w:val="center"/>
        </w:trPr>
        <w:tc>
          <w:tcPr>
            <w:tcW w:w="7073" w:type="dxa"/>
            <w:gridSpan w:val="6"/>
          </w:tcPr>
          <w:p w14:paraId="58C8C170" w14:textId="77777777" w:rsidR="00A35D07" w:rsidRPr="005F7EB0" w:rsidRDefault="00A35D07" w:rsidP="007742E9">
            <w:pPr>
              <w:pStyle w:val="TAL"/>
            </w:pPr>
            <w:r w:rsidRPr="005F7EB0">
              <w:t>5GS integrity algorithm 128-5G-IA1 supported (octet 4, bit 7)</w:t>
            </w:r>
          </w:p>
        </w:tc>
      </w:tr>
      <w:tr w:rsidR="00A35D07" w:rsidRPr="005F7EB0" w14:paraId="5114B9B9" w14:textId="77777777" w:rsidTr="007742E9">
        <w:trPr>
          <w:gridAfter w:val="1"/>
          <w:wAfter w:w="8" w:type="dxa"/>
          <w:cantSplit/>
          <w:jc w:val="center"/>
        </w:trPr>
        <w:tc>
          <w:tcPr>
            <w:tcW w:w="248" w:type="dxa"/>
          </w:tcPr>
          <w:p w14:paraId="4594B525" w14:textId="77777777" w:rsidR="00A35D07" w:rsidRPr="005F7EB0" w:rsidRDefault="00A35D07" w:rsidP="007742E9">
            <w:pPr>
              <w:pStyle w:val="TAC"/>
            </w:pPr>
            <w:r w:rsidRPr="005F7EB0">
              <w:t>0</w:t>
            </w:r>
          </w:p>
        </w:tc>
        <w:tc>
          <w:tcPr>
            <w:tcW w:w="284" w:type="dxa"/>
          </w:tcPr>
          <w:p w14:paraId="74F63976" w14:textId="77777777" w:rsidR="00A35D07" w:rsidRPr="005F7EB0" w:rsidRDefault="00A35D07" w:rsidP="007742E9">
            <w:pPr>
              <w:pStyle w:val="TAC"/>
            </w:pPr>
          </w:p>
        </w:tc>
        <w:tc>
          <w:tcPr>
            <w:tcW w:w="283" w:type="dxa"/>
          </w:tcPr>
          <w:p w14:paraId="250748B9" w14:textId="77777777" w:rsidR="00A35D07" w:rsidRPr="005F7EB0" w:rsidRDefault="00A35D07" w:rsidP="007742E9">
            <w:pPr>
              <w:pStyle w:val="TAC"/>
            </w:pPr>
          </w:p>
        </w:tc>
        <w:tc>
          <w:tcPr>
            <w:tcW w:w="236" w:type="dxa"/>
          </w:tcPr>
          <w:p w14:paraId="237DA791" w14:textId="77777777" w:rsidR="00A35D07" w:rsidRPr="005F7EB0" w:rsidRDefault="00A35D07" w:rsidP="007742E9">
            <w:pPr>
              <w:pStyle w:val="TAC"/>
            </w:pPr>
          </w:p>
        </w:tc>
        <w:tc>
          <w:tcPr>
            <w:tcW w:w="6014" w:type="dxa"/>
            <w:shd w:val="clear" w:color="auto" w:fill="auto"/>
          </w:tcPr>
          <w:p w14:paraId="26922EA8" w14:textId="77777777" w:rsidR="00A35D07" w:rsidRPr="005F7EB0" w:rsidRDefault="00A35D07" w:rsidP="007742E9">
            <w:pPr>
              <w:pStyle w:val="TAL"/>
            </w:pPr>
            <w:r w:rsidRPr="005F7EB0">
              <w:t>5GS integrity algorithm 128-5G-IA1 not supported</w:t>
            </w:r>
          </w:p>
        </w:tc>
      </w:tr>
      <w:tr w:rsidR="00A35D07" w:rsidRPr="005F7EB0" w14:paraId="6F4EF751" w14:textId="77777777" w:rsidTr="007742E9">
        <w:trPr>
          <w:gridAfter w:val="1"/>
          <w:wAfter w:w="8" w:type="dxa"/>
          <w:cantSplit/>
          <w:jc w:val="center"/>
        </w:trPr>
        <w:tc>
          <w:tcPr>
            <w:tcW w:w="248" w:type="dxa"/>
          </w:tcPr>
          <w:p w14:paraId="2325CE1E" w14:textId="77777777" w:rsidR="00A35D07" w:rsidRPr="005F7EB0" w:rsidRDefault="00A35D07" w:rsidP="007742E9">
            <w:pPr>
              <w:pStyle w:val="TAC"/>
            </w:pPr>
            <w:r w:rsidRPr="005F7EB0">
              <w:t>1</w:t>
            </w:r>
          </w:p>
        </w:tc>
        <w:tc>
          <w:tcPr>
            <w:tcW w:w="284" w:type="dxa"/>
          </w:tcPr>
          <w:p w14:paraId="7C611B8D" w14:textId="77777777" w:rsidR="00A35D07" w:rsidRPr="005F7EB0" w:rsidRDefault="00A35D07" w:rsidP="007742E9">
            <w:pPr>
              <w:pStyle w:val="TAC"/>
            </w:pPr>
          </w:p>
        </w:tc>
        <w:tc>
          <w:tcPr>
            <w:tcW w:w="283" w:type="dxa"/>
          </w:tcPr>
          <w:p w14:paraId="346AFB71" w14:textId="77777777" w:rsidR="00A35D07" w:rsidRPr="005F7EB0" w:rsidRDefault="00A35D07" w:rsidP="007742E9">
            <w:pPr>
              <w:pStyle w:val="TAC"/>
            </w:pPr>
          </w:p>
        </w:tc>
        <w:tc>
          <w:tcPr>
            <w:tcW w:w="236" w:type="dxa"/>
          </w:tcPr>
          <w:p w14:paraId="073CE46A" w14:textId="77777777" w:rsidR="00A35D07" w:rsidRPr="005F7EB0" w:rsidRDefault="00A35D07" w:rsidP="007742E9">
            <w:pPr>
              <w:pStyle w:val="TAC"/>
            </w:pPr>
          </w:p>
        </w:tc>
        <w:tc>
          <w:tcPr>
            <w:tcW w:w="6014" w:type="dxa"/>
            <w:shd w:val="clear" w:color="auto" w:fill="auto"/>
          </w:tcPr>
          <w:p w14:paraId="46135920" w14:textId="77777777" w:rsidR="00A35D07" w:rsidRPr="005F7EB0" w:rsidRDefault="00A35D07" w:rsidP="007742E9">
            <w:pPr>
              <w:pStyle w:val="TAL"/>
            </w:pPr>
            <w:r w:rsidRPr="005F7EB0">
              <w:t>5GS integrity algorithm 128-5G-IA1 supported</w:t>
            </w:r>
          </w:p>
        </w:tc>
      </w:tr>
      <w:tr w:rsidR="00A35D07" w:rsidRPr="005F7EB0" w14:paraId="23FCAFE7" w14:textId="77777777" w:rsidTr="007742E9">
        <w:trPr>
          <w:cantSplit/>
          <w:jc w:val="center"/>
        </w:trPr>
        <w:tc>
          <w:tcPr>
            <w:tcW w:w="7073" w:type="dxa"/>
            <w:gridSpan w:val="6"/>
          </w:tcPr>
          <w:p w14:paraId="4372BE56" w14:textId="77777777" w:rsidR="00A35D07" w:rsidRPr="005F7EB0" w:rsidRDefault="00A35D07" w:rsidP="007742E9">
            <w:pPr>
              <w:pStyle w:val="TAL"/>
            </w:pPr>
          </w:p>
        </w:tc>
      </w:tr>
      <w:tr w:rsidR="00A35D07" w:rsidRPr="005F7EB0" w14:paraId="6291555A" w14:textId="77777777" w:rsidTr="007742E9">
        <w:trPr>
          <w:cantSplit/>
          <w:jc w:val="center"/>
        </w:trPr>
        <w:tc>
          <w:tcPr>
            <w:tcW w:w="7073" w:type="dxa"/>
            <w:gridSpan w:val="6"/>
          </w:tcPr>
          <w:p w14:paraId="2FF4EF69" w14:textId="77777777" w:rsidR="00A35D07" w:rsidRPr="005F7EB0" w:rsidRDefault="00A35D07" w:rsidP="007742E9">
            <w:pPr>
              <w:pStyle w:val="TAL"/>
            </w:pPr>
            <w:r w:rsidRPr="005F7EB0">
              <w:t>5GS integrity algorithm 128-5G-IA2 supported (octet 4, bit 6)</w:t>
            </w:r>
          </w:p>
        </w:tc>
      </w:tr>
      <w:tr w:rsidR="00A35D07" w:rsidRPr="005F7EB0" w14:paraId="46951A7B" w14:textId="77777777" w:rsidTr="007742E9">
        <w:trPr>
          <w:gridAfter w:val="1"/>
          <w:wAfter w:w="8" w:type="dxa"/>
          <w:cantSplit/>
          <w:jc w:val="center"/>
        </w:trPr>
        <w:tc>
          <w:tcPr>
            <w:tcW w:w="248" w:type="dxa"/>
          </w:tcPr>
          <w:p w14:paraId="7C843F19" w14:textId="77777777" w:rsidR="00A35D07" w:rsidRPr="005F7EB0" w:rsidRDefault="00A35D07" w:rsidP="007742E9">
            <w:pPr>
              <w:pStyle w:val="TAC"/>
            </w:pPr>
            <w:r w:rsidRPr="005F7EB0">
              <w:t>0</w:t>
            </w:r>
          </w:p>
        </w:tc>
        <w:tc>
          <w:tcPr>
            <w:tcW w:w="284" w:type="dxa"/>
          </w:tcPr>
          <w:p w14:paraId="7875A760" w14:textId="77777777" w:rsidR="00A35D07" w:rsidRPr="005F7EB0" w:rsidRDefault="00A35D07" w:rsidP="007742E9">
            <w:pPr>
              <w:pStyle w:val="TAC"/>
            </w:pPr>
          </w:p>
        </w:tc>
        <w:tc>
          <w:tcPr>
            <w:tcW w:w="283" w:type="dxa"/>
          </w:tcPr>
          <w:p w14:paraId="54A31379" w14:textId="77777777" w:rsidR="00A35D07" w:rsidRPr="005F7EB0" w:rsidRDefault="00A35D07" w:rsidP="007742E9">
            <w:pPr>
              <w:pStyle w:val="TAC"/>
            </w:pPr>
          </w:p>
        </w:tc>
        <w:tc>
          <w:tcPr>
            <w:tcW w:w="236" w:type="dxa"/>
          </w:tcPr>
          <w:p w14:paraId="0F2EDDB4" w14:textId="77777777" w:rsidR="00A35D07" w:rsidRPr="005F7EB0" w:rsidRDefault="00A35D07" w:rsidP="007742E9">
            <w:pPr>
              <w:pStyle w:val="TAC"/>
            </w:pPr>
          </w:p>
        </w:tc>
        <w:tc>
          <w:tcPr>
            <w:tcW w:w="6014" w:type="dxa"/>
            <w:shd w:val="clear" w:color="auto" w:fill="auto"/>
          </w:tcPr>
          <w:p w14:paraId="13FC0694" w14:textId="77777777" w:rsidR="00A35D07" w:rsidRPr="005F7EB0" w:rsidRDefault="00A35D07" w:rsidP="007742E9">
            <w:pPr>
              <w:pStyle w:val="TAL"/>
            </w:pPr>
            <w:r w:rsidRPr="005F7EB0">
              <w:t>5GS integrity algorithm 128-5G-IA2 not supported</w:t>
            </w:r>
          </w:p>
        </w:tc>
      </w:tr>
      <w:tr w:rsidR="00A35D07" w:rsidRPr="005F7EB0" w14:paraId="7AAF5066" w14:textId="77777777" w:rsidTr="007742E9">
        <w:trPr>
          <w:gridAfter w:val="1"/>
          <w:wAfter w:w="8" w:type="dxa"/>
          <w:cantSplit/>
          <w:jc w:val="center"/>
        </w:trPr>
        <w:tc>
          <w:tcPr>
            <w:tcW w:w="248" w:type="dxa"/>
          </w:tcPr>
          <w:p w14:paraId="6125BBCB" w14:textId="77777777" w:rsidR="00A35D07" w:rsidRPr="005F7EB0" w:rsidRDefault="00A35D07" w:rsidP="007742E9">
            <w:pPr>
              <w:pStyle w:val="TAC"/>
            </w:pPr>
            <w:r w:rsidRPr="005F7EB0">
              <w:t>1</w:t>
            </w:r>
          </w:p>
        </w:tc>
        <w:tc>
          <w:tcPr>
            <w:tcW w:w="284" w:type="dxa"/>
          </w:tcPr>
          <w:p w14:paraId="7FA25626" w14:textId="77777777" w:rsidR="00A35D07" w:rsidRPr="005F7EB0" w:rsidRDefault="00A35D07" w:rsidP="007742E9">
            <w:pPr>
              <w:pStyle w:val="TAC"/>
            </w:pPr>
          </w:p>
        </w:tc>
        <w:tc>
          <w:tcPr>
            <w:tcW w:w="283" w:type="dxa"/>
          </w:tcPr>
          <w:p w14:paraId="11CFF63B" w14:textId="77777777" w:rsidR="00A35D07" w:rsidRPr="005F7EB0" w:rsidRDefault="00A35D07" w:rsidP="007742E9">
            <w:pPr>
              <w:pStyle w:val="TAC"/>
            </w:pPr>
          </w:p>
        </w:tc>
        <w:tc>
          <w:tcPr>
            <w:tcW w:w="236" w:type="dxa"/>
          </w:tcPr>
          <w:p w14:paraId="7225E3D0" w14:textId="77777777" w:rsidR="00A35D07" w:rsidRPr="005F7EB0" w:rsidRDefault="00A35D07" w:rsidP="007742E9">
            <w:pPr>
              <w:pStyle w:val="TAC"/>
            </w:pPr>
          </w:p>
        </w:tc>
        <w:tc>
          <w:tcPr>
            <w:tcW w:w="6014" w:type="dxa"/>
            <w:shd w:val="clear" w:color="auto" w:fill="auto"/>
          </w:tcPr>
          <w:p w14:paraId="32A18D1D" w14:textId="77777777" w:rsidR="00A35D07" w:rsidRPr="005F7EB0" w:rsidRDefault="00A35D07" w:rsidP="007742E9">
            <w:pPr>
              <w:pStyle w:val="TAL"/>
            </w:pPr>
            <w:r w:rsidRPr="005F7EB0">
              <w:t>5GS integrity algorithm 128-5G-IA2 supported</w:t>
            </w:r>
          </w:p>
        </w:tc>
      </w:tr>
      <w:tr w:rsidR="00A35D07" w:rsidRPr="005F7EB0" w14:paraId="1570D2C3" w14:textId="77777777" w:rsidTr="007742E9">
        <w:trPr>
          <w:cantSplit/>
          <w:jc w:val="center"/>
        </w:trPr>
        <w:tc>
          <w:tcPr>
            <w:tcW w:w="7073" w:type="dxa"/>
            <w:gridSpan w:val="6"/>
          </w:tcPr>
          <w:p w14:paraId="32AC421B" w14:textId="77777777" w:rsidR="00A35D07" w:rsidRPr="005F7EB0" w:rsidRDefault="00A35D07" w:rsidP="007742E9">
            <w:pPr>
              <w:pStyle w:val="TAL"/>
            </w:pPr>
          </w:p>
        </w:tc>
      </w:tr>
      <w:tr w:rsidR="00A35D07" w:rsidRPr="005F7EB0" w14:paraId="041C8F05" w14:textId="77777777" w:rsidTr="007742E9">
        <w:trPr>
          <w:cantSplit/>
          <w:jc w:val="center"/>
        </w:trPr>
        <w:tc>
          <w:tcPr>
            <w:tcW w:w="7073" w:type="dxa"/>
            <w:gridSpan w:val="6"/>
          </w:tcPr>
          <w:p w14:paraId="24524B39" w14:textId="77777777" w:rsidR="00A35D07" w:rsidRPr="005F7EB0" w:rsidRDefault="00A35D07" w:rsidP="007742E9">
            <w:pPr>
              <w:pStyle w:val="TAL"/>
            </w:pPr>
            <w:r w:rsidRPr="005F7EB0">
              <w:t>5GS integrity algorithm 128-5G-IA3 supported (octet 4, bit 5)</w:t>
            </w:r>
          </w:p>
        </w:tc>
      </w:tr>
      <w:tr w:rsidR="00A35D07" w:rsidRPr="005F7EB0" w14:paraId="7F93EA60" w14:textId="77777777" w:rsidTr="007742E9">
        <w:trPr>
          <w:gridAfter w:val="1"/>
          <w:wAfter w:w="8" w:type="dxa"/>
          <w:cantSplit/>
          <w:jc w:val="center"/>
        </w:trPr>
        <w:tc>
          <w:tcPr>
            <w:tcW w:w="248" w:type="dxa"/>
          </w:tcPr>
          <w:p w14:paraId="56A766F7" w14:textId="77777777" w:rsidR="00A35D07" w:rsidRPr="005F7EB0" w:rsidRDefault="00A35D07" w:rsidP="007742E9">
            <w:pPr>
              <w:pStyle w:val="TAC"/>
            </w:pPr>
            <w:r w:rsidRPr="005F7EB0">
              <w:t>0</w:t>
            </w:r>
          </w:p>
        </w:tc>
        <w:tc>
          <w:tcPr>
            <w:tcW w:w="284" w:type="dxa"/>
          </w:tcPr>
          <w:p w14:paraId="6F25FBC0" w14:textId="77777777" w:rsidR="00A35D07" w:rsidRPr="005F7EB0" w:rsidRDefault="00A35D07" w:rsidP="007742E9">
            <w:pPr>
              <w:pStyle w:val="TAC"/>
            </w:pPr>
          </w:p>
        </w:tc>
        <w:tc>
          <w:tcPr>
            <w:tcW w:w="283" w:type="dxa"/>
          </w:tcPr>
          <w:p w14:paraId="1F37F5C7" w14:textId="77777777" w:rsidR="00A35D07" w:rsidRPr="005F7EB0" w:rsidRDefault="00A35D07" w:rsidP="007742E9">
            <w:pPr>
              <w:pStyle w:val="TAC"/>
            </w:pPr>
          </w:p>
        </w:tc>
        <w:tc>
          <w:tcPr>
            <w:tcW w:w="236" w:type="dxa"/>
          </w:tcPr>
          <w:p w14:paraId="40DCA50A" w14:textId="77777777" w:rsidR="00A35D07" w:rsidRPr="005F7EB0" w:rsidRDefault="00A35D07" w:rsidP="007742E9">
            <w:pPr>
              <w:pStyle w:val="TAC"/>
            </w:pPr>
          </w:p>
        </w:tc>
        <w:tc>
          <w:tcPr>
            <w:tcW w:w="6014" w:type="dxa"/>
            <w:shd w:val="clear" w:color="auto" w:fill="auto"/>
          </w:tcPr>
          <w:p w14:paraId="6BB450FD" w14:textId="77777777" w:rsidR="00A35D07" w:rsidRPr="005F7EB0" w:rsidRDefault="00A35D07" w:rsidP="007742E9">
            <w:pPr>
              <w:pStyle w:val="TAL"/>
            </w:pPr>
            <w:r w:rsidRPr="005F7EB0">
              <w:t>5GS integrity algorithm 128-5G-IA3 not supported</w:t>
            </w:r>
          </w:p>
        </w:tc>
      </w:tr>
      <w:tr w:rsidR="00A35D07" w:rsidRPr="005F7EB0" w14:paraId="41907EEB" w14:textId="77777777" w:rsidTr="007742E9">
        <w:trPr>
          <w:gridAfter w:val="1"/>
          <w:wAfter w:w="8" w:type="dxa"/>
          <w:cantSplit/>
          <w:jc w:val="center"/>
        </w:trPr>
        <w:tc>
          <w:tcPr>
            <w:tcW w:w="248" w:type="dxa"/>
          </w:tcPr>
          <w:p w14:paraId="68935770" w14:textId="77777777" w:rsidR="00A35D07" w:rsidRPr="005F7EB0" w:rsidRDefault="00A35D07" w:rsidP="007742E9">
            <w:pPr>
              <w:pStyle w:val="TAC"/>
            </w:pPr>
            <w:r w:rsidRPr="005F7EB0">
              <w:t>1</w:t>
            </w:r>
          </w:p>
        </w:tc>
        <w:tc>
          <w:tcPr>
            <w:tcW w:w="284" w:type="dxa"/>
          </w:tcPr>
          <w:p w14:paraId="778E598C" w14:textId="77777777" w:rsidR="00A35D07" w:rsidRPr="005F7EB0" w:rsidRDefault="00A35D07" w:rsidP="007742E9">
            <w:pPr>
              <w:pStyle w:val="TAC"/>
            </w:pPr>
          </w:p>
        </w:tc>
        <w:tc>
          <w:tcPr>
            <w:tcW w:w="283" w:type="dxa"/>
          </w:tcPr>
          <w:p w14:paraId="2B0E4559" w14:textId="77777777" w:rsidR="00A35D07" w:rsidRPr="005F7EB0" w:rsidRDefault="00A35D07" w:rsidP="007742E9">
            <w:pPr>
              <w:pStyle w:val="TAC"/>
            </w:pPr>
          </w:p>
        </w:tc>
        <w:tc>
          <w:tcPr>
            <w:tcW w:w="236" w:type="dxa"/>
          </w:tcPr>
          <w:p w14:paraId="5D8739FA" w14:textId="77777777" w:rsidR="00A35D07" w:rsidRPr="005F7EB0" w:rsidRDefault="00A35D07" w:rsidP="007742E9">
            <w:pPr>
              <w:pStyle w:val="TAC"/>
            </w:pPr>
          </w:p>
        </w:tc>
        <w:tc>
          <w:tcPr>
            <w:tcW w:w="6014" w:type="dxa"/>
            <w:shd w:val="clear" w:color="auto" w:fill="auto"/>
          </w:tcPr>
          <w:p w14:paraId="27C81313" w14:textId="77777777" w:rsidR="00A35D07" w:rsidRPr="005F7EB0" w:rsidRDefault="00A35D07" w:rsidP="007742E9">
            <w:pPr>
              <w:pStyle w:val="TAL"/>
            </w:pPr>
            <w:r w:rsidRPr="005F7EB0">
              <w:t>5GS integrity algorithm 128-5G-IA3 supported</w:t>
            </w:r>
          </w:p>
        </w:tc>
      </w:tr>
      <w:tr w:rsidR="00A35D07" w:rsidRPr="005F7EB0" w14:paraId="46287432" w14:textId="77777777" w:rsidTr="007742E9">
        <w:trPr>
          <w:cantSplit/>
          <w:jc w:val="center"/>
        </w:trPr>
        <w:tc>
          <w:tcPr>
            <w:tcW w:w="7073" w:type="dxa"/>
            <w:gridSpan w:val="6"/>
          </w:tcPr>
          <w:p w14:paraId="5F61CDFE" w14:textId="77777777" w:rsidR="00A35D07" w:rsidRPr="005F7EB0" w:rsidRDefault="00A35D07" w:rsidP="007742E9">
            <w:pPr>
              <w:pStyle w:val="TAL"/>
            </w:pPr>
          </w:p>
        </w:tc>
      </w:tr>
      <w:tr w:rsidR="00A35D07" w:rsidRPr="005F7EB0" w14:paraId="771016B6" w14:textId="77777777" w:rsidTr="007742E9">
        <w:trPr>
          <w:cantSplit/>
          <w:jc w:val="center"/>
        </w:trPr>
        <w:tc>
          <w:tcPr>
            <w:tcW w:w="7073" w:type="dxa"/>
            <w:gridSpan w:val="6"/>
          </w:tcPr>
          <w:p w14:paraId="18FE83B9" w14:textId="77777777" w:rsidR="00A35D07" w:rsidRPr="005F7EB0" w:rsidRDefault="00A35D07" w:rsidP="007742E9">
            <w:pPr>
              <w:pStyle w:val="TAL"/>
            </w:pPr>
            <w:r w:rsidRPr="005F7EB0">
              <w:t>5GS integrity algorithm 5G-IA4 supported (octet 4, bit 4)</w:t>
            </w:r>
          </w:p>
        </w:tc>
      </w:tr>
      <w:tr w:rsidR="00A35D07" w:rsidRPr="005F7EB0" w14:paraId="4BE33B91" w14:textId="77777777" w:rsidTr="007742E9">
        <w:trPr>
          <w:gridAfter w:val="1"/>
          <w:wAfter w:w="8" w:type="dxa"/>
          <w:cantSplit/>
          <w:jc w:val="center"/>
        </w:trPr>
        <w:tc>
          <w:tcPr>
            <w:tcW w:w="248" w:type="dxa"/>
          </w:tcPr>
          <w:p w14:paraId="3F444166" w14:textId="77777777" w:rsidR="00A35D07" w:rsidRPr="005F7EB0" w:rsidRDefault="00A35D07" w:rsidP="007742E9">
            <w:pPr>
              <w:pStyle w:val="TAC"/>
            </w:pPr>
            <w:r w:rsidRPr="005F7EB0">
              <w:t>0</w:t>
            </w:r>
          </w:p>
        </w:tc>
        <w:tc>
          <w:tcPr>
            <w:tcW w:w="284" w:type="dxa"/>
          </w:tcPr>
          <w:p w14:paraId="388DB481" w14:textId="77777777" w:rsidR="00A35D07" w:rsidRPr="005F7EB0" w:rsidRDefault="00A35D07" w:rsidP="007742E9">
            <w:pPr>
              <w:pStyle w:val="TAC"/>
            </w:pPr>
          </w:p>
        </w:tc>
        <w:tc>
          <w:tcPr>
            <w:tcW w:w="283" w:type="dxa"/>
          </w:tcPr>
          <w:p w14:paraId="2F529986" w14:textId="77777777" w:rsidR="00A35D07" w:rsidRPr="005F7EB0" w:rsidRDefault="00A35D07" w:rsidP="007742E9">
            <w:pPr>
              <w:pStyle w:val="TAC"/>
            </w:pPr>
          </w:p>
        </w:tc>
        <w:tc>
          <w:tcPr>
            <w:tcW w:w="236" w:type="dxa"/>
          </w:tcPr>
          <w:p w14:paraId="0ED8694C" w14:textId="77777777" w:rsidR="00A35D07" w:rsidRPr="005F7EB0" w:rsidRDefault="00A35D07" w:rsidP="007742E9">
            <w:pPr>
              <w:pStyle w:val="TAC"/>
            </w:pPr>
          </w:p>
        </w:tc>
        <w:tc>
          <w:tcPr>
            <w:tcW w:w="6014" w:type="dxa"/>
            <w:shd w:val="clear" w:color="auto" w:fill="auto"/>
          </w:tcPr>
          <w:p w14:paraId="1F4C4441" w14:textId="77777777" w:rsidR="00A35D07" w:rsidRPr="005F7EB0" w:rsidRDefault="00A35D07" w:rsidP="007742E9">
            <w:pPr>
              <w:pStyle w:val="TAL"/>
            </w:pPr>
            <w:r w:rsidRPr="005F7EB0">
              <w:t>5GS integrity algorithm 5G-IA4 not supported</w:t>
            </w:r>
          </w:p>
        </w:tc>
      </w:tr>
      <w:tr w:rsidR="00A35D07" w:rsidRPr="005F7EB0" w14:paraId="786885D3" w14:textId="77777777" w:rsidTr="007742E9">
        <w:trPr>
          <w:gridAfter w:val="1"/>
          <w:wAfter w:w="8" w:type="dxa"/>
          <w:cantSplit/>
          <w:jc w:val="center"/>
        </w:trPr>
        <w:tc>
          <w:tcPr>
            <w:tcW w:w="248" w:type="dxa"/>
          </w:tcPr>
          <w:p w14:paraId="67710E3A" w14:textId="77777777" w:rsidR="00A35D07" w:rsidRPr="005F7EB0" w:rsidRDefault="00A35D07" w:rsidP="007742E9">
            <w:pPr>
              <w:pStyle w:val="TAC"/>
            </w:pPr>
            <w:r w:rsidRPr="005F7EB0">
              <w:t>1</w:t>
            </w:r>
          </w:p>
        </w:tc>
        <w:tc>
          <w:tcPr>
            <w:tcW w:w="284" w:type="dxa"/>
          </w:tcPr>
          <w:p w14:paraId="773BBE21" w14:textId="77777777" w:rsidR="00A35D07" w:rsidRPr="005F7EB0" w:rsidRDefault="00A35D07" w:rsidP="007742E9">
            <w:pPr>
              <w:pStyle w:val="TAC"/>
            </w:pPr>
          </w:p>
        </w:tc>
        <w:tc>
          <w:tcPr>
            <w:tcW w:w="283" w:type="dxa"/>
          </w:tcPr>
          <w:p w14:paraId="49F9E9E1" w14:textId="77777777" w:rsidR="00A35D07" w:rsidRPr="005F7EB0" w:rsidRDefault="00A35D07" w:rsidP="007742E9">
            <w:pPr>
              <w:pStyle w:val="TAC"/>
            </w:pPr>
          </w:p>
        </w:tc>
        <w:tc>
          <w:tcPr>
            <w:tcW w:w="236" w:type="dxa"/>
          </w:tcPr>
          <w:p w14:paraId="138E3A2D" w14:textId="77777777" w:rsidR="00A35D07" w:rsidRPr="005F7EB0" w:rsidRDefault="00A35D07" w:rsidP="007742E9">
            <w:pPr>
              <w:pStyle w:val="TAC"/>
            </w:pPr>
          </w:p>
        </w:tc>
        <w:tc>
          <w:tcPr>
            <w:tcW w:w="6014" w:type="dxa"/>
            <w:shd w:val="clear" w:color="auto" w:fill="auto"/>
          </w:tcPr>
          <w:p w14:paraId="525A973B" w14:textId="77777777" w:rsidR="00A35D07" w:rsidRPr="005F7EB0" w:rsidRDefault="00A35D07" w:rsidP="007742E9">
            <w:pPr>
              <w:pStyle w:val="TAL"/>
            </w:pPr>
            <w:r w:rsidRPr="005F7EB0">
              <w:t>5GS integrity algorithm 5G-IA4 supported</w:t>
            </w:r>
          </w:p>
        </w:tc>
      </w:tr>
      <w:tr w:rsidR="00A35D07" w:rsidRPr="005F7EB0" w14:paraId="0A0CCB3E" w14:textId="77777777" w:rsidTr="007742E9">
        <w:trPr>
          <w:cantSplit/>
          <w:jc w:val="center"/>
        </w:trPr>
        <w:tc>
          <w:tcPr>
            <w:tcW w:w="7073" w:type="dxa"/>
            <w:gridSpan w:val="6"/>
          </w:tcPr>
          <w:p w14:paraId="5CE2F639" w14:textId="77777777" w:rsidR="00A35D07" w:rsidRPr="005F7EB0" w:rsidRDefault="00A35D07" w:rsidP="007742E9">
            <w:pPr>
              <w:pStyle w:val="TAL"/>
            </w:pPr>
          </w:p>
        </w:tc>
      </w:tr>
      <w:tr w:rsidR="00A35D07" w:rsidRPr="005F7EB0" w14:paraId="7FD6A41C" w14:textId="77777777" w:rsidTr="007742E9">
        <w:trPr>
          <w:cantSplit/>
          <w:jc w:val="center"/>
        </w:trPr>
        <w:tc>
          <w:tcPr>
            <w:tcW w:w="7073" w:type="dxa"/>
            <w:gridSpan w:val="6"/>
          </w:tcPr>
          <w:p w14:paraId="27DDB788" w14:textId="77777777" w:rsidR="00A35D07" w:rsidRPr="005F7EB0" w:rsidRDefault="00A35D07" w:rsidP="007742E9">
            <w:pPr>
              <w:pStyle w:val="TAL"/>
            </w:pPr>
            <w:r w:rsidRPr="005F7EB0">
              <w:t>5GS integrity algorithm 5G-IA5 supported (octet 4, bit 3)</w:t>
            </w:r>
          </w:p>
        </w:tc>
      </w:tr>
      <w:tr w:rsidR="00A35D07" w:rsidRPr="005F7EB0" w14:paraId="24FB5F05" w14:textId="77777777" w:rsidTr="007742E9">
        <w:trPr>
          <w:gridAfter w:val="1"/>
          <w:wAfter w:w="8" w:type="dxa"/>
          <w:cantSplit/>
          <w:jc w:val="center"/>
        </w:trPr>
        <w:tc>
          <w:tcPr>
            <w:tcW w:w="248" w:type="dxa"/>
          </w:tcPr>
          <w:p w14:paraId="6862BFDA" w14:textId="77777777" w:rsidR="00A35D07" w:rsidRPr="005F7EB0" w:rsidRDefault="00A35D07" w:rsidP="007742E9">
            <w:pPr>
              <w:pStyle w:val="TAC"/>
            </w:pPr>
            <w:r w:rsidRPr="005F7EB0">
              <w:t>0</w:t>
            </w:r>
          </w:p>
        </w:tc>
        <w:tc>
          <w:tcPr>
            <w:tcW w:w="284" w:type="dxa"/>
          </w:tcPr>
          <w:p w14:paraId="2F670DCD" w14:textId="77777777" w:rsidR="00A35D07" w:rsidRPr="005F7EB0" w:rsidRDefault="00A35D07" w:rsidP="007742E9">
            <w:pPr>
              <w:pStyle w:val="TAC"/>
            </w:pPr>
          </w:p>
        </w:tc>
        <w:tc>
          <w:tcPr>
            <w:tcW w:w="283" w:type="dxa"/>
          </w:tcPr>
          <w:p w14:paraId="1F8931C3" w14:textId="77777777" w:rsidR="00A35D07" w:rsidRPr="005F7EB0" w:rsidRDefault="00A35D07" w:rsidP="007742E9">
            <w:pPr>
              <w:pStyle w:val="TAC"/>
            </w:pPr>
          </w:p>
        </w:tc>
        <w:tc>
          <w:tcPr>
            <w:tcW w:w="236" w:type="dxa"/>
          </w:tcPr>
          <w:p w14:paraId="6D46D9D5" w14:textId="77777777" w:rsidR="00A35D07" w:rsidRPr="005F7EB0" w:rsidRDefault="00A35D07" w:rsidP="007742E9">
            <w:pPr>
              <w:pStyle w:val="TAC"/>
            </w:pPr>
          </w:p>
        </w:tc>
        <w:tc>
          <w:tcPr>
            <w:tcW w:w="6014" w:type="dxa"/>
            <w:shd w:val="clear" w:color="auto" w:fill="auto"/>
          </w:tcPr>
          <w:p w14:paraId="521FB1F8" w14:textId="77777777" w:rsidR="00A35D07" w:rsidRPr="005F7EB0" w:rsidRDefault="00A35D07" w:rsidP="007742E9">
            <w:pPr>
              <w:pStyle w:val="TAL"/>
            </w:pPr>
            <w:r w:rsidRPr="005F7EB0">
              <w:t>5GS integrity algorithm 5G-IA5 not supported</w:t>
            </w:r>
          </w:p>
        </w:tc>
      </w:tr>
      <w:tr w:rsidR="00A35D07" w:rsidRPr="005F7EB0" w14:paraId="5D883C9F" w14:textId="77777777" w:rsidTr="007742E9">
        <w:trPr>
          <w:gridAfter w:val="1"/>
          <w:wAfter w:w="8" w:type="dxa"/>
          <w:cantSplit/>
          <w:jc w:val="center"/>
        </w:trPr>
        <w:tc>
          <w:tcPr>
            <w:tcW w:w="248" w:type="dxa"/>
          </w:tcPr>
          <w:p w14:paraId="5A791A2E" w14:textId="77777777" w:rsidR="00A35D07" w:rsidRPr="005F7EB0" w:rsidRDefault="00A35D07" w:rsidP="007742E9">
            <w:pPr>
              <w:pStyle w:val="TAC"/>
            </w:pPr>
            <w:r w:rsidRPr="005F7EB0">
              <w:t>1</w:t>
            </w:r>
          </w:p>
        </w:tc>
        <w:tc>
          <w:tcPr>
            <w:tcW w:w="284" w:type="dxa"/>
          </w:tcPr>
          <w:p w14:paraId="72EE4EF8" w14:textId="77777777" w:rsidR="00A35D07" w:rsidRPr="005F7EB0" w:rsidRDefault="00A35D07" w:rsidP="007742E9">
            <w:pPr>
              <w:pStyle w:val="TAC"/>
            </w:pPr>
          </w:p>
        </w:tc>
        <w:tc>
          <w:tcPr>
            <w:tcW w:w="283" w:type="dxa"/>
          </w:tcPr>
          <w:p w14:paraId="3B586E64" w14:textId="77777777" w:rsidR="00A35D07" w:rsidRPr="005F7EB0" w:rsidRDefault="00A35D07" w:rsidP="007742E9">
            <w:pPr>
              <w:pStyle w:val="TAC"/>
            </w:pPr>
          </w:p>
        </w:tc>
        <w:tc>
          <w:tcPr>
            <w:tcW w:w="236" w:type="dxa"/>
          </w:tcPr>
          <w:p w14:paraId="4A8FB431" w14:textId="77777777" w:rsidR="00A35D07" w:rsidRPr="005F7EB0" w:rsidRDefault="00A35D07" w:rsidP="007742E9">
            <w:pPr>
              <w:pStyle w:val="TAC"/>
            </w:pPr>
          </w:p>
        </w:tc>
        <w:tc>
          <w:tcPr>
            <w:tcW w:w="6014" w:type="dxa"/>
            <w:shd w:val="clear" w:color="auto" w:fill="auto"/>
          </w:tcPr>
          <w:p w14:paraId="060088AE" w14:textId="77777777" w:rsidR="00A35D07" w:rsidRPr="005F7EB0" w:rsidRDefault="00A35D07" w:rsidP="007742E9">
            <w:pPr>
              <w:pStyle w:val="TAL"/>
            </w:pPr>
            <w:r w:rsidRPr="005F7EB0">
              <w:t>5GS integrity algorithm 5G-IA5 supported</w:t>
            </w:r>
          </w:p>
        </w:tc>
      </w:tr>
      <w:tr w:rsidR="00A35D07" w:rsidRPr="005F7EB0" w14:paraId="34B214BA" w14:textId="77777777" w:rsidTr="007742E9">
        <w:trPr>
          <w:cantSplit/>
          <w:jc w:val="center"/>
        </w:trPr>
        <w:tc>
          <w:tcPr>
            <w:tcW w:w="7073" w:type="dxa"/>
            <w:gridSpan w:val="6"/>
          </w:tcPr>
          <w:p w14:paraId="4E8A8F8E" w14:textId="77777777" w:rsidR="00A35D07" w:rsidRPr="005F7EB0" w:rsidRDefault="00A35D07" w:rsidP="007742E9">
            <w:pPr>
              <w:pStyle w:val="TAL"/>
            </w:pPr>
          </w:p>
        </w:tc>
      </w:tr>
      <w:tr w:rsidR="00A35D07" w:rsidRPr="005F7EB0" w14:paraId="4627B705" w14:textId="77777777" w:rsidTr="007742E9">
        <w:trPr>
          <w:cantSplit/>
          <w:jc w:val="center"/>
        </w:trPr>
        <w:tc>
          <w:tcPr>
            <w:tcW w:w="7073" w:type="dxa"/>
            <w:gridSpan w:val="6"/>
          </w:tcPr>
          <w:p w14:paraId="2ED1EAC1" w14:textId="77777777" w:rsidR="00A35D07" w:rsidRPr="005F7EB0" w:rsidRDefault="00A35D07" w:rsidP="007742E9">
            <w:pPr>
              <w:pStyle w:val="TAL"/>
            </w:pPr>
            <w:r w:rsidRPr="005F7EB0">
              <w:t>5GS integrity algorithm 5G-IA6supported (octet 4, bit 2)</w:t>
            </w:r>
          </w:p>
        </w:tc>
      </w:tr>
      <w:tr w:rsidR="00A35D07" w:rsidRPr="005F7EB0" w14:paraId="04EA7C60" w14:textId="77777777" w:rsidTr="007742E9">
        <w:trPr>
          <w:gridAfter w:val="1"/>
          <w:wAfter w:w="8" w:type="dxa"/>
          <w:cantSplit/>
          <w:jc w:val="center"/>
        </w:trPr>
        <w:tc>
          <w:tcPr>
            <w:tcW w:w="248" w:type="dxa"/>
          </w:tcPr>
          <w:p w14:paraId="7CA50A89" w14:textId="77777777" w:rsidR="00A35D07" w:rsidRPr="005F7EB0" w:rsidRDefault="00A35D07" w:rsidP="007742E9">
            <w:pPr>
              <w:pStyle w:val="TAC"/>
            </w:pPr>
            <w:r w:rsidRPr="005F7EB0">
              <w:t>0</w:t>
            </w:r>
          </w:p>
        </w:tc>
        <w:tc>
          <w:tcPr>
            <w:tcW w:w="284" w:type="dxa"/>
          </w:tcPr>
          <w:p w14:paraId="62923429" w14:textId="77777777" w:rsidR="00A35D07" w:rsidRPr="005F7EB0" w:rsidRDefault="00A35D07" w:rsidP="007742E9">
            <w:pPr>
              <w:pStyle w:val="TAC"/>
            </w:pPr>
          </w:p>
        </w:tc>
        <w:tc>
          <w:tcPr>
            <w:tcW w:w="283" w:type="dxa"/>
          </w:tcPr>
          <w:p w14:paraId="1DE7F59E" w14:textId="77777777" w:rsidR="00A35D07" w:rsidRPr="005F7EB0" w:rsidRDefault="00A35D07" w:rsidP="007742E9">
            <w:pPr>
              <w:pStyle w:val="TAC"/>
            </w:pPr>
          </w:p>
        </w:tc>
        <w:tc>
          <w:tcPr>
            <w:tcW w:w="236" w:type="dxa"/>
          </w:tcPr>
          <w:p w14:paraId="66C67760" w14:textId="77777777" w:rsidR="00A35D07" w:rsidRPr="005F7EB0" w:rsidRDefault="00A35D07" w:rsidP="007742E9">
            <w:pPr>
              <w:pStyle w:val="TAC"/>
            </w:pPr>
          </w:p>
        </w:tc>
        <w:tc>
          <w:tcPr>
            <w:tcW w:w="6014" w:type="dxa"/>
            <w:shd w:val="clear" w:color="auto" w:fill="auto"/>
          </w:tcPr>
          <w:p w14:paraId="66DE9AEE" w14:textId="77777777" w:rsidR="00A35D07" w:rsidRPr="005F7EB0" w:rsidRDefault="00A35D07" w:rsidP="007742E9">
            <w:pPr>
              <w:pStyle w:val="TAL"/>
            </w:pPr>
            <w:r w:rsidRPr="005F7EB0">
              <w:t>5GS integrity algorithm 5G-IA6 not supported</w:t>
            </w:r>
          </w:p>
        </w:tc>
      </w:tr>
      <w:tr w:rsidR="00A35D07" w:rsidRPr="005F7EB0" w14:paraId="58AF5C2A" w14:textId="77777777" w:rsidTr="007742E9">
        <w:trPr>
          <w:gridAfter w:val="1"/>
          <w:wAfter w:w="8" w:type="dxa"/>
          <w:cantSplit/>
          <w:jc w:val="center"/>
        </w:trPr>
        <w:tc>
          <w:tcPr>
            <w:tcW w:w="248" w:type="dxa"/>
          </w:tcPr>
          <w:p w14:paraId="32B20F2C" w14:textId="77777777" w:rsidR="00A35D07" w:rsidRPr="005F7EB0" w:rsidRDefault="00A35D07" w:rsidP="007742E9">
            <w:pPr>
              <w:pStyle w:val="TAC"/>
            </w:pPr>
            <w:r w:rsidRPr="005F7EB0">
              <w:t>1</w:t>
            </w:r>
          </w:p>
        </w:tc>
        <w:tc>
          <w:tcPr>
            <w:tcW w:w="284" w:type="dxa"/>
          </w:tcPr>
          <w:p w14:paraId="73FCC979" w14:textId="77777777" w:rsidR="00A35D07" w:rsidRPr="005F7EB0" w:rsidRDefault="00A35D07" w:rsidP="007742E9">
            <w:pPr>
              <w:pStyle w:val="TAC"/>
            </w:pPr>
          </w:p>
        </w:tc>
        <w:tc>
          <w:tcPr>
            <w:tcW w:w="283" w:type="dxa"/>
          </w:tcPr>
          <w:p w14:paraId="43CA1387" w14:textId="77777777" w:rsidR="00A35D07" w:rsidRPr="005F7EB0" w:rsidRDefault="00A35D07" w:rsidP="007742E9">
            <w:pPr>
              <w:pStyle w:val="TAC"/>
            </w:pPr>
          </w:p>
        </w:tc>
        <w:tc>
          <w:tcPr>
            <w:tcW w:w="236" w:type="dxa"/>
          </w:tcPr>
          <w:p w14:paraId="3A5C0386" w14:textId="77777777" w:rsidR="00A35D07" w:rsidRPr="005F7EB0" w:rsidRDefault="00A35D07" w:rsidP="007742E9">
            <w:pPr>
              <w:pStyle w:val="TAC"/>
            </w:pPr>
          </w:p>
        </w:tc>
        <w:tc>
          <w:tcPr>
            <w:tcW w:w="6014" w:type="dxa"/>
            <w:shd w:val="clear" w:color="auto" w:fill="auto"/>
          </w:tcPr>
          <w:p w14:paraId="77001194" w14:textId="77777777" w:rsidR="00A35D07" w:rsidRPr="005F7EB0" w:rsidRDefault="00A35D07" w:rsidP="007742E9">
            <w:pPr>
              <w:pStyle w:val="TAL"/>
            </w:pPr>
            <w:r w:rsidRPr="005F7EB0">
              <w:t>5GS integrity algorithm 5G-IA6 supported</w:t>
            </w:r>
          </w:p>
        </w:tc>
      </w:tr>
      <w:tr w:rsidR="00A35D07" w:rsidRPr="005F7EB0" w14:paraId="091D8FB8" w14:textId="77777777" w:rsidTr="007742E9">
        <w:trPr>
          <w:cantSplit/>
          <w:jc w:val="center"/>
        </w:trPr>
        <w:tc>
          <w:tcPr>
            <w:tcW w:w="7073" w:type="dxa"/>
            <w:gridSpan w:val="6"/>
          </w:tcPr>
          <w:p w14:paraId="5A6FABC5" w14:textId="77777777" w:rsidR="00A35D07" w:rsidRPr="005F7EB0" w:rsidRDefault="00A35D07" w:rsidP="007742E9">
            <w:pPr>
              <w:pStyle w:val="TAL"/>
            </w:pPr>
          </w:p>
        </w:tc>
      </w:tr>
      <w:tr w:rsidR="00A35D07" w:rsidRPr="005F7EB0" w14:paraId="1D712147" w14:textId="77777777" w:rsidTr="007742E9">
        <w:trPr>
          <w:cantSplit/>
          <w:jc w:val="center"/>
        </w:trPr>
        <w:tc>
          <w:tcPr>
            <w:tcW w:w="7073" w:type="dxa"/>
            <w:gridSpan w:val="6"/>
          </w:tcPr>
          <w:p w14:paraId="4E1F2F94" w14:textId="77777777" w:rsidR="00A35D07" w:rsidRPr="005F7EB0" w:rsidRDefault="00A35D07" w:rsidP="007742E9">
            <w:pPr>
              <w:pStyle w:val="TAL"/>
            </w:pPr>
            <w:r w:rsidRPr="005F7EB0">
              <w:t>5GS integrity algorithm 5G-IA7 supported (octet 4, bit 1)</w:t>
            </w:r>
          </w:p>
        </w:tc>
      </w:tr>
      <w:tr w:rsidR="00A35D07" w:rsidRPr="005F7EB0" w14:paraId="123A5F22" w14:textId="77777777" w:rsidTr="007742E9">
        <w:trPr>
          <w:gridAfter w:val="1"/>
          <w:wAfter w:w="8" w:type="dxa"/>
          <w:cantSplit/>
          <w:jc w:val="center"/>
        </w:trPr>
        <w:tc>
          <w:tcPr>
            <w:tcW w:w="248" w:type="dxa"/>
          </w:tcPr>
          <w:p w14:paraId="18165279" w14:textId="77777777" w:rsidR="00A35D07" w:rsidRPr="005F7EB0" w:rsidRDefault="00A35D07" w:rsidP="007742E9">
            <w:pPr>
              <w:pStyle w:val="TAC"/>
            </w:pPr>
            <w:r w:rsidRPr="005F7EB0">
              <w:t>0</w:t>
            </w:r>
          </w:p>
        </w:tc>
        <w:tc>
          <w:tcPr>
            <w:tcW w:w="284" w:type="dxa"/>
          </w:tcPr>
          <w:p w14:paraId="2B66AFD8" w14:textId="77777777" w:rsidR="00A35D07" w:rsidRPr="005F7EB0" w:rsidRDefault="00A35D07" w:rsidP="007742E9">
            <w:pPr>
              <w:pStyle w:val="TAC"/>
            </w:pPr>
          </w:p>
        </w:tc>
        <w:tc>
          <w:tcPr>
            <w:tcW w:w="283" w:type="dxa"/>
          </w:tcPr>
          <w:p w14:paraId="1D74BAAD" w14:textId="77777777" w:rsidR="00A35D07" w:rsidRPr="005F7EB0" w:rsidRDefault="00A35D07" w:rsidP="007742E9">
            <w:pPr>
              <w:pStyle w:val="TAC"/>
            </w:pPr>
          </w:p>
        </w:tc>
        <w:tc>
          <w:tcPr>
            <w:tcW w:w="236" w:type="dxa"/>
          </w:tcPr>
          <w:p w14:paraId="222A4415" w14:textId="77777777" w:rsidR="00A35D07" w:rsidRPr="005F7EB0" w:rsidRDefault="00A35D07" w:rsidP="007742E9">
            <w:pPr>
              <w:pStyle w:val="TAC"/>
            </w:pPr>
          </w:p>
        </w:tc>
        <w:tc>
          <w:tcPr>
            <w:tcW w:w="6014" w:type="dxa"/>
            <w:shd w:val="clear" w:color="auto" w:fill="auto"/>
          </w:tcPr>
          <w:p w14:paraId="4A82AD2C" w14:textId="77777777" w:rsidR="00A35D07" w:rsidRPr="005F7EB0" w:rsidRDefault="00A35D07" w:rsidP="007742E9">
            <w:pPr>
              <w:pStyle w:val="TAL"/>
            </w:pPr>
            <w:r w:rsidRPr="005F7EB0">
              <w:t>5GS integrity algorithm 5G-IA7 not supported</w:t>
            </w:r>
          </w:p>
        </w:tc>
      </w:tr>
      <w:tr w:rsidR="00A35D07" w:rsidRPr="005F7EB0" w14:paraId="1EE630B6" w14:textId="77777777" w:rsidTr="007742E9">
        <w:trPr>
          <w:gridAfter w:val="1"/>
          <w:wAfter w:w="8" w:type="dxa"/>
          <w:cantSplit/>
          <w:jc w:val="center"/>
        </w:trPr>
        <w:tc>
          <w:tcPr>
            <w:tcW w:w="248" w:type="dxa"/>
          </w:tcPr>
          <w:p w14:paraId="64604F46" w14:textId="77777777" w:rsidR="00A35D07" w:rsidRPr="005F7EB0" w:rsidRDefault="00A35D07" w:rsidP="007742E9">
            <w:pPr>
              <w:pStyle w:val="TAC"/>
            </w:pPr>
            <w:r w:rsidRPr="005F7EB0">
              <w:t>1</w:t>
            </w:r>
          </w:p>
        </w:tc>
        <w:tc>
          <w:tcPr>
            <w:tcW w:w="284" w:type="dxa"/>
          </w:tcPr>
          <w:p w14:paraId="5DCE2BE9" w14:textId="77777777" w:rsidR="00A35D07" w:rsidRPr="005F7EB0" w:rsidRDefault="00A35D07" w:rsidP="007742E9">
            <w:pPr>
              <w:pStyle w:val="TAC"/>
            </w:pPr>
          </w:p>
        </w:tc>
        <w:tc>
          <w:tcPr>
            <w:tcW w:w="283" w:type="dxa"/>
          </w:tcPr>
          <w:p w14:paraId="497770AC" w14:textId="77777777" w:rsidR="00A35D07" w:rsidRPr="005F7EB0" w:rsidRDefault="00A35D07" w:rsidP="007742E9">
            <w:pPr>
              <w:pStyle w:val="TAC"/>
            </w:pPr>
          </w:p>
        </w:tc>
        <w:tc>
          <w:tcPr>
            <w:tcW w:w="236" w:type="dxa"/>
          </w:tcPr>
          <w:p w14:paraId="062A46F6" w14:textId="77777777" w:rsidR="00A35D07" w:rsidRPr="005F7EB0" w:rsidRDefault="00A35D07" w:rsidP="007742E9">
            <w:pPr>
              <w:pStyle w:val="TAC"/>
            </w:pPr>
          </w:p>
        </w:tc>
        <w:tc>
          <w:tcPr>
            <w:tcW w:w="6014" w:type="dxa"/>
            <w:shd w:val="clear" w:color="auto" w:fill="auto"/>
          </w:tcPr>
          <w:p w14:paraId="1EF101FE" w14:textId="77777777" w:rsidR="00A35D07" w:rsidRPr="005F7EB0" w:rsidRDefault="00A35D07" w:rsidP="007742E9">
            <w:pPr>
              <w:pStyle w:val="TAL"/>
            </w:pPr>
            <w:r w:rsidRPr="005F7EB0">
              <w:t>5GS integrity algorithm 5G-IA7 supported</w:t>
            </w:r>
          </w:p>
        </w:tc>
      </w:tr>
      <w:tr w:rsidR="00A35D07" w:rsidRPr="005F7EB0" w14:paraId="6E881E55" w14:textId="77777777" w:rsidTr="007742E9">
        <w:trPr>
          <w:cantSplit/>
          <w:jc w:val="center"/>
        </w:trPr>
        <w:tc>
          <w:tcPr>
            <w:tcW w:w="7073" w:type="dxa"/>
            <w:gridSpan w:val="6"/>
          </w:tcPr>
          <w:p w14:paraId="7FE77BDF" w14:textId="77777777" w:rsidR="00A35D07" w:rsidRPr="005F7EB0" w:rsidRDefault="00A35D07" w:rsidP="007742E9">
            <w:pPr>
              <w:pStyle w:val="TAN"/>
            </w:pPr>
          </w:p>
        </w:tc>
      </w:tr>
    </w:tbl>
    <w:p w14:paraId="77009AB0" w14:textId="77777777" w:rsidR="00A35D07" w:rsidRDefault="00A35D07" w:rsidP="00A35D07">
      <w:pPr>
        <w:pStyle w:val="TAN"/>
      </w:pPr>
    </w:p>
    <w:p w14:paraId="6D3B3CDC" w14:textId="52BED217" w:rsidR="00A35D07" w:rsidRPr="009620E9" w:rsidRDefault="00A35D07" w:rsidP="00A35D07">
      <w:pPr>
        <w:pStyle w:val="Heading3"/>
      </w:pPr>
      <w:bookmarkStart w:id="1844" w:name="_Toc45282394"/>
      <w:bookmarkStart w:id="1845" w:name="_Toc45882780"/>
      <w:bookmarkStart w:id="1846" w:name="_Toc51951330"/>
      <w:r>
        <w:t>8.4.15</w:t>
      </w:r>
      <w:r w:rsidRPr="009620E9">
        <w:tab/>
      </w:r>
      <w:r>
        <w:t>UE PC5 unicast signalling security policy</w:t>
      </w:r>
      <w:bookmarkEnd w:id="1844"/>
      <w:bookmarkEnd w:id="1845"/>
      <w:bookmarkEnd w:id="1846"/>
    </w:p>
    <w:p w14:paraId="149AA58E" w14:textId="77777777" w:rsidR="00A35D07" w:rsidRPr="009620E9" w:rsidRDefault="00A35D07" w:rsidP="00A35D0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BCE0624" w14:textId="77777777" w:rsidR="00A35D07" w:rsidRDefault="00A35D07" w:rsidP="00A35D07">
      <w:r>
        <w:t>The UE PC5 unicast signalling security policy</w:t>
      </w:r>
      <w:r w:rsidRPr="009620E9">
        <w:t xml:space="preserve"> is a type 3 information element with a length of 2 octets</w:t>
      </w:r>
      <w:r>
        <w:t>.</w:t>
      </w:r>
    </w:p>
    <w:p w14:paraId="79CE467A" w14:textId="5EEBEAB0" w:rsidR="00A35D07" w:rsidRPr="009620E9" w:rsidRDefault="00A35D07" w:rsidP="00A35D0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41C03EDE" w14:textId="77777777" w:rsidTr="007742E9">
        <w:trPr>
          <w:cantSplit/>
          <w:jc w:val="center"/>
        </w:trPr>
        <w:tc>
          <w:tcPr>
            <w:tcW w:w="744" w:type="dxa"/>
            <w:tcBorders>
              <w:top w:val="nil"/>
              <w:left w:val="nil"/>
              <w:bottom w:val="nil"/>
              <w:right w:val="nil"/>
            </w:tcBorders>
          </w:tcPr>
          <w:p w14:paraId="7972A76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3E8C5E8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A141C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0877D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8D405A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8E9B3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899366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C91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549DB89D" w14:textId="77777777" w:rsidR="00A35D07" w:rsidRPr="009620E9" w:rsidRDefault="00A35D07" w:rsidP="007742E9">
            <w:pPr>
              <w:keepNext/>
              <w:keepLines/>
              <w:spacing w:after="0"/>
              <w:rPr>
                <w:rFonts w:ascii="Arial" w:hAnsi="Arial"/>
                <w:sz w:val="18"/>
              </w:rPr>
            </w:pPr>
          </w:p>
        </w:tc>
      </w:tr>
      <w:tr w:rsidR="00A35D07" w:rsidRPr="009620E9" w14:paraId="33D6683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738B0B4" w14:textId="77777777" w:rsidR="00A35D07" w:rsidRPr="009620E9" w:rsidRDefault="00A35D07" w:rsidP="007742E9">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24DFAC01"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11F0D4D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43682B1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0E4A04E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8AAA27A" w14:textId="77777777" w:rsidR="00A35D07" w:rsidRPr="009620E9" w:rsidRDefault="00A35D07" w:rsidP="007742E9">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52801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7AD359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90F0016" w14:textId="77777777" w:rsidR="00A35D07" w:rsidRPr="009620E9" w:rsidRDefault="00A35D07" w:rsidP="007742E9">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6F830F5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5F226B10" w14:textId="77777777" w:rsidR="00A35D07" w:rsidRPr="009620E9" w:rsidRDefault="00A35D07" w:rsidP="00A35D07">
      <w:pPr>
        <w:keepNext/>
        <w:keepLines/>
        <w:spacing w:after="0"/>
        <w:ind w:left="851" w:hanging="851"/>
        <w:rPr>
          <w:rFonts w:ascii="Arial" w:hAnsi="Arial"/>
          <w:sz w:val="18"/>
        </w:rPr>
      </w:pPr>
    </w:p>
    <w:p w14:paraId="467223AC" w14:textId="137597A0" w:rsidR="00A35D07" w:rsidRPr="009620E9" w:rsidRDefault="00A35D07" w:rsidP="00A35D07">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23CF55AD" w14:textId="291E9730" w:rsidR="00A35D07" w:rsidRPr="009620E9" w:rsidRDefault="00A35D07" w:rsidP="00C65060">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52F84A72" w14:textId="77777777" w:rsidTr="007742E9">
        <w:trPr>
          <w:cantSplit/>
          <w:jc w:val="center"/>
        </w:trPr>
        <w:tc>
          <w:tcPr>
            <w:tcW w:w="7087" w:type="dxa"/>
            <w:gridSpan w:val="5"/>
          </w:tcPr>
          <w:p w14:paraId="64169FAB" w14:textId="77777777" w:rsidR="00A35D07" w:rsidRPr="009620E9" w:rsidRDefault="00A35D07" w:rsidP="007742E9">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12CA7C58" w14:textId="77777777" w:rsidTr="007742E9">
        <w:trPr>
          <w:cantSplit/>
          <w:jc w:val="center"/>
        </w:trPr>
        <w:tc>
          <w:tcPr>
            <w:tcW w:w="7087" w:type="dxa"/>
            <w:gridSpan w:val="5"/>
          </w:tcPr>
          <w:p w14:paraId="1A4CE3C3"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2FBC8EF3" w14:textId="77777777" w:rsidTr="007742E9">
        <w:trPr>
          <w:cantSplit/>
          <w:jc w:val="center"/>
        </w:trPr>
        <w:tc>
          <w:tcPr>
            <w:tcW w:w="284" w:type="dxa"/>
          </w:tcPr>
          <w:p w14:paraId="7D1100E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105C7BF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470C17F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600D7F1" w14:textId="77777777" w:rsidR="00A35D07" w:rsidRPr="009620E9" w:rsidRDefault="00A35D07" w:rsidP="007742E9">
            <w:pPr>
              <w:keepNext/>
              <w:keepLines/>
              <w:spacing w:after="0"/>
              <w:jc w:val="center"/>
              <w:rPr>
                <w:rFonts w:ascii="Arial" w:hAnsi="Arial"/>
                <w:b/>
                <w:sz w:val="18"/>
              </w:rPr>
            </w:pPr>
          </w:p>
        </w:tc>
        <w:tc>
          <w:tcPr>
            <w:tcW w:w="5953" w:type="dxa"/>
          </w:tcPr>
          <w:p w14:paraId="596917A2" w14:textId="77777777" w:rsidR="00A35D07" w:rsidRPr="009620E9" w:rsidRDefault="00A35D07" w:rsidP="007742E9">
            <w:pPr>
              <w:keepNext/>
              <w:keepLines/>
              <w:spacing w:after="0"/>
              <w:rPr>
                <w:rFonts w:ascii="Arial" w:hAnsi="Arial"/>
                <w:sz w:val="18"/>
              </w:rPr>
            </w:pPr>
          </w:p>
        </w:tc>
      </w:tr>
      <w:tr w:rsidR="00A35D07" w:rsidRPr="009620E9" w14:paraId="4D63DEAC" w14:textId="77777777" w:rsidTr="007742E9">
        <w:trPr>
          <w:cantSplit/>
          <w:jc w:val="center"/>
        </w:trPr>
        <w:tc>
          <w:tcPr>
            <w:tcW w:w="284" w:type="dxa"/>
          </w:tcPr>
          <w:p w14:paraId="6FC4C5B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E2A5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D725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D1776D9" w14:textId="77777777" w:rsidR="00A35D07" w:rsidRPr="009620E9" w:rsidRDefault="00A35D07" w:rsidP="007742E9">
            <w:pPr>
              <w:keepNext/>
              <w:keepLines/>
              <w:spacing w:after="0"/>
              <w:jc w:val="center"/>
              <w:rPr>
                <w:rFonts w:ascii="Arial" w:hAnsi="Arial"/>
                <w:sz w:val="18"/>
              </w:rPr>
            </w:pPr>
          </w:p>
        </w:tc>
        <w:tc>
          <w:tcPr>
            <w:tcW w:w="5953" w:type="dxa"/>
          </w:tcPr>
          <w:p w14:paraId="0837527B"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not needed</w:t>
            </w:r>
          </w:p>
        </w:tc>
      </w:tr>
      <w:tr w:rsidR="00A35D07" w:rsidRPr="009620E9" w14:paraId="3D2C4C73" w14:textId="77777777" w:rsidTr="007742E9">
        <w:trPr>
          <w:cantSplit/>
          <w:jc w:val="center"/>
        </w:trPr>
        <w:tc>
          <w:tcPr>
            <w:tcW w:w="284" w:type="dxa"/>
          </w:tcPr>
          <w:p w14:paraId="0B6249D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4B7C9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C37BE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B752CC0" w14:textId="77777777" w:rsidR="00A35D07" w:rsidRPr="009620E9" w:rsidRDefault="00A35D07" w:rsidP="007742E9">
            <w:pPr>
              <w:keepNext/>
              <w:keepLines/>
              <w:spacing w:after="0"/>
              <w:jc w:val="center"/>
              <w:rPr>
                <w:rFonts w:ascii="Arial" w:hAnsi="Arial"/>
                <w:sz w:val="18"/>
              </w:rPr>
            </w:pPr>
          </w:p>
        </w:tc>
        <w:tc>
          <w:tcPr>
            <w:tcW w:w="5953" w:type="dxa"/>
          </w:tcPr>
          <w:p w14:paraId="6942A7CD"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preferred</w:t>
            </w:r>
          </w:p>
        </w:tc>
      </w:tr>
      <w:tr w:rsidR="00A35D07" w:rsidRPr="009620E9" w14:paraId="4FE88434" w14:textId="77777777" w:rsidTr="007742E9">
        <w:trPr>
          <w:cantSplit/>
          <w:jc w:val="center"/>
        </w:trPr>
        <w:tc>
          <w:tcPr>
            <w:tcW w:w="284" w:type="dxa"/>
          </w:tcPr>
          <w:p w14:paraId="677D9D9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9144E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B1837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B077D8C" w14:textId="77777777" w:rsidR="00A35D07" w:rsidRPr="009620E9" w:rsidRDefault="00A35D07" w:rsidP="007742E9">
            <w:pPr>
              <w:keepNext/>
              <w:keepLines/>
              <w:spacing w:after="0"/>
              <w:jc w:val="center"/>
              <w:rPr>
                <w:rFonts w:ascii="Arial" w:hAnsi="Arial"/>
                <w:sz w:val="18"/>
              </w:rPr>
            </w:pPr>
          </w:p>
        </w:tc>
        <w:tc>
          <w:tcPr>
            <w:tcW w:w="5953" w:type="dxa"/>
          </w:tcPr>
          <w:p w14:paraId="1968433F"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required</w:t>
            </w:r>
          </w:p>
        </w:tc>
      </w:tr>
      <w:tr w:rsidR="00A35D07" w:rsidRPr="009620E9" w14:paraId="4CA4368E" w14:textId="77777777" w:rsidTr="007742E9">
        <w:trPr>
          <w:cantSplit/>
          <w:jc w:val="center"/>
        </w:trPr>
        <w:tc>
          <w:tcPr>
            <w:tcW w:w="284" w:type="dxa"/>
          </w:tcPr>
          <w:p w14:paraId="2624A1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48E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4EC445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706B62A" w14:textId="77777777" w:rsidR="00A35D07" w:rsidRPr="009620E9" w:rsidRDefault="00A35D07" w:rsidP="007742E9">
            <w:pPr>
              <w:keepNext/>
              <w:keepLines/>
              <w:spacing w:after="0"/>
              <w:jc w:val="center"/>
              <w:rPr>
                <w:rFonts w:ascii="Arial" w:hAnsi="Arial"/>
                <w:sz w:val="18"/>
              </w:rPr>
            </w:pPr>
          </w:p>
        </w:tc>
        <w:tc>
          <w:tcPr>
            <w:tcW w:w="5953" w:type="dxa"/>
          </w:tcPr>
          <w:p w14:paraId="67874D0F" w14:textId="77777777" w:rsidR="00A35D07" w:rsidRPr="009620E9" w:rsidRDefault="00A35D07" w:rsidP="007742E9">
            <w:pPr>
              <w:keepNext/>
              <w:keepLines/>
              <w:spacing w:after="0"/>
              <w:rPr>
                <w:rFonts w:ascii="Arial" w:hAnsi="Arial"/>
                <w:sz w:val="18"/>
              </w:rPr>
            </w:pPr>
          </w:p>
        </w:tc>
      </w:tr>
      <w:tr w:rsidR="00A35D07" w:rsidRPr="009620E9" w14:paraId="387DBE0F" w14:textId="77777777" w:rsidTr="007742E9">
        <w:trPr>
          <w:cantSplit/>
          <w:jc w:val="center"/>
        </w:trPr>
        <w:tc>
          <w:tcPr>
            <w:tcW w:w="7087" w:type="dxa"/>
            <w:gridSpan w:val="5"/>
          </w:tcPr>
          <w:p w14:paraId="52CDB3F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72052B1C" w14:textId="77777777" w:rsidTr="007742E9">
        <w:trPr>
          <w:cantSplit/>
          <w:jc w:val="center"/>
        </w:trPr>
        <w:tc>
          <w:tcPr>
            <w:tcW w:w="284" w:type="dxa"/>
          </w:tcPr>
          <w:p w14:paraId="4AF1092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BFA31B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51BA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2623C3B" w14:textId="77777777" w:rsidR="00A35D07" w:rsidRPr="009620E9" w:rsidRDefault="00A35D07" w:rsidP="007742E9">
            <w:pPr>
              <w:keepNext/>
              <w:keepLines/>
              <w:spacing w:after="0"/>
              <w:jc w:val="center"/>
              <w:rPr>
                <w:rFonts w:ascii="Arial" w:hAnsi="Arial"/>
                <w:sz w:val="18"/>
              </w:rPr>
            </w:pPr>
          </w:p>
        </w:tc>
        <w:tc>
          <w:tcPr>
            <w:tcW w:w="5953" w:type="dxa"/>
          </w:tcPr>
          <w:p w14:paraId="2DAD7242" w14:textId="77777777" w:rsidR="00A35D07" w:rsidRPr="009620E9" w:rsidRDefault="00A35D07" w:rsidP="007742E9">
            <w:pPr>
              <w:keepNext/>
              <w:keepLines/>
              <w:spacing w:after="0"/>
              <w:rPr>
                <w:rFonts w:ascii="Arial" w:hAnsi="Arial"/>
                <w:sz w:val="18"/>
              </w:rPr>
            </w:pPr>
          </w:p>
        </w:tc>
      </w:tr>
      <w:tr w:rsidR="00A35D07" w:rsidRPr="009620E9" w14:paraId="6F157130" w14:textId="77777777" w:rsidTr="007742E9">
        <w:trPr>
          <w:cantSplit/>
          <w:jc w:val="center"/>
        </w:trPr>
        <w:tc>
          <w:tcPr>
            <w:tcW w:w="284" w:type="dxa"/>
          </w:tcPr>
          <w:p w14:paraId="4B53C8E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84F504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C8D35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0BF58" w14:textId="77777777" w:rsidR="00A35D07" w:rsidRPr="009620E9" w:rsidRDefault="00A35D07" w:rsidP="007742E9">
            <w:pPr>
              <w:keepNext/>
              <w:keepLines/>
              <w:spacing w:after="0"/>
              <w:jc w:val="center"/>
              <w:rPr>
                <w:rFonts w:ascii="Arial" w:hAnsi="Arial"/>
                <w:sz w:val="18"/>
              </w:rPr>
            </w:pPr>
          </w:p>
        </w:tc>
        <w:tc>
          <w:tcPr>
            <w:tcW w:w="5953" w:type="dxa"/>
          </w:tcPr>
          <w:p w14:paraId="4E996DC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49AB266E" w14:textId="77777777" w:rsidTr="007742E9">
        <w:trPr>
          <w:cantSplit/>
          <w:jc w:val="center"/>
        </w:trPr>
        <w:tc>
          <w:tcPr>
            <w:tcW w:w="7087" w:type="dxa"/>
            <w:gridSpan w:val="5"/>
          </w:tcPr>
          <w:p w14:paraId="24A42EFB" w14:textId="77777777" w:rsidR="00A35D07" w:rsidRPr="009620E9" w:rsidRDefault="00A35D07" w:rsidP="007742E9">
            <w:pPr>
              <w:keepNext/>
              <w:keepLines/>
              <w:spacing w:after="0"/>
              <w:rPr>
                <w:rFonts w:ascii="Arial" w:hAnsi="Arial"/>
                <w:sz w:val="18"/>
              </w:rPr>
            </w:pPr>
          </w:p>
        </w:tc>
      </w:tr>
      <w:tr w:rsidR="00A35D07" w:rsidRPr="009620E9" w14:paraId="10A77221" w14:textId="77777777" w:rsidTr="007742E9">
        <w:trPr>
          <w:cantSplit/>
          <w:jc w:val="center"/>
        </w:trPr>
        <w:tc>
          <w:tcPr>
            <w:tcW w:w="7087" w:type="dxa"/>
            <w:gridSpan w:val="5"/>
          </w:tcPr>
          <w:p w14:paraId="45EE1C3B" w14:textId="77777777" w:rsidR="00A35D07" w:rsidRDefault="00A35D07" w:rsidP="007742E9">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5ABDEE35" w14:textId="77777777" w:rsidR="00A35D07" w:rsidRDefault="00A35D07" w:rsidP="007742E9">
            <w:pPr>
              <w:keepNext/>
              <w:keepLines/>
              <w:spacing w:after="0"/>
              <w:rPr>
                <w:rFonts w:ascii="Arial" w:hAnsi="Arial"/>
                <w:sz w:val="18"/>
              </w:rPr>
            </w:pPr>
          </w:p>
          <w:p w14:paraId="43683AE0" w14:textId="77777777" w:rsidR="00A35D07" w:rsidRPr="009620E9" w:rsidRDefault="00A35D07" w:rsidP="007742E9">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A35D07" w:rsidRPr="009620E9" w14:paraId="4F1B403D" w14:textId="77777777" w:rsidTr="007742E9">
        <w:trPr>
          <w:cantSplit/>
          <w:jc w:val="center"/>
        </w:trPr>
        <w:tc>
          <w:tcPr>
            <w:tcW w:w="7087" w:type="dxa"/>
            <w:gridSpan w:val="5"/>
          </w:tcPr>
          <w:p w14:paraId="02D20BCC"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536F38" w14:textId="77777777" w:rsidTr="007742E9">
        <w:trPr>
          <w:cantSplit/>
          <w:jc w:val="center"/>
        </w:trPr>
        <w:tc>
          <w:tcPr>
            <w:tcW w:w="284" w:type="dxa"/>
          </w:tcPr>
          <w:p w14:paraId="637C47AA"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1D63DFE"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03150F1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9EFD830" w14:textId="77777777" w:rsidR="00A35D07" w:rsidRPr="009620E9" w:rsidRDefault="00A35D07" w:rsidP="007742E9">
            <w:pPr>
              <w:keepNext/>
              <w:keepLines/>
              <w:spacing w:after="0"/>
              <w:jc w:val="center"/>
              <w:rPr>
                <w:rFonts w:ascii="Arial" w:hAnsi="Arial"/>
                <w:b/>
                <w:sz w:val="18"/>
              </w:rPr>
            </w:pPr>
          </w:p>
        </w:tc>
        <w:tc>
          <w:tcPr>
            <w:tcW w:w="5953" w:type="dxa"/>
          </w:tcPr>
          <w:p w14:paraId="6145A18C" w14:textId="77777777" w:rsidR="00A35D07" w:rsidRPr="009620E9" w:rsidRDefault="00A35D07" w:rsidP="007742E9">
            <w:pPr>
              <w:keepNext/>
              <w:keepLines/>
              <w:spacing w:after="0"/>
              <w:rPr>
                <w:rFonts w:ascii="Arial" w:hAnsi="Arial"/>
                <w:sz w:val="18"/>
              </w:rPr>
            </w:pPr>
          </w:p>
        </w:tc>
      </w:tr>
      <w:tr w:rsidR="00A35D07" w:rsidRPr="009620E9" w14:paraId="59462F95" w14:textId="77777777" w:rsidTr="007742E9">
        <w:trPr>
          <w:cantSplit/>
          <w:jc w:val="center"/>
        </w:trPr>
        <w:tc>
          <w:tcPr>
            <w:tcW w:w="284" w:type="dxa"/>
          </w:tcPr>
          <w:p w14:paraId="66DE9E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57CD25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09E1B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A47E37" w14:textId="77777777" w:rsidR="00A35D07" w:rsidRPr="009620E9" w:rsidRDefault="00A35D07" w:rsidP="007742E9">
            <w:pPr>
              <w:keepNext/>
              <w:keepLines/>
              <w:spacing w:after="0"/>
              <w:jc w:val="center"/>
              <w:rPr>
                <w:rFonts w:ascii="Arial" w:hAnsi="Arial"/>
                <w:sz w:val="18"/>
              </w:rPr>
            </w:pPr>
          </w:p>
        </w:tc>
        <w:tc>
          <w:tcPr>
            <w:tcW w:w="5953" w:type="dxa"/>
          </w:tcPr>
          <w:p w14:paraId="7D8B04DB"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not needed</w:t>
            </w:r>
          </w:p>
        </w:tc>
      </w:tr>
      <w:tr w:rsidR="00A35D07" w:rsidRPr="009620E9" w14:paraId="1DADFDE2" w14:textId="77777777" w:rsidTr="007742E9">
        <w:trPr>
          <w:cantSplit/>
          <w:jc w:val="center"/>
        </w:trPr>
        <w:tc>
          <w:tcPr>
            <w:tcW w:w="284" w:type="dxa"/>
          </w:tcPr>
          <w:p w14:paraId="749C41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997BA3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CCF9E6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3FDC29F" w14:textId="77777777" w:rsidR="00A35D07" w:rsidRPr="009620E9" w:rsidRDefault="00A35D07" w:rsidP="007742E9">
            <w:pPr>
              <w:keepNext/>
              <w:keepLines/>
              <w:spacing w:after="0"/>
              <w:jc w:val="center"/>
              <w:rPr>
                <w:rFonts w:ascii="Arial" w:hAnsi="Arial"/>
                <w:sz w:val="18"/>
              </w:rPr>
            </w:pPr>
          </w:p>
        </w:tc>
        <w:tc>
          <w:tcPr>
            <w:tcW w:w="5953" w:type="dxa"/>
          </w:tcPr>
          <w:p w14:paraId="39200D60"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preferred</w:t>
            </w:r>
          </w:p>
        </w:tc>
      </w:tr>
      <w:tr w:rsidR="00A35D07" w:rsidRPr="009620E9" w14:paraId="3BA3F1D8" w14:textId="77777777" w:rsidTr="007742E9">
        <w:trPr>
          <w:cantSplit/>
          <w:jc w:val="center"/>
        </w:trPr>
        <w:tc>
          <w:tcPr>
            <w:tcW w:w="284" w:type="dxa"/>
          </w:tcPr>
          <w:p w14:paraId="36F191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56AAA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DD264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123D65" w14:textId="77777777" w:rsidR="00A35D07" w:rsidRPr="009620E9" w:rsidRDefault="00A35D07" w:rsidP="007742E9">
            <w:pPr>
              <w:keepNext/>
              <w:keepLines/>
              <w:spacing w:after="0"/>
              <w:jc w:val="center"/>
              <w:rPr>
                <w:rFonts w:ascii="Arial" w:hAnsi="Arial"/>
                <w:sz w:val="18"/>
              </w:rPr>
            </w:pPr>
          </w:p>
        </w:tc>
        <w:tc>
          <w:tcPr>
            <w:tcW w:w="5953" w:type="dxa"/>
          </w:tcPr>
          <w:p w14:paraId="64CA3018"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required</w:t>
            </w:r>
          </w:p>
        </w:tc>
      </w:tr>
      <w:tr w:rsidR="00A35D07" w:rsidRPr="009620E9" w14:paraId="63BC77B8" w14:textId="77777777" w:rsidTr="007742E9">
        <w:trPr>
          <w:cantSplit/>
          <w:jc w:val="center"/>
        </w:trPr>
        <w:tc>
          <w:tcPr>
            <w:tcW w:w="284" w:type="dxa"/>
          </w:tcPr>
          <w:p w14:paraId="1B81BF3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B9263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0D49C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0AD36DB9" w14:textId="77777777" w:rsidR="00A35D07" w:rsidRPr="009620E9" w:rsidRDefault="00A35D07" w:rsidP="007742E9">
            <w:pPr>
              <w:keepNext/>
              <w:keepLines/>
              <w:spacing w:after="0"/>
              <w:jc w:val="center"/>
              <w:rPr>
                <w:rFonts w:ascii="Arial" w:hAnsi="Arial"/>
                <w:sz w:val="18"/>
              </w:rPr>
            </w:pPr>
          </w:p>
        </w:tc>
        <w:tc>
          <w:tcPr>
            <w:tcW w:w="5953" w:type="dxa"/>
          </w:tcPr>
          <w:p w14:paraId="6C25084E" w14:textId="77777777" w:rsidR="00A35D07" w:rsidRPr="009620E9" w:rsidRDefault="00A35D07" w:rsidP="007742E9">
            <w:pPr>
              <w:keepNext/>
              <w:keepLines/>
              <w:spacing w:after="0"/>
              <w:rPr>
                <w:rFonts w:ascii="Arial" w:hAnsi="Arial"/>
                <w:sz w:val="18"/>
              </w:rPr>
            </w:pPr>
          </w:p>
        </w:tc>
      </w:tr>
      <w:tr w:rsidR="00A35D07" w:rsidRPr="009620E9" w14:paraId="3605E6FD" w14:textId="77777777" w:rsidTr="007742E9">
        <w:trPr>
          <w:cantSplit/>
          <w:jc w:val="center"/>
        </w:trPr>
        <w:tc>
          <w:tcPr>
            <w:tcW w:w="7087" w:type="dxa"/>
            <w:gridSpan w:val="5"/>
          </w:tcPr>
          <w:p w14:paraId="5049B08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2273A4B1" w14:textId="77777777" w:rsidTr="007742E9">
        <w:trPr>
          <w:cantSplit/>
          <w:jc w:val="center"/>
        </w:trPr>
        <w:tc>
          <w:tcPr>
            <w:tcW w:w="284" w:type="dxa"/>
          </w:tcPr>
          <w:p w14:paraId="1B7B376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10831F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270E31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FC58CFB" w14:textId="77777777" w:rsidR="00A35D07" w:rsidRPr="009620E9" w:rsidRDefault="00A35D07" w:rsidP="007742E9">
            <w:pPr>
              <w:keepNext/>
              <w:keepLines/>
              <w:spacing w:after="0"/>
              <w:jc w:val="center"/>
              <w:rPr>
                <w:rFonts w:ascii="Arial" w:hAnsi="Arial"/>
                <w:sz w:val="18"/>
              </w:rPr>
            </w:pPr>
          </w:p>
        </w:tc>
        <w:tc>
          <w:tcPr>
            <w:tcW w:w="5953" w:type="dxa"/>
          </w:tcPr>
          <w:p w14:paraId="28BE2A90" w14:textId="77777777" w:rsidR="00A35D07" w:rsidRPr="009620E9" w:rsidRDefault="00A35D07" w:rsidP="007742E9">
            <w:pPr>
              <w:keepNext/>
              <w:keepLines/>
              <w:spacing w:after="0"/>
              <w:rPr>
                <w:rFonts w:ascii="Arial" w:hAnsi="Arial"/>
                <w:sz w:val="18"/>
              </w:rPr>
            </w:pPr>
          </w:p>
        </w:tc>
      </w:tr>
      <w:tr w:rsidR="00A35D07" w:rsidRPr="009620E9" w14:paraId="1120D42B" w14:textId="77777777" w:rsidTr="007742E9">
        <w:trPr>
          <w:cantSplit/>
          <w:jc w:val="center"/>
        </w:trPr>
        <w:tc>
          <w:tcPr>
            <w:tcW w:w="284" w:type="dxa"/>
          </w:tcPr>
          <w:p w14:paraId="4981CDA0"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BA5D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F973556"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6E61816" w14:textId="77777777" w:rsidR="00A35D07" w:rsidRPr="009620E9" w:rsidRDefault="00A35D07" w:rsidP="007742E9">
            <w:pPr>
              <w:keepNext/>
              <w:keepLines/>
              <w:spacing w:after="0"/>
              <w:jc w:val="center"/>
              <w:rPr>
                <w:rFonts w:ascii="Arial" w:hAnsi="Arial"/>
                <w:sz w:val="18"/>
              </w:rPr>
            </w:pPr>
          </w:p>
        </w:tc>
        <w:tc>
          <w:tcPr>
            <w:tcW w:w="5953" w:type="dxa"/>
          </w:tcPr>
          <w:p w14:paraId="1436B094"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230FBE4B" w14:textId="77777777" w:rsidTr="007742E9">
        <w:trPr>
          <w:cantSplit/>
          <w:jc w:val="center"/>
        </w:trPr>
        <w:tc>
          <w:tcPr>
            <w:tcW w:w="7087" w:type="dxa"/>
            <w:gridSpan w:val="5"/>
          </w:tcPr>
          <w:p w14:paraId="33782427" w14:textId="77777777" w:rsidR="00A35D07" w:rsidRPr="009620E9" w:rsidRDefault="00A35D07" w:rsidP="007742E9">
            <w:pPr>
              <w:keepNext/>
              <w:keepLines/>
              <w:spacing w:after="0"/>
              <w:rPr>
                <w:rFonts w:ascii="Arial" w:hAnsi="Arial"/>
                <w:sz w:val="18"/>
              </w:rPr>
            </w:pPr>
          </w:p>
        </w:tc>
      </w:tr>
      <w:tr w:rsidR="00A35D07" w:rsidRPr="009620E9" w14:paraId="5F691D53" w14:textId="77777777" w:rsidTr="007742E9">
        <w:trPr>
          <w:cantSplit/>
          <w:jc w:val="center"/>
        </w:trPr>
        <w:tc>
          <w:tcPr>
            <w:tcW w:w="7087" w:type="dxa"/>
            <w:gridSpan w:val="5"/>
          </w:tcPr>
          <w:p w14:paraId="2E03F9B8" w14:textId="77777777" w:rsidR="00A35D07" w:rsidRDefault="00A35D07" w:rsidP="007742E9">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98FE3B4" w14:textId="77777777" w:rsidR="00A35D07" w:rsidRDefault="00A35D07" w:rsidP="007742E9">
            <w:pPr>
              <w:keepNext/>
              <w:keepLines/>
              <w:spacing w:after="0"/>
              <w:rPr>
                <w:rFonts w:ascii="Arial" w:hAnsi="Arial"/>
                <w:sz w:val="18"/>
              </w:rPr>
            </w:pPr>
          </w:p>
          <w:p w14:paraId="501F64C1"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5AEFAE88" w14:textId="77777777" w:rsidTr="007742E9">
        <w:trPr>
          <w:cantSplit/>
          <w:jc w:val="center"/>
        </w:trPr>
        <w:tc>
          <w:tcPr>
            <w:tcW w:w="7087" w:type="dxa"/>
            <w:gridSpan w:val="5"/>
          </w:tcPr>
          <w:p w14:paraId="5E96D17E" w14:textId="77777777" w:rsidR="00A35D07" w:rsidRPr="009620E9" w:rsidRDefault="00A35D07" w:rsidP="007742E9">
            <w:pPr>
              <w:keepNext/>
              <w:keepLines/>
              <w:spacing w:after="0"/>
              <w:rPr>
                <w:rFonts w:ascii="Arial" w:hAnsi="Arial"/>
                <w:sz w:val="18"/>
              </w:rPr>
            </w:pPr>
          </w:p>
        </w:tc>
      </w:tr>
    </w:tbl>
    <w:p w14:paraId="3807767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11598682" w14:textId="3060A36F" w:rsidR="00A35D07" w:rsidRPr="00742FAE" w:rsidRDefault="00A35D07" w:rsidP="00A35D07">
      <w:pPr>
        <w:pStyle w:val="Heading3"/>
      </w:pPr>
      <w:bookmarkStart w:id="1847" w:name="_Toc45282395"/>
      <w:bookmarkStart w:id="1848" w:name="_Toc45882781"/>
      <w:bookmarkStart w:id="1849" w:name="_Toc51951331"/>
      <w:r>
        <w:t>8.4.16</w:t>
      </w:r>
      <w:r>
        <w:tab/>
        <w:t>MSBs of K</w:t>
      </w:r>
      <w:r>
        <w:rPr>
          <w:vertAlign w:val="subscript"/>
        </w:rPr>
        <w:t>NRP-sess</w:t>
      </w:r>
      <w:r>
        <w:t xml:space="preserve"> ID</w:t>
      </w:r>
      <w:bookmarkEnd w:id="1847"/>
      <w:bookmarkEnd w:id="1848"/>
      <w:bookmarkEnd w:id="1849"/>
    </w:p>
    <w:p w14:paraId="3289EEB0" w14:textId="77777777" w:rsidR="00A35D07" w:rsidRPr="00742FAE" w:rsidRDefault="00A35D07" w:rsidP="00A35D07">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0969806" w14:textId="77777777" w:rsidR="00A35D07" w:rsidRPr="00742FAE" w:rsidRDefault="00A35D07" w:rsidP="00A35D07">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5C52FFF6" w14:textId="1BE6CE13" w:rsidR="00A35D07" w:rsidRDefault="00A35D07" w:rsidP="00A35D07">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312E6B04" w14:textId="77777777" w:rsidTr="007742E9">
        <w:trPr>
          <w:cantSplit/>
          <w:jc w:val="center"/>
        </w:trPr>
        <w:tc>
          <w:tcPr>
            <w:tcW w:w="709" w:type="dxa"/>
            <w:tcBorders>
              <w:top w:val="nil"/>
              <w:left w:val="nil"/>
              <w:bottom w:val="nil"/>
              <w:right w:val="nil"/>
            </w:tcBorders>
          </w:tcPr>
          <w:p w14:paraId="77325BDA" w14:textId="77777777" w:rsidR="00A35D07" w:rsidRPr="00742FAE" w:rsidRDefault="00A35D07" w:rsidP="007742E9">
            <w:pPr>
              <w:pStyle w:val="TAC"/>
            </w:pPr>
            <w:r w:rsidRPr="00742FAE">
              <w:t>8</w:t>
            </w:r>
          </w:p>
        </w:tc>
        <w:tc>
          <w:tcPr>
            <w:tcW w:w="709" w:type="dxa"/>
            <w:tcBorders>
              <w:top w:val="nil"/>
              <w:left w:val="nil"/>
              <w:bottom w:val="nil"/>
              <w:right w:val="nil"/>
            </w:tcBorders>
          </w:tcPr>
          <w:p w14:paraId="61FAB214" w14:textId="77777777" w:rsidR="00A35D07" w:rsidRPr="00742FAE" w:rsidRDefault="00A35D07" w:rsidP="007742E9">
            <w:pPr>
              <w:pStyle w:val="TAC"/>
            </w:pPr>
            <w:r w:rsidRPr="00742FAE">
              <w:t>7</w:t>
            </w:r>
          </w:p>
        </w:tc>
        <w:tc>
          <w:tcPr>
            <w:tcW w:w="709" w:type="dxa"/>
            <w:tcBorders>
              <w:top w:val="nil"/>
              <w:left w:val="nil"/>
              <w:bottom w:val="nil"/>
              <w:right w:val="nil"/>
            </w:tcBorders>
          </w:tcPr>
          <w:p w14:paraId="698E9B14" w14:textId="77777777" w:rsidR="00A35D07" w:rsidRPr="00742FAE" w:rsidRDefault="00A35D07" w:rsidP="007742E9">
            <w:pPr>
              <w:pStyle w:val="TAC"/>
            </w:pPr>
            <w:r w:rsidRPr="00742FAE">
              <w:t>6</w:t>
            </w:r>
          </w:p>
        </w:tc>
        <w:tc>
          <w:tcPr>
            <w:tcW w:w="709" w:type="dxa"/>
            <w:tcBorders>
              <w:top w:val="nil"/>
              <w:left w:val="nil"/>
              <w:bottom w:val="nil"/>
              <w:right w:val="nil"/>
            </w:tcBorders>
          </w:tcPr>
          <w:p w14:paraId="1EE04B19" w14:textId="77777777" w:rsidR="00A35D07" w:rsidRPr="00742FAE" w:rsidRDefault="00A35D07" w:rsidP="007742E9">
            <w:pPr>
              <w:pStyle w:val="TAC"/>
            </w:pPr>
            <w:r w:rsidRPr="00742FAE">
              <w:t>5</w:t>
            </w:r>
          </w:p>
        </w:tc>
        <w:tc>
          <w:tcPr>
            <w:tcW w:w="709" w:type="dxa"/>
            <w:tcBorders>
              <w:top w:val="nil"/>
              <w:left w:val="nil"/>
              <w:bottom w:val="nil"/>
              <w:right w:val="nil"/>
            </w:tcBorders>
          </w:tcPr>
          <w:p w14:paraId="1DADC916" w14:textId="77777777" w:rsidR="00A35D07" w:rsidRPr="00742FAE" w:rsidRDefault="00A35D07" w:rsidP="007742E9">
            <w:pPr>
              <w:pStyle w:val="TAC"/>
            </w:pPr>
            <w:r w:rsidRPr="00742FAE">
              <w:t>4</w:t>
            </w:r>
          </w:p>
        </w:tc>
        <w:tc>
          <w:tcPr>
            <w:tcW w:w="709" w:type="dxa"/>
            <w:tcBorders>
              <w:top w:val="nil"/>
              <w:left w:val="nil"/>
              <w:bottom w:val="nil"/>
              <w:right w:val="nil"/>
            </w:tcBorders>
          </w:tcPr>
          <w:p w14:paraId="2F082404" w14:textId="77777777" w:rsidR="00A35D07" w:rsidRPr="00742FAE" w:rsidRDefault="00A35D07" w:rsidP="007742E9">
            <w:pPr>
              <w:pStyle w:val="TAC"/>
            </w:pPr>
            <w:r w:rsidRPr="00742FAE">
              <w:t>3</w:t>
            </w:r>
          </w:p>
        </w:tc>
        <w:tc>
          <w:tcPr>
            <w:tcW w:w="709" w:type="dxa"/>
            <w:tcBorders>
              <w:top w:val="nil"/>
              <w:left w:val="nil"/>
              <w:bottom w:val="nil"/>
              <w:right w:val="nil"/>
            </w:tcBorders>
          </w:tcPr>
          <w:p w14:paraId="665A6AD1" w14:textId="77777777" w:rsidR="00A35D07" w:rsidRPr="00742FAE" w:rsidRDefault="00A35D07" w:rsidP="007742E9">
            <w:pPr>
              <w:pStyle w:val="TAC"/>
            </w:pPr>
            <w:r w:rsidRPr="00742FAE">
              <w:t>2</w:t>
            </w:r>
          </w:p>
        </w:tc>
        <w:tc>
          <w:tcPr>
            <w:tcW w:w="709" w:type="dxa"/>
            <w:tcBorders>
              <w:top w:val="nil"/>
              <w:left w:val="nil"/>
              <w:bottom w:val="nil"/>
              <w:right w:val="nil"/>
            </w:tcBorders>
          </w:tcPr>
          <w:p w14:paraId="35C0CB1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03AF74F" w14:textId="77777777" w:rsidR="00A35D07" w:rsidRPr="00742FAE" w:rsidRDefault="00A35D07" w:rsidP="007742E9">
            <w:pPr>
              <w:pStyle w:val="TAL"/>
            </w:pPr>
          </w:p>
        </w:tc>
      </w:tr>
      <w:tr w:rsidR="00A35D07" w:rsidRPr="00742FAE" w14:paraId="13C0F3E1" w14:textId="77777777" w:rsidTr="007742E9">
        <w:trPr>
          <w:cantSplit/>
          <w:jc w:val="center"/>
        </w:trPr>
        <w:tc>
          <w:tcPr>
            <w:tcW w:w="5672" w:type="dxa"/>
            <w:gridSpan w:val="8"/>
            <w:tcBorders>
              <w:top w:val="single" w:sz="4" w:space="0" w:color="auto"/>
              <w:right w:val="single" w:sz="4" w:space="0" w:color="auto"/>
            </w:tcBorders>
          </w:tcPr>
          <w:p w14:paraId="5CCC3FB5" w14:textId="77777777" w:rsidR="00A35D07" w:rsidRPr="00742FAE" w:rsidRDefault="00A35D07" w:rsidP="007742E9">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22B4F8FE" w14:textId="77777777" w:rsidR="00A35D07" w:rsidRPr="00742FAE" w:rsidRDefault="00A35D07" w:rsidP="007742E9">
            <w:pPr>
              <w:pStyle w:val="TAL"/>
            </w:pPr>
            <w:r w:rsidRPr="00742FAE">
              <w:t>octet 1</w:t>
            </w:r>
          </w:p>
        </w:tc>
      </w:tr>
      <w:tr w:rsidR="00A35D07" w:rsidRPr="00742FAE" w14:paraId="29DC67B8"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58BCC7" w14:textId="77777777" w:rsidR="00A35D07" w:rsidRPr="00742FAE" w:rsidRDefault="00A35D07" w:rsidP="007742E9">
            <w:pPr>
              <w:pStyle w:val="TAC"/>
            </w:pPr>
            <w:r>
              <w:t>MSBs of K</w:t>
            </w:r>
            <w:r>
              <w:rPr>
                <w:vertAlign w:val="subscript"/>
              </w:rPr>
              <w:t>NRP-sess</w:t>
            </w:r>
            <w:r>
              <w:t xml:space="preserve"> ID contents</w:t>
            </w:r>
          </w:p>
        </w:tc>
        <w:tc>
          <w:tcPr>
            <w:tcW w:w="1134" w:type="dxa"/>
            <w:tcBorders>
              <w:top w:val="nil"/>
              <w:left w:val="nil"/>
              <w:bottom w:val="nil"/>
              <w:right w:val="nil"/>
            </w:tcBorders>
          </w:tcPr>
          <w:p w14:paraId="234F076B" w14:textId="77777777" w:rsidR="00A35D07" w:rsidRPr="00742FAE" w:rsidRDefault="00A35D07" w:rsidP="007742E9">
            <w:pPr>
              <w:pStyle w:val="TAL"/>
            </w:pPr>
            <w:r w:rsidRPr="00742FAE">
              <w:t>octet 2</w:t>
            </w:r>
          </w:p>
        </w:tc>
      </w:tr>
    </w:tbl>
    <w:p w14:paraId="0783BB24" w14:textId="77777777" w:rsidR="00A35D07" w:rsidRPr="00742FAE" w:rsidRDefault="00A35D07" w:rsidP="00AC539D">
      <w:pPr>
        <w:pStyle w:val="TAL"/>
      </w:pPr>
    </w:p>
    <w:p w14:paraId="63AEF784" w14:textId="25A2F969" w:rsidR="00A35D07" w:rsidRPr="00742FAE" w:rsidRDefault="00A35D07" w:rsidP="00A35D07">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4A5A7FEF" w14:textId="4D971BCF" w:rsidR="00A35D07" w:rsidRPr="00742FAE" w:rsidRDefault="00A35D07" w:rsidP="00A35D07">
      <w:pPr>
        <w:pStyle w:val="TH"/>
      </w:pPr>
      <w:r w:rsidRPr="00742FAE">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F7B840F" w14:textId="77777777" w:rsidTr="007742E9">
        <w:trPr>
          <w:cantSplit/>
          <w:jc w:val="center"/>
        </w:trPr>
        <w:tc>
          <w:tcPr>
            <w:tcW w:w="7984" w:type="dxa"/>
          </w:tcPr>
          <w:p w14:paraId="0CEACCC4" w14:textId="77777777" w:rsidR="00A35D07" w:rsidRPr="00742FAE" w:rsidRDefault="00A35D07" w:rsidP="007742E9">
            <w:pPr>
              <w:pStyle w:val="TAL"/>
            </w:pPr>
            <w:r>
              <w:t>MSBs of K</w:t>
            </w:r>
            <w:r>
              <w:rPr>
                <w:vertAlign w:val="subscript"/>
              </w:rPr>
              <w:t>NRP-sess</w:t>
            </w:r>
            <w:r>
              <w:t xml:space="preserve"> ID contents (octet 2</w:t>
            </w:r>
            <w:r w:rsidRPr="00742FAE">
              <w:t>)</w:t>
            </w:r>
          </w:p>
          <w:p w14:paraId="26BE45FC" w14:textId="77777777" w:rsidR="00A35D07" w:rsidRPr="00742FAE" w:rsidRDefault="00A35D07" w:rsidP="007742E9">
            <w:pPr>
              <w:pStyle w:val="TAL"/>
            </w:pPr>
          </w:p>
          <w:p w14:paraId="6C8F92A9" w14:textId="77777777" w:rsidR="00A35D07" w:rsidRPr="00742FAE" w:rsidRDefault="00A35D07" w:rsidP="007742E9">
            <w:pPr>
              <w:pStyle w:val="TAL"/>
            </w:pPr>
            <w:r>
              <w:t>This field contains the 8 most significant bits of K</w:t>
            </w:r>
            <w:r>
              <w:rPr>
                <w:vertAlign w:val="subscript"/>
              </w:rPr>
              <w:t>NRP-sess</w:t>
            </w:r>
            <w:r w:rsidRPr="00074FE8">
              <w:t xml:space="preserve"> ID</w:t>
            </w:r>
            <w:r w:rsidRPr="00742FAE">
              <w:t>.</w:t>
            </w:r>
          </w:p>
          <w:p w14:paraId="5AFA4D7C" w14:textId="77777777" w:rsidR="00A35D07" w:rsidRPr="00742FAE" w:rsidRDefault="00A35D07" w:rsidP="007742E9">
            <w:pPr>
              <w:pStyle w:val="TAL"/>
            </w:pPr>
          </w:p>
        </w:tc>
      </w:tr>
    </w:tbl>
    <w:p w14:paraId="50861082"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2343BFE" w14:textId="6650C392" w:rsidR="00A35D07" w:rsidRPr="00742FAE" w:rsidRDefault="00A35D07" w:rsidP="00A35D07">
      <w:pPr>
        <w:pStyle w:val="Heading3"/>
      </w:pPr>
      <w:bookmarkStart w:id="1850" w:name="_Toc502240469"/>
      <w:bookmarkStart w:id="1851" w:name="_Toc45282396"/>
      <w:bookmarkStart w:id="1852" w:name="_Toc45882782"/>
      <w:bookmarkStart w:id="1853" w:name="_Toc51951332"/>
      <w:r>
        <w:t>8.4.17</w:t>
      </w:r>
      <w:r w:rsidRPr="00742FAE">
        <w:tab/>
      </w:r>
      <w:r>
        <w:t>K</w:t>
      </w:r>
      <w:r>
        <w:rPr>
          <w:vertAlign w:val="subscript"/>
        </w:rPr>
        <w:t>NRP</w:t>
      </w:r>
      <w:r>
        <w:t xml:space="preserve"> ID</w:t>
      </w:r>
      <w:bookmarkEnd w:id="1850"/>
      <w:bookmarkEnd w:id="1851"/>
      <w:bookmarkEnd w:id="1852"/>
      <w:bookmarkEnd w:id="1853"/>
    </w:p>
    <w:p w14:paraId="68EE6746" w14:textId="77777777" w:rsidR="00A35D07" w:rsidRPr="00742FAE" w:rsidRDefault="00A35D07" w:rsidP="00A35D0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1CFCC6C4" w14:textId="77777777" w:rsidR="00A35D07" w:rsidRPr="00742FAE" w:rsidRDefault="00A35D07" w:rsidP="00A35D0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28621AFB" w14:textId="626AA212" w:rsidR="00A35D07" w:rsidRDefault="00A35D07" w:rsidP="00A35D0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DF6122F" w14:textId="77777777" w:rsidTr="007742E9">
        <w:trPr>
          <w:cantSplit/>
          <w:jc w:val="center"/>
        </w:trPr>
        <w:tc>
          <w:tcPr>
            <w:tcW w:w="709" w:type="dxa"/>
            <w:tcBorders>
              <w:top w:val="nil"/>
              <w:left w:val="nil"/>
              <w:bottom w:val="nil"/>
              <w:right w:val="nil"/>
            </w:tcBorders>
          </w:tcPr>
          <w:p w14:paraId="56B1D77D" w14:textId="77777777" w:rsidR="00A35D07" w:rsidRPr="00742FAE" w:rsidRDefault="00A35D07" w:rsidP="007742E9">
            <w:pPr>
              <w:pStyle w:val="TAC"/>
            </w:pPr>
            <w:r w:rsidRPr="00742FAE">
              <w:t>8</w:t>
            </w:r>
          </w:p>
        </w:tc>
        <w:tc>
          <w:tcPr>
            <w:tcW w:w="709" w:type="dxa"/>
            <w:tcBorders>
              <w:top w:val="nil"/>
              <w:left w:val="nil"/>
              <w:bottom w:val="nil"/>
              <w:right w:val="nil"/>
            </w:tcBorders>
          </w:tcPr>
          <w:p w14:paraId="7FA4BB1C" w14:textId="77777777" w:rsidR="00A35D07" w:rsidRPr="00742FAE" w:rsidRDefault="00A35D07" w:rsidP="007742E9">
            <w:pPr>
              <w:pStyle w:val="TAC"/>
            </w:pPr>
            <w:r w:rsidRPr="00742FAE">
              <w:t>7</w:t>
            </w:r>
          </w:p>
        </w:tc>
        <w:tc>
          <w:tcPr>
            <w:tcW w:w="709" w:type="dxa"/>
            <w:tcBorders>
              <w:top w:val="nil"/>
              <w:left w:val="nil"/>
              <w:bottom w:val="nil"/>
              <w:right w:val="nil"/>
            </w:tcBorders>
          </w:tcPr>
          <w:p w14:paraId="6DAB262B" w14:textId="77777777" w:rsidR="00A35D07" w:rsidRPr="00742FAE" w:rsidRDefault="00A35D07" w:rsidP="007742E9">
            <w:pPr>
              <w:pStyle w:val="TAC"/>
            </w:pPr>
            <w:r w:rsidRPr="00742FAE">
              <w:t>6</w:t>
            </w:r>
          </w:p>
        </w:tc>
        <w:tc>
          <w:tcPr>
            <w:tcW w:w="709" w:type="dxa"/>
            <w:tcBorders>
              <w:top w:val="nil"/>
              <w:left w:val="nil"/>
              <w:bottom w:val="nil"/>
              <w:right w:val="nil"/>
            </w:tcBorders>
          </w:tcPr>
          <w:p w14:paraId="59E42958" w14:textId="77777777" w:rsidR="00A35D07" w:rsidRPr="00742FAE" w:rsidRDefault="00A35D07" w:rsidP="007742E9">
            <w:pPr>
              <w:pStyle w:val="TAC"/>
            </w:pPr>
            <w:r w:rsidRPr="00742FAE">
              <w:t>5</w:t>
            </w:r>
          </w:p>
        </w:tc>
        <w:tc>
          <w:tcPr>
            <w:tcW w:w="709" w:type="dxa"/>
            <w:tcBorders>
              <w:top w:val="nil"/>
              <w:left w:val="nil"/>
              <w:bottom w:val="nil"/>
              <w:right w:val="nil"/>
            </w:tcBorders>
          </w:tcPr>
          <w:p w14:paraId="2112FA33" w14:textId="77777777" w:rsidR="00A35D07" w:rsidRPr="00742FAE" w:rsidRDefault="00A35D07" w:rsidP="007742E9">
            <w:pPr>
              <w:pStyle w:val="TAC"/>
            </w:pPr>
            <w:r w:rsidRPr="00742FAE">
              <w:t>4</w:t>
            </w:r>
          </w:p>
        </w:tc>
        <w:tc>
          <w:tcPr>
            <w:tcW w:w="709" w:type="dxa"/>
            <w:tcBorders>
              <w:top w:val="nil"/>
              <w:left w:val="nil"/>
              <w:bottom w:val="nil"/>
              <w:right w:val="nil"/>
            </w:tcBorders>
          </w:tcPr>
          <w:p w14:paraId="70153936" w14:textId="77777777" w:rsidR="00A35D07" w:rsidRPr="00742FAE" w:rsidRDefault="00A35D07" w:rsidP="007742E9">
            <w:pPr>
              <w:pStyle w:val="TAC"/>
            </w:pPr>
            <w:r w:rsidRPr="00742FAE">
              <w:t>3</w:t>
            </w:r>
          </w:p>
        </w:tc>
        <w:tc>
          <w:tcPr>
            <w:tcW w:w="709" w:type="dxa"/>
            <w:tcBorders>
              <w:top w:val="nil"/>
              <w:left w:val="nil"/>
              <w:bottom w:val="nil"/>
              <w:right w:val="nil"/>
            </w:tcBorders>
          </w:tcPr>
          <w:p w14:paraId="7940BFC7" w14:textId="77777777" w:rsidR="00A35D07" w:rsidRPr="00742FAE" w:rsidRDefault="00A35D07" w:rsidP="007742E9">
            <w:pPr>
              <w:pStyle w:val="TAC"/>
            </w:pPr>
            <w:r w:rsidRPr="00742FAE">
              <w:t>2</w:t>
            </w:r>
          </w:p>
        </w:tc>
        <w:tc>
          <w:tcPr>
            <w:tcW w:w="709" w:type="dxa"/>
            <w:tcBorders>
              <w:top w:val="nil"/>
              <w:left w:val="nil"/>
              <w:bottom w:val="nil"/>
              <w:right w:val="nil"/>
            </w:tcBorders>
          </w:tcPr>
          <w:p w14:paraId="440A3C8A" w14:textId="77777777" w:rsidR="00A35D07" w:rsidRPr="00742FAE" w:rsidRDefault="00A35D07" w:rsidP="007742E9">
            <w:pPr>
              <w:pStyle w:val="TAC"/>
            </w:pPr>
            <w:r w:rsidRPr="00742FAE">
              <w:t>1</w:t>
            </w:r>
          </w:p>
        </w:tc>
        <w:tc>
          <w:tcPr>
            <w:tcW w:w="1134" w:type="dxa"/>
            <w:tcBorders>
              <w:top w:val="nil"/>
              <w:left w:val="nil"/>
              <w:bottom w:val="nil"/>
              <w:right w:val="nil"/>
            </w:tcBorders>
          </w:tcPr>
          <w:p w14:paraId="57C14EBA" w14:textId="77777777" w:rsidR="00A35D07" w:rsidRPr="00742FAE" w:rsidRDefault="00A35D07" w:rsidP="007742E9">
            <w:pPr>
              <w:pStyle w:val="TAL"/>
            </w:pPr>
          </w:p>
        </w:tc>
      </w:tr>
      <w:tr w:rsidR="00A35D07" w:rsidRPr="00742FAE" w14:paraId="11982828" w14:textId="77777777" w:rsidTr="007742E9">
        <w:trPr>
          <w:cantSplit/>
          <w:jc w:val="center"/>
        </w:trPr>
        <w:tc>
          <w:tcPr>
            <w:tcW w:w="5672" w:type="dxa"/>
            <w:gridSpan w:val="8"/>
            <w:tcBorders>
              <w:top w:val="single" w:sz="4" w:space="0" w:color="auto"/>
              <w:right w:val="single" w:sz="4" w:space="0" w:color="auto"/>
            </w:tcBorders>
          </w:tcPr>
          <w:p w14:paraId="54245C08" w14:textId="77777777" w:rsidR="00A35D07" w:rsidRPr="00742FAE" w:rsidRDefault="00A35D07" w:rsidP="007742E9">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11EB7946" w14:textId="77777777" w:rsidR="00A35D07" w:rsidRPr="00742FAE" w:rsidRDefault="00A35D07" w:rsidP="007742E9">
            <w:pPr>
              <w:pStyle w:val="TAL"/>
            </w:pPr>
            <w:r w:rsidRPr="00742FAE">
              <w:t>octet 1</w:t>
            </w:r>
          </w:p>
        </w:tc>
      </w:tr>
      <w:tr w:rsidR="00A35D07" w:rsidRPr="00742FAE" w14:paraId="6CA4D62C" w14:textId="77777777" w:rsidTr="007742E9">
        <w:trPr>
          <w:cantSplit/>
          <w:jc w:val="center"/>
        </w:trPr>
        <w:tc>
          <w:tcPr>
            <w:tcW w:w="5672" w:type="dxa"/>
            <w:gridSpan w:val="8"/>
            <w:tcBorders>
              <w:top w:val="nil"/>
              <w:left w:val="single" w:sz="4" w:space="0" w:color="auto"/>
              <w:bottom w:val="nil"/>
              <w:right w:val="single" w:sz="4" w:space="0" w:color="auto"/>
            </w:tcBorders>
          </w:tcPr>
          <w:p w14:paraId="15494314" w14:textId="77777777" w:rsidR="00A35D07" w:rsidRPr="00742FAE" w:rsidRDefault="00A35D07" w:rsidP="007742E9">
            <w:pPr>
              <w:pStyle w:val="TAC"/>
            </w:pPr>
            <w:r>
              <w:t>K</w:t>
            </w:r>
            <w:r>
              <w:rPr>
                <w:vertAlign w:val="subscript"/>
              </w:rPr>
              <w:t>NRP</w:t>
            </w:r>
            <w:r>
              <w:t xml:space="preserve"> ID contents</w:t>
            </w:r>
          </w:p>
        </w:tc>
        <w:tc>
          <w:tcPr>
            <w:tcW w:w="1134" w:type="dxa"/>
            <w:tcBorders>
              <w:top w:val="nil"/>
              <w:left w:val="nil"/>
              <w:bottom w:val="nil"/>
              <w:right w:val="nil"/>
            </w:tcBorders>
          </w:tcPr>
          <w:p w14:paraId="369F00C0" w14:textId="77777777" w:rsidR="00A35D07" w:rsidRPr="00742FAE" w:rsidRDefault="00A35D07" w:rsidP="007742E9">
            <w:pPr>
              <w:pStyle w:val="TAL"/>
            </w:pPr>
            <w:r w:rsidRPr="00742FAE">
              <w:t>octet 2</w:t>
            </w:r>
          </w:p>
          <w:p w14:paraId="0CEC9F38" w14:textId="77777777" w:rsidR="00A35D07" w:rsidRPr="00742FAE" w:rsidRDefault="00A35D07" w:rsidP="007742E9">
            <w:pPr>
              <w:pStyle w:val="TAL"/>
            </w:pPr>
          </w:p>
        </w:tc>
      </w:tr>
      <w:tr w:rsidR="00A35D07" w:rsidRPr="00742FAE" w14:paraId="26F42522"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0AB943FC" w14:textId="77777777" w:rsidR="00A35D07" w:rsidRPr="00742FAE" w:rsidRDefault="00A35D07" w:rsidP="007742E9">
            <w:pPr>
              <w:pStyle w:val="TAC"/>
            </w:pPr>
          </w:p>
        </w:tc>
        <w:tc>
          <w:tcPr>
            <w:tcW w:w="1134" w:type="dxa"/>
            <w:tcBorders>
              <w:top w:val="nil"/>
              <w:left w:val="nil"/>
              <w:bottom w:val="nil"/>
              <w:right w:val="nil"/>
            </w:tcBorders>
          </w:tcPr>
          <w:p w14:paraId="0071C08A" w14:textId="77777777" w:rsidR="00A35D07" w:rsidRPr="00742FAE" w:rsidRDefault="00A35D07" w:rsidP="007742E9">
            <w:pPr>
              <w:pStyle w:val="TAL"/>
            </w:pPr>
            <w:r>
              <w:t>octet 5</w:t>
            </w:r>
          </w:p>
        </w:tc>
      </w:tr>
    </w:tbl>
    <w:p w14:paraId="7F414943" w14:textId="77777777" w:rsidR="00A35D07" w:rsidRPr="00742FAE" w:rsidRDefault="00A35D07" w:rsidP="00AC539D">
      <w:pPr>
        <w:pStyle w:val="TAL"/>
      </w:pPr>
    </w:p>
    <w:p w14:paraId="06A498BA" w14:textId="735A35E2" w:rsidR="00A35D07" w:rsidRPr="00742FAE" w:rsidRDefault="00A35D07" w:rsidP="00A35D07">
      <w:pPr>
        <w:pStyle w:val="TF"/>
      </w:pPr>
      <w:r w:rsidRPr="00742FAE">
        <w:t>Figure </w:t>
      </w:r>
      <w:r>
        <w:t>8.4.17.1</w:t>
      </w:r>
      <w:r w:rsidRPr="00742FAE">
        <w:t xml:space="preserve">: </w:t>
      </w:r>
      <w:r>
        <w:t>K</w:t>
      </w:r>
      <w:r>
        <w:rPr>
          <w:vertAlign w:val="subscript"/>
        </w:rPr>
        <w:t>NRP</w:t>
      </w:r>
      <w:r>
        <w:t xml:space="preserve"> ID </w:t>
      </w:r>
      <w:r w:rsidRPr="00742FAE">
        <w:t>information element</w:t>
      </w:r>
    </w:p>
    <w:p w14:paraId="7383B95C" w14:textId="3D251B04" w:rsidR="00A35D07" w:rsidRPr="00742FAE" w:rsidRDefault="00A35D07" w:rsidP="00A35D0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DF6B1AC" w14:textId="77777777" w:rsidTr="007742E9">
        <w:trPr>
          <w:cantSplit/>
          <w:jc w:val="center"/>
        </w:trPr>
        <w:tc>
          <w:tcPr>
            <w:tcW w:w="7984" w:type="dxa"/>
          </w:tcPr>
          <w:p w14:paraId="1F6AFB8E" w14:textId="77777777" w:rsidR="00A35D07" w:rsidRPr="00742FAE" w:rsidRDefault="00A35D07" w:rsidP="007742E9">
            <w:pPr>
              <w:pStyle w:val="TAL"/>
            </w:pPr>
            <w:r>
              <w:t>K</w:t>
            </w:r>
            <w:r>
              <w:rPr>
                <w:vertAlign w:val="subscript"/>
              </w:rPr>
              <w:t>NRP</w:t>
            </w:r>
            <w:r>
              <w:t xml:space="preserve"> ID contents (octet 2 to 5</w:t>
            </w:r>
            <w:r w:rsidRPr="00742FAE">
              <w:t>)</w:t>
            </w:r>
          </w:p>
          <w:p w14:paraId="6641373F" w14:textId="77777777" w:rsidR="00A35D07" w:rsidRPr="00742FAE" w:rsidRDefault="00A35D07" w:rsidP="007742E9">
            <w:pPr>
              <w:pStyle w:val="TAL"/>
            </w:pPr>
          </w:p>
          <w:p w14:paraId="6EF162B8" w14:textId="77777777" w:rsidR="00A35D07" w:rsidRPr="00742FAE" w:rsidRDefault="00A35D07" w:rsidP="007742E9">
            <w:pPr>
              <w:pStyle w:val="TAL"/>
            </w:pPr>
            <w:r>
              <w:t>This field contains the 32</w:t>
            </w:r>
            <w:r w:rsidRPr="00742FAE">
              <w:t xml:space="preserve">-bit </w:t>
            </w:r>
            <w:r>
              <w:t>identifier of a K</w:t>
            </w:r>
            <w:r>
              <w:rPr>
                <w:vertAlign w:val="subscript"/>
              </w:rPr>
              <w:t>NRP</w:t>
            </w:r>
            <w:r w:rsidRPr="00742FAE">
              <w:t>.</w:t>
            </w:r>
          </w:p>
          <w:p w14:paraId="3D653032" w14:textId="77777777" w:rsidR="00A35D07" w:rsidRPr="00742FAE" w:rsidRDefault="00A35D07" w:rsidP="007742E9">
            <w:pPr>
              <w:pStyle w:val="TAL"/>
            </w:pPr>
          </w:p>
        </w:tc>
      </w:tr>
    </w:tbl>
    <w:p w14:paraId="2C0B0693"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3E080F3E" w14:textId="618FDC9A" w:rsidR="00A35D07" w:rsidRPr="009620E9" w:rsidRDefault="00A35D07" w:rsidP="00A35D07">
      <w:pPr>
        <w:pStyle w:val="Heading3"/>
      </w:pPr>
      <w:bookmarkStart w:id="1854" w:name="_Toc45282397"/>
      <w:bookmarkStart w:id="1855" w:name="_Toc45882783"/>
      <w:bookmarkStart w:id="1856" w:name="_Toc51951333"/>
      <w:r>
        <w:t>8.4.18</w:t>
      </w:r>
      <w:r w:rsidRPr="009620E9">
        <w:tab/>
      </w:r>
      <w:r>
        <w:t>Selected security algorithms</w:t>
      </w:r>
      <w:bookmarkEnd w:id="1854"/>
      <w:bookmarkEnd w:id="1855"/>
      <w:bookmarkEnd w:id="1856"/>
    </w:p>
    <w:p w14:paraId="563D8F32" w14:textId="77777777" w:rsidR="00A35D07" w:rsidRPr="009620E9" w:rsidRDefault="00A35D07" w:rsidP="00A35D07">
      <w:r w:rsidRPr="009620E9">
        <w:t xml:space="preserve">The purpose of the </w:t>
      </w:r>
      <w:r>
        <w:t>Selected security algorithms</w:t>
      </w:r>
      <w:r w:rsidRPr="009620E9">
        <w:t xml:space="preserve"> information element is to indicate the algorithms to be used for ciphering and integrity protection.</w:t>
      </w:r>
    </w:p>
    <w:p w14:paraId="12AB4A8E" w14:textId="77777777" w:rsidR="00A35D07" w:rsidRDefault="00A35D07" w:rsidP="00A35D07">
      <w:r>
        <w:t>The Selected security algorithms</w:t>
      </w:r>
      <w:r w:rsidRPr="009620E9">
        <w:t xml:space="preserve"> is a type 3 information element with a length of 2 octets</w:t>
      </w:r>
      <w:r>
        <w:t>.</w:t>
      </w:r>
    </w:p>
    <w:p w14:paraId="5057F7CF" w14:textId="54DDDF31" w:rsidR="00A35D07" w:rsidRPr="009620E9" w:rsidRDefault="00A35D07" w:rsidP="00A35D07">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1A3F1CF7" w14:textId="77777777" w:rsidTr="007742E9">
        <w:trPr>
          <w:cantSplit/>
          <w:jc w:val="center"/>
        </w:trPr>
        <w:tc>
          <w:tcPr>
            <w:tcW w:w="744" w:type="dxa"/>
            <w:tcBorders>
              <w:top w:val="nil"/>
              <w:left w:val="nil"/>
              <w:bottom w:val="nil"/>
              <w:right w:val="nil"/>
            </w:tcBorders>
          </w:tcPr>
          <w:p w14:paraId="59CAB25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02799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1A34E5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4D8F7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C86AA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54496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33C45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A352B3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4C73B69" w14:textId="77777777" w:rsidR="00A35D07" w:rsidRPr="009620E9" w:rsidRDefault="00A35D07" w:rsidP="007742E9">
            <w:pPr>
              <w:keepNext/>
              <w:keepLines/>
              <w:spacing w:after="0"/>
              <w:rPr>
                <w:rFonts w:ascii="Arial" w:hAnsi="Arial"/>
                <w:sz w:val="18"/>
              </w:rPr>
            </w:pPr>
          </w:p>
        </w:tc>
      </w:tr>
      <w:tr w:rsidR="00A35D07" w:rsidRPr="009620E9" w14:paraId="0EABDF4E"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246DFEA" w14:textId="77777777" w:rsidR="00A35D07" w:rsidRPr="009620E9" w:rsidRDefault="00A35D07" w:rsidP="007742E9">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7408BF9D"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79F6383"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72A261B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A8B94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37BAB5C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10DC2F9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6A1B8D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E04BE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5706B6CB"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78B9634A" w14:textId="77777777" w:rsidR="00A35D07" w:rsidRPr="009620E9" w:rsidRDefault="00A35D07" w:rsidP="00A35D07">
      <w:pPr>
        <w:keepNext/>
        <w:keepLines/>
        <w:spacing w:after="0"/>
        <w:ind w:left="851" w:hanging="851"/>
        <w:rPr>
          <w:rFonts w:ascii="Arial" w:hAnsi="Arial"/>
          <w:sz w:val="18"/>
        </w:rPr>
      </w:pPr>
    </w:p>
    <w:p w14:paraId="7B2311C1" w14:textId="5EF1FEF3" w:rsidR="00A35D07" w:rsidRPr="009620E9" w:rsidRDefault="00A35D07" w:rsidP="00C65060">
      <w:pPr>
        <w:pStyle w:val="TF"/>
      </w:pPr>
      <w:r w:rsidRPr="009620E9">
        <w:t>Figure</w:t>
      </w:r>
      <w:r w:rsidRPr="00742FAE">
        <w:t> </w:t>
      </w:r>
      <w:r>
        <w:t>8.4.18.1: Selected security algorithms</w:t>
      </w:r>
      <w:r w:rsidRPr="009620E9">
        <w:t xml:space="preserve"> information element</w:t>
      </w:r>
    </w:p>
    <w:p w14:paraId="0B6D0D55" w14:textId="2A09FDF5" w:rsidR="00A35D07" w:rsidRPr="009620E9" w:rsidRDefault="00A35D07" w:rsidP="00C65060">
      <w:pPr>
        <w:pStyle w:val="TH"/>
      </w:pPr>
      <w:r>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669DEBD6" w14:textId="77777777" w:rsidTr="007742E9">
        <w:trPr>
          <w:cantSplit/>
          <w:jc w:val="center"/>
        </w:trPr>
        <w:tc>
          <w:tcPr>
            <w:tcW w:w="7087" w:type="dxa"/>
            <w:gridSpan w:val="5"/>
          </w:tcPr>
          <w:p w14:paraId="71A51EDD" w14:textId="77777777" w:rsidR="00A35D07" w:rsidRPr="009620E9" w:rsidRDefault="00A35D07" w:rsidP="007742E9">
            <w:pPr>
              <w:keepNext/>
              <w:keepLines/>
              <w:spacing w:after="0"/>
              <w:rPr>
                <w:rFonts w:ascii="Arial" w:hAnsi="Arial"/>
                <w:sz w:val="18"/>
              </w:rPr>
            </w:pPr>
            <w:r w:rsidRPr="009620E9">
              <w:rPr>
                <w:rFonts w:ascii="Arial" w:hAnsi="Arial"/>
                <w:sz w:val="18"/>
              </w:rPr>
              <w:t>Type of integrity protection algorithm (octet 2, bit 1 to 3)</w:t>
            </w:r>
          </w:p>
        </w:tc>
      </w:tr>
      <w:tr w:rsidR="00A35D07" w:rsidRPr="009620E9" w14:paraId="230105BC" w14:textId="77777777" w:rsidTr="007742E9">
        <w:trPr>
          <w:cantSplit/>
          <w:jc w:val="center"/>
        </w:trPr>
        <w:tc>
          <w:tcPr>
            <w:tcW w:w="7087" w:type="dxa"/>
            <w:gridSpan w:val="5"/>
          </w:tcPr>
          <w:p w14:paraId="536D4BC7"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D88DB2" w14:textId="77777777" w:rsidTr="007742E9">
        <w:trPr>
          <w:cantSplit/>
          <w:jc w:val="center"/>
        </w:trPr>
        <w:tc>
          <w:tcPr>
            <w:tcW w:w="284" w:type="dxa"/>
          </w:tcPr>
          <w:p w14:paraId="7945BB1C"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03281BC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34BD9B3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68F99B73" w14:textId="77777777" w:rsidR="00A35D07" w:rsidRPr="009620E9" w:rsidRDefault="00A35D07" w:rsidP="007742E9">
            <w:pPr>
              <w:keepNext/>
              <w:keepLines/>
              <w:spacing w:after="0"/>
              <w:jc w:val="center"/>
              <w:rPr>
                <w:rFonts w:ascii="Arial" w:hAnsi="Arial"/>
                <w:b/>
                <w:sz w:val="18"/>
              </w:rPr>
            </w:pPr>
          </w:p>
        </w:tc>
        <w:tc>
          <w:tcPr>
            <w:tcW w:w="5953" w:type="dxa"/>
          </w:tcPr>
          <w:p w14:paraId="4ACD7A45" w14:textId="77777777" w:rsidR="00A35D07" w:rsidRPr="009620E9" w:rsidRDefault="00A35D07" w:rsidP="007742E9">
            <w:pPr>
              <w:keepNext/>
              <w:keepLines/>
              <w:spacing w:after="0"/>
              <w:rPr>
                <w:rFonts w:ascii="Arial" w:hAnsi="Arial"/>
                <w:sz w:val="18"/>
              </w:rPr>
            </w:pPr>
          </w:p>
        </w:tc>
      </w:tr>
      <w:tr w:rsidR="00A35D07" w:rsidRPr="009620E9" w14:paraId="38886725" w14:textId="77777777" w:rsidTr="007742E9">
        <w:trPr>
          <w:cantSplit/>
          <w:jc w:val="center"/>
        </w:trPr>
        <w:tc>
          <w:tcPr>
            <w:tcW w:w="284" w:type="dxa"/>
          </w:tcPr>
          <w:p w14:paraId="59C0BD5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22C2D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3D2275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03BAB3E" w14:textId="77777777" w:rsidR="00A35D07" w:rsidRPr="009620E9" w:rsidRDefault="00A35D07" w:rsidP="007742E9">
            <w:pPr>
              <w:keepNext/>
              <w:keepLines/>
              <w:spacing w:after="0"/>
              <w:jc w:val="center"/>
              <w:rPr>
                <w:rFonts w:ascii="Arial" w:hAnsi="Arial"/>
                <w:sz w:val="18"/>
              </w:rPr>
            </w:pPr>
          </w:p>
        </w:tc>
        <w:tc>
          <w:tcPr>
            <w:tcW w:w="5953" w:type="dxa"/>
          </w:tcPr>
          <w:p w14:paraId="7C25284F"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A35D07" w:rsidRPr="009620E9" w14:paraId="0B93D0C8" w14:textId="77777777" w:rsidTr="007742E9">
        <w:trPr>
          <w:cantSplit/>
          <w:jc w:val="center"/>
        </w:trPr>
        <w:tc>
          <w:tcPr>
            <w:tcW w:w="284" w:type="dxa"/>
          </w:tcPr>
          <w:p w14:paraId="63E9C77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A94FB1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0716E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AA19514" w14:textId="77777777" w:rsidR="00A35D07" w:rsidRPr="009620E9" w:rsidRDefault="00A35D07" w:rsidP="007742E9">
            <w:pPr>
              <w:keepNext/>
              <w:keepLines/>
              <w:spacing w:after="0"/>
              <w:jc w:val="center"/>
              <w:rPr>
                <w:rFonts w:ascii="Arial" w:hAnsi="Arial"/>
                <w:sz w:val="18"/>
              </w:rPr>
            </w:pPr>
          </w:p>
        </w:tc>
        <w:tc>
          <w:tcPr>
            <w:tcW w:w="5953" w:type="dxa"/>
          </w:tcPr>
          <w:p w14:paraId="23E10B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A35D07" w:rsidRPr="009620E9" w14:paraId="5CBD6A6B" w14:textId="77777777" w:rsidTr="007742E9">
        <w:trPr>
          <w:cantSplit/>
          <w:jc w:val="center"/>
        </w:trPr>
        <w:tc>
          <w:tcPr>
            <w:tcW w:w="284" w:type="dxa"/>
          </w:tcPr>
          <w:p w14:paraId="40BD2CE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71304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555E5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B5C5F19" w14:textId="77777777" w:rsidR="00A35D07" w:rsidRPr="009620E9" w:rsidRDefault="00A35D07" w:rsidP="007742E9">
            <w:pPr>
              <w:keepNext/>
              <w:keepLines/>
              <w:spacing w:after="0"/>
              <w:jc w:val="center"/>
              <w:rPr>
                <w:rFonts w:ascii="Arial" w:hAnsi="Arial"/>
                <w:sz w:val="18"/>
              </w:rPr>
            </w:pPr>
          </w:p>
        </w:tc>
        <w:tc>
          <w:tcPr>
            <w:tcW w:w="5953" w:type="dxa"/>
          </w:tcPr>
          <w:p w14:paraId="21B94CA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A35D07" w:rsidRPr="009620E9" w14:paraId="6D2BEFB7" w14:textId="77777777" w:rsidTr="007742E9">
        <w:trPr>
          <w:cantSplit/>
          <w:jc w:val="center"/>
        </w:trPr>
        <w:tc>
          <w:tcPr>
            <w:tcW w:w="284" w:type="dxa"/>
          </w:tcPr>
          <w:p w14:paraId="69A871F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E2934E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DDF34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EAD732" w14:textId="77777777" w:rsidR="00A35D07" w:rsidRPr="009620E9" w:rsidRDefault="00A35D07" w:rsidP="007742E9">
            <w:pPr>
              <w:keepNext/>
              <w:keepLines/>
              <w:spacing w:after="0"/>
              <w:jc w:val="center"/>
              <w:rPr>
                <w:rFonts w:ascii="Arial" w:hAnsi="Arial"/>
                <w:sz w:val="18"/>
              </w:rPr>
            </w:pPr>
          </w:p>
        </w:tc>
        <w:tc>
          <w:tcPr>
            <w:tcW w:w="5953" w:type="dxa"/>
          </w:tcPr>
          <w:p w14:paraId="3A4E6957"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A35D07" w:rsidRPr="009620E9" w14:paraId="0B067C10" w14:textId="77777777" w:rsidTr="007742E9">
        <w:trPr>
          <w:cantSplit/>
          <w:jc w:val="center"/>
        </w:trPr>
        <w:tc>
          <w:tcPr>
            <w:tcW w:w="284" w:type="dxa"/>
          </w:tcPr>
          <w:p w14:paraId="499839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6FECD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3912E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977226" w14:textId="77777777" w:rsidR="00A35D07" w:rsidRPr="009620E9" w:rsidRDefault="00A35D07" w:rsidP="007742E9">
            <w:pPr>
              <w:keepNext/>
              <w:keepLines/>
              <w:spacing w:after="0"/>
              <w:jc w:val="center"/>
              <w:rPr>
                <w:rFonts w:ascii="Arial" w:hAnsi="Arial"/>
                <w:sz w:val="18"/>
              </w:rPr>
            </w:pPr>
          </w:p>
        </w:tc>
        <w:tc>
          <w:tcPr>
            <w:tcW w:w="5953" w:type="dxa"/>
          </w:tcPr>
          <w:p w14:paraId="2102FF3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A35D07" w:rsidRPr="009620E9" w14:paraId="4052B519" w14:textId="77777777" w:rsidTr="007742E9">
        <w:trPr>
          <w:cantSplit/>
          <w:jc w:val="center"/>
        </w:trPr>
        <w:tc>
          <w:tcPr>
            <w:tcW w:w="284" w:type="dxa"/>
          </w:tcPr>
          <w:p w14:paraId="12D22E6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44C09C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41FECA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7C5FEC9" w14:textId="77777777" w:rsidR="00A35D07" w:rsidRPr="009620E9" w:rsidRDefault="00A35D07" w:rsidP="007742E9">
            <w:pPr>
              <w:keepNext/>
              <w:keepLines/>
              <w:spacing w:after="0"/>
              <w:jc w:val="center"/>
              <w:rPr>
                <w:rFonts w:ascii="Arial" w:hAnsi="Arial"/>
                <w:sz w:val="18"/>
              </w:rPr>
            </w:pPr>
          </w:p>
        </w:tc>
        <w:tc>
          <w:tcPr>
            <w:tcW w:w="5953" w:type="dxa"/>
          </w:tcPr>
          <w:p w14:paraId="71CC292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A35D07" w:rsidRPr="009620E9" w14:paraId="5CC7CE0C" w14:textId="77777777" w:rsidTr="007742E9">
        <w:trPr>
          <w:cantSplit/>
          <w:jc w:val="center"/>
        </w:trPr>
        <w:tc>
          <w:tcPr>
            <w:tcW w:w="284" w:type="dxa"/>
          </w:tcPr>
          <w:p w14:paraId="3FFA5F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03277B1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CAA2B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74BEBD0" w14:textId="77777777" w:rsidR="00A35D07" w:rsidRPr="009620E9" w:rsidRDefault="00A35D07" w:rsidP="007742E9">
            <w:pPr>
              <w:keepNext/>
              <w:keepLines/>
              <w:spacing w:after="0"/>
              <w:jc w:val="center"/>
              <w:rPr>
                <w:rFonts w:ascii="Arial" w:hAnsi="Arial"/>
                <w:sz w:val="18"/>
              </w:rPr>
            </w:pPr>
          </w:p>
        </w:tc>
        <w:tc>
          <w:tcPr>
            <w:tcW w:w="5953" w:type="dxa"/>
          </w:tcPr>
          <w:p w14:paraId="46A255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A35D07" w:rsidRPr="009620E9" w14:paraId="613924E6" w14:textId="77777777" w:rsidTr="007742E9">
        <w:trPr>
          <w:cantSplit/>
          <w:jc w:val="center"/>
        </w:trPr>
        <w:tc>
          <w:tcPr>
            <w:tcW w:w="284" w:type="dxa"/>
          </w:tcPr>
          <w:p w14:paraId="783897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E26327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A6B59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5AFB49" w14:textId="77777777" w:rsidR="00A35D07" w:rsidRPr="009620E9" w:rsidRDefault="00A35D07" w:rsidP="007742E9">
            <w:pPr>
              <w:keepNext/>
              <w:keepLines/>
              <w:spacing w:after="0"/>
              <w:jc w:val="center"/>
              <w:rPr>
                <w:rFonts w:ascii="Arial" w:hAnsi="Arial"/>
                <w:sz w:val="18"/>
              </w:rPr>
            </w:pPr>
          </w:p>
        </w:tc>
        <w:tc>
          <w:tcPr>
            <w:tcW w:w="5953" w:type="dxa"/>
          </w:tcPr>
          <w:p w14:paraId="6467126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A35D07" w:rsidRPr="009620E9" w14:paraId="63649E1F" w14:textId="77777777" w:rsidTr="007742E9">
        <w:trPr>
          <w:cantSplit/>
          <w:jc w:val="center"/>
        </w:trPr>
        <w:tc>
          <w:tcPr>
            <w:tcW w:w="7087" w:type="dxa"/>
            <w:gridSpan w:val="5"/>
          </w:tcPr>
          <w:p w14:paraId="68496996" w14:textId="77777777" w:rsidR="00A35D07" w:rsidRPr="009620E9" w:rsidRDefault="00A35D07" w:rsidP="007742E9">
            <w:pPr>
              <w:keepNext/>
              <w:keepLines/>
              <w:spacing w:after="0"/>
              <w:rPr>
                <w:rFonts w:ascii="Arial" w:hAnsi="Arial"/>
                <w:sz w:val="18"/>
              </w:rPr>
            </w:pPr>
          </w:p>
        </w:tc>
      </w:tr>
      <w:tr w:rsidR="00A35D07" w:rsidRPr="009620E9" w14:paraId="3DC3A9EE" w14:textId="77777777" w:rsidTr="007742E9">
        <w:trPr>
          <w:cantSplit/>
          <w:jc w:val="center"/>
        </w:trPr>
        <w:tc>
          <w:tcPr>
            <w:tcW w:w="7087" w:type="dxa"/>
            <w:gridSpan w:val="5"/>
          </w:tcPr>
          <w:p w14:paraId="2612E40E" w14:textId="77777777" w:rsidR="00A35D07" w:rsidRPr="009620E9" w:rsidRDefault="00A35D07" w:rsidP="007742E9">
            <w:pPr>
              <w:keepNext/>
              <w:keepLines/>
              <w:spacing w:after="0"/>
              <w:rPr>
                <w:rFonts w:ascii="Arial" w:hAnsi="Arial"/>
                <w:sz w:val="18"/>
              </w:rPr>
            </w:pPr>
            <w:r w:rsidRPr="009620E9">
              <w:rPr>
                <w:rFonts w:ascii="Arial" w:hAnsi="Arial"/>
                <w:sz w:val="18"/>
              </w:rPr>
              <w:t>Type of ciphering algorithm (octet 2, bit 5 to 7)</w:t>
            </w:r>
          </w:p>
        </w:tc>
      </w:tr>
      <w:tr w:rsidR="00A35D07" w:rsidRPr="009620E9" w14:paraId="35C9A245" w14:textId="77777777" w:rsidTr="007742E9">
        <w:trPr>
          <w:cantSplit/>
          <w:jc w:val="center"/>
        </w:trPr>
        <w:tc>
          <w:tcPr>
            <w:tcW w:w="7087" w:type="dxa"/>
            <w:gridSpan w:val="5"/>
          </w:tcPr>
          <w:p w14:paraId="165AD5D2"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7CF873B6" w14:textId="77777777" w:rsidTr="007742E9">
        <w:trPr>
          <w:cantSplit/>
          <w:jc w:val="center"/>
        </w:trPr>
        <w:tc>
          <w:tcPr>
            <w:tcW w:w="284" w:type="dxa"/>
          </w:tcPr>
          <w:p w14:paraId="136307C3"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592D7D6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4130059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A54899D" w14:textId="77777777" w:rsidR="00A35D07" w:rsidRPr="009620E9" w:rsidRDefault="00A35D07" w:rsidP="007742E9">
            <w:pPr>
              <w:keepNext/>
              <w:keepLines/>
              <w:spacing w:after="0"/>
              <w:jc w:val="center"/>
              <w:rPr>
                <w:rFonts w:ascii="Arial" w:hAnsi="Arial"/>
                <w:b/>
                <w:sz w:val="18"/>
              </w:rPr>
            </w:pPr>
          </w:p>
        </w:tc>
        <w:tc>
          <w:tcPr>
            <w:tcW w:w="5953" w:type="dxa"/>
          </w:tcPr>
          <w:p w14:paraId="4830389B" w14:textId="77777777" w:rsidR="00A35D07" w:rsidRPr="009620E9" w:rsidRDefault="00A35D07" w:rsidP="007742E9">
            <w:pPr>
              <w:keepNext/>
              <w:keepLines/>
              <w:spacing w:after="0"/>
              <w:rPr>
                <w:rFonts w:ascii="Arial" w:hAnsi="Arial"/>
                <w:sz w:val="18"/>
              </w:rPr>
            </w:pPr>
          </w:p>
        </w:tc>
      </w:tr>
      <w:tr w:rsidR="00A35D07" w:rsidRPr="009620E9" w14:paraId="45831EED" w14:textId="77777777" w:rsidTr="007742E9">
        <w:trPr>
          <w:cantSplit/>
          <w:jc w:val="center"/>
        </w:trPr>
        <w:tc>
          <w:tcPr>
            <w:tcW w:w="284" w:type="dxa"/>
          </w:tcPr>
          <w:p w14:paraId="627C126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CDB4B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58CB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E2345E1" w14:textId="77777777" w:rsidR="00A35D07" w:rsidRPr="009620E9" w:rsidRDefault="00A35D07" w:rsidP="007742E9">
            <w:pPr>
              <w:keepNext/>
              <w:keepLines/>
              <w:spacing w:after="0"/>
              <w:jc w:val="center"/>
              <w:rPr>
                <w:rFonts w:ascii="Arial" w:hAnsi="Arial"/>
                <w:sz w:val="18"/>
              </w:rPr>
            </w:pPr>
          </w:p>
        </w:tc>
        <w:tc>
          <w:tcPr>
            <w:tcW w:w="5953" w:type="dxa"/>
          </w:tcPr>
          <w:p w14:paraId="3A3CB1F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A35D07" w:rsidRPr="009620E9" w14:paraId="70A2A8C8" w14:textId="77777777" w:rsidTr="007742E9">
        <w:trPr>
          <w:cantSplit/>
          <w:jc w:val="center"/>
        </w:trPr>
        <w:tc>
          <w:tcPr>
            <w:tcW w:w="284" w:type="dxa"/>
          </w:tcPr>
          <w:p w14:paraId="524642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78420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C8B0C2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D5EBBD7" w14:textId="77777777" w:rsidR="00A35D07" w:rsidRPr="009620E9" w:rsidRDefault="00A35D07" w:rsidP="007742E9">
            <w:pPr>
              <w:keepNext/>
              <w:keepLines/>
              <w:spacing w:after="0"/>
              <w:jc w:val="center"/>
              <w:rPr>
                <w:rFonts w:ascii="Arial" w:hAnsi="Arial"/>
                <w:sz w:val="18"/>
              </w:rPr>
            </w:pPr>
          </w:p>
        </w:tc>
        <w:tc>
          <w:tcPr>
            <w:tcW w:w="5953" w:type="dxa"/>
          </w:tcPr>
          <w:p w14:paraId="1659085E"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A35D07" w:rsidRPr="009620E9" w14:paraId="6897CEA5" w14:textId="77777777" w:rsidTr="007742E9">
        <w:trPr>
          <w:cantSplit/>
          <w:jc w:val="center"/>
        </w:trPr>
        <w:tc>
          <w:tcPr>
            <w:tcW w:w="284" w:type="dxa"/>
          </w:tcPr>
          <w:p w14:paraId="2B31E8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A054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5D2BBC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07B6CC9" w14:textId="77777777" w:rsidR="00A35D07" w:rsidRPr="009620E9" w:rsidRDefault="00A35D07" w:rsidP="007742E9">
            <w:pPr>
              <w:keepNext/>
              <w:keepLines/>
              <w:spacing w:after="0"/>
              <w:jc w:val="center"/>
              <w:rPr>
                <w:rFonts w:ascii="Arial" w:hAnsi="Arial"/>
                <w:sz w:val="18"/>
              </w:rPr>
            </w:pPr>
          </w:p>
        </w:tc>
        <w:tc>
          <w:tcPr>
            <w:tcW w:w="5953" w:type="dxa"/>
          </w:tcPr>
          <w:p w14:paraId="1A090F2C"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A35D07" w:rsidRPr="009620E9" w14:paraId="567BBF7A" w14:textId="77777777" w:rsidTr="007742E9">
        <w:trPr>
          <w:cantSplit/>
          <w:jc w:val="center"/>
        </w:trPr>
        <w:tc>
          <w:tcPr>
            <w:tcW w:w="284" w:type="dxa"/>
          </w:tcPr>
          <w:p w14:paraId="22DF761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C2CA0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8CCDDF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6CE0FE" w14:textId="77777777" w:rsidR="00A35D07" w:rsidRPr="009620E9" w:rsidRDefault="00A35D07" w:rsidP="007742E9">
            <w:pPr>
              <w:keepNext/>
              <w:keepLines/>
              <w:spacing w:after="0"/>
              <w:jc w:val="center"/>
              <w:rPr>
                <w:rFonts w:ascii="Arial" w:hAnsi="Arial"/>
                <w:sz w:val="18"/>
              </w:rPr>
            </w:pPr>
          </w:p>
        </w:tc>
        <w:tc>
          <w:tcPr>
            <w:tcW w:w="5953" w:type="dxa"/>
          </w:tcPr>
          <w:p w14:paraId="5A003EF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A35D07" w:rsidRPr="009620E9" w14:paraId="56358F3E" w14:textId="77777777" w:rsidTr="007742E9">
        <w:trPr>
          <w:cantSplit/>
          <w:jc w:val="center"/>
        </w:trPr>
        <w:tc>
          <w:tcPr>
            <w:tcW w:w="284" w:type="dxa"/>
          </w:tcPr>
          <w:p w14:paraId="646D84E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891A7F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E5216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F3EECCA" w14:textId="77777777" w:rsidR="00A35D07" w:rsidRPr="009620E9" w:rsidRDefault="00A35D07" w:rsidP="007742E9">
            <w:pPr>
              <w:keepNext/>
              <w:keepLines/>
              <w:spacing w:after="0"/>
              <w:jc w:val="center"/>
              <w:rPr>
                <w:rFonts w:ascii="Arial" w:hAnsi="Arial"/>
                <w:sz w:val="18"/>
              </w:rPr>
            </w:pPr>
          </w:p>
        </w:tc>
        <w:tc>
          <w:tcPr>
            <w:tcW w:w="5953" w:type="dxa"/>
          </w:tcPr>
          <w:p w14:paraId="2C0EFE1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A35D07" w:rsidRPr="009620E9" w14:paraId="21CAB933" w14:textId="77777777" w:rsidTr="007742E9">
        <w:trPr>
          <w:cantSplit/>
          <w:jc w:val="center"/>
        </w:trPr>
        <w:tc>
          <w:tcPr>
            <w:tcW w:w="284" w:type="dxa"/>
          </w:tcPr>
          <w:p w14:paraId="5FC518C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754B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87069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B984C46" w14:textId="77777777" w:rsidR="00A35D07" w:rsidRPr="009620E9" w:rsidRDefault="00A35D07" w:rsidP="007742E9">
            <w:pPr>
              <w:keepNext/>
              <w:keepLines/>
              <w:spacing w:after="0"/>
              <w:jc w:val="center"/>
              <w:rPr>
                <w:rFonts w:ascii="Arial" w:hAnsi="Arial"/>
                <w:sz w:val="18"/>
              </w:rPr>
            </w:pPr>
          </w:p>
        </w:tc>
        <w:tc>
          <w:tcPr>
            <w:tcW w:w="5953" w:type="dxa"/>
          </w:tcPr>
          <w:p w14:paraId="6CB2C8B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A35D07" w:rsidRPr="009620E9" w14:paraId="39CDE6F6" w14:textId="77777777" w:rsidTr="007742E9">
        <w:trPr>
          <w:cantSplit/>
          <w:jc w:val="center"/>
        </w:trPr>
        <w:tc>
          <w:tcPr>
            <w:tcW w:w="284" w:type="dxa"/>
          </w:tcPr>
          <w:p w14:paraId="792F8D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304CB0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91C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B4DC52C" w14:textId="77777777" w:rsidR="00A35D07" w:rsidRPr="009620E9" w:rsidRDefault="00A35D07" w:rsidP="007742E9">
            <w:pPr>
              <w:keepNext/>
              <w:keepLines/>
              <w:spacing w:after="0"/>
              <w:jc w:val="center"/>
              <w:rPr>
                <w:rFonts w:ascii="Arial" w:hAnsi="Arial"/>
                <w:sz w:val="18"/>
              </w:rPr>
            </w:pPr>
          </w:p>
        </w:tc>
        <w:tc>
          <w:tcPr>
            <w:tcW w:w="5953" w:type="dxa"/>
          </w:tcPr>
          <w:p w14:paraId="619204C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A35D07" w:rsidRPr="009620E9" w14:paraId="3DE115B7" w14:textId="77777777" w:rsidTr="007742E9">
        <w:trPr>
          <w:cantSplit/>
          <w:jc w:val="center"/>
        </w:trPr>
        <w:tc>
          <w:tcPr>
            <w:tcW w:w="284" w:type="dxa"/>
          </w:tcPr>
          <w:p w14:paraId="2B224CB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DE546F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FE161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46851E9" w14:textId="77777777" w:rsidR="00A35D07" w:rsidRPr="009620E9" w:rsidRDefault="00A35D07" w:rsidP="007742E9">
            <w:pPr>
              <w:keepNext/>
              <w:keepLines/>
              <w:spacing w:after="0"/>
              <w:jc w:val="center"/>
              <w:rPr>
                <w:rFonts w:ascii="Arial" w:hAnsi="Arial"/>
                <w:sz w:val="18"/>
              </w:rPr>
            </w:pPr>
          </w:p>
        </w:tc>
        <w:tc>
          <w:tcPr>
            <w:tcW w:w="5953" w:type="dxa"/>
          </w:tcPr>
          <w:p w14:paraId="711B42D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A35D07" w:rsidRPr="009620E9" w14:paraId="60C081CE" w14:textId="77777777" w:rsidTr="007742E9">
        <w:trPr>
          <w:cantSplit/>
          <w:jc w:val="center"/>
        </w:trPr>
        <w:tc>
          <w:tcPr>
            <w:tcW w:w="7087" w:type="dxa"/>
            <w:gridSpan w:val="5"/>
          </w:tcPr>
          <w:p w14:paraId="7F0AEA03" w14:textId="77777777" w:rsidR="00A35D07" w:rsidRPr="009620E9" w:rsidRDefault="00A35D07" w:rsidP="007742E9">
            <w:pPr>
              <w:keepNext/>
              <w:keepLines/>
              <w:spacing w:after="0"/>
              <w:rPr>
                <w:rFonts w:ascii="Arial" w:hAnsi="Arial"/>
                <w:sz w:val="18"/>
              </w:rPr>
            </w:pPr>
          </w:p>
        </w:tc>
      </w:tr>
      <w:tr w:rsidR="00A35D07" w:rsidRPr="009620E9" w14:paraId="4D72D73E" w14:textId="77777777" w:rsidTr="007742E9">
        <w:trPr>
          <w:cantSplit/>
          <w:jc w:val="center"/>
        </w:trPr>
        <w:tc>
          <w:tcPr>
            <w:tcW w:w="7087" w:type="dxa"/>
            <w:gridSpan w:val="5"/>
          </w:tcPr>
          <w:p w14:paraId="54409A7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D0A5CF5" w14:textId="77777777" w:rsidTr="007742E9">
        <w:trPr>
          <w:cantSplit/>
          <w:jc w:val="center"/>
        </w:trPr>
        <w:tc>
          <w:tcPr>
            <w:tcW w:w="7087" w:type="dxa"/>
            <w:gridSpan w:val="5"/>
          </w:tcPr>
          <w:p w14:paraId="49B843B5" w14:textId="77777777" w:rsidR="00A35D07" w:rsidRPr="009620E9" w:rsidRDefault="00A35D07" w:rsidP="007742E9">
            <w:pPr>
              <w:keepNext/>
              <w:keepLines/>
              <w:spacing w:after="0"/>
              <w:rPr>
                <w:rFonts w:ascii="Arial" w:hAnsi="Arial"/>
                <w:sz w:val="18"/>
              </w:rPr>
            </w:pPr>
          </w:p>
        </w:tc>
      </w:tr>
    </w:tbl>
    <w:p w14:paraId="519CF38D"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D384C2E" w14:textId="1062CF5D" w:rsidR="00A35D07" w:rsidRPr="00742FAE" w:rsidRDefault="00A35D07" w:rsidP="00A35D07">
      <w:pPr>
        <w:pStyle w:val="Heading3"/>
      </w:pPr>
      <w:bookmarkStart w:id="1857" w:name="_Toc502240465"/>
      <w:bookmarkStart w:id="1858" w:name="_Toc45282398"/>
      <w:bookmarkStart w:id="1859" w:name="_Toc45882784"/>
      <w:bookmarkStart w:id="1860" w:name="_Toc51951334"/>
      <w:r>
        <w:t>8.4.19</w:t>
      </w:r>
      <w:r w:rsidRPr="00742FAE">
        <w:tab/>
      </w:r>
      <w:r>
        <w:t>LSBs of K</w:t>
      </w:r>
      <w:r>
        <w:rPr>
          <w:vertAlign w:val="subscript"/>
        </w:rPr>
        <w:t>NRP-sess</w:t>
      </w:r>
      <w:r>
        <w:t xml:space="preserve"> ID</w:t>
      </w:r>
      <w:bookmarkEnd w:id="1857"/>
      <w:bookmarkEnd w:id="1858"/>
      <w:bookmarkEnd w:id="1859"/>
      <w:bookmarkEnd w:id="1860"/>
    </w:p>
    <w:p w14:paraId="43CF4007" w14:textId="77777777" w:rsidR="00A35D07" w:rsidRPr="00742FAE" w:rsidRDefault="00A35D07" w:rsidP="00A35D07">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0D812AE" w14:textId="77777777" w:rsidR="00A35D07" w:rsidRPr="00742FAE" w:rsidRDefault="00A35D07" w:rsidP="00A35D07">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C515148" w14:textId="6158262D" w:rsidR="00A35D07" w:rsidRDefault="00A35D07" w:rsidP="00A35D07">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6DDC825" w14:textId="77777777" w:rsidTr="007742E9">
        <w:trPr>
          <w:cantSplit/>
          <w:jc w:val="center"/>
        </w:trPr>
        <w:tc>
          <w:tcPr>
            <w:tcW w:w="709" w:type="dxa"/>
            <w:tcBorders>
              <w:top w:val="nil"/>
              <w:left w:val="nil"/>
              <w:bottom w:val="nil"/>
              <w:right w:val="nil"/>
            </w:tcBorders>
          </w:tcPr>
          <w:p w14:paraId="56A84093" w14:textId="77777777" w:rsidR="00A35D07" w:rsidRPr="00742FAE" w:rsidRDefault="00A35D07" w:rsidP="007742E9">
            <w:pPr>
              <w:pStyle w:val="TAC"/>
            </w:pPr>
            <w:r w:rsidRPr="00742FAE">
              <w:t>8</w:t>
            </w:r>
          </w:p>
        </w:tc>
        <w:tc>
          <w:tcPr>
            <w:tcW w:w="709" w:type="dxa"/>
            <w:tcBorders>
              <w:top w:val="nil"/>
              <w:left w:val="nil"/>
              <w:bottom w:val="nil"/>
              <w:right w:val="nil"/>
            </w:tcBorders>
          </w:tcPr>
          <w:p w14:paraId="0FC231BB" w14:textId="77777777" w:rsidR="00A35D07" w:rsidRPr="00742FAE" w:rsidRDefault="00A35D07" w:rsidP="007742E9">
            <w:pPr>
              <w:pStyle w:val="TAC"/>
            </w:pPr>
            <w:r w:rsidRPr="00742FAE">
              <w:t>7</w:t>
            </w:r>
          </w:p>
        </w:tc>
        <w:tc>
          <w:tcPr>
            <w:tcW w:w="709" w:type="dxa"/>
            <w:tcBorders>
              <w:top w:val="nil"/>
              <w:left w:val="nil"/>
              <w:bottom w:val="nil"/>
              <w:right w:val="nil"/>
            </w:tcBorders>
          </w:tcPr>
          <w:p w14:paraId="27FA7CBF"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906C80" w14:textId="77777777" w:rsidR="00A35D07" w:rsidRPr="00742FAE" w:rsidRDefault="00A35D07" w:rsidP="007742E9">
            <w:pPr>
              <w:pStyle w:val="TAC"/>
            </w:pPr>
            <w:r w:rsidRPr="00742FAE">
              <w:t>5</w:t>
            </w:r>
          </w:p>
        </w:tc>
        <w:tc>
          <w:tcPr>
            <w:tcW w:w="709" w:type="dxa"/>
            <w:tcBorders>
              <w:top w:val="nil"/>
              <w:left w:val="nil"/>
              <w:bottom w:val="nil"/>
              <w:right w:val="nil"/>
            </w:tcBorders>
          </w:tcPr>
          <w:p w14:paraId="729F3E6B" w14:textId="77777777" w:rsidR="00A35D07" w:rsidRPr="00742FAE" w:rsidRDefault="00A35D07" w:rsidP="007742E9">
            <w:pPr>
              <w:pStyle w:val="TAC"/>
            </w:pPr>
            <w:r w:rsidRPr="00742FAE">
              <w:t>4</w:t>
            </w:r>
          </w:p>
        </w:tc>
        <w:tc>
          <w:tcPr>
            <w:tcW w:w="709" w:type="dxa"/>
            <w:tcBorders>
              <w:top w:val="nil"/>
              <w:left w:val="nil"/>
              <w:bottom w:val="nil"/>
              <w:right w:val="nil"/>
            </w:tcBorders>
          </w:tcPr>
          <w:p w14:paraId="622A797E" w14:textId="77777777" w:rsidR="00A35D07" w:rsidRPr="00742FAE" w:rsidRDefault="00A35D07" w:rsidP="007742E9">
            <w:pPr>
              <w:pStyle w:val="TAC"/>
            </w:pPr>
            <w:r w:rsidRPr="00742FAE">
              <w:t>3</w:t>
            </w:r>
          </w:p>
        </w:tc>
        <w:tc>
          <w:tcPr>
            <w:tcW w:w="709" w:type="dxa"/>
            <w:tcBorders>
              <w:top w:val="nil"/>
              <w:left w:val="nil"/>
              <w:bottom w:val="nil"/>
              <w:right w:val="nil"/>
            </w:tcBorders>
          </w:tcPr>
          <w:p w14:paraId="1283C2E6" w14:textId="77777777" w:rsidR="00A35D07" w:rsidRPr="00742FAE" w:rsidRDefault="00A35D07" w:rsidP="007742E9">
            <w:pPr>
              <w:pStyle w:val="TAC"/>
            </w:pPr>
            <w:r w:rsidRPr="00742FAE">
              <w:t>2</w:t>
            </w:r>
          </w:p>
        </w:tc>
        <w:tc>
          <w:tcPr>
            <w:tcW w:w="709" w:type="dxa"/>
            <w:tcBorders>
              <w:top w:val="nil"/>
              <w:left w:val="nil"/>
              <w:bottom w:val="nil"/>
              <w:right w:val="nil"/>
            </w:tcBorders>
          </w:tcPr>
          <w:p w14:paraId="63D8A926" w14:textId="77777777" w:rsidR="00A35D07" w:rsidRPr="00742FAE" w:rsidRDefault="00A35D07" w:rsidP="007742E9">
            <w:pPr>
              <w:pStyle w:val="TAC"/>
            </w:pPr>
            <w:r w:rsidRPr="00742FAE">
              <w:t>1</w:t>
            </w:r>
          </w:p>
        </w:tc>
        <w:tc>
          <w:tcPr>
            <w:tcW w:w="1134" w:type="dxa"/>
            <w:tcBorders>
              <w:top w:val="nil"/>
              <w:left w:val="nil"/>
              <w:bottom w:val="nil"/>
              <w:right w:val="nil"/>
            </w:tcBorders>
          </w:tcPr>
          <w:p w14:paraId="09DE0E78" w14:textId="77777777" w:rsidR="00A35D07" w:rsidRPr="00742FAE" w:rsidRDefault="00A35D07" w:rsidP="007742E9">
            <w:pPr>
              <w:pStyle w:val="TAL"/>
            </w:pPr>
          </w:p>
        </w:tc>
      </w:tr>
      <w:tr w:rsidR="00A35D07" w:rsidRPr="00742FAE" w14:paraId="2786FD44" w14:textId="77777777" w:rsidTr="007742E9">
        <w:trPr>
          <w:cantSplit/>
          <w:jc w:val="center"/>
        </w:trPr>
        <w:tc>
          <w:tcPr>
            <w:tcW w:w="5672" w:type="dxa"/>
            <w:gridSpan w:val="8"/>
            <w:tcBorders>
              <w:top w:val="single" w:sz="4" w:space="0" w:color="auto"/>
              <w:right w:val="single" w:sz="4" w:space="0" w:color="auto"/>
            </w:tcBorders>
          </w:tcPr>
          <w:p w14:paraId="2553EFE9" w14:textId="77777777" w:rsidR="00A35D07" w:rsidRPr="00742FAE" w:rsidRDefault="00A35D07" w:rsidP="007742E9">
            <w:pPr>
              <w:pStyle w:val="TAC"/>
            </w:pPr>
            <w:r>
              <w:t>LSBs of K</w:t>
            </w:r>
            <w:r>
              <w:rPr>
                <w:vertAlign w:val="subscript"/>
              </w:rPr>
              <w:t>NRP-sess</w:t>
            </w:r>
            <w:r>
              <w:t xml:space="preserve"> ID</w:t>
            </w:r>
          </w:p>
        </w:tc>
        <w:tc>
          <w:tcPr>
            <w:tcW w:w="1134" w:type="dxa"/>
            <w:tcBorders>
              <w:top w:val="nil"/>
              <w:left w:val="nil"/>
              <w:bottom w:val="nil"/>
              <w:right w:val="nil"/>
            </w:tcBorders>
          </w:tcPr>
          <w:p w14:paraId="20278787" w14:textId="77777777" w:rsidR="00A35D07" w:rsidRPr="00742FAE" w:rsidRDefault="00A35D07" w:rsidP="007742E9">
            <w:pPr>
              <w:pStyle w:val="TAL"/>
            </w:pPr>
            <w:r w:rsidRPr="00742FAE">
              <w:t>octet 1</w:t>
            </w:r>
          </w:p>
        </w:tc>
      </w:tr>
      <w:tr w:rsidR="00A35D07" w:rsidRPr="00742FAE" w14:paraId="1846AD57"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EEE87" w14:textId="77777777" w:rsidR="00A35D07" w:rsidRPr="00742FAE" w:rsidRDefault="00A35D07" w:rsidP="007742E9">
            <w:pPr>
              <w:pStyle w:val="TAC"/>
            </w:pPr>
            <w:r>
              <w:t>LSBs of K</w:t>
            </w:r>
            <w:r>
              <w:rPr>
                <w:vertAlign w:val="subscript"/>
              </w:rPr>
              <w:t>NRP-sess</w:t>
            </w:r>
            <w:r>
              <w:t xml:space="preserve"> ID contents</w:t>
            </w:r>
          </w:p>
        </w:tc>
        <w:tc>
          <w:tcPr>
            <w:tcW w:w="1134" w:type="dxa"/>
            <w:tcBorders>
              <w:top w:val="nil"/>
              <w:left w:val="nil"/>
              <w:bottom w:val="nil"/>
              <w:right w:val="nil"/>
            </w:tcBorders>
          </w:tcPr>
          <w:p w14:paraId="520155D5" w14:textId="77777777" w:rsidR="00A35D07" w:rsidRPr="00742FAE" w:rsidRDefault="00A35D07" w:rsidP="007742E9">
            <w:pPr>
              <w:pStyle w:val="TAL"/>
            </w:pPr>
            <w:r w:rsidRPr="00742FAE">
              <w:t>octet 2</w:t>
            </w:r>
          </w:p>
        </w:tc>
      </w:tr>
    </w:tbl>
    <w:p w14:paraId="6A74A331" w14:textId="77777777" w:rsidR="00A35D07" w:rsidRPr="00742FAE" w:rsidRDefault="00A35D07" w:rsidP="00AC539D">
      <w:pPr>
        <w:pStyle w:val="TAL"/>
      </w:pPr>
    </w:p>
    <w:p w14:paraId="17A57EAC" w14:textId="361A3034" w:rsidR="00A35D07" w:rsidRPr="00742FAE" w:rsidRDefault="00A35D07" w:rsidP="00A35D07">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42F9473A" w14:textId="235BEBF6" w:rsidR="00A35D07" w:rsidRPr="00742FAE" w:rsidRDefault="00A35D07" w:rsidP="00A35D07">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23950174" w14:textId="77777777" w:rsidTr="007742E9">
        <w:trPr>
          <w:cantSplit/>
          <w:jc w:val="center"/>
        </w:trPr>
        <w:tc>
          <w:tcPr>
            <w:tcW w:w="7984" w:type="dxa"/>
          </w:tcPr>
          <w:p w14:paraId="702E657E" w14:textId="77777777" w:rsidR="00A35D07" w:rsidRPr="00742FAE" w:rsidRDefault="00A35D07" w:rsidP="007742E9">
            <w:pPr>
              <w:pStyle w:val="TAL"/>
            </w:pPr>
            <w:r>
              <w:t>LSBs of K</w:t>
            </w:r>
            <w:r>
              <w:rPr>
                <w:vertAlign w:val="subscript"/>
              </w:rPr>
              <w:t>NRP-sess</w:t>
            </w:r>
            <w:r>
              <w:t xml:space="preserve"> ID contents (octet 2</w:t>
            </w:r>
            <w:r w:rsidRPr="00742FAE">
              <w:t>)</w:t>
            </w:r>
          </w:p>
          <w:p w14:paraId="3EF8826B" w14:textId="77777777" w:rsidR="00A35D07" w:rsidRPr="00742FAE" w:rsidRDefault="00A35D07" w:rsidP="007742E9">
            <w:pPr>
              <w:pStyle w:val="TAL"/>
            </w:pPr>
          </w:p>
          <w:p w14:paraId="5EB00F39" w14:textId="77777777" w:rsidR="00A35D07" w:rsidRPr="00742FAE" w:rsidRDefault="00A35D07" w:rsidP="007742E9">
            <w:pPr>
              <w:pStyle w:val="TAL"/>
            </w:pPr>
            <w:r>
              <w:t>This field contains the 8 least significant bits of K</w:t>
            </w:r>
            <w:r>
              <w:rPr>
                <w:vertAlign w:val="subscript"/>
              </w:rPr>
              <w:t>NRP-sess</w:t>
            </w:r>
            <w:r w:rsidRPr="00074FE8">
              <w:t xml:space="preserve"> ID</w:t>
            </w:r>
            <w:r w:rsidRPr="00742FAE">
              <w:t>.</w:t>
            </w:r>
          </w:p>
          <w:p w14:paraId="2344DB12" w14:textId="77777777" w:rsidR="00A35D07" w:rsidRPr="00742FAE" w:rsidRDefault="00A35D07" w:rsidP="007742E9">
            <w:pPr>
              <w:pStyle w:val="TAL"/>
            </w:pPr>
          </w:p>
        </w:tc>
      </w:tr>
    </w:tbl>
    <w:p w14:paraId="266596A9"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22518ADE" w14:textId="77A13AF8" w:rsidR="00A35D07" w:rsidRPr="00742FAE" w:rsidRDefault="00A35D07" w:rsidP="00A35D07">
      <w:pPr>
        <w:pStyle w:val="Heading3"/>
      </w:pPr>
      <w:bookmarkStart w:id="1861" w:name="_Toc502240468"/>
      <w:bookmarkStart w:id="1862" w:name="_Toc45282399"/>
      <w:bookmarkStart w:id="1863" w:name="_Toc45882785"/>
      <w:bookmarkStart w:id="1864" w:name="_Toc51951335"/>
      <w:bookmarkStart w:id="1865" w:name="_Toc502240467"/>
      <w:r>
        <w:t>8.4.20</w:t>
      </w:r>
      <w:r w:rsidRPr="00742FAE">
        <w:tab/>
      </w:r>
      <w:r>
        <w:t>MSBs of K</w:t>
      </w:r>
      <w:r>
        <w:rPr>
          <w:vertAlign w:val="subscript"/>
        </w:rPr>
        <w:t>NRP</w:t>
      </w:r>
      <w:r>
        <w:t xml:space="preserve"> ID</w:t>
      </w:r>
      <w:bookmarkEnd w:id="1861"/>
      <w:bookmarkEnd w:id="1862"/>
      <w:bookmarkEnd w:id="1863"/>
      <w:bookmarkEnd w:id="1864"/>
    </w:p>
    <w:p w14:paraId="2D492657" w14:textId="77777777" w:rsidR="00A35D07" w:rsidRPr="00742FAE" w:rsidRDefault="00A35D07" w:rsidP="00A35D0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A509A37" w14:textId="77777777" w:rsidR="00A35D07" w:rsidRPr="00742FAE" w:rsidRDefault="00A35D07" w:rsidP="00A35D0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31391C2E" w14:textId="43646FD6" w:rsidR="00A35D07" w:rsidRDefault="00A35D07" w:rsidP="00A35D0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5907DDB4" w14:textId="77777777" w:rsidTr="007742E9">
        <w:trPr>
          <w:cantSplit/>
          <w:jc w:val="center"/>
        </w:trPr>
        <w:tc>
          <w:tcPr>
            <w:tcW w:w="709" w:type="dxa"/>
            <w:tcBorders>
              <w:top w:val="nil"/>
              <w:left w:val="nil"/>
              <w:bottom w:val="nil"/>
              <w:right w:val="nil"/>
            </w:tcBorders>
          </w:tcPr>
          <w:p w14:paraId="76FACF46" w14:textId="77777777" w:rsidR="00A35D07" w:rsidRPr="00742FAE" w:rsidRDefault="00A35D07" w:rsidP="007742E9">
            <w:pPr>
              <w:pStyle w:val="TAC"/>
            </w:pPr>
            <w:r w:rsidRPr="00742FAE">
              <w:t>8</w:t>
            </w:r>
          </w:p>
        </w:tc>
        <w:tc>
          <w:tcPr>
            <w:tcW w:w="709" w:type="dxa"/>
            <w:tcBorders>
              <w:top w:val="nil"/>
              <w:left w:val="nil"/>
              <w:bottom w:val="nil"/>
              <w:right w:val="nil"/>
            </w:tcBorders>
          </w:tcPr>
          <w:p w14:paraId="0EEEA3F9" w14:textId="77777777" w:rsidR="00A35D07" w:rsidRPr="00742FAE" w:rsidRDefault="00A35D07" w:rsidP="007742E9">
            <w:pPr>
              <w:pStyle w:val="TAC"/>
            </w:pPr>
            <w:r w:rsidRPr="00742FAE">
              <w:t>7</w:t>
            </w:r>
          </w:p>
        </w:tc>
        <w:tc>
          <w:tcPr>
            <w:tcW w:w="709" w:type="dxa"/>
            <w:tcBorders>
              <w:top w:val="nil"/>
              <w:left w:val="nil"/>
              <w:bottom w:val="nil"/>
              <w:right w:val="nil"/>
            </w:tcBorders>
          </w:tcPr>
          <w:p w14:paraId="74153E87" w14:textId="77777777" w:rsidR="00A35D07" w:rsidRPr="00742FAE" w:rsidRDefault="00A35D07" w:rsidP="007742E9">
            <w:pPr>
              <w:pStyle w:val="TAC"/>
            </w:pPr>
            <w:r w:rsidRPr="00742FAE">
              <w:t>6</w:t>
            </w:r>
          </w:p>
        </w:tc>
        <w:tc>
          <w:tcPr>
            <w:tcW w:w="709" w:type="dxa"/>
            <w:tcBorders>
              <w:top w:val="nil"/>
              <w:left w:val="nil"/>
              <w:bottom w:val="nil"/>
              <w:right w:val="nil"/>
            </w:tcBorders>
          </w:tcPr>
          <w:p w14:paraId="6E0CAE49" w14:textId="77777777" w:rsidR="00A35D07" w:rsidRPr="00742FAE" w:rsidRDefault="00A35D07" w:rsidP="007742E9">
            <w:pPr>
              <w:pStyle w:val="TAC"/>
            </w:pPr>
            <w:r w:rsidRPr="00742FAE">
              <w:t>5</w:t>
            </w:r>
          </w:p>
        </w:tc>
        <w:tc>
          <w:tcPr>
            <w:tcW w:w="709" w:type="dxa"/>
            <w:tcBorders>
              <w:top w:val="nil"/>
              <w:left w:val="nil"/>
              <w:bottom w:val="nil"/>
              <w:right w:val="nil"/>
            </w:tcBorders>
          </w:tcPr>
          <w:p w14:paraId="7787206D" w14:textId="77777777" w:rsidR="00A35D07" w:rsidRPr="00742FAE" w:rsidRDefault="00A35D07" w:rsidP="007742E9">
            <w:pPr>
              <w:pStyle w:val="TAC"/>
            </w:pPr>
            <w:r w:rsidRPr="00742FAE">
              <w:t>4</w:t>
            </w:r>
          </w:p>
        </w:tc>
        <w:tc>
          <w:tcPr>
            <w:tcW w:w="709" w:type="dxa"/>
            <w:tcBorders>
              <w:top w:val="nil"/>
              <w:left w:val="nil"/>
              <w:bottom w:val="nil"/>
              <w:right w:val="nil"/>
            </w:tcBorders>
          </w:tcPr>
          <w:p w14:paraId="15F3E3D2" w14:textId="77777777" w:rsidR="00A35D07" w:rsidRPr="00742FAE" w:rsidRDefault="00A35D07" w:rsidP="007742E9">
            <w:pPr>
              <w:pStyle w:val="TAC"/>
            </w:pPr>
            <w:r w:rsidRPr="00742FAE">
              <w:t>3</w:t>
            </w:r>
          </w:p>
        </w:tc>
        <w:tc>
          <w:tcPr>
            <w:tcW w:w="709" w:type="dxa"/>
            <w:tcBorders>
              <w:top w:val="nil"/>
              <w:left w:val="nil"/>
              <w:bottom w:val="nil"/>
              <w:right w:val="nil"/>
            </w:tcBorders>
          </w:tcPr>
          <w:p w14:paraId="4877AA42" w14:textId="77777777" w:rsidR="00A35D07" w:rsidRPr="00742FAE" w:rsidRDefault="00A35D07" w:rsidP="007742E9">
            <w:pPr>
              <w:pStyle w:val="TAC"/>
            </w:pPr>
            <w:r w:rsidRPr="00742FAE">
              <w:t>2</w:t>
            </w:r>
          </w:p>
        </w:tc>
        <w:tc>
          <w:tcPr>
            <w:tcW w:w="709" w:type="dxa"/>
            <w:tcBorders>
              <w:top w:val="nil"/>
              <w:left w:val="nil"/>
              <w:bottom w:val="nil"/>
              <w:right w:val="nil"/>
            </w:tcBorders>
          </w:tcPr>
          <w:p w14:paraId="31CB7DF2"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6AB69D4" w14:textId="77777777" w:rsidR="00A35D07" w:rsidRPr="00742FAE" w:rsidRDefault="00A35D07" w:rsidP="007742E9">
            <w:pPr>
              <w:pStyle w:val="TAL"/>
            </w:pPr>
          </w:p>
        </w:tc>
      </w:tr>
      <w:tr w:rsidR="00A35D07" w:rsidRPr="00742FAE" w14:paraId="47B03CD5" w14:textId="77777777" w:rsidTr="007742E9">
        <w:trPr>
          <w:cantSplit/>
          <w:jc w:val="center"/>
        </w:trPr>
        <w:tc>
          <w:tcPr>
            <w:tcW w:w="5672" w:type="dxa"/>
            <w:gridSpan w:val="8"/>
            <w:tcBorders>
              <w:top w:val="single" w:sz="4" w:space="0" w:color="auto"/>
              <w:right w:val="single" w:sz="4" w:space="0" w:color="auto"/>
            </w:tcBorders>
          </w:tcPr>
          <w:p w14:paraId="1DD12D9E" w14:textId="77777777" w:rsidR="00A35D07" w:rsidRPr="00742FAE" w:rsidRDefault="00A35D07" w:rsidP="007742E9">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7CCFB719" w14:textId="77777777" w:rsidR="00A35D07" w:rsidRPr="00742FAE" w:rsidRDefault="00A35D07" w:rsidP="007742E9">
            <w:pPr>
              <w:pStyle w:val="TAL"/>
            </w:pPr>
            <w:r w:rsidRPr="00742FAE">
              <w:t>octet 1</w:t>
            </w:r>
          </w:p>
        </w:tc>
      </w:tr>
      <w:tr w:rsidR="00A35D07" w:rsidRPr="00742FAE" w14:paraId="3EBB77D0" w14:textId="77777777" w:rsidTr="007742E9">
        <w:trPr>
          <w:cantSplit/>
          <w:jc w:val="center"/>
        </w:trPr>
        <w:tc>
          <w:tcPr>
            <w:tcW w:w="5672" w:type="dxa"/>
            <w:gridSpan w:val="8"/>
            <w:tcBorders>
              <w:top w:val="nil"/>
              <w:left w:val="single" w:sz="4" w:space="0" w:color="auto"/>
              <w:bottom w:val="nil"/>
              <w:right w:val="single" w:sz="4" w:space="0" w:color="auto"/>
            </w:tcBorders>
          </w:tcPr>
          <w:p w14:paraId="4F1A8FDE" w14:textId="77777777" w:rsidR="00A35D07" w:rsidRPr="00742FAE" w:rsidRDefault="00A35D07" w:rsidP="007742E9">
            <w:pPr>
              <w:pStyle w:val="TAC"/>
            </w:pPr>
            <w:r>
              <w:t>MSBs of K</w:t>
            </w:r>
            <w:r>
              <w:rPr>
                <w:vertAlign w:val="subscript"/>
              </w:rPr>
              <w:t>NRP</w:t>
            </w:r>
            <w:r>
              <w:t xml:space="preserve"> ID contents</w:t>
            </w:r>
          </w:p>
        </w:tc>
        <w:tc>
          <w:tcPr>
            <w:tcW w:w="1134" w:type="dxa"/>
            <w:tcBorders>
              <w:top w:val="nil"/>
              <w:left w:val="nil"/>
              <w:bottom w:val="nil"/>
              <w:right w:val="nil"/>
            </w:tcBorders>
          </w:tcPr>
          <w:p w14:paraId="490E2558" w14:textId="77777777" w:rsidR="00A35D07" w:rsidRPr="00742FAE" w:rsidRDefault="00A35D07" w:rsidP="007742E9">
            <w:pPr>
              <w:pStyle w:val="TAL"/>
            </w:pPr>
            <w:r w:rsidRPr="00742FAE">
              <w:t>octet 2</w:t>
            </w:r>
          </w:p>
        </w:tc>
      </w:tr>
      <w:tr w:rsidR="00A35D07" w:rsidRPr="00742FAE" w14:paraId="7078D188"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38F02E0B" w14:textId="77777777" w:rsidR="00A35D07" w:rsidRPr="00742FAE" w:rsidRDefault="00A35D07" w:rsidP="007742E9">
            <w:pPr>
              <w:pStyle w:val="TAC"/>
            </w:pPr>
          </w:p>
        </w:tc>
        <w:tc>
          <w:tcPr>
            <w:tcW w:w="1134" w:type="dxa"/>
            <w:tcBorders>
              <w:top w:val="nil"/>
              <w:left w:val="nil"/>
              <w:bottom w:val="nil"/>
              <w:right w:val="nil"/>
            </w:tcBorders>
          </w:tcPr>
          <w:p w14:paraId="712340C6" w14:textId="77777777" w:rsidR="00A35D07" w:rsidRPr="00742FAE" w:rsidRDefault="00A35D07" w:rsidP="007742E9">
            <w:pPr>
              <w:pStyle w:val="TAL"/>
            </w:pPr>
            <w:r>
              <w:t>octet 3</w:t>
            </w:r>
          </w:p>
        </w:tc>
      </w:tr>
    </w:tbl>
    <w:p w14:paraId="660B33EF" w14:textId="77777777" w:rsidR="00A35D07" w:rsidRPr="00742FAE" w:rsidRDefault="00A35D07" w:rsidP="00AC539D">
      <w:pPr>
        <w:pStyle w:val="TAL"/>
      </w:pPr>
    </w:p>
    <w:p w14:paraId="56D43675" w14:textId="05E56EA6" w:rsidR="00A35D07" w:rsidRPr="00742FAE" w:rsidRDefault="00A35D07" w:rsidP="00A35D0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263A1028" w14:textId="2301F80D" w:rsidR="00A35D07" w:rsidRPr="00742FAE" w:rsidRDefault="00A35D07" w:rsidP="00A35D07">
      <w:pPr>
        <w:pStyle w:val="TH"/>
      </w:pPr>
      <w:r w:rsidRPr="00742FAE">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19680BBC" w14:textId="77777777" w:rsidTr="007742E9">
        <w:trPr>
          <w:cantSplit/>
          <w:jc w:val="center"/>
        </w:trPr>
        <w:tc>
          <w:tcPr>
            <w:tcW w:w="7984" w:type="dxa"/>
          </w:tcPr>
          <w:p w14:paraId="1C8A865B" w14:textId="77777777" w:rsidR="00A35D07" w:rsidRPr="00742FAE" w:rsidRDefault="00A35D07" w:rsidP="007742E9">
            <w:pPr>
              <w:pStyle w:val="TAL"/>
            </w:pPr>
            <w:r>
              <w:t>MSBs of K</w:t>
            </w:r>
            <w:r>
              <w:rPr>
                <w:vertAlign w:val="subscript"/>
              </w:rPr>
              <w:t>NRP</w:t>
            </w:r>
            <w:r>
              <w:t xml:space="preserve"> ID contents (octet 2 to 3</w:t>
            </w:r>
            <w:r w:rsidRPr="00742FAE">
              <w:t>)</w:t>
            </w:r>
          </w:p>
          <w:p w14:paraId="095110E7" w14:textId="77777777" w:rsidR="00A35D07" w:rsidRPr="00742FAE" w:rsidRDefault="00A35D07" w:rsidP="007742E9">
            <w:pPr>
              <w:pStyle w:val="TAL"/>
            </w:pPr>
          </w:p>
          <w:p w14:paraId="0602181B" w14:textId="77777777" w:rsidR="00A35D07" w:rsidRPr="00742FAE" w:rsidRDefault="00A35D07" w:rsidP="007742E9">
            <w:pPr>
              <w:pStyle w:val="TAL"/>
            </w:pPr>
            <w:r>
              <w:t>This field contains the 16 most significant bits of K</w:t>
            </w:r>
            <w:r>
              <w:rPr>
                <w:vertAlign w:val="subscript"/>
              </w:rPr>
              <w:t>NRP</w:t>
            </w:r>
            <w:r w:rsidRPr="001767BA">
              <w:t xml:space="preserve"> ID</w:t>
            </w:r>
            <w:r w:rsidRPr="00742FAE">
              <w:t>.</w:t>
            </w:r>
          </w:p>
          <w:p w14:paraId="19638167" w14:textId="77777777" w:rsidR="00A35D07" w:rsidRPr="00742FAE" w:rsidRDefault="00A35D07" w:rsidP="007742E9">
            <w:pPr>
              <w:pStyle w:val="TAL"/>
            </w:pPr>
          </w:p>
        </w:tc>
      </w:tr>
    </w:tbl>
    <w:p w14:paraId="4796F16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4B8E367" w14:textId="05D4C16B" w:rsidR="00A35D07" w:rsidRPr="00742FAE" w:rsidRDefault="00A35D07" w:rsidP="00A35D07">
      <w:pPr>
        <w:pStyle w:val="Heading3"/>
      </w:pPr>
      <w:bookmarkStart w:id="1866" w:name="_Toc45282400"/>
      <w:bookmarkStart w:id="1867" w:name="_Toc45882786"/>
      <w:bookmarkStart w:id="1868" w:name="_Toc51951336"/>
      <w:r>
        <w:t>8.4.21</w:t>
      </w:r>
      <w:r w:rsidRPr="00742FAE">
        <w:tab/>
      </w:r>
      <w:r>
        <w:t>LSBs of K</w:t>
      </w:r>
      <w:r>
        <w:rPr>
          <w:vertAlign w:val="subscript"/>
        </w:rPr>
        <w:t>NRP</w:t>
      </w:r>
      <w:r>
        <w:t xml:space="preserve"> ID</w:t>
      </w:r>
      <w:bookmarkEnd w:id="1865"/>
      <w:bookmarkEnd w:id="1866"/>
      <w:bookmarkEnd w:id="1867"/>
      <w:bookmarkEnd w:id="1868"/>
    </w:p>
    <w:p w14:paraId="43F8A31C" w14:textId="77777777" w:rsidR="00A35D07" w:rsidRPr="00742FAE" w:rsidRDefault="00A35D07" w:rsidP="00A35D0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49647F5" w14:textId="77777777" w:rsidR="00A35D07" w:rsidRPr="00742FAE" w:rsidRDefault="00A35D07" w:rsidP="00A35D0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0453533B" w14:textId="579147D3" w:rsidR="00A35D07" w:rsidRDefault="00A35D07" w:rsidP="00A35D0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1245C2E2" w14:textId="77777777" w:rsidTr="007742E9">
        <w:trPr>
          <w:cantSplit/>
          <w:jc w:val="center"/>
        </w:trPr>
        <w:tc>
          <w:tcPr>
            <w:tcW w:w="709" w:type="dxa"/>
            <w:tcBorders>
              <w:top w:val="nil"/>
              <w:left w:val="nil"/>
              <w:bottom w:val="nil"/>
              <w:right w:val="nil"/>
            </w:tcBorders>
          </w:tcPr>
          <w:p w14:paraId="0BACAE04" w14:textId="77777777" w:rsidR="00A35D07" w:rsidRPr="00742FAE" w:rsidRDefault="00A35D07" w:rsidP="007742E9">
            <w:pPr>
              <w:pStyle w:val="TAC"/>
            </w:pPr>
            <w:r w:rsidRPr="00742FAE">
              <w:t>8</w:t>
            </w:r>
          </w:p>
        </w:tc>
        <w:tc>
          <w:tcPr>
            <w:tcW w:w="709" w:type="dxa"/>
            <w:tcBorders>
              <w:top w:val="nil"/>
              <w:left w:val="nil"/>
              <w:bottom w:val="nil"/>
              <w:right w:val="nil"/>
            </w:tcBorders>
          </w:tcPr>
          <w:p w14:paraId="7A9C900A" w14:textId="77777777" w:rsidR="00A35D07" w:rsidRPr="00742FAE" w:rsidRDefault="00A35D07" w:rsidP="007742E9">
            <w:pPr>
              <w:pStyle w:val="TAC"/>
            </w:pPr>
            <w:r w:rsidRPr="00742FAE">
              <w:t>7</w:t>
            </w:r>
          </w:p>
        </w:tc>
        <w:tc>
          <w:tcPr>
            <w:tcW w:w="709" w:type="dxa"/>
            <w:tcBorders>
              <w:top w:val="nil"/>
              <w:left w:val="nil"/>
              <w:bottom w:val="nil"/>
              <w:right w:val="nil"/>
            </w:tcBorders>
          </w:tcPr>
          <w:p w14:paraId="634EBF80" w14:textId="77777777" w:rsidR="00A35D07" w:rsidRPr="00742FAE" w:rsidRDefault="00A35D07" w:rsidP="007742E9">
            <w:pPr>
              <w:pStyle w:val="TAC"/>
            </w:pPr>
            <w:r w:rsidRPr="00742FAE">
              <w:t>6</w:t>
            </w:r>
          </w:p>
        </w:tc>
        <w:tc>
          <w:tcPr>
            <w:tcW w:w="709" w:type="dxa"/>
            <w:tcBorders>
              <w:top w:val="nil"/>
              <w:left w:val="nil"/>
              <w:bottom w:val="nil"/>
              <w:right w:val="nil"/>
            </w:tcBorders>
          </w:tcPr>
          <w:p w14:paraId="5F1572AE" w14:textId="77777777" w:rsidR="00A35D07" w:rsidRPr="00742FAE" w:rsidRDefault="00A35D07" w:rsidP="007742E9">
            <w:pPr>
              <w:pStyle w:val="TAC"/>
            </w:pPr>
            <w:r w:rsidRPr="00742FAE">
              <w:t>5</w:t>
            </w:r>
          </w:p>
        </w:tc>
        <w:tc>
          <w:tcPr>
            <w:tcW w:w="709" w:type="dxa"/>
            <w:tcBorders>
              <w:top w:val="nil"/>
              <w:left w:val="nil"/>
              <w:bottom w:val="nil"/>
              <w:right w:val="nil"/>
            </w:tcBorders>
          </w:tcPr>
          <w:p w14:paraId="54DD6D9A" w14:textId="77777777" w:rsidR="00A35D07" w:rsidRPr="00742FAE" w:rsidRDefault="00A35D07" w:rsidP="007742E9">
            <w:pPr>
              <w:pStyle w:val="TAC"/>
            </w:pPr>
            <w:r w:rsidRPr="00742FAE">
              <w:t>4</w:t>
            </w:r>
          </w:p>
        </w:tc>
        <w:tc>
          <w:tcPr>
            <w:tcW w:w="709" w:type="dxa"/>
            <w:tcBorders>
              <w:top w:val="nil"/>
              <w:left w:val="nil"/>
              <w:bottom w:val="nil"/>
              <w:right w:val="nil"/>
            </w:tcBorders>
          </w:tcPr>
          <w:p w14:paraId="4DC29878" w14:textId="77777777" w:rsidR="00A35D07" w:rsidRPr="00742FAE" w:rsidRDefault="00A35D07" w:rsidP="007742E9">
            <w:pPr>
              <w:pStyle w:val="TAC"/>
            </w:pPr>
            <w:r w:rsidRPr="00742FAE">
              <w:t>3</w:t>
            </w:r>
          </w:p>
        </w:tc>
        <w:tc>
          <w:tcPr>
            <w:tcW w:w="709" w:type="dxa"/>
            <w:tcBorders>
              <w:top w:val="nil"/>
              <w:left w:val="nil"/>
              <w:bottom w:val="nil"/>
              <w:right w:val="nil"/>
            </w:tcBorders>
          </w:tcPr>
          <w:p w14:paraId="3D60002C" w14:textId="77777777" w:rsidR="00A35D07" w:rsidRPr="00742FAE" w:rsidRDefault="00A35D07" w:rsidP="007742E9">
            <w:pPr>
              <w:pStyle w:val="TAC"/>
            </w:pPr>
            <w:r w:rsidRPr="00742FAE">
              <w:t>2</w:t>
            </w:r>
          </w:p>
        </w:tc>
        <w:tc>
          <w:tcPr>
            <w:tcW w:w="709" w:type="dxa"/>
            <w:tcBorders>
              <w:top w:val="nil"/>
              <w:left w:val="nil"/>
              <w:bottom w:val="nil"/>
              <w:right w:val="nil"/>
            </w:tcBorders>
          </w:tcPr>
          <w:p w14:paraId="26F363E3"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24BD561" w14:textId="77777777" w:rsidR="00A35D07" w:rsidRPr="00742FAE" w:rsidRDefault="00A35D07" w:rsidP="007742E9">
            <w:pPr>
              <w:pStyle w:val="TAL"/>
            </w:pPr>
          </w:p>
        </w:tc>
      </w:tr>
      <w:tr w:rsidR="00A35D07" w:rsidRPr="00742FAE" w14:paraId="0A70ACC0" w14:textId="77777777" w:rsidTr="007742E9">
        <w:trPr>
          <w:cantSplit/>
          <w:jc w:val="center"/>
        </w:trPr>
        <w:tc>
          <w:tcPr>
            <w:tcW w:w="5672" w:type="dxa"/>
            <w:gridSpan w:val="8"/>
            <w:tcBorders>
              <w:top w:val="single" w:sz="4" w:space="0" w:color="auto"/>
              <w:right w:val="single" w:sz="4" w:space="0" w:color="auto"/>
            </w:tcBorders>
          </w:tcPr>
          <w:p w14:paraId="19520702" w14:textId="77777777" w:rsidR="00A35D07" w:rsidRPr="00742FAE" w:rsidRDefault="00A35D07" w:rsidP="007742E9">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7AE3A653" w14:textId="77777777" w:rsidR="00A35D07" w:rsidRPr="00742FAE" w:rsidRDefault="00A35D07" w:rsidP="007742E9">
            <w:pPr>
              <w:pStyle w:val="TAL"/>
            </w:pPr>
            <w:r w:rsidRPr="00742FAE">
              <w:t>octet 1</w:t>
            </w:r>
          </w:p>
        </w:tc>
      </w:tr>
      <w:tr w:rsidR="00A35D07" w:rsidRPr="00742FAE" w14:paraId="410B6BBA" w14:textId="77777777" w:rsidTr="007742E9">
        <w:trPr>
          <w:cantSplit/>
          <w:jc w:val="center"/>
        </w:trPr>
        <w:tc>
          <w:tcPr>
            <w:tcW w:w="5672" w:type="dxa"/>
            <w:gridSpan w:val="8"/>
            <w:tcBorders>
              <w:top w:val="nil"/>
              <w:left w:val="single" w:sz="4" w:space="0" w:color="auto"/>
              <w:bottom w:val="nil"/>
              <w:right w:val="single" w:sz="4" w:space="0" w:color="auto"/>
            </w:tcBorders>
          </w:tcPr>
          <w:p w14:paraId="1F9FF920" w14:textId="77777777" w:rsidR="00A35D07" w:rsidRPr="00742FAE" w:rsidRDefault="00A35D07" w:rsidP="007742E9">
            <w:pPr>
              <w:pStyle w:val="TAC"/>
            </w:pPr>
            <w:r>
              <w:t>LSBs of K</w:t>
            </w:r>
            <w:r>
              <w:rPr>
                <w:vertAlign w:val="subscript"/>
              </w:rPr>
              <w:t>NRP</w:t>
            </w:r>
            <w:r>
              <w:t xml:space="preserve"> ID contents</w:t>
            </w:r>
          </w:p>
        </w:tc>
        <w:tc>
          <w:tcPr>
            <w:tcW w:w="1134" w:type="dxa"/>
            <w:tcBorders>
              <w:top w:val="nil"/>
              <w:left w:val="nil"/>
              <w:bottom w:val="nil"/>
              <w:right w:val="nil"/>
            </w:tcBorders>
          </w:tcPr>
          <w:p w14:paraId="5724FD04" w14:textId="77777777" w:rsidR="00A35D07" w:rsidRPr="00742FAE" w:rsidRDefault="00A35D07" w:rsidP="007742E9">
            <w:pPr>
              <w:pStyle w:val="TAL"/>
            </w:pPr>
            <w:r w:rsidRPr="00742FAE">
              <w:t>octet 2</w:t>
            </w:r>
          </w:p>
        </w:tc>
      </w:tr>
      <w:tr w:rsidR="00A35D07" w:rsidRPr="00742FAE" w14:paraId="38BA2AE9"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6E30A046" w14:textId="77777777" w:rsidR="00A35D07" w:rsidRPr="00742FAE" w:rsidRDefault="00A35D07" w:rsidP="007742E9">
            <w:pPr>
              <w:pStyle w:val="TAC"/>
            </w:pPr>
          </w:p>
        </w:tc>
        <w:tc>
          <w:tcPr>
            <w:tcW w:w="1134" w:type="dxa"/>
            <w:tcBorders>
              <w:top w:val="nil"/>
              <w:left w:val="nil"/>
              <w:bottom w:val="nil"/>
              <w:right w:val="nil"/>
            </w:tcBorders>
          </w:tcPr>
          <w:p w14:paraId="5A81983C" w14:textId="77777777" w:rsidR="00A35D07" w:rsidRPr="00742FAE" w:rsidRDefault="00A35D07" w:rsidP="007742E9">
            <w:pPr>
              <w:pStyle w:val="TAL"/>
            </w:pPr>
            <w:r>
              <w:t>octet 3</w:t>
            </w:r>
          </w:p>
        </w:tc>
      </w:tr>
    </w:tbl>
    <w:p w14:paraId="590D02D0" w14:textId="77777777" w:rsidR="00A35D07" w:rsidRPr="00742FAE" w:rsidRDefault="00A35D07" w:rsidP="00AC539D">
      <w:pPr>
        <w:pStyle w:val="TAL"/>
      </w:pPr>
    </w:p>
    <w:p w14:paraId="6331BB0E" w14:textId="0EAE51E9" w:rsidR="00A35D07" w:rsidRPr="00742FAE" w:rsidRDefault="00A35D07" w:rsidP="00A35D0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5E1EB98" w14:textId="1DCC43A4" w:rsidR="00A35D07" w:rsidRPr="00742FAE" w:rsidRDefault="00A35D07" w:rsidP="00A35D0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904C037" w14:textId="77777777" w:rsidTr="007742E9">
        <w:trPr>
          <w:cantSplit/>
          <w:jc w:val="center"/>
        </w:trPr>
        <w:tc>
          <w:tcPr>
            <w:tcW w:w="7984" w:type="dxa"/>
          </w:tcPr>
          <w:p w14:paraId="4717E216" w14:textId="77777777" w:rsidR="00A35D07" w:rsidRPr="00742FAE" w:rsidRDefault="00A35D07" w:rsidP="007742E9">
            <w:pPr>
              <w:pStyle w:val="TAL"/>
            </w:pPr>
            <w:r>
              <w:t>LSBs of K</w:t>
            </w:r>
            <w:r>
              <w:rPr>
                <w:vertAlign w:val="subscript"/>
              </w:rPr>
              <w:t>NRP</w:t>
            </w:r>
            <w:r>
              <w:t xml:space="preserve"> ID contents (octet 2 to 3</w:t>
            </w:r>
            <w:r w:rsidRPr="00742FAE">
              <w:t>)</w:t>
            </w:r>
          </w:p>
          <w:p w14:paraId="7A4944D9" w14:textId="77777777" w:rsidR="00A35D07" w:rsidRPr="00742FAE" w:rsidRDefault="00A35D07" w:rsidP="007742E9">
            <w:pPr>
              <w:pStyle w:val="TAL"/>
            </w:pPr>
          </w:p>
          <w:p w14:paraId="67E33762" w14:textId="77777777" w:rsidR="00A35D07" w:rsidRPr="00742FAE" w:rsidRDefault="00A35D07" w:rsidP="007742E9">
            <w:pPr>
              <w:pStyle w:val="TAL"/>
            </w:pPr>
            <w:r>
              <w:t>This field contains the 16 least significant bits of K</w:t>
            </w:r>
            <w:r>
              <w:rPr>
                <w:vertAlign w:val="subscript"/>
              </w:rPr>
              <w:t>NRP</w:t>
            </w:r>
            <w:r w:rsidRPr="00074FE8">
              <w:t xml:space="preserve"> ID</w:t>
            </w:r>
            <w:r w:rsidRPr="00742FAE">
              <w:t>.</w:t>
            </w:r>
          </w:p>
          <w:p w14:paraId="12D0A2DD" w14:textId="77777777" w:rsidR="00A35D07" w:rsidRPr="00742FAE" w:rsidRDefault="00A35D07" w:rsidP="007742E9">
            <w:pPr>
              <w:pStyle w:val="TAL"/>
            </w:pPr>
          </w:p>
        </w:tc>
      </w:tr>
    </w:tbl>
    <w:p w14:paraId="764EE634"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BE24C21" w14:textId="3C8CDAFB" w:rsidR="00A35D07" w:rsidRPr="009620E9" w:rsidRDefault="00A35D07" w:rsidP="00A35D07">
      <w:pPr>
        <w:pStyle w:val="Heading3"/>
      </w:pPr>
      <w:bookmarkStart w:id="1869" w:name="_Toc45282401"/>
      <w:bookmarkStart w:id="1870" w:name="_Toc45882787"/>
      <w:bookmarkStart w:id="1871" w:name="_Toc51951337"/>
      <w:r>
        <w:t>8.4.22</w:t>
      </w:r>
      <w:r w:rsidRPr="009620E9">
        <w:tab/>
      </w:r>
      <w:r>
        <w:t>UE PC5 unicast user plane security policy</w:t>
      </w:r>
      <w:bookmarkEnd w:id="1869"/>
      <w:bookmarkEnd w:id="1870"/>
      <w:bookmarkEnd w:id="1871"/>
    </w:p>
    <w:p w14:paraId="438F75EA" w14:textId="77777777" w:rsidR="00A35D07" w:rsidRPr="009620E9" w:rsidRDefault="00A35D07" w:rsidP="00A35D0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1AB695F" w14:textId="77777777" w:rsidR="00A35D07" w:rsidRDefault="00A35D07" w:rsidP="00A35D07">
      <w:r>
        <w:t>The UE PC5 unicast user plane security policy</w:t>
      </w:r>
      <w:r w:rsidRPr="009620E9">
        <w:t xml:space="preserve"> is a type 3 information element with a length of 2 octets</w:t>
      </w:r>
      <w:r>
        <w:t>.</w:t>
      </w:r>
    </w:p>
    <w:p w14:paraId="57F659C5" w14:textId="2D1D3CDC" w:rsidR="00A35D07" w:rsidRPr="009620E9" w:rsidRDefault="00A35D07" w:rsidP="00A35D07">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0DB305CC" w14:textId="77777777" w:rsidTr="007742E9">
        <w:trPr>
          <w:cantSplit/>
          <w:jc w:val="center"/>
        </w:trPr>
        <w:tc>
          <w:tcPr>
            <w:tcW w:w="744" w:type="dxa"/>
            <w:tcBorders>
              <w:top w:val="nil"/>
              <w:left w:val="nil"/>
              <w:bottom w:val="nil"/>
              <w:right w:val="nil"/>
            </w:tcBorders>
          </w:tcPr>
          <w:p w14:paraId="20DEC8F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1DCF68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8D6509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0DDD9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9E1F2B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C28F5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A64D0B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A826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5E7EE6F" w14:textId="77777777" w:rsidR="00A35D07" w:rsidRPr="009620E9" w:rsidRDefault="00A35D07" w:rsidP="007742E9">
            <w:pPr>
              <w:keepNext/>
              <w:keepLines/>
              <w:spacing w:after="0"/>
              <w:rPr>
                <w:rFonts w:ascii="Arial" w:hAnsi="Arial"/>
                <w:sz w:val="18"/>
              </w:rPr>
            </w:pPr>
          </w:p>
        </w:tc>
      </w:tr>
      <w:tr w:rsidR="00A35D07" w:rsidRPr="009620E9" w14:paraId="5894DB8B"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27F2250C" w14:textId="77777777" w:rsidR="00A35D07" w:rsidRPr="009620E9" w:rsidRDefault="00A35D07" w:rsidP="007742E9">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0F841135"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B250A8C"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1B753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1117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261D76D1"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363FAB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D95AFD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288C7BE"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446393AC"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17126744" w14:textId="77777777" w:rsidR="00A35D07" w:rsidRPr="009620E9" w:rsidRDefault="00A35D07" w:rsidP="00A35D07">
      <w:pPr>
        <w:keepNext/>
        <w:keepLines/>
        <w:spacing w:after="0"/>
        <w:ind w:left="851" w:hanging="851"/>
        <w:rPr>
          <w:rFonts w:ascii="Arial" w:hAnsi="Arial"/>
          <w:sz w:val="18"/>
        </w:rPr>
      </w:pPr>
    </w:p>
    <w:p w14:paraId="38105D57" w14:textId="168B19E2" w:rsidR="00A35D07" w:rsidRPr="009620E9" w:rsidRDefault="00A35D07" w:rsidP="00C65060">
      <w:pPr>
        <w:pStyle w:val="TF"/>
      </w:pPr>
      <w:r w:rsidRPr="009620E9">
        <w:t>Figure</w:t>
      </w:r>
      <w:r w:rsidRPr="00742FAE">
        <w:t> </w:t>
      </w:r>
      <w:r>
        <w:t>8.4.22.1: UE PC5 unicast user plane security policy</w:t>
      </w:r>
      <w:r w:rsidRPr="009620E9">
        <w:t xml:space="preserve"> information element</w:t>
      </w:r>
    </w:p>
    <w:p w14:paraId="66D9B0F0" w14:textId="1E43A5A3" w:rsidR="00A35D07" w:rsidRPr="009620E9" w:rsidRDefault="00A35D07" w:rsidP="00C65060">
      <w:pPr>
        <w:pStyle w:val="TH"/>
      </w:pPr>
      <w:r>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069BEDD3" w14:textId="77777777" w:rsidTr="007742E9">
        <w:trPr>
          <w:cantSplit/>
          <w:jc w:val="center"/>
        </w:trPr>
        <w:tc>
          <w:tcPr>
            <w:tcW w:w="7087" w:type="dxa"/>
            <w:gridSpan w:val="5"/>
          </w:tcPr>
          <w:p w14:paraId="4865DB53"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315E6FE9" w14:textId="77777777" w:rsidTr="007742E9">
        <w:trPr>
          <w:cantSplit/>
          <w:jc w:val="center"/>
        </w:trPr>
        <w:tc>
          <w:tcPr>
            <w:tcW w:w="7087" w:type="dxa"/>
            <w:gridSpan w:val="5"/>
          </w:tcPr>
          <w:p w14:paraId="26FF75FF"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C5417F7" w14:textId="77777777" w:rsidTr="007742E9">
        <w:trPr>
          <w:cantSplit/>
          <w:jc w:val="center"/>
        </w:trPr>
        <w:tc>
          <w:tcPr>
            <w:tcW w:w="284" w:type="dxa"/>
          </w:tcPr>
          <w:p w14:paraId="0EF800E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5B4888A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08AF082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DD843FD" w14:textId="77777777" w:rsidR="00A35D07" w:rsidRPr="009620E9" w:rsidRDefault="00A35D07" w:rsidP="007742E9">
            <w:pPr>
              <w:keepNext/>
              <w:keepLines/>
              <w:spacing w:after="0"/>
              <w:jc w:val="center"/>
              <w:rPr>
                <w:rFonts w:ascii="Arial" w:hAnsi="Arial"/>
                <w:b/>
                <w:sz w:val="18"/>
              </w:rPr>
            </w:pPr>
          </w:p>
        </w:tc>
        <w:tc>
          <w:tcPr>
            <w:tcW w:w="5953" w:type="dxa"/>
          </w:tcPr>
          <w:p w14:paraId="2CB524DE" w14:textId="77777777" w:rsidR="00A35D07" w:rsidRPr="009620E9" w:rsidRDefault="00A35D07" w:rsidP="007742E9">
            <w:pPr>
              <w:keepNext/>
              <w:keepLines/>
              <w:spacing w:after="0"/>
              <w:rPr>
                <w:rFonts w:ascii="Arial" w:hAnsi="Arial"/>
                <w:sz w:val="18"/>
              </w:rPr>
            </w:pPr>
          </w:p>
        </w:tc>
      </w:tr>
      <w:tr w:rsidR="00A35D07" w:rsidRPr="009620E9" w14:paraId="73AC82EF" w14:textId="77777777" w:rsidTr="007742E9">
        <w:trPr>
          <w:cantSplit/>
          <w:jc w:val="center"/>
        </w:trPr>
        <w:tc>
          <w:tcPr>
            <w:tcW w:w="284" w:type="dxa"/>
          </w:tcPr>
          <w:p w14:paraId="012824D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C1B0CB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C3F84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D180CA9" w14:textId="77777777" w:rsidR="00A35D07" w:rsidRPr="009620E9" w:rsidRDefault="00A35D07" w:rsidP="007742E9">
            <w:pPr>
              <w:keepNext/>
              <w:keepLines/>
              <w:spacing w:after="0"/>
              <w:jc w:val="center"/>
              <w:rPr>
                <w:rFonts w:ascii="Arial" w:hAnsi="Arial"/>
                <w:sz w:val="18"/>
              </w:rPr>
            </w:pPr>
          </w:p>
        </w:tc>
        <w:tc>
          <w:tcPr>
            <w:tcW w:w="5953" w:type="dxa"/>
          </w:tcPr>
          <w:p w14:paraId="7EAAA5ED"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not needed</w:t>
            </w:r>
          </w:p>
        </w:tc>
      </w:tr>
      <w:tr w:rsidR="00A35D07" w:rsidRPr="009620E9" w14:paraId="33C1C327" w14:textId="77777777" w:rsidTr="007742E9">
        <w:trPr>
          <w:cantSplit/>
          <w:jc w:val="center"/>
        </w:trPr>
        <w:tc>
          <w:tcPr>
            <w:tcW w:w="284" w:type="dxa"/>
          </w:tcPr>
          <w:p w14:paraId="3C28052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5B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530FCC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35DE4D0" w14:textId="77777777" w:rsidR="00A35D07" w:rsidRPr="009620E9" w:rsidRDefault="00A35D07" w:rsidP="007742E9">
            <w:pPr>
              <w:keepNext/>
              <w:keepLines/>
              <w:spacing w:after="0"/>
              <w:jc w:val="center"/>
              <w:rPr>
                <w:rFonts w:ascii="Arial" w:hAnsi="Arial"/>
                <w:sz w:val="18"/>
              </w:rPr>
            </w:pPr>
          </w:p>
        </w:tc>
        <w:tc>
          <w:tcPr>
            <w:tcW w:w="5953" w:type="dxa"/>
          </w:tcPr>
          <w:p w14:paraId="641FD1D5"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preferred</w:t>
            </w:r>
          </w:p>
        </w:tc>
      </w:tr>
      <w:tr w:rsidR="00A35D07" w:rsidRPr="009620E9" w14:paraId="79F4929E" w14:textId="77777777" w:rsidTr="007742E9">
        <w:trPr>
          <w:cantSplit/>
          <w:jc w:val="center"/>
        </w:trPr>
        <w:tc>
          <w:tcPr>
            <w:tcW w:w="284" w:type="dxa"/>
          </w:tcPr>
          <w:p w14:paraId="2B6882C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36E4E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9B8448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D2977CF" w14:textId="77777777" w:rsidR="00A35D07" w:rsidRPr="009620E9" w:rsidRDefault="00A35D07" w:rsidP="007742E9">
            <w:pPr>
              <w:keepNext/>
              <w:keepLines/>
              <w:spacing w:after="0"/>
              <w:jc w:val="center"/>
              <w:rPr>
                <w:rFonts w:ascii="Arial" w:hAnsi="Arial"/>
                <w:sz w:val="18"/>
              </w:rPr>
            </w:pPr>
          </w:p>
        </w:tc>
        <w:tc>
          <w:tcPr>
            <w:tcW w:w="5953" w:type="dxa"/>
          </w:tcPr>
          <w:p w14:paraId="4AE623B4"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required</w:t>
            </w:r>
          </w:p>
        </w:tc>
      </w:tr>
      <w:tr w:rsidR="00A35D07" w:rsidRPr="009620E9" w14:paraId="0001380C" w14:textId="77777777" w:rsidTr="007742E9">
        <w:trPr>
          <w:cantSplit/>
          <w:jc w:val="center"/>
        </w:trPr>
        <w:tc>
          <w:tcPr>
            <w:tcW w:w="284" w:type="dxa"/>
          </w:tcPr>
          <w:p w14:paraId="36A9BC9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8B5F81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7FBDD3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1F2FA" w14:textId="77777777" w:rsidR="00A35D07" w:rsidRPr="009620E9" w:rsidRDefault="00A35D07" w:rsidP="007742E9">
            <w:pPr>
              <w:keepNext/>
              <w:keepLines/>
              <w:spacing w:after="0"/>
              <w:jc w:val="center"/>
              <w:rPr>
                <w:rFonts w:ascii="Arial" w:hAnsi="Arial"/>
                <w:sz w:val="18"/>
              </w:rPr>
            </w:pPr>
          </w:p>
        </w:tc>
        <w:tc>
          <w:tcPr>
            <w:tcW w:w="5953" w:type="dxa"/>
          </w:tcPr>
          <w:p w14:paraId="7CB3278D" w14:textId="77777777" w:rsidR="00A35D07" w:rsidRPr="009620E9" w:rsidRDefault="00A35D07" w:rsidP="007742E9">
            <w:pPr>
              <w:keepNext/>
              <w:keepLines/>
              <w:spacing w:after="0"/>
              <w:rPr>
                <w:rFonts w:ascii="Arial" w:hAnsi="Arial"/>
                <w:sz w:val="18"/>
              </w:rPr>
            </w:pPr>
          </w:p>
        </w:tc>
      </w:tr>
      <w:tr w:rsidR="00A35D07" w:rsidRPr="009620E9" w14:paraId="47CB6511" w14:textId="77777777" w:rsidTr="007742E9">
        <w:trPr>
          <w:cantSplit/>
          <w:jc w:val="center"/>
        </w:trPr>
        <w:tc>
          <w:tcPr>
            <w:tcW w:w="7087" w:type="dxa"/>
            <w:gridSpan w:val="5"/>
          </w:tcPr>
          <w:p w14:paraId="49CFE685"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67EAA96" w14:textId="77777777" w:rsidTr="007742E9">
        <w:trPr>
          <w:cantSplit/>
          <w:jc w:val="center"/>
        </w:trPr>
        <w:tc>
          <w:tcPr>
            <w:tcW w:w="284" w:type="dxa"/>
          </w:tcPr>
          <w:p w14:paraId="60F1225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DBED2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CA2088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F2D1D4C" w14:textId="77777777" w:rsidR="00A35D07" w:rsidRPr="009620E9" w:rsidRDefault="00A35D07" w:rsidP="007742E9">
            <w:pPr>
              <w:keepNext/>
              <w:keepLines/>
              <w:spacing w:after="0"/>
              <w:jc w:val="center"/>
              <w:rPr>
                <w:rFonts w:ascii="Arial" w:hAnsi="Arial"/>
                <w:sz w:val="18"/>
              </w:rPr>
            </w:pPr>
          </w:p>
        </w:tc>
        <w:tc>
          <w:tcPr>
            <w:tcW w:w="5953" w:type="dxa"/>
          </w:tcPr>
          <w:p w14:paraId="70C9BDAE" w14:textId="77777777" w:rsidR="00A35D07" w:rsidRPr="009620E9" w:rsidRDefault="00A35D07" w:rsidP="007742E9">
            <w:pPr>
              <w:keepNext/>
              <w:keepLines/>
              <w:spacing w:after="0"/>
              <w:rPr>
                <w:rFonts w:ascii="Arial" w:hAnsi="Arial"/>
                <w:sz w:val="18"/>
              </w:rPr>
            </w:pPr>
          </w:p>
        </w:tc>
      </w:tr>
      <w:tr w:rsidR="00A35D07" w:rsidRPr="009620E9" w14:paraId="7D772CD0" w14:textId="77777777" w:rsidTr="007742E9">
        <w:trPr>
          <w:cantSplit/>
          <w:jc w:val="center"/>
        </w:trPr>
        <w:tc>
          <w:tcPr>
            <w:tcW w:w="284" w:type="dxa"/>
          </w:tcPr>
          <w:p w14:paraId="4462DF0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0132BF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8B934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79EDD9E" w14:textId="77777777" w:rsidR="00A35D07" w:rsidRPr="009620E9" w:rsidRDefault="00A35D07" w:rsidP="007742E9">
            <w:pPr>
              <w:keepNext/>
              <w:keepLines/>
              <w:spacing w:after="0"/>
              <w:jc w:val="center"/>
              <w:rPr>
                <w:rFonts w:ascii="Arial" w:hAnsi="Arial"/>
                <w:sz w:val="18"/>
              </w:rPr>
            </w:pPr>
          </w:p>
        </w:tc>
        <w:tc>
          <w:tcPr>
            <w:tcW w:w="5953" w:type="dxa"/>
          </w:tcPr>
          <w:p w14:paraId="24A8DEC7"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5C8B2604" w14:textId="77777777" w:rsidTr="007742E9">
        <w:trPr>
          <w:cantSplit/>
          <w:jc w:val="center"/>
        </w:trPr>
        <w:tc>
          <w:tcPr>
            <w:tcW w:w="7087" w:type="dxa"/>
            <w:gridSpan w:val="5"/>
          </w:tcPr>
          <w:p w14:paraId="5FFF346D" w14:textId="77777777" w:rsidR="00A35D07" w:rsidRPr="009620E9" w:rsidRDefault="00A35D07" w:rsidP="007742E9">
            <w:pPr>
              <w:keepNext/>
              <w:keepLines/>
              <w:spacing w:after="0"/>
              <w:rPr>
                <w:rFonts w:ascii="Arial" w:hAnsi="Arial"/>
                <w:sz w:val="18"/>
              </w:rPr>
            </w:pPr>
          </w:p>
        </w:tc>
      </w:tr>
      <w:tr w:rsidR="00A35D07" w:rsidRPr="009620E9" w14:paraId="3481E0A6" w14:textId="77777777" w:rsidTr="007742E9">
        <w:trPr>
          <w:cantSplit/>
          <w:jc w:val="center"/>
        </w:trPr>
        <w:tc>
          <w:tcPr>
            <w:tcW w:w="7087" w:type="dxa"/>
            <w:gridSpan w:val="5"/>
          </w:tcPr>
          <w:p w14:paraId="613E6149" w14:textId="77777777" w:rsidR="00A35D07" w:rsidRDefault="00A35D07" w:rsidP="007742E9">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312714B2" w14:textId="77777777" w:rsidR="00A35D07" w:rsidRDefault="00A35D07" w:rsidP="007742E9">
            <w:pPr>
              <w:keepNext/>
              <w:keepLines/>
              <w:spacing w:after="0"/>
              <w:rPr>
                <w:rFonts w:ascii="Arial" w:hAnsi="Arial"/>
                <w:sz w:val="18"/>
              </w:rPr>
            </w:pPr>
          </w:p>
          <w:p w14:paraId="4351CF13"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A35D07" w:rsidRPr="009620E9" w14:paraId="4A7D147D" w14:textId="77777777" w:rsidTr="007742E9">
        <w:trPr>
          <w:cantSplit/>
          <w:jc w:val="center"/>
        </w:trPr>
        <w:tc>
          <w:tcPr>
            <w:tcW w:w="7087" w:type="dxa"/>
            <w:gridSpan w:val="5"/>
          </w:tcPr>
          <w:p w14:paraId="7594047D"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E618963" w14:textId="77777777" w:rsidTr="007742E9">
        <w:trPr>
          <w:cantSplit/>
          <w:jc w:val="center"/>
        </w:trPr>
        <w:tc>
          <w:tcPr>
            <w:tcW w:w="284" w:type="dxa"/>
          </w:tcPr>
          <w:p w14:paraId="3B87DA9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65D9FB9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7695D227"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CAC1D7F" w14:textId="77777777" w:rsidR="00A35D07" w:rsidRPr="009620E9" w:rsidRDefault="00A35D07" w:rsidP="007742E9">
            <w:pPr>
              <w:keepNext/>
              <w:keepLines/>
              <w:spacing w:after="0"/>
              <w:jc w:val="center"/>
              <w:rPr>
                <w:rFonts w:ascii="Arial" w:hAnsi="Arial"/>
                <w:b/>
                <w:sz w:val="18"/>
              </w:rPr>
            </w:pPr>
          </w:p>
        </w:tc>
        <w:tc>
          <w:tcPr>
            <w:tcW w:w="5953" w:type="dxa"/>
          </w:tcPr>
          <w:p w14:paraId="21F490BE" w14:textId="77777777" w:rsidR="00A35D07" w:rsidRPr="009620E9" w:rsidRDefault="00A35D07" w:rsidP="007742E9">
            <w:pPr>
              <w:keepNext/>
              <w:keepLines/>
              <w:spacing w:after="0"/>
              <w:rPr>
                <w:rFonts w:ascii="Arial" w:hAnsi="Arial"/>
                <w:sz w:val="18"/>
              </w:rPr>
            </w:pPr>
          </w:p>
        </w:tc>
      </w:tr>
      <w:tr w:rsidR="00A35D07" w:rsidRPr="009620E9" w14:paraId="58F14B50" w14:textId="77777777" w:rsidTr="007742E9">
        <w:trPr>
          <w:cantSplit/>
          <w:jc w:val="center"/>
        </w:trPr>
        <w:tc>
          <w:tcPr>
            <w:tcW w:w="284" w:type="dxa"/>
          </w:tcPr>
          <w:p w14:paraId="3EE075E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418F29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C1E8CF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1326AB" w14:textId="77777777" w:rsidR="00A35D07" w:rsidRPr="009620E9" w:rsidRDefault="00A35D07" w:rsidP="007742E9">
            <w:pPr>
              <w:keepNext/>
              <w:keepLines/>
              <w:spacing w:after="0"/>
              <w:jc w:val="center"/>
              <w:rPr>
                <w:rFonts w:ascii="Arial" w:hAnsi="Arial"/>
                <w:sz w:val="18"/>
              </w:rPr>
            </w:pPr>
          </w:p>
        </w:tc>
        <w:tc>
          <w:tcPr>
            <w:tcW w:w="5953" w:type="dxa"/>
          </w:tcPr>
          <w:p w14:paraId="78BF2B69"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A35D07" w:rsidRPr="009620E9" w14:paraId="3BE7E5CA" w14:textId="77777777" w:rsidTr="007742E9">
        <w:trPr>
          <w:cantSplit/>
          <w:jc w:val="center"/>
        </w:trPr>
        <w:tc>
          <w:tcPr>
            <w:tcW w:w="284" w:type="dxa"/>
          </w:tcPr>
          <w:p w14:paraId="3BE312C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153560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517EAD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198F899" w14:textId="77777777" w:rsidR="00A35D07" w:rsidRPr="009620E9" w:rsidRDefault="00A35D07" w:rsidP="007742E9">
            <w:pPr>
              <w:keepNext/>
              <w:keepLines/>
              <w:spacing w:after="0"/>
              <w:jc w:val="center"/>
              <w:rPr>
                <w:rFonts w:ascii="Arial" w:hAnsi="Arial"/>
                <w:sz w:val="18"/>
              </w:rPr>
            </w:pPr>
          </w:p>
        </w:tc>
        <w:tc>
          <w:tcPr>
            <w:tcW w:w="5953" w:type="dxa"/>
          </w:tcPr>
          <w:p w14:paraId="2485CBCB"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A35D07" w:rsidRPr="009620E9" w14:paraId="4719454D" w14:textId="77777777" w:rsidTr="007742E9">
        <w:trPr>
          <w:cantSplit/>
          <w:jc w:val="center"/>
        </w:trPr>
        <w:tc>
          <w:tcPr>
            <w:tcW w:w="284" w:type="dxa"/>
          </w:tcPr>
          <w:p w14:paraId="4A6755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940E3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967BF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C1EA294" w14:textId="77777777" w:rsidR="00A35D07" w:rsidRPr="009620E9" w:rsidRDefault="00A35D07" w:rsidP="007742E9">
            <w:pPr>
              <w:keepNext/>
              <w:keepLines/>
              <w:spacing w:after="0"/>
              <w:jc w:val="center"/>
              <w:rPr>
                <w:rFonts w:ascii="Arial" w:hAnsi="Arial"/>
                <w:sz w:val="18"/>
              </w:rPr>
            </w:pPr>
          </w:p>
        </w:tc>
        <w:tc>
          <w:tcPr>
            <w:tcW w:w="5953" w:type="dxa"/>
          </w:tcPr>
          <w:p w14:paraId="2E4FD132"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A35D07" w:rsidRPr="009620E9" w14:paraId="373675D5" w14:textId="77777777" w:rsidTr="007742E9">
        <w:trPr>
          <w:cantSplit/>
          <w:jc w:val="center"/>
        </w:trPr>
        <w:tc>
          <w:tcPr>
            <w:tcW w:w="284" w:type="dxa"/>
          </w:tcPr>
          <w:p w14:paraId="2F8488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A761F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0989D6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29DC68FE" w14:textId="77777777" w:rsidR="00A35D07" w:rsidRPr="009620E9" w:rsidRDefault="00A35D07" w:rsidP="007742E9">
            <w:pPr>
              <w:keepNext/>
              <w:keepLines/>
              <w:spacing w:after="0"/>
              <w:jc w:val="center"/>
              <w:rPr>
                <w:rFonts w:ascii="Arial" w:hAnsi="Arial"/>
                <w:sz w:val="18"/>
              </w:rPr>
            </w:pPr>
          </w:p>
        </w:tc>
        <w:tc>
          <w:tcPr>
            <w:tcW w:w="5953" w:type="dxa"/>
          </w:tcPr>
          <w:p w14:paraId="07B49EA3" w14:textId="77777777" w:rsidR="00A35D07" w:rsidRPr="009620E9" w:rsidRDefault="00A35D07" w:rsidP="007742E9">
            <w:pPr>
              <w:keepNext/>
              <w:keepLines/>
              <w:spacing w:after="0"/>
              <w:rPr>
                <w:rFonts w:ascii="Arial" w:hAnsi="Arial"/>
                <w:sz w:val="18"/>
              </w:rPr>
            </w:pPr>
          </w:p>
        </w:tc>
      </w:tr>
      <w:tr w:rsidR="00A35D07" w:rsidRPr="009620E9" w14:paraId="7840E972" w14:textId="77777777" w:rsidTr="007742E9">
        <w:trPr>
          <w:cantSplit/>
          <w:jc w:val="center"/>
        </w:trPr>
        <w:tc>
          <w:tcPr>
            <w:tcW w:w="7087" w:type="dxa"/>
            <w:gridSpan w:val="5"/>
          </w:tcPr>
          <w:p w14:paraId="3F534312"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BCB00CE" w14:textId="77777777" w:rsidTr="007742E9">
        <w:trPr>
          <w:cantSplit/>
          <w:jc w:val="center"/>
        </w:trPr>
        <w:tc>
          <w:tcPr>
            <w:tcW w:w="284" w:type="dxa"/>
          </w:tcPr>
          <w:p w14:paraId="6D48A76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74C324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130B4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497668B" w14:textId="77777777" w:rsidR="00A35D07" w:rsidRPr="009620E9" w:rsidRDefault="00A35D07" w:rsidP="007742E9">
            <w:pPr>
              <w:keepNext/>
              <w:keepLines/>
              <w:spacing w:after="0"/>
              <w:jc w:val="center"/>
              <w:rPr>
                <w:rFonts w:ascii="Arial" w:hAnsi="Arial"/>
                <w:sz w:val="18"/>
              </w:rPr>
            </w:pPr>
          </w:p>
        </w:tc>
        <w:tc>
          <w:tcPr>
            <w:tcW w:w="5953" w:type="dxa"/>
          </w:tcPr>
          <w:p w14:paraId="5F459752" w14:textId="77777777" w:rsidR="00A35D07" w:rsidRPr="009620E9" w:rsidRDefault="00A35D07" w:rsidP="007742E9">
            <w:pPr>
              <w:keepNext/>
              <w:keepLines/>
              <w:spacing w:after="0"/>
              <w:rPr>
                <w:rFonts w:ascii="Arial" w:hAnsi="Arial"/>
                <w:sz w:val="18"/>
              </w:rPr>
            </w:pPr>
          </w:p>
        </w:tc>
      </w:tr>
      <w:tr w:rsidR="00A35D07" w:rsidRPr="009620E9" w14:paraId="48877A73" w14:textId="77777777" w:rsidTr="007742E9">
        <w:trPr>
          <w:cantSplit/>
          <w:jc w:val="center"/>
        </w:trPr>
        <w:tc>
          <w:tcPr>
            <w:tcW w:w="284" w:type="dxa"/>
          </w:tcPr>
          <w:p w14:paraId="05EA946A"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4C55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26A129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A595CD6" w14:textId="77777777" w:rsidR="00A35D07" w:rsidRPr="009620E9" w:rsidRDefault="00A35D07" w:rsidP="007742E9">
            <w:pPr>
              <w:keepNext/>
              <w:keepLines/>
              <w:spacing w:after="0"/>
              <w:jc w:val="center"/>
              <w:rPr>
                <w:rFonts w:ascii="Arial" w:hAnsi="Arial"/>
                <w:sz w:val="18"/>
              </w:rPr>
            </w:pPr>
          </w:p>
        </w:tc>
        <w:tc>
          <w:tcPr>
            <w:tcW w:w="5953" w:type="dxa"/>
          </w:tcPr>
          <w:p w14:paraId="014B8059"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70BD347" w14:textId="77777777" w:rsidTr="007742E9">
        <w:trPr>
          <w:cantSplit/>
          <w:jc w:val="center"/>
        </w:trPr>
        <w:tc>
          <w:tcPr>
            <w:tcW w:w="7087" w:type="dxa"/>
            <w:gridSpan w:val="5"/>
          </w:tcPr>
          <w:p w14:paraId="10715663" w14:textId="77777777" w:rsidR="00A35D07" w:rsidRPr="009620E9" w:rsidRDefault="00A35D07" w:rsidP="007742E9">
            <w:pPr>
              <w:keepNext/>
              <w:keepLines/>
              <w:spacing w:after="0"/>
              <w:rPr>
                <w:rFonts w:ascii="Arial" w:hAnsi="Arial"/>
                <w:sz w:val="18"/>
              </w:rPr>
            </w:pPr>
          </w:p>
        </w:tc>
      </w:tr>
      <w:tr w:rsidR="00A35D07" w:rsidRPr="009620E9" w14:paraId="54158541" w14:textId="77777777" w:rsidTr="007742E9">
        <w:trPr>
          <w:cantSplit/>
          <w:jc w:val="center"/>
        </w:trPr>
        <w:tc>
          <w:tcPr>
            <w:tcW w:w="7087" w:type="dxa"/>
            <w:gridSpan w:val="5"/>
          </w:tcPr>
          <w:p w14:paraId="4BB5374A" w14:textId="77777777" w:rsidR="00A35D07" w:rsidRDefault="00A35D07" w:rsidP="007742E9">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0216EC53" w14:textId="77777777" w:rsidR="00A35D07" w:rsidRDefault="00A35D07" w:rsidP="007742E9">
            <w:pPr>
              <w:keepNext/>
              <w:keepLines/>
              <w:spacing w:after="0"/>
              <w:rPr>
                <w:rFonts w:ascii="Arial" w:hAnsi="Arial"/>
                <w:sz w:val="18"/>
              </w:rPr>
            </w:pPr>
          </w:p>
          <w:p w14:paraId="4474E8D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71FB62FB" w14:textId="77777777" w:rsidTr="007742E9">
        <w:trPr>
          <w:cantSplit/>
          <w:jc w:val="center"/>
        </w:trPr>
        <w:tc>
          <w:tcPr>
            <w:tcW w:w="7087" w:type="dxa"/>
            <w:gridSpan w:val="5"/>
          </w:tcPr>
          <w:p w14:paraId="58A5F6D6" w14:textId="77777777" w:rsidR="00A35D07" w:rsidRPr="009620E9" w:rsidRDefault="00A35D07" w:rsidP="007742E9">
            <w:pPr>
              <w:keepNext/>
              <w:keepLines/>
              <w:spacing w:after="0"/>
              <w:rPr>
                <w:rFonts w:ascii="Arial" w:hAnsi="Arial"/>
                <w:sz w:val="18"/>
              </w:rPr>
            </w:pPr>
          </w:p>
        </w:tc>
      </w:tr>
    </w:tbl>
    <w:p w14:paraId="54111EF5" w14:textId="77777777" w:rsidR="00A35D07" w:rsidRDefault="00A35D07" w:rsidP="00A35D07">
      <w:pPr>
        <w:jc w:val="center"/>
        <w:rPr>
          <w:noProof/>
        </w:rPr>
      </w:pPr>
    </w:p>
    <w:p w14:paraId="6172281E" w14:textId="586AEDEE" w:rsidR="00A35D07" w:rsidRPr="009620E9" w:rsidRDefault="00A35D07" w:rsidP="00A35D07">
      <w:pPr>
        <w:pStyle w:val="Heading3"/>
      </w:pPr>
      <w:bookmarkStart w:id="1872" w:name="_Toc45282402"/>
      <w:bookmarkStart w:id="1873" w:name="_Toc45882788"/>
      <w:bookmarkStart w:id="1874" w:name="_Toc51951338"/>
      <w:r>
        <w:t>8.4.23</w:t>
      </w:r>
      <w:r w:rsidRPr="009620E9">
        <w:tab/>
      </w:r>
      <w:r>
        <w:t>Configuration of UE PC5 unicast u</w:t>
      </w:r>
      <w:r>
        <w:rPr>
          <w:rFonts w:eastAsia="Malgun Gothic"/>
          <w:lang w:eastAsia="ko-KR"/>
        </w:rPr>
        <w:t>ser plane security protection</w:t>
      </w:r>
      <w:bookmarkEnd w:id="1872"/>
      <w:bookmarkEnd w:id="1873"/>
      <w:bookmarkEnd w:id="1874"/>
    </w:p>
    <w:p w14:paraId="7379F052" w14:textId="77777777" w:rsidR="00A35D07" w:rsidRPr="009620E9" w:rsidRDefault="00A35D07" w:rsidP="00A35D0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805696F" w14:textId="77777777" w:rsidR="00A35D07" w:rsidRDefault="00A35D07" w:rsidP="00A35D0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72AA93AC" w14:textId="1DB0A3CA" w:rsidR="00A35D07" w:rsidRPr="009620E9" w:rsidRDefault="00A35D07" w:rsidP="00A35D07">
      <w:r w:rsidRPr="009620E9">
        <w:t xml:space="preserve">The </w:t>
      </w:r>
      <w:bookmarkStart w:id="1875" w:name="_Hlk40991836"/>
      <w:r>
        <w:t>configuration of UE PC5 unicast u</w:t>
      </w:r>
      <w:r>
        <w:rPr>
          <w:rFonts w:eastAsia="Malgun Gothic"/>
          <w:lang w:eastAsia="ko-KR"/>
        </w:rPr>
        <w:t>ser plane security protection</w:t>
      </w:r>
      <w:r w:rsidRPr="009620E9">
        <w:t xml:space="preserve"> </w:t>
      </w:r>
      <w:bookmarkEnd w:id="1875"/>
      <w:r w:rsidRPr="009620E9">
        <w:t>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332990A2" w14:textId="77777777" w:rsidTr="007742E9">
        <w:trPr>
          <w:cantSplit/>
          <w:jc w:val="center"/>
        </w:trPr>
        <w:tc>
          <w:tcPr>
            <w:tcW w:w="744" w:type="dxa"/>
            <w:tcBorders>
              <w:top w:val="nil"/>
              <w:left w:val="nil"/>
              <w:bottom w:val="nil"/>
              <w:right w:val="nil"/>
            </w:tcBorders>
          </w:tcPr>
          <w:p w14:paraId="14F0313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D9CA4A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D668CA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22F2D5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6EB96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EB78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2724B8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5C77C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01018A76" w14:textId="77777777" w:rsidR="00A35D07" w:rsidRPr="009620E9" w:rsidRDefault="00A35D07" w:rsidP="007742E9">
            <w:pPr>
              <w:keepNext/>
              <w:keepLines/>
              <w:spacing w:after="0"/>
              <w:rPr>
                <w:rFonts w:ascii="Arial" w:hAnsi="Arial"/>
                <w:sz w:val="18"/>
              </w:rPr>
            </w:pPr>
          </w:p>
        </w:tc>
      </w:tr>
      <w:tr w:rsidR="00A35D07" w:rsidRPr="009620E9" w14:paraId="18862EC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5C9E606E" w14:textId="77777777" w:rsidR="00A35D07" w:rsidRPr="009620E9" w:rsidRDefault="00A35D07" w:rsidP="007742E9">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42E64F8A"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516F27C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EBCA93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6B443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C82D990"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22E141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69DA3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89861CA"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8EC6F1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30564713" w14:textId="77777777" w:rsidR="00A35D07" w:rsidRPr="009620E9" w:rsidRDefault="00A35D07" w:rsidP="00A35D07">
      <w:pPr>
        <w:keepNext/>
        <w:keepLines/>
        <w:spacing w:after="0"/>
        <w:ind w:left="851" w:hanging="851"/>
        <w:rPr>
          <w:rFonts w:ascii="Arial" w:hAnsi="Arial"/>
          <w:sz w:val="18"/>
        </w:rPr>
      </w:pPr>
    </w:p>
    <w:p w14:paraId="78F183CF" w14:textId="745F72B5" w:rsidR="00A35D07" w:rsidRPr="009620E9" w:rsidRDefault="00A35D07" w:rsidP="00C65060">
      <w:pPr>
        <w:pStyle w:val="TF"/>
      </w:pPr>
      <w:r w:rsidRPr="009620E9">
        <w:t>Figure</w:t>
      </w:r>
      <w:r w:rsidRPr="00742FAE">
        <w:t> </w:t>
      </w:r>
      <w:r>
        <w:t>8.4.23.1: C</w:t>
      </w:r>
      <w:r w:rsidRPr="00332E8F">
        <w:t xml:space="preserve">onfiguration of UE PC5 unicast user plane security protection </w:t>
      </w:r>
      <w:r w:rsidRPr="009620E9">
        <w:t>information element</w:t>
      </w:r>
    </w:p>
    <w:p w14:paraId="645A8938" w14:textId="0CC07FD8" w:rsidR="00A35D07" w:rsidRPr="009620E9" w:rsidRDefault="00A35D07" w:rsidP="00C65060">
      <w:pPr>
        <w:pStyle w:val="TH"/>
      </w:pPr>
      <w:r>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73E3609A" w14:textId="77777777" w:rsidTr="007742E9">
        <w:trPr>
          <w:cantSplit/>
          <w:jc w:val="center"/>
        </w:trPr>
        <w:tc>
          <w:tcPr>
            <w:tcW w:w="7087" w:type="dxa"/>
            <w:gridSpan w:val="5"/>
          </w:tcPr>
          <w:p w14:paraId="004F0E47"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A35D07" w:rsidRPr="009620E9" w14:paraId="4E106FFD" w14:textId="77777777" w:rsidTr="007742E9">
        <w:trPr>
          <w:cantSplit/>
          <w:jc w:val="center"/>
        </w:trPr>
        <w:tc>
          <w:tcPr>
            <w:tcW w:w="7087" w:type="dxa"/>
            <w:gridSpan w:val="5"/>
          </w:tcPr>
          <w:p w14:paraId="74FDF79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09F921B5" w14:textId="77777777" w:rsidTr="007742E9">
        <w:trPr>
          <w:cantSplit/>
          <w:jc w:val="center"/>
        </w:trPr>
        <w:tc>
          <w:tcPr>
            <w:tcW w:w="284" w:type="dxa"/>
          </w:tcPr>
          <w:p w14:paraId="67A51AC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4401CE70"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14597FB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4885984D" w14:textId="77777777" w:rsidR="00A35D07" w:rsidRPr="009620E9" w:rsidRDefault="00A35D07" w:rsidP="007742E9">
            <w:pPr>
              <w:keepNext/>
              <w:keepLines/>
              <w:spacing w:after="0"/>
              <w:jc w:val="center"/>
              <w:rPr>
                <w:rFonts w:ascii="Arial" w:hAnsi="Arial"/>
                <w:b/>
                <w:sz w:val="18"/>
              </w:rPr>
            </w:pPr>
          </w:p>
        </w:tc>
        <w:tc>
          <w:tcPr>
            <w:tcW w:w="5953" w:type="dxa"/>
          </w:tcPr>
          <w:p w14:paraId="48308F60" w14:textId="77777777" w:rsidR="00A35D07" w:rsidRPr="009620E9" w:rsidRDefault="00A35D07" w:rsidP="007742E9">
            <w:pPr>
              <w:keepNext/>
              <w:keepLines/>
              <w:spacing w:after="0"/>
              <w:rPr>
                <w:rFonts w:ascii="Arial" w:hAnsi="Arial"/>
                <w:sz w:val="18"/>
              </w:rPr>
            </w:pPr>
          </w:p>
        </w:tc>
      </w:tr>
      <w:tr w:rsidR="00A35D07" w:rsidRPr="009620E9" w14:paraId="51D8043B" w14:textId="77777777" w:rsidTr="007742E9">
        <w:trPr>
          <w:cantSplit/>
          <w:jc w:val="center"/>
        </w:trPr>
        <w:tc>
          <w:tcPr>
            <w:tcW w:w="284" w:type="dxa"/>
          </w:tcPr>
          <w:p w14:paraId="358EC9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1CEC50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688C4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D9921A" w14:textId="77777777" w:rsidR="00A35D07" w:rsidRPr="009620E9" w:rsidRDefault="00A35D07" w:rsidP="007742E9">
            <w:pPr>
              <w:keepNext/>
              <w:keepLines/>
              <w:spacing w:after="0"/>
              <w:jc w:val="center"/>
              <w:rPr>
                <w:rFonts w:ascii="Arial" w:hAnsi="Arial"/>
                <w:sz w:val="18"/>
              </w:rPr>
            </w:pPr>
          </w:p>
        </w:tc>
        <w:tc>
          <w:tcPr>
            <w:tcW w:w="5953" w:type="dxa"/>
          </w:tcPr>
          <w:p w14:paraId="1AC6A5EC"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54F563C3" w14:textId="77777777" w:rsidTr="007742E9">
        <w:trPr>
          <w:cantSplit/>
          <w:jc w:val="center"/>
        </w:trPr>
        <w:tc>
          <w:tcPr>
            <w:tcW w:w="284" w:type="dxa"/>
          </w:tcPr>
          <w:p w14:paraId="67273FC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7C752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ADEC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F488DBE" w14:textId="77777777" w:rsidR="00A35D07" w:rsidRPr="009620E9" w:rsidRDefault="00A35D07" w:rsidP="007742E9">
            <w:pPr>
              <w:keepNext/>
              <w:keepLines/>
              <w:spacing w:after="0"/>
              <w:jc w:val="center"/>
              <w:rPr>
                <w:rFonts w:ascii="Arial" w:hAnsi="Arial"/>
                <w:sz w:val="18"/>
              </w:rPr>
            </w:pPr>
          </w:p>
        </w:tc>
        <w:tc>
          <w:tcPr>
            <w:tcW w:w="5953" w:type="dxa"/>
          </w:tcPr>
          <w:p w14:paraId="1D72B779" w14:textId="77777777" w:rsidR="00A35D07" w:rsidRPr="009620E9" w:rsidRDefault="00A35D07" w:rsidP="007742E9">
            <w:pPr>
              <w:keepNext/>
              <w:keepLines/>
              <w:spacing w:after="0"/>
              <w:rPr>
                <w:rFonts w:ascii="Arial" w:hAnsi="Arial"/>
                <w:sz w:val="18"/>
              </w:rPr>
            </w:pPr>
            <w:r>
              <w:rPr>
                <w:rFonts w:ascii="Arial" w:hAnsi="Arial"/>
                <w:sz w:val="18"/>
              </w:rPr>
              <w:t>Off or On</w:t>
            </w:r>
          </w:p>
        </w:tc>
      </w:tr>
      <w:tr w:rsidR="00A35D07" w:rsidRPr="009620E9" w14:paraId="6E466E96" w14:textId="77777777" w:rsidTr="007742E9">
        <w:trPr>
          <w:cantSplit/>
          <w:jc w:val="center"/>
        </w:trPr>
        <w:tc>
          <w:tcPr>
            <w:tcW w:w="284" w:type="dxa"/>
          </w:tcPr>
          <w:p w14:paraId="650122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79A5E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345A1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70AFAC" w14:textId="77777777" w:rsidR="00A35D07" w:rsidRPr="009620E9" w:rsidRDefault="00A35D07" w:rsidP="007742E9">
            <w:pPr>
              <w:keepNext/>
              <w:keepLines/>
              <w:spacing w:after="0"/>
              <w:jc w:val="center"/>
              <w:rPr>
                <w:rFonts w:ascii="Arial" w:hAnsi="Arial"/>
                <w:sz w:val="18"/>
              </w:rPr>
            </w:pPr>
          </w:p>
        </w:tc>
        <w:tc>
          <w:tcPr>
            <w:tcW w:w="5953" w:type="dxa"/>
          </w:tcPr>
          <w:p w14:paraId="7D101D71"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0A271FDB" w14:textId="77777777" w:rsidTr="007742E9">
        <w:trPr>
          <w:cantSplit/>
          <w:jc w:val="center"/>
        </w:trPr>
        <w:tc>
          <w:tcPr>
            <w:tcW w:w="284" w:type="dxa"/>
          </w:tcPr>
          <w:p w14:paraId="1F0D58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DFA58D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2EA65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0B12675" w14:textId="77777777" w:rsidR="00A35D07" w:rsidRPr="009620E9" w:rsidRDefault="00A35D07" w:rsidP="007742E9">
            <w:pPr>
              <w:keepNext/>
              <w:keepLines/>
              <w:spacing w:after="0"/>
              <w:jc w:val="center"/>
              <w:rPr>
                <w:rFonts w:ascii="Arial" w:hAnsi="Arial"/>
                <w:sz w:val="18"/>
              </w:rPr>
            </w:pPr>
          </w:p>
        </w:tc>
        <w:tc>
          <w:tcPr>
            <w:tcW w:w="5953" w:type="dxa"/>
          </w:tcPr>
          <w:p w14:paraId="071D4D32" w14:textId="77777777" w:rsidR="00A35D07" w:rsidRPr="009620E9" w:rsidRDefault="00A35D07" w:rsidP="007742E9">
            <w:pPr>
              <w:keepNext/>
              <w:keepLines/>
              <w:spacing w:after="0"/>
              <w:rPr>
                <w:rFonts w:ascii="Arial" w:hAnsi="Arial"/>
                <w:sz w:val="18"/>
              </w:rPr>
            </w:pPr>
          </w:p>
        </w:tc>
      </w:tr>
      <w:tr w:rsidR="00A35D07" w:rsidRPr="009620E9" w14:paraId="35D08B63" w14:textId="77777777" w:rsidTr="007742E9">
        <w:trPr>
          <w:cantSplit/>
          <w:jc w:val="center"/>
        </w:trPr>
        <w:tc>
          <w:tcPr>
            <w:tcW w:w="7087" w:type="dxa"/>
            <w:gridSpan w:val="5"/>
          </w:tcPr>
          <w:p w14:paraId="19FDB9E0"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33F96655" w14:textId="77777777" w:rsidTr="007742E9">
        <w:trPr>
          <w:cantSplit/>
          <w:jc w:val="center"/>
        </w:trPr>
        <w:tc>
          <w:tcPr>
            <w:tcW w:w="284" w:type="dxa"/>
          </w:tcPr>
          <w:p w14:paraId="1C80139B"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787CF57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CE13C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7D35C2C" w14:textId="77777777" w:rsidR="00A35D07" w:rsidRPr="009620E9" w:rsidRDefault="00A35D07" w:rsidP="007742E9">
            <w:pPr>
              <w:keepNext/>
              <w:keepLines/>
              <w:spacing w:after="0"/>
              <w:jc w:val="center"/>
              <w:rPr>
                <w:rFonts w:ascii="Arial" w:hAnsi="Arial"/>
                <w:sz w:val="18"/>
              </w:rPr>
            </w:pPr>
          </w:p>
        </w:tc>
        <w:tc>
          <w:tcPr>
            <w:tcW w:w="5953" w:type="dxa"/>
          </w:tcPr>
          <w:p w14:paraId="2283C3C0" w14:textId="77777777" w:rsidR="00A35D07" w:rsidRPr="009620E9" w:rsidRDefault="00A35D07" w:rsidP="007742E9">
            <w:pPr>
              <w:keepNext/>
              <w:keepLines/>
              <w:spacing w:after="0"/>
              <w:rPr>
                <w:rFonts w:ascii="Arial" w:hAnsi="Arial"/>
                <w:sz w:val="18"/>
              </w:rPr>
            </w:pPr>
          </w:p>
        </w:tc>
      </w:tr>
      <w:tr w:rsidR="00A35D07" w:rsidRPr="009620E9" w14:paraId="49D767E8" w14:textId="77777777" w:rsidTr="007742E9">
        <w:trPr>
          <w:cantSplit/>
          <w:jc w:val="center"/>
        </w:trPr>
        <w:tc>
          <w:tcPr>
            <w:tcW w:w="284" w:type="dxa"/>
          </w:tcPr>
          <w:p w14:paraId="01D78C9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4539622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77888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5BE68E9" w14:textId="77777777" w:rsidR="00A35D07" w:rsidRPr="009620E9" w:rsidRDefault="00A35D07" w:rsidP="007742E9">
            <w:pPr>
              <w:keepNext/>
              <w:keepLines/>
              <w:spacing w:after="0"/>
              <w:jc w:val="center"/>
              <w:rPr>
                <w:rFonts w:ascii="Arial" w:hAnsi="Arial"/>
                <w:sz w:val="18"/>
              </w:rPr>
            </w:pPr>
          </w:p>
        </w:tc>
        <w:tc>
          <w:tcPr>
            <w:tcW w:w="5953" w:type="dxa"/>
          </w:tcPr>
          <w:p w14:paraId="44CB6466"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9A03D8A" w14:textId="77777777" w:rsidTr="007742E9">
        <w:trPr>
          <w:cantSplit/>
          <w:jc w:val="center"/>
        </w:trPr>
        <w:tc>
          <w:tcPr>
            <w:tcW w:w="7087" w:type="dxa"/>
            <w:gridSpan w:val="5"/>
          </w:tcPr>
          <w:p w14:paraId="67BA1ABA" w14:textId="77777777" w:rsidR="00A35D07" w:rsidRPr="009620E9" w:rsidRDefault="00A35D07" w:rsidP="007742E9">
            <w:pPr>
              <w:keepNext/>
              <w:keepLines/>
              <w:spacing w:after="0"/>
              <w:rPr>
                <w:rFonts w:ascii="Arial" w:hAnsi="Arial"/>
                <w:sz w:val="18"/>
              </w:rPr>
            </w:pPr>
          </w:p>
        </w:tc>
      </w:tr>
      <w:tr w:rsidR="00A35D07" w:rsidRPr="009620E9" w14:paraId="338A40DB" w14:textId="77777777" w:rsidTr="007742E9">
        <w:trPr>
          <w:cantSplit/>
          <w:jc w:val="center"/>
        </w:trPr>
        <w:tc>
          <w:tcPr>
            <w:tcW w:w="7087" w:type="dxa"/>
            <w:gridSpan w:val="5"/>
          </w:tcPr>
          <w:p w14:paraId="4365CD85"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A35D07" w:rsidRPr="009620E9" w14:paraId="0B3A95B9" w14:textId="77777777" w:rsidTr="007742E9">
        <w:trPr>
          <w:cantSplit/>
          <w:jc w:val="center"/>
        </w:trPr>
        <w:tc>
          <w:tcPr>
            <w:tcW w:w="7087" w:type="dxa"/>
            <w:gridSpan w:val="5"/>
          </w:tcPr>
          <w:p w14:paraId="59E6EDB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1C6EC743" w14:textId="77777777" w:rsidTr="007742E9">
        <w:trPr>
          <w:cantSplit/>
          <w:jc w:val="center"/>
        </w:trPr>
        <w:tc>
          <w:tcPr>
            <w:tcW w:w="284" w:type="dxa"/>
          </w:tcPr>
          <w:p w14:paraId="618E809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2E73AE1"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6BCA9B6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6B8E488" w14:textId="77777777" w:rsidR="00A35D07" w:rsidRPr="009620E9" w:rsidRDefault="00A35D07" w:rsidP="007742E9">
            <w:pPr>
              <w:keepNext/>
              <w:keepLines/>
              <w:spacing w:after="0"/>
              <w:jc w:val="center"/>
              <w:rPr>
                <w:rFonts w:ascii="Arial" w:hAnsi="Arial"/>
                <w:b/>
                <w:sz w:val="18"/>
              </w:rPr>
            </w:pPr>
          </w:p>
        </w:tc>
        <w:tc>
          <w:tcPr>
            <w:tcW w:w="5953" w:type="dxa"/>
          </w:tcPr>
          <w:p w14:paraId="0E242A13" w14:textId="77777777" w:rsidR="00A35D07" w:rsidRPr="009620E9" w:rsidRDefault="00A35D07" w:rsidP="007742E9">
            <w:pPr>
              <w:keepNext/>
              <w:keepLines/>
              <w:spacing w:after="0"/>
              <w:rPr>
                <w:rFonts w:ascii="Arial" w:hAnsi="Arial"/>
                <w:sz w:val="18"/>
              </w:rPr>
            </w:pPr>
          </w:p>
        </w:tc>
      </w:tr>
      <w:tr w:rsidR="00A35D07" w:rsidRPr="009620E9" w14:paraId="5205B10B" w14:textId="77777777" w:rsidTr="007742E9">
        <w:trPr>
          <w:cantSplit/>
          <w:jc w:val="center"/>
        </w:trPr>
        <w:tc>
          <w:tcPr>
            <w:tcW w:w="284" w:type="dxa"/>
          </w:tcPr>
          <w:p w14:paraId="60DF1D3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6FE86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234483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AC3E6D7" w14:textId="77777777" w:rsidR="00A35D07" w:rsidRPr="009620E9" w:rsidRDefault="00A35D07" w:rsidP="007742E9">
            <w:pPr>
              <w:keepNext/>
              <w:keepLines/>
              <w:spacing w:after="0"/>
              <w:jc w:val="center"/>
              <w:rPr>
                <w:rFonts w:ascii="Arial" w:hAnsi="Arial"/>
                <w:sz w:val="18"/>
              </w:rPr>
            </w:pPr>
          </w:p>
        </w:tc>
        <w:tc>
          <w:tcPr>
            <w:tcW w:w="5953" w:type="dxa"/>
          </w:tcPr>
          <w:p w14:paraId="187B6CB2"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2F8DF2DB" w14:textId="77777777" w:rsidTr="007742E9">
        <w:trPr>
          <w:cantSplit/>
          <w:jc w:val="center"/>
        </w:trPr>
        <w:tc>
          <w:tcPr>
            <w:tcW w:w="284" w:type="dxa"/>
          </w:tcPr>
          <w:p w14:paraId="3F65DEA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21C20A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C1CD0E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885FC0B" w14:textId="77777777" w:rsidR="00A35D07" w:rsidRPr="009620E9" w:rsidRDefault="00A35D07" w:rsidP="007742E9">
            <w:pPr>
              <w:keepNext/>
              <w:keepLines/>
              <w:spacing w:after="0"/>
              <w:jc w:val="center"/>
              <w:rPr>
                <w:rFonts w:ascii="Arial" w:hAnsi="Arial"/>
                <w:sz w:val="18"/>
              </w:rPr>
            </w:pPr>
          </w:p>
        </w:tc>
        <w:tc>
          <w:tcPr>
            <w:tcW w:w="5953" w:type="dxa"/>
          </w:tcPr>
          <w:p w14:paraId="1722DD3C" w14:textId="77777777" w:rsidR="00A35D07" w:rsidRPr="009620E9" w:rsidRDefault="00A35D07" w:rsidP="007742E9">
            <w:pPr>
              <w:keepNext/>
              <w:keepLines/>
              <w:spacing w:after="0"/>
              <w:rPr>
                <w:rFonts w:ascii="Arial" w:hAnsi="Arial"/>
                <w:sz w:val="18"/>
              </w:rPr>
            </w:pPr>
            <w:r>
              <w:rPr>
                <w:rFonts w:ascii="Arial" w:hAnsi="Arial"/>
                <w:sz w:val="18"/>
                <w:lang w:eastAsia="ko-KR"/>
              </w:rPr>
              <w:t>Off or On</w:t>
            </w:r>
          </w:p>
        </w:tc>
      </w:tr>
      <w:tr w:rsidR="00A35D07" w:rsidRPr="009620E9" w14:paraId="5642F408" w14:textId="77777777" w:rsidTr="007742E9">
        <w:trPr>
          <w:cantSplit/>
          <w:jc w:val="center"/>
        </w:trPr>
        <w:tc>
          <w:tcPr>
            <w:tcW w:w="284" w:type="dxa"/>
          </w:tcPr>
          <w:p w14:paraId="73AA8DE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12C8A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A8CB0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E824221" w14:textId="77777777" w:rsidR="00A35D07" w:rsidRPr="009620E9" w:rsidRDefault="00A35D07" w:rsidP="007742E9">
            <w:pPr>
              <w:keepNext/>
              <w:keepLines/>
              <w:spacing w:after="0"/>
              <w:jc w:val="center"/>
              <w:rPr>
                <w:rFonts w:ascii="Arial" w:hAnsi="Arial"/>
                <w:sz w:val="18"/>
              </w:rPr>
            </w:pPr>
          </w:p>
        </w:tc>
        <w:tc>
          <w:tcPr>
            <w:tcW w:w="5953" w:type="dxa"/>
          </w:tcPr>
          <w:p w14:paraId="662FE3CC"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1B7AC558" w14:textId="77777777" w:rsidTr="007742E9">
        <w:trPr>
          <w:cantSplit/>
          <w:jc w:val="center"/>
        </w:trPr>
        <w:tc>
          <w:tcPr>
            <w:tcW w:w="284" w:type="dxa"/>
          </w:tcPr>
          <w:p w14:paraId="6198B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AE973B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909F09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D5F2C36" w14:textId="77777777" w:rsidR="00A35D07" w:rsidRPr="009620E9" w:rsidRDefault="00A35D07" w:rsidP="007742E9">
            <w:pPr>
              <w:keepNext/>
              <w:keepLines/>
              <w:spacing w:after="0"/>
              <w:jc w:val="center"/>
              <w:rPr>
                <w:rFonts w:ascii="Arial" w:hAnsi="Arial"/>
                <w:sz w:val="18"/>
              </w:rPr>
            </w:pPr>
          </w:p>
        </w:tc>
        <w:tc>
          <w:tcPr>
            <w:tcW w:w="5953" w:type="dxa"/>
          </w:tcPr>
          <w:p w14:paraId="47301AA3" w14:textId="77777777" w:rsidR="00A35D07" w:rsidRPr="009620E9" w:rsidRDefault="00A35D07" w:rsidP="007742E9">
            <w:pPr>
              <w:keepNext/>
              <w:keepLines/>
              <w:spacing w:after="0"/>
              <w:rPr>
                <w:rFonts w:ascii="Arial" w:hAnsi="Arial"/>
                <w:sz w:val="18"/>
              </w:rPr>
            </w:pPr>
          </w:p>
        </w:tc>
      </w:tr>
      <w:tr w:rsidR="00A35D07" w:rsidRPr="009620E9" w14:paraId="005D04F0" w14:textId="77777777" w:rsidTr="007742E9">
        <w:trPr>
          <w:cantSplit/>
          <w:jc w:val="center"/>
        </w:trPr>
        <w:tc>
          <w:tcPr>
            <w:tcW w:w="7087" w:type="dxa"/>
            <w:gridSpan w:val="5"/>
          </w:tcPr>
          <w:p w14:paraId="4FF18A8C"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1C599741" w14:textId="77777777" w:rsidTr="007742E9">
        <w:trPr>
          <w:cantSplit/>
          <w:jc w:val="center"/>
        </w:trPr>
        <w:tc>
          <w:tcPr>
            <w:tcW w:w="284" w:type="dxa"/>
          </w:tcPr>
          <w:p w14:paraId="0B932A2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7C3FDA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4E67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8E31F24" w14:textId="77777777" w:rsidR="00A35D07" w:rsidRPr="009620E9" w:rsidRDefault="00A35D07" w:rsidP="007742E9">
            <w:pPr>
              <w:keepNext/>
              <w:keepLines/>
              <w:spacing w:after="0"/>
              <w:jc w:val="center"/>
              <w:rPr>
                <w:rFonts w:ascii="Arial" w:hAnsi="Arial"/>
                <w:sz w:val="18"/>
              </w:rPr>
            </w:pPr>
          </w:p>
        </w:tc>
        <w:tc>
          <w:tcPr>
            <w:tcW w:w="5953" w:type="dxa"/>
          </w:tcPr>
          <w:p w14:paraId="7C2E6EB2" w14:textId="77777777" w:rsidR="00A35D07" w:rsidRPr="009620E9" w:rsidRDefault="00A35D07" w:rsidP="007742E9">
            <w:pPr>
              <w:keepNext/>
              <w:keepLines/>
              <w:spacing w:after="0"/>
              <w:rPr>
                <w:rFonts w:ascii="Arial" w:hAnsi="Arial"/>
                <w:sz w:val="18"/>
              </w:rPr>
            </w:pPr>
          </w:p>
        </w:tc>
      </w:tr>
      <w:tr w:rsidR="00A35D07" w:rsidRPr="009620E9" w14:paraId="44ADF80F" w14:textId="77777777" w:rsidTr="007742E9">
        <w:trPr>
          <w:cantSplit/>
          <w:jc w:val="center"/>
        </w:trPr>
        <w:tc>
          <w:tcPr>
            <w:tcW w:w="284" w:type="dxa"/>
          </w:tcPr>
          <w:p w14:paraId="340C645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5A73362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0F04A8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D6731BE" w14:textId="77777777" w:rsidR="00A35D07" w:rsidRPr="009620E9" w:rsidRDefault="00A35D07" w:rsidP="007742E9">
            <w:pPr>
              <w:keepNext/>
              <w:keepLines/>
              <w:spacing w:after="0"/>
              <w:jc w:val="center"/>
              <w:rPr>
                <w:rFonts w:ascii="Arial" w:hAnsi="Arial"/>
                <w:sz w:val="18"/>
              </w:rPr>
            </w:pPr>
          </w:p>
        </w:tc>
        <w:tc>
          <w:tcPr>
            <w:tcW w:w="5953" w:type="dxa"/>
          </w:tcPr>
          <w:p w14:paraId="2AEC420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130AC946" w14:textId="77777777" w:rsidTr="007742E9">
        <w:trPr>
          <w:cantSplit/>
          <w:jc w:val="center"/>
        </w:trPr>
        <w:tc>
          <w:tcPr>
            <w:tcW w:w="7087" w:type="dxa"/>
            <w:gridSpan w:val="5"/>
          </w:tcPr>
          <w:p w14:paraId="61123868" w14:textId="77777777" w:rsidR="00A35D07" w:rsidRPr="009620E9" w:rsidRDefault="00A35D07" w:rsidP="007742E9">
            <w:pPr>
              <w:keepNext/>
              <w:keepLines/>
              <w:spacing w:after="0"/>
              <w:rPr>
                <w:rFonts w:ascii="Arial" w:hAnsi="Arial"/>
                <w:sz w:val="18"/>
              </w:rPr>
            </w:pPr>
          </w:p>
        </w:tc>
      </w:tr>
      <w:tr w:rsidR="00A35D07" w:rsidRPr="009620E9" w14:paraId="4359C54F" w14:textId="77777777" w:rsidTr="007742E9">
        <w:trPr>
          <w:cantSplit/>
          <w:jc w:val="center"/>
        </w:trPr>
        <w:tc>
          <w:tcPr>
            <w:tcW w:w="7087" w:type="dxa"/>
            <w:gridSpan w:val="5"/>
          </w:tcPr>
          <w:p w14:paraId="1FD82D97"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FA4C2A0" w14:textId="77777777" w:rsidTr="007742E9">
        <w:trPr>
          <w:cantSplit/>
          <w:jc w:val="center"/>
        </w:trPr>
        <w:tc>
          <w:tcPr>
            <w:tcW w:w="7087" w:type="dxa"/>
            <w:gridSpan w:val="5"/>
          </w:tcPr>
          <w:p w14:paraId="65F33E2A" w14:textId="77777777" w:rsidR="00A35D07" w:rsidRPr="009620E9" w:rsidRDefault="00A35D07" w:rsidP="007742E9">
            <w:pPr>
              <w:keepNext/>
              <w:keepLines/>
              <w:spacing w:after="0"/>
              <w:rPr>
                <w:rFonts w:ascii="Arial" w:hAnsi="Arial"/>
                <w:sz w:val="18"/>
              </w:rPr>
            </w:pPr>
          </w:p>
        </w:tc>
      </w:tr>
    </w:tbl>
    <w:p w14:paraId="2ECB4726" w14:textId="77777777" w:rsidR="00A35D07" w:rsidRDefault="00A35D07" w:rsidP="00C65060">
      <w:pPr>
        <w:rPr>
          <w:noProof/>
          <w:highlight w:val="green"/>
        </w:rPr>
      </w:pPr>
    </w:p>
    <w:p w14:paraId="3BF4D774" w14:textId="2715D151" w:rsidR="002C33F4" w:rsidRPr="00742FAE" w:rsidRDefault="00731F38" w:rsidP="002C33F4">
      <w:pPr>
        <w:pStyle w:val="Heading3"/>
      </w:pPr>
      <w:bookmarkStart w:id="1876" w:name="_Toc45282403"/>
      <w:bookmarkStart w:id="1877" w:name="_Toc45882789"/>
      <w:bookmarkStart w:id="1878" w:name="_Toc51951339"/>
      <w:r>
        <w:t>8.4.24</w:t>
      </w:r>
      <w:r w:rsidR="002C33F4">
        <w:tab/>
        <w:t>Re-authentication indication</w:t>
      </w:r>
      <w:bookmarkEnd w:id="1876"/>
      <w:bookmarkEnd w:id="1877"/>
      <w:bookmarkEnd w:id="1878"/>
    </w:p>
    <w:p w14:paraId="3AFA5987" w14:textId="77777777" w:rsidR="002C33F4" w:rsidRPr="00742FAE" w:rsidRDefault="002C33F4" w:rsidP="002C33F4">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31496876" w14:textId="77777777" w:rsidR="002C33F4" w:rsidRPr="00742FAE" w:rsidRDefault="002C33F4" w:rsidP="002C33F4">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839373A" w14:textId="1087E047" w:rsidR="002C33F4" w:rsidRPr="00742FAE" w:rsidRDefault="002C33F4" w:rsidP="002C33F4">
      <w:r w:rsidRPr="00742FAE">
        <w:t xml:space="preserve">The </w:t>
      </w:r>
      <w:r>
        <w:t xml:space="preserve">Re-authentication indication </w:t>
      </w:r>
      <w:r w:rsidRPr="00742FAE">
        <w:t>information element is coded as shown in figure </w:t>
      </w:r>
      <w:r w:rsidR="00731F38">
        <w:t>8.4.24</w:t>
      </w:r>
      <w:r>
        <w:t>.1</w:t>
      </w:r>
      <w:r w:rsidRPr="00742FAE">
        <w:t xml:space="preserve"> and table </w:t>
      </w:r>
      <w:r w:rsidR="00731F38">
        <w:t>8.4.24</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33F4" w:rsidRPr="00742FAE" w14:paraId="0D16AAEA" w14:textId="77777777" w:rsidTr="007742E9">
        <w:trPr>
          <w:cantSplit/>
          <w:jc w:val="center"/>
        </w:trPr>
        <w:tc>
          <w:tcPr>
            <w:tcW w:w="709" w:type="dxa"/>
            <w:tcBorders>
              <w:top w:val="nil"/>
              <w:left w:val="nil"/>
              <w:bottom w:val="nil"/>
              <w:right w:val="nil"/>
            </w:tcBorders>
          </w:tcPr>
          <w:p w14:paraId="7608AD65" w14:textId="77777777" w:rsidR="002C33F4" w:rsidRPr="00742FAE" w:rsidRDefault="002C33F4" w:rsidP="007742E9">
            <w:pPr>
              <w:pStyle w:val="TAC"/>
            </w:pPr>
            <w:r w:rsidRPr="00742FAE">
              <w:t>8</w:t>
            </w:r>
          </w:p>
        </w:tc>
        <w:tc>
          <w:tcPr>
            <w:tcW w:w="709" w:type="dxa"/>
            <w:tcBorders>
              <w:top w:val="nil"/>
              <w:left w:val="nil"/>
              <w:bottom w:val="nil"/>
              <w:right w:val="nil"/>
            </w:tcBorders>
          </w:tcPr>
          <w:p w14:paraId="45F0E929" w14:textId="77777777" w:rsidR="002C33F4" w:rsidRPr="00742FAE" w:rsidRDefault="002C33F4" w:rsidP="007742E9">
            <w:pPr>
              <w:pStyle w:val="TAC"/>
            </w:pPr>
            <w:r w:rsidRPr="00742FAE">
              <w:t>7</w:t>
            </w:r>
          </w:p>
        </w:tc>
        <w:tc>
          <w:tcPr>
            <w:tcW w:w="709" w:type="dxa"/>
            <w:tcBorders>
              <w:top w:val="nil"/>
              <w:left w:val="nil"/>
              <w:bottom w:val="nil"/>
              <w:right w:val="nil"/>
            </w:tcBorders>
          </w:tcPr>
          <w:p w14:paraId="462DB245" w14:textId="77777777" w:rsidR="002C33F4" w:rsidRPr="00742FAE" w:rsidRDefault="002C33F4" w:rsidP="007742E9">
            <w:pPr>
              <w:pStyle w:val="TAC"/>
            </w:pPr>
            <w:r w:rsidRPr="00742FAE">
              <w:t>6</w:t>
            </w:r>
          </w:p>
        </w:tc>
        <w:tc>
          <w:tcPr>
            <w:tcW w:w="709" w:type="dxa"/>
            <w:tcBorders>
              <w:top w:val="nil"/>
              <w:left w:val="nil"/>
              <w:bottom w:val="nil"/>
              <w:right w:val="nil"/>
            </w:tcBorders>
          </w:tcPr>
          <w:p w14:paraId="621CDBE1" w14:textId="77777777" w:rsidR="002C33F4" w:rsidRPr="00742FAE" w:rsidRDefault="002C33F4" w:rsidP="007742E9">
            <w:pPr>
              <w:pStyle w:val="TAC"/>
            </w:pPr>
            <w:r w:rsidRPr="00742FAE">
              <w:t>5</w:t>
            </w:r>
          </w:p>
        </w:tc>
        <w:tc>
          <w:tcPr>
            <w:tcW w:w="709" w:type="dxa"/>
            <w:tcBorders>
              <w:top w:val="nil"/>
              <w:left w:val="nil"/>
              <w:bottom w:val="nil"/>
              <w:right w:val="nil"/>
            </w:tcBorders>
          </w:tcPr>
          <w:p w14:paraId="082C2647" w14:textId="77777777" w:rsidR="002C33F4" w:rsidRPr="00742FAE" w:rsidRDefault="002C33F4" w:rsidP="007742E9">
            <w:pPr>
              <w:pStyle w:val="TAC"/>
            </w:pPr>
            <w:r w:rsidRPr="00742FAE">
              <w:t>4</w:t>
            </w:r>
          </w:p>
        </w:tc>
        <w:tc>
          <w:tcPr>
            <w:tcW w:w="709" w:type="dxa"/>
            <w:tcBorders>
              <w:top w:val="nil"/>
              <w:left w:val="nil"/>
              <w:bottom w:val="nil"/>
              <w:right w:val="nil"/>
            </w:tcBorders>
          </w:tcPr>
          <w:p w14:paraId="20C5159C" w14:textId="77777777" w:rsidR="002C33F4" w:rsidRPr="00742FAE" w:rsidRDefault="002C33F4" w:rsidP="007742E9">
            <w:pPr>
              <w:pStyle w:val="TAC"/>
            </w:pPr>
            <w:r w:rsidRPr="00742FAE">
              <w:t>3</w:t>
            </w:r>
          </w:p>
        </w:tc>
        <w:tc>
          <w:tcPr>
            <w:tcW w:w="709" w:type="dxa"/>
            <w:tcBorders>
              <w:top w:val="nil"/>
              <w:left w:val="nil"/>
              <w:bottom w:val="nil"/>
              <w:right w:val="nil"/>
            </w:tcBorders>
          </w:tcPr>
          <w:p w14:paraId="43DAD4C4" w14:textId="77777777" w:rsidR="002C33F4" w:rsidRPr="00742FAE" w:rsidRDefault="002C33F4" w:rsidP="007742E9">
            <w:pPr>
              <w:pStyle w:val="TAC"/>
            </w:pPr>
            <w:r w:rsidRPr="00742FAE">
              <w:t>2</w:t>
            </w:r>
          </w:p>
        </w:tc>
        <w:tc>
          <w:tcPr>
            <w:tcW w:w="709" w:type="dxa"/>
            <w:tcBorders>
              <w:top w:val="nil"/>
              <w:left w:val="nil"/>
              <w:bottom w:val="nil"/>
              <w:right w:val="nil"/>
            </w:tcBorders>
          </w:tcPr>
          <w:p w14:paraId="3D214DE7" w14:textId="77777777" w:rsidR="002C33F4" w:rsidRPr="00742FAE" w:rsidRDefault="002C33F4" w:rsidP="007742E9">
            <w:pPr>
              <w:pStyle w:val="TAC"/>
            </w:pPr>
            <w:r w:rsidRPr="00742FAE">
              <w:t>1</w:t>
            </w:r>
          </w:p>
        </w:tc>
        <w:tc>
          <w:tcPr>
            <w:tcW w:w="1134" w:type="dxa"/>
            <w:tcBorders>
              <w:top w:val="nil"/>
              <w:left w:val="nil"/>
              <w:bottom w:val="nil"/>
              <w:right w:val="nil"/>
            </w:tcBorders>
          </w:tcPr>
          <w:p w14:paraId="41B66392" w14:textId="77777777" w:rsidR="002C33F4" w:rsidRPr="00742FAE" w:rsidRDefault="002C33F4" w:rsidP="007742E9">
            <w:pPr>
              <w:pStyle w:val="TAL"/>
            </w:pPr>
          </w:p>
        </w:tc>
      </w:tr>
      <w:tr w:rsidR="002C33F4" w:rsidRPr="00742FAE" w14:paraId="48505A23" w14:textId="77777777" w:rsidTr="007742E9">
        <w:trPr>
          <w:cantSplit/>
          <w:jc w:val="center"/>
        </w:trPr>
        <w:tc>
          <w:tcPr>
            <w:tcW w:w="5672" w:type="dxa"/>
            <w:gridSpan w:val="8"/>
            <w:tcBorders>
              <w:top w:val="single" w:sz="4" w:space="0" w:color="auto"/>
              <w:right w:val="single" w:sz="4" w:space="0" w:color="auto"/>
            </w:tcBorders>
          </w:tcPr>
          <w:p w14:paraId="39A78270" w14:textId="77777777" w:rsidR="002C33F4" w:rsidRPr="00742FAE" w:rsidRDefault="002C33F4" w:rsidP="007742E9">
            <w:pPr>
              <w:pStyle w:val="TAC"/>
            </w:pPr>
            <w:r>
              <w:t>Re-authentication indication</w:t>
            </w:r>
            <w:r w:rsidRPr="00742FAE">
              <w:t xml:space="preserve"> IEI</w:t>
            </w:r>
          </w:p>
        </w:tc>
        <w:tc>
          <w:tcPr>
            <w:tcW w:w="1134" w:type="dxa"/>
            <w:tcBorders>
              <w:top w:val="nil"/>
              <w:left w:val="nil"/>
              <w:bottom w:val="nil"/>
              <w:right w:val="nil"/>
            </w:tcBorders>
          </w:tcPr>
          <w:p w14:paraId="6A43DBB3" w14:textId="77777777" w:rsidR="002C33F4" w:rsidRPr="00742FAE" w:rsidRDefault="002C33F4" w:rsidP="007742E9">
            <w:pPr>
              <w:pStyle w:val="TAL"/>
            </w:pPr>
            <w:r w:rsidRPr="00742FAE">
              <w:t>octet 1</w:t>
            </w:r>
          </w:p>
        </w:tc>
      </w:tr>
      <w:tr w:rsidR="002C33F4" w:rsidRPr="00742FAE" w14:paraId="62EC68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D9ED112" w14:textId="77777777" w:rsidR="002C33F4" w:rsidRPr="00742FAE" w:rsidRDefault="002C33F4" w:rsidP="007742E9">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60C79001" w14:textId="77777777" w:rsidR="002C33F4" w:rsidRPr="00742FAE" w:rsidRDefault="002C33F4" w:rsidP="007742E9">
            <w:pPr>
              <w:pStyle w:val="TAL"/>
            </w:pPr>
            <w:r w:rsidRPr="00742FAE">
              <w:t xml:space="preserve">octet </w:t>
            </w:r>
            <w:r>
              <w:t>2</w:t>
            </w:r>
          </w:p>
        </w:tc>
      </w:tr>
    </w:tbl>
    <w:p w14:paraId="227F6204" w14:textId="77777777" w:rsidR="002C33F4" w:rsidRDefault="002C33F4" w:rsidP="002C33F4">
      <w:pPr>
        <w:pStyle w:val="TAN"/>
      </w:pPr>
    </w:p>
    <w:p w14:paraId="0BDFFFBC" w14:textId="00D55060" w:rsidR="002C33F4" w:rsidRPr="00742FAE" w:rsidRDefault="002C33F4" w:rsidP="002C33F4">
      <w:pPr>
        <w:pStyle w:val="TF"/>
      </w:pPr>
      <w:r w:rsidRPr="00742FAE">
        <w:t>Figure </w:t>
      </w:r>
      <w:r w:rsidR="00731F38">
        <w:t>8.4.24</w:t>
      </w:r>
      <w:r>
        <w:t>.1</w:t>
      </w:r>
      <w:r w:rsidRPr="00742FAE">
        <w:t xml:space="preserve">: </w:t>
      </w:r>
      <w:r>
        <w:t>Re-authentication indication</w:t>
      </w:r>
      <w:r w:rsidRPr="00742FAE">
        <w:t xml:space="preserve"> information element</w:t>
      </w:r>
    </w:p>
    <w:p w14:paraId="2B627F54" w14:textId="50B11C8E" w:rsidR="002C33F4" w:rsidRPr="00742FAE" w:rsidRDefault="002C33F4" w:rsidP="002C33F4">
      <w:pPr>
        <w:pStyle w:val="TH"/>
      </w:pPr>
      <w:r w:rsidRPr="00742FAE">
        <w:t>Table </w:t>
      </w:r>
      <w:r w:rsidR="00731F38">
        <w:t>8.4.24</w:t>
      </w:r>
      <w:r>
        <w:t>.1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33F4" w:rsidRPr="00742FAE" w14:paraId="2D75C1CB" w14:textId="77777777" w:rsidTr="007742E9">
        <w:trPr>
          <w:cantSplit/>
          <w:jc w:val="center"/>
        </w:trPr>
        <w:tc>
          <w:tcPr>
            <w:tcW w:w="7984" w:type="dxa"/>
          </w:tcPr>
          <w:p w14:paraId="7CBB7D8C" w14:textId="77777777" w:rsidR="002C33F4" w:rsidRPr="00742FAE" w:rsidRDefault="002C33F4" w:rsidP="007742E9">
            <w:pPr>
              <w:pStyle w:val="TAL"/>
            </w:pPr>
            <w:r>
              <w:t>Re-authentication indication</w:t>
            </w:r>
            <w:r w:rsidRPr="00742FAE">
              <w:t xml:space="preserve"> </w:t>
            </w:r>
            <w:r>
              <w:t>contents</w:t>
            </w:r>
            <w:r w:rsidRPr="00742FAE">
              <w:t xml:space="preserve"> (octet 2)</w:t>
            </w:r>
          </w:p>
          <w:p w14:paraId="3FCC615D" w14:textId="77777777" w:rsidR="002C33F4" w:rsidRPr="00742FAE" w:rsidRDefault="002C33F4" w:rsidP="007742E9">
            <w:pPr>
              <w:pStyle w:val="TAL"/>
            </w:pPr>
          </w:p>
          <w:p w14:paraId="1EC01038" w14:textId="77777777" w:rsidR="002C33F4" w:rsidRDefault="002C33F4" w:rsidP="007742E9">
            <w:pPr>
              <w:pStyle w:val="TAL"/>
            </w:pPr>
            <w:r>
              <w:t>Bits</w:t>
            </w:r>
          </w:p>
          <w:p w14:paraId="493AE93E" w14:textId="77777777" w:rsidR="002C33F4" w:rsidRPr="00C65060" w:rsidRDefault="002C33F4" w:rsidP="007742E9">
            <w:pPr>
              <w:pStyle w:val="TAL"/>
              <w:rPr>
                <w:b/>
                <w:bCs/>
              </w:rPr>
            </w:pPr>
            <w:r w:rsidRPr="00C65060">
              <w:rPr>
                <w:b/>
                <w:bCs/>
              </w:rPr>
              <w:t>1</w:t>
            </w:r>
          </w:p>
          <w:p w14:paraId="7412D280" w14:textId="77777777" w:rsidR="002C33F4" w:rsidRDefault="002C33F4" w:rsidP="007742E9">
            <w:pPr>
              <w:pStyle w:val="TAL"/>
            </w:pPr>
            <w:r>
              <w:t>0  Reserved</w:t>
            </w:r>
          </w:p>
          <w:p w14:paraId="112276AF" w14:textId="77777777" w:rsidR="002C33F4" w:rsidRDefault="002C33F4" w:rsidP="007742E9">
            <w:pPr>
              <w:pStyle w:val="TAL"/>
            </w:pPr>
            <w:r>
              <w:t>1  K</w:t>
            </w:r>
            <w:r>
              <w:rPr>
                <w:vertAlign w:val="subscript"/>
              </w:rPr>
              <w:t>NRP</w:t>
            </w:r>
            <w:r>
              <w:t xml:space="preserve"> is requested to be refreshed</w:t>
            </w:r>
          </w:p>
          <w:p w14:paraId="722FC68D" w14:textId="77777777" w:rsidR="002C33F4" w:rsidRDefault="002C33F4" w:rsidP="007742E9">
            <w:pPr>
              <w:pStyle w:val="TAL"/>
            </w:pPr>
          </w:p>
          <w:p w14:paraId="2DE10B28" w14:textId="77777777" w:rsidR="002C33F4" w:rsidRPr="00742FAE" w:rsidRDefault="002C33F4" w:rsidP="007742E9">
            <w:pPr>
              <w:pStyle w:val="TAL"/>
            </w:pPr>
            <w:r>
              <w:t>Bits 2 to 8 of octet 2 are spare and shall be coded as zero.</w:t>
            </w:r>
          </w:p>
        </w:tc>
      </w:tr>
      <w:tr w:rsidR="002C33F4" w:rsidRPr="00742FAE" w14:paraId="0305A8F5" w14:textId="77777777" w:rsidTr="007742E9">
        <w:trPr>
          <w:cantSplit/>
          <w:jc w:val="center"/>
        </w:trPr>
        <w:tc>
          <w:tcPr>
            <w:tcW w:w="7984" w:type="dxa"/>
          </w:tcPr>
          <w:p w14:paraId="19984E6F" w14:textId="77777777" w:rsidR="002C33F4" w:rsidRDefault="002C33F4" w:rsidP="007742E9">
            <w:pPr>
              <w:pStyle w:val="TAL"/>
            </w:pPr>
          </w:p>
        </w:tc>
      </w:tr>
    </w:tbl>
    <w:p w14:paraId="0B2F6E10" w14:textId="77777777" w:rsidR="002C33F4" w:rsidRDefault="002C33F4" w:rsidP="002C33F4"/>
    <w:p w14:paraId="00938E56" w14:textId="32820577" w:rsidR="00A67849" w:rsidRPr="00742FAE" w:rsidRDefault="00A67849" w:rsidP="00A67849">
      <w:pPr>
        <w:pStyle w:val="Heading3"/>
      </w:pPr>
      <w:bookmarkStart w:id="1879" w:name="_Toc45282404"/>
      <w:bookmarkStart w:id="1880" w:name="_Toc45882790"/>
      <w:bookmarkStart w:id="1881" w:name="_Toc51951340"/>
      <w:r>
        <w:t>8.4.25</w:t>
      </w:r>
      <w:r>
        <w:tab/>
        <w:t>Layer-2 ID</w:t>
      </w:r>
      <w:bookmarkEnd w:id="1879"/>
      <w:bookmarkEnd w:id="1880"/>
      <w:bookmarkEnd w:id="1881"/>
    </w:p>
    <w:p w14:paraId="37C81C76" w14:textId="77777777" w:rsidR="00A67849" w:rsidRPr="00742FAE" w:rsidRDefault="00A67849" w:rsidP="00A67849">
      <w:r w:rsidRPr="00742FAE">
        <w:t xml:space="preserve">The </w:t>
      </w:r>
      <w:r>
        <w:t>purpose of the layer-2 ID</w:t>
      </w:r>
      <w:r w:rsidRPr="00742FAE">
        <w:t xml:space="preserve"> information element </w:t>
      </w:r>
      <w:r>
        <w:t>is to indicate the layer-2 ID that is used by UE</w:t>
      </w:r>
      <w:r w:rsidRPr="00742FAE">
        <w:t>.</w:t>
      </w:r>
    </w:p>
    <w:p w14:paraId="12F89C95" w14:textId="77777777" w:rsidR="00A67849" w:rsidRPr="00742FAE" w:rsidRDefault="00A67849" w:rsidP="00A67849">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669BCA88" w14:textId="047B72C7" w:rsidR="00A67849" w:rsidRPr="00742FAE" w:rsidRDefault="00A67849" w:rsidP="00A67849">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67849" w:rsidRPr="00742FAE" w14:paraId="2446E9B6" w14:textId="77777777" w:rsidTr="007742E9">
        <w:trPr>
          <w:cantSplit/>
          <w:jc w:val="center"/>
        </w:trPr>
        <w:tc>
          <w:tcPr>
            <w:tcW w:w="709" w:type="dxa"/>
            <w:tcBorders>
              <w:top w:val="nil"/>
              <w:left w:val="nil"/>
              <w:bottom w:val="nil"/>
              <w:right w:val="nil"/>
            </w:tcBorders>
          </w:tcPr>
          <w:p w14:paraId="01B5AB69" w14:textId="77777777" w:rsidR="00A67849" w:rsidRPr="00742FAE" w:rsidRDefault="00A67849" w:rsidP="007742E9">
            <w:pPr>
              <w:pStyle w:val="TAC"/>
            </w:pPr>
            <w:r w:rsidRPr="00742FAE">
              <w:t>8</w:t>
            </w:r>
          </w:p>
        </w:tc>
        <w:tc>
          <w:tcPr>
            <w:tcW w:w="709" w:type="dxa"/>
            <w:tcBorders>
              <w:top w:val="nil"/>
              <w:left w:val="nil"/>
              <w:bottom w:val="nil"/>
              <w:right w:val="nil"/>
            </w:tcBorders>
          </w:tcPr>
          <w:p w14:paraId="317D931E" w14:textId="77777777" w:rsidR="00A67849" w:rsidRPr="00742FAE" w:rsidRDefault="00A67849" w:rsidP="007742E9">
            <w:pPr>
              <w:pStyle w:val="TAC"/>
            </w:pPr>
            <w:r w:rsidRPr="00742FAE">
              <w:t>7</w:t>
            </w:r>
          </w:p>
        </w:tc>
        <w:tc>
          <w:tcPr>
            <w:tcW w:w="709" w:type="dxa"/>
            <w:tcBorders>
              <w:top w:val="nil"/>
              <w:left w:val="nil"/>
              <w:bottom w:val="nil"/>
              <w:right w:val="nil"/>
            </w:tcBorders>
          </w:tcPr>
          <w:p w14:paraId="3981B3AD" w14:textId="77777777" w:rsidR="00A67849" w:rsidRPr="00742FAE" w:rsidRDefault="00A67849" w:rsidP="007742E9">
            <w:pPr>
              <w:pStyle w:val="TAC"/>
            </w:pPr>
            <w:r w:rsidRPr="00742FAE">
              <w:t>6</w:t>
            </w:r>
          </w:p>
        </w:tc>
        <w:tc>
          <w:tcPr>
            <w:tcW w:w="709" w:type="dxa"/>
            <w:tcBorders>
              <w:top w:val="nil"/>
              <w:left w:val="nil"/>
              <w:bottom w:val="nil"/>
              <w:right w:val="nil"/>
            </w:tcBorders>
          </w:tcPr>
          <w:p w14:paraId="3FD6D328" w14:textId="77777777" w:rsidR="00A67849" w:rsidRPr="00742FAE" w:rsidRDefault="00A67849" w:rsidP="007742E9">
            <w:pPr>
              <w:pStyle w:val="TAC"/>
            </w:pPr>
            <w:r w:rsidRPr="00742FAE">
              <w:t>5</w:t>
            </w:r>
          </w:p>
        </w:tc>
        <w:tc>
          <w:tcPr>
            <w:tcW w:w="709" w:type="dxa"/>
            <w:tcBorders>
              <w:top w:val="nil"/>
              <w:left w:val="nil"/>
              <w:bottom w:val="nil"/>
              <w:right w:val="nil"/>
            </w:tcBorders>
          </w:tcPr>
          <w:p w14:paraId="2F6F812B" w14:textId="77777777" w:rsidR="00A67849" w:rsidRPr="00742FAE" w:rsidRDefault="00A67849" w:rsidP="007742E9">
            <w:pPr>
              <w:pStyle w:val="TAC"/>
            </w:pPr>
            <w:r w:rsidRPr="00742FAE">
              <w:t>4</w:t>
            </w:r>
          </w:p>
        </w:tc>
        <w:tc>
          <w:tcPr>
            <w:tcW w:w="709" w:type="dxa"/>
            <w:tcBorders>
              <w:top w:val="nil"/>
              <w:left w:val="nil"/>
              <w:bottom w:val="nil"/>
              <w:right w:val="nil"/>
            </w:tcBorders>
          </w:tcPr>
          <w:p w14:paraId="63BB2E14" w14:textId="77777777" w:rsidR="00A67849" w:rsidRPr="00742FAE" w:rsidRDefault="00A67849" w:rsidP="007742E9">
            <w:pPr>
              <w:pStyle w:val="TAC"/>
            </w:pPr>
            <w:r w:rsidRPr="00742FAE">
              <w:t>3</w:t>
            </w:r>
          </w:p>
        </w:tc>
        <w:tc>
          <w:tcPr>
            <w:tcW w:w="709" w:type="dxa"/>
            <w:tcBorders>
              <w:top w:val="nil"/>
              <w:left w:val="nil"/>
              <w:bottom w:val="nil"/>
              <w:right w:val="nil"/>
            </w:tcBorders>
          </w:tcPr>
          <w:p w14:paraId="1EE39ED8" w14:textId="77777777" w:rsidR="00A67849" w:rsidRPr="00742FAE" w:rsidRDefault="00A67849" w:rsidP="007742E9">
            <w:pPr>
              <w:pStyle w:val="TAC"/>
            </w:pPr>
            <w:r w:rsidRPr="00742FAE">
              <w:t>2</w:t>
            </w:r>
          </w:p>
        </w:tc>
        <w:tc>
          <w:tcPr>
            <w:tcW w:w="709" w:type="dxa"/>
            <w:tcBorders>
              <w:top w:val="nil"/>
              <w:left w:val="nil"/>
              <w:bottom w:val="nil"/>
              <w:right w:val="nil"/>
            </w:tcBorders>
          </w:tcPr>
          <w:p w14:paraId="1D517553" w14:textId="77777777" w:rsidR="00A67849" w:rsidRPr="00742FAE" w:rsidRDefault="00A67849" w:rsidP="007742E9">
            <w:pPr>
              <w:pStyle w:val="TAC"/>
            </w:pPr>
            <w:r w:rsidRPr="00742FAE">
              <w:t>1</w:t>
            </w:r>
          </w:p>
        </w:tc>
        <w:tc>
          <w:tcPr>
            <w:tcW w:w="1134" w:type="dxa"/>
            <w:tcBorders>
              <w:top w:val="nil"/>
              <w:left w:val="nil"/>
              <w:bottom w:val="nil"/>
              <w:right w:val="nil"/>
            </w:tcBorders>
          </w:tcPr>
          <w:p w14:paraId="590EB51C" w14:textId="77777777" w:rsidR="00A67849" w:rsidRPr="00742FAE" w:rsidRDefault="00A67849" w:rsidP="007742E9">
            <w:pPr>
              <w:pStyle w:val="TAL"/>
            </w:pPr>
          </w:p>
        </w:tc>
      </w:tr>
      <w:tr w:rsidR="00A67849" w:rsidRPr="00742FAE" w14:paraId="685E9251" w14:textId="77777777" w:rsidTr="007742E9">
        <w:trPr>
          <w:cantSplit/>
          <w:jc w:val="center"/>
        </w:trPr>
        <w:tc>
          <w:tcPr>
            <w:tcW w:w="5672" w:type="dxa"/>
            <w:gridSpan w:val="8"/>
            <w:tcBorders>
              <w:top w:val="single" w:sz="4" w:space="0" w:color="auto"/>
              <w:right w:val="single" w:sz="4" w:space="0" w:color="auto"/>
            </w:tcBorders>
          </w:tcPr>
          <w:p w14:paraId="4F80AC3B" w14:textId="77777777" w:rsidR="00A67849" w:rsidRPr="00742FAE" w:rsidRDefault="00A67849" w:rsidP="007742E9">
            <w:pPr>
              <w:pStyle w:val="TAC"/>
            </w:pPr>
            <w:r w:rsidRPr="00201761">
              <w:t>Layer-2 ID</w:t>
            </w:r>
            <w:r w:rsidRPr="00742FAE">
              <w:t xml:space="preserve"> IEI</w:t>
            </w:r>
          </w:p>
        </w:tc>
        <w:tc>
          <w:tcPr>
            <w:tcW w:w="1134" w:type="dxa"/>
            <w:tcBorders>
              <w:top w:val="nil"/>
              <w:left w:val="nil"/>
              <w:bottom w:val="nil"/>
              <w:right w:val="nil"/>
            </w:tcBorders>
          </w:tcPr>
          <w:p w14:paraId="165C275B" w14:textId="77777777" w:rsidR="00A67849" w:rsidRPr="00742FAE" w:rsidRDefault="00A67849" w:rsidP="007742E9">
            <w:pPr>
              <w:pStyle w:val="TAL"/>
            </w:pPr>
            <w:r w:rsidRPr="00742FAE">
              <w:t>octet 1</w:t>
            </w:r>
          </w:p>
        </w:tc>
      </w:tr>
      <w:tr w:rsidR="00A67849" w:rsidRPr="00742FAE" w14:paraId="119307E2" w14:textId="77777777" w:rsidTr="007742E9">
        <w:trPr>
          <w:cantSplit/>
          <w:jc w:val="center"/>
        </w:trPr>
        <w:tc>
          <w:tcPr>
            <w:tcW w:w="5672" w:type="dxa"/>
            <w:gridSpan w:val="8"/>
            <w:tcBorders>
              <w:top w:val="nil"/>
              <w:left w:val="single" w:sz="4" w:space="0" w:color="auto"/>
              <w:bottom w:val="nil"/>
              <w:right w:val="single" w:sz="4" w:space="0" w:color="auto"/>
            </w:tcBorders>
          </w:tcPr>
          <w:p w14:paraId="0F20197A" w14:textId="77777777" w:rsidR="00A67849" w:rsidRDefault="00A67849" w:rsidP="007742E9">
            <w:pPr>
              <w:pStyle w:val="TAC"/>
            </w:pPr>
          </w:p>
          <w:p w14:paraId="5D7E0DF3" w14:textId="77777777" w:rsidR="00A67849" w:rsidRPr="00742FAE" w:rsidRDefault="00A67849" w:rsidP="007742E9">
            <w:pPr>
              <w:pStyle w:val="TAC"/>
            </w:pPr>
            <w:r w:rsidRPr="00201761">
              <w:t>Layer-2 ID</w:t>
            </w:r>
            <w:r w:rsidRPr="00742FAE">
              <w:t xml:space="preserve"> </w:t>
            </w:r>
          </w:p>
        </w:tc>
        <w:tc>
          <w:tcPr>
            <w:tcW w:w="1134" w:type="dxa"/>
            <w:tcBorders>
              <w:top w:val="nil"/>
              <w:left w:val="nil"/>
              <w:bottom w:val="nil"/>
              <w:right w:val="nil"/>
            </w:tcBorders>
          </w:tcPr>
          <w:p w14:paraId="47E9F8B2" w14:textId="77777777" w:rsidR="00A67849" w:rsidRPr="00742FAE" w:rsidRDefault="00A67849" w:rsidP="007742E9">
            <w:pPr>
              <w:pStyle w:val="TAL"/>
            </w:pPr>
            <w:r w:rsidRPr="00742FAE">
              <w:t>octet 2</w:t>
            </w:r>
          </w:p>
          <w:p w14:paraId="75F6A133" w14:textId="77777777" w:rsidR="00A67849" w:rsidRPr="00742FAE" w:rsidRDefault="00A67849" w:rsidP="007742E9">
            <w:pPr>
              <w:pStyle w:val="TAL"/>
            </w:pPr>
          </w:p>
        </w:tc>
      </w:tr>
      <w:tr w:rsidR="00A67849" w:rsidRPr="00742FAE" w14:paraId="1C3CBA1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0A2215F" w14:textId="77777777" w:rsidR="00A67849" w:rsidRPr="00742FAE" w:rsidRDefault="00A67849" w:rsidP="007742E9">
            <w:pPr>
              <w:pStyle w:val="TAC"/>
            </w:pPr>
          </w:p>
        </w:tc>
        <w:tc>
          <w:tcPr>
            <w:tcW w:w="1134" w:type="dxa"/>
            <w:tcBorders>
              <w:top w:val="nil"/>
              <w:left w:val="nil"/>
              <w:bottom w:val="nil"/>
              <w:right w:val="nil"/>
            </w:tcBorders>
          </w:tcPr>
          <w:p w14:paraId="76E72328" w14:textId="77777777" w:rsidR="00A67849" w:rsidRPr="00742FAE" w:rsidRDefault="00A67849" w:rsidP="007742E9">
            <w:pPr>
              <w:pStyle w:val="TAL"/>
            </w:pPr>
            <w:r w:rsidRPr="00742FAE">
              <w:t xml:space="preserve">octet </w:t>
            </w:r>
            <w:r>
              <w:t>4</w:t>
            </w:r>
          </w:p>
        </w:tc>
      </w:tr>
    </w:tbl>
    <w:p w14:paraId="60BB778B" w14:textId="77777777" w:rsidR="00A67849" w:rsidRPr="00742FAE" w:rsidRDefault="00A67849" w:rsidP="00A67849">
      <w:pPr>
        <w:pStyle w:val="TAN"/>
      </w:pPr>
    </w:p>
    <w:p w14:paraId="12E5E704" w14:textId="7CB3C9CA" w:rsidR="00A67849" w:rsidRPr="00742FAE" w:rsidRDefault="00A67849" w:rsidP="00A67849">
      <w:pPr>
        <w:pStyle w:val="TF"/>
      </w:pPr>
      <w:r w:rsidRPr="00742FAE">
        <w:t>Figure </w:t>
      </w:r>
      <w:r>
        <w:t>8.4.25.1</w:t>
      </w:r>
      <w:r w:rsidRPr="00742FAE">
        <w:t xml:space="preserve">: </w:t>
      </w:r>
      <w:r w:rsidRPr="003E475A">
        <w:t>Layer-2 ID</w:t>
      </w:r>
      <w:r w:rsidRPr="00742FAE">
        <w:t xml:space="preserve"> information element</w:t>
      </w:r>
    </w:p>
    <w:p w14:paraId="18DC3DED" w14:textId="02CC610D" w:rsidR="00A67849" w:rsidRPr="00742FAE" w:rsidRDefault="00A67849" w:rsidP="00A67849">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67849" w:rsidRPr="00742FAE" w14:paraId="5DA20785" w14:textId="77777777" w:rsidTr="007742E9">
        <w:trPr>
          <w:cantSplit/>
          <w:jc w:val="center"/>
        </w:trPr>
        <w:tc>
          <w:tcPr>
            <w:tcW w:w="7984" w:type="dxa"/>
          </w:tcPr>
          <w:p w14:paraId="54406CC9" w14:textId="77777777" w:rsidR="00A67849" w:rsidRPr="00742FAE" w:rsidRDefault="00A67849" w:rsidP="007742E9">
            <w:pPr>
              <w:pStyle w:val="TAL"/>
            </w:pPr>
            <w:r w:rsidRPr="00201761">
              <w:t>Layer-2 ID</w:t>
            </w:r>
            <w:r w:rsidRPr="00742FAE">
              <w:t xml:space="preserve"> (octet 2 to </w:t>
            </w:r>
            <w:r>
              <w:t>4</w:t>
            </w:r>
            <w:r w:rsidRPr="00742FAE">
              <w:t>)</w:t>
            </w:r>
          </w:p>
          <w:p w14:paraId="469A43FE" w14:textId="77777777" w:rsidR="00A67849" w:rsidRPr="00742FAE" w:rsidRDefault="00A67849" w:rsidP="007742E9">
            <w:pPr>
              <w:pStyle w:val="TAL"/>
            </w:pPr>
          </w:p>
          <w:p w14:paraId="272F5379" w14:textId="77777777" w:rsidR="00A67849" w:rsidRPr="00742FAE" w:rsidRDefault="00A67849" w:rsidP="007742E9">
            <w:pPr>
              <w:pStyle w:val="TAL"/>
            </w:pPr>
            <w:r w:rsidRPr="00742FAE">
              <w:t xml:space="preserve">This </w:t>
            </w:r>
            <w:r>
              <w:t>field contains the 24</w:t>
            </w:r>
            <w:r w:rsidRPr="00742FAE">
              <w:t xml:space="preserve">-bit </w:t>
            </w:r>
            <w:r>
              <w:t>l</w:t>
            </w:r>
            <w:r w:rsidRPr="009D106B">
              <w:t>ayer-2 ID</w:t>
            </w:r>
            <w:r w:rsidRPr="00742FAE">
              <w:t>.</w:t>
            </w:r>
          </w:p>
        </w:tc>
      </w:tr>
    </w:tbl>
    <w:p w14:paraId="2C076CDB" w14:textId="77777777" w:rsidR="00A67849" w:rsidRPr="00781A93" w:rsidRDefault="00A67849" w:rsidP="00A67849">
      <w:pPr>
        <w:rPr>
          <w:lang w:eastAsia="zh-CN"/>
        </w:rPr>
      </w:pPr>
    </w:p>
    <w:p w14:paraId="5EE915EF" w14:textId="44468CB8" w:rsidR="00E16331" w:rsidRDefault="00E16331" w:rsidP="00E16331">
      <w:pPr>
        <w:pStyle w:val="Heading1"/>
      </w:pPr>
      <w:bookmarkStart w:id="1882" w:name="_Toc45282405"/>
      <w:bookmarkStart w:id="1883" w:name="_Toc45882791"/>
      <w:bookmarkStart w:id="1884" w:name="_Toc51951341"/>
      <w:r>
        <w:t>9</w:t>
      </w:r>
      <w:r>
        <w:tab/>
        <w:t>C</w:t>
      </w:r>
      <w:r>
        <w:rPr>
          <w:noProof/>
          <w:lang w:val="en-US"/>
        </w:rPr>
        <w:t>oding other than information element coding</w:t>
      </w:r>
      <w:bookmarkEnd w:id="1835"/>
      <w:bookmarkEnd w:id="1836"/>
      <w:bookmarkEnd w:id="1882"/>
      <w:bookmarkEnd w:id="1883"/>
      <w:bookmarkEnd w:id="1884"/>
    </w:p>
    <w:p w14:paraId="481758E0" w14:textId="1CCD59AC" w:rsidR="00C440CC" w:rsidRDefault="00C440CC" w:rsidP="00C440CC">
      <w:pPr>
        <w:pStyle w:val="Heading2"/>
        <w:rPr>
          <w:noProof/>
        </w:rPr>
      </w:pPr>
      <w:bookmarkStart w:id="1885" w:name="_Toc34388725"/>
      <w:bookmarkStart w:id="1886" w:name="_Toc34404496"/>
      <w:bookmarkStart w:id="1887" w:name="_Toc45282406"/>
      <w:bookmarkStart w:id="1888" w:name="_Toc45882792"/>
      <w:bookmarkStart w:id="1889" w:name="_Toc51951342"/>
      <w:r>
        <w:rPr>
          <w:noProof/>
        </w:rPr>
        <w:t>9.1</w:t>
      </w:r>
      <w:r>
        <w:rPr>
          <w:noProof/>
        </w:rPr>
        <w:tab/>
      </w:r>
      <w:r w:rsidRPr="00400F1D">
        <w:rPr>
          <w:noProof/>
        </w:rPr>
        <w:t>Overview</w:t>
      </w:r>
      <w:bookmarkEnd w:id="1885"/>
      <w:bookmarkEnd w:id="1886"/>
      <w:bookmarkEnd w:id="1887"/>
      <w:bookmarkEnd w:id="1888"/>
      <w:bookmarkEnd w:id="1889"/>
    </w:p>
    <w:p w14:paraId="42B96A55" w14:textId="2778FFD9" w:rsidR="00C440CC" w:rsidRPr="0018171C" w:rsidRDefault="00C440CC" w:rsidP="00C440CC">
      <w:r>
        <w:t>This clause contains the coding of information other than the one provided by the information elements described in clause 8.</w:t>
      </w:r>
    </w:p>
    <w:p w14:paraId="7B87AE5D" w14:textId="30285041" w:rsidR="00B4147A" w:rsidRDefault="00B4147A" w:rsidP="00B4147A">
      <w:pPr>
        <w:pStyle w:val="Heading2"/>
        <w:rPr>
          <w:ins w:id="1890" w:author="CR0132r1" w:date="2020-12-03T17:28:00Z"/>
          <w:lang w:val="en-US"/>
        </w:rPr>
      </w:pPr>
      <w:bookmarkStart w:id="1891" w:name="_Toc45198898"/>
      <w:bookmarkStart w:id="1892" w:name="_Toc533170283"/>
      <w:bookmarkStart w:id="1893" w:name="_Toc34388728"/>
      <w:bookmarkStart w:id="1894" w:name="_Toc34404499"/>
      <w:bookmarkStart w:id="1895" w:name="_Toc45282409"/>
      <w:bookmarkStart w:id="1896" w:name="_Toc45882795"/>
      <w:bookmarkStart w:id="1897" w:name="_Toc51951343"/>
      <w:ins w:id="1898" w:author="CR0132r1" w:date="2020-12-03T17:28:00Z">
        <w:r>
          <w:rPr>
            <w:rFonts w:hint="eastAsia"/>
            <w:lang w:val="en-US" w:eastAsia="zh-CN"/>
          </w:rPr>
          <w:t>9</w:t>
        </w:r>
        <w:r>
          <w:rPr>
            <w:lang w:val="en-US"/>
          </w:rPr>
          <w:t>.</w:t>
        </w:r>
        <w:r>
          <w:rPr>
            <w:lang w:val="en-US" w:eastAsia="zh-CN"/>
          </w:rPr>
          <w:t>2</w:t>
        </w:r>
        <w:r>
          <w:rPr>
            <w:lang w:val="en-US"/>
          </w:rPr>
          <w:tab/>
          <w:t>V2X message family encoding</w:t>
        </w:r>
        <w:bookmarkEnd w:id="1891"/>
        <w:bookmarkEnd w:id="1892"/>
      </w:ins>
    </w:p>
    <w:p w14:paraId="1F392623" w14:textId="77777777" w:rsidR="00B4147A" w:rsidRDefault="00B4147A" w:rsidP="00B4147A">
      <w:pPr>
        <w:rPr>
          <w:ins w:id="1899" w:author="CR0132r1" w:date="2020-12-03T17:28:00Z"/>
          <w:lang w:val="en-US" w:eastAsia="zh-CN"/>
        </w:rPr>
      </w:pPr>
      <w:ins w:id="1900" w:author="CR0132r1" w:date="2020-12-03T17:28:00Z">
        <w:r>
          <w:rPr>
            <w:lang w:val="en-US"/>
          </w:rPr>
          <w:t>The values are specified to identify the V2X message family</w:t>
        </w:r>
        <w:r>
          <w:rPr>
            <w:rFonts w:hint="eastAsia"/>
            <w:lang w:val="en-US" w:eastAsia="zh-CN"/>
          </w:rPr>
          <w:t xml:space="preserve"> according to table 9.x.1.</w:t>
        </w:r>
      </w:ins>
    </w:p>
    <w:p w14:paraId="6E78BE64" w14:textId="5AEE3581" w:rsidR="00B4147A" w:rsidRDefault="00B4147A" w:rsidP="00B4147A">
      <w:pPr>
        <w:pStyle w:val="TH"/>
        <w:rPr>
          <w:ins w:id="1901" w:author="CR0132r1" w:date="2020-12-03T17:28:00Z"/>
          <w:lang w:eastAsia="zh-CN"/>
        </w:rPr>
      </w:pPr>
      <w:ins w:id="1902" w:author="CR0132r1" w:date="2020-12-03T17:28:00Z">
        <w:r>
          <w:t>Table </w:t>
        </w:r>
        <w:r>
          <w:rPr>
            <w:rFonts w:hint="eastAsia"/>
            <w:lang w:eastAsia="zh-CN"/>
          </w:rPr>
          <w:t>9</w:t>
        </w:r>
        <w:r>
          <w:t>.</w:t>
        </w:r>
        <w:r>
          <w:rPr>
            <w:lang w:eastAsia="zh-CN"/>
          </w:rPr>
          <w:t>2</w:t>
        </w:r>
        <w:r>
          <w:t xml:space="preserve">.1: </w:t>
        </w:r>
        <w:r>
          <w:rPr>
            <w:rFonts w:hint="eastAsia"/>
            <w:lang w:eastAsia="zh-CN"/>
          </w:rPr>
          <w:t>V2X message family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B4147A" w14:paraId="39F07F6F" w14:textId="77777777" w:rsidTr="0012147D">
        <w:trPr>
          <w:jc w:val="center"/>
          <w:ins w:id="1903" w:author="CR0132r1" w:date="2020-12-03T17:28:00Z"/>
        </w:trPr>
        <w:tc>
          <w:tcPr>
            <w:tcW w:w="7091" w:type="dxa"/>
            <w:gridSpan w:val="10"/>
          </w:tcPr>
          <w:p w14:paraId="292CEC94" w14:textId="77777777" w:rsidR="00B4147A" w:rsidRDefault="00B4147A" w:rsidP="0012147D">
            <w:pPr>
              <w:pStyle w:val="TAL"/>
              <w:rPr>
                <w:ins w:id="1904" w:author="CR0132r1" w:date="2020-12-03T17:28:00Z"/>
                <w:lang w:val="en-US"/>
              </w:rPr>
            </w:pPr>
            <w:ins w:id="1905" w:author="CR0132r1" w:date="2020-12-03T17:28:00Z">
              <w:r>
                <w:t>V2X message family</w:t>
              </w:r>
              <w:r>
                <w:rPr>
                  <w:lang w:val="en-US"/>
                </w:rPr>
                <w:t xml:space="preserve"> (octet 4)</w:t>
              </w:r>
            </w:ins>
          </w:p>
          <w:p w14:paraId="3B7CB31F" w14:textId="77777777" w:rsidR="00B4147A" w:rsidRDefault="00B4147A" w:rsidP="0012147D">
            <w:pPr>
              <w:pStyle w:val="TAL"/>
              <w:rPr>
                <w:ins w:id="1906" w:author="CR0132r1" w:date="2020-12-03T17:28:00Z"/>
                <w:lang w:val="en-US"/>
              </w:rPr>
            </w:pPr>
            <w:ins w:id="1907" w:author="CR0132r1" w:date="2020-12-03T17:28:00Z">
              <w:r>
                <w:rPr>
                  <w:lang w:val="en-US"/>
                </w:rPr>
                <w:t>Bits</w:t>
              </w:r>
            </w:ins>
          </w:p>
        </w:tc>
      </w:tr>
      <w:tr w:rsidR="00B4147A" w14:paraId="78067E54" w14:textId="77777777" w:rsidTr="0012147D">
        <w:trPr>
          <w:jc w:val="center"/>
          <w:ins w:id="1908" w:author="CR0132r1" w:date="2020-12-03T17:28:00Z"/>
        </w:trPr>
        <w:tc>
          <w:tcPr>
            <w:tcW w:w="284" w:type="dxa"/>
          </w:tcPr>
          <w:p w14:paraId="5A5590A0" w14:textId="77777777" w:rsidR="00B4147A" w:rsidRDefault="00B4147A" w:rsidP="0012147D">
            <w:pPr>
              <w:pStyle w:val="TAH"/>
              <w:rPr>
                <w:ins w:id="1909" w:author="CR0132r1" w:date="2020-12-03T17:28:00Z"/>
              </w:rPr>
            </w:pPr>
            <w:ins w:id="1910" w:author="CR0132r1" w:date="2020-12-03T17:28:00Z">
              <w:r>
                <w:t>8</w:t>
              </w:r>
            </w:ins>
          </w:p>
        </w:tc>
        <w:tc>
          <w:tcPr>
            <w:tcW w:w="285" w:type="dxa"/>
          </w:tcPr>
          <w:p w14:paraId="1F9A3905" w14:textId="77777777" w:rsidR="00B4147A" w:rsidRDefault="00B4147A" w:rsidP="0012147D">
            <w:pPr>
              <w:pStyle w:val="TAH"/>
              <w:rPr>
                <w:ins w:id="1911" w:author="CR0132r1" w:date="2020-12-03T17:28:00Z"/>
              </w:rPr>
            </w:pPr>
            <w:ins w:id="1912" w:author="CR0132r1" w:date="2020-12-03T17:28:00Z">
              <w:r>
                <w:t>7</w:t>
              </w:r>
            </w:ins>
          </w:p>
        </w:tc>
        <w:tc>
          <w:tcPr>
            <w:tcW w:w="283" w:type="dxa"/>
          </w:tcPr>
          <w:p w14:paraId="7A8A480F" w14:textId="77777777" w:rsidR="00B4147A" w:rsidRDefault="00B4147A" w:rsidP="0012147D">
            <w:pPr>
              <w:pStyle w:val="TAH"/>
              <w:rPr>
                <w:ins w:id="1913" w:author="CR0132r1" w:date="2020-12-03T17:28:00Z"/>
              </w:rPr>
            </w:pPr>
            <w:ins w:id="1914" w:author="CR0132r1" w:date="2020-12-03T17:28:00Z">
              <w:r>
                <w:t>6</w:t>
              </w:r>
            </w:ins>
          </w:p>
        </w:tc>
        <w:tc>
          <w:tcPr>
            <w:tcW w:w="283" w:type="dxa"/>
          </w:tcPr>
          <w:p w14:paraId="25FB6016" w14:textId="77777777" w:rsidR="00B4147A" w:rsidRDefault="00B4147A" w:rsidP="0012147D">
            <w:pPr>
              <w:pStyle w:val="TAH"/>
              <w:rPr>
                <w:ins w:id="1915" w:author="CR0132r1" w:date="2020-12-03T17:28:00Z"/>
              </w:rPr>
            </w:pPr>
            <w:ins w:id="1916" w:author="CR0132r1" w:date="2020-12-03T17:28:00Z">
              <w:r>
                <w:t>5</w:t>
              </w:r>
            </w:ins>
          </w:p>
        </w:tc>
        <w:tc>
          <w:tcPr>
            <w:tcW w:w="284" w:type="dxa"/>
          </w:tcPr>
          <w:p w14:paraId="37A1F08D" w14:textId="77777777" w:rsidR="00B4147A" w:rsidRDefault="00B4147A" w:rsidP="0012147D">
            <w:pPr>
              <w:pStyle w:val="TAH"/>
              <w:rPr>
                <w:ins w:id="1917" w:author="CR0132r1" w:date="2020-12-03T17:28:00Z"/>
              </w:rPr>
            </w:pPr>
            <w:ins w:id="1918" w:author="CR0132r1" w:date="2020-12-03T17:28:00Z">
              <w:r>
                <w:t>4</w:t>
              </w:r>
            </w:ins>
          </w:p>
        </w:tc>
        <w:tc>
          <w:tcPr>
            <w:tcW w:w="284" w:type="dxa"/>
          </w:tcPr>
          <w:p w14:paraId="5A9632C7" w14:textId="77777777" w:rsidR="00B4147A" w:rsidRDefault="00B4147A" w:rsidP="0012147D">
            <w:pPr>
              <w:pStyle w:val="TAH"/>
              <w:rPr>
                <w:ins w:id="1919" w:author="CR0132r1" w:date="2020-12-03T17:28:00Z"/>
              </w:rPr>
            </w:pPr>
            <w:ins w:id="1920" w:author="CR0132r1" w:date="2020-12-03T17:28:00Z">
              <w:r>
                <w:t>3</w:t>
              </w:r>
            </w:ins>
          </w:p>
        </w:tc>
        <w:tc>
          <w:tcPr>
            <w:tcW w:w="284" w:type="dxa"/>
          </w:tcPr>
          <w:p w14:paraId="4F26E92A" w14:textId="77777777" w:rsidR="00B4147A" w:rsidRDefault="00B4147A" w:rsidP="0012147D">
            <w:pPr>
              <w:pStyle w:val="TAH"/>
              <w:rPr>
                <w:ins w:id="1921" w:author="CR0132r1" w:date="2020-12-03T17:28:00Z"/>
              </w:rPr>
            </w:pPr>
            <w:ins w:id="1922" w:author="CR0132r1" w:date="2020-12-03T17:28:00Z">
              <w:r>
                <w:t>2</w:t>
              </w:r>
            </w:ins>
          </w:p>
        </w:tc>
        <w:tc>
          <w:tcPr>
            <w:tcW w:w="284" w:type="dxa"/>
          </w:tcPr>
          <w:p w14:paraId="22CBC72D" w14:textId="77777777" w:rsidR="00B4147A" w:rsidRDefault="00B4147A" w:rsidP="0012147D">
            <w:pPr>
              <w:pStyle w:val="TAH"/>
              <w:rPr>
                <w:ins w:id="1923" w:author="CR0132r1" w:date="2020-12-03T17:28:00Z"/>
              </w:rPr>
            </w:pPr>
            <w:ins w:id="1924" w:author="CR0132r1" w:date="2020-12-03T17:28:00Z">
              <w:r>
                <w:t>1</w:t>
              </w:r>
            </w:ins>
          </w:p>
        </w:tc>
        <w:tc>
          <w:tcPr>
            <w:tcW w:w="709" w:type="dxa"/>
          </w:tcPr>
          <w:p w14:paraId="7EA4D7CB" w14:textId="77777777" w:rsidR="00B4147A" w:rsidRDefault="00B4147A" w:rsidP="0012147D">
            <w:pPr>
              <w:pStyle w:val="TAL"/>
              <w:rPr>
                <w:ins w:id="1925" w:author="CR0132r1" w:date="2020-12-03T17:28:00Z"/>
              </w:rPr>
            </w:pPr>
          </w:p>
        </w:tc>
        <w:tc>
          <w:tcPr>
            <w:tcW w:w="4111" w:type="dxa"/>
          </w:tcPr>
          <w:p w14:paraId="14F78DC5" w14:textId="77777777" w:rsidR="00B4147A" w:rsidRDefault="00B4147A" w:rsidP="0012147D">
            <w:pPr>
              <w:pStyle w:val="TAL"/>
              <w:rPr>
                <w:ins w:id="1926" w:author="CR0132r1" w:date="2020-12-03T17:28:00Z"/>
              </w:rPr>
            </w:pPr>
          </w:p>
        </w:tc>
      </w:tr>
      <w:tr w:rsidR="00B4147A" w14:paraId="65AEF84A" w14:textId="77777777" w:rsidTr="0012147D">
        <w:trPr>
          <w:jc w:val="center"/>
          <w:ins w:id="1927" w:author="CR0132r1" w:date="2020-12-03T17:28:00Z"/>
        </w:trPr>
        <w:tc>
          <w:tcPr>
            <w:tcW w:w="284" w:type="dxa"/>
          </w:tcPr>
          <w:p w14:paraId="2C294C76" w14:textId="77777777" w:rsidR="00B4147A" w:rsidRDefault="00B4147A" w:rsidP="0012147D">
            <w:pPr>
              <w:pStyle w:val="TAC"/>
              <w:rPr>
                <w:ins w:id="1928" w:author="CR0132r1" w:date="2020-12-03T17:28:00Z"/>
              </w:rPr>
            </w:pPr>
            <w:ins w:id="1929" w:author="CR0132r1" w:date="2020-12-03T17:28:00Z">
              <w:r>
                <w:t>0</w:t>
              </w:r>
            </w:ins>
          </w:p>
        </w:tc>
        <w:tc>
          <w:tcPr>
            <w:tcW w:w="285" w:type="dxa"/>
          </w:tcPr>
          <w:p w14:paraId="47670CBB" w14:textId="77777777" w:rsidR="00B4147A" w:rsidRDefault="00B4147A" w:rsidP="0012147D">
            <w:pPr>
              <w:pStyle w:val="TAC"/>
              <w:rPr>
                <w:ins w:id="1930" w:author="CR0132r1" w:date="2020-12-03T17:28:00Z"/>
              </w:rPr>
            </w:pPr>
            <w:ins w:id="1931" w:author="CR0132r1" w:date="2020-12-03T17:28:00Z">
              <w:r>
                <w:t>0</w:t>
              </w:r>
            </w:ins>
          </w:p>
        </w:tc>
        <w:tc>
          <w:tcPr>
            <w:tcW w:w="283" w:type="dxa"/>
          </w:tcPr>
          <w:p w14:paraId="57602ECF" w14:textId="77777777" w:rsidR="00B4147A" w:rsidRDefault="00B4147A" w:rsidP="0012147D">
            <w:pPr>
              <w:pStyle w:val="TAC"/>
              <w:rPr>
                <w:ins w:id="1932" w:author="CR0132r1" w:date="2020-12-03T17:28:00Z"/>
              </w:rPr>
            </w:pPr>
            <w:ins w:id="1933" w:author="CR0132r1" w:date="2020-12-03T17:28:00Z">
              <w:r>
                <w:t>0</w:t>
              </w:r>
            </w:ins>
          </w:p>
        </w:tc>
        <w:tc>
          <w:tcPr>
            <w:tcW w:w="283" w:type="dxa"/>
          </w:tcPr>
          <w:p w14:paraId="1FF0A2FA" w14:textId="77777777" w:rsidR="00B4147A" w:rsidRDefault="00B4147A" w:rsidP="0012147D">
            <w:pPr>
              <w:pStyle w:val="TAC"/>
              <w:rPr>
                <w:ins w:id="1934" w:author="CR0132r1" w:date="2020-12-03T17:28:00Z"/>
              </w:rPr>
            </w:pPr>
            <w:ins w:id="1935" w:author="CR0132r1" w:date="2020-12-03T17:28:00Z">
              <w:r>
                <w:t>0</w:t>
              </w:r>
            </w:ins>
          </w:p>
        </w:tc>
        <w:tc>
          <w:tcPr>
            <w:tcW w:w="284" w:type="dxa"/>
          </w:tcPr>
          <w:p w14:paraId="6DA91A3F" w14:textId="77777777" w:rsidR="00B4147A" w:rsidRDefault="00B4147A" w:rsidP="0012147D">
            <w:pPr>
              <w:pStyle w:val="TAC"/>
              <w:rPr>
                <w:ins w:id="1936" w:author="CR0132r1" w:date="2020-12-03T17:28:00Z"/>
              </w:rPr>
            </w:pPr>
            <w:ins w:id="1937" w:author="CR0132r1" w:date="2020-12-03T17:28:00Z">
              <w:r>
                <w:t>0</w:t>
              </w:r>
            </w:ins>
          </w:p>
        </w:tc>
        <w:tc>
          <w:tcPr>
            <w:tcW w:w="284" w:type="dxa"/>
          </w:tcPr>
          <w:p w14:paraId="0B60E364" w14:textId="77777777" w:rsidR="00B4147A" w:rsidRDefault="00B4147A" w:rsidP="0012147D">
            <w:pPr>
              <w:pStyle w:val="TAC"/>
              <w:rPr>
                <w:ins w:id="1938" w:author="CR0132r1" w:date="2020-12-03T17:28:00Z"/>
              </w:rPr>
            </w:pPr>
            <w:ins w:id="1939" w:author="CR0132r1" w:date="2020-12-03T17:28:00Z">
              <w:r>
                <w:t>0</w:t>
              </w:r>
            </w:ins>
          </w:p>
        </w:tc>
        <w:tc>
          <w:tcPr>
            <w:tcW w:w="284" w:type="dxa"/>
          </w:tcPr>
          <w:p w14:paraId="1F003A96" w14:textId="77777777" w:rsidR="00B4147A" w:rsidRDefault="00B4147A" w:rsidP="0012147D">
            <w:pPr>
              <w:pStyle w:val="TAC"/>
              <w:rPr>
                <w:ins w:id="1940" w:author="CR0132r1" w:date="2020-12-03T17:28:00Z"/>
                <w:lang w:val="en-US"/>
              </w:rPr>
            </w:pPr>
            <w:ins w:id="1941" w:author="CR0132r1" w:date="2020-12-03T17:28:00Z">
              <w:r>
                <w:rPr>
                  <w:lang w:val="en-US"/>
                </w:rPr>
                <w:t>0</w:t>
              </w:r>
            </w:ins>
          </w:p>
        </w:tc>
        <w:tc>
          <w:tcPr>
            <w:tcW w:w="284" w:type="dxa"/>
          </w:tcPr>
          <w:p w14:paraId="66D45C5D" w14:textId="77777777" w:rsidR="00B4147A" w:rsidRDefault="00B4147A" w:rsidP="0012147D">
            <w:pPr>
              <w:pStyle w:val="TAC"/>
              <w:rPr>
                <w:ins w:id="1942" w:author="CR0132r1" w:date="2020-12-03T17:28:00Z"/>
                <w:lang w:val="en-US"/>
              </w:rPr>
            </w:pPr>
            <w:ins w:id="1943" w:author="CR0132r1" w:date="2020-12-03T17:28:00Z">
              <w:r>
                <w:rPr>
                  <w:lang w:val="en-US"/>
                </w:rPr>
                <w:t>1</w:t>
              </w:r>
            </w:ins>
          </w:p>
        </w:tc>
        <w:tc>
          <w:tcPr>
            <w:tcW w:w="709" w:type="dxa"/>
          </w:tcPr>
          <w:p w14:paraId="7BE84DBF" w14:textId="77777777" w:rsidR="00B4147A" w:rsidRDefault="00B4147A" w:rsidP="0012147D">
            <w:pPr>
              <w:pStyle w:val="TAL"/>
              <w:rPr>
                <w:ins w:id="1944" w:author="CR0132r1" w:date="2020-12-03T17:28:00Z"/>
              </w:rPr>
            </w:pPr>
          </w:p>
        </w:tc>
        <w:tc>
          <w:tcPr>
            <w:tcW w:w="4111" w:type="dxa"/>
          </w:tcPr>
          <w:p w14:paraId="19FBA328" w14:textId="77777777" w:rsidR="00B4147A" w:rsidRDefault="00B4147A" w:rsidP="0012147D">
            <w:pPr>
              <w:pStyle w:val="TAL"/>
              <w:rPr>
                <w:ins w:id="1945" w:author="CR0132r1" w:date="2020-12-03T17:28:00Z"/>
              </w:rPr>
            </w:pPr>
            <w:ins w:id="1946" w:author="CR0132r1" w:date="2020-12-03T17:28:00Z">
              <w:r>
                <w:t>IEEE 1609, see IEEE 1609.3 [13]</w:t>
              </w:r>
            </w:ins>
          </w:p>
        </w:tc>
      </w:tr>
      <w:tr w:rsidR="00B4147A" w14:paraId="0E715371" w14:textId="77777777" w:rsidTr="0012147D">
        <w:trPr>
          <w:jc w:val="center"/>
          <w:ins w:id="1947" w:author="CR0132r1" w:date="2020-12-03T17:28:00Z"/>
        </w:trPr>
        <w:tc>
          <w:tcPr>
            <w:tcW w:w="284" w:type="dxa"/>
          </w:tcPr>
          <w:p w14:paraId="04782905" w14:textId="77777777" w:rsidR="00B4147A" w:rsidRDefault="00B4147A" w:rsidP="0012147D">
            <w:pPr>
              <w:pStyle w:val="TAC"/>
              <w:rPr>
                <w:ins w:id="1948" w:author="CR0132r1" w:date="2020-12-03T17:28:00Z"/>
              </w:rPr>
            </w:pPr>
            <w:ins w:id="1949" w:author="CR0132r1" w:date="2020-12-03T17:28:00Z">
              <w:r>
                <w:t>0</w:t>
              </w:r>
            </w:ins>
          </w:p>
        </w:tc>
        <w:tc>
          <w:tcPr>
            <w:tcW w:w="285" w:type="dxa"/>
          </w:tcPr>
          <w:p w14:paraId="10CA5B25" w14:textId="77777777" w:rsidR="00B4147A" w:rsidRDefault="00B4147A" w:rsidP="0012147D">
            <w:pPr>
              <w:pStyle w:val="TAC"/>
              <w:rPr>
                <w:ins w:id="1950" w:author="CR0132r1" w:date="2020-12-03T17:28:00Z"/>
              </w:rPr>
            </w:pPr>
            <w:ins w:id="1951" w:author="CR0132r1" w:date="2020-12-03T17:28:00Z">
              <w:r>
                <w:t>0</w:t>
              </w:r>
            </w:ins>
          </w:p>
        </w:tc>
        <w:tc>
          <w:tcPr>
            <w:tcW w:w="283" w:type="dxa"/>
          </w:tcPr>
          <w:p w14:paraId="3E174201" w14:textId="77777777" w:rsidR="00B4147A" w:rsidRDefault="00B4147A" w:rsidP="0012147D">
            <w:pPr>
              <w:pStyle w:val="TAC"/>
              <w:rPr>
                <w:ins w:id="1952" w:author="CR0132r1" w:date="2020-12-03T17:28:00Z"/>
              </w:rPr>
            </w:pPr>
            <w:ins w:id="1953" w:author="CR0132r1" w:date="2020-12-03T17:28:00Z">
              <w:r>
                <w:t>0</w:t>
              </w:r>
            </w:ins>
          </w:p>
        </w:tc>
        <w:tc>
          <w:tcPr>
            <w:tcW w:w="283" w:type="dxa"/>
          </w:tcPr>
          <w:p w14:paraId="1D4BF69C" w14:textId="77777777" w:rsidR="00B4147A" w:rsidRDefault="00B4147A" w:rsidP="0012147D">
            <w:pPr>
              <w:pStyle w:val="TAC"/>
              <w:rPr>
                <w:ins w:id="1954" w:author="CR0132r1" w:date="2020-12-03T17:28:00Z"/>
              </w:rPr>
            </w:pPr>
            <w:ins w:id="1955" w:author="CR0132r1" w:date="2020-12-03T17:28:00Z">
              <w:r>
                <w:t>0</w:t>
              </w:r>
            </w:ins>
          </w:p>
        </w:tc>
        <w:tc>
          <w:tcPr>
            <w:tcW w:w="284" w:type="dxa"/>
          </w:tcPr>
          <w:p w14:paraId="064074C6" w14:textId="77777777" w:rsidR="00B4147A" w:rsidRDefault="00B4147A" w:rsidP="0012147D">
            <w:pPr>
              <w:pStyle w:val="TAC"/>
              <w:rPr>
                <w:ins w:id="1956" w:author="CR0132r1" w:date="2020-12-03T17:28:00Z"/>
              </w:rPr>
            </w:pPr>
            <w:ins w:id="1957" w:author="CR0132r1" w:date="2020-12-03T17:28:00Z">
              <w:r>
                <w:t>0</w:t>
              </w:r>
            </w:ins>
          </w:p>
        </w:tc>
        <w:tc>
          <w:tcPr>
            <w:tcW w:w="284" w:type="dxa"/>
          </w:tcPr>
          <w:p w14:paraId="71CC88F3" w14:textId="77777777" w:rsidR="00B4147A" w:rsidRDefault="00B4147A" w:rsidP="0012147D">
            <w:pPr>
              <w:pStyle w:val="TAC"/>
              <w:rPr>
                <w:ins w:id="1958" w:author="CR0132r1" w:date="2020-12-03T17:28:00Z"/>
              </w:rPr>
            </w:pPr>
            <w:ins w:id="1959" w:author="CR0132r1" w:date="2020-12-03T17:28:00Z">
              <w:r>
                <w:t>0</w:t>
              </w:r>
            </w:ins>
          </w:p>
        </w:tc>
        <w:tc>
          <w:tcPr>
            <w:tcW w:w="284" w:type="dxa"/>
          </w:tcPr>
          <w:p w14:paraId="4EAEB4E2" w14:textId="77777777" w:rsidR="00B4147A" w:rsidRDefault="00B4147A" w:rsidP="0012147D">
            <w:pPr>
              <w:pStyle w:val="TAC"/>
              <w:rPr>
                <w:ins w:id="1960" w:author="CR0132r1" w:date="2020-12-03T17:28:00Z"/>
                <w:lang w:val="en-US"/>
              </w:rPr>
            </w:pPr>
            <w:ins w:id="1961" w:author="CR0132r1" w:date="2020-12-03T17:28:00Z">
              <w:r>
                <w:rPr>
                  <w:lang w:val="en-US"/>
                </w:rPr>
                <w:t>1</w:t>
              </w:r>
            </w:ins>
          </w:p>
        </w:tc>
        <w:tc>
          <w:tcPr>
            <w:tcW w:w="284" w:type="dxa"/>
          </w:tcPr>
          <w:p w14:paraId="1F5E1D71" w14:textId="77777777" w:rsidR="00B4147A" w:rsidRDefault="00B4147A" w:rsidP="0012147D">
            <w:pPr>
              <w:pStyle w:val="TAC"/>
              <w:rPr>
                <w:ins w:id="1962" w:author="CR0132r1" w:date="2020-12-03T17:28:00Z"/>
                <w:lang w:val="en-US"/>
              </w:rPr>
            </w:pPr>
            <w:ins w:id="1963" w:author="CR0132r1" w:date="2020-12-03T17:28:00Z">
              <w:r>
                <w:rPr>
                  <w:lang w:val="en-US"/>
                </w:rPr>
                <w:t>0</w:t>
              </w:r>
            </w:ins>
          </w:p>
        </w:tc>
        <w:tc>
          <w:tcPr>
            <w:tcW w:w="709" w:type="dxa"/>
          </w:tcPr>
          <w:p w14:paraId="789C3BA2" w14:textId="77777777" w:rsidR="00B4147A" w:rsidRDefault="00B4147A" w:rsidP="0012147D">
            <w:pPr>
              <w:pStyle w:val="TAL"/>
              <w:rPr>
                <w:ins w:id="1964" w:author="CR0132r1" w:date="2020-12-03T17:28:00Z"/>
              </w:rPr>
            </w:pPr>
          </w:p>
        </w:tc>
        <w:tc>
          <w:tcPr>
            <w:tcW w:w="4111" w:type="dxa"/>
          </w:tcPr>
          <w:p w14:paraId="1CA8AFEA" w14:textId="77777777" w:rsidR="00B4147A" w:rsidRDefault="00B4147A" w:rsidP="0012147D">
            <w:pPr>
              <w:pStyle w:val="TAL"/>
              <w:rPr>
                <w:ins w:id="1965" w:author="CR0132r1" w:date="2020-12-03T17:28:00Z"/>
              </w:rPr>
            </w:pPr>
            <w:ins w:id="1966" w:author="CR0132r1" w:date="2020-12-03T17:28:00Z">
              <w:r>
                <w:t>ISO, see ISO 29281-1 [17]</w:t>
              </w:r>
            </w:ins>
          </w:p>
        </w:tc>
      </w:tr>
      <w:tr w:rsidR="00B4147A" w14:paraId="15FCA55D" w14:textId="77777777" w:rsidTr="0012147D">
        <w:trPr>
          <w:jc w:val="center"/>
          <w:ins w:id="1967" w:author="CR0132r1" w:date="2020-12-03T17:28:00Z"/>
        </w:trPr>
        <w:tc>
          <w:tcPr>
            <w:tcW w:w="284" w:type="dxa"/>
          </w:tcPr>
          <w:p w14:paraId="2C9AC8B4" w14:textId="77777777" w:rsidR="00B4147A" w:rsidRDefault="00B4147A" w:rsidP="0012147D">
            <w:pPr>
              <w:pStyle w:val="TAC"/>
              <w:rPr>
                <w:ins w:id="1968" w:author="CR0132r1" w:date="2020-12-03T17:28:00Z"/>
              </w:rPr>
            </w:pPr>
            <w:ins w:id="1969" w:author="CR0132r1" w:date="2020-12-03T17:28:00Z">
              <w:r>
                <w:t>0</w:t>
              </w:r>
            </w:ins>
          </w:p>
        </w:tc>
        <w:tc>
          <w:tcPr>
            <w:tcW w:w="285" w:type="dxa"/>
          </w:tcPr>
          <w:p w14:paraId="49127323" w14:textId="77777777" w:rsidR="00B4147A" w:rsidRDefault="00B4147A" w:rsidP="0012147D">
            <w:pPr>
              <w:pStyle w:val="TAC"/>
              <w:rPr>
                <w:ins w:id="1970" w:author="CR0132r1" w:date="2020-12-03T17:28:00Z"/>
              </w:rPr>
            </w:pPr>
            <w:ins w:id="1971" w:author="CR0132r1" w:date="2020-12-03T17:28:00Z">
              <w:r>
                <w:t>0</w:t>
              </w:r>
            </w:ins>
          </w:p>
        </w:tc>
        <w:tc>
          <w:tcPr>
            <w:tcW w:w="283" w:type="dxa"/>
          </w:tcPr>
          <w:p w14:paraId="63D7E612" w14:textId="77777777" w:rsidR="00B4147A" w:rsidRDefault="00B4147A" w:rsidP="0012147D">
            <w:pPr>
              <w:pStyle w:val="TAC"/>
              <w:rPr>
                <w:ins w:id="1972" w:author="CR0132r1" w:date="2020-12-03T17:28:00Z"/>
              </w:rPr>
            </w:pPr>
            <w:ins w:id="1973" w:author="CR0132r1" w:date="2020-12-03T17:28:00Z">
              <w:r>
                <w:t>0</w:t>
              </w:r>
            </w:ins>
          </w:p>
        </w:tc>
        <w:tc>
          <w:tcPr>
            <w:tcW w:w="283" w:type="dxa"/>
          </w:tcPr>
          <w:p w14:paraId="6CA23101" w14:textId="77777777" w:rsidR="00B4147A" w:rsidRDefault="00B4147A" w:rsidP="0012147D">
            <w:pPr>
              <w:pStyle w:val="TAC"/>
              <w:rPr>
                <w:ins w:id="1974" w:author="CR0132r1" w:date="2020-12-03T17:28:00Z"/>
              </w:rPr>
            </w:pPr>
            <w:ins w:id="1975" w:author="CR0132r1" w:date="2020-12-03T17:28:00Z">
              <w:r>
                <w:t>0</w:t>
              </w:r>
            </w:ins>
          </w:p>
        </w:tc>
        <w:tc>
          <w:tcPr>
            <w:tcW w:w="284" w:type="dxa"/>
          </w:tcPr>
          <w:p w14:paraId="253EE5DB" w14:textId="77777777" w:rsidR="00B4147A" w:rsidRDefault="00B4147A" w:rsidP="0012147D">
            <w:pPr>
              <w:pStyle w:val="TAC"/>
              <w:rPr>
                <w:ins w:id="1976" w:author="CR0132r1" w:date="2020-12-03T17:28:00Z"/>
              </w:rPr>
            </w:pPr>
            <w:ins w:id="1977" w:author="CR0132r1" w:date="2020-12-03T17:28:00Z">
              <w:r>
                <w:t>0</w:t>
              </w:r>
            </w:ins>
          </w:p>
        </w:tc>
        <w:tc>
          <w:tcPr>
            <w:tcW w:w="284" w:type="dxa"/>
          </w:tcPr>
          <w:p w14:paraId="7904CB03" w14:textId="77777777" w:rsidR="00B4147A" w:rsidRDefault="00B4147A" w:rsidP="0012147D">
            <w:pPr>
              <w:pStyle w:val="TAC"/>
              <w:rPr>
                <w:ins w:id="1978" w:author="CR0132r1" w:date="2020-12-03T17:28:00Z"/>
              </w:rPr>
            </w:pPr>
            <w:ins w:id="1979" w:author="CR0132r1" w:date="2020-12-03T17:28:00Z">
              <w:r>
                <w:t>0</w:t>
              </w:r>
            </w:ins>
          </w:p>
        </w:tc>
        <w:tc>
          <w:tcPr>
            <w:tcW w:w="284" w:type="dxa"/>
          </w:tcPr>
          <w:p w14:paraId="47ED24BB" w14:textId="77777777" w:rsidR="00B4147A" w:rsidRDefault="00B4147A" w:rsidP="0012147D">
            <w:pPr>
              <w:pStyle w:val="TAC"/>
              <w:rPr>
                <w:ins w:id="1980" w:author="CR0132r1" w:date="2020-12-03T17:28:00Z"/>
                <w:lang w:val="en-US"/>
              </w:rPr>
            </w:pPr>
            <w:ins w:id="1981" w:author="CR0132r1" w:date="2020-12-03T17:28:00Z">
              <w:r>
                <w:rPr>
                  <w:lang w:val="en-US"/>
                </w:rPr>
                <w:t>1</w:t>
              </w:r>
            </w:ins>
          </w:p>
        </w:tc>
        <w:tc>
          <w:tcPr>
            <w:tcW w:w="284" w:type="dxa"/>
          </w:tcPr>
          <w:p w14:paraId="6FA6F079" w14:textId="77777777" w:rsidR="00B4147A" w:rsidRDefault="00B4147A" w:rsidP="0012147D">
            <w:pPr>
              <w:pStyle w:val="TAC"/>
              <w:rPr>
                <w:ins w:id="1982" w:author="CR0132r1" w:date="2020-12-03T17:28:00Z"/>
                <w:lang w:val="en-US"/>
              </w:rPr>
            </w:pPr>
            <w:ins w:id="1983" w:author="CR0132r1" w:date="2020-12-03T17:28:00Z">
              <w:r>
                <w:rPr>
                  <w:lang w:val="en-US"/>
                </w:rPr>
                <w:t>1</w:t>
              </w:r>
            </w:ins>
          </w:p>
        </w:tc>
        <w:tc>
          <w:tcPr>
            <w:tcW w:w="709" w:type="dxa"/>
          </w:tcPr>
          <w:p w14:paraId="72644A4A" w14:textId="77777777" w:rsidR="00B4147A" w:rsidRDefault="00B4147A" w:rsidP="0012147D">
            <w:pPr>
              <w:pStyle w:val="TAL"/>
              <w:rPr>
                <w:ins w:id="1984" w:author="CR0132r1" w:date="2020-12-03T17:28:00Z"/>
              </w:rPr>
            </w:pPr>
          </w:p>
        </w:tc>
        <w:tc>
          <w:tcPr>
            <w:tcW w:w="4111" w:type="dxa"/>
          </w:tcPr>
          <w:p w14:paraId="0C82EE4D" w14:textId="77777777" w:rsidR="00B4147A" w:rsidRDefault="00B4147A" w:rsidP="0012147D">
            <w:pPr>
              <w:pStyle w:val="TAL"/>
              <w:rPr>
                <w:ins w:id="1985" w:author="CR0132r1" w:date="2020-12-03T17:28:00Z"/>
              </w:rPr>
            </w:pPr>
            <w:ins w:id="1986" w:author="CR0132r1" w:date="2020-12-03T17:28:00Z">
              <w:r>
                <w:t>ETSI-ITS, see ETSI EN 302 636-3 [12]</w:t>
              </w:r>
            </w:ins>
          </w:p>
        </w:tc>
      </w:tr>
      <w:tr w:rsidR="00B4147A" w14:paraId="085A6454" w14:textId="77777777" w:rsidTr="0012147D">
        <w:trPr>
          <w:jc w:val="center"/>
          <w:ins w:id="1987" w:author="CR0132r1" w:date="2020-12-03T17:28:00Z"/>
        </w:trPr>
        <w:tc>
          <w:tcPr>
            <w:tcW w:w="284" w:type="dxa"/>
          </w:tcPr>
          <w:p w14:paraId="1860ACC4" w14:textId="77777777" w:rsidR="00B4147A" w:rsidRDefault="00B4147A" w:rsidP="0012147D">
            <w:pPr>
              <w:pStyle w:val="TAC"/>
              <w:rPr>
                <w:ins w:id="1988" w:author="CR0132r1" w:date="2020-12-03T17:28:00Z"/>
                <w:lang w:eastAsia="zh-CN"/>
              </w:rPr>
            </w:pPr>
            <w:ins w:id="1989" w:author="CR0132r1" w:date="2020-12-03T17:28:00Z">
              <w:r>
                <w:rPr>
                  <w:rFonts w:hint="eastAsia"/>
                  <w:lang w:eastAsia="zh-CN"/>
                </w:rPr>
                <w:t>0</w:t>
              </w:r>
            </w:ins>
          </w:p>
        </w:tc>
        <w:tc>
          <w:tcPr>
            <w:tcW w:w="285" w:type="dxa"/>
          </w:tcPr>
          <w:p w14:paraId="4FD095B9" w14:textId="77777777" w:rsidR="00B4147A" w:rsidRDefault="00B4147A" w:rsidP="0012147D">
            <w:pPr>
              <w:pStyle w:val="TAC"/>
              <w:rPr>
                <w:ins w:id="1990" w:author="CR0132r1" w:date="2020-12-03T17:28:00Z"/>
                <w:lang w:eastAsia="zh-CN"/>
              </w:rPr>
            </w:pPr>
            <w:ins w:id="1991" w:author="CR0132r1" w:date="2020-12-03T17:28:00Z">
              <w:r>
                <w:rPr>
                  <w:rFonts w:hint="eastAsia"/>
                  <w:lang w:eastAsia="zh-CN"/>
                </w:rPr>
                <w:t>0</w:t>
              </w:r>
            </w:ins>
          </w:p>
        </w:tc>
        <w:tc>
          <w:tcPr>
            <w:tcW w:w="283" w:type="dxa"/>
          </w:tcPr>
          <w:p w14:paraId="100CAEBB" w14:textId="77777777" w:rsidR="00B4147A" w:rsidRDefault="00B4147A" w:rsidP="0012147D">
            <w:pPr>
              <w:pStyle w:val="TAC"/>
              <w:rPr>
                <w:ins w:id="1992" w:author="CR0132r1" w:date="2020-12-03T17:28:00Z"/>
                <w:lang w:eastAsia="zh-CN"/>
              </w:rPr>
            </w:pPr>
            <w:ins w:id="1993" w:author="CR0132r1" w:date="2020-12-03T17:28:00Z">
              <w:r>
                <w:rPr>
                  <w:rFonts w:hint="eastAsia"/>
                  <w:lang w:eastAsia="zh-CN"/>
                </w:rPr>
                <w:t>0</w:t>
              </w:r>
            </w:ins>
          </w:p>
        </w:tc>
        <w:tc>
          <w:tcPr>
            <w:tcW w:w="283" w:type="dxa"/>
          </w:tcPr>
          <w:p w14:paraId="5197EB36" w14:textId="77777777" w:rsidR="00B4147A" w:rsidRDefault="00B4147A" w:rsidP="0012147D">
            <w:pPr>
              <w:pStyle w:val="TAC"/>
              <w:rPr>
                <w:ins w:id="1994" w:author="CR0132r1" w:date="2020-12-03T17:28:00Z"/>
                <w:lang w:eastAsia="zh-CN"/>
              </w:rPr>
            </w:pPr>
            <w:ins w:id="1995" w:author="CR0132r1" w:date="2020-12-03T17:28:00Z">
              <w:r>
                <w:rPr>
                  <w:rFonts w:hint="eastAsia"/>
                  <w:lang w:eastAsia="zh-CN"/>
                </w:rPr>
                <w:t>0</w:t>
              </w:r>
            </w:ins>
          </w:p>
        </w:tc>
        <w:tc>
          <w:tcPr>
            <w:tcW w:w="284" w:type="dxa"/>
          </w:tcPr>
          <w:p w14:paraId="4C27680F" w14:textId="77777777" w:rsidR="00B4147A" w:rsidRDefault="00B4147A" w:rsidP="0012147D">
            <w:pPr>
              <w:pStyle w:val="TAC"/>
              <w:rPr>
                <w:ins w:id="1996" w:author="CR0132r1" w:date="2020-12-03T17:28:00Z"/>
                <w:lang w:eastAsia="zh-CN"/>
              </w:rPr>
            </w:pPr>
            <w:ins w:id="1997" w:author="CR0132r1" w:date="2020-12-03T17:28:00Z">
              <w:r>
                <w:rPr>
                  <w:rFonts w:hint="eastAsia"/>
                  <w:lang w:eastAsia="zh-CN"/>
                </w:rPr>
                <w:t>0</w:t>
              </w:r>
            </w:ins>
          </w:p>
        </w:tc>
        <w:tc>
          <w:tcPr>
            <w:tcW w:w="284" w:type="dxa"/>
          </w:tcPr>
          <w:p w14:paraId="1ECFE171" w14:textId="77777777" w:rsidR="00B4147A" w:rsidRDefault="00B4147A" w:rsidP="0012147D">
            <w:pPr>
              <w:pStyle w:val="TAC"/>
              <w:rPr>
                <w:ins w:id="1998" w:author="CR0132r1" w:date="2020-12-03T17:28:00Z"/>
                <w:lang w:eastAsia="zh-CN"/>
              </w:rPr>
            </w:pPr>
            <w:ins w:id="1999" w:author="CR0132r1" w:date="2020-12-03T17:28:00Z">
              <w:r>
                <w:rPr>
                  <w:rFonts w:hint="eastAsia"/>
                  <w:lang w:eastAsia="zh-CN"/>
                </w:rPr>
                <w:t>1</w:t>
              </w:r>
            </w:ins>
          </w:p>
        </w:tc>
        <w:tc>
          <w:tcPr>
            <w:tcW w:w="284" w:type="dxa"/>
          </w:tcPr>
          <w:p w14:paraId="2808654C" w14:textId="77777777" w:rsidR="00B4147A" w:rsidRDefault="00B4147A" w:rsidP="0012147D">
            <w:pPr>
              <w:pStyle w:val="TAC"/>
              <w:rPr>
                <w:ins w:id="2000" w:author="CR0132r1" w:date="2020-12-03T17:28:00Z"/>
                <w:lang w:val="en-US" w:eastAsia="zh-CN"/>
              </w:rPr>
            </w:pPr>
            <w:ins w:id="2001" w:author="CR0132r1" w:date="2020-12-03T17:28:00Z">
              <w:r>
                <w:rPr>
                  <w:rFonts w:hint="eastAsia"/>
                  <w:lang w:val="en-US" w:eastAsia="zh-CN"/>
                </w:rPr>
                <w:t>0</w:t>
              </w:r>
            </w:ins>
          </w:p>
        </w:tc>
        <w:tc>
          <w:tcPr>
            <w:tcW w:w="284" w:type="dxa"/>
          </w:tcPr>
          <w:p w14:paraId="6522E5C1" w14:textId="77777777" w:rsidR="00B4147A" w:rsidRDefault="00B4147A" w:rsidP="0012147D">
            <w:pPr>
              <w:pStyle w:val="TAC"/>
              <w:rPr>
                <w:ins w:id="2002" w:author="CR0132r1" w:date="2020-12-03T17:28:00Z"/>
                <w:lang w:val="en-US" w:eastAsia="zh-CN"/>
              </w:rPr>
            </w:pPr>
            <w:ins w:id="2003" w:author="CR0132r1" w:date="2020-12-03T17:28:00Z">
              <w:r>
                <w:rPr>
                  <w:rFonts w:hint="eastAsia"/>
                  <w:lang w:val="en-US" w:eastAsia="zh-CN"/>
                </w:rPr>
                <w:t>0</w:t>
              </w:r>
            </w:ins>
          </w:p>
        </w:tc>
        <w:tc>
          <w:tcPr>
            <w:tcW w:w="709" w:type="dxa"/>
          </w:tcPr>
          <w:p w14:paraId="06D51274" w14:textId="77777777" w:rsidR="00B4147A" w:rsidRDefault="00B4147A" w:rsidP="0012147D">
            <w:pPr>
              <w:pStyle w:val="TAL"/>
              <w:rPr>
                <w:ins w:id="2004" w:author="CR0132r1" w:date="2020-12-03T17:28:00Z"/>
              </w:rPr>
            </w:pPr>
          </w:p>
        </w:tc>
        <w:tc>
          <w:tcPr>
            <w:tcW w:w="4111" w:type="dxa"/>
          </w:tcPr>
          <w:p w14:paraId="3731B0DA" w14:textId="77777777" w:rsidR="00B4147A" w:rsidRDefault="00B4147A" w:rsidP="0012147D">
            <w:pPr>
              <w:pStyle w:val="TAL"/>
              <w:rPr>
                <w:ins w:id="2005" w:author="CR0132r1" w:date="2020-12-03T17:28:00Z"/>
                <w:lang w:eastAsia="zh-CN"/>
              </w:rPr>
            </w:pPr>
            <w:ins w:id="2006" w:author="CR0132r1" w:date="2020-12-03T17:28:00Z">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ins>
          </w:p>
        </w:tc>
      </w:tr>
      <w:tr w:rsidR="00B4147A" w14:paraId="1CA2D853" w14:textId="77777777" w:rsidTr="0012147D">
        <w:trPr>
          <w:jc w:val="center"/>
          <w:ins w:id="2007" w:author="CR0132r1" w:date="2020-12-03T17:28:00Z"/>
        </w:trPr>
        <w:tc>
          <w:tcPr>
            <w:tcW w:w="7091" w:type="dxa"/>
            <w:gridSpan w:val="10"/>
          </w:tcPr>
          <w:p w14:paraId="0EC7A8C9" w14:textId="77777777" w:rsidR="00B4147A" w:rsidRDefault="00B4147A" w:rsidP="0012147D">
            <w:pPr>
              <w:pStyle w:val="TAL"/>
              <w:rPr>
                <w:ins w:id="2008" w:author="CR0132r1" w:date="2020-12-03T17:28:00Z"/>
                <w:lang w:val="en-US"/>
              </w:rPr>
            </w:pPr>
            <w:ins w:id="2009" w:author="CR0132r1" w:date="2020-12-03T17:28:00Z">
              <w:r>
                <w:t xml:space="preserve">All other values are reserved. </w:t>
              </w:r>
            </w:ins>
          </w:p>
        </w:tc>
      </w:tr>
    </w:tbl>
    <w:p w14:paraId="13B7F1A6" w14:textId="39630C9F" w:rsidR="00AC7F37" w:rsidRPr="00951F9E" w:rsidRDefault="00E16331" w:rsidP="00782BC9">
      <w:pPr>
        <w:pStyle w:val="Heading1"/>
      </w:pPr>
      <w:r w:rsidRPr="00951F9E">
        <w:t>10</w:t>
      </w:r>
      <w:r w:rsidR="00AC7F37" w:rsidRPr="00951F9E">
        <w:tab/>
        <w:t>List of system parameters</w:t>
      </w:r>
      <w:bookmarkEnd w:id="1106"/>
      <w:bookmarkEnd w:id="1785"/>
      <w:bookmarkEnd w:id="1893"/>
      <w:bookmarkEnd w:id="1894"/>
      <w:bookmarkEnd w:id="1895"/>
      <w:bookmarkEnd w:id="1896"/>
      <w:bookmarkEnd w:id="1897"/>
    </w:p>
    <w:p w14:paraId="12BE334A" w14:textId="27E7F3A6" w:rsidR="00AC7F37" w:rsidRPr="003168A2" w:rsidRDefault="00E16331" w:rsidP="00AC7F37">
      <w:pPr>
        <w:pStyle w:val="Heading2"/>
      </w:pPr>
      <w:bookmarkStart w:id="2010" w:name="_Toc22039990"/>
      <w:bookmarkStart w:id="2011" w:name="_Toc25070730"/>
      <w:bookmarkStart w:id="2012" w:name="_Toc34388729"/>
      <w:bookmarkStart w:id="2013" w:name="_Toc34404500"/>
      <w:bookmarkStart w:id="2014" w:name="_Toc45282410"/>
      <w:bookmarkStart w:id="2015" w:name="_Toc45882796"/>
      <w:bookmarkStart w:id="2016" w:name="_Toc51951344"/>
      <w:r>
        <w:t>10</w:t>
      </w:r>
      <w:r w:rsidR="00AC7F37" w:rsidRPr="003168A2">
        <w:t>.1</w:t>
      </w:r>
      <w:r w:rsidR="00AC7F37" w:rsidRPr="003168A2">
        <w:tab/>
        <w:t>General</w:t>
      </w:r>
      <w:bookmarkEnd w:id="2010"/>
      <w:bookmarkEnd w:id="2011"/>
      <w:bookmarkEnd w:id="2012"/>
      <w:bookmarkEnd w:id="2013"/>
      <w:bookmarkEnd w:id="2014"/>
      <w:bookmarkEnd w:id="2015"/>
      <w:bookmarkEnd w:id="2016"/>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2017" w:name="_Toc25070731"/>
      <w:bookmarkStart w:id="2018" w:name="_Toc34388730"/>
      <w:bookmarkStart w:id="2019" w:name="_Toc34404501"/>
      <w:bookmarkStart w:id="2020" w:name="_Toc45282411"/>
      <w:bookmarkStart w:id="2021" w:name="_Toc45882797"/>
      <w:bookmarkStart w:id="2022" w:name="_Toc51951345"/>
      <w:bookmarkStart w:id="2023" w:name="_Toc22039991"/>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2017"/>
      <w:bookmarkEnd w:id="2018"/>
      <w:bookmarkEnd w:id="2019"/>
      <w:bookmarkEnd w:id="2020"/>
      <w:bookmarkEnd w:id="2021"/>
      <w:bookmarkEnd w:id="2022"/>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4D718A" w:rsidRPr="00913BB3" w14:paraId="67A54757" w14:textId="77777777" w:rsidTr="00375E58">
        <w:trPr>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tcPr>
          <w:p w14:paraId="26F6DDBC" w14:textId="77777777"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4D718A" w:rsidRPr="00913BB3" w14:paraId="1C05229A" w14:textId="77777777" w:rsidTr="00375E58">
        <w:trPr>
          <w:cantSplit/>
          <w:jc w:val="center"/>
        </w:trPr>
        <w:tc>
          <w:tcPr>
            <w:tcW w:w="992" w:type="dxa"/>
          </w:tcPr>
          <w:p w14:paraId="4AAED0D6" w14:textId="474E3FA2" w:rsidR="004D718A" w:rsidRPr="00913BB3" w:rsidRDefault="00241750" w:rsidP="003677A8">
            <w:pPr>
              <w:pStyle w:val="TAC"/>
            </w:pPr>
            <w:ins w:id="2024" w:author="CR0117r1" w:date="2020-12-03T14:44:00Z">
              <w:r w:rsidRPr="00913BB3">
                <w:t>T</w:t>
              </w:r>
              <w:r>
                <w:t>5040</w:t>
              </w:r>
            </w:ins>
            <w:del w:id="2025" w:author="CR0117r1" w:date="2020-12-03T14:44:00Z">
              <w:r w:rsidR="004D718A" w:rsidRPr="00913BB3" w:rsidDel="00241750">
                <w:delText>T</w:delText>
              </w:r>
              <w:r w:rsidR="003677A8" w:rsidDel="00241750">
                <w:delText>5010</w:delText>
              </w:r>
            </w:del>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77777777" w:rsidR="004D718A" w:rsidRPr="00913BB3" w:rsidRDefault="004D718A" w:rsidP="00375E58">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0C0D385A" w14:textId="77777777" w:rsidR="004D718A" w:rsidRPr="00913BB3" w:rsidRDefault="004D718A" w:rsidP="004D718A"/>
    <w:p w14:paraId="2E781CE6" w14:textId="6ACA9C62" w:rsidR="00AC7F37" w:rsidRDefault="00E16331" w:rsidP="00AC7F37">
      <w:pPr>
        <w:pStyle w:val="Heading2"/>
      </w:pPr>
      <w:bookmarkStart w:id="2026" w:name="_Toc25070732"/>
      <w:bookmarkStart w:id="2027" w:name="_Toc34388731"/>
      <w:bookmarkStart w:id="2028" w:name="_Toc34404502"/>
      <w:bookmarkStart w:id="2029" w:name="_Toc45282412"/>
      <w:bookmarkStart w:id="2030" w:name="_Toc45882798"/>
      <w:bookmarkStart w:id="2031" w:name="_Toc51951346"/>
      <w:r>
        <w:t>10</w:t>
      </w:r>
      <w:r w:rsidR="00AC7F37" w:rsidRPr="003168A2">
        <w:t>.</w:t>
      </w:r>
      <w:r w:rsidR="004D718A">
        <w:t>3</w:t>
      </w:r>
      <w:r w:rsidR="00AC7F37" w:rsidRPr="003168A2">
        <w:tab/>
        <w:t xml:space="preserve">Timers of </w:t>
      </w:r>
      <w:r w:rsidR="00AC7F37">
        <w:t>PC5 unicast link management procedures</w:t>
      </w:r>
      <w:bookmarkEnd w:id="2023"/>
      <w:bookmarkEnd w:id="2026"/>
      <w:bookmarkEnd w:id="2027"/>
      <w:bookmarkEnd w:id="2028"/>
      <w:bookmarkEnd w:id="2029"/>
      <w:bookmarkEnd w:id="2030"/>
      <w:bookmarkEnd w:id="2031"/>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AC7F37" w:rsidRPr="00EF7A4C" w14:paraId="58155FC2" w14:textId="77777777" w:rsidTr="00375E58">
        <w:trPr>
          <w:gridAfter w:val="1"/>
          <w:wAfter w:w="36" w:type="dxa"/>
          <w:cantSplit/>
          <w:tblHeader/>
          <w:jc w:val="center"/>
        </w:trPr>
        <w:tc>
          <w:tcPr>
            <w:tcW w:w="990" w:type="dxa"/>
            <w:gridSpan w:val="2"/>
          </w:tcPr>
          <w:p w14:paraId="0EED5620" w14:textId="77777777" w:rsidR="00AC7F37" w:rsidRPr="00EF7A4C" w:rsidRDefault="00AC7F37" w:rsidP="00375E58">
            <w:pPr>
              <w:pStyle w:val="TAH"/>
            </w:pPr>
            <w:r w:rsidRPr="00EF7A4C">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gridAfter w:val="1"/>
          <w:wAfter w:w="36" w:type="dxa"/>
          <w:cantSplit/>
          <w:jc w:val="center"/>
        </w:trPr>
        <w:tc>
          <w:tcPr>
            <w:tcW w:w="990" w:type="dxa"/>
            <w:gridSpan w:val="2"/>
          </w:tcPr>
          <w:p w14:paraId="47077562" w14:textId="30DFAAFC" w:rsidR="00AC7F37" w:rsidRPr="00EF7A4C" w:rsidRDefault="00AC7F37" w:rsidP="00136ABE">
            <w:pPr>
              <w:pStyle w:val="TAC"/>
            </w:pPr>
            <w:r>
              <w:t>T</w:t>
            </w:r>
            <w:r w:rsidR="00136ABE">
              <w:t>5000</w:t>
            </w:r>
          </w:p>
        </w:tc>
        <w:tc>
          <w:tcPr>
            <w:tcW w:w="810" w:type="dxa"/>
          </w:tcPr>
          <w:p w14:paraId="7C93730D" w14:textId="1FC39B8F" w:rsidR="00D16355" w:rsidRDefault="00900BE5" w:rsidP="00D16355">
            <w:pPr>
              <w:pStyle w:val="TAL"/>
              <w:rPr>
                <w:ins w:id="2032" w:author="CR0095r7" w:date="2020-12-03T14:25:00Z"/>
              </w:rPr>
            </w:pPr>
            <w:r>
              <w:t>8s</w:t>
            </w:r>
            <w:ins w:id="2033" w:author="CR0095r7" w:date="2020-12-03T14:25:00Z">
              <w:r w:rsidR="00D16355">
                <w:t xml:space="preserve"> </w:t>
              </w:r>
            </w:ins>
          </w:p>
          <w:p w14:paraId="042F1DA0" w14:textId="3FB1B6EE" w:rsidR="00AC7F37" w:rsidRPr="00EF7A4C" w:rsidRDefault="00D16355" w:rsidP="00D16355">
            <w:pPr>
              <w:pStyle w:val="TAL"/>
            </w:pPr>
            <w:ins w:id="2034" w:author="CR0095r7" w:date="2020-12-03T14:25:00Z">
              <w:r>
                <w:t>NOTE </w:t>
              </w:r>
              <w:r w:rsidRPr="00494B4B">
                <w:t>1</w:t>
              </w:r>
            </w:ins>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0F88BD68"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ins w:id="2035" w:author="CR0095r7" w:date="2020-12-03T14:25:00Z">
              <w:r w:rsidR="008C6153">
                <w:t xml:space="preserve"> if the Target user info is included in the DIRECT LINK ESTABLISHMENT REQUEST message</w:t>
              </w:r>
            </w:ins>
          </w:p>
        </w:tc>
        <w:tc>
          <w:tcPr>
            <w:tcW w:w="1864" w:type="dxa"/>
          </w:tcPr>
          <w:p w14:paraId="796CC32B" w14:textId="77777777" w:rsidR="00403214" w:rsidRDefault="00AC7F37" w:rsidP="00403214">
            <w:pPr>
              <w:pStyle w:val="TAL"/>
              <w:rPr>
                <w:ins w:id="2036" w:author="CR0095r7" w:date="2020-12-03T14:26:00Z"/>
              </w:rPr>
            </w:pPr>
            <w:r w:rsidRPr="00EF7A4C">
              <w:t xml:space="preserve">Retransmission of </w:t>
            </w:r>
            <w:r>
              <w:t xml:space="preserve">DIRECT LINK ESTABLISHMENT REQUEST </w:t>
            </w:r>
            <w:r w:rsidRPr="00EF7A4C">
              <w:t>message</w:t>
            </w:r>
            <w:ins w:id="2037" w:author="CR0095r7" w:date="2020-12-03T14:26:00Z">
              <w:r w:rsidR="00403214">
                <w:t xml:space="preserve"> if the T</w:t>
              </w:r>
              <w:r w:rsidR="00403214" w:rsidRPr="003D2E7B">
                <w:t>arget user info is included in the DIRECT LINK ESTABLISHMENT REQUEST message</w:t>
              </w:r>
              <w:r w:rsidR="00403214">
                <w:t>; or</w:t>
              </w:r>
            </w:ins>
          </w:p>
          <w:p w14:paraId="5EB3EBB7" w14:textId="5C883F75" w:rsidR="00AC7F37" w:rsidRPr="00EF7A4C" w:rsidRDefault="00403214" w:rsidP="00403214">
            <w:pPr>
              <w:pStyle w:val="TAL"/>
            </w:pPr>
            <w:ins w:id="2038" w:author="CR0095r7" w:date="2020-12-03T14:26:00Z">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ins>
          </w:p>
        </w:tc>
      </w:tr>
      <w:tr w:rsidR="00930CFB" w:rsidRPr="00EF7A4C" w14:paraId="6B952808" w14:textId="77777777" w:rsidTr="00375E58">
        <w:trPr>
          <w:gridAfter w:val="1"/>
          <w:wAfter w:w="36" w:type="dxa"/>
          <w:cantSplit/>
          <w:jc w:val="center"/>
        </w:trPr>
        <w:tc>
          <w:tcPr>
            <w:tcW w:w="990" w:type="dxa"/>
            <w:gridSpan w:val="2"/>
          </w:tcPr>
          <w:p w14:paraId="78A483AA" w14:textId="12486FC2" w:rsidR="00930CFB" w:rsidRDefault="00930CFB" w:rsidP="00930CFB">
            <w:pPr>
              <w:pStyle w:val="TAC"/>
              <w:rPr>
                <w:lang w:eastAsia="zh-CN"/>
              </w:rPr>
            </w:pPr>
            <w:r>
              <w:rPr>
                <w:rFonts w:hint="eastAsia"/>
                <w:lang w:eastAsia="zh-CN"/>
              </w:rPr>
              <w:t>T</w:t>
            </w:r>
            <w:r>
              <w:rPr>
                <w:lang w:eastAsia="zh-CN"/>
              </w:rPr>
              <w:t>5001</w:t>
            </w:r>
          </w:p>
        </w:tc>
        <w:tc>
          <w:tcPr>
            <w:tcW w:w="810" w:type="dxa"/>
          </w:tcPr>
          <w:p w14:paraId="5A5C04D2" w14:textId="12C19700" w:rsidR="00930CFB" w:rsidRPr="00EF7A4C" w:rsidRDefault="00930CFB" w:rsidP="00930CFB">
            <w:pPr>
              <w:pStyle w:val="TAL"/>
            </w:pPr>
            <w:r>
              <w:t>5s</w:t>
            </w:r>
          </w:p>
        </w:tc>
        <w:tc>
          <w:tcPr>
            <w:tcW w:w="4093" w:type="dxa"/>
          </w:tcPr>
          <w:p w14:paraId="1731D411" w14:textId="77777777" w:rsidR="00930CFB" w:rsidRPr="00EF7A4C" w:rsidRDefault="00930CFB" w:rsidP="00930CFB">
            <w:pPr>
              <w:pStyle w:val="TAL"/>
            </w:pPr>
            <w:r w:rsidRPr="00EF7A4C">
              <w:t>Upo</w:t>
            </w:r>
            <w:r>
              <w:t xml:space="preserve">n sending a DIRECT LINK MODIFICATION </w:t>
            </w:r>
            <w:r w:rsidRPr="00EF7A4C">
              <w:t>REQUEST message</w:t>
            </w:r>
          </w:p>
        </w:tc>
        <w:tc>
          <w:tcPr>
            <w:tcW w:w="1701" w:type="dxa"/>
          </w:tcPr>
          <w:p w14:paraId="6DA1599A" w14:textId="641B63E1" w:rsidR="00930CFB" w:rsidRPr="00EF7A4C" w:rsidRDefault="00930CFB" w:rsidP="00930CF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1F76972" w14:textId="77777777" w:rsidR="00930CFB" w:rsidRPr="00793B2D" w:rsidRDefault="00930CFB" w:rsidP="00930CFB">
            <w:pPr>
              <w:pStyle w:val="TAL"/>
            </w:pPr>
            <w:r w:rsidRPr="00EF7A4C">
              <w:t xml:space="preserve">Retransmission of </w:t>
            </w:r>
            <w:r>
              <w:t xml:space="preserve">DIRECT LINK MODIFICATION REQUEST </w:t>
            </w:r>
            <w:r w:rsidRPr="00EF7A4C">
              <w:t>message</w:t>
            </w:r>
          </w:p>
        </w:tc>
      </w:tr>
      <w:tr w:rsidR="00930CFB" w14:paraId="021DD149" w14:textId="77777777" w:rsidTr="008270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621ACEE" w14:textId="778C54EC" w:rsidR="00930CFB" w:rsidRDefault="00930CFB" w:rsidP="00930CF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4F40C98" w14:textId="27CA9320" w:rsidR="00930CFB"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930CFB" w:rsidRDefault="00930CFB" w:rsidP="00930CF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930CFB" w:rsidRDefault="00930CFB" w:rsidP="00930CF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930CFB" w:rsidRDefault="00930CFB" w:rsidP="00930CFB">
            <w:pPr>
              <w:pStyle w:val="TAL"/>
            </w:pPr>
            <w:r>
              <w:t>Retransmission of DIRECT LINK RELEASE REQUEST message</w:t>
            </w:r>
          </w:p>
        </w:tc>
      </w:tr>
      <w:tr w:rsidR="00930CFB" w:rsidRPr="00EF7A4C" w14:paraId="33B1DCEA"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48DD36" w14:textId="5EAA27C0" w:rsidR="00930CFB" w:rsidRDefault="00930CFB" w:rsidP="00930CF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625B209B" w14:textId="217AE7FA"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930CFB" w:rsidRPr="00EF7A4C" w:rsidRDefault="00930CFB" w:rsidP="00930CF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930CFB" w:rsidRPr="00EF7A4C" w:rsidRDefault="00930CFB" w:rsidP="00930CF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930CFB" w:rsidRPr="00EF7A4C" w:rsidRDefault="00930CFB" w:rsidP="00930CFB">
            <w:pPr>
              <w:pStyle w:val="TAL"/>
            </w:pPr>
            <w:r>
              <w:t>Initiate the PC5 unicast link keep-alive procedure</w:t>
            </w:r>
          </w:p>
        </w:tc>
      </w:tr>
      <w:tr w:rsidR="00930CFB" w:rsidRPr="00EF7A4C" w14:paraId="50D060C8"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74D499" w14:textId="3A2A9568" w:rsidR="00930CFB" w:rsidRDefault="00930CFB" w:rsidP="00930CF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20CD863" w14:textId="032221E3"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930CFB" w:rsidRPr="00EF7A4C" w:rsidRDefault="00930CFB" w:rsidP="00930CF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930CFB" w:rsidRPr="00EF7A4C"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930CFB" w:rsidRPr="00EF7A4C" w:rsidRDefault="00930CFB" w:rsidP="00930CFB">
            <w:pPr>
              <w:pStyle w:val="TAL"/>
            </w:pPr>
            <w:r>
              <w:t>Retransmission of the DIRECT LINK KEEPALIVE REQUEST message</w:t>
            </w:r>
          </w:p>
        </w:tc>
      </w:tr>
      <w:tr w:rsidR="00930CFB" w:rsidRPr="00EF7A4C" w14:paraId="36486755"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1DAEBF" w14:textId="3735B5B1" w:rsidR="00930CFB" w:rsidRDefault="00930CFB" w:rsidP="00930CF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F7AC08E" w14:textId="77777777" w:rsidR="00930CFB" w:rsidRDefault="00930CFB" w:rsidP="00930CFB">
            <w:pPr>
              <w:pStyle w:val="TAL"/>
            </w:pPr>
            <w:r w:rsidRPr="00913BB3">
              <w:t xml:space="preserve">Default </w:t>
            </w:r>
            <w:r>
              <w:t>10m</w:t>
            </w:r>
          </w:p>
          <w:p w14:paraId="3EC5CA46" w14:textId="71B8580A" w:rsidR="00930CFB" w:rsidRPr="00EF7A4C" w:rsidRDefault="00930CFB" w:rsidP="00930CFB">
            <w:pPr>
              <w:pStyle w:val="TAL"/>
            </w:pPr>
            <w:r w:rsidRPr="00913BB3">
              <w:t>NOTE </w:t>
            </w:r>
            <w:ins w:id="2039" w:author="CR0095r7" w:date="2020-12-03T14:26:00Z">
              <w:r w:rsidR="007F7BA4">
                <w:t>2</w:t>
              </w:r>
            </w:ins>
            <w:del w:id="2040" w:author="CR0095r7" w:date="2020-12-03T14:26:00Z">
              <w:r w:rsidDel="007F7BA4">
                <w:delText>1</w:delText>
              </w:r>
            </w:del>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930CFB" w:rsidRDefault="00930CFB" w:rsidP="00930CF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930CFB"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930CFB" w:rsidRDefault="00930CFB" w:rsidP="00930CFB">
            <w:pPr>
              <w:pStyle w:val="TAL"/>
            </w:pPr>
            <w:r>
              <w:t>Either initiate the PC5 unicast link keep-alive procedure or the PC5 unicast link release procedure</w:t>
            </w:r>
          </w:p>
        </w:tc>
      </w:tr>
      <w:tr w:rsidR="008D56ED" w:rsidRPr="00EF7A4C" w14:paraId="3282C2EB"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2A4817" w14:textId="62BC8B3B" w:rsidR="008D56ED" w:rsidRDefault="008D56ED" w:rsidP="008D56ED">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01C6A88" w14:textId="2045F99D"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D2FA485" w14:textId="7D5C029B" w:rsidR="008D56ED" w:rsidRDefault="008D56ED" w:rsidP="008D56ED">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7C7563D" w14:textId="4DDCE2E7" w:rsidR="008D56ED" w:rsidRDefault="008D56ED" w:rsidP="008D56ED">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544266B" w14:textId="2DF995A8" w:rsidR="008D56ED" w:rsidRDefault="008D56ED" w:rsidP="008D56ED">
            <w:pPr>
              <w:pStyle w:val="TAL"/>
            </w:pPr>
            <w:r w:rsidRPr="00EF7A4C">
              <w:t xml:space="preserve">Retransmission of </w:t>
            </w:r>
            <w:r>
              <w:t xml:space="preserve">DIRECT LINK AUTHENTICATION REQUEST </w:t>
            </w:r>
            <w:r w:rsidRPr="00EF7A4C">
              <w:t>message</w:t>
            </w:r>
          </w:p>
        </w:tc>
      </w:tr>
      <w:tr w:rsidR="008D56ED" w:rsidRPr="00EF7A4C" w14:paraId="09592A2C"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D05C27" w14:textId="72426B5A" w:rsidR="008D56ED" w:rsidRDefault="008D56ED" w:rsidP="008D56ED">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596C16AA" w14:textId="3785CA30"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2AE5113" w14:textId="1F6FBA83" w:rsidR="008D56ED" w:rsidRDefault="008D56ED" w:rsidP="008D56ED">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4690D2A" w14:textId="1C52EEF0" w:rsidR="008D56ED" w:rsidRDefault="008D56ED" w:rsidP="008D56ED">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2AADC5" w14:textId="34A51B45" w:rsidR="008D56ED" w:rsidRDefault="008D56ED" w:rsidP="008D56ED">
            <w:pPr>
              <w:pStyle w:val="TAL"/>
            </w:pPr>
            <w:r w:rsidRPr="00EF7A4C">
              <w:t xml:space="preserve">Retransmission of </w:t>
            </w:r>
            <w:r>
              <w:t xml:space="preserve">DIRECT LINK SECURITY MODE COMMAND </w:t>
            </w:r>
            <w:r w:rsidRPr="00EF7A4C">
              <w:t>message</w:t>
            </w:r>
          </w:p>
        </w:tc>
      </w:tr>
      <w:tr w:rsidR="00577D26" w:rsidRPr="00EF7A4C" w14:paraId="0067548D"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0C9C9E" w14:textId="56AE36F3" w:rsidR="00577D26" w:rsidRDefault="00577D26" w:rsidP="00577D26">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78E12167" w14:textId="22AA5839" w:rsidR="00577D26" w:rsidRDefault="00B7356B" w:rsidP="00577D26">
            <w:pPr>
              <w:pStyle w:val="TAL"/>
            </w:pPr>
            <w:r>
              <w:t>8</w:t>
            </w:r>
            <w:r w:rsidR="00577D26">
              <w:t>s</w:t>
            </w:r>
          </w:p>
        </w:tc>
        <w:tc>
          <w:tcPr>
            <w:tcW w:w="4093" w:type="dxa"/>
            <w:tcBorders>
              <w:top w:val="single" w:sz="6" w:space="0" w:color="auto"/>
              <w:left w:val="single" w:sz="6" w:space="0" w:color="auto"/>
              <w:bottom w:val="single" w:sz="6" w:space="0" w:color="auto"/>
              <w:right w:val="single" w:sz="6" w:space="0" w:color="auto"/>
            </w:tcBorders>
          </w:tcPr>
          <w:p w14:paraId="6FCB5B9C" w14:textId="405B8530" w:rsidR="00577D26" w:rsidRDefault="00577D26" w:rsidP="00577D26">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7865ECA" w14:textId="773ACEC9" w:rsidR="00577D26" w:rsidRDefault="00577D26" w:rsidP="00577D26">
            <w:pPr>
              <w:pStyle w:val="TAL"/>
            </w:pPr>
            <w:r>
              <w:t xml:space="preserve">Upon receiving a DIRECT LINK REKEYING RESPONSE message </w:t>
            </w:r>
            <w:r w:rsidR="000E58FC"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28EF539C" w14:textId="3BCC46F8" w:rsidR="00577D26" w:rsidRPr="00EF7A4C" w:rsidRDefault="00577D26" w:rsidP="00577D26">
            <w:pPr>
              <w:pStyle w:val="TAL"/>
            </w:pPr>
            <w:r w:rsidRPr="00EF7A4C">
              <w:t xml:space="preserve">Retransmission of </w:t>
            </w:r>
            <w:r>
              <w:t xml:space="preserve">DIRECT LINK REKEYING REQUEST </w:t>
            </w:r>
            <w:r w:rsidRPr="00EF7A4C">
              <w:t>message</w:t>
            </w:r>
          </w:p>
        </w:tc>
      </w:tr>
      <w:tr w:rsidR="006E3F17" w:rsidRPr="00EF7A4C" w14:paraId="1D383307"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ED4544" w14:textId="38E7CE4D" w:rsidR="006E3F17" w:rsidRDefault="006E3F17" w:rsidP="007742E9">
            <w:pPr>
              <w:pStyle w:val="TAC"/>
              <w:rPr>
                <w:lang w:eastAsia="zh-CN"/>
              </w:rPr>
            </w:pPr>
            <w:r>
              <w:rPr>
                <w:rFonts w:hint="eastAsia"/>
                <w:lang w:eastAsia="zh-CN"/>
              </w:rPr>
              <w:t>T</w:t>
            </w:r>
            <w:r w:rsidR="00D00698">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5A873B63" w14:textId="5AFD3A81" w:rsidR="006E3F17" w:rsidRPr="00EF7A4C" w:rsidRDefault="001108B6"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0FE29AC" w14:textId="77777777" w:rsidR="006E3F17" w:rsidRDefault="006E3F17" w:rsidP="007742E9">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019163C2" w14:textId="7C0752CD" w:rsidR="006E3F17" w:rsidRPr="00DA219C" w:rsidRDefault="006E3F17" w:rsidP="007742E9">
            <w:pPr>
              <w:pStyle w:val="TAL"/>
            </w:pPr>
            <w:r w:rsidRPr="00EF7A4C">
              <w:t xml:space="preserve">Upon receiving a </w:t>
            </w:r>
            <w:r w:rsidRPr="00DA219C">
              <w:t>DIRECT LINK IDENTIFIER UPDATE ACCEPT</w:t>
            </w:r>
            <w:r w:rsidRPr="00EF7A4C">
              <w:t xml:space="preserve"> or </w:t>
            </w:r>
            <w:r w:rsidRPr="00DA219C">
              <w:t xml:space="preserve">DIRECT LINK </w:t>
            </w:r>
            <w:r w:rsidR="00A434F1"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1ACCCC3" w14:textId="77777777" w:rsidR="006E3F17" w:rsidRDefault="006E3F17" w:rsidP="007742E9">
            <w:pPr>
              <w:pStyle w:val="TAL"/>
            </w:pPr>
            <w:r w:rsidRPr="005D334A">
              <w:t>Retransmission of</w:t>
            </w:r>
            <w:r>
              <w:t xml:space="preserve"> the </w:t>
            </w:r>
            <w:r w:rsidRPr="005D334A">
              <w:t>DIRECT LINK IDENTIFIER UPDATE REQUEST message</w:t>
            </w:r>
          </w:p>
        </w:tc>
      </w:tr>
      <w:tr w:rsidR="00D00698" w:rsidRPr="00EF7A4C" w14:paraId="3118ACF1"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5026324" w14:textId="2ED83383" w:rsidR="00D00698" w:rsidRDefault="00D00698" w:rsidP="007742E9">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A24D25" w14:textId="21B19B9B" w:rsidR="00D00698" w:rsidRPr="00EF7A4C" w:rsidRDefault="008C7D54"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087661F5" w14:textId="77777777" w:rsidR="00D00698" w:rsidRDefault="00D00698" w:rsidP="007742E9">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40989B7E" w14:textId="77777777" w:rsidR="00D00698" w:rsidRDefault="00D00698" w:rsidP="007742E9">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3992000C" w14:textId="77777777" w:rsidR="00D00698" w:rsidRDefault="00D00698" w:rsidP="007742E9">
            <w:pPr>
              <w:pStyle w:val="TAL"/>
            </w:pPr>
            <w:r w:rsidRPr="005D334A">
              <w:t>Retransmission of</w:t>
            </w:r>
            <w:r>
              <w:t xml:space="preserve"> the </w:t>
            </w:r>
            <w:r w:rsidRPr="005D334A">
              <w:t>DIRECT LINK IDENTIFIER UPDATE ACCEPT message</w:t>
            </w:r>
            <w:r>
              <w:t xml:space="preserve"> </w:t>
            </w:r>
          </w:p>
        </w:tc>
      </w:tr>
      <w:tr w:rsidR="00C8216B" w:rsidRPr="00EF7A4C" w14:paraId="1758554A"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86F08B4" w14:textId="234CD8E0" w:rsidR="00C8216B" w:rsidRDefault="00C8216B" w:rsidP="00C8216B">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6ADDBBF" w14:textId="741CF4F9" w:rsidR="00C8216B" w:rsidRPr="00EF7A4C" w:rsidRDefault="000054A9" w:rsidP="00C8216B">
            <w:pPr>
              <w:pStyle w:val="TAL"/>
            </w:pPr>
            <w:ins w:id="2041" w:author="CR0124r1" w:date="2020-12-03T15:13:00Z">
              <w:r>
                <w:t>NOTE 2</w:t>
              </w:r>
            </w:ins>
          </w:p>
        </w:tc>
        <w:tc>
          <w:tcPr>
            <w:tcW w:w="4093" w:type="dxa"/>
            <w:tcBorders>
              <w:top w:val="single" w:sz="6" w:space="0" w:color="auto"/>
              <w:left w:val="single" w:sz="6" w:space="0" w:color="auto"/>
              <w:bottom w:val="single" w:sz="6" w:space="0" w:color="auto"/>
              <w:right w:val="single" w:sz="6" w:space="0" w:color="auto"/>
            </w:tcBorders>
          </w:tcPr>
          <w:p w14:paraId="0FAC9FF8" w14:textId="77777777" w:rsidR="001F18AB" w:rsidRDefault="00C8216B" w:rsidP="001F18AB">
            <w:pPr>
              <w:pStyle w:val="TAL"/>
              <w:rPr>
                <w:ins w:id="2042" w:author="CR0159r1" w:date="2020-12-04T10:02:00Z"/>
                <w:lang w:eastAsia="zh-CN"/>
              </w:rPr>
            </w:pPr>
            <w:r>
              <w:t xml:space="preserve">Upon establishing a </w:t>
            </w:r>
            <w:ins w:id="2043" w:author="CR0159r1" w:date="2020-12-04T10:01:00Z">
              <w:r w:rsidR="001F18AB">
                <w:rPr>
                  <w:rFonts w:hint="eastAsia"/>
                  <w:lang w:eastAsia="zh-CN"/>
                </w:rPr>
                <w:t xml:space="preserve">PC5 </w:t>
              </w:r>
            </w:ins>
            <w:r>
              <w:t xml:space="preserve">unicast link </w:t>
            </w:r>
            <w:ins w:id="2044" w:author="CR0159r1" w:date="2020-12-04T10:02:00Z">
              <w:r w:rsidR="001F18AB">
                <w:rPr>
                  <w:rFonts w:hint="eastAsia"/>
                  <w:lang w:eastAsia="zh-CN"/>
                </w:rPr>
                <w:t xml:space="preserve">and at least one of V2X service identifier for the PC5 unicast link satisfying the privacy requirements or </w:t>
              </w:r>
            </w:ins>
          </w:p>
          <w:p w14:paraId="66D4200D" w14:textId="1F8B6C3D" w:rsidR="00C8216B" w:rsidRPr="005D334A" w:rsidRDefault="001F18AB" w:rsidP="001F18AB">
            <w:pPr>
              <w:pStyle w:val="TAL"/>
            </w:pPr>
            <w:ins w:id="2045" w:author="CR0159r1" w:date="2020-12-04T10:02:00Z">
              <w:r>
                <w:rPr>
                  <w:rFonts w:hint="eastAsia"/>
                  <w:lang w:eastAsia="zh-CN"/>
                </w:rPr>
                <w:t xml:space="preserve">upon completing a PC5 unicast link update </w:t>
              </w:r>
              <w:bookmarkStart w:id="2046" w:name="OLE_LINK9"/>
              <w:bookmarkStart w:id="2047" w:name="OLE_LINK10"/>
              <w:r>
                <w:rPr>
                  <w:rFonts w:hint="eastAsia"/>
                  <w:lang w:eastAsia="zh-CN"/>
                </w:rPr>
                <w:t>and at least one of V2X service identifiers for the PC5 unicast link satisfying the privacy requirement</w:t>
              </w:r>
              <w:bookmarkEnd w:id="2046"/>
              <w:bookmarkEnd w:id="2047"/>
              <w:r>
                <w:rPr>
                  <w:rFonts w:hint="eastAsia"/>
                  <w:lang w:eastAsia="zh-CN"/>
                </w:rPr>
                <w:t>s</w:t>
              </w:r>
            </w:ins>
            <w:del w:id="2048" w:author="CR0159r1" w:date="2020-12-04T10:02:00Z">
              <w:r w:rsidR="00C8216B" w:rsidDel="001F18AB">
                <w:delText>configured with privacy</w:delText>
              </w:r>
            </w:del>
            <w:ins w:id="2049" w:author="CR0144" w:date="2020-12-03T18:14:00Z">
              <w:r w:rsidR="00F11CEE">
                <w:t xml:space="preserve"> or Upon comple</w:t>
              </w:r>
              <w:del w:id="2050" w:author="MCC EW" w:date="2020-12-04T10:05:00Z">
                <w:r w:rsidR="00F11CEE" w:rsidDel="005B27E3">
                  <w:delText>te</w:delText>
                </w:r>
              </w:del>
              <w:r w:rsidR="00F11CEE">
                <w:t>ting the PC5 unicast link identifier update procedure.</w:t>
              </w:r>
            </w:ins>
          </w:p>
        </w:tc>
        <w:tc>
          <w:tcPr>
            <w:tcW w:w="1701" w:type="dxa"/>
            <w:tcBorders>
              <w:top w:val="single" w:sz="6" w:space="0" w:color="auto"/>
              <w:left w:val="single" w:sz="6" w:space="0" w:color="auto"/>
              <w:bottom w:val="single" w:sz="6" w:space="0" w:color="auto"/>
              <w:right w:val="single" w:sz="6" w:space="0" w:color="auto"/>
            </w:tcBorders>
          </w:tcPr>
          <w:p w14:paraId="72DE819D" w14:textId="78215952" w:rsidR="00C8216B" w:rsidRPr="005D334A" w:rsidRDefault="00C8216B" w:rsidP="00C8216B">
            <w:pPr>
              <w:pStyle w:val="TAL"/>
            </w:pPr>
            <w:r>
              <w:t xml:space="preserve">Upon </w:t>
            </w:r>
            <w:ins w:id="2051" w:author="CR0159r1" w:date="2020-12-04T10:02:00Z">
              <w:r w:rsidR="001F18AB">
                <w:rPr>
                  <w:rFonts w:hint="eastAsia"/>
                  <w:lang w:eastAsia="zh-CN"/>
                </w:rPr>
                <w:t>completing</w:t>
              </w:r>
            </w:ins>
            <w:del w:id="2052" w:author="CR0159r1" w:date="2020-12-04T10:02:00Z">
              <w:r w:rsidDel="001F18AB">
                <w:delText>receiving</w:delText>
              </w:r>
            </w:del>
            <w:r>
              <w:t xml:space="preserve"> a </w:t>
            </w:r>
            <w:ins w:id="2053" w:author="CR0159r1" w:date="2020-12-04T10:03:00Z">
              <w:r w:rsidR="001F18AB">
                <w:rPr>
                  <w:rFonts w:hint="eastAsia"/>
                  <w:lang w:eastAsia="zh-CN"/>
                </w:rPr>
                <w:t>PC5 unicast</w:t>
              </w:r>
            </w:ins>
            <w:del w:id="2054" w:author="CR0159r1" w:date="2020-12-04T10:03:00Z">
              <w:r w:rsidDel="001F18AB">
                <w:delText>trigger for</w:delText>
              </w:r>
            </w:del>
            <w:r>
              <w:t xml:space="preserve"> link identifier update </w:t>
            </w:r>
            <w:ins w:id="2055" w:author="CR0159r1" w:date="2020-12-04T10:03:00Z">
              <w:r w:rsidR="001F18AB">
                <w:rPr>
                  <w:rFonts w:hint="eastAsia"/>
                  <w:lang w:eastAsia="zh-CN"/>
                </w:rPr>
                <w:t>and if available</w:t>
              </w:r>
            </w:ins>
            <w:del w:id="2056" w:author="CR0159r1" w:date="2020-12-04T10:03:00Z">
              <w:r w:rsidDel="001F18AB">
                <w:delText>from the upper layer</w:delText>
              </w:r>
            </w:del>
            <w:r>
              <w:t xml:space="preserve"> </w:t>
            </w:r>
            <w:ins w:id="2057" w:author="CR0116r1" w:date="2020-12-03T14:36:00Z">
              <w:r w:rsidR="00A807D6">
                <w:t xml:space="preserve">or accepting a </w:t>
              </w:r>
              <w:r w:rsidR="00A807D6" w:rsidRPr="00DA0FB4">
                <w:t>DIRECT LINK IDENTIFIER UPDATE REQUEST message</w:t>
              </w:r>
              <w:r w:rsidR="00A807D6">
                <w:t xml:space="preserve"> </w:t>
              </w:r>
            </w:ins>
            <w:r>
              <w:t xml:space="preserve">or upon </w:t>
            </w:r>
            <w:ins w:id="2058" w:author="CR0159r1" w:date="2020-12-04T10:04:00Z">
              <w:r w:rsidR="001F18AB">
                <w:rPr>
                  <w:rFonts w:hint="eastAsia"/>
                  <w:lang w:eastAsia="zh-CN"/>
                </w:rPr>
                <w:t>a PC5 unicast</w:t>
              </w:r>
              <w:r w:rsidR="001F18AB">
                <w:t xml:space="preserve"> </w:t>
              </w:r>
            </w:ins>
            <w:r>
              <w:t>link release</w:t>
            </w:r>
            <w:ins w:id="2059" w:author="CR0159r1" w:date="2020-12-04T10:05:00Z">
              <w:r w:rsidR="001F18AB">
                <w:rPr>
                  <w:rFonts w:hint="eastAsia"/>
                  <w:lang w:eastAsia="zh-CN"/>
                </w:rPr>
                <w:t xml:space="preserve"> and if available</w:t>
              </w:r>
            </w:ins>
          </w:p>
        </w:tc>
        <w:tc>
          <w:tcPr>
            <w:tcW w:w="1864" w:type="dxa"/>
            <w:tcBorders>
              <w:top w:val="single" w:sz="6" w:space="0" w:color="auto"/>
              <w:left w:val="single" w:sz="6" w:space="0" w:color="auto"/>
              <w:bottom w:val="single" w:sz="6" w:space="0" w:color="auto"/>
              <w:right w:val="single" w:sz="6" w:space="0" w:color="auto"/>
            </w:tcBorders>
          </w:tcPr>
          <w:p w14:paraId="5D1F5DA4" w14:textId="706448A4" w:rsidR="00C8216B" w:rsidRPr="005D334A" w:rsidRDefault="00C8216B" w:rsidP="00C8216B">
            <w:pPr>
              <w:pStyle w:val="TAL"/>
            </w:pPr>
            <w:r>
              <w:t>Transmission of LINK IDENTIFIER UPDATE REQUEST message</w:t>
            </w:r>
          </w:p>
        </w:tc>
      </w:tr>
      <w:tr w:rsidR="00B06F56" w14:paraId="3A3AA0E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4C055CD7" w14:textId="77777777" w:rsidR="00460227" w:rsidRDefault="00460227" w:rsidP="00460227">
            <w:pPr>
              <w:pStyle w:val="TAL"/>
              <w:rPr>
                <w:ins w:id="2060" w:author="CR0095r7" w:date="2020-12-03T14:27:00Z"/>
              </w:rPr>
            </w:pPr>
            <w:ins w:id="2061" w:author="CR0095r7" w:date="2020-12-03T14:27:00Z">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ins>
          </w:p>
          <w:p w14:paraId="50DC9B32" w14:textId="7FD2755F" w:rsidR="00B06F56" w:rsidRDefault="00B06F56" w:rsidP="00C65060">
            <w:pPr>
              <w:pStyle w:val="TAN"/>
            </w:pPr>
            <w:r>
              <w:t>NOTE </w:t>
            </w:r>
            <w:ins w:id="2062" w:author="CR0095r7" w:date="2020-12-03T14:27:00Z">
              <w:r w:rsidR="00040B34">
                <w:t>2</w:t>
              </w:r>
            </w:ins>
            <w:del w:id="2063" w:author="CR0095r7" w:date="2020-12-03T14:27:00Z">
              <w:r w:rsidDel="00040B34">
                <w:delText>1</w:delText>
              </w:r>
            </w:del>
            <w:r w:rsidRPr="00913BB3">
              <w:tab/>
            </w:r>
            <w:ins w:id="2064" w:author="CR0124r1" w:date="2020-12-03T15:18:00Z">
              <w:r w:rsidR="000054A9" w:rsidRPr="00913BB3">
                <w:t xml:space="preserve">The value of this timer is </w:t>
              </w:r>
              <w:r w:rsidR="000054A9">
                <w:t xml:space="preserve">the privacy timer value which is one of the </w:t>
              </w:r>
              <w:r w:rsidR="000054A9">
                <w:rPr>
                  <w:noProof/>
                  <w:lang w:val="en-US"/>
                </w:rPr>
                <w:t>c</w:t>
              </w:r>
              <w:r w:rsidR="000054A9" w:rsidRPr="00F1445B">
                <w:rPr>
                  <w:noProof/>
                  <w:lang w:val="en-US"/>
                </w:rPr>
                <w:t>onfiguration parameter</w:t>
              </w:r>
              <w:r w:rsidR="000054A9">
                <w:rPr>
                  <w:noProof/>
                  <w:lang w:val="en-US"/>
                </w:rPr>
                <w:t>s</w:t>
              </w:r>
              <w:r w:rsidR="000054A9" w:rsidRPr="00F1445B">
                <w:rPr>
                  <w:noProof/>
                  <w:lang w:val="en-US"/>
                </w:rPr>
                <w:t xml:space="preserve"> for V2X communication over PC5</w:t>
              </w:r>
              <w:r w:rsidR="000054A9">
                <w:rPr>
                  <w:noProof/>
                  <w:lang w:val="en-US"/>
                </w:rPr>
                <w:t xml:space="preserve"> (see </w:t>
              </w:r>
              <w:r w:rsidR="000054A9">
                <w:t xml:space="preserve">clause 5.2) and it </w:t>
              </w:r>
              <w:r w:rsidR="000054A9" w:rsidRPr="00913BB3">
                <w:t xml:space="preserve">is </w:t>
              </w:r>
              <w:r w:rsidR="000054A9">
                <w:t>specified in 3GPP</w:t>
              </w:r>
              <w:r w:rsidR="000054A9">
                <w:rPr>
                  <w:lang w:val="cs-CZ"/>
                </w:rPr>
                <w:t> TS 24.588 [7] clause 5.3.</w:t>
              </w:r>
            </w:ins>
            <w:del w:id="2065" w:author="CR0124r1" w:date="2020-12-03T15:18:00Z">
              <w:r w:rsidRPr="00913BB3" w:rsidDel="000054A9">
                <w:delText xml:space="preserve">The default value of this timer is used if the </w:delText>
              </w:r>
              <w:r w:rsidDel="000054A9">
                <w:delText xml:space="preserve">DIRECT LINK KEEPALIVE REQUEST message does not provide a timer value in the </w:delText>
              </w:r>
              <w:r w:rsidRPr="00742FAE" w:rsidDel="000054A9">
                <w:delText xml:space="preserve">Maximum </w:delText>
              </w:r>
              <w:r w:rsidDel="000054A9">
                <w:delText>i</w:delText>
              </w:r>
              <w:r w:rsidRPr="00742FAE" w:rsidDel="000054A9">
                <w:delText xml:space="preserve">nactivity </w:delText>
              </w:r>
              <w:r w:rsidDel="000054A9">
                <w:delText>p</w:delText>
              </w:r>
              <w:r w:rsidRPr="00742FAE" w:rsidDel="000054A9">
                <w:delText>eriod</w:delText>
              </w:r>
              <w:r w:rsidDel="000054A9">
                <w:delText xml:space="preserve"> IE,</w:delText>
              </w:r>
            </w:del>
          </w:p>
        </w:tc>
      </w:tr>
    </w:tbl>
    <w:p w14:paraId="542DB124" w14:textId="1287FF25" w:rsidR="00AC7F37" w:rsidRDefault="00AC7F37" w:rsidP="00AC7F37">
      <w:pPr>
        <w:rPr>
          <w:noProof/>
        </w:rPr>
      </w:pPr>
    </w:p>
    <w:p w14:paraId="6ECD2520" w14:textId="77777777" w:rsidR="00C905F3" w:rsidRDefault="00C905F3" w:rsidP="00C905F3">
      <w:pPr>
        <w:pStyle w:val="Heading2"/>
      </w:pPr>
      <w:bookmarkStart w:id="2066" w:name="_Toc45282413"/>
      <w:bookmarkStart w:id="2067" w:name="_Toc45882799"/>
      <w:bookmarkStart w:id="2068" w:name="_Toc51951347"/>
      <w:r>
        <w:t>10</w:t>
      </w:r>
      <w:r w:rsidRPr="003168A2">
        <w:t>.</w:t>
      </w:r>
      <w:r>
        <w:t>4</w:t>
      </w:r>
      <w:r w:rsidRPr="003168A2">
        <w:tab/>
        <w:t xml:space="preserve">Timers of </w:t>
      </w:r>
      <w:r>
        <w:t xml:space="preserve">PC5 broadcast </w:t>
      </w:r>
      <w:r w:rsidRPr="00874C20">
        <w:t>mode</w:t>
      </w:r>
      <w:r>
        <w:t xml:space="preserve"> communication</w:t>
      </w:r>
      <w:bookmarkEnd w:id="2066"/>
      <w:bookmarkEnd w:id="2067"/>
      <w:bookmarkEnd w:id="2068"/>
    </w:p>
    <w:p w14:paraId="4F164080" w14:textId="77777777" w:rsidR="00C905F3" w:rsidRPr="003168A2" w:rsidRDefault="00C905F3" w:rsidP="00C905F3">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C905F3" w:rsidRPr="00EF7A4C" w14:paraId="7DD14A46" w14:textId="77777777" w:rsidTr="007742E9">
        <w:trPr>
          <w:gridAfter w:val="1"/>
          <w:wAfter w:w="36" w:type="dxa"/>
          <w:cantSplit/>
          <w:tblHeader/>
          <w:jc w:val="center"/>
        </w:trPr>
        <w:tc>
          <w:tcPr>
            <w:tcW w:w="990" w:type="dxa"/>
            <w:gridSpan w:val="2"/>
          </w:tcPr>
          <w:p w14:paraId="23B53C5A" w14:textId="77777777" w:rsidR="00C905F3" w:rsidRPr="00EF7A4C" w:rsidRDefault="00C905F3" w:rsidP="007742E9">
            <w:pPr>
              <w:pStyle w:val="TAH"/>
            </w:pPr>
            <w:r w:rsidRPr="00EF7A4C">
              <w:t>TIMER NUM.</w:t>
            </w:r>
          </w:p>
        </w:tc>
        <w:tc>
          <w:tcPr>
            <w:tcW w:w="810" w:type="dxa"/>
          </w:tcPr>
          <w:p w14:paraId="7AD917F7" w14:textId="77777777" w:rsidR="00C905F3" w:rsidRPr="00EF7A4C" w:rsidRDefault="00C905F3" w:rsidP="007742E9">
            <w:pPr>
              <w:pStyle w:val="TAH"/>
            </w:pPr>
            <w:r w:rsidRPr="00EF7A4C">
              <w:t>TIMER VALUE</w:t>
            </w:r>
          </w:p>
        </w:tc>
        <w:tc>
          <w:tcPr>
            <w:tcW w:w="4093" w:type="dxa"/>
          </w:tcPr>
          <w:p w14:paraId="757965AC" w14:textId="77777777" w:rsidR="00C905F3" w:rsidRPr="00EF7A4C" w:rsidRDefault="00C905F3" w:rsidP="007742E9">
            <w:pPr>
              <w:pStyle w:val="TAH"/>
            </w:pPr>
            <w:r w:rsidRPr="00EF7A4C">
              <w:t>CAUSE OF START</w:t>
            </w:r>
          </w:p>
        </w:tc>
        <w:tc>
          <w:tcPr>
            <w:tcW w:w="1701" w:type="dxa"/>
          </w:tcPr>
          <w:p w14:paraId="4D3E7CEE" w14:textId="77777777" w:rsidR="00C905F3" w:rsidRPr="00EF7A4C" w:rsidRDefault="00C905F3" w:rsidP="007742E9">
            <w:pPr>
              <w:pStyle w:val="TAH"/>
            </w:pPr>
            <w:r w:rsidRPr="00EF7A4C">
              <w:t>NORMAL STOP</w:t>
            </w:r>
          </w:p>
        </w:tc>
        <w:tc>
          <w:tcPr>
            <w:tcW w:w="1864" w:type="dxa"/>
          </w:tcPr>
          <w:p w14:paraId="714BA3A1" w14:textId="77777777" w:rsidR="00C905F3" w:rsidRPr="00EF7A4C" w:rsidRDefault="00C905F3" w:rsidP="007742E9">
            <w:pPr>
              <w:pStyle w:val="TAH"/>
            </w:pPr>
            <w:r w:rsidRPr="00EF7A4C">
              <w:t xml:space="preserve">ON </w:t>
            </w:r>
            <w:r w:rsidRPr="00EF7A4C">
              <w:br/>
              <w:t>EXPIRY</w:t>
            </w:r>
          </w:p>
        </w:tc>
      </w:tr>
      <w:tr w:rsidR="00C905F3" w:rsidRPr="00EF7A4C" w14:paraId="064B28CA" w14:textId="77777777" w:rsidTr="007742E9">
        <w:trPr>
          <w:gridAfter w:val="1"/>
          <w:wAfter w:w="36" w:type="dxa"/>
          <w:cantSplit/>
          <w:jc w:val="center"/>
        </w:trPr>
        <w:tc>
          <w:tcPr>
            <w:tcW w:w="990" w:type="dxa"/>
            <w:gridSpan w:val="2"/>
          </w:tcPr>
          <w:p w14:paraId="611B6A1F" w14:textId="77777777" w:rsidR="00C905F3" w:rsidRPr="00EF7A4C" w:rsidRDefault="00C905F3" w:rsidP="007742E9">
            <w:pPr>
              <w:pStyle w:val="TAC"/>
            </w:pPr>
            <w:r>
              <w:t>T5020</w:t>
            </w:r>
          </w:p>
        </w:tc>
        <w:tc>
          <w:tcPr>
            <w:tcW w:w="810" w:type="dxa"/>
          </w:tcPr>
          <w:p w14:paraId="73C3097D" w14:textId="77777777" w:rsidR="00C905F3" w:rsidRPr="00EF7A4C" w:rsidRDefault="00C905F3" w:rsidP="007742E9">
            <w:pPr>
              <w:pStyle w:val="TAL"/>
            </w:pPr>
            <w:r>
              <w:t>NOTE</w:t>
            </w:r>
            <w:r w:rsidRPr="003168A2">
              <w:rPr>
                <w:lang w:eastAsia="ja-JP"/>
              </w:rPr>
              <w:t> </w:t>
            </w:r>
            <w:r>
              <w:t>1</w:t>
            </w:r>
          </w:p>
        </w:tc>
        <w:tc>
          <w:tcPr>
            <w:tcW w:w="4093" w:type="dxa"/>
          </w:tcPr>
          <w:p w14:paraId="1C5005A3" w14:textId="77777777" w:rsidR="00C905F3" w:rsidRPr="005215A7" w:rsidRDefault="00C905F3" w:rsidP="007742E9">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44F4F031" w14:textId="77777777" w:rsidR="00C905F3" w:rsidRPr="005215A7" w:rsidRDefault="00C905F3" w:rsidP="007742E9">
            <w:pPr>
              <w:pStyle w:val="TAL"/>
              <w:rPr>
                <w:lang w:eastAsia="zh-CN"/>
              </w:rPr>
            </w:pPr>
          </w:p>
          <w:p w14:paraId="03AF6790" w14:textId="40008958" w:rsidR="00C905F3" w:rsidRPr="005215A7" w:rsidRDefault="00C905F3" w:rsidP="007742E9">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B24B808" w14:textId="77777777" w:rsidR="00C905F3" w:rsidRPr="005215A7" w:rsidRDefault="00C905F3" w:rsidP="007742E9">
            <w:pPr>
              <w:pStyle w:val="TAL"/>
            </w:pPr>
          </w:p>
          <w:p w14:paraId="4AB4F800" w14:textId="6FA1CD02" w:rsidR="00C905F3" w:rsidRPr="00EF7A4C" w:rsidRDefault="00C905F3" w:rsidP="007742E9">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1B9B03D3" w14:textId="2D42AFFA" w:rsidR="00C905F3" w:rsidRPr="00EF7A4C" w:rsidRDefault="00C905F3" w:rsidP="007742E9">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24EE77BE" w14:textId="77777777" w:rsidR="00C905F3" w:rsidRPr="005215A7" w:rsidRDefault="00C905F3" w:rsidP="007742E9">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6B746F70" w14:textId="77777777" w:rsidR="00C905F3" w:rsidRPr="005215A7" w:rsidRDefault="00C905F3" w:rsidP="007742E9">
            <w:pPr>
              <w:pStyle w:val="TAL"/>
            </w:pPr>
          </w:p>
          <w:p w14:paraId="6CE41D76" w14:textId="77777777" w:rsidR="00C905F3" w:rsidRPr="00EF7A4C" w:rsidRDefault="00C905F3" w:rsidP="007742E9">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C905F3" w:rsidRPr="00EF7A4C" w14:paraId="1E9D5B2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C6876AC" w14:textId="77777777" w:rsidR="00C905F3" w:rsidRDefault="00C905F3" w:rsidP="00C65060">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653F8C6" w14:textId="013C7EDC" w:rsidR="00375031" w:rsidRDefault="00375031" w:rsidP="00AC7F37">
      <w:pPr>
        <w:rPr>
          <w:noProof/>
        </w:rPr>
      </w:pPr>
    </w:p>
    <w:p w14:paraId="17C08EAA" w14:textId="455A38EF" w:rsidR="004708DC" w:rsidRDefault="004708DC" w:rsidP="004708DC">
      <w:pPr>
        <w:pStyle w:val="Heading2"/>
      </w:pPr>
      <w:bookmarkStart w:id="2069" w:name="_Toc51951348"/>
      <w:r>
        <w:t>10</w:t>
      </w:r>
      <w:r w:rsidRPr="003168A2">
        <w:t>.</w:t>
      </w:r>
      <w:r>
        <w:t>5</w:t>
      </w:r>
      <w:r w:rsidRPr="003168A2">
        <w:tab/>
        <w:t xml:space="preserve">Timers of </w:t>
      </w:r>
      <w:r>
        <w:t xml:space="preserve">PC5 groupcast </w:t>
      </w:r>
      <w:r w:rsidRPr="00874C20">
        <w:t>mode</w:t>
      </w:r>
      <w:r>
        <w:t xml:space="preserve"> communication</w:t>
      </w:r>
      <w:bookmarkEnd w:id="2069"/>
    </w:p>
    <w:p w14:paraId="512DBE5D" w14:textId="128B104B" w:rsidR="004708DC" w:rsidRPr="00782BC9" w:rsidRDefault="004708DC" w:rsidP="004708DC">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4708DC" w:rsidRPr="00EF7A4C" w14:paraId="45D30F11" w14:textId="77777777" w:rsidTr="007742E9">
        <w:trPr>
          <w:gridAfter w:val="1"/>
          <w:wAfter w:w="36" w:type="dxa"/>
          <w:cantSplit/>
          <w:tblHeader/>
          <w:jc w:val="center"/>
        </w:trPr>
        <w:tc>
          <w:tcPr>
            <w:tcW w:w="990" w:type="dxa"/>
            <w:gridSpan w:val="2"/>
          </w:tcPr>
          <w:p w14:paraId="62ECCEE0" w14:textId="77777777" w:rsidR="004708DC" w:rsidRPr="00EF7A4C" w:rsidRDefault="004708DC" w:rsidP="007742E9">
            <w:pPr>
              <w:pStyle w:val="TAH"/>
            </w:pPr>
            <w:r w:rsidRPr="00EF7A4C">
              <w:t>TIMER NUM.</w:t>
            </w:r>
          </w:p>
        </w:tc>
        <w:tc>
          <w:tcPr>
            <w:tcW w:w="810" w:type="dxa"/>
          </w:tcPr>
          <w:p w14:paraId="31C94017" w14:textId="77777777" w:rsidR="004708DC" w:rsidRPr="00EF7A4C" w:rsidRDefault="004708DC" w:rsidP="007742E9">
            <w:pPr>
              <w:pStyle w:val="TAH"/>
            </w:pPr>
            <w:r w:rsidRPr="00EF7A4C">
              <w:t>TIMER VALUE</w:t>
            </w:r>
          </w:p>
        </w:tc>
        <w:tc>
          <w:tcPr>
            <w:tcW w:w="4093" w:type="dxa"/>
          </w:tcPr>
          <w:p w14:paraId="10AC8E98" w14:textId="77777777" w:rsidR="004708DC" w:rsidRPr="00EF7A4C" w:rsidRDefault="004708DC" w:rsidP="007742E9">
            <w:pPr>
              <w:pStyle w:val="TAH"/>
            </w:pPr>
            <w:r w:rsidRPr="00EF7A4C">
              <w:t>CAUSE OF START</w:t>
            </w:r>
          </w:p>
        </w:tc>
        <w:tc>
          <w:tcPr>
            <w:tcW w:w="1701" w:type="dxa"/>
          </w:tcPr>
          <w:p w14:paraId="46E727B3" w14:textId="77777777" w:rsidR="004708DC" w:rsidRPr="00EF7A4C" w:rsidRDefault="004708DC" w:rsidP="007742E9">
            <w:pPr>
              <w:pStyle w:val="TAH"/>
            </w:pPr>
            <w:r w:rsidRPr="00EF7A4C">
              <w:t>NORMAL STOP</w:t>
            </w:r>
          </w:p>
        </w:tc>
        <w:tc>
          <w:tcPr>
            <w:tcW w:w="1864" w:type="dxa"/>
          </w:tcPr>
          <w:p w14:paraId="2CEAC6A2" w14:textId="77777777" w:rsidR="004708DC" w:rsidRPr="00EF7A4C" w:rsidRDefault="004708DC" w:rsidP="007742E9">
            <w:pPr>
              <w:pStyle w:val="TAH"/>
            </w:pPr>
            <w:r w:rsidRPr="00EF7A4C">
              <w:t xml:space="preserve">ON </w:t>
            </w:r>
            <w:r w:rsidRPr="00EF7A4C">
              <w:br/>
              <w:t>EXPIRY</w:t>
            </w:r>
          </w:p>
        </w:tc>
      </w:tr>
      <w:tr w:rsidR="004708DC" w:rsidRPr="00EF7A4C" w14:paraId="61666F96" w14:textId="77777777" w:rsidTr="007742E9">
        <w:trPr>
          <w:gridAfter w:val="1"/>
          <w:wAfter w:w="36" w:type="dxa"/>
          <w:cantSplit/>
          <w:jc w:val="center"/>
        </w:trPr>
        <w:tc>
          <w:tcPr>
            <w:tcW w:w="990" w:type="dxa"/>
            <w:gridSpan w:val="2"/>
          </w:tcPr>
          <w:p w14:paraId="4CF5CD53" w14:textId="7265D32C" w:rsidR="004708DC" w:rsidRPr="00EF7A4C" w:rsidRDefault="004708DC">
            <w:pPr>
              <w:pStyle w:val="TAC"/>
            </w:pPr>
            <w:r>
              <w:t>T5</w:t>
            </w:r>
            <w:r w:rsidR="009C1D62">
              <w:t>030</w:t>
            </w:r>
          </w:p>
        </w:tc>
        <w:tc>
          <w:tcPr>
            <w:tcW w:w="810" w:type="dxa"/>
          </w:tcPr>
          <w:p w14:paraId="0CD2D44E" w14:textId="77777777" w:rsidR="004708DC" w:rsidRPr="00EF7A4C" w:rsidRDefault="004708DC" w:rsidP="007742E9">
            <w:pPr>
              <w:pStyle w:val="TAL"/>
            </w:pPr>
            <w:r>
              <w:t>NOTE</w:t>
            </w:r>
            <w:r w:rsidRPr="003168A2">
              <w:rPr>
                <w:lang w:eastAsia="ja-JP"/>
              </w:rPr>
              <w:t> </w:t>
            </w:r>
            <w:r>
              <w:t>1</w:t>
            </w:r>
          </w:p>
        </w:tc>
        <w:tc>
          <w:tcPr>
            <w:tcW w:w="4093" w:type="dxa"/>
          </w:tcPr>
          <w:p w14:paraId="0F275E13" w14:textId="77777777" w:rsidR="004708DC" w:rsidRPr="005215A7" w:rsidRDefault="004708DC" w:rsidP="007742E9">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450B90B" w14:textId="77777777" w:rsidR="004708DC" w:rsidRPr="005215A7" w:rsidRDefault="004708DC" w:rsidP="007742E9">
            <w:pPr>
              <w:pStyle w:val="TAL"/>
              <w:rPr>
                <w:lang w:eastAsia="zh-CN"/>
              </w:rPr>
            </w:pPr>
          </w:p>
          <w:p w14:paraId="57D7D966" w14:textId="77777777" w:rsidR="004708DC" w:rsidRPr="005215A7" w:rsidRDefault="004708DC" w:rsidP="007742E9">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V2X communication over PC5, as described in subclause 6.1.</w:t>
            </w:r>
            <w:r>
              <w:t>4.</w:t>
            </w:r>
            <w:r w:rsidRPr="005215A7">
              <w:t>2.4.</w:t>
            </w:r>
          </w:p>
          <w:p w14:paraId="0EBC0862" w14:textId="77777777" w:rsidR="004708DC" w:rsidRPr="005215A7" w:rsidRDefault="004708DC" w:rsidP="007742E9">
            <w:pPr>
              <w:pStyle w:val="TAL"/>
            </w:pPr>
          </w:p>
          <w:p w14:paraId="5E9A4169" w14:textId="47633885" w:rsidR="004708DC" w:rsidRPr="00EF7A4C" w:rsidRDefault="004708DC">
            <w:pPr>
              <w:pStyle w:val="TAL"/>
            </w:pPr>
            <w:r>
              <w:t>Upon T5</w:t>
            </w:r>
            <w:r w:rsidR="009C1D62">
              <w:t>030</w:t>
            </w:r>
            <w:r w:rsidRPr="005215A7">
              <w:t xml:space="preserve"> expiration while performing transmission of </w:t>
            </w:r>
            <w:r>
              <w:t>groupcast</w:t>
            </w:r>
            <w:r w:rsidRPr="008D65CE">
              <w:t xml:space="preserve"> mode </w:t>
            </w:r>
            <w:r w:rsidRPr="005215A7">
              <w:t>V2X communication over PC5, as described in subclause 6.1.</w:t>
            </w:r>
            <w:r>
              <w:t>3.</w:t>
            </w:r>
            <w:r w:rsidRPr="005215A7">
              <w:t>2.4.</w:t>
            </w:r>
          </w:p>
        </w:tc>
        <w:tc>
          <w:tcPr>
            <w:tcW w:w="1701" w:type="dxa"/>
          </w:tcPr>
          <w:p w14:paraId="5ECC409E" w14:textId="77777777" w:rsidR="004708DC" w:rsidRPr="00EF7A4C" w:rsidRDefault="004708DC" w:rsidP="007742E9">
            <w:pPr>
              <w:pStyle w:val="TAL"/>
            </w:pPr>
            <w:r w:rsidRPr="005215A7">
              <w:t xml:space="preserve">Upon stopping transmission of </w:t>
            </w:r>
            <w:r>
              <w:t>groupcast</w:t>
            </w:r>
            <w:r w:rsidRPr="008D65CE">
              <w:t xml:space="preserve"> mode </w:t>
            </w:r>
            <w:r w:rsidRPr="005215A7">
              <w:t>V2X communication over PC5, as described in subclause 6.1.</w:t>
            </w:r>
            <w:r>
              <w:t>3.</w:t>
            </w:r>
            <w:r w:rsidRPr="005215A7">
              <w:t>2.4.</w:t>
            </w:r>
          </w:p>
        </w:tc>
        <w:tc>
          <w:tcPr>
            <w:tcW w:w="1864" w:type="dxa"/>
          </w:tcPr>
          <w:p w14:paraId="5CD7E7AE" w14:textId="77777777" w:rsidR="004708DC" w:rsidRPr="005215A7" w:rsidRDefault="004708DC" w:rsidP="007742E9">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1DFE8D5" w14:textId="77777777" w:rsidR="004708DC" w:rsidRPr="005215A7" w:rsidRDefault="004708DC" w:rsidP="007742E9">
            <w:pPr>
              <w:pStyle w:val="TAL"/>
            </w:pPr>
          </w:p>
          <w:p w14:paraId="65F41F6C" w14:textId="77777777" w:rsidR="004708DC" w:rsidRPr="00EF7A4C" w:rsidRDefault="004708DC" w:rsidP="007742E9">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4708DC" w:rsidRPr="00EF7A4C" w14:paraId="24DD5EF8"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1D3C946" w14:textId="77777777" w:rsidR="004708DC" w:rsidRDefault="004708DC" w:rsidP="007742E9">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8DB5F1E" w14:textId="77777777" w:rsidR="002A7A39" w:rsidRPr="00E00DCA" w:rsidRDefault="002A7A39" w:rsidP="00AC7F37">
      <w:pPr>
        <w:rPr>
          <w:noProof/>
        </w:rPr>
      </w:pPr>
    </w:p>
    <w:p w14:paraId="77F1A431" w14:textId="77777777" w:rsidR="00054A22" w:rsidRPr="00235394" w:rsidRDefault="00BE292D" w:rsidP="00BE292D">
      <w:pPr>
        <w:pStyle w:val="Heading8"/>
      </w:pPr>
      <w:bookmarkStart w:id="2070" w:name="_Toc22039992"/>
      <w:bookmarkStart w:id="2071" w:name="_Toc25070733"/>
      <w:bookmarkStart w:id="2072" w:name="_Toc34404503"/>
      <w:bookmarkStart w:id="2073" w:name="_Toc45282414"/>
      <w:bookmarkStart w:id="2074" w:name="_Toc45882800"/>
      <w:bookmarkStart w:id="2075" w:name="_Toc51951349"/>
      <w:r>
        <w:t>Annex A</w:t>
      </w:r>
      <w:r w:rsidRPr="004D3578">
        <w:t xml:space="preserve"> (informative):</w:t>
      </w:r>
      <w:r w:rsidRPr="004D3578">
        <w:br/>
        <w:t>Change history</w:t>
      </w:r>
      <w:bookmarkEnd w:id="75"/>
      <w:bookmarkEnd w:id="1107"/>
      <w:bookmarkEnd w:id="2070"/>
      <w:bookmarkEnd w:id="2071"/>
      <w:bookmarkEnd w:id="2072"/>
      <w:bookmarkEnd w:id="2073"/>
      <w:bookmarkEnd w:id="2074"/>
      <w:bookmarkEnd w:id="2075"/>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2076" w:author="CR0162" w:date="2020-12-04T10:10:00Z">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00"/>
        <w:gridCol w:w="1094"/>
        <w:gridCol w:w="525"/>
        <w:gridCol w:w="425"/>
        <w:gridCol w:w="425"/>
        <w:gridCol w:w="5664"/>
        <w:gridCol w:w="711"/>
        <w:tblGridChange w:id="2077">
          <w:tblGrid>
            <w:gridCol w:w="800"/>
            <w:gridCol w:w="800"/>
            <w:gridCol w:w="1094"/>
            <w:gridCol w:w="525"/>
            <w:gridCol w:w="425"/>
            <w:gridCol w:w="425"/>
            <w:gridCol w:w="4962"/>
            <w:gridCol w:w="702"/>
            <w:gridCol w:w="6"/>
            <w:gridCol w:w="705"/>
          </w:tblGrid>
        </w:tblGridChange>
      </w:tblGrid>
      <w:tr w:rsidR="003C3971" w:rsidRPr="00235394" w14:paraId="633AEC1C" w14:textId="77777777" w:rsidTr="00FD418C">
        <w:trPr>
          <w:cantSplit/>
          <w:trPrChange w:id="2078" w:author="CR0162" w:date="2020-12-04T10:10:00Z">
            <w:trPr>
              <w:gridAfter w:val="0"/>
              <w:cantSplit/>
            </w:trPr>
          </w:trPrChange>
        </w:trPr>
        <w:tc>
          <w:tcPr>
            <w:tcW w:w="10444" w:type="dxa"/>
            <w:gridSpan w:val="8"/>
            <w:tcBorders>
              <w:bottom w:val="nil"/>
            </w:tcBorders>
            <w:shd w:val="solid" w:color="FFFFFF" w:fill="auto"/>
            <w:tcPrChange w:id="2079" w:author="CR0162" w:date="2020-12-04T10:10:00Z">
              <w:tcPr>
                <w:tcW w:w="9739" w:type="dxa"/>
                <w:gridSpan w:val="9"/>
                <w:tcBorders>
                  <w:bottom w:val="nil"/>
                </w:tcBorders>
                <w:shd w:val="solid" w:color="FFFFFF" w:fill="auto"/>
              </w:tcPr>
            </w:tcPrChange>
          </w:tcPr>
          <w:p w14:paraId="0C34DE25" w14:textId="77777777" w:rsidR="003C3971" w:rsidRPr="00235394" w:rsidRDefault="003C3971" w:rsidP="00C72833">
            <w:pPr>
              <w:pStyle w:val="TAL"/>
              <w:jc w:val="center"/>
              <w:rPr>
                <w:b/>
                <w:sz w:val="16"/>
              </w:rPr>
            </w:pPr>
            <w:r w:rsidRPr="00235394">
              <w:rPr>
                <w:b/>
              </w:rPr>
              <w:t>Change history</w:t>
            </w:r>
          </w:p>
        </w:tc>
      </w:tr>
      <w:tr w:rsidR="003C3971" w:rsidRPr="00235394" w14:paraId="6C29F177" w14:textId="77777777" w:rsidTr="00815AEF">
        <w:trPr>
          <w:trPrChange w:id="2080" w:author="CR0162" w:date="2020-12-04T10:10:00Z">
            <w:trPr>
              <w:gridAfter w:val="0"/>
            </w:trPr>
          </w:trPrChange>
        </w:trPr>
        <w:tc>
          <w:tcPr>
            <w:tcW w:w="800" w:type="dxa"/>
            <w:shd w:val="pct10" w:color="auto" w:fill="FFFFFF"/>
            <w:tcPrChange w:id="2081" w:author="CR0162" w:date="2020-12-04T10:10:00Z">
              <w:tcPr>
                <w:tcW w:w="800" w:type="dxa"/>
                <w:shd w:val="pct10" w:color="auto" w:fill="FFFFFF"/>
              </w:tcPr>
            </w:tcPrChange>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Change w:id="2082" w:author="CR0162" w:date="2020-12-04T10:10:00Z">
              <w:tcPr>
                <w:tcW w:w="800" w:type="dxa"/>
                <w:shd w:val="pct10" w:color="auto" w:fill="FFFFFF"/>
              </w:tcPr>
            </w:tcPrChange>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Change w:id="2083" w:author="CR0162" w:date="2020-12-04T10:10:00Z">
              <w:tcPr>
                <w:tcW w:w="1094" w:type="dxa"/>
                <w:shd w:val="pct10" w:color="auto" w:fill="FFFFFF"/>
              </w:tcPr>
            </w:tcPrChange>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525" w:type="dxa"/>
            <w:shd w:val="pct10" w:color="auto" w:fill="FFFFFF"/>
            <w:tcPrChange w:id="2084" w:author="CR0162" w:date="2020-12-04T10:10:00Z">
              <w:tcPr>
                <w:tcW w:w="525" w:type="dxa"/>
                <w:shd w:val="pct10" w:color="auto" w:fill="FFFFFF"/>
              </w:tcPr>
            </w:tcPrChange>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2085" w:author="CR0162" w:date="2020-12-04T10:10:00Z">
              <w:tcPr>
                <w:tcW w:w="425" w:type="dxa"/>
                <w:shd w:val="pct10" w:color="auto" w:fill="FFFFFF"/>
              </w:tcPr>
            </w:tcPrChange>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2086" w:author="CR0162" w:date="2020-12-04T10:10:00Z">
              <w:tcPr>
                <w:tcW w:w="425" w:type="dxa"/>
                <w:shd w:val="pct10" w:color="auto" w:fill="FFFFFF"/>
              </w:tcPr>
            </w:tcPrChange>
          </w:tcPr>
          <w:p w14:paraId="1071622D" w14:textId="77777777" w:rsidR="003C3971" w:rsidRPr="00235394" w:rsidRDefault="003C3971" w:rsidP="00C72833">
            <w:pPr>
              <w:pStyle w:val="TAL"/>
              <w:rPr>
                <w:b/>
                <w:sz w:val="16"/>
              </w:rPr>
            </w:pPr>
            <w:r>
              <w:rPr>
                <w:b/>
                <w:sz w:val="16"/>
              </w:rPr>
              <w:t>Cat</w:t>
            </w:r>
          </w:p>
        </w:tc>
        <w:tc>
          <w:tcPr>
            <w:tcW w:w="5664" w:type="dxa"/>
            <w:shd w:val="pct10" w:color="auto" w:fill="FFFFFF"/>
            <w:tcPrChange w:id="2087" w:author="CR0162" w:date="2020-12-04T10:10:00Z">
              <w:tcPr>
                <w:tcW w:w="4962" w:type="dxa"/>
                <w:shd w:val="pct10" w:color="auto" w:fill="FFFFFF"/>
              </w:tcPr>
            </w:tcPrChange>
          </w:tcPr>
          <w:p w14:paraId="68D0120A" w14:textId="77777777" w:rsidR="003C3971" w:rsidRPr="00235394" w:rsidRDefault="003C3971" w:rsidP="00C72833">
            <w:pPr>
              <w:pStyle w:val="TAL"/>
              <w:rPr>
                <w:b/>
                <w:sz w:val="16"/>
              </w:rPr>
            </w:pPr>
            <w:r w:rsidRPr="00235394">
              <w:rPr>
                <w:b/>
                <w:sz w:val="16"/>
              </w:rPr>
              <w:t>Subject/Comment</w:t>
            </w:r>
          </w:p>
        </w:tc>
        <w:tc>
          <w:tcPr>
            <w:tcW w:w="711" w:type="dxa"/>
            <w:shd w:val="pct10" w:color="auto" w:fill="FFFFFF"/>
            <w:tcPrChange w:id="2088" w:author="CR0162" w:date="2020-12-04T10:10:00Z">
              <w:tcPr>
                <w:tcW w:w="708" w:type="dxa"/>
                <w:gridSpan w:val="2"/>
                <w:shd w:val="pct10" w:color="auto" w:fill="FFFFFF"/>
              </w:tcPr>
            </w:tcPrChange>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815AEF">
        <w:trPr>
          <w:trPrChange w:id="2089" w:author="CR0162" w:date="2020-12-04T10:10:00Z">
            <w:trPr>
              <w:gridAfter w:val="0"/>
            </w:trPr>
          </w:trPrChange>
        </w:trPr>
        <w:tc>
          <w:tcPr>
            <w:tcW w:w="800" w:type="dxa"/>
            <w:shd w:val="solid" w:color="FFFFFF" w:fill="auto"/>
            <w:tcPrChange w:id="2090" w:author="CR0162" w:date="2020-12-04T10:10:00Z">
              <w:tcPr>
                <w:tcW w:w="800" w:type="dxa"/>
                <w:shd w:val="solid" w:color="FFFFFF" w:fill="auto"/>
              </w:tcPr>
            </w:tcPrChange>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Change w:id="2091" w:author="CR0162" w:date="2020-12-04T10:10:00Z">
              <w:tcPr>
                <w:tcW w:w="800" w:type="dxa"/>
                <w:shd w:val="solid" w:color="FFFFFF" w:fill="auto"/>
              </w:tcPr>
            </w:tcPrChange>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Change w:id="2092" w:author="CR0162" w:date="2020-12-04T10:10:00Z">
              <w:tcPr>
                <w:tcW w:w="1094" w:type="dxa"/>
                <w:shd w:val="solid" w:color="FFFFFF" w:fill="auto"/>
              </w:tcPr>
            </w:tcPrChange>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525" w:type="dxa"/>
            <w:shd w:val="solid" w:color="FFFFFF" w:fill="auto"/>
            <w:tcPrChange w:id="2093" w:author="CR0162" w:date="2020-12-04T10:10:00Z">
              <w:tcPr>
                <w:tcW w:w="525" w:type="dxa"/>
                <w:shd w:val="solid" w:color="FFFFFF" w:fill="auto"/>
              </w:tcPr>
            </w:tcPrChange>
          </w:tcPr>
          <w:p w14:paraId="105F5691" w14:textId="77777777" w:rsidR="003C3971" w:rsidRPr="006B0D02" w:rsidRDefault="003C3971" w:rsidP="00C72833">
            <w:pPr>
              <w:pStyle w:val="TAL"/>
              <w:rPr>
                <w:sz w:val="16"/>
                <w:szCs w:val="16"/>
              </w:rPr>
            </w:pPr>
          </w:p>
        </w:tc>
        <w:tc>
          <w:tcPr>
            <w:tcW w:w="425" w:type="dxa"/>
            <w:shd w:val="solid" w:color="FFFFFF" w:fill="auto"/>
            <w:tcPrChange w:id="2094" w:author="CR0162" w:date="2020-12-04T10:10:00Z">
              <w:tcPr>
                <w:tcW w:w="425" w:type="dxa"/>
                <w:shd w:val="solid" w:color="FFFFFF" w:fill="auto"/>
              </w:tcPr>
            </w:tcPrChange>
          </w:tcPr>
          <w:p w14:paraId="3488A389" w14:textId="77777777" w:rsidR="003C3971" w:rsidRPr="006B0D02" w:rsidRDefault="003C3971" w:rsidP="00C72833">
            <w:pPr>
              <w:pStyle w:val="TAR"/>
              <w:rPr>
                <w:sz w:val="16"/>
                <w:szCs w:val="16"/>
              </w:rPr>
            </w:pPr>
          </w:p>
        </w:tc>
        <w:tc>
          <w:tcPr>
            <w:tcW w:w="425" w:type="dxa"/>
            <w:shd w:val="solid" w:color="FFFFFF" w:fill="auto"/>
            <w:tcPrChange w:id="2095" w:author="CR0162" w:date="2020-12-04T10:10:00Z">
              <w:tcPr>
                <w:tcW w:w="425" w:type="dxa"/>
                <w:shd w:val="solid" w:color="FFFFFF" w:fill="auto"/>
              </w:tcPr>
            </w:tcPrChange>
          </w:tcPr>
          <w:p w14:paraId="78F694B6" w14:textId="77777777" w:rsidR="003C3971" w:rsidRPr="006B0D02" w:rsidRDefault="003C3971" w:rsidP="00C72833">
            <w:pPr>
              <w:pStyle w:val="TAC"/>
              <w:rPr>
                <w:sz w:val="16"/>
                <w:szCs w:val="16"/>
              </w:rPr>
            </w:pPr>
          </w:p>
        </w:tc>
        <w:tc>
          <w:tcPr>
            <w:tcW w:w="5664" w:type="dxa"/>
            <w:shd w:val="solid" w:color="FFFFFF" w:fill="auto"/>
            <w:tcPrChange w:id="2096" w:author="CR0162" w:date="2020-12-04T10:10:00Z">
              <w:tcPr>
                <w:tcW w:w="4962" w:type="dxa"/>
                <w:shd w:val="solid" w:color="FFFFFF" w:fill="auto"/>
              </w:tcPr>
            </w:tcPrChange>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11" w:type="dxa"/>
            <w:shd w:val="solid" w:color="FFFFFF" w:fill="auto"/>
            <w:tcPrChange w:id="2097" w:author="CR0162" w:date="2020-12-04T10:10:00Z">
              <w:tcPr>
                <w:tcW w:w="708" w:type="dxa"/>
                <w:gridSpan w:val="2"/>
                <w:shd w:val="solid" w:color="FFFFFF" w:fill="auto"/>
              </w:tcPr>
            </w:tcPrChange>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815AEF">
        <w:trPr>
          <w:trPrChange w:id="2098" w:author="CR0162" w:date="2020-12-04T10:10:00Z">
            <w:trPr>
              <w:gridAfter w:val="0"/>
            </w:trPr>
          </w:trPrChange>
        </w:trPr>
        <w:tc>
          <w:tcPr>
            <w:tcW w:w="800" w:type="dxa"/>
            <w:shd w:val="solid" w:color="FFFFFF" w:fill="auto"/>
            <w:tcPrChange w:id="2099" w:author="CR0162" w:date="2020-12-04T10:10:00Z">
              <w:tcPr>
                <w:tcW w:w="800" w:type="dxa"/>
                <w:shd w:val="solid" w:color="FFFFFF" w:fill="auto"/>
              </w:tcPr>
            </w:tcPrChange>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Change w:id="2100" w:author="CR0162" w:date="2020-12-04T10:10:00Z">
              <w:tcPr>
                <w:tcW w:w="800" w:type="dxa"/>
                <w:shd w:val="solid" w:color="FFFFFF" w:fill="auto"/>
              </w:tcPr>
            </w:tcPrChange>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Change w:id="2101" w:author="CR0162" w:date="2020-12-04T10:10:00Z">
              <w:tcPr>
                <w:tcW w:w="1094" w:type="dxa"/>
                <w:shd w:val="solid" w:color="FFFFFF" w:fill="auto"/>
              </w:tcPr>
            </w:tcPrChange>
          </w:tcPr>
          <w:p w14:paraId="7DFD562F" w14:textId="77777777" w:rsidR="006222C5" w:rsidRDefault="006222C5" w:rsidP="006222C5">
            <w:pPr>
              <w:pStyle w:val="TAC"/>
              <w:rPr>
                <w:sz w:val="16"/>
                <w:szCs w:val="16"/>
              </w:rPr>
            </w:pPr>
            <w:r>
              <w:rPr>
                <w:sz w:val="16"/>
                <w:szCs w:val="16"/>
              </w:rPr>
              <w:t>C1-193475</w:t>
            </w:r>
          </w:p>
        </w:tc>
        <w:tc>
          <w:tcPr>
            <w:tcW w:w="525" w:type="dxa"/>
            <w:shd w:val="solid" w:color="FFFFFF" w:fill="auto"/>
            <w:tcPrChange w:id="2102" w:author="CR0162" w:date="2020-12-04T10:10:00Z">
              <w:tcPr>
                <w:tcW w:w="525" w:type="dxa"/>
                <w:shd w:val="solid" w:color="FFFFFF" w:fill="auto"/>
              </w:tcPr>
            </w:tcPrChange>
          </w:tcPr>
          <w:p w14:paraId="7AE03C03" w14:textId="77777777" w:rsidR="006222C5" w:rsidRPr="006B0D02" w:rsidRDefault="006222C5" w:rsidP="006222C5">
            <w:pPr>
              <w:pStyle w:val="TAL"/>
              <w:rPr>
                <w:sz w:val="16"/>
                <w:szCs w:val="16"/>
              </w:rPr>
            </w:pPr>
          </w:p>
        </w:tc>
        <w:tc>
          <w:tcPr>
            <w:tcW w:w="425" w:type="dxa"/>
            <w:shd w:val="solid" w:color="FFFFFF" w:fill="auto"/>
            <w:tcPrChange w:id="2103" w:author="CR0162" w:date="2020-12-04T10:10:00Z">
              <w:tcPr>
                <w:tcW w:w="425" w:type="dxa"/>
                <w:shd w:val="solid" w:color="FFFFFF" w:fill="auto"/>
              </w:tcPr>
            </w:tcPrChange>
          </w:tcPr>
          <w:p w14:paraId="076B3182" w14:textId="77777777" w:rsidR="006222C5" w:rsidRPr="006B0D02" w:rsidRDefault="006222C5" w:rsidP="006222C5">
            <w:pPr>
              <w:pStyle w:val="TAR"/>
              <w:rPr>
                <w:sz w:val="16"/>
                <w:szCs w:val="16"/>
              </w:rPr>
            </w:pPr>
          </w:p>
        </w:tc>
        <w:tc>
          <w:tcPr>
            <w:tcW w:w="425" w:type="dxa"/>
            <w:shd w:val="solid" w:color="FFFFFF" w:fill="auto"/>
            <w:tcPrChange w:id="2104" w:author="CR0162" w:date="2020-12-04T10:10:00Z">
              <w:tcPr>
                <w:tcW w:w="425" w:type="dxa"/>
                <w:shd w:val="solid" w:color="FFFFFF" w:fill="auto"/>
              </w:tcPr>
            </w:tcPrChange>
          </w:tcPr>
          <w:p w14:paraId="365709CA" w14:textId="77777777" w:rsidR="006222C5" w:rsidRPr="006B0D02" w:rsidRDefault="006222C5" w:rsidP="006222C5">
            <w:pPr>
              <w:pStyle w:val="TAC"/>
              <w:rPr>
                <w:sz w:val="16"/>
                <w:szCs w:val="16"/>
              </w:rPr>
            </w:pPr>
          </w:p>
        </w:tc>
        <w:tc>
          <w:tcPr>
            <w:tcW w:w="5664" w:type="dxa"/>
            <w:shd w:val="solid" w:color="FFFFFF" w:fill="auto"/>
            <w:tcPrChange w:id="2105" w:author="CR0162" w:date="2020-12-04T10:10:00Z">
              <w:tcPr>
                <w:tcW w:w="4962" w:type="dxa"/>
                <w:shd w:val="solid" w:color="FFFFFF" w:fill="auto"/>
              </w:tcPr>
            </w:tcPrChange>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Change w:id="2106" w:author="CR0162" w:date="2020-12-04T10:10:00Z">
              <w:tcPr>
                <w:tcW w:w="708" w:type="dxa"/>
                <w:gridSpan w:val="2"/>
                <w:shd w:val="solid" w:color="FFFFFF" w:fill="auto"/>
              </w:tcPr>
            </w:tcPrChange>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815AEF">
        <w:trPr>
          <w:trPrChange w:id="2107" w:author="CR0162" w:date="2020-12-04T10:10:00Z">
            <w:trPr>
              <w:gridAfter w:val="0"/>
            </w:trPr>
          </w:trPrChange>
        </w:trPr>
        <w:tc>
          <w:tcPr>
            <w:tcW w:w="800" w:type="dxa"/>
            <w:shd w:val="solid" w:color="FFFFFF" w:fill="auto"/>
            <w:tcPrChange w:id="2108" w:author="CR0162" w:date="2020-12-04T10:10:00Z">
              <w:tcPr>
                <w:tcW w:w="800" w:type="dxa"/>
                <w:shd w:val="solid" w:color="FFFFFF" w:fill="auto"/>
              </w:tcPr>
            </w:tcPrChange>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Change w:id="2109" w:author="CR0162" w:date="2020-12-04T10:10:00Z">
              <w:tcPr>
                <w:tcW w:w="800" w:type="dxa"/>
                <w:shd w:val="solid" w:color="FFFFFF" w:fill="auto"/>
              </w:tcPr>
            </w:tcPrChange>
          </w:tcPr>
          <w:p w14:paraId="002C6410" w14:textId="77777777" w:rsidR="00E95D35" w:rsidRDefault="00E95D35" w:rsidP="006222C5">
            <w:pPr>
              <w:pStyle w:val="TAC"/>
              <w:rPr>
                <w:sz w:val="16"/>
                <w:szCs w:val="16"/>
              </w:rPr>
            </w:pPr>
          </w:p>
        </w:tc>
        <w:tc>
          <w:tcPr>
            <w:tcW w:w="1094" w:type="dxa"/>
            <w:shd w:val="solid" w:color="FFFFFF" w:fill="auto"/>
            <w:tcPrChange w:id="2110" w:author="CR0162" w:date="2020-12-04T10:10:00Z">
              <w:tcPr>
                <w:tcW w:w="1094" w:type="dxa"/>
                <w:shd w:val="solid" w:color="FFFFFF" w:fill="auto"/>
              </w:tcPr>
            </w:tcPrChange>
          </w:tcPr>
          <w:p w14:paraId="42077229" w14:textId="77777777" w:rsidR="00E95D35" w:rsidRDefault="00E95D35" w:rsidP="006222C5">
            <w:pPr>
              <w:pStyle w:val="TAC"/>
              <w:rPr>
                <w:sz w:val="16"/>
                <w:szCs w:val="16"/>
              </w:rPr>
            </w:pPr>
          </w:p>
        </w:tc>
        <w:tc>
          <w:tcPr>
            <w:tcW w:w="525" w:type="dxa"/>
            <w:shd w:val="solid" w:color="FFFFFF" w:fill="auto"/>
            <w:tcPrChange w:id="2111" w:author="CR0162" w:date="2020-12-04T10:10:00Z">
              <w:tcPr>
                <w:tcW w:w="525" w:type="dxa"/>
                <w:shd w:val="solid" w:color="FFFFFF" w:fill="auto"/>
              </w:tcPr>
            </w:tcPrChange>
          </w:tcPr>
          <w:p w14:paraId="32B35927" w14:textId="77777777" w:rsidR="00E95D35" w:rsidRPr="006B0D02" w:rsidRDefault="00E95D35" w:rsidP="006222C5">
            <w:pPr>
              <w:pStyle w:val="TAL"/>
              <w:rPr>
                <w:sz w:val="16"/>
                <w:szCs w:val="16"/>
              </w:rPr>
            </w:pPr>
          </w:p>
        </w:tc>
        <w:tc>
          <w:tcPr>
            <w:tcW w:w="425" w:type="dxa"/>
            <w:shd w:val="solid" w:color="FFFFFF" w:fill="auto"/>
            <w:tcPrChange w:id="2112" w:author="CR0162" w:date="2020-12-04T10:10:00Z">
              <w:tcPr>
                <w:tcW w:w="425" w:type="dxa"/>
                <w:shd w:val="solid" w:color="FFFFFF" w:fill="auto"/>
              </w:tcPr>
            </w:tcPrChange>
          </w:tcPr>
          <w:p w14:paraId="256FEF42" w14:textId="77777777" w:rsidR="00E95D35" w:rsidRPr="006B0D02" w:rsidRDefault="00E95D35" w:rsidP="006222C5">
            <w:pPr>
              <w:pStyle w:val="TAR"/>
              <w:rPr>
                <w:sz w:val="16"/>
                <w:szCs w:val="16"/>
              </w:rPr>
            </w:pPr>
          </w:p>
        </w:tc>
        <w:tc>
          <w:tcPr>
            <w:tcW w:w="425" w:type="dxa"/>
            <w:shd w:val="solid" w:color="FFFFFF" w:fill="auto"/>
            <w:tcPrChange w:id="2113" w:author="CR0162" w:date="2020-12-04T10:10:00Z">
              <w:tcPr>
                <w:tcW w:w="425" w:type="dxa"/>
                <w:shd w:val="solid" w:color="FFFFFF" w:fill="auto"/>
              </w:tcPr>
            </w:tcPrChange>
          </w:tcPr>
          <w:p w14:paraId="523A7265" w14:textId="77777777" w:rsidR="00E95D35" w:rsidRPr="006B0D02" w:rsidRDefault="00E95D35" w:rsidP="006222C5">
            <w:pPr>
              <w:pStyle w:val="TAC"/>
              <w:rPr>
                <w:sz w:val="16"/>
                <w:szCs w:val="16"/>
              </w:rPr>
            </w:pPr>
          </w:p>
        </w:tc>
        <w:tc>
          <w:tcPr>
            <w:tcW w:w="5664" w:type="dxa"/>
            <w:shd w:val="solid" w:color="FFFFFF" w:fill="auto"/>
            <w:tcPrChange w:id="2114" w:author="CR0162" w:date="2020-12-04T10:10:00Z">
              <w:tcPr>
                <w:tcW w:w="4962" w:type="dxa"/>
                <w:shd w:val="solid" w:color="FFFFFF" w:fill="auto"/>
              </w:tcPr>
            </w:tcPrChange>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11" w:type="dxa"/>
            <w:shd w:val="solid" w:color="FFFFFF" w:fill="auto"/>
            <w:tcPrChange w:id="2115" w:author="CR0162" w:date="2020-12-04T10:10:00Z">
              <w:tcPr>
                <w:tcW w:w="708" w:type="dxa"/>
                <w:gridSpan w:val="2"/>
                <w:shd w:val="solid" w:color="FFFFFF" w:fill="auto"/>
              </w:tcPr>
            </w:tcPrChange>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815AEF">
        <w:trPr>
          <w:trPrChange w:id="2116" w:author="CR0162" w:date="2020-12-04T10:10:00Z">
            <w:trPr>
              <w:gridAfter w:val="0"/>
            </w:trPr>
          </w:trPrChange>
        </w:trPr>
        <w:tc>
          <w:tcPr>
            <w:tcW w:w="800" w:type="dxa"/>
            <w:shd w:val="solid" w:color="FFFFFF" w:fill="auto"/>
            <w:tcPrChange w:id="2117" w:author="CR0162" w:date="2020-12-04T10:10:00Z">
              <w:tcPr>
                <w:tcW w:w="800" w:type="dxa"/>
                <w:shd w:val="solid" w:color="FFFFFF" w:fill="auto"/>
              </w:tcPr>
            </w:tcPrChange>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Change w:id="2118" w:author="CR0162" w:date="2020-12-04T10:10:00Z">
              <w:tcPr>
                <w:tcW w:w="800" w:type="dxa"/>
                <w:shd w:val="solid" w:color="FFFFFF" w:fill="auto"/>
              </w:tcPr>
            </w:tcPrChange>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Change w:id="2119" w:author="CR0162" w:date="2020-12-04T10:10:00Z">
              <w:tcPr>
                <w:tcW w:w="1094" w:type="dxa"/>
                <w:shd w:val="solid" w:color="FFFFFF" w:fill="auto"/>
              </w:tcPr>
            </w:tcPrChange>
          </w:tcPr>
          <w:p w14:paraId="5EE13DF2" w14:textId="77777777" w:rsidR="008E30CB" w:rsidRDefault="008E30CB" w:rsidP="006222C5">
            <w:pPr>
              <w:pStyle w:val="TAC"/>
              <w:rPr>
                <w:sz w:val="16"/>
                <w:szCs w:val="16"/>
              </w:rPr>
            </w:pPr>
          </w:p>
        </w:tc>
        <w:tc>
          <w:tcPr>
            <w:tcW w:w="525" w:type="dxa"/>
            <w:shd w:val="solid" w:color="FFFFFF" w:fill="auto"/>
            <w:tcPrChange w:id="2120" w:author="CR0162" w:date="2020-12-04T10:10:00Z">
              <w:tcPr>
                <w:tcW w:w="525" w:type="dxa"/>
                <w:shd w:val="solid" w:color="FFFFFF" w:fill="auto"/>
              </w:tcPr>
            </w:tcPrChange>
          </w:tcPr>
          <w:p w14:paraId="02124EC6" w14:textId="77777777" w:rsidR="008E30CB" w:rsidRPr="006B0D02" w:rsidRDefault="008E30CB" w:rsidP="006222C5">
            <w:pPr>
              <w:pStyle w:val="TAL"/>
              <w:rPr>
                <w:sz w:val="16"/>
                <w:szCs w:val="16"/>
              </w:rPr>
            </w:pPr>
          </w:p>
        </w:tc>
        <w:tc>
          <w:tcPr>
            <w:tcW w:w="425" w:type="dxa"/>
            <w:shd w:val="solid" w:color="FFFFFF" w:fill="auto"/>
            <w:tcPrChange w:id="2121" w:author="CR0162" w:date="2020-12-04T10:10:00Z">
              <w:tcPr>
                <w:tcW w:w="425" w:type="dxa"/>
                <w:shd w:val="solid" w:color="FFFFFF" w:fill="auto"/>
              </w:tcPr>
            </w:tcPrChange>
          </w:tcPr>
          <w:p w14:paraId="1364BDF3" w14:textId="77777777" w:rsidR="008E30CB" w:rsidRPr="006B0D02" w:rsidRDefault="008E30CB" w:rsidP="006222C5">
            <w:pPr>
              <w:pStyle w:val="TAR"/>
              <w:rPr>
                <w:sz w:val="16"/>
                <w:szCs w:val="16"/>
              </w:rPr>
            </w:pPr>
          </w:p>
        </w:tc>
        <w:tc>
          <w:tcPr>
            <w:tcW w:w="425" w:type="dxa"/>
            <w:shd w:val="solid" w:color="FFFFFF" w:fill="auto"/>
            <w:tcPrChange w:id="2122" w:author="CR0162" w:date="2020-12-04T10:10:00Z">
              <w:tcPr>
                <w:tcW w:w="425" w:type="dxa"/>
                <w:shd w:val="solid" w:color="FFFFFF" w:fill="auto"/>
              </w:tcPr>
            </w:tcPrChange>
          </w:tcPr>
          <w:p w14:paraId="1AD7D9B7" w14:textId="77777777" w:rsidR="008E30CB" w:rsidRPr="006B0D02" w:rsidRDefault="008E30CB" w:rsidP="006222C5">
            <w:pPr>
              <w:pStyle w:val="TAC"/>
              <w:rPr>
                <w:sz w:val="16"/>
                <w:szCs w:val="16"/>
              </w:rPr>
            </w:pPr>
          </w:p>
        </w:tc>
        <w:tc>
          <w:tcPr>
            <w:tcW w:w="5664" w:type="dxa"/>
            <w:shd w:val="solid" w:color="FFFFFF" w:fill="auto"/>
            <w:tcPrChange w:id="2123" w:author="CR0162" w:date="2020-12-04T10:10:00Z">
              <w:tcPr>
                <w:tcW w:w="4962" w:type="dxa"/>
                <w:shd w:val="solid" w:color="FFFFFF" w:fill="auto"/>
              </w:tcPr>
            </w:tcPrChange>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11" w:type="dxa"/>
            <w:shd w:val="solid" w:color="FFFFFF" w:fill="auto"/>
            <w:tcPrChange w:id="2124" w:author="CR0162" w:date="2020-12-04T10:10:00Z">
              <w:tcPr>
                <w:tcW w:w="708" w:type="dxa"/>
                <w:gridSpan w:val="2"/>
                <w:shd w:val="solid" w:color="FFFFFF" w:fill="auto"/>
              </w:tcPr>
            </w:tcPrChange>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815AEF">
        <w:trPr>
          <w:trPrChange w:id="2125" w:author="CR0162" w:date="2020-12-04T10:10:00Z">
            <w:trPr>
              <w:gridAfter w:val="0"/>
            </w:trPr>
          </w:trPrChange>
        </w:trPr>
        <w:tc>
          <w:tcPr>
            <w:tcW w:w="800" w:type="dxa"/>
            <w:shd w:val="solid" w:color="FFFFFF" w:fill="auto"/>
            <w:tcPrChange w:id="2126" w:author="CR0162" w:date="2020-12-04T10:10:00Z">
              <w:tcPr>
                <w:tcW w:w="800" w:type="dxa"/>
                <w:shd w:val="solid" w:color="FFFFFF" w:fill="auto"/>
              </w:tcPr>
            </w:tcPrChange>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Change w:id="2127" w:author="CR0162" w:date="2020-12-04T10:10:00Z">
              <w:tcPr>
                <w:tcW w:w="800" w:type="dxa"/>
                <w:shd w:val="solid" w:color="FFFFFF" w:fill="auto"/>
              </w:tcPr>
            </w:tcPrChange>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Change w:id="2128" w:author="CR0162" w:date="2020-12-04T10:10:00Z">
              <w:tcPr>
                <w:tcW w:w="1094" w:type="dxa"/>
                <w:shd w:val="solid" w:color="FFFFFF" w:fill="auto"/>
              </w:tcPr>
            </w:tcPrChange>
          </w:tcPr>
          <w:p w14:paraId="20CB6473" w14:textId="77777777" w:rsidR="004A466C" w:rsidRDefault="004A466C" w:rsidP="006222C5">
            <w:pPr>
              <w:pStyle w:val="TAC"/>
              <w:rPr>
                <w:sz w:val="16"/>
                <w:szCs w:val="16"/>
              </w:rPr>
            </w:pPr>
          </w:p>
        </w:tc>
        <w:tc>
          <w:tcPr>
            <w:tcW w:w="525" w:type="dxa"/>
            <w:shd w:val="solid" w:color="FFFFFF" w:fill="auto"/>
            <w:tcPrChange w:id="2129" w:author="CR0162" w:date="2020-12-04T10:10:00Z">
              <w:tcPr>
                <w:tcW w:w="525" w:type="dxa"/>
                <w:shd w:val="solid" w:color="FFFFFF" w:fill="auto"/>
              </w:tcPr>
            </w:tcPrChange>
          </w:tcPr>
          <w:p w14:paraId="35D95F34" w14:textId="77777777" w:rsidR="004A466C" w:rsidRPr="006B0D02" w:rsidRDefault="004A466C" w:rsidP="006222C5">
            <w:pPr>
              <w:pStyle w:val="TAL"/>
              <w:rPr>
                <w:sz w:val="16"/>
                <w:szCs w:val="16"/>
              </w:rPr>
            </w:pPr>
          </w:p>
        </w:tc>
        <w:tc>
          <w:tcPr>
            <w:tcW w:w="425" w:type="dxa"/>
            <w:shd w:val="solid" w:color="FFFFFF" w:fill="auto"/>
            <w:tcPrChange w:id="2130" w:author="CR0162" w:date="2020-12-04T10:10:00Z">
              <w:tcPr>
                <w:tcW w:w="425" w:type="dxa"/>
                <w:shd w:val="solid" w:color="FFFFFF" w:fill="auto"/>
              </w:tcPr>
            </w:tcPrChange>
          </w:tcPr>
          <w:p w14:paraId="6F26160B" w14:textId="77777777" w:rsidR="004A466C" w:rsidRPr="006B0D02" w:rsidRDefault="004A466C" w:rsidP="006222C5">
            <w:pPr>
              <w:pStyle w:val="TAR"/>
              <w:rPr>
                <w:sz w:val="16"/>
                <w:szCs w:val="16"/>
              </w:rPr>
            </w:pPr>
          </w:p>
        </w:tc>
        <w:tc>
          <w:tcPr>
            <w:tcW w:w="425" w:type="dxa"/>
            <w:shd w:val="solid" w:color="FFFFFF" w:fill="auto"/>
            <w:tcPrChange w:id="2131" w:author="CR0162" w:date="2020-12-04T10:10:00Z">
              <w:tcPr>
                <w:tcW w:w="425" w:type="dxa"/>
                <w:shd w:val="solid" w:color="FFFFFF" w:fill="auto"/>
              </w:tcPr>
            </w:tcPrChange>
          </w:tcPr>
          <w:p w14:paraId="2328A121" w14:textId="77777777" w:rsidR="004A466C" w:rsidRPr="006B0D02" w:rsidRDefault="004A466C" w:rsidP="006222C5">
            <w:pPr>
              <w:pStyle w:val="TAC"/>
              <w:rPr>
                <w:sz w:val="16"/>
                <w:szCs w:val="16"/>
              </w:rPr>
            </w:pPr>
          </w:p>
        </w:tc>
        <w:tc>
          <w:tcPr>
            <w:tcW w:w="5664" w:type="dxa"/>
            <w:shd w:val="solid" w:color="FFFFFF" w:fill="auto"/>
            <w:tcPrChange w:id="2132" w:author="CR0162" w:date="2020-12-04T10:10:00Z">
              <w:tcPr>
                <w:tcW w:w="4962" w:type="dxa"/>
                <w:shd w:val="solid" w:color="FFFFFF" w:fill="auto"/>
              </w:tcPr>
            </w:tcPrChange>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Change w:id="2133" w:author="CR0162" w:date="2020-12-04T10:10:00Z">
              <w:tcPr>
                <w:tcW w:w="708" w:type="dxa"/>
                <w:gridSpan w:val="2"/>
                <w:shd w:val="solid" w:color="FFFFFF" w:fill="auto"/>
              </w:tcPr>
            </w:tcPrChange>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815AEF">
        <w:trPr>
          <w:trPrChange w:id="2134" w:author="CR0162" w:date="2020-12-04T10:10:00Z">
            <w:trPr>
              <w:gridAfter w:val="0"/>
            </w:trPr>
          </w:trPrChange>
        </w:trPr>
        <w:tc>
          <w:tcPr>
            <w:tcW w:w="800" w:type="dxa"/>
            <w:shd w:val="solid" w:color="FFFFFF" w:fill="auto"/>
            <w:tcPrChange w:id="2135" w:author="CR0162" w:date="2020-12-04T10:10:00Z">
              <w:tcPr>
                <w:tcW w:w="800" w:type="dxa"/>
                <w:shd w:val="solid" w:color="FFFFFF" w:fill="auto"/>
              </w:tcPr>
            </w:tcPrChange>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Change w:id="2136" w:author="CR0162" w:date="2020-12-04T10:10:00Z">
              <w:tcPr>
                <w:tcW w:w="800" w:type="dxa"/>
                <w:shd w:val="solid" w:color="FFFFFF" w:fill="auto"/>
              </w:tcPr>
            </w:tcPrChange>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Change w:id="2137" w:author="CR0162" w:date="2020-12-04T10:10:00Z">
              <w:tcPr>
                <w:tcW w:w="1094" w:type="dxa"/>
                <w:shd w:val="solid" w:color="FFFFFF" w:fill="auto"/>
              </w:tcPr>
            </w:tcPrChange>
          </w:tcPr>
          <w:p w14:paraId="7ED4A210" w14:textId="77777777" w:rsidR="001D3052" w:rsidRDefault="001D3052" w:rsidP="00375E58">
            <w:pPr>
              <w:pStyle w:val="TAC"/>
              <w:rPr>
                <w:sz w:val="16"/>
                <w:szCs w:val="16"/>
              </w:rPr>
            </w:pPr>
          </w:p>
        </w:tc>
        <w:tc>
          <w:tcPr>
            <w:tcW w:w="525" w:type="dxa"/>
            <w:shd w:val="solid" w:color="FFFFFF" w:fill="auto"/>
            <w:tcPrChange w:id="2138" w:author="CR0162" w:date="2020-12-04T10:10:00Z">
              <w:tcPr>
                <w:tcW w:w="525" w:type="dxa"/>
                <w:shd w:val="solid" w:color="FFFFFF" w:fill="auto"/>
              </w:tcPr>
            </w:tcPrChange>
          </w:tcPr>
          <w:p w14:paraId="3E5A2F02" w14:textId="77777777" w:rsidR="001D3052" w:rsidRPr="006B0D02" w:rsidRDefault="001D3052" w:rsidP="00375E58">
            <w:pPr>
              <w:pStyle w:val="TAL"/>
              <w:rPr>
                <w:sz w:val="16"/>
                <w:szCs w:val="16"/>
              </w:rPr>
            </w:pPr>
          </w:p>
        </w:tc>
        <w:tc>
          <w:tcPr>
            <w:tcW w:w="425" w:type="dxa"/>
            <w:shd w:val="solid" w:color="FFFFFF" w:fill="auto"/>
            <w:tcPrChange w:id="2139" w:author="CR0162" w:date="2020-12-04T10:10:00Z">
              <w:tcPr>
                <w:tcW w:w="425" w:type="dxa"/>
                <w:shd w:val="solid" w:color="FFFFFF" w:fill="auto"/>
              </w:tcPr>
            </w:tcPrChange>
          </w:tcPr>
          <w:p w14:paraId="24CA287C" w14:textId="77777777" w:rsidR="001D3052" w:rsidRPr="006B0D02" w:rsidRDefault="001D3052" w:rsidP="00375E58">
            <w:pPr>
              <w:pStyle w:val="TAR"/>
              <w:rPr>
                <w:sz w:val="16"/>
                <w:szCs w:val="16"/>
              </w:rPr>
            </w:pPr>
          </w:p>
        </w:tc>
        <w:tc>
          <w:tcPr>
            <w:tcW w:w="425" w:type="dxa"/>
            <w:shd w:val="solid" w:color="FFFFFF" w:fill="auto"/>
            <w:tcPrChange w:id="2140" w:author="CR0162" w:date="2020-12-04T10:10:00Z">
              <w:tcPr>
                <w:tcW w:w="425" w:type="dxa"/>
                <w:shd w:val="solid" w:color="FFFFFF" w:fill="auto"/>
              </w:tcPr>
            </w:tcPrChange>
          </w:tcPr>
          <w:p w14:paraId="7A7FDED5" w14:textId="77777777" w:rsidR="001D3052" w:rsidRPr="006B0D02" w:rsidRDefault="001D3052" w:rsidP="00375E58">
            <w:pPr>
              <w:pStyle w:val="TAC"/>
              <w:rPr>
                <w:sz w:val="16"/>
                <w:szCs w:val="16"/>
              </w:rPr>
            </w:pPr>
          </w:p>
        </w:tc>
        <w:tc>
          <w:tcPr>
            <w:tcW w:w="5664" w:type="dxa"/>
            <w:shd w:val="solid" w:color="FFFFFF" w:fill="auto"/>
            <w:tcPrChange w:id="2141" w:author="CR0162" w:date="2020-12-04T10:10:00Z">
              <w:tcPr>
                <w:tcW w:w="4962" w:type="dxa"/>
                <w:shd w:val="solid" w:color="FFFFFF" w:fill="auto"/>
              </w:tcPr>
            </w:tcPrChange>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Change w:id="2142" w:author="CR0162" w:date="2020-12-04T10:10:00Z">
              <w:tcPr>
                <w:tcW w:w="708" w:type="dxa"/>
                <w:gridSpan w:val="2"/>
                <w:shd w:val="solid" w:color="FFFFFF" w:fill="auto"/>
              </w:tcPr>
            </w:tcPrChange>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815AEF">
        <w:trPr>
          <w:trPrChange w:id="214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14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14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14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14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4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4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E5AD22" w14:textId="77777777" w:rsidR="00CB5797" w:rsidRPr="00913BB3" w:rsidRDefault="00CB5797"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15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15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815AEF">
        <w:trPr>
          <w:trPrChange w:id="215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15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15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15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FA9364F" w14:textId="2FAC5DD9" w:rsidR="0062687E" w:rsidRPr="00CB5797" w:rsidRDefault="0062687E" w:rsidP="00CB579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15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5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5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2E65A6A" w14:textId="77777777" w:rsidR="0062687E" w:rsidRPr="00913BB3" w:rsidRDefault="0062687E"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15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16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815AEF">
        <w:trPr>
          <w:trPrChange w:id="216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16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16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16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67A76B1" w14:textId="77777777" w:rsidR="009759D9" w:rsidRDefault="009759D9"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16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6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6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A5D2A9" w14:textId="77777777" w:rsidR="009759D9" w:rsidRPr="006B0D02" w:rsidRDefault="009759D9"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16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16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1AB1408" w14:textId="7D7CBD4A" w:rsidR="009759D9" w:rsidRDefault="009759D9" w:rsidP="009759D9">
            <w:pPr>
              <w:pStyle w:val="TAC"/>
              <w:rPr>
                <w:sz w:val="16"/>
                <w:szCs w:val="16"/>
              </w:rPr>
            </w:pPr>
            <w:r>
              <w:rPr>
                <w:sz w:val="16"/>
                <w:szCs w:val="16"/>
              </w:rPr>
              <w:t>1.1.0</w:t>
            </w:r>
          </w:p>
        </w:tc>
      </w:tr>
      <w:tr w:rsidR="00501367" w:rsidRPr="006B0D02" w14:paraId="12417D58" w14:textId="77777777" w:rsidTr="00815AEF">
        <w:trPr>
          <w:trPrChange w:id="217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17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9EF20A" w14:textId="22EB2602" w:rsidR="00501367" w:rsidRDefault="0050136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17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1B860B2" w14:textId="2E42A50B" w:rsidR="00501367" w:rsidRDefault="0050136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17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9625831" w14:textId="606355DA" w:rsidR="00501367" w:rsidRDefault="00501367" w:rsidP="00CE629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17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CDE2D3D" w14:textId="77777777" w:rsidR="00501367" w:rsidRPr="006B0D02" w:rsidRDefault="00501367"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7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27A440A" w14:textId="77777777" w:rsidR="00501367" w:rsidRPr="006B0D02" w:rsidRDefault="00501367"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7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912D65" w14:textId="77777777" w:rsidR="00501367" w:rsidRPr="006B0D02" w:rsidRDefault="00501367"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17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7873589" w14:textId="56C881B1" w:rsidR="00501367" w:rsidRPr="00913BB3" w:rsidRDefault="00501367" w:rsidP="00CE629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17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91DAB4D" w14:textId="00ECE04F" w:rsidR="00501367" w:rsidRDefault="00501367" w:rsidP="009759D9">
            <w:pPr>
              <w:pStyle w:val="TAC"/>
              <w:rPr>
                <w:sz w:val="16"/>
                <w:szCs w:val="16"/>
              </w:rPr>
            </w:pPr>
            <w:r>
              <w:rPr>
                <w:sz w:val="16"/>
                <w:szCs w:val="16"/>
              </w:rPr>
              <w:t>2.0.0</w:t>
            </w:r>
          </w:p>
        </w:tc>
      </w:tr>
      <w:tr w:rsidR="00D263A4" w:rsidRPr="006B0D02" w14:paraId="5D69E258" w14:textId="77777777" w:rsidTr="00815AEF">
        <w:trPr>
          <w:trPrChange w:id="217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18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90DD989" w14:textId="7E431EA8" w:rsidR="00D263A4" w:rsidRDefault="005E553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18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5F1557" w14:textId="0ECFF9E7" w:rsidR="00D263A4" w:rsidRDefault="005E553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18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1C289C4" w14:textId="77777777" w:rsidR="00D263A4" w:rsidRPr="00501367" w:rsidRDefault="00D263A4"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18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2BF1E8" w14:textId="77777777" w:rsidR="00D263A4" w:rsidRPr="006B0D02" w:rsidRDefault="00D263A4"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8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3EC129F" w14:textId="77777777" w:rsidR="00D263A4" w:rsidRPr="006B0D02" w:rsidRDefault="00D263A4"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8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932039" w14:textId="77777777" w:rsidR="00D263A4" w:rsidRPr="006B0D02" w:rsidRDefault="00D263A4"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18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14808F7" w14:textId="2DAADB88" w:rsidR="00D263A4" w:rsidRDefault="005E5537" w:rsidP="00CE629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18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38CD8E6" w14:textId="545C62EF" w:rsidR="00D263A4" w:rsidRDefault="005E5537" w:rsidP="009759D9">
            <w:pPr>
              <w:pStyle w:val="TAC"/>
              <w:rPr>
                <w:sz w:val="16"/>
                <w:szCs w:val="16"/>
              </w:rPr>
            </w:pPr>
            <w:r>
              <w:rPr>
                <w:sz w:val="16"/>
                <w:szCs w:val="16"/>
              </w:rPr>
              <w:t>16.0.0</w:t>
            </w:r>
          </w:p>
        </w:tc>
      </w:tr>
      <w:tr w:rsidR="0007388A" w:rsidRPr="006B0D02" w14:paraId="4AA69C1F" w14:textId="77777777" w:rsidTr="00815AEF">
        <w:trPr>
          <w:trPrChange w:id="218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18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5824BDC" w14:textId="5D9A13A8" w:rsidR="0007388A" w:rsidRDefault="0007388A" w:rsidP="009759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19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A51DBA" w14:textId="1208FE70" w:rsidR="0007388A" w:rsidRDefault="0007388A" w:rsidP="009759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19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3722424" w14:textId="08E4DB1E" w:rsidR="0007388A" w:rsidRPr="00501367" w:rsidRDefault="005C36F3" w:rsidP="00CE629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19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CE13C12" w14:textId="32BCC202" w:rsidR="0007388A" w:rsidRPr="006B0D02" w:rsidRDefault="005C36F3" w:rsidP="00CE629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9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CA317E" w14:textId="77777777" w:rsidR="0007388A" w:rsidRPr="006B0D02" w:rsidRDefault="0007388A"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9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2D97607" w14:textId="1BBE3076" w:rsidR="0007388A" w:rsidRPr="006B0D02" w:rsidRDefault="005C36F3" w:rsidP="00CE629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19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B91E0C8" w14:textId="7B2E3C7E" w:rsidR="0007388A" w:rsidRDefault="0091147A" w:rsidP="00CE629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19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6692469" w14:textId="014C4713" w:rsidR="0007388A" w:rsidRDefault="0007388A" w:rsidP="009759D9">
            <w:pPr>
              <w:pStyle w:val="TAC"/>
              <w:rPr>
                <w:sz w:val="16"/>
                <w:szCs w:val="16"/>
              </w:rPr>
            </w:pPr>
            <w:r>
              <w:rPr>
                <w:sz w:val="16"/>
                <w:szCs w:val="16"/>
              </w:rPr>
              <w:t>16.1.0</w:t>
            </w:r>
          </w:p>
        </w:tc>
      </w:tr>
      <w:tr w:rsidR="00316166" w:rsidRPr="006B0D02" w14:paraId="54876E8D" w14:textId="77777777" w:rsidTr="00815AEF">
        <w:trPr>
          <w:trPrChange w:id="219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19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A7BABFE" w14:textId="3B8C5CD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19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820286" w14:textId="12D2EF2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0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7A77A96" w14:textId="4BC63B40" w:rsidR="00316166" w:rsidRPr="005C36F3" w:rsidRDefault="00316166" w:rsidP="00316166">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0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F16B744" w14:textId="518929F9" w:rsidR="00316166" w:rsidRDefault="00316166" w:rsidP="00316166">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0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5817F53" w14:textId="526A94B5" w:rsidR="00316166" w:rsidRPr="006B0D02"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0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3FE61E8" w14:textId="5DD7D0EC"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0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0FEB116" w14:textId="43DDC2E2" w:rsidR="00316166" w:rsidRPr="0091147A" w:rsidRDefault="00316166" w:rsidP="00316166">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0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DC6E7C" w14:textId="23C0CAA5" w:rsidR="00316166" w:rsidRDefault="00316166" w:rsidP="00316166">
            <w:pPr>
              <w:pStyle w:val="TAC"/>
              <w:rPr>
                <w:sz w:val="16"/>
                <w:szCs w:val="16"/>
              </w:rPr>
            </w:pPr>
            <w:r w:rsidRPr="00F9677E">
              <w:rPr>
                <w:sz w:val="16"/>
                <w:szCs w:val="16"/>
              </w:rPr>
              <w:t>16.1.0</w:t>
            </w:r>
          </w:p>
        </w:tc>
      </w:tr>
      <w:tr w:rsidR="00316166" w:rsidRPr="006B0D02" w14:paraId="54D98A46" w14:textId="77777777" w:rsidTr="00815AEF">
        <w:trPr>
          <w:trPrChange w:id="220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0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9996DE" w14:textId="412DDB2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0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3D8AA7" w14:textId="173E1AA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0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CFD17DC" w14:textId="013B23F5" w:rsidR="00316166" w:rsidRPr="005E0743" w:rsidRDefault="00316166" w:rsidP="00316166">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1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489420A" w14:textId="2135AE8E" w:rsidR="00316166" w:rsidRDefault="00316166" w:rsidP="00316166">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1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B761DB" w14:textId="2CCD600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1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3201CC" w14:textId="2ABD93D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1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77BD6E2" w14:textId="7DF40EE1" w:rsidR="00316166" w:rsidRPr="00634485" w:rsidRDefault="00316166" w:rsidP="00316166">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1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4EF8BF8" w14:textId="362ADAE2" w:rsidR="00316166" w:rsidRDefault="00316166" w:rsidP="00316166">
            <w:pPr>
              <w:pStyle w:val="TAC"/>
              <w:rPr>
                <w:sz w:val="16"/>
                <w:szCs w:val="16"/>
              </w:rPr>
            </w:pPr>
            <w:r w:rsidRPr="00F9677E">
              <w:rPr>
                <w:sz w:val="16"/>
                <w:szCs w:val="16"/>
              </w:rPr>
              <w:t>16.1.0</w:t>
            </w:r>
          </w:p>
        </w:tc>
      </w:tr>
      <w:tr w:rsidR="00316166" w:rsidRPr="006B0D02" w14:paraId="2C6445A0" w14:textId="77777777" w:rsidTr="00815AEF">
        <w:trPr>
          <w:trPrChange w:id="221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1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67FD13D" w14:textId="449223B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1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8AE9F4" w14:textId="3570ADD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1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C3DF27B" w14:textId="10F7D671" w:rsidR="00316166" w:rsidRPr="003E0925" w:rsidRDefault="00316166" w:rsidP="00316166">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1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F8C4568" w14:textId="0691271A" w:rsidR="00316166" w:rsidRDefault="00316166" w:rsidP="00316166">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2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4F7B60" w14:textId="4B965338"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2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B3CEE7C" w14:textId="2D72A2B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2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B95F85D" w14:textId="33E3C01B" w:rsidR="00316166" w:rsidRPr="00A57EAD" w:rsidRDefault="00316166" w:rsidP="00316166">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2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3660896" w14:textId="251BD9C2" w:rsidR="00316166" w:rsidRDefault="00316166" w:rsidP="00316166">
            <w:pPr>
              <w:pStyle w:val="TAC"/>
              <w:rPr>
                <w:sz w:val="16"/>
                <w:szCs w:val="16"/>
              </w:rPr>
            </w:pPr>
            <w:r w:rsidRPr="00F9677E">
              <w:rPr>
                <w:sz w:val="16"/>
                <w:szCs w:val="16"/>
              </w:rPr>
              <w:t>16.1.0</w:t>
            </w:r>
          </w:p>
        </w:tc>
      </w:tr>
      <w:tr w:rsidR="00316166" w:rsidRPr="006B0D02" w14:paraId="4B0A4926" w14:textId="77777777" w:rsidTr="00815AEF">
        <w:trPr>
          <w:trPrChange w:id="222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2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146144" w14:textId="3EC92D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2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8E4157E" w14:textId="46EA1E43"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2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119478F" w14:textId="015FD492" w:rsidR="00316166" w:rsidRPr="0018344C" w:rsidRDefault="00316166" w:rsidP="00316166">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2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1DB16AF" w14:textId="1112DA96" w:rsidR="00316166" w:rsidRDefault="00316166" w:rsidP="00316166">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2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D021A54" w14:textId="097CAE95"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3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B8F1CA" w14:textId="460CDFE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3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620B417" w14:textId="347BCB68" w:rsidR="00316166" w:rsidRPr="00224BB4" w:rsidRDefault="00316166" w:rsidP="00316166">
            <w:pPr>
              <w:pStyle w:val="TAL"/>
              <w:rPr>
                <w:bCs/>
                <w:snapToGrid w:val="0"/>
                <w:sz w:val="16"/>
                <w:lang w:val="en-AU"/>
              </w:rPr>
            </w:pPr>
            <w:r>
              <w:t>Adding general subclause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3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FA9AACD" w14:textId="387DB028" w:rsidR="00316166" w:rsidRDefault="00316166" w:rsidP="00316166">
            <w:pPr>
              <w:pStyle w:val="TAC"/>
              <w:rPr>
                <w:sz w:val="16"/>
                <w:szCs w:val="16"/>
              </w:rPr>
            </w:pPr>
            <w:r w:rsidRPr="00F9677E">
              <w:rPr>
                <w:sz w:val="16"/>
                <w:szCs w:val="16"/>
              </w:rPr>
              <w:t>16.1.0</w:t>
            </w:r>
          </w:p>
        </w:tc>
      </w:tr>
      <w:tr w:rsidR="00316166" w:rsidRPr="006B0D02" w14:paraId="191F7D99" w14:textId="77777777" w:rsidTr="00815AEF">
        <w:trPr>
          <w:trPrChange w:id="223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3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026C1C2" w14:textId="1E97D7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3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9E41959" w14:textId="4222822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3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EAD5E6C" w14:textId="7FA1D701" w:rsidR="00316166" w:rsidRPr="0077671D" w:rsidRDefault="00316166" w:rsidP="00316166">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3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C0C2F13" w14:textId="15E94A5F" w:rsidR="00316166" w:rsidRDefault="00316166" w:rsidP="00316166">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3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A76BD94" w14:textId="798C85E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3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5389CA" w14:textId="4467DBA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4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7D9FEF9" w14:textId="2B93A0CD" w:rsidR="00316166" w:rsidRDefault="00316166" w:rsidP="00316166">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4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1176236" w14:textId="48DBCFB7" w:rsidR="00316166" w:rsidRDefault="00316166" w:rsidP="00316166">
            <w:pPr>
              <w:pStyle w:val="TAC"/>
              <w:rPr>
                <w:sz w:val="16"/>
                <w:szCs w:val="16"/>
              </w:rPr>
            </w:pPr>
            <w:r w:rsidRPr="00F9677E">
              <w:rPr>
                <w:sz w:val="16"/>
                <w:szCs w:val="16"/>
              </w:rPr>
              <w:t>16.1.0</w:t>
            </w:r>
          </w:p>
        </w:tc>
      </w:tr>
      <w:tr w:rsidR="00316166" w:rsidRPr="006B0D02" w14:paraId="09195BA9" w14:textId="77777777" w:rsidTr="00815AEF">
        <w:trPr>
          <w:trPrChange w:id="224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4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F805C83" w14:textId="40E7662F"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4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A6A1069" w14:textId="0848016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4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204920A" w14:textId="7AB3536C" w:rsidR="00316166" w:rsidRPr="006136D8" w:rsidRDefault="00316166" w:rsidP="00316166">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4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4637A41" w14:textId="343D027D" w:rsidR="00316166" w:rsidRDefault="00316166" w:rsidP="00316166">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4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55C350" w14:textId="132BB9D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4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032BAA4" w14:textId="5C66BC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4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52EF29A" w14:textId="60F2F7C2" w:rsidR="00316166" w:rsidRPr="006136D8" w:rsidRDefault="00316166" w:rsidP="00316166">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5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51DF3A9" w14:textId="33BC6983" w:rsidR="00316166" w:rsidRDefault="00316166" w:rsidP="00316166">
            <w:pPr>
              <w:pStyle w:val="TAC"/>
              <w:rPr>
                <w:sz w:val="16"/>
                <w:szCs w:val="16"/>
              </w:rPr>
            </w:pPr>
            <w:r w:rsidRPr="00F9677E">
              <w:rPr>
                <w:sz w:val="16"/>
                <w:szCs w:val="16"/>
              </w:rPr>
              <w:t>16.1.0</w:t>
            </w:r>
          </w:p>
        </w:tc>
      </w:tr>
      <w:tr w:rsidR="00316166" w:rsidRPr="006B0D02" w14:paraId="59BC5819" w14:textId="77777777" w:rsidTr="00815AEF">
        <w:trPr>
          <w:trPrChange w:id="225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5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440127B" w14:textId="4D6993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5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11E555" w14:textId="6654DD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5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E97AFE3" w14:textId="27B11600" w:rsidR="00316166" w:rsidRPr="005A69DB" w:rsidRDefault="00316166" w:rsidP="00316166">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5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C4398A5" w14:textId="5C961E0B" w:rsidR="00316166" w:rsidRDefault="00316166" w:rsidP="00316166">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5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43AB1C" w14:textId="4403437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5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0841B8" w14:textId="111D12F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5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2CDDC93" w14:textId="1EE696C1" w:rsidR="00316166" w:rsidRDefault="00316166" w:rsidP="00316166">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5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93DE1B" w14:textId="5E288BBF" w:rsidR="00316166" w:rsidRDefault="00316166" w:rsidP="00316166">
            <w:pPr>
              <w:pStyle w:val="TAC"/>
              <w:rPr>
                <w:sz w:val="16"/>
                <w:szCs w:val="16"/>
              </w:rPr>
            </w:pPr>
            <w:r w:rsidRPr="00F9677E">
              <w:rPr>
                <w:sz w:val="16"/>
                <w:szCs w:val="16"/>
              </w:rPr>
              <w:t>16.1.0</w:t>
            </w:r>
          </w:p>
        </w:tc>
      </w:tr>
      <w:tr w:rsidR="00316166" w:rsidRPr="006B0D02" w14:paraId="389AD3DF" w14:textId="77777777" w:rsidTr="00815AEF">
        <w:trPr>
          <w:trPrChange w:id="226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6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66CE76" w14:textId="60C2414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6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30B3E91" w14:textId="175023F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6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16BEEE8" w14:textId="788A5929" w:rsidR="00316166" w:rsidRPr="007314B7" w:rsidRDefault="00316166" w:rsidP="00316166">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6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4B92545" w14:textId="5A424895" w:rsidR="00316166" w:rsidRDefault="00316166" w:rsidP="0031616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6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D78A4D" w14:textId="340BD51A"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6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E19BB0" w14:textId="64D3463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6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A1EA879" w14:textId="33161A9C" w:rsidR="00316166" w:rsidRDefault="00316166" w:rsidP="00316166">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6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531F543" w14:textId="54861153" w:rsidR="00316166" w:rsidRDefault="00316166" w:rsidP="00316166">
            <w:pPr>
              <w:pStyle w:val="TAC"/>
              <w:rPr>
                <w:sz w:val="16"/>
                <w:szCs w:val="16"/>
              </w:rPr>
            </w:pPr>
            <w:r w:rsidRPr="00F9677E">
              <w:rPr>
                <w:sz w:val="16"/>
                <w:szCs w:val="16"/>
              </w:rPr>
              <w:t>16.1.0</w:t>
            </w:r>
          </w:p>
        </w:tc>
      </w:tr>
      <w:tr w:rsidR="00316166" w:rsidRPr="006B0D02" w14:paraId="1EDF6CD7" w14:textId="77777777" w:rsidTr="00815AEF">
        <w:trPr>
          <w:trPrChange w:id="226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7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3AC3BA" w14:textId="7880209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7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6739833" w14:textId="666EBE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7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BA2D05E" w14:textId="5909E5CF" w:rsidR="00316166" w:rsidRPr="00427059" w:rsidRDefault="00316166" w:rsidP="00316166">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7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02078F2" w14:textId="1FE50166" w:rsidR="00316166" w:rsidRDefault="00316166" w:rsidP="0031616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7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CCAABE" w14:textId="2548DD73"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7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EBEF1CB" w14:textId="1448F55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7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E4EF07A" w14:textId="30F80725" w:rsidR="00316166" w:rsidRPr="0022676A" w:rsidRDefault="00316166" w:rsidP="00316166">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7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56C82B7" w14:textId="36538F6B" w:rsidR="00316166" w:rsidRDefault="00316166" w:rsidP="00316166">
            <w:pPr>
              <w:pStyle w:val="TAC"/>
              <w:rPr>
                <w:sz w:val="16"/>
                <w:szCs w:val="16"/>
              </w:rPr>
            </w:pPr>
            <w:r w:rsidRPr="00F9677E">
              <w:rPr>
                <w:sz w:val="16"/>
                <w:szCs w:val="16"/>
              </w:rPr>
              <w:t>16.1.0</w:t>
            </w:r>
          </w:p>
        </w:tc>
      </w:tr>
      <w:tr w:rsidR="00316166" w:rsidRPr="006B0D02" w14:paraId="71E2AB60" w14:textId="77777777" w:rsidTr="00815AEF">
        <w:trPr>
          <w:trPrChange w:id="227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7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4A8C48" w14:textId="419EAEE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8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F48E02" w14:textId="7FA8F84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8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FF8B31F" w14:textId="44282153" w:rsidR="00316166" w:rsidRPr="008B01FA" w:rsidRDefault="00316166" w:rsidP="00316166">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8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2FCA8A6" w14:textId="0F0973B5" w:rsidR="00316166" w:rsidRDefault="00316166" w:rsidP="00316166">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8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1DE8980" w14:textId="23F7B38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8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4DB8E3" w14:textId="5573F578"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8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DBAAE96" w14:textId="008458E9" w:rsidR="00316166" w:rsidRPr="003B7179" w:rsidRDefault="00316166" w:rsidP="00316166">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8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DC88D54" w14:textId="3EB1D5C9" w:rsidR="00316166" w:rsidRDefault="00316166" w:rsidP="00316166">
            <w:pPr>
              <w:pStyle w:val="TAC"/>
              <w:rPr>
                <w:sz w:val="16"/>
                <w:szCs w:val="16"/>
              </w:rPr>
            </w:pPr>
            <w:r w:rsidRPr="00F9677E">
              <w:rPr>
                <w:sz w:val="16"/>
                <w:szCs w:val="16"/>
              </w:rPr>
              <w:t>16.1.0</w:t>
            </w:r>
          </w:p>
        </w:tc>
      </w:tr>
      <w:tr w:rsidR="00316166" w:rsidRPr="006B0D02" w14:paraId="6B334A0E" w14:textId="77777777" w:rsidTr="00815AEF">
        <w:trPr>
          <w:trPrChange w:id="228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8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E58CC7A" w14:textId="104ADC7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8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FA9626C" w14:textId="22F8C57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9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031BE0D" w14:textId="460FB0C2" w:rsidR="00316166" w:rsidRPr="004C4AE2" w:rsidRDefault="00316166" w:rsidP="00316166">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9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54B305" w14:textId="2136FE44" w:rsidR="00316166" w:rsidRDefault="00316166" w:rsidP="0031616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9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64866F" w14:textId="6302498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9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E861A57" w14:textId="057438E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9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9AD2245" w14:textId="5EAE8BA4" w:rsidR="00316166" w:rsidRPr="00DE0593" w:rsidRDefault="00316166" w:rsidP="00316166">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9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208806B" w14:textId="476358A9" w:rsidR="00316166" w:rsidRDefault="00316166" w:rsidP="00316166">
            <w:pPr>
              <w:pStyle w:val="TAC"/>
              <w:rPr>
                <w:sz w:val="16"/>
                <w:szCs w:val="16"/>
              </w:rPr>
            </w:pPr>
            <w:r w:rsidRPr="00F9677E">
              <w:rPr>
                <w:sz w:val="16"/>
                <w:szCs w:val="16"/>
              </w:rPr>
              <w:t>16.1.0</w:t>
            </w:r>
          </w:p>
        </w:tc>
      </w:tr>
      <w:tr w:rsidR="00316166" w:rsidRPr="006B0D02" w14:paraId="392AEEC5" w14:textId="77777777" w:rsidTr="00815AEF">
        <w:trPr>
          <w:trPrChange w:id="229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9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8137A1B" w14:textId="3CBCCA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9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E404835" w14:textId="319EB62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9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31EF065" w14:textId="30376FF3" w:rsidR="00316166" w:rsidRPr="004E7F51" w:rsidRDefault="00316166" w:rsidP="00316166">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0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4F9360D" w14:textId="59DF1949" w:rsidR="00316166" w:rsidRDefault="00316166" w:rsidP="0031616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0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9B3ECD" w14:textId="4FED36D0"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0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C53383" w14:textId="1F1D045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0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D55F7CA" w14:textId="255B457D" w:rsidR="00316166" w:rsidRPr="00121E1F" w:rsidRDefault="00316166" w:rsidP="00316166">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0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0FD9FF" w14:textId="494D20AA" w:rsidR="00316166" w:rsidRDefault="00316166" w:rsidP="00316166">
            <w:pPr>
              <w:pStyle w:val="TAC"/>
              <w:rPr>
                <w:sz w:val="16"/>
                <w:szCs w:val="16"/>
              </w:rPr>
            </w:pPr>
            <w:r w:rsidRPr="00F9677E">
              <w:rPr>
                <w:sz w:val="16"/>
                <w:szCs w:val="16"/>
              </w:rPr>
              <w:t>16.1.0</w:t>
            </w:r>
          </w:p>
        </w:tc>
      </w:tr>
      <w:tr w:rsidR="00316166" w:rsidRPr="006B0D02" w14:paraId="5EF0A863" w14:textId="77777777" w:rsidTr="00815AEF">
        <w:trPr>
          <w:trPrChange w:id="230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0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E9D130" w14:textId="30BDA5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0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00AC268" w14:textId="768B513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0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7D0CA74" w14:textId="3EAC9268" w:rsidR="00316166" w:rsidRPr="00A14AE2" w:rsidRDefault="00316166" w:rsidP="00316166">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0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F3803D" w14:textId="5C6425A8" w:rsidR="00316166" w:rsidRDefault="00316166" w:rsidP="0031616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1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8B4B34" w14:textId="0C79CE9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1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D0AF5A" w14:textId="016475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1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5E40901" w14:textId="410127C8" w:rsidR="00316166" w:rsidRPr="002C270C" w:rsidRDefault="00316166" w:rsidP="00316166">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1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83A4834" w14:textId="2EEAE85C" w:rsidR="00316166" w:rsidRDefault="00316166" w:rsidP="00316166">
            <w:pPr>
              <w:pStyle w:val="TAC"/>
              <w:rPr>
                <w:sz w:val="16"/>
                <w:szCs w:val="16"/>
              </w:rPr>
            </w:pPr>
            <w:r w:rsidRPr="00F9677E">
              <w:rPr>
                <w:sz w:val="16"/>
                <w:szCs w:val="16"/>
              </w:rPr>
              <w:t>16.1.0</w:t>
            </w:r>
          </w:p>
        </w:tc>
      </w:tr>
      <w:tr w:rsidR="00316166" w:rsidRPr="006B0D02" w14:paraId="198186D9" w14:textId="77777777" w:rsidTr="00815AEF">
        <w:trPr>
          <w:trPrChange w:id="231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1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4A58A75" w14:textId="59B8A9B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1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BD6ADE" w14:textId="1C53A46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1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6B9A19C" w14:textId="2E390D86" w:rsidR="00316166" w:rsidRPr="00492618" w:rsidRDefault="00316166" w:rsidP="00316166">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1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A79CB24" w14:textId="76DFD5C4" w:rsidR="00316166" w:rsidRDefault="00316166" w:rsidP="0031616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1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730C62" w14:textId="0418C56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2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AEB916" w14:textId="455ABEF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2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6FF3E48" w14:textId="6B24F2A2" w:rsidR="00316166" w:rsidRPr="009923AD" w:rsidRDefault="00316166" w:rsidP="00316166">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2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9054053" w14:textId="04E0D9A8" w:rsidR="00316166" w:rsidRDefault="00316166" w:rsidP="00316166">
            <w:pPr>
              <w:pStyle w:val="TAC"/>
              <w:rPr>
                <w:sz w:val="16"/>
                <w:szCs w:val="16"/>
              </w:rPr>
            </w:pPr>
            <w:r w:rsidRPr="00F9677E">
              <w:rPr>
                <w:sz w:val="16"/>
                <w:szCs w:val="16"/>
              </w:rPr>
              <w:t>16.1.0</w:t>
            </w:r>
          </w:p>
        </w:tc>
      </w:tr>
      <w:tr w:rsidR="00316166" w:rsidRPr="006B0D02" w14:paraId="2F978F4F" w14:textId="77777777" w:rsidTr="00815AEF">
        <w:trPr>
          <w:trPrChange w:id="232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2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2A1166" w14:textId="4FD7C65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2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1EA78BC" w14:textId="23E18C5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2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B266F62" w14:textId="16AEEF0F" w:rsidR="00316166" w:rsidRPr="002F139A" w:rsidRDefault="00316166" w:rsidP="00316166">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2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C8BC717" w14:textId="6706EFE7" w:rsidR="00316166" w:rsidRDefault="00316166" w:rsidP="00316166">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2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618896" w14:textId="3607C0F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2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C1A40D" w14:textId="27D0F4D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3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8BF8475" w14:textId="7E423560" w:rsidR="00316166" w:rsidRPr="00C17993" w:rsidRDefault="00316166" w:rsidP="00316166">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3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492830" w14:textId="410AB967" w:rsidR="00316166" w:rsidRDefault="00316166" w:rsidP="00316166">
            <w:pPr>
              <w:pStyle w:val="TAC"/>
              <w:rPr>
                <w:sz w:val="16"/>
                <w:szCs w:val="16"/>
              </w:rPr>
            </w:pPr>
            <w:r w:rsidRPr="00F9677E">
              <w:rPr>
                <w:sz w:val="16"/>
                <w:szCs w:val="16"/>
              </w:rPr>
              <w:t>16.1.0</w:t>
            </w:r>
          </w:p>
        </w:tc>
      </w:tr>
      <w:tr w:rsidR="00316166" w:rsidRPr="006B0D02" w14:paraId="5D4908A5" w14:textId="77777777" w:rsidTr="00815AEF">
        <w:trPr>
          <w:trPrChange w:id="233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3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75CF71" w14:textId="1ED0D18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3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A3FD50" w14:textId="4C03C4B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3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939C90A" w14:textId="07C2C1B6" w:rsidR="00316166" w:rsidRPr="008B3F36" w:rsidRDefault="00316166" w:rsidP="00316166">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3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8E282D0" w14:textId="3D70D2AA" w:rsidR="00316166" w:rsidRDefault="00316166" w:rsidP="00316166">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3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4C13AE7" w14:textId="2AFC3B4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3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FDABD9" w14:textId="3CCD4C8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3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5B68E4F" w14:textId="5757010D" w:rsidR="00316166" w:rsidRPr="008B3F36" w:rsidRDefault="00316166" w:rsidP="00316166">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4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77E2473" w14:textId="5377872C" w:rsidR="00316166" w:rsidRDefault="00316166" w:rsidP="00316166">
            <w:pPr>
              <w:pStyle w:val="TAC"/>
              <w:rPr>
                <w:sz w:val="16"/>
                <w:szCs w:val="16"/>
              </w:rPr>
            </w:pPr>
            <w:r w:rsidRPr="00F9677E">
              <w:rPr>
                <w:sz w:val="16"/>
                <w:szCs w:val="16"/>
              </w:rPr>
              <w:t>16.1.0</w:t>
            </w:r>
          </w:p>
        </w:tc>
      </w:tr>
      <w:tr w:rsidR="00316166" w:rsidRPr="006B0D02" w14:paraId="459CA5DF" w14:textId="77777777" w:rsidTr="00815AEF">
        <w:trPr>
          <w:trPrChange w:id="234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4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9128F3" w14:textId="479DBC8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4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FDCD2EF" w14:textId="0956550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4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59500CE" w14:textId="1F0BBC5A" w:rsidR="00316166" w:rsidRPr="000148C3" w:rsidRDefault="00316166" w:rsidP="00316166">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4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04C9A7B" w14:textId="7376D157" w:rsidR="00316166" w:rsidRDefault="00316166" w:rsidP="0031616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4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5CF2AA3" w14:textId="5C7008B2"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4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A393C4" w14:textId="3A75E5A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4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968BD44" w14:textId="4727389D" w:rsidR="00316166" w:rsidRPr="0023501E" w:rsidRDefault="00316166" w:rsidP="00316166">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4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231A53C" w14:textId="2B898C43" w:rsidR="00316166" w:rsidRDefault="00316166" w:rsidP="00316166">
            <w:pPr>
              <w:pStyle w:val="TAC"/>
              <w:rPr>
                <w:sz w:val="16"/>
                <w:szCs w:val="16"/>
              </w:rPr>
            </w:pPr>
            <w:r w:rsidRPr="00F9677E">
              <w:rPr>
                <w:sz w:val="16"/>
                <w:szCs w:val="16"/>
              </w:rPr>
              <w:t>16.1.0</w:t>
            </w:r>
          </w:p>
        </w:tc>
      </w:tr>
      <w:tr w:rsidR="00316166" w:rsidRPr="006B0D02" w14:paraId="434AD041" w14:textId="77777777" w:rsidTr="00815AEF">
        <w:trPr>
          <w:trPrChange w:id="235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5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623F0D" w14:textId="5009643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5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D19CCF0" w14:textId="13561D9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5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1D7C64B" w14:textId="26F4DAD0" w:rsidR="00316166" w:rsidRPr="003C124B" w:rsidRDefault="00316166" w:rsidP="00316166">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5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DDEDA13" w14:textId="3FDCE8B2" w:rsidR="00316166" w:rsidRDefault="00316166" w:rsidP="00316166">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5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60F8E5" w14:textId="2ECD936B" w:rsidR="00316166" w:rsidRDefault="00316166" w:rsidP="00316166">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5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3972EA" w14:textId="2E93A91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5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EFA2916" w14:textId="7C74EC69" w:rsidR="00316166" w:rsidRPr="007B66D4" w:rsidRDefault="00316166" w:rsidP="00316166">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5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072609" w14:textId="56D6A1AF" w:rsidR="00316166" w:rsidRDefault="00316166" w:rsidP="00316166">
            <w:pPr>
              <w:pStyle w:val="TAC"/>
              <w:rPr>
                <w:sz w:val="16"/>
                <w:szCs w:val="16"/>
              </w:rPr>
            </w:pPr>
            <w:r w:rsidRPr="00F9677E">
              <w:rPr>
                <w:sz w:val="16"/>
                <w:szCs w:val="16"/>
              </w:rPr>
              <w:t>16.1.0</w:t>
            </w:r>
          </w:p>
        </w:tc>
      </w:tr>
      <w:tr w:rsidR="00316166" w:rsidRPr="006B0D02" w14:paraId="56BD09AC" w14:textId="77777777" w:rsidTr="00815AEF">
        <w:trPr>
          <w:trPrChange w:id="235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6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575C8E7" w14:textId="69BA2FF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6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2A929F2" w14:textId="26CF68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6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EBB158F" w14:textId="30DA7E6B" w:rsidR="00316166" w:rsidRPr="00E63195" w:rsidRDefault="00316166" w:rsidP="00316166">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6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A36F779" w14:textId="7A7AA06B" w:rsidR="00316166" w:rsidRDefault="00316166" w:rsidP="00316166">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6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C0C5B5" w14:textId="32BCD1E4"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6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36D880C" w14:textId="647E5DC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6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C08FF4B" w14:textId="74700E8C" w:rsidR="00316166" w:rsidRPr="00E63195" w:rsidRDefault="00316166" w:rsidP="00316166">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6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03685EF" w14:textId="03058B06" w:rsidR="00316166" w:rsidRDefault="00316166" w:rsidP="00316166">
            <w:pPr>
              <w:pStyle w:val="TAC"/>
              <w:rPr>
                <w:sz w:val="16"/>
                <w:szCs w:val="16"/>
              </w:rPr>
            </w:pPr>
            <w:r w:rsidRPr="00F9677E">
              <w:rPr>
                <w:sz w:val="16"/>
                <w:szCs w:val="16"/>
              </w:rPr>
              <w:t>16.1.0</w:t>
            </w:r>
          </w:p>
        </w:tc>
      </w:tr>
      <w:tr w:rsidR="00316166" w:rsidRPr="006B0D02" w14:paraId="196D33D4" w14:textId="77777777" w:rsidTr="00815AEF">
        <w:trPr>
          <w:trPrChange w:id="236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6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50558E2" w14:textId="7DF853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7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2F91F8" w14:textId="3A9585E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7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0FFB5F5" w14:textId="0F505479" w:rsidR="00316166" w:rsidRPr="007B3DFF" w:rsidRDefault="00316166" w:rsidP="00316166">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7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CF429D5" w14:textId="48D2289F" w:rsidR="00316166" w:rsidRDefault="00316166" w:rsidP="00316166">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7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F5A232" w14:textId="110EBA5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7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5C65DA" w14:textId="489E187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7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ABC489F" w14:textId="3D757E20" w:rsidR="00316166" w:rsidRPr="004D021B" w:rsidRDefault="00316166" w:rsidP="00316166">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7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43AA8DE" w14:textId="06B30D7F" w:rsidR="00316166" w:rsidRDefault="00316166" w:rsidP="00316166">
            <w:pPr>
              <w:pStyle w:val="TAC"/>
              <w:rPr>
                <w:sz w:val="16"/>
                <w:szCs w:val="16"/>
              </w:rPr>
            </w:pPr>
            <w:r w:rsidRPr="00F9677E">
              <w:rPr>
                <w:sz w:val="16"/>
                <w:szCs w:val="16"/>
              </w:rPr>
              <w:t>16.1.0</w:t>
            </w:r>
          </w:p>
        </w:tc>
      </w:tr>
      <w:tr w:rsidR="00316166" w:rsidRPr="006B0D02" w14:paraId="26B4B48F" w14:textId="77777777" w:rsidTr="00815AEF">
        <w:trPr>
          <w:trPrChange w:id="237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7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733B47B" w14:textId="153F242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7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59FB80F" w14:textId="325B6E5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8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B650E70" w14:textId="747AC982" w:rsidR="00316166" w:rsidRPr="00773712" w:rsidRDefault="00316166" w:rsidP="00316166">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8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EE7A33F" w14:textId="577FF28B" w:rsidR="00316166" w:rsidRDefault="00316166" w:rsidP="00316166">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8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6E8971" w14:textId="576233A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8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9BA0EC" w14:textId="42469CC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8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B7954A6" w14:textId="7D098561" w:rsidR="00316166" w:rsidRPr="00240506" w:rsidRDefault="00316166" w:rsidP="00316166">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8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8B1591E" w14:textId="1E1969FA" w:rsidR="00316166" w:rsidRDefault="00316166" w:rsidP="00316166">
            <w:pPr>
              <w:pStyle w:val="TAC"/>
              <w:rPr>
                <w:sz w:val="16"/>
                <w:szCs w:val="16"/>
              </w:rPr>
            </w:pPr>
            <w:r w:rsidRPr="00F9677E">
              <w:rPr>
                <w:sz w:val="16"/>
                <w:szCs w:val="16"/>
              </w:rPr>
              <w:t>16.1.0</w:t>
            </w:r>
          </w:p>
        </w:tc>
      </w:tr>
      <w:tr w:rsidR="00316166" w:rsidRPr="006B0D02" w14:paraId="645E8298" w14:textId="77777777" w:rsidTr="00815AEF">
        <w:trPr>
          <w:trPrChange w:id="238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8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2D24FB" w14:textId="78A609C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8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F09703" w14:textId="14D2EE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8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9DE2228" w14:textId="6DD57E4B" w:rsidR="00316166" w:rsidRPr="0031383C" w:rsidRDefault="00316166" w:rsidP="00316166">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9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9D15118" w14:textId="4889CD82" w:rsidR="00316166" w:rsidRDefault="00316166" w:rsidP="00316166">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9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E20C329" w14:textId="7021DC2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9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EBD3A4" w14:textId="51E43C9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9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722E297" w14:textId="1F79DF37" w:rsidR="00316166" w:rsidRPr="006514FC" w:rsidRDefault="00316166" w:rsidP="00316166">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9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05B948B" w14:textId="50036610" w:rsidR="00316166" w:rsidRDefault="00316166" w:rsidP="00316166">
            <w:pPr>
              <w:pStyle w:val="TAC"/>
              <w:rPr>
                <w:sz w:val="16"/>
                <w:szCs w:val="16"/>
              </w:rPr>
            </w:pPr>
            <w:r w:rsidRPr="00F9677E">
              <w:rPr>
                <w:sz w:val="16"/>
                <w:szCs w:val="16"/>
              </w:rPr>
              <w:t>16.1.0</w:t>
            </w:r>
          </w:p>
        </w:tc>
      </w:tr>
      <w:tr w:rsidR="00316166" w:rsidRPr="006B0D02" w14:paraId="1BB67781" w14:textId="77777777" w:rsidTr="00815AEF">
        <w:trPr>
          <w:trPrChange w:id="239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9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E627FE" w14:textId="7B1EA14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9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992632" w14:textId="611D22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9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15B2DB8" w14:textId="6373966D" w:rsidR="00316166" w:rsidRPr="0011425E" w:rsidRDefault="00316166" w:rsidP="00316166">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9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1F5D8DE" w14:textId="0C368B53" w:rsidR="00316166" w:rsidRDefault="00316166" w:rsidP="00316166">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0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8D7B23" w14:textId="18F7A30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0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1B9DA4B" w14:textId="682587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0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1F81AEE" w14:textId="5A3016F4" w:rsidR="00316166" w:rsidRPr="006A6A7A" w:rsidRDefault="00316166" w:rsidP="00316166">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0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2DF255" w14:textId="2D6F64FE" w:rsidR="00316166" w:rsidRDefault="00316166" w:rsidP="00316166">
            <w:pPr>
              <w:pStyle w:val="TAC"/>
              <w:rPr>
                <w:sz w:val="16"/>
                <w:szCs w:val="16"/>
              </w:rPr>
            </w:pPr>
            <w:r w:rsidRPr="00F9677E">
              <w:rPr>
                <w:sz w:val="16"/>
                <w:szCs w:val="16"/>
              </w:rPr>
              <w:t>16.1.0</w:t>
            </w:r>
          </w:p>
        </w:tc>
      </w:tr>
      <w:tr w:rsidR="00316166" w:rsidRPr="006B0D02" w14:paraId="7EFFD2EE" w14:textId="77777777" w:rsidTr="00815AEF">
        <w:trPr>
          <w:trPrChange w:id="240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0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757127" w14:textId="35BFFFC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0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B82A1A2" w14:textId="21C4594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0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D7FB419" w14:textId="09E6073D" w:rsidR="00316166" w:rsidRPr="006E1B60" w:rsidRDefault="00316166" w:rsidP="00316166">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0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72CDA73" w14:textId="72B97AC7" w:rsidR="00316166" w:rsidRDefault="00316166" w:rsidP="00316166">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0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EC576E6" w14:textId="50A80FE4" w:rsidR="00316166" w:rsidRDefault="00316166" w:rsidP="00316166">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1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86F189E" w14:textId="5A76715F"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1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9102EAD" w14:textId="71537A2D" w:rsidR="00316166" w:rsidRPr="006E1B60" w:rsidRDefault="00316166" w:rsidP="00316166">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1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CDB956A" w14:textId="25823918" w:rsidR="00316166" w:rsidRDefault="00316166" w:rsidP="00316166">
            <w:pPr>
              <w:pStyle w:val="TAC"/>
              <w:rPr>
                <w:sz w:val="16"/>
                <w:szCs w:val="16"/>
              </w:rPr>
            </w:pPr>
            <w:r w:rsidRPr="00F9677E">
              <w:rPr>
                <w:sz w:val="16"/>
                <w:szCs w:val="16"/>
              </w:rPr>
              <w:t>16.1.0</w:t>
            </w:r>
          </w:p>
        </w:tc>
      </w:tr>
      <w:tr w:rsidR="00316166" w:rsidRPr="006B0D02" w14:paraId="32706EC3" w14:textId="77777777" w:rsidTr="00815AEF">
        <w:trPr>
          <w:trPrChange w:id="241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1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5384E9" w14:textId="04A0AB9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1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81ED7BA" w14:textId="22E29FD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1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246E8CB" w14:textId="79A55C85" w:rsidR="00316166" w:rsidRPr="00CD760C" w:rsidRDefault="00316166" w:rsidP="00316166">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1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55D6EA3" w14:textId="083ECC25" w:rsidR="00316166" w:rsidRDefault="00316166" w:rsidP="00316166">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1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C6A5A95" w14:textId="29BD40C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1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21B7CF" w14:textId="5D4C3AB9"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2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3954416" w14:textId="41809480" w:rsidR="00316166" w:rsidRDefault="00316166" w:rsidP="00316166">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2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061C933" w14:textId="0FD518E0" w:rsidR="00316166" w:rsidRDefault="00316166" w:rsidP="00316166">
            <w:pPr>
              <w:pStyle w:val="TAC"/>
              <w:rPr>
                <w:sz w:val="16"/>
                <w:szCs w:val="16"/>
              </w:rPr>
            </w:pPr>
            <w:r w:rsidRPr="00F9677E">
              <w:rPr>
                <w:sz w:val="16"/>
                <w:szCs w:val="16"/>
              </w:rPr>
              <w:t>16.1.0</w:t>
            </w:r>
          </w:p>
        </w:tc>
      </w:tr>
      <w:tr w:rsidR="00316166" w:rsidRPr="006B0D02" w14:paraId="02CA7FE9" w14:textId="77777777" w:rsidTr="00815AEF">
        <w:trPr>
          <w:trPrChange w:id="242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2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0FC9088" w14:textId="6B19A2A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2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44197FD" w14:textId="51812A4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2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706B92" w14:textId="62B26DA5" w:rsidR="00316166" w:rsidRPr="002118C0" w:rsidRDefault="00316166" w:rsidP="00316166">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2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ADBB5C0" w14:textId="5BD8316E" w:rsidR="00316166" w:rsidRDefault="00316166" w:rsidP="00316166">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2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D86E4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2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0C5B03" w14:textId="37DDCDB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2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80C502B" w14:textId="7D19DAB5" w:rsidR="00316166" w:rsidRPr="003C08FC" w:rsidRDefault="00316166" w:rsidP="00316166">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3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B6C3F6F" w14:textId="7D2803F7" w:rsidR="00316166" w:rsidRDefault="00316166" w:rsidP="00316166">
            <w:pPr>
              <w:pStyle w:val="TAC"/>
              <w:rPr>
                <w:sz w:val="16"/>
                <w:szCs w:val="16"/>
              </w:rPr>
            </w:pPr>
            <w:r w:rsidRPr="00F9677E">
              <w:rPr>
                <w:sz w:val="16"/>
                <w:szCs w:val="16"/>
              </w:rPr>
              <w:t>16.1.0</w:t>
            </w:r>
          </w:p>
        </w:tc>
      </w:tr>
      <w:tr w:rsidR="00316166" w:rsidRPr="006B0D02" w14:paraId="44C39F93" w14:textId="77777777" w:rsidTr="00815AEF">
        <w:trPr>
          <w:trPrChange w:id="243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3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FDC89EC" w14:textId="633F780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3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AA415F9" w14:textId="14EB772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3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3EBD963" w14:textId="3CE83C1E" w:rsidR="00316166" w:rsidRPr="001C693E" w:rsidRDefault="00316166" w:rsidP="00316166">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3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9FF5BF7" w14:textId="71367B51" w:rsidR="00316166" w:rsidRDefault="00316166" w:rsidP="00316166">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3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780AF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3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4A7A34" w14:textId="6AF796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3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03F051D" w14:textId="29951BE7" w:rsidR="00316166" w:rsidRPr="001F58AE" w:rsidRDefault="00316166" w:rsidP="00316166">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3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CB41CDA" w14:textId="032D1C96" w:rsidR="00316166" w:rsidRDefault="00316166" w:rsidP="00316166">
            <w:pPr>
              <w:pStyle w:val="TAC"/>
              <w:rPr>
                <w:sz w:val="16"/>
                <w:szCs w:val="16"/>
              </w:rPr>
            </w:pPr>
            <w:r w:rsidRPr="00F9677E">
              <w:rPr>
                <w:sz w:val="16"/>
                <w:szCs w:val="16"/>
              </w:rPr>
              <w:t>16.1.0</w:t>
            </w:r>
          </w:p>
        </w:tc>
      </w:tr>
      <w:tr w:rsidR="00316166" w:rsidRPr="006B0D02" w14:paraId="56BF002B" w14:textId="77777777" w:rsidTr="00815AEF">
        <w:trPr>
          <w:trPrChange w:id="244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4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24741B" w14:textId="28472D9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4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86F6FE" w14:textId="4DAD07E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4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BBE372F" w14:textId="6FA67CEE" w:rsidR="00316166" w:rsidRPr="005025E8" w:rsidRDefault="00316166" w:rsidP="00316166">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4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B57AF70" w14:textId="403A0464" w:rsidR="00316166" w:rsidRDefault="00316166" w:rsidP="00316166">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4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F2195B"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4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BC37E58" w14:textId="1A50167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4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5D2B7FB" w14:textId="204E4874" w:rsidR="00316166" w:rsidRPr="005D6936" w:rsidRDefault="00316166" w:rsidP="00316166">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4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FE8F2FE" w14:textId="74AE51B9" w:rsidR="00316166" w:rsidRDefault="00316166" w:rsidP="00316166">
            <w:pPr>
              <w:pStyle w:val="TAC"/>
              <w:rPr>
                <w:sz w:val="16"/>
                <w:szCs w:val="16"/>
              </w:rPr>
            </w:pPr>
            <w:r w:rsidRPr="00F9677E">
              <w:rPr>
                <w:sz w:val="16"/>
                <w:szCs w:val="16"/>
              </w:rPr>
              <w:t>16.1.0</w:t>
            </w:r>
          </w:p>
        </w:tc>
      </w:tr>
      <w:tr w:rsidR="00316166" w:rsidRPr="006B0D02" w14:paraId="4C917D0D" w14:textId="77777777" w:rsidTr="00815AEF">
        <w:trPr>
          <w:trPrChange w:id="244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5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23C0F1" w14:textId="0215AB3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5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BADB2F7" w14:textId="14557B6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5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1B7B0A1" w14:textId="5DE10764" w:rsidR="00316166" w:rsidRPr="002B3FF4" w:rsidRDefault="00316166" w:rsidP="00316166">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5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EFFF6EB" w14:textId="79AAD86F" w:rsidR="00316166" w:rsidRDefault="00316166" w:rsidP="00316166">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5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B05477" w14:textId="7181296B"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5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A50A75" w14:textId="60C1A4E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5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D8F114E" w14:textId="22B4D948" w:rsidR="00316166" w:rsidRPr="002B3FF4" w:rsidRDefault="00316166" w:rsidP="00316166">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5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497BF45" w14:textId="5E821EFE" w:rsidR="00316166" w:rsidRDefault="00316166" w:rsidP="00316166">
            <w:pPr>
              <w:pStyle w:val="TAC"/>
              <w:rPr>
                <w:sz w:val="16"/>
                <w:szCs w:val="16"/>
              </w:rPr>
            </w:pPr>
            <w:r w:rsidRPr="00F9677E">
              <w:rPr>
                <w:sz w:val="16"/>
                <w:szCs w:val="16"/>
              </w:rPr>
              <w:t>16.1.0</w:t>
            </w:r>
          </w:p>
        </w:tc>
      </w:tr>
      <w:tr w:rsidR="00316166" w:rsidRPr="006B0D02" w14:paraId="4A877F47" w14:textId="77777777" w:rsidTr="00815AEF">
        <w:trPr>
          <w:trPrChange w:id="245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5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5423FB" w14:textId="2E6CCB6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6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6F50AE2" w14:textId="1EC4383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6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1AF4A81" w14:textId="614CA73A" w:rsidR="00316166" w:rsidRPr="00D77160" w:rsidRDefault="00316166" w:rsidP="00316166">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6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CCA2D3F" w14:textId="147B19B9" w:rsidR="00316166" w:rsidRDefault="00316166" w:rsidP="00316166">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6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336C9CB" w14:textId="62DEEBC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6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E826A0" w14:textId="5977843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6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01E6C3D" w14:textId="76E10104" w:rsidR="00316166" w:rsidRPr="00786449" w:rsidRDefault="00316166" w:rsidP="00316166">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6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A2B4F21" w14:textId="40EBDFB3" w:rsidR="00316166" w:rsidRDefault="00316166" w:rsidP="00316166">
            <w:pPr>
              <w:pStyle w:val="TAC"/>
              <w:rPr>
                <w:sz w:val="16"/>
                <w:szCs w:val="16"/>
              </w:rPr>
            </w:pPr>
            <w:r w:rsidRPr="00F9677E">
              <w:rPr>
                <w:sz w:val="16"/>
                <w:szCs w:val="16"/>
              </w:rPr>
              <w:t>16.1.0</w:t>
            </w:r>
          </w:p>
        </w:tc>
      </w:tr>
      <w:tr w:rsidR="00316166" w:rsidRPr="006B0D02" w14:paraId="3A3B4FCB" w14:textId="77777777" w:rsidTr="00815AEF">
        <w:trPr>
          <w:trPrChange w:id="246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6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DE5E7C" w14:textId="68AD4AE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6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FDB8872" w14:textId="5B1E7CB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7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40E6F9B" w14:textId="33563B06" w:rsidR="00316166" w:rsidRPr="00E30BA2" w:rsidRDefault="00316166" w:rsidP="00316166">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7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8DC6041" w14:textId="50892E22" w:rsidR="00316166" w:rsidRDefault="00316166" w:rsidP="00316166">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7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9657A61" w14:textId="44750C8F"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7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51489C4" w14:textId="36C6409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7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FF61CB0" w14:textId="37D73714" w:rsidR="00316166" w:rsidRPr="003151E4" w:rsidRDefault="00316166" w:rsidP="00316166">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7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FB768C5" w14:textId="33F19F4F" w:rsidR="00316166" w:rsidRDefault="00316166" w:rsidP="00316166">
            <w:pPr>
              <w:pStyle w:val="TAC"/>
              <w:rPr>
                <w:sz w:val="16"/>
                <w:szCs w:val="16"/>
              </w:rPr>
            </w:pPr>
            <w:r w:rsidRPr="00F9677E">
              <w:rPr>
                <w:sz w:val="16"/>
                <w:szCs w:val="16"/>
              </w:rPr>
              <w:t>16.1.0</w:t>
            </w:r>
          </w:p>
        </w:tc>
      </w:tr>
      <w:tr w:rsidR="00316166" w:rsidRPr="006B0D02" w14:paraId="42EC8892" w14:textId="77777777" w:rsidTr="00815AEF">
        <w:trPr>
          <w:trPrChange w:id="247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7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D689711" w14:textId="3BA376A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7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078200C" w14:textId="090C06B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7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B724107" w14:textId="2875D6F2" w:rsidR="00316166" w:rsidRPr="00DC5ED1" w:rsidRDefault="00316166" w:rsidP="00316166">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8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9358D20" w14:textId="11AF2098" w:rsidR="00316166" w:rsidRDefault="00316166" w:rsidP="003161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8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73C777" w14:textId="69F0E660"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8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2B7D49C" w14:textId="370093A8"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8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16416E1" w14:textId="060BFC47" w:rsidR="00316166" w:rsidRPr="00DC5ED1" w:rsidRDefault="00316166" w:rsidP="00316166">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8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7CE5DAC" w14:textId="577965E6" w:rsidR="00316166" w:rsidRDefault="00316166" w:rsidP="00316166">
            <w:pPr>
              <w:pStyle w:val="TAC"/>
              <w:rPr>
                <w:sz w:val="16"/>
                <w:szCs w:val="16"/>
              </w:rPr>
            </w:pPr>
            <w:r w:rsidRPr="00F9677E">
              <w:rPr>
                <w:sz w:val="16"/>
                <w:szCs w:val="16"/>
              </w:rPr>
              <w:t>16.1.0</w:t>
            </w:r>
          </w:p>
        </w:tc>
      </w:tr>
      <w:tr w:rsidR="00316166" w:rsidRPr="006B0D02" w14:paraId="62587C1C" w14:textId="77777777" w:rsidTr="00815AEF">
        <w:trPr>
          <w:trPrChange w:id="248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8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594094" w14:textId="2D6B563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8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0F43DD" w14:textId="09D7D98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8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6AB1D73" w14:textId="7402C872" w:rsidR="00316166" w:rsidRPr="004B32DA" w:rsidRDefault="00316166" w:rsidP="00316166">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8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D95860A" w14:textId="05C446D7" w:rsidR="00316166" w:rsidRDefault="00316166" w:rsidP="00316166">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9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C440F7E" w14:textId="55DE4F7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9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1310F0" w14:textId="4C9B6C42"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9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87DC1EB" w14:textId="0DC4F195" w:rsidR="00316166" w:rsidRPr="008F4C84" w:rsidRDefault="00316166" w:rsidP="00316166">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9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B854298" w14:textId="67471E57" w:rsidR="00316166" w:rsidRDefault="00316166" w:rsidP="00316166">
            <w:pPr>
              <w:pStyle w:val="TAC"/>
              <w:rPr>
                <w:sz w:val="16"/>
                <w:szCs w:val="16"/>
              </w:rPr>
            </w:pPr>
            <w:r w:rsidRPr="00F9677E">
              <w:rPr>
                <w:sz w:val="16"/>
                <w:szCs w:val="16"/>
              </w:rPr>
              <w:t>16.1.0</w:t>
            </w:r>
          </w:p>
        </w:tc>
      </w:tr>
      <w:tr w:rsidR="00316166" w:rsidRPr="006B0D02" w14:paraId="1BC8B7E1" w14:textId="77777777" w:rsidTr="00815AEF">
        <w:trPr>
          <w:trPrChange w:id="249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9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E3470B" w14:textId="38C1879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9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293195" w14:textId="737C248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9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E6010FF" w14:textId="7C59B866" w:rsidR="00316166" w:rsidRPr="004B32DA" w:rsidRDefault="00316166" w:rsidP="00316166">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9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678E7BF" w14:textId="382140C9" w:rsidR="00316166" w:rsidRDefault="00316166" w:rsidP="00316166">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9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5F4D72" w14:textId="04AA701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0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2AFE0F" w14:textId="1386A9A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0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26151A6" w14:textId="3D076DC9" w:rsidR="00316166" w:rsidRPr="008F4C84" w:rsidRDefault="00316166" w:rsidP="00316166">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0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A864317" w14:textId="2E63DE20" w:rsidR="00316166" w:rsidRDefault="00316166" w:rsidP="00316166">
            <w:pPr>
              <w:pStyle w:val="TAC"/>
              <w:rPr>
                <w:sz w:val="16"/>
                <w:szCs w:val="16"/>
              </w:rPr>
            </w:pPr>
            <w:r w:rsidRPr="00F9677E">
              <w:rPr>
                <w:sz w:val="16"/>
                <w:szCs w:val="16"/>
              </w:rPr>
              <w:t>16.1.0</w:t>
            </w:r>
          </w:p>
        </w:tc>
      </w:tr>
      <w:tr w:rsidR="00316166" w:rsidRPr="006B0D02" w14:paraId="351EADFD" w14:textId="77777777" w:rsidTr="00815AEF">
        <w:trPr>
          <w:trPrChange w:id="250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0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571A150" w14:textId="7C92BD2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0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34660B7" w14:textId="246FD7F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0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DF9207A" w14:textId="09944AB7" w:rsidR="00316166" w:rsidRPr="004B32DA" w:rsidRDefault="00316166" w:rsidP="00316166">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0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95FB38C" w14:textId="4192FFEA" w:rsidR="00316166" w:rsidRDefault="00316166" w:rsidP="00316166">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0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77E9C8" w14:textId="5B5DD2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0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509B63" w14:textId="1C7526E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1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565F704" w14:textId="1656EC44" w:rsidR="00316166" w:rsidRPr="008F4C84" w:rsidRDefault="00316166" w:rsidP="00316166">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1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C203F5" w14:textId="484D4864" w:rsidR="00316166" w:rsidRDefault="00316166" w:rsidP="00316166">
            <w:pPr>
              <w:pStyle w:val="TAC"/>
              <w:rPr>
                <w:sz w:val="16"/>
                <w:szCs w:val="16"/>
              </w:rPr>
            </w:pPr>
            <w:r w:rsidRPr="00F9677E">
              <w:rPr>
                <w:sz w:val="16"/>
                <w:szCs w:val="16"/>
              </w:rPr>
              <w:t>16.1.0</w:t>
            </w:r>
          </w:p>
        </w:tc>
      </w:tr>
      <w:tr w:rsidR="00316166" w:rsidRPr="006B0D02" w14:paraId="79041643" w14:textId="77777777" w:rsidTr="00815AEF">
        <w:trPr>
          <w:trPrChange w:id="251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1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45099A" w14:textId="71BDD5C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1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8E0E5F" w14:textId="1ABE4CF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1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0CA198B" w14:textId="1ECC9094" w:rsidR="00316166" w:rsidRPr="00A72BF8" w:rsidRDefault="00316166" w:rsidP="00316166">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1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442CAD4" w14:textId="7FA35AA2" w:rsidR="00316166" w:rsidRDefault="00316166" w:rsidP="00316166">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1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6BFEFB" w14:textId="469D3C3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1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21C677" w14:textId="280A1C2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1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5C7908F" w14:textId="0EFBAF03" w:rsidR="00316166" w:rsidRPr="004F5DC2" w:rsidRDefault="00316166" w:rsidP="00316166">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2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40182CE" w14:textId="57DF0B34" w:rsidR="00316166" w:rsidRDefault="00316166" w:rsidP="00316166">
            <w:pPr>
              <w:pStyle w:val="TAC"/>
              <w:rPr>
                <w:sz w:val="16"/>
                <w:szCs w:val="16"/>
              </w:rPr>
            </w:pPr>
            <w:r w:rsidRPr="00F9677E">
              <w:rPr>
                <w:sz w:val="16"/>
                <w:szCs w:val="16"/>
              </w:rPr>
              <w:t>16.1.0</w:t>
            </w:r>
          </w:p>
        </w:tc>
      </w:tr>
      <w:tr w:rsidR="00316166" w:rsidRPr="006B0D02" w14:paraId="2517302D" w14:textId="77777777" w:rsidTr="00815AEF">
        <w:trPr>
          <w:trPrChange w:id="252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2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406A9F9" w14:textId="119A8EE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2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EB3A879" w14:textId="7168BCC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2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D52FCD3" w14:textId="6CEE72EA" w:rsidR="00316166" w:rsidRPr="00A72BF8" w:rsidRDefault="00316166" w:rsidP="00316166">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2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3BA26D0" w14:textId="3C83F73D" w:rsidR="00316166" w:rsidRDefault="00316166" w:rsidP="00316166">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2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6FAC4A"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2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2316B99" w14:textId="6C928A2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2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CF9A8D1" w14:textId="7D0F3A74" w:rsidR="00316166" w:rsidRPr="00AC539D" w:rsidRDefault="00316166" w:rsidP="00AC539D">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2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0CE4AC5" w14:textId="22BDB2CB" w:rsidR="00316166" w:rsidRDefault="00316166" w:rsidP="00316166">
            <w:pPr>
              <w:pStyle w:val="TAC"/>
              <w:rPr>
                <w:sz w:val="16"/>
                <w:szCs w:val="16"/>
              </w:rPr>
            </w:pPr>
            <w:r w:rsidRPr="00F9677E">
              <w:rPr>
                <w:sz w:val="16"/>
                <w:szCs w:val="16"/>
              </w:rPr>
              <w:t>16.1.0</w:t>
            </w:r>
          </w:p>
        </w:tc>
      </w:tr>
      <w:tr w:rsidR="00316166" w:rsidRPr="006B0D02" w14:paraId="37851C3C" w14:textId="77777777" w:rsidTr="00815AEF">
        <w:trPr>
          <w:trPrChange w:id="253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3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4F2105" w14:textId="5A1E48F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3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FB26E0C" w14:textId="56E170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3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B3482CC" w14:textId="5E568937" w:rsidR="00316166" w:rsidRPr="00A92203" w:rsidRDefault="00316166" w:rsidP="00316166">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3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88AAE0A" w14:textId="7D8339BF" w:rsidR="00316166" w:rsidRDefault="00316166" w:rsidP="00316166">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3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439F0E" w14:textId="2D619014"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3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39CBBB" w14:textId="20C05D5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3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0499122" w14:textId="538E0C93" w:rsidR="00316166" w:rsidRPr="00AC539D" w:rsidRDefault="00316166" w:rsidP="00AC539D">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3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151BB25" w14:textId="6280D49C" w:rsidR="00316166" w:rsidRDefault="00316166" w:rsidP="00316166">
            <w:pPr>
              <w:pStyle w:val="TAC"/>
              <w:rPr>
                <w:sz w:val="16"/>
                <w:szCs w:val="16"/>
              </w:rPr>
            </w:pPr>
            <w:r w:rsidRPr="00F9677E">
              <w:rPr>
                <w:sz w:val="16"/>
                <w:szCs w:val="16"/>
              </w:rPr>
              <w:t>16.1.0</w:t>
            </w:r>
          </w:p>
        </w:tc>
      </w:tr>
      <w:tr w:rsidR="00316166" w:rsidRPr="006B0D02" w14:paraId="2FB6F0B9" w14:textId="77777777" w:rsidTr="00815AEF">
        <w:trPr>
          <w:trPrChange w:id="253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4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CF26C72" w14:textId="21A445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4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36F993" w14:textId="35FA941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4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7116408" w14:textId="4A2F20A5" w:rsidR="00316166" w:rsidRPr="00081A4E" w:rsidRDefault="00316166" w:rsidP="00316166">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4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1374267" w14:textId="54DE960F" w:rsidR="00316166" w:rsidRDefault="00316166" w:rsidP="00316166">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4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FB2570"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4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0D8001F" w14:textId="0B9AD53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4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9897535" w14:textId="6A17D6EC" w:rsidR="00316166" w:rsidRPr="00AC539D" w:rsidRDefault="00316166" w:rsidP="00AC539D">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4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9626B30" w14:textId="03694DBA" w:rsidR="00316166" w:rsidRDefault="00316166" w:rsidP="00316166">
            <w:pPr>
              <w:pStyle w:val="TAC"/>
              <w:rPr>
                <w:sz w:val="16"/>
                <w:szCs w:val="16"/>
              </w:rPr>
            </w:pPr>
            <w:r w:rsidRPr="00F9677E">
              <w:rPr>
                <w:sz w:val="16"/>
                <w:szCs w:val="16"/>
              </w:rPr>
              <w:t>16.1.0</w:t>
            </w:r>
          </w:p>
        </w:tc>
      </w:tr>
      <w:tr w:rsidR="00316166" w:rsidRPr="006B0D02" w14:paraId="0799D48F" w14:textId="77777777" w:rsidTr="00815AEF">
        <w:trPr>
          <w:trPrChange w:id="254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4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8BD8E22" w14:textId="690FF3F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5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B026CB1" w14:textId="240E709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5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710A0EF" w14:textId="2770D211" w:rsidR="00316166" w:rsidRPr="007A1E40" w:rsidRDefault="00316166" w:rsidP="00316166">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5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3FADA8D" w14:textId="65D889FA" w:rsidR="00316166" w:rsidRDefault="00316166" w:rsidP="00316166">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5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9F1203"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5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682DF2C" w14:textId="594E345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5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5B86BE9" w14:textId="47426B8C" w:rsidR="00316166" w:rsidRPr="00AC539D" w:rsidRDefault="00316166" w:rsidP="00AC539D">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5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F1083B8" w14:textId="79D77F01" w:rsidR="00316166" w:rsidRDefault="00316166" w:rsidP="00316166">
            <w:pPr>
              <w:pStyle w:val="TAC"/>
              <w:rPr>
                <w:sz w:val="16"/>
                <w:szCs w:val="16"/>
              </w:rPr>
            </w:pPr>
            <w:r w:rsidRPr="00F9677E">
              <w:rPr>
                <w:sz w:val="16"/>
                <w:szCs w:val="16"/>
              </w:rPr>
              <w:t>16.1.0</w:t>
            </w:r>
          </w:p>
        </w:tc>
      </w:tr>
      <w:tr w:rsidR="00316166" w:rsidRPr="006B0D02" w14:paraId="168EDE55" w14:textId="77777777" w:rsidTr="00815AEF">
        <w:trPr>
          <w:trPrChange w:id="255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5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792C56" w14:textId="59023D5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5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FA6B5CA" w14:textId="45F8802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6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998B1FF" w14:textId="2EBA8D3C" w:rsidR="00316166" w:rsidRPr="000F0799" w:rsidRDefault="00316166" w:rsidP="00316166">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6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1F12C2C" w14:textId="1E9CC38B" w:rsidR="00316166" w:rsidRDefault="00316166" w:rsidP="00316166">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6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C387816" w14:textId="276D34DC"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6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63D79A" w14:textId="2C2AAE9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6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A53398F" w14:textId="5776E5F7" w:rsidR="00316166" w:rsidRPr="00AC539D" w:rsidRDefault="00316166" w:rsidP="00AC539D">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6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D424A6" w14:textId="5B305088" w:rsidR="00316166" w:rsidRDefault="00316166" w:rsidP="00316166">
            <w:pPr>
              <w:pStyle w:val="TAC"/>
              <w:rPr>
                <w:sz w:val="16"/>
                <w:szCs w:val="16"/>
              </w:rPr>
            </w:pPr>
            <w:r w:rsidRPr="00F9677E">
              <w:rPr>
                <w:sz w:val="16"/>
                <w:szCs w:val="16"/>
              </w:rPr>
              <w:t>16.1.0</w:t>
            </w:r>
          </w:p>
        </w:tc>
      </w:tr>
      <w:tr w:rsidR="00316166" w:rsidRPr="006B0D02" w14:paraId="57E61A5C" w14:textId="77777777" w:rsidTr="00815AEF">
        <w:trPr>
          <w:trPrChange w:id="256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6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04C15C" w14:textId="69587B6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6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7AB8FE" w14:textId="0283239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6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E17C88F" w14:textId="73D5ABC0" w:rsidR="00316166" w:rsidRPr="002751EF" w:rsidRDefault="00316166" w:rsidP="00316166">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7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175D916" w14:textId="32096689" w:rsidR="00316166" w:rsidRDefault="00316166" w:rsidP="00316166">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7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15F13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7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D49F9C" w14:textId="511F060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7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4FBCD1C" w14:textId="53244392" w:rsidR="00316166" w:rsidRPr="00AC539D" w:rsidRDefault="00316166" w:rsidP="00AC539D">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7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AF86FCE" w14:textId="678E6551" w:rsidR="00316166" w:rsidRDefault="00316166" w:rsidP="00316166">
            <w:pPr>
              <w:pStyle w:val="TAC"/>
              <w:rPr>
                <w:sz w:val="16"/>
                <w:szCs w:val="16"/>
              </w:rPr>
            </w:pPr>
            <w:r w:rsidRPr="00F9677E">
              <w:rPr>
                <w:sz w:val="16"/>
                <w:szCs w:val="16"/>
              </w:rPr>
              <w:t>16.1.0</w:t>
            </w:r>
          </w:p>
        </w:tc>
      </w:tr>
      <w:tr w:rsidR="00316166" w:rsidRPr="006B0D02" w14:paraId="2661D66A" w14:textId="77777777" w:rsidTr="00815AEF">
        <w:trPr>
          <w:trPrChange w:id="257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7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39CF46" w14:textId="7BF842E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7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1D16EC3" w14:textId="7E2B47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7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A9320B7" w14:textId="23A38F11" w:rsidR="00316166" w:rsidRPr="002E56FE" w:rsidRDefault="00316166" w:rsidP="00316166">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7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95ACB7F" w14:textId="1D4E6FD9" w:rsidR="00316166" w:rsidRDefault="00316166" w:rsidP="00316166">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8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3D97C3" w14:textId="2E2EF3E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8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4F3D866" w14:textId="597F792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8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9C1A29C" w14:textId="58BE70C0" w:rsidR="00316166" w:rsidRPr="00AC539D" w:rsidRDefault="00316166" w:rsidP="00AC539D">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8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488278A" w14:textId="5CD1D48D" w:rsidR="00316166" w:rsidRDefault="00316166" w:rsidP="00316166">
            <w:pPr>
              <w:pStyle w:val="TAC"/>
              <w:rPr>
                <w:sz w:val="16"/>
                <w:szCs w:val="16"/>
              </w:rPr>
            </w:pPr>
            <w:r w:rsidRPr="00F9677E">
              <w:rPr>
                <w:sz w:val="16"/>
                <w:szCs w:val="16"/>
              </w:rPr>
              <w:t>16.1.0</w:t>
            </w:r>
          </w:p>
        </w:tc>
      </w:tr>
      <w:tr w:rsidR="00316166" w:rsidRPr="006B0D02" w14:paraId="1488B88B" w14:textId="77777777" w:rsidTr="00815AEF">
        <w:trPr>
          <w:trPrChange w:id="258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8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3A1610F" w14:textId="5D62D11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8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11564BF" w14:textId="32FC463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8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CC6ED98" w14:textId="6412C1E3" w:rsidR="00316166" w:rsidRPr="002E56FE" w:rsidRDefault="00316166" w:rsidP="00316166">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8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695C3F2" w14:textId="06E4BFF7" w:rsidR="00316166" w:rsidRDefault="00316166" w:rsidP="00316166">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8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8B120D" w14:textId="1A119FC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9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4404F38" w14:textId="3CB577A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9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22BF0A9" w14:textId="741E5DA2" w:rsidR="00316166" w:rsidRPr="00AC539D" w:rsidRDefault="00316166" w:rsidP="00AC539D">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9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ABC4AA7" w14:textId="78D41649" w:rsidR="00316166" w:rsidRDefault="00316166" w:rsidP="00316166">
            <w:pPr>
              <w:pStyle w:val="TAC"/>
              <w:rPr>
                <w:sz w:val="16"/>
                <w:szCs w:val="16"/>
              </w:rPr>
            </w:pPr>
            <w:r w:rsidRPr="00F9677E">
              <w:rPr>
                <w:sz w:val="16"/>
                <w:szCs w:val="16"/>
              </w:rPr>
              <w:t>16.1.0</w:t>
            </w:r>
          </w:p>
        </w:tc>
      </w:tr>
      <w:tr w:rsidR="00316166" w:rsidRPr="006B0D02" w14:paraId="7A6F0E4A" w14:textId="77777777" w:rsidTr="00815AEF">
        <w:trPr>
          <w:trPrChange w:id="259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9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C9682C2" w14:textId="131F2E5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9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5234782" w14:textId="2E41581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9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57B29F6" w14:textId="028C4218" w:rsidR="00316166" w:rsidRPr="009E1F25" w:rsidRDefault="00316166" w:rsidP="00316166">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9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1056CC7" w14:textId="4B8DB1D7" w:rsidR="00316166" w:rsidRDefault="00316166" w:rsidP="00316166">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9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82AE0CA" w14:textId="08CB964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9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FFE7EB2" w14:textId="193C2D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0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14F6049" w14:textId="0E82DC2D"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0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D2DA065" w14:textId="7B67F264" w:rsidR="00316166" w:rsidRDefault="00316166" w:rsidP="00316166">
            <w:pPr>
              <w:pStyle w:val="TAC"/>
              <w:rPr>
                <w:sz w:val="16"/>
                <w:szCs w:val="16"/>
              </w:rPr>
            </w:pPr>
            <w:r w:rsidRPr="00F9677E">
              <w:rPr>
                <w:sz w:val="16"/>
                <w:szCs w:val="16"/>
              </w:rPr>
              <w:t>16.1.0</w:t>
            </w:r>
          </w:p>
        </w:tc>
      </w:tr>
      <w:tr w:rsidR="00316166" w:rsidRPr="006B0D02" w14:paraId="637BD225" w14:textId="77777777" w:rsidTr="00815AEF">
        <w:trPr>
          <w:trPrChange w:id="260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0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4B272B" w14:textId="1BDDECD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0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2A4D7A" w14:textId="2BD480B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0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6EB0548" w14:textId="0D948968" w:rsidR="00316166" w:rsidRPr="00585C83" w:rsidRDefault="00316166" w:rsidP="00316166">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0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1366B55" w14:textId="3A931450" w:rsidR="00316166" w:rsidRDefault="00316166" w:rsidP="00316166">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0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C05CFE" w14:textId="087DBD9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0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BC5031" w14:textId="366B72E7"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0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05D526D" w14:textId="1AB4B374"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1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2FE548" w14:textId="5DCADA8A" w:rsidR="00316166" w:rsidRDefault="00316166" w:rsidP="00316166">
            <w:pPr>
              <w:pStyle w:val="TAC"/>
              <w:rPr>
                <w:sz w:val="16"/>
                <w:szCs w:val="16"/>
              </w:rPr>
            </w:pPr>
            <w:r w:rsidRPr="00F9677E">
              <w:rPr>
                <w:sz w:val="16"/>
                <w:szCs w:val="16"/>
              </w:rPr>
              <w:t>16.1.0</w:t>
            </w:r>
          </w:p>
        </w:tc>
      </w:tr>
      <w:tr w:rsidR="00316166" w:rsidRPr="006B0D02" w14:paraId="168A582C" w14:textId="77777777" w:rsidTr="00815AEF">
        <w:trPr>
          <w:trPrChange w:id="261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1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EB8F75" w14:textId="125B1A0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1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EB666D" w14:textId="4C01D90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1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DC54528" w14:textId="6DFCFD6F" w:rsidR="00316166" w:rsidRPr="00585C83" w:rsidRDefault="00316166" w:rsidP="00316166">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1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FAD60B" w14:textId="01364FB4" w:rsidR="00316166" w:rsidRDefault="00316166" w:rsidP="00316166">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1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8F2148D" w14:textId="6D3C1E83"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1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A0B33AD" w14:textId="158AC1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1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ACA2E24" w14:textId="321DEFFB" w:rsidR="00316166" w:rsidRPr="00AC539D" w:rsidRDefault="00316166" w:rsidP="00AC539D">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1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959010E" w14:textId="4A2ED5D8" w:rsidR="00316166" w:rsidRDefault="00316166" w:rsidP="00316166">
            <w:pPr>
              <w:pStyle w:val="TAC"/>
              <w:rPr>
                <w:sz w:val="16"/>
                <w:szCs w:val="16"/>
              </w:rPr>
            </w:pPr>
            <w:r w:rsidRPr="00F9677E">
              <w:rPr>
                <w:sz w:val="16"/>
                <w:szCs w:val="16"/>
              </w:rPr>
              <w:t>16.1.0</w:t>
            </w:r>
          </w:p>
        </w:tc>
      </w:tr>
      <w:tr w:rsidR="00316166" w:rsidRPr="006B0D02" w14:paraId="3BBEA3E2" w14:textId="77777777" w:rsidTr="00815AEF">
        <w:trPr>
          <w:trPrChange w:id="262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2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55CD660" w14:textId="7DEED52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2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99061B" w14:textId="4E731DB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2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A8BFC92" w14:textId="0F792C7F" w:rsidR="00316166" w:rsidRPr="00EC33D2" w:rsidRDefault="00316166" w:rsidP="00316166">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2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76540CF" w14:textId="338DD287" w:rsidR="00316166" w:rsidRDefault="00316166" w:rsidP="00316166">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2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27421E3" w14:textId="4BDC09D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2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44CF65" w14:textId="48DCE30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2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6D50592" w14:textId="01879047" w:rsidR="00316166" w:rsidRPr="00AC539D" w:rsidRDefault="00316166" w:rsidP="00AC539D">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2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5438E7F" w14:textId="01CEA706" w:rsidR="00316166" w:rsidRDefault="00316166" w:rsidP="00316166">
            <w:pPr>
              <w:pStyle w:val="TAC"/>
              <w:rPr>
                <w:sz w:val="16"/>
                <w:szCs w:val="16"/>
              </w:rPr>
            </w:pPr>
            <w:r w:rsidRPr="00F9677E">
              <w:rPr>
                <w:sz w:val="16"/>
                <w:szCs w:val="16"/>
              </w:rPr>
              <w:t>16.1.0</w:t>
            </w:r>
          </w:p>
        </w:tc>
      </w:tr>
      <w:tr w:rsidR="00316166" w:rsidRPr="006B0D02" w14:paraId="1FD7050D" w14:textId="77777777" w:rsidTr="00815AEF">
        <w:trPr>
          <w:trPrChange w:id="262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3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10E1619" w14:textId="3146EC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3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72AF45" w14:textId="08FA954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3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EBAE35F" w14:textId="48CFDB2D" w:rsidR="00316166" w:rsidRPr="00A45C0B" w:rsidRDefault="00316166" w:rsidP="00316166">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3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2B1B6B7" w14:textId="4A861F68" w:rsidR="00316166" w:rsidRDefault="00316166" w:rsidP="00316166">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3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BB400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3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952E0F" w14:textId="6294405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3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E14A82D" w14:textId="1B06C6E9" w:rsidR="00316166" w:rsidRPr="00AC539D" w:rsidRDefault="00316166" w:rsidP="00AC539D">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3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9849F0F" w14:textId="6FEA45B4" w:rsidR="00316166" w:rsidRDefault="00316166" w:rsidP="00316166">
            <w:pPr>
              <w:pStyle w:val="TAC"/>
              <w:rPr>
                <w:sz w:val="16"/>
                <w:szCs w:val="16"/>
              </w:rPr>
            </w:pPr>
            <w:r w:rsidRPr="00F9677E">
              <w:rPr>
                <w:sz w:val="16"/>
                <w:szCs w:val="16"/>
              </w:rPr>
              <w:t>16.1.0</w:t>
            </w:r>
          </w:p>
        </w:tc>
      </w:tr>
      <w:tr w:rsidR="00316166" w:rsidRPr="006B0D02" w14:paraId="7678C786" w14:textId="77777777" w:rsidTr="00815AEF">
        <w:trPr>
          <w:trPrChange w:id="263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3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7EBAA9" w14:textId="103DDC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4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DCBC4C7" w14:textId="3047937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4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D48E8E7" w14:textId="6F19BF8E" w:rsidR="00316166" w:rsidRPr="00FC09B6" w:rsidRDefault="00316166" w:rsidP="00316166">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4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11B9AE5" w14:textId="35CC6769" w:rsidR="00316166" w:rsidRDefault="00316166" w:rsidP="00316166">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4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1206C6" w14:textId="27D29D8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4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9AD3FD" w14:textId="010CD623"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4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7C366B4" w14:textId="164E3DF4" w:rsidR="00316166" w:rsidRPr="00AC539D" w:rsidRDefault="00316166" w:rsidP="00AC539D">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4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47E069" w14:textId="0980F0E6" w:rsidR="00316166" w:rsidRDefault="00316166" w:rsidP="00316166">
            <w:pPr>
              <w:pStyle w:val="TAC"/>
              <w:rPr>
                <w:sz w:val="16"/>
                <w:szCs w:val="16"/>
              </w:rPr>
            </w:pPr>
            <w:r w:rsidRPr="00F9677E">
              <w:rPr>
                <w:sz w:val="16"/>
                <w:szCs w:val="16"/>
              </w:rPr>
              <w:t>16.1.0</w:t>
            </w:r>
          </w:p>
        </w:tc>
      </w:tr>
      <w:tr w:rsidR="00316166" w:rsidRPr="006B0D02" w14:paraId="16861B58" w14:textId="77777777" w:rsidTr="00815AEF">
        <w:trPr>
          <w:trPrChange w:id="264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4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14FED9" w14:textId="44F0318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4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A818DBE" w14:textId="4DA94CA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5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72793BA" w14:textId="5D5497A4" w:rsidR="00316166" w:rsidRPr="0060779B" w:rsidRDefault="00316166" w:rsidP="00316166">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5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45B4160" w14:textId="75DE1A76" w:rsidR="00316166" w:rsidRDefault="00316166" w:rsidP="00316166">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5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E7F4E9"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5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CAB845B" w14:textId="7247FB6E"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5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B017EB0" w14:textId="58B97204" w:rsidR="00316166" w:rsidRPr="00AC539D" w:rsidRDefault="00316166" w:rsidP="00AC539D">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5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365E16F" w14:textId="32A65E54" w:rsidR="00316166" w:rsidRDefault="00316166" w:rsidP="00316166">
            <w:pPr>
              <w:pStyle w:val="TAC"/>
              <w:rPr>
                <w:sz w:val="16"/>
                <w:szCs w:val="16"/>
              </w:rPr>
            </w:pPr>
            <w:r w:rsidRPr="00F9677E">
              <w:rPr>
                <w:sz w:val="16"/>
                <w:szCs w:val="16"/>
              </w:rPr>
              <w:t>16.1.0</w:t>
            </w:r>
          </w:p>
        </w:tc>
      </w:tr>
      <w:tr w:rsidR="00316166" w:rsidRPr="006B0D02" w14:paraId="6265F3BA" w14:textId="77777777" w:rsidTr="00815AEF">
        <w:trPr>
          <w:trPrChange w:id="265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5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AFE138" w14:textId="72EE947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5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600958" w14:textId="45C32F8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5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053534E" w14:textId="5D920C0E" w:rsidR="00316166" w:rsidRPr="007E41E4" w:rsidRDefault="00316166" w:rsidP="00316166">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6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7AFA51C" w14:textId="7E4F1CB1" w:rsidR="00316166" w:rsidRDefault="00316166" w:rsidP="00316166">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6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5E11D8" w14:textId="060BB052"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6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BDF49D0" w14:textId="0F3C7E7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6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01F68D5" w14:textId="0E81F8B3" w:rsidR="00316166" w:rsidRPr="00AC539D" w:rsidRDefault="00316166" w:rsidP="00AC539D">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6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0059D07" w14:textId="337D8DE4" w:rsidR="00316166" w:rsidRDefault="00316166" w:rsidP="00316166">
            <w:pPr>
              <w:pStyle w:val="TAC"/>
              <w:rPr>
                <w:sz w:val="16"/>
                <w:szCs w:val="16"/>
              </w:rPr>
            </w:pPr>
            <w:r w:rsidRPr="00F9677E">
              <w:rPr>
                <w:sz w:val="16"/>
                <w:szCs w:val="16"/>
              </w:rPr>
              <w:t>16.1.0</w:t>
            </w:r>
          </w:p>
        </w:tc>
      </w:tr>
      <w:tr w:rsidR="00316166" w:rsidRPr="006B0D02" w14:paraId="47562F26" w14:textId="77777777" w:rsidTr="00815AEF">
        <w:trPr>
          <w:trPrChange w:id="266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6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C4E0BD" w14:textId="6C02A61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6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EEB077" w14:textId="3CAB3A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6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3F49E2C" w14:textId="40842B0E" w:rsidR="00316166" w:rsidRPr="000E5C76" w:rsidRDefault="00316166" w:rsidP="00316166">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6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A64C8C4" w14:textId="76063288" w:rsidR="00316166" w:rsidRDefault="00316166" w:rsidP="00316166">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7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776C552" w14:textId="49D4AEB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7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27CA486" w14:textId="26D7C0E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7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2C051F7" w14:textId="3DCA23F2" w:rsidR="00316166" w:rsidRPr="00AC539D" w:rsidRDefault="00316166" w:rsidP="00AC539D">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7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7154DCB" w14:textId="72B92157" w:rsidR="00316166" w:rsidRDefault="00316166" w:rsidP="00316166">
            <w:pPr>
              <w:pStyle w:val="TAC"/>
              <w:rPr>
                <w:sz w:val="16"/>
                <w:szCs w:val="16"/>
              </w:rPr>
            </w:pPr>
            <w:r w:rsidRPr="00F9677E">
              <w:rPr>
                <w:sz w:val="16"/>
                <w:szCs w:val="16"/>
              </w:rPr>
              <w:t>16.1.0</w:t>
            </w:r>
          </w:p>
        </w:tc>
      </w:tr>
      <w:tr w:rsidR="00316166" w:rsidRPr="006B0D02" w14:paraId="50CF5EB5" w14:textId="77777777" w:rsidTr="00815AEF">
        <w:trPr>
          <w:trPrChange w:id="267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7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61D737" w14:textId="0FFA4CD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7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8A0E7C" w14:textId="1062B39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7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65A52AF" w14:textId="29F90732" w:rsidR="00316166" w:rsidRPr="000E5C76" w:rsidRDefault="00316166" w:rsidP="00316166">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7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222E0C9" w14:textId="03AFED27" w:rsidR="00316166" w:rsidRDefault="00316166" w:rsidP="00316166">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7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16575C" w14:textId="103F156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8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22442E" w14:textId="754486ED"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8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89E77F3" w14:textId="5B7B42AA" w:rsidR="00316166" w:rsidRPr="00AC539D" w:rsidRDefault="00316166" w:rsidP="00AC539D">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8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26C5395" w14:textId="43410BAE" w:rsidR="00316166" w:rsidRDefault="00316166" w:rsidP="00316166">
            <w:pPr>
              <w:pStyle w:val="TAC"/>
              <w:rPr>
                <w:sz w:val="16"/>
                <w:szCs w:val="16"/>
              </w:rPr>
            </w:pPr>
            <w:r w:rsidRPr="00F9677E">
              <w:rPr>
                <w:sz w:val="16"/>
                <w:szCs w:val="16"/>
              </w:rPr>
              <w:t>16.1.0</w:t>
            </w:r>
          </w:p>
        </w:tc>
      </w:tr>
      <w:tr w:rsidR="00316166" w:rsidRPr="006B0D02" w14:paraId="07B70ED5" w14:textId="77777777" w:rsidTr="00815AEF">
        <w:trPr>
          <w:trPrChange w:id="268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8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B6A9903" w14:textId="358F84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8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7D0A9E" w14:textId="5DE9CFA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8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F0D214C" w14:textId="41DB8AB1" w:rsidR="00316166" w:rsidRPr="000E5C76" w:rsidRDefault="00316166" w:rsidP="00316166">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8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5C3288B" w14:textId="550215ED" w:rsidR="00316166" w:rsidRDefault="00316166" w:rsidP="00316166">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8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F71E5C" w14:textId="488B05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8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547C4D" w14:textId="2EE77FD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9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5315763" w14:textId="1B544B0D" w:rsidR="00316166" w:rsidRPr="00AC539D" w:rsidRDefault="00316166" w:rsidP="00AC539D">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9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0F23A66" w14:textId="3169DC77" w:rsidR="00316166" w:rsidRDefault="00316166" w:rsidP="00316166">
            <w:pPr>
              <w:pStyle w:val="TAC"/>
              <w:rPr>
                <w:sz w:val="16"/>
                <w:szCs w:val="16"/>
              </w:rPr>
            </w:pPr>
            <w:r w:rsidRPr="00F9677E">
              <w:rPr>
                <w:sz w:val="16"/>
                <w:szCs w:val="16"/>
              </w:rPr>
              <w:t>16.1.0</w:t>
            </w:r>
          </w:p>
        </w:tc>
      </w:tr>
      <w:tr w:rsidR="00AB0AF7" w:rsidRPr="006B0D02" w14:paraId="367F3665" w14:textId="77777777" w:rsidTr="00815AEF">
        <w:trPr>
          <w:trPrChange w:id="269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9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C6318C3" w14:textId="018E6E1B" w:rsidR="00AB0AF7" w:rsidRDefault="00AB0AF7" w:rsidP="00316166">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9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B9FA6A" w14:textId="7CF5C09C" w:rsidR="00AB0AF7" w:rsidRDefault="00AB0AF7"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9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9C85480" w14:textId="77777777" w:rsidR="00AB0AF7" w:rsidRPr="00262687" w:rsidRDefault="00AB0AF7" w:rsidP="0031616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9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55EA1D9" w14:textId="0B7C730E" w:rsidR="00AB0AF7" w:rsidRDefault="00AB0AF7" w:rsidP="00316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9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A73BDB3" w14:textId="40569C8E" w:rsidR="00AB0AF7" w:rsidRDefault="00AB0AF7"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9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415AE2" w14:textId="55C0BD77" w:rsidR="00AB0AF7" w:rsidRDefault="00AB0AF7" w:rsidP="00316166">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9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7488EA7" w14:textId="62597332" w:rsidR="00AB0AF7" w:rsidRPr="00AC539D" w:rsidRDefault="00AB0AF7" w:rsidP="00AC539D">
            <w:pPr>
              <w:pStyle w:val="TAL"/>
            </w:pPr>
            <w:r>
              <w:t>Editorial corrections</w:t>
            </w:r>
            <w:r w:rsidR="000F0C61">
              <w:t xml:space="preserve"> and addition of IEI values</w:t>
            </w:r>
            <w:r>
              <w:t xml:space="preserve">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0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9594ED" w14:textId="0AD4426F" w:rsidR="00AB0AF7" w:rsidRPr="00F9677E" w:rsidRDefault="00AB0AF7" w:rsidP="00316166">
            <w:pPr>
              <w:pStyle w:val="TAC"/>
              <w:rPr>
                <w:sz w:val="16"/>
                <w:szCs w:val="16"/>
              </w:rPr>
            </w:pPr>
            <w:r>
              <w:rPr>
                <w:sz w:val="16"/>
                <w:szCs w:val="16"/>
              </w:rPr>
              <w:t>16.1.1</w:t>
            </w:r>
          </w:p>
        </w:tc>
      </w:tr>
      <w:tr w:rsidR="002B7C26" w:rsidRPr="006B0D02" w14:paraId="7DFEB48C" w14:textId="77777777" w:rsidTr="00815AEF">
        <w:trPr>
          <w:trPrChange w:id="270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0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C939A2" w14:textId="2C1FE8F8" w:rsidR="002B7C26" w:rsidRDefault="002B7C26" w:rsidP="002B7C2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0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B4F53C" w14:textId="5F394EEE" w:rsidR="002B7C26" w:rsidRDefault="002B7C26" w:rsidP="002B7C2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0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630E287" w14:textId="4A9B34BB" w:rsidR="002B7C26" w:rsidRPr="00262687" w:rsidRDefault="002B7C26" w:rsidP="002B7C26">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0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C6F25D1" w14:textId="4C0115FD" w:rsidR="002B7C26" w:rsidRDefault="002B7C26" w:rsidP="002B7C26">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0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0A956D" w14:textId="60B56B6B" w:rsidR="002B7C26" w:rsidRDefault="002B7C26" w:rsidP="002B7C2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0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13298D" w14:textId="2AE6BFEA" w:rsidR="002B7C26" w:rsidRDefault="002B7C26" w:rsidP="002B7C2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0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E2DCD7C" w14:textId="5DC57E26" w:rsidR="002B7C26" w:rsidRDefault="00E3195C" w:rsidP="002B7C26">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0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30B78F" w14:textId="63DCFC14" w:rsidR="002B7C26" w:rsidRDefault="00E3195C" w:rsidP="002B7C26">
            <w:pPr>
              <w:pStyle w:val="TAC"/>
              <w:rPr>
                <w:sz w:val="16"/>
                <w:szCs w:val="16"/>
              </w:rPr>
            </w:pPr>
            <w:r>
              <w:rPr>
                <w:sz w:val="16"/>
                <w:szCs w:val="16"/>
              </w:rPr>
              <w:t>16.2.0</w:t>
            </w:r>
          </w:p>
        </w:tc>
      </w:tr>
      <w:tr w:rsidR="00436910" w:rsidRPr="006B0D02" w14:paraId="75B95289" w14:textId="77777777" w:rsidTr="00815AEF">
        <w:trPr>
          <w:trPrChange w:id="271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1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9DC234" w14:textId="4A9F2D6E" w:rsidR="00436910" w:rsidRDefault="00436910" w:rsidP="0031616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1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2FEF12" w14:textId="0E99C5D5" w:rsidR="00436910" w:rsidRDefault="00436910" w:rsidP="0031616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1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1F38FDB" w14:textId="6DF7D04E" w:rsidR="00436910" w:rsidRPr="00262687" w:rsidRDefault="00D5786A" w:rsidP="00316166">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1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7E2AA63" w14:textId="2A26B23B" w:rsidR="00436910" w:rsidRDefault="00D5786A" w:rsidP="00316166">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1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AF6C09" w14:textId="321504BF" w:rsidR="00436910" w:rsidRDefault="00D5786A"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1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D06777" w14:textId="4D2D683B" w:rsidR="00436910" w:rsidRDefault="00D5786A"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1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F1E2408" w14:textId="05B11EF9" w:rsidR="00436910" w:rsidRDefault="00EB73C7" w:rsidP="00AC539D">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1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2594503" w14:textId="64B0AB45" w:rsidR="00436910" w:rsidRDefault="00436910" w:rsidP="00316166">
            <w:pPr>
              <w:pStyle w:val="TAC"/>
              <w:rPr>
                <w:sz w:val="16"/>
                <w:szCs w:val="16"/>
              </w:rPr>
            </w:pPr>
            <w:r>
              <w:rPr>
                <w:sz w:val="16"/>
                <w:szCs w:val="16"/>
              </w:rPr>
              <w:t>16.2.0</w:t>
            </w:r>
          </w:p>
        </w:tc>
      </w:tr>
      <w:tr w:rsidR="00D174AE" w:rsidRPr="006B0D02" w14:paraId="6A35B236" w14:textId="77777777" w:rsidTr="00815AEF">
        <w:trPr>
          <w:trPrChange w:id="271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2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56F7CB1" w14:textId="26E50055" w:rsidR="00D174AE" w:rsidRDefault="00D174AE" w:rsidP="00D174A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2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10F81B8" w14:textId="3A4A86AF" w:rsidR="00D174AE" w:rsidRDefault="00D174AE" w:rsidP="00D174A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2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AF04D81" w14:textId="729E31B4" w:rsidR="00D174AE" w:rsidRPr="00D5786A" w:rsidRDefault="00D174AE" w:rsidP="00D174A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2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FDA29A7" w14:textId="65CE47F1" w:rsidR="00D174AE" w:rsidRDefault="00D174AE" w:rsidP="00D174A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2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F7CB2B3" w14:textId="03A60689" w:rsidR="00D174AE" w:rsidRDefault="00D174AE" w:rsidP="00D174A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2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E05E5C" w14:textId="27040E8C" w:rsidR="00D174AE" w:rsidRDefault="00D174AE" w:rsidP="00D174A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2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390C764" w14:textId="5D5D3740" w:rsidR="00D174AE" w:rsidRPr="00EB73C7" w:rsidRDefault="00D81796" w:rsidP="00D174AE">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2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43E043E" w14:textId="3F9FA7A3" w:rsidR="00D174AE" w:rsidRDefault="00D81796" w:rsidP="00D174AE">
            <w:pPr>
              <w:pStyle w:val="TAC"/>
              <w:rPr>
                <w:sz w:val="16"/>
                <w:szCs w:val="16"/>
              </w:rPr>
            </w:pPr>
            <w:r w:rsidRPr="00D81796">
              <w:rPr>
                <w:sz w:val="16"/>
                <w:szCs w:val="16"/>
              </w:rPr>
              <w:t>16.2.0</w:t>
            </w:r>
          </w:p>
        </w:tc>
      </w:tr>
      <w:tr w:rsidR="00AE37E3" w:rsidRPr="006B0D02" w14:paraId="060F84B0" w14:textId="77777777" w:rsidTr="00815AEF">
        <w:trPr>
          <w:trPrChange w:id="272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2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37BF5E" w14:textId="47CF51F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3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B5298E" w14:textId="7789446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3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B07ED1A" w14:textId="0A0CB3FE" w:rsidR="00AE37E3" w:rsidRPr="00262687" w:rsidRDefault="00AE37E3" w:rsidP="00AE37E3">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3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A1FC0FC" w14:textId="6D9A2118" w:rsidR="00AE37E3" w:rsidRDefault="00AE37E3" w:rsidP="00AE37E3">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3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3B4269" w14:textId="2A2E8BDD"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3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6F9F32" w14:textId="48A1B5E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3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83B0DF7" w14:textId="59257032" w:rsidR="00AE37E3" w:rsidRDefault="00AE37E3" w:rsidP="00AE37E3">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3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C939D8A" w14:textId="46AEDE5D" w:rsidR="00AE37E3" w:rsidRDefault="00AE37E3" w:rsidP="00AE37E3">
            <w:pPr>
              <w:pStyle w:val="TAC"/>
              <w:rPr>
                <w:sz w:val="16"/>
                <w:szCs w:val="16"/>
              </w:rPr>
            </w:pPr>
            <w:r w:rsidRPr="00E409A5">
              <w:rPr>
                <w:sz w:val="16"/>
                <w:szCs w:val="16"/>
              </w:rPr>
              <w:t>16.2.0</w:t>
            </w:r>
          </w:p>
        </w:tc>
      </w:tr>
      <w:tr w:rsidR="00AE37E3" w:rsidRPr="006B0D02" w14:paraId="57362066" w14:textId="77777777" w:rsidTr="00815AEF">
        <w:trPr>
          <w:trPrChange w:id="273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3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A8859C" w14:textId="6811258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3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71A7AA7" w14:textId="74D9F2F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4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DE02F5D" w14:textId="7CA7E88A" w:rsidR="00AE37E3" w:rsidRPr="00F530F7" w:rsidRDefault="00AE37E3" w:rsidP="00AE37E3">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4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C85BC54" w14:textId="02378E2A" w:rsidR="00AE37E3" w:rsidRDefault="00AE37E3" w:rsidP="00AE37E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4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196CF89" w14:textId="24586FE2"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4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1A49FB2" w14:textId="1EA5BB24"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4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38F6334" w14:textId="42D850A5" w:rsidR="00AE37E3" w:rsidRPr="007B31BF" w:rsidRDefault="00AE37E3" w:rsidP="00AE37E3">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4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EDD9F54" w14:textId="3D958188" w:rsidR="00AE37E3" w:rsidRDefault="00AE37E3" w:rsidP="00AE37E3">
            <w:pPr>
              <w:pStyle w:val="TAC"/>
              <w:rPr>
                <w:sz w:val="16"/>
                <w:szCs w:val="16"/>
              </w:rPr>
            </w:pPr>
            <w:r w:rsidRPr="00E409A5">
              <w:rPr>
                <w:sz w:val="16"/>
                <w:szCs w:val="16"/>
              </w:rPr>
              <w:t>16.2.0</w:t>
            </w:r>
          </w:p>
        </w:tc>
      </w:tr>
      <w:tr w:rsidR="00AE37E3" w:rsidRPr="006B0D02" w14:paraId="6032F040" w14:textId="77777777" w:rsidTr="00815AEF">
        <w:trPr>
          <w:trPrChange w:id="274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4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32212E3" w14:textId="684B447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4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D3B3EF2" w14:textId="2A8EC64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4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4EA9166" w14:textId="041F911E" w:rsidR="00AE37E3" w:rsidRPr="000534BF" w:rsidRDefault="00AE37E3" w:rsidP="00AE37E3">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5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5D8B479" w14:textId="57C0E683" w:rsidR="00AE37E3" w:rsidRDefault="00AE37E3" w:rsidP="00AE37E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5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904532"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5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ABB74B2" w14:textId="6388E3B5"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5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47888DD" w14:textId="49017B5C" w:rsidR="00AE37E3" w:rsidRPr="00CC6549" w:rsidRDefault="00AE37E3" w:rsidP="00AE37E3">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5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F27429A" w14:textId="2B971FE4" w:rsidR="00AE37E3" w:rsidRDefault="00AE37E3" w:rsidP="00AE37E3">
            <w:pPr>
              <w:pStyle w:val="TAC"/>
              <w:rPr>
                <w:sz w:val="16"/>
                <w:szCs w:val="16"/>
              </w:rPr>
            </w:pPr>
            <w:r w:rsidRPr="00E409A5">
              <w:rPr>
                <w:sz w:val="16"/>
                <w:szCs w:val="16"/>
              </w:rPr>
              <w:t>16.2.0</w:t>
            </w:r>
          </w:p>
        </w:tc>
      </w:tr>
      <w:tr w:rsidR="00AE37E3" w:rsidRPr="006B0D02" w14:paraId="0339D990" w14:textId="77777777" w:rsidTr="00815AEF">
        <w:trPr>
          <w:trPrChange w:id="275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5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E0AA94F" w14:textId="42594FF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5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A0DEDC1" w14:textId="775E473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5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366C57B" w14:textId="3F1AD51F" w:rsidR="00AE37E3" w:rsidRPr="0029342D" w:rsidRDefault="00AE37E3" w:rsidP="00AE37E3">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5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8B2B449" w14:textId="78109E6F" w:rsidR="00AE37E3" w:rsidRDefault="00AE37E3" w:rsidP="00AE37E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6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ABB1BA1"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6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1FB16D" w14:textId="0E2154E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6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5E67671" w14:textId="3A3F17F4" w:rsidR="00AE37E3" w:rsidRPr="007B2548" w:rsidRDefault="00AE37E3" w:rsidP="00AE37E3">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6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55AB0B6" w14:textId="5FAF2D5E" w:rsidR="00AE37E3" w:rsidRDefault="00AE37E3" w:rsidP="00AE37E3">
            <w:pPr>
              <w:pStyle w:val="TAC"/>
              <w:rPr>
                <w:sz w:val="16"/>
                <w:szCs w:val="16"/>
              </w:rPr>
            </w:pPr>
            <w:r w:rsidRPr="00E409A5">
              <w:rPr>
                <w:sz w:val="16"/>
                <w:szCs w:val="16"/>
              </w:rPr>
              <w:t>16.2.0</w:t>
            </w:r>
          </w:p>
        </w:tc>
      </w:tr>
      <w:tr w:rsidR="00AE37E3" w:rsidRPr="006B0D02" w14:paraId="318F1BD8" w14:textId="77777777" w:rsidTr="00815AEF">
        <w:trPr>
          <w:trPrChange w:id="276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6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703DD58" w14:textId="76E0076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6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A4F6D09" w14:textId="0B894AF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6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416B39B" w14:textId="3B6EAE83" w:rsidR="00AE37E3" w:rsidRPr="00EF0C93" w:rsidRDefault="00AE37E3" w:rsidP="00AE37E3">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6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5F52A23" w14:textId="13759CA5" w:rsidR="00AE37E3" w:rsidRDefault="00AE37E3" w:rsidP="00AE37E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6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5E38B0"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7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EB185B7" w14:textId="7D8873B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7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B6385C9" w14:textId="777716B4" w:rsidR="00AE37E3" w:rsidRPr="00FB2CC9" w:rsidRDefault="00AE37E3" w:rsidP="00AE37E3">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7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41054B8" w14:textId="5E6C4A2F" w:rsidR="00AE37E3" w:rsidRDefault="00AE37E3" w:rsidP="00AE37E3">
            <w:pPr>
              <w:pStyle w:val="TAC"/>
              <w:rPr>
                <w:sz w:val="16"/>
                <w:szCs w:val="16"/>
              </w:rPr>
            </w:pPr>
            <w:r w:rsidRPr="00E409A5">
              <w:rPr>
                <w:sz w:val="16"/>
                <w:szCs w:val="16"/>
              </w:rPr>
              <w:t>16.2.0</w:t>
            </w:r>
          </w:p>
        </w:tc>
      </w:tr>
      <w:tr w:rsidR="00AE37E3" w:rsidRPr="006B0D02" w14:paraId="0C247A83" w14:textId="77777777" w:rsidTr="00815AEF">
        <w:trPr>
          <w:trPrChange w:id="277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7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078912" w14:textId="2D0CECD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7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82251FA" w14:textId="63E8016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7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7AFC6E1" w14:textId="3823A20F" w:rsidR="00AE37E3" w:rsidRPr="008037F5" w:rsidRDefault="00AE37E3" w:rsidP="00AE37E3">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7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D6D5E29" w14:textId="5AE48A6D" w:rsidR="00AE37E3" w:rsidRDefault="00AE37E3" w:rsidP="00AE37E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7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C21C1D" w14:textId="43050C9C"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7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CBD80D7" w14:textId="713333D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8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D049F22" w14:textId="4BAE0568" w:rsidR="00AE37E3" w:rsidRPr="00F543F3" w:rsidRDefault="00AE37E3" w:rsidP="00AE37E3">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8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559ABE6" w14:textId="7B66E182" w:rsidR="00AE37E3" w:rsidRDefault="00AE37E3" w:rsidP="00AE37E3">
            <w:pPr>
              <w:pStyle w:val="TAC"/>
              <w:rPr>
                <w:sz w:val="16"/>
                <w:szCs w:val="16"/>
              </w:rPr>
            </w:pPr>
            <w:r w:rsidRPr="00E409A5">
              <w:rPr>
                <w:sz w:val="16"/>
                <w:szCs w:val="16"/>
              </w:rPr>
              <w:t>16.2.0</w:t>
            </w:r>
          </w:p>
        </w:tc>
      </w:tr>
      <w:tr w:rsidR="00AE37E3" w:rsidRPr="006B0D02" w14:paraId="00D5C597" w14:textId="77777777" w:rsidTr="00815AEF">
        <w:trPr>
          <w:trPrChange w:id="278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8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9F06B68" w14:textId="56899BF6"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8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556CD2" w14:textId="78310F4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8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33C6777" w14:textId="5D0AD5C8" w:rsidR="00AE37E3" w:rsidRPr="00367408" w:rsidRDefault="00AE37E3" w:rsidP="00AE37E3">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8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F5A1C64" w14:textId="579B3B01" w:rsidR="00AE37E3" w:rsidRDefault="00AE37E3" w:rsidP="00AE37E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8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001234" w14:textId="1921643C"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8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0C721B2" w14:textId="4791B94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8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264641B" w14:textId="11A78CF4" w:rsidR="00AE37E3" w:rsidRPr="00A2222E" w:rsidRDefault="00AE37E3" w:rsidP="00AE37E3">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9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06153BA" w14:textId="34E642C5" w:rsidR="00AE37E3" w:rsidRDefault="00AE37E3" w:rsidP="00AE37E3">
            <w:pPr>
              <w:pStyle w:val="TAC"/>
              <w:rPr>
                <w:sz w:val="16"/>
                <w:szCs w:val="16"/>
              </w:rPr>
            </w:pPr>
            <w:r w:rsidRPr="00E409A5">
              <w:rPr>
                <w:sz w:val="16"/>
                <w:szCs w:val="16"/>
              </w:rPr>
              <w:t>16.2.0</w:t>
            </w:r>
          </w:p>
        </w:tc>
      </w:tr>
      <w:tr w:rsidR="00AE37E3" w:rsidRPr="006B0D02" w14:paraId="2EBFF95E" w14:textId="77777777" w:rsidTr="00815AEF">
        <w:trPr>
          <w:trPrChange w:id="279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9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BE7D223" w14:textId="0D23C14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9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775445C" w14:textId="2FBA9A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9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8CC4760" w14:textId="64C85A99" w:rsidR="00AE37E3" w:rsidRPr="00400EF7" w:rsidRDefault="00AE37E3" w:rsidP="00AE37E3">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9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FDB126E" w14:textId="2554C6D9" w:rsidR="00AE37E3" w:rsidRDefault="00AE37E3" w:rsidP="00AE37E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9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25ED6AA" w14:textId="05F6B8ED" w:rsidR="00AE37E3" w:rsidRDefault="00AE37E3" w:rsidP="00AE37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9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5DDCED" w14:textId="6D69209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9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AF1272D" w14:textId="28A6D4A9" w:rsidR="00AE37E3" w:rsidRPr="00400EF7" w:rsidRDefault="00AE37E3" w:rsidP="00AE37E3">
            <w:pPr>
              <w:pStyle w:val="TAL"/>
            </w:pPr>
            <w:r w:rsidRPr="002E4B94">
              <w:t>Addition of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9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078A0DD" w14:textId="009C53DD" w:rsidR="00AE37E3" w:rsidRDefault="00AE37E3" w:rsidP="00AE37E3">
            <w:pPr>
              <w:pStyle w:val="TAC"/>
              <w:rPr>
                <w:sz w:val="16"/>
                <w:szCs w:val="16"/>
              </w:rPr>
            </w:pPr>
            <w:r w:rsidRPr="00E409A5">
              <w:rPr>
                <w:sz w:val="16"/>
                <w:szCs w:val="16"/>
              </w:rPr>
              <w:t>16.2.0</w:t>
            </w:r>
          </w:p>
        </w:tc>
      </w:tr>
      <w:tr w:rsidR="00AE37E3" w:rsidRPr="006B0D02" w14:paraId="06D57060" w14:textId="77777777" w:rsidTr="00815AEF">
        <w:trPr>
          <w:trPrChange w:id="280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0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60E086F" w14:textId="24BF8B0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0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662F0A" w14:textId="6345E88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0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2276C9F" w14:textId="732C7C20" w:rsidR="00AE37E3" w:rsidRPr="00903251" w:rsidRDefault="00AE37E3" w:rsidP="00AE37E3">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0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D7EEF5F" w14:textId="1135BBE7" w:rsidR="00AE37E3" w:rsidRDefault="00AE37E3" w:rsidP="00AE37E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0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9B1E0A9" w14:textId="6214EC36"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0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804825F" w14:textId="493D6A6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0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00A3B38" w14:textId="16F016C5" w:rsidR="00AE37E3" w:rsidRPr="002E4B94" w:rsidRDefault="00AE37E3" w:rsidP="00AE37E3">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0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8EC2D7" w14:textId="084A0607" w:rsidR="00AE37E3" w:rsidRDefault="00AE37E3" w:rsidP="00AE37E3">
            <w:pPr>
              <w:pStyle w:val="TAC"/>
              <w:rPr>
                <w:sz w:val="16"/>
                <w:szCs w:val="16"/>
              </w:rPr>
            </w:pPr>
            <w:r w:rsidRPr="00E409A5">
              <w:rPr>
                <w:sz w:val="16"/>
                <w:szCs w:val="16"/>
              </w:rPr>
              <w:t>16.2.0</w:t>
            </w:r>
          </w:p>
        </w:tc>
      </w:tr>
      <w:tr w:rsidR="00AE37E3" w:rsidRPr="006B0D02" w14:paraId="5268C655" w14:textId="77777777" w:rsidTr="00815AEF">
        <w:trPr>
          <w:trPrChange w:id="280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1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C67E6B" w14:textId="0BF58FF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1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1ECCCD3" w14:textId="66A05D7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1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47AA188" w14:textId="096889A8" w:rsidR="00AE37E3" w:rsidRPr="00A50D69" w:rsidRDefault="00AE37E3" w:rsidP="00AE37E3">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1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93A105" w14:textId="62C35DD4" w:rsidR="00AE37E3" w:rsidRDefault="00AE37E3" w:rsidP="00AE37E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1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9502A7" w14:textId="7BF37F0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1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8937F3C" w14:textId="475C464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1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D84EDF9" w14:textId="2B078DF7" w:rsidR="00AE37E3" w:rsidRPr="006D28D7" w:rsidRDefault="00AE37E3" w:rsidP="00AE37E3">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1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FAA46BE" w14:textId="1AD5EBA0" w:rsidR="00AE37E3" w:rsidRDefault="00AE37E3" w:rsidP="00AE37E3">
            <w:pPr>
              <w:pStyle w:val="TAC"/>
              <w:rPr>
                <w:sz w:val="16"/>
                <w:szCs w:val="16"/>
              </w:rPr>
            </w:pPr>
            <w:r w:rsidRPr="00E409A5">
              <w:rPr>
                <w:sz w:val="16"/>
                <w:szCs w:val="16"/>
              </w:rPr>
              <w:t>16.2.0</w:t>
            </w:r>
          </w:p>
        </w:tc>
      </w:tr>
      <w:tr w:rsidR="00AE37E3" w:rsidRPr="006B0D02" w14:paraId="26014CB8" w14:textId="77777777" w:rsidTr="00815AEF">
        <w:trPr>
          <w:trPrChange w:id="281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1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C171CF" w14:textId="312F095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2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37DF73" w14:textId="7486C17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2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1842307" w14:textId="43D3B0F9" w:rsidR="00AE37E3" w:rsidRPr="00DE6B60" w:rsidRDefault="00AE37E3" w:rsidP="00AE37E3">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2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540C517" w14:textId="0B4D444B" w:rsidR="00AE37E3" w:rsidRDefault="00AE37E3" w:rsidP="00AE37E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2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0D605CE"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2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A992D1" w14:textId="2E41B582"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2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D7233BE" w14:textId="0DFE1672" w:rsidR="00AE37E3" w:rsidRPr="00497FD5" w:rsidRDefault="00AE37E3" w:rsidP="00AE37E3">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2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137D55F" w14:textId="1BBD1721" w:rsidR="00AE37E3" w:rsidRDefault="00AE37E3" w:rsidP="00AE37E3">
            <w:pPr>
              <w:pStyle w:val="TAC"/>
              <w:rPr>
                <w:sz w:val="16"/>
                <w:szCs w:val="16"/>
              </w:rPr>
            </w:pPr>
            <w:r w:rsidRPr="00E409A5">
              <w:rPr>
                <w:sz w:val="16"/>
                <w:szCs w:val="16"/>
              </w:rPr>
              <w:t>16.2.0</w:t>
            </w:r>
          </w:p>
        </w:tc>
      </w:tr>
      <w:tr w:rsidR="00AE37E3" w:rsidRPr="006B0D02" w14:paraId="7CBB029A" w14:textId="77777777" w:rsidTr="00815AEF">
        <w:trPr>
          <w:trPrChange w:id="282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2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48E5F6" w14:textId="70B82700"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2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AAD314" w14:textId="63BD1D1D"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3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E706F65" w14:textId="096A961F" w:rsidR="00AE37E3" w:rsidRPr="00D211D3" w:rsidRDefault="00AE37E3" w:rsidP="00AE37E3">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3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A6E5A51" w14:textId="36866F81" w:rsidR="00AE37E3" w:rsidRDefault="00AE37E3" w:rsidP="00AE37E3">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3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8BD374"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3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D3BF70F" w14:textId="734E88C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3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081E646" w14:textId="177C7A0E" w:rsidR="00AE37E3" w:rsidRPr="00BA329A" w:rsidRDefault="00AE37E3" w:rsidP="00AE37E3">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3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26BCD98" w14:textId="402D1F72" w:rsidR="00AE37E3" w:rsidRDefault="00AE37E3" w:rsidP="00AE37E3">
            <w:pPr>
              <w:pStyle w:val="TAC"/>
              <w:rPr>
                <w:sz w:val="16"/>
                <w:szCs w:val="16"/>
              </w:rPr>
            </w:pPr>
            <w:r w:rsidRPr="00E409A5">
              <w:rPr>
                <w:sz w:val="16"/>
                <w:szCs w:val="16"/>
              </w:rPr>
              <w:t>16.2.0</w:t>
            </w:r>
          </w:p>
        </w:tc>
      </w:tr>
      <w:tr w:rsidR="00AE37E3" w:rsidRPr="006B0D02" w14:paraId="09D79BD7" w14:textId="77777777" w:rsidTr="00815AEF">
        <w:trPr>
          <w:trPrChange w:id="283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3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32E3467" w14:textId="6912D3F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3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E9D545E" w14:textId="1259F92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3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4BA8B38" w14:textId="27A5BDDD" w:rsidR="00AE37E3" w:rsidRPr="00770EB1" w:rsidRDefault="00AE37E3" w:rsidP="00AE37E3">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4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7B9A7F" w14:textId="46AF746F" w:rsidR="00AE37E3" w:rsidRDefault="00AE37E3" w:rsidP="00AE37E3">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4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E2A1A0" w14:textId="505D9DC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4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5F4667" w14:textId="5466D81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4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E1C97A3" w14:textId="2C25DD58" w:rsidR="00AE37E3" w:rsidRPr="007C1566" w:rsidRDefault="00AE37E3" w:rsidP="00AE37E3">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4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9F22739" w14:textId="1E1C416E" w:rsidR="00AE37E3" w:rsidRDefault="00AE37E3" w:rsidP="00AE37E3">
            <w:pPr>
              <w:pStyle w:val="TAC"/>
              <w:rPr>
                <w:sz w:val="16"/>
                <w:szCs w:val="16"/>
              </w:rPr>
            </w:pPr>
            <w:r w:rsidRPr="00E409A5">
              <w:rPr>
                <w:sz w:val="16"/>
                <w:szCs w:val="16"/>
              </w:rPr>
              <w:t>16.2.0</w:t>
            </w:r>
          </w:p>
        </w:tc>
      </w:tr>
      <w:tr w:rsidR="00AE37E3" w:rsidRPr="006B0D02" w14:paraId="3D9CC138" w14:textId="77777777" w:rsidTr="00815AEF">
        <w:trPr>
          <w:trPrChange w:id="284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4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E6B6C1" w14:textId="20B7376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4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FE0CA4" w14:textId="2FD4A6FC"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4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D37B33D" w14:textId="055D35E1" w:rsidR="00AE37E3" w:rsidRPr="00C43B9B" w:rsidRDefault="00AE37E3" w:rsidP="00AE37E3">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4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CE405D3" w14:textId="355A7F3E" w:rsidR="00AE37E3" w:rsidRDefault="00AE37E3" w:rsidP="00AE37E3">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5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2C04CC0" w14:textId="2E93AA64"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5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4D42DC" w14:textId="70BCB6C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5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D0AB4FB" w14:textId="1BD36915" w:rsidR="00AE37E3" w:rsidRPr="00582DE8" w:rsidRDefault="00AE37E3" w:rsidP="00AE37E3">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5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ECDF0D3" w14:textId="3D06CF0F" w:rsidR="00AE37E3" w:rsidRDefault="00AE37E3" w:rsidP="00AE37E3">
            <w:pPr>
              <w:pStyle w:val="TAC"/>
              <w:rPr>
                <w:sz w:val="16"/>
                <w:szCs w:val="16"/>
              </w:rPr>
            </w:pPr>
            <w:r w:rsidRPr="00E409A5">
              <w:rPr>
                <w:sz w:val="16"/>
                <w:szCs w:val="16"/>
              </w:rPr>
              <w:t>16.2.0</w:t>
            </w:r>
          </w:p>
        </w:tc>
      </w:tr>
      <w:tr w:rsidR="00AE37E3" w:rsidRPr="006B0D02" w14:paraId="4676D474" w14:textId="77777777" w:rsidTr="00815AEF">
        <w:trPr>
          <w:trPrChange w:id="285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5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991030" w14:textId="0C16D91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5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0EBCDB" w14:textId="6393A63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5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E6FF8F8" w14:textId="5D98C2A6" w:rsidR="00AE37E3" w:rsidRPr="005E5E58" w:rsidRDefault="00AE37E3" w:rsidP="00AE37E3">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5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8AF3304" w14:textId="2F1808DC" w:rsidR="00AE37E3" w:rsidRDefault="00AE37E3" w:rsidP="00AE37E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5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444C9AA" w14:textId="78EB572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6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DF954DA" w14:textId="64E8ACE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6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138FDB9" w14:textId="63C34C40" w:rsidR="00AE37E3" w:rsidRPr="003034C2" w:rsidRDefault="00AE37E3" w:rsidP="00AE37E3">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6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26A6379" w14:textId="494251D5" w:rsidR="00AE37E3" w:rsidRDefault="00AE37E3" w:rsidP="00AE37E3">
            <w:pPr>
              <w:pStyle w:val="TAC"/>
              <w:rPr>
                <w:sz w:val="16"/>
                <w:szCs w:val="16"/>
              </w:rPr>
            </w:pPr>
            <w:r w:rsidRPr="00E409A5">
              <w:rPr>
                <w:sz w:val="16"/>
                <w:szCs w:val="16"/>
              </w:rPr>
              <w:t>16.2.0</w:t>
            </w:r>
          </w:p>
        </w:tc>
      </w:tr>
      <w:tr w:rsidR="00AE37E3" w:rsidRPr="006B0D02" w14:paraId="1BB72979" w14:textId="77777777" w:rsidTr="00815AEF">
        <w:trPr>
          <w:trPrChange w:id="286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6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51F1AA" w14:textId="325B874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6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B0CAA4" w14:textId="7C61BB0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6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25AE526" w14:textId="26221461" w:rsidR="00AE37E3" w:rsidRPr="002C7465" w:rsidRDefault="00AE37E3" w:rsidP="00AE37E3">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6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415A81D" w14:textId="1583B7E1" w:rsidR="00AE37E3" w:rsidRDefault="00AE37E3" w:rsidP="00AE37E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6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DF3B0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6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E92561" w14:textId="197BA39A"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7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64BFB43" w14:textId="2970CDF8" w:rsidR="00AE37E3" w:rsidRPr="002C7465" w:rsidRDefault="00AE37E3" w:rsidP="00AE37E3">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7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BF3314C" w14:textId="104A3AFD" w:rsidR="00AE37E3" w:rsidRDefault="00AE37E3" w:rsidP="00AE37E3">
            <w:pPr>
              <w:pStyle w:val="TAC"/>
              <w:rPr>
                <w:sz w:val="16"/>
                <w:szCs w:val="16"/>
              </w:rPr>
            </w:pPr>
            <w:r w:rsidRPr="00E409A5">
              <w:rPr>
                <w:sz w:val="16"/>
                <w:szCs w:val="16"/>
              </w:rPr>
              <w:t>16.2.0</w:t>
            </w:r>
          </w:p>
        </w:tc>
      </w:tr>
      <w:tr w:rsidR="00AE37E3" w:rsidRPr="006B0D02" w14:paraId="2062A3EC" w14:textId="77777777" w:rsidTr="00815AEF">
        <w:trPr>
          <w:trPrChange w:id="287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7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53E297" w14:textId="4C52097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7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28A54B" w14:textId="0242CE9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7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E59F5B9" w14:textId="73D40FAE" w:rsidR="00AE37E3" w:rsidRPr="007160D1" w:rsidRDefault="00AE37E3" w:rsidP="00AE37E3">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7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C34C559" w14:textId="79CEBC65" w:rsidR="00AE37E3" w:rsidRDefault="00AE37E3" w:rsidP="00AE37E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7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83CD02" w14:textId="5A84D9B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7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5CB239" w14:textId="2A37460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7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52E0F25" w14:textId="26DA9A35" w:rsidR="00AE37E3" w:rsidRDefault="00AE37E3" w:rsidP="00AE37E3">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8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307E17F" w14:textId="0AC5B0E3" w:rsidR="00AE37E3" w:rsidRDefault="00AE37E3" w:rsidP="00AE37E3">
            <w:pPr>
              <w:pStyle w:val="TAC"/>
              <w:rPr>
                <w:sz w:val="16"/>
                <w:szCs w:val="16"/>
              </w:rPr>
            </w:pPr>
            <w:r w:rsidRPr="00E409A5">
              <w:rPr>
                <w:sz w:val="16"/>
                <w:szCs w:val="16"/>
              </w:rPr>
              <w:t>16.2.0</w:t>
            </w:r>
          </w:p>
        </w:tc>
      </w:tr>
      <w:tr w:rsidR="00AE37E3" w:rsidRPr="006B0D02" w14:paraId="432E53F8" w14:textId="77777777" w:rsidTr="00815AEF">
        <w:trPr>
          <w:trPrChange w:id="288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8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145CC0" w14:textId="57FB2F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8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37060C" w14:textId="5A4AA22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8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3EFBB1A" w14:textId="330D53D4" w:rsidR="00AE37E3" w:rsidRPr="00301332" w:rsidRDefault="00AE37E3" w:rsidP="00AE37E3">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8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EE98586" w14:textId="1925352F" w:rsidR="00AE37E3" w:rsidRDefault="00AE37E3" w:rsidP="00AE37E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8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B4558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8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442BD0B" w14:textId="72E5F25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8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F5B1906" w14:textId="14D212AF" w:rsidR="00AE37E3" w:rsidRPr="00022527" w:rsidRDefault="00AE37E3" w:rsidP="00AE37E3">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8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4DBE6B4" w14:textId="5D1FB80C" w:rsidR="00AE37E3" w:rsidRDefault="00AE37E3" w:rsidP="00AE37E3">
            <w:pPr>
              <w:pStyle w:val="TAC"/>
              <w:rPr>
                <w:sz w:val="16"/>
                <w:szCs w:val="16"/>
              </w:rPr>
            </w:pPr>
            <w:r w:rsidRPr="00E409A5">
              <w:rPr>
                <w:sz w:val="16"/>
                <w:szCs w:val="16"/>
              </w:rPr>
              <w:t>16.2.0</w:t>
            </w:r>
          </w:p>
        </w:tc>
      </w:tr>
      <w:tr w:rsidR="00AE37E3" w:rsidRPr="006B0D02" w14:paraId="53B89F37" w14:textId="77777777" w:rsidTr="00815AEF">
        <w:trPr>
          <w:trPrChange w:id="289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9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461736" w14:textId="7C3CB63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9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F548B5" w14:textId="402777AF"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9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AF33CA4" w14:textId="19464AA4" w:rsidR="00AE37E3" w:rsidRPr="00803C31" w:rsidRDefault="00AE37E3" w:rsidP="00AE37E3">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9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06A4735" w14:textId="57A76615" w:rsidR="00AE37E3" w:rsidRDefault="00AE37E3" w:rsidP="00AE37E3">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9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3A77D2" w14:textId="40A03553"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9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6139CA3" w14:textId="050599FE"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9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96D01E4" w14:textId="48F1F735" w:rsidR="00AE37E3" w:rsidRPr="00C94CD6" w:rsidRDefault="00AE37E3" w:rsidP="00AE37E3">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9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5EE5826" w14:textId="24E49E6B" w:rsidR="00AE37E3" w:rsidRDefault="00AE37E3" w:rsidP="00AE37E3">
            <w:pPr>
              <w:pStyle w:val="TAC"/>
              <w:rPr>
                <w:sz w:val="16"/>
                <w:szCs w:val="16"/>
              </w:rPr>
            </w:pPr>
            <w:r w:rsidRPr="00E409A5">
              <w:rPr>
                <w:sz w:val="16"/>
                <w:szCs w:val="16"/>
              </w:rPr>
              <w:t>16.2.0</w:t>
            </w:r>
          </w:p>
        </w:tc>
      </w:tr>
      <w:tr w:rsidR="00AE37E3" w:rsidRPr="006B0D02" w14:paraId="4499027A" w14:textId="77777777" w:rsidTr="00815AEF">
        <w:trPr>
          <w:trPrChange w:id="289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0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A77449" w14:textId="4527396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0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224F686" w14:textId="0CD32E6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0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F126300" w14:textId="70387908" w:rsidR="00AE37E3" w:rsidRPr="004E276B" w:rsidRDefault="00AE37E3" w:rsidP="00AE37E3">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0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F6CB544" w14:textId="32D1AC21" w:rsidR="00AE37E3" w:rsidRDefault="00AE37E3" w:rsidP="00AE37E3">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0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72C95F"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0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A408EC" w14:textId="0AFBA38B" w:rsidR="00AE37E3" w:rsidRDefault="00AE37E3" w:rsidP="00AE37E3">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0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DF6FD2E" w14:textId="30D47522" w:rsidR="00AE37E3" w:rsidRPr="00316050" w:rsidRDefault="00AE37E3" w:rsidP="00AE37E3">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0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75BB76F" w14:textId="719E4496" w:rsidR="00AE37E3" w:rsidRDefault="00AE37E3" w:rsidP="00AE37E3">
            <w:pPr>
              <w:pStyle w:val="TAC"/>
              <w:rPr>
                <w:sz w:val="16"/>
                <w:szCs w:val="16"/>
              </w:rPr>
            </w:pPr>
            <w:r w:rsidRPr="00E409A5">
              <w:rPr>
                <w:sz w:val="16"/>
                <w:szCs w:val="16"/>
              </w:rPr>
              <w:t>16.2.0</w:t>
            </w:r>
          </w:p>
        </w:tc>
      </w:tr>
      <w:tr w:rsidR="00AE37E3" w:rsidRPr="006B0D02" w14:paraId="11BCD3FA" w14:textId="77777777" w:rsidTr="00815AEF">
        <w:trPr>
          <w:trPrChange w:id="290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0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52B58CB" w14:textId="1CA78EB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1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AFA55DC" w14:textId="631ADAE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1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0BCCB43" w14:textId="3D2672BE" w:rsidR="00AE37E3" w:rsidRPr="001128C5" w:rsidRDefault="00AE37E3" w:rsidP="00AE37E3">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1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5CEAA60" w14:textId="662450E1" w:rsidR="00AE37E3" w:rsidRDefault="00AE37E3" w:rsidP="00AE37E3">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1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6AE10B" w14:textId="0C26F0F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1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348375F" w14:textId="573A9B8C" w:rsidR="00AE37E3" w:rsidRDefault="00AE37E3" w:rsidP="00AE37E3">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1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480D8DC" w14:textId="4ED454A0" w:rsidR="00AE37E3" w:rsidRPr="00897213" w:rsidRDefault="00AE37E3" w:rsidP="00AE37E3">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1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E0C1CE1" w14:textId="5FBA26E6" w:rsidR="00AE37E3" w:rsidRDefault="00AE37E3" w:rsidP="00AE37E3">
            <w:pPr>
              <w:pStyle w:val="TAC"/>
              <w:rPr>
                <w:sz w:val="16"/>
                <w:szCs w:val="16"/>
              </w:rPr>
            </w:pPr>
            <w:r w:rsidRPr="00E409A5">
              <w:rPr>
                <w:sz w:val="16"/>
                <w:szCs w:val="16"/>
              </w:rPr>
              <w:t>16.2.0</w:t>
            </w:r>
          </w:p>
        </w:tc>
      </w:tr>
      <w:tr w:rsidR="00AE37E3" w:rsidRPr="006B0D02" w14:paraId="4F575A40" w14:textId="77777777" w:rsidTr="00815AEF">
        <w:trPr>
          <w:trPrChange w:id="291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1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873B703" w14:textId="184C69E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1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40EF91" w14:textId="468837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2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83362B8" w14:textId="54DAAAD0" w:rsidR="00AE37E3" w:rsidRPr="00D53C8D" w:rsidRDefault="00AE37E3" w:rsidP="00AE37E3">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2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65F0CE8" w14:textId="0B8D0C91" w:rsidR="00AE37E3" w:rsidRDefault="00AE37E3" w:rsidP="00AE37E3">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2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7ECE83" w14:textId="54C0F25F"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2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6C55434" w14:textId="42962D7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2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B3C15D9" w14:textId="6F328072" w:rsidR="00AE37E3" w:rsidRPr="00285170" w:rsidRDefault="00AE37E3" w:rsidP="00AE37E3">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2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B1F0032" w14:textId="037341DD" w:rsidR="00AE37E3" w:rsidRDefault="00AE37E3" w:rsidP="00AE37E3">
            <w:pPr>
              <w:pStyle w:val="TAC"/>
              <w:rPr>
                <w:sz w:val="16"/>
                <w:szCs w:val="16"/>
              </w:rPr>
            </w:pPr>
            <w:r w:rsidRPr="00E409A5">
              <w:rPr>
                <w:sz w:val="16"/>
                <w:szCs w:val="16"/>
              </w:rPr>
              <w:t>16.2.0</w:t>
            </w:r>
          </w:p>
        </w:tc>
      </w:tr>
      <w:tr w:rsidR="00AE37E3" w:rsidRPr="006B0D02" w14:paraId="14DB5A95" w14:textId="77777777" w:rsidTr="00815AEF">
        <w:trPr>
          <w:trPrChange w:id="292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2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DC9FD4" w14:textId="72BFA55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2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4EC4E87" w14:textId="3D372FA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2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88D4198" w14:textId="20EFA407" w:rsidR="00AE37E3" w:rsidRPr="000F24D1" w:rsidRDefault="00AE37E3" w:rsidP="00AE37E3">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3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E1A5908" w14:textId="21E29705" w:rsidR="00AE37E3" w:rsidRDefault="00AE37E3" w:rsidP="00AE37E3">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3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3D668A4" w14:textId="2175E820"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3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792229" w14:textId="3A71B03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3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9205CC8" w14:textId="4F4E8125" w:rsidR="00AE37E3" w:rsidRPr="00DE0FB1" w:rsidRDefault="00AE37E3" w:rsidP="00AE37E3">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3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9942EFD" w14:textId="77B27BDF" w:rsidR="00AE37E3" w:rsidRDefault="00AE37E3" w:rsidP="00AE37E3">
            <w:pPr>
              <w:pStyle w:val="TAC"/>
              <w:rPr>
                <w:sz w:val="16"/>
                <w:szCs w:val="16"/>
              </w:rPr>
            </w:pPr>
            <w:r w:rsidRPr="00E409A5">
              <w:rPr>
                <w:sz w:val="16"/>
                <w:szCs w:val="16"/>
              </w:rPr>
              <w:t>16.2.0</w:t>
            </w:r>
          </w:p>
        </w:tc>
      </w:tr>
      <w:tr w:rsidR="00AE37E3" w:rsidRPr="006B0D02" w14:paraId="1D7A810C" w14:textId="77777777" w:rsidTr="00815AEF">
        <w:trPr>
          <w:trPrChange w:id="293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3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9B74494" w14:textId="092B2DB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3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6CEA293" w14:textId="5884E9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3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03FE62C" w14:textId="5DEBE9BE" w:rsidR="00AE37E3" w:rsidRPr="00506C22" w:rsidRDefault="00AE37E3" w:rsidP="00AE37E3">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3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E6E2117" w14:textId="12F0637A" w:rsidR="00AE37E3" w:rsidRDefault="00AE37E3" w:rsidP="00AE37E3">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4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F859FB" w14:textId="2249645E"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4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A0B7DD" w14:textId="548F096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4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3BA96A5" w14:textId="733569CA" w:rsidR="00AE37E3" w:rsidRPr="000845CA" w:rsidRDefault="00AE37E3" w:rsidP="00AE37E3">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4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831E713" w14:textId="154709E2" w:rsidR="00AE37E3" w:rsidRDefault="00AE37E3" w:rsidP="00AE37E3">
            <w:pPr>
              <w:pStyle w:val="TAC"/>
              <w:rPr>
                <w:sz w:val="16"/>
                <w:szCs w:val="16"/>
              </w:rPr>
            </w:pPr>
            <w:r w:rsidRPr="00E409A5">
              <w:rPr>
                <w:sz w:val="16"/>
                <w:szCs w:val="16"/>
              </w:rPr>
              <w:t>16.2.0</w:t>
            </w:r>
          </w:p>
        </w:tc>
      </w:tr>
      <w:tr w:rsidR="00AE37E3" w:rsidRPr="006B0D02" w14:paraId="3961FB46" w14:textId="77777777" w:rsidTr="00815AEF">
        <w:trPr>
          <w:trPrChange w:id="294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4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36664E9" w14:textId="7DF7B897"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4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3A24C6" w14:textId="237175D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4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A18995" w14:textId="30C191DD" w:rsidR="00AE37E3" w:rsidRPr="00DD4B00" w:rsidRDefault="00AE37E3" w:rsidP="00AE37E3">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4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728082C" w14:textId="60565A1A" w:rsidR="00AE37E3" w:rsidRDefault="00AE37E3" w:rsidP="00AE37E3">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4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5CE612A" w14:textId="5C2F55EB"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5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7278A7" w14:textId="138209E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5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78B63D3" w14:textId="40FFE773" w:rsidR="00AE37E3" w:rsidRPr="0060445A" w:rsidRDefault="00AE37E3" w:rsidP="00AE37E3">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5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9818898" w14:textId="6152DDEB" w:rsidR="00AE37E3" w:rsidRDefault="00AE37E3" w:rsidP="00AE37E3">
            <w:pPr>
              <w:pStyle w:val="TAC"/>
              <w:rPr>
                <w:sz w:val="16"/>
                <w:szCs w:val="16"/>
              </w:rPr>
            </w:pPr>
            <w:r w:rsidRPr="00E409A5">
              <w:rPr>
                <w:sz w:val="16"/>
                <w:szCs w:val="16"/>
              </w:rPr>
              <w:t>16.2.0</w:t>
            </w:r>
          </w:p>
        </w:tc>
      </w:tr>
      <w:tr w:rsidR="00AE37E3" w:rsidRPr="006B0D02" w14:paraId="34688BC7" w14:textId="77777777" w:rsidTr="00815AEF">
        <w:trPr>
          <w:trPrChange w:id="295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5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64E948D" w14:textId="52C26BAE"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5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A5D983" w14:textId="07A9E35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5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8964CD5" w14:textId="53C48B3C" w:rsidR="00AE37E3" w:rsidRPr="00F64418" w:rsidRDefault="00AE37E3" w:rsidP="00AE37E3">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5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90E63D6" w14:textId="34D8E351" w:rsidR="00AE37E3" w:rsidRDefault="00AE37E3" w:rsidP="00AE37E3">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5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8190E7D" w14:textId="26946AD8"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5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4DB417" w14:textId="69E67EB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6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402B8AA" w14:textId="4E613821" w:rsidR="00AE37E3" w:rsidRPr="00D151A9" w:rsidRDefault="00AE37E3" w:rsidP="00AE37E3">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6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773113A" w14:textId="431870C3" w:rsidR="00AE37E3" w:rsidRDefault="00AE37E3" w:rsidP="00AE37E3">
            <w:pPr>
              <w:pStyle w:val="TAC"/>
              <w:rPr>
                <w:sz w:val="16"/>
                <w:szCs w:val="16"/>
              </w:rPr>
            </w:pPr>
            <w:r w:rsidRPr="00E409A5">
              <w:rPr>
                <w:sz w:val="16"/>
                <w:szCs w:val="16"/>
              </w:rPr>
              <w:t>16.2.0</w:t>
            </w:r>
          </w:p>
        </w:tc>
      </w:tr>
      <w:tr w:rsidR="00AE37E3" w:rsidRPr="006B0D02" w14:paraId="336730CF" w14:textId="77777777" w:rsidTr="00815AEF">
        <w:trPr>
          <w:trPrChange w:id="296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6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011ABCD" w14:textId="1B83D82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6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0F89D75" w14:textId="2C09001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6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CBD5E02" w14:textId="246EA21D" w:rsidR="00AE37E3" w:rsidRPr="000821FD" w:rsidRDefault="00AE37E3" w:rsidP="00AE37E3">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6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7CC37A8" w14:textId="3D431B73" w:rsidR="00AE37E3" w:rsidRDefault="00AE37E3" w:rsidP="00AE37E3">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6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0802C6D" w14:textId="17FA3742"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6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035504E" w14:textId="79211FC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6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85679CF" w14:textId="25213242" w:rsidR="00AE37E3" w:rsidRPr="00C47AD6" w:rsidRDefault="00AE37E3" w:rsidP="00AE37E3">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7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88BB9E4" w14:textId="1BAAD45D" w:rsidR="00AE37E3" w:rsidRDefault="00AE37E3" w:rsidP="00AE37E3">
            <w:pPr>
              <w:pStyle w:val="TAC"/>
              <w:rPr>
                <w:sz w:val="16"/>
                <w:szCs w:val="16"/>
              </w:rPr>
            </w:pPr>
            <w:r w:rsidRPr="00E409A5">
              <w:rPr>
                <w:sz w:val="16"/>
                <w:szCs w:val="16"/>
              </w:rPr>
              <w:t>16.2.0</w:t>
            </w:r>
          </w:p>
        </w:tc>
      </w:tr>
      <w:tr w:rsidR="00AE37E3" w:rsidRPr="006B0D02" w14:paraId="4E0EE2B2" w14:textId="77777777" w:rsidTr="00815AEF">
        <w:trPr>
          <w:trPrChange w:id="297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7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B4F91A5" w14:textId="7054CEE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7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932462" w14:textId="0092C413"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7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5E79B57" w14:textId="3ACAE907" w:rsidR="00AE37E3" w:rsidRPr="00210EFE" w:rsidRDefault="00AE37E3" w:rsidP="00AE37E3">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7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13F4D58" w14:textId="51CF4220" w:rsidR="00AE37E3" w:rsidRDefault="00AE37E3" w:rsidP="00AE37E3">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7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8702D0" w14:textId="3C42C7D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7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8390DF" w14:textId="1E3E151B"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7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4599467" w14:textId="6824C6B4" w:rsidR="00AE37E3" w:rsidRPr="004C08E2" w:rsidRDefault="00AE37E3" w:rsidP="00AE37E3">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7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B9F01A4" w14:textId="03A1C05E" w:rsidR="00AE37E3" w:rsidRDefault="00AE37E3" w:rsidP="00AE37E3">
            <w:pPr>
              <w:pStyle w:val="TAC"/>
              <w:rPr>
                <w:sz w:val="16"/>
                <w:szCs w:val="16"/>
              </w:rPr>
            </w:pPr>
            <w:r w:rsidRPr="00E409A5">
              <w:rPr>
                <w:sz w:val="16"/>
                <w:szCs w:val="16"/>
              </w:rPr>
              <w:t>16.2.0</w:t>
            </w:r>
          </w:p>
        </w:tc>
      </w:tr>
      <w:tr w:rsidR="00AE37E3" w:rsidRPr="006B0D02" w14:paraId="1319CAF2" w14:textId="77777777" w:rsidTr="00815AEF">
        <w:trPr>
          <w:trPrChange w:id="298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8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DF3F04" w14:textId="1978B1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8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0812DC1" w14:textId="462EB54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8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6C532E2" w14:textId="37C31DEA" w:rsidR="00AE37E3" w:rsidRPr="00EE10FE" w:rsidRDefault="00AE37E3" w:rsidP="00AE37E3">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8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63DE5E9" w14:textId="1B3848E4" w:rsidR="00AE37E3" w:rsidRDefault="00AE37E3" w:rsidP="00AE37E3">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8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AA055E" w14:textId="4D59C09F"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8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9CCC4D" w14:textId="54894B6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8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2568834" w14:textId="2D34521B" w:rsidR="00AE37E3" w:rsidRPr="00F60075" w:rsidRDefault="00AE37E3" w:rsidP="00AE37E3">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8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CB411C0" w14:textId="6F5D7BAF" w:rsidR="00AE37E3" w:rsidRDefault="00AE37E3" w:rsidP="00AE37E3">
            <w:pPr>
              <w:pStyle w:val="TAC"/>
              <w:rPr>
                <w:sz w:val="16"/>
                <w:szCs w:val="16"/>
              </w:rPr>
            </w:pPr>
            <w:r w:rsidRPr="00E409A5">
              <w:rPr>
                <w:sz w:val="16"/>
                <w:szCs w:val="16"/>
              </w:rPr>
              <w:t>16.2.0</w:t>
            </w:r>
          </w:p>
        </w:tc>
      </w:tr>
      <w:tr w:rsidR="00AE37E3" w:rsidRPr="006B0D02" w14:paraId="5674D89C" w14:textId="77777777" w:rsidTr="00815AEF">
        <w:trPr>
          <w:trPrChange w:id="298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9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77CCE02" w14:textId="08EDDFD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9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F80123" w14:textId="28B118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9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A507075" w14:textId="518F08A7" w:rsidR="00AE37E3" w:rsidRPr="00267DAA" w:rsidRDefault="00AE37E3" w:rsidP="00AE37E3">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9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AF7230E" w14:textId="756CC180" w:rsidR="00AE37E3" w:rsidRDefault="00AE37E3" w:rsidP="00AE37E3">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9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088EC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9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5B2996" w14:textId="6A212CC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9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1573489" w14:textId="2DF79015" w:rsidR="00AE37E3" w:rsidRPr="008872BA" w:rsidRDefault="00AE37E3" w:rsidP="00AE37E3">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9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9874BD3" w14:textId="705EE8D9" w:rsidR="00AE37E3" w:rsidRDefault="00AE37E3" w:rsidP="00AE37E3">
            <w:pPr>
              <w:pStyle w:val="TAC"/>
              <w:rPr>
                <w:sz w:val="16"/>
                <w:szCs w:val="16"/>
              </w:rPr>
            </w:pPr>
            <w:r w:rsidRPr="00E409A5">
              <w:rPr>
                <w:sz w:val="16"/>
                <w:szCs w:val="16"/>
              </w:rPr>
              <w:t>16.2.0</w:t>
            </w:r>
          </w:p>
        </w:tc>
      </w:tr>
      <w:tr w:rsidR="00AE37E3" w:rsidRPr="006B0D02" w14:paraId="1C02FEDA" w14:textId="77777777" w:rsidTr="00815AEF">
        <w:trPr>
          <w:trPrChange w:id="299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9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1FA7128" w14:textId="2CFEB3C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0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D3D017" w14:textId="424345F6"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0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BE2E3EA" w14:textId="226EEB1D" w:rsidR="00AE37E3" w:rsidRPr="00631CF7" w:rsidRDefault="00AE37E3" w:rsidP="00AE37E3">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0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A4E4EAA" w14:textId="1E2DCD7B" w:rsidR="00AE37E3" w:rsidRDefault="00AE37E3" w:rsidP="00AE37E3">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0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92CB49C" w14:textId="16D08794"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0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319B13D" w14:textId="17E6AD3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0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BB178EE" w14:textId="3A81D89B" w:rsidR="00AE37E3" w:rsidRPr="00DC726D" w:rsidRDefault="00AE37E3" w:rsidP="00AE37E3">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0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2792166" w14:textId="0417CBD7" w:rsidR="00AE37E3" w:rsidRDefault="00AE37E3" w:rsidP="00AE37E3">
            <w:pPr>
              <w:pStyle w:val="TAC"/>
              <w:rPr>
                <w:sz w:val="16"/>
                <w:szCs w:val="16"/>
              </w:rPr>
            </w:pPr>
            <w:r w:rsidRPr="00E409A5">
              <w:rPr>
                <w:sz w:val="16"/>
                <w:szCs w:val="16"/>
              </w:rPr>
              <w:t>16.2.0</w:t>
            </w:r>
          </w:p>
        </w:tc>
      </w:tr>
      <w:tr w:rsidR="00B15687" w:rsidRPr="006B0D02" w14:paraId="77FC3E5D" w14:textId="77777777" w:rsidTr="00815AEF">
        <w:trPr>
          <w:trPrChange w:id="300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0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B76D2F" w14:textId="35C67C10" w:rsidR="00B15687" w:rsidRDefault="00B15687" w:rsidP="00B1568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0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E46E8E" w14:textId="1A924E80" w:rsidR="00B15687" w:rsidRDefault="00B15687" w:rsidP="00B1568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1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3720631" w14:textId="100A3576" w:rsidR="00B15687" w:rsidRPr="00F7278E" w:rsidRDefault="00B15687" w:rsidP="00B1568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1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8646003" w14:textId="6FD42039" w:rsidR="00B15687" w:rsidRDefault="00B15687" w:rsidP="00B1568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1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DC4479B" w14:textId="37E515B5" w:rsidR="00B15687" w:rsidRDefault="00B15687" w:rsidP="00B1568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1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FBCA19" w14:textId="6A7E82EA" w:rsidR="00B15687" w:rsidRDefault="00B15687" w:rsidP="00B1568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1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F84CAD2" w14:textId="2E10E75C" w:rsidR="00B15687" w:rsidRPr="00D2758E" w:rsidRDefault="00B15687" w:rsidP="00B1568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1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465946E" w14:textId="4CDAAD39" w:rsidR="00B15687" w:rsidRPr="00E409A5" w:rsidRDefault="00B15687" w:rsidP="00B15687">
            <w:pPr>
              <w:pStyle w:val="TAC"/>
              <w:rPr>
                <w:sz w:val="16"/>
                <w:szCs w:val="16"/>
              </w:rPr>
            </w:pPr>
            <w:r w:rsidRPr="00E409A5">
              <w:rPr>
                <w:sz w:val="16"/>
                <w:szCs w:val="16"/>
              </w:rPr>
              <w:t>16.2.0</w:t>
            </w:r>
          </w:p>
        </w:tc>
      </w:tr>
      <w:tr w:rsidR="00AE37E3" w:rsidRPr="006B0D02" w14:paraId="17A5F69D" w14:textId="77777777" w:rsidTr="00815AEF">
        <w:trPr>
          <w:trPrChange w:id="301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1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6522EB" w14:textId="29DFCD74"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1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8F97EFD" w14:textId="09D9A1E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1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689A626" w14:textId="3FFBE64C" w:rsidR="00AE37E3" w:rsidRPr="00F7278E" w:rsidRDefault="00AE37E3" w:rsidP="00AE37E3">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2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9B7CB69" w14:textId="3E4568CA" w:rsidR="00AE37E3" w:rsidRDefault="00AE37E3" w:rsidP="00AE37E3">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2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033930" w14:textId="221A0A45"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2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5B5A934" w14:textId="5201408C"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2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528DD4B" w14:textId="5075397D" w:rsidR="00AE37E3" w:rsidRPr="00D2758E" w:rsidRDefault="00AE37E3" w:rsidP="00AE37E3">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2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BBE894C" w14:textId="1FF3A616" w:rsidR="00AE37E3" w:rsidRDefault="00AE37E3" w:rsidP="00AE37E3">
            <w:pPr>
              <w:pStyle w:val="TAC"/>
              <w:rPr>
                <w:sz w:val="16"/>
                <w:szCs w:val="16"/>
              </w:rPr>
            </w:pPr>
            <w:r w:rsidRPr="00E409A5">
              <w:rPr>
                <w:sz w:val="16"/>
                <w:szCs w:val="16"/>
              </w:rPr>
              <w:t>16.2.0</w:t>
            </w:r>
          </w:p>
        </w:tc>
      </w:tr>
      <w:tr w:rsidR="00AE37E3" w:rsidRPr="006B0D02" w14:paraId="37D227E5" w14:textId="77777777" w:rsidTr="00815AEF">
        <w:trPr>
          <w:trPrChange w:id="302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2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4761AFE" w14:textId="7D23D3D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2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F66F5F" w14:textId="62827AD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2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61B54F9" w14:textId="2332D5F3" w:rsidR="00AE37E3" w:rsidRPr="0036430C" w:rsidRDefault="00AE37E3" w:rsidP="00AE37E3">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2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197968B" w14:textId="14C57A4A" w:rsidR="00AE37E3" w:rsidRDefault="00AE37E3" w:rsidP="00AE37E3">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3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773448" w14:textId="39FFE09A"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3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1D6334" w14:textId="1505C0B6"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3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173B2CE" w14:textId="0C1DD27E" w:rsidR="00AE37E3" w:rsidRPr="00693317" w:rsidRDefault="00AE37E3" w:rsidP="00AE37E3">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3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E9F7ED9" w14:textId="61376F8F" w:rsidR="00AE37E3" w:rsidRDefault="00AE37E3" w:rsidP="00AE37E3">
            <w:pPr>
              <w:pStyle w:val="TAC"/>
              <w:rPr>
                <w:sz w:val="16"/>
                <w:szCs w:val="16"/>
              </w:rPr>
            </w:pPr>
            <w:r w:rsidRPr="00E409A5">
              <w:rPr>
                <w:sz w:val="16"/>
                <w:szCs w:val="16"/>
              </w:rPr>
              <w:t>16.2.0</w:t>
            </w:r>
          </w:p>
        </w:tc>
      </w:tr>
      <w:tr w:rsidR="00782BC9" w:rsidRPr="006B0D02" w14:paraId="0B989DCF" w14:textId="77777777" w:rsidTr="00815AEF">
        <w:trPr>
          <w:trPrChange w:id="303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3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0D3BF5" w14:textId="0D0EF011" w:rsidR="00782BC9" w:rsidRDefault="00782BC9"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3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C1DC1B" w14:textId="1AE1F727" w:rsidR="00782BC9" w:rsidRDefault="00782BC9"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3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425B0D5" w14:textId="77777777" w:rsidR="00782BC9" w:rsidRDefault="00782BC9" w:rsidP="00AE37E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3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4FD979F" w14:textId="77777777" w:rsidR="00782BC9" w:rsidRDefault="00782BC9" w:rsidP="00AE37E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3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FAE8A1A" w14:textId="77777777" w:rsidR="00782BC9" w:rsidRDefault="00782BC9"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4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F4CB09" w14:textId="77777777" w:rsidR="00782BC9" w:rsidRDefault="00782BC9" w:rsidP="00AE37E3">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4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B1DC59B" w14:textId="5D4F2453" w:rsidR="00782BC9" w:rsidRPr="00AE37E3" w:rsidRDefault="00782BC9" w:rsidP="00AE37E3">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4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0327AA9" w14:textId="0E687B49" w:rsidR="00782BC9" w:rsidRPr="00E409A5" w:rsidRDefault="00782BC9" w:rsidP="00AE37E3">
            <w:pPr>
              <w:pStyle w:val="TAC"/>
              <w:rPr>
                <w:sz w:val="16"/>
                <w:szCs w:val="16"/>
              </w:rPr>
            </w:pPr>
            <w:r>
              <w:rPr>
                <w:sz w:val="16"/>
                <w:szCs w:val="16"/>
              </w:rPr>
              <w:t>16.2.1</w:t>
            </w:r>
          </w:p>
        </w:tc>
      </w:tr>
      <w:tr w:rsidR="00C774F8" w:rsidRPr="00E409A5" w14:paraId="30F59262" w14:textId="77777777" w:rsidTr="00815AEF">
        <w:trPr>
          <w:ins w:id="3043" w:author="CR0095r7" w:date="2020-12-03T13:51:00Z"/>
          <w:trPrChange w:id="304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4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6FC5020" w14:textId="7912A7E2" w:rsidR="00C774F8" w:rsidRDefault="00C774F8" w:rsidP="0012147D">
            <w:pPr>
              <w:pStyle w:val="TAC"/>
              <w:rPr>
                <w:ins w:id="3046" w:author="CR0095r7" w:date="2020-12-03T13:51:00Z"/>
                <w:sz w:val="16"/>
                <w:szCs w:val="16"/>
              </w:rPr>
            </w:pPr>
            <w:ins w:id="3047" w:author="CR0095r7" w:date="2020-12-03T13:51: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4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89A80A4" w14:textId="1E254042" w:rsidR="00C774F8" w:rsidRDefault="00C774F8" w:rsidP="0012147D">
            <w:pPr>
              <w:pStyle w:val="TAC"/>
              <w:rPr>
                <w:ins w:id="3049" w:author="CR0095r7" w:date="2020-12-03T13:51:00Z"/>
                <w:sz w:val="16"/>
                <w:szCs w:val="16"/>
              </w:rPr>
            </w:pPr>
            <w:ins w:id="3050" w:author="CR0095r7" w:date="2020-12-03T13:51: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5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A45E313" w14:textId="245E7502" w:rsidR="00C774F8" w:rsidRDefault="00033DAC" w:rsidP="0012147D">
            <w:pPr>
              <w:pStyle w:val="TAC"/>
              <w:rPr>
                <w:ins w:id="3052" w:author="CR0095r7" w:date="2020-12-03T13:51:00Z"/>
                <w:sz w:val="16"/>
                <w:szCs w:val="16"/>
              </w:rPr>
            </w:pPr>
            <w:ins w:id="3053" w:author="CR0095r7" w:date="2020-12-03T13:53: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5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6254563" w14:textId="1D9A645A" w:rsidR="00C774F8" w:rsidRDefault="000A30D4" w:rsidP="0012147D">
            <w:pPr>
              <w:pStyle w:val="TAL"/>
              <w:rPr>
                <w:ins w:id="3055" w:author="CR0095r7" w:date="2020-12-03T13:51:00Z"/>
                <w:sz w:val="16"/>
                <w:szCs w:val="16"/>
              </w:rPr>
            </w:pPr>
            <w:ins w:id="3056" w:author="CR0095r7" w:date="2020-12-03T13:52:00Z">
              <w:r>
                <w:rPr>
                  <w:sz w:val="16"/>
                  <w:szCs w:val="16"/>
                </w:rPr>
                <w:t>0095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5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EE3DFF9" w14:textId="6B3479C3" w:rsidR="00C774F8" w:rsidRDefault="000A30D4" w:rsidP="0012147D">
            <w:pPr>
              <w:pStyle w:val="TAR"/>
              <w:rPr>
                <w:ins w:id="3058" w:author="CR0095r7" w:date="2020-12-03T13:51:00Z"/>
                <w:sz w:val="16"/>
                <w:szCs w:val="16"/>
              </w:rPr>
            </w:pPr>
            <w:ins w:id="3059" w:author="CR0095r7" w:date="2020-12-03T13:52:00Z">
              <w:r>
                <w:rPr>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6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143AB5" w14:textId="71498E53" w:rsidR="00C774F8" w:rsidRDefault="00033DAC" w:rsidP="0012147D">
            <w:pPr>
              <w:pStyle w:val="TAC"/>
              <w:rPr>
                <w:ins w:id="3061" w:author="CR0095r7" w:date="2020-12-03T13:51:00Z"/>
                <w:sz w:val="16"/>
                <w:szCs w:val="16"/>
              </w:rPr>
            </w:pPr>
            <w:ins w:id="3062" w:author="CR0095r7" w:date="2020-12-03T13:53:00Z">
              <w:r>
                <w:rPr>
                  <w:sz w:val="16"/>
                  <w:szCs w:val="16"/>
                </w:rPr>
                <w:t>C</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6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E1D1721" w14:textId="6651A909" w:rsidR="00C774F8" w:rsidRPr="00AE37E3" w:rsidRDefault="00154A10" w:rsidP="0012147D">
            <w:pPr>
              <w:pStyle w:val="TAL"/>
              <w:rPr>
                <w:ins w:id="3064" w:author="CR0095r7" w:date="2020-12-03T13:51:00Z"/>
              </w:rPr>
            </w:pPr>
            <w:ins w:id="3065" w:author="CR0095r7" w:date="2020-12-03T13:53:00Z">
              <w:r>
                <w:rPr>
                  <w:rFonts w:hint="eastAsia"/>
                </w:rPr>
                <w:t>U</w:t>
              </w:r>
              <w:r>
                <w:t>pdates to PC5 unicast link establishment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6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D0D43F9" w14:textId="3CD3D56A" w:rsidR="00C774F8" w:rsidRPr="00E409A5" w:rsidRDefault="00C774F8" w:rsidP="0012147D">
            <w:pPr>
              <w:pStyle w:val="TAC"/>
              <w:rPr>
                <w:ins w:id="3067" w:author="CR0095r7" w:date="2020-12-03T13:51:00Z"/>
                <w:sz w:val="16"/>
                <w:szCs w:val="16"/>
              </w:rPr>
            </w:pPr>
            <w:ins w:id="3068" w:author="CR0095r7" w:date="2020-12-03T13:51:00Z">
              <w:r>
                <w:rPr>
                  <w:sz w:val="16"/>
                  <w:szCs w:val="16"/>
                </w:rPr>
                <w:t>16.</w:t>
              </w:r>
            </w:ins>
            <w:ins w:id="3069" w:author="CR0095r7" w:date="2020-12-03T13:52:00Z">
              <w:r w:rsidR="000A30D4">
                <w:rPr>
                  <w:sz w:val="16"/>
                  <w:szCs w:val="16"/>
                </w:rPr>
                <w:t>3</w:t>
              </w:r>
            </w:ins>
            <w:ins w:id="3070" w:author="CR0095r7" w:date="2020-12-03T13:51:00Z">
              <w:r>
                <w:rPr>
                  <w:sz w:val="16"/>
                  <w:szCs w:val="16"/>
                </w:rPr>
                <w:t>.</w:t>
              </w:r>
            </w:ins>
            <w:ins w:id="3071" w:author="CR0095r7" w:date="2020-12-03T13:52:00Z">
              <w:r w:rsidR="000A30D4">
                <w:rPr>
                  <w:sz w:val="16"/>
                  <w:szCs w:val="16"/>
                </w:rPr>
                <w:t>0</w:t>
              </w:r>
            </w:ins>
          </w:p>
        </w:tc>
      </w:tr>
      <w:tr w:rsidR="005173E6" w:rsidRPr="00E409A5" w14:paraId="6B5E985F" w14:textId="77777777" w:rsidTr="00815AEF">
        <w:trPr>
          <w:ins w:id="3072" w:author="CR0116" w:date="2020-12-03T14:28:00Z"/>
          <w:trPrChange w:id="307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7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DE21F2" w14:textId="77777777" w:rsidR="005173E6" w:rsidRDefault="005173E6" w:rsidP="0012147D">
            <w:pPr>
              <w:pStyle w:val="TAC"/>
              <w:rPr>
                <w:ins w:id="3075" w:author="CR0116" w:date="2020-12-03T14:28:00Z"/>
                <w:sz w:val="16"/>
                <w:szCs w:val="16"/>
              </w:rPr>
            </w:pPr>
            <w:ins w:id="3076" w:author="CR0116" w:date="2020-12-03T14:28: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7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C9367A" w14:textId="77777777" w:rsidR="005173E6" w:rsidRDefault="005173E6" w:rsidP="0012147D">
            <w:pPr>
              <w:pStyle w:val="TAC"/>
              <w:rPr>
                <w:ins w:id="3078" w:author="CR0116" w:date="2020-12-03T14:28:00Z"/>
                <w:sz w:val="16"/>
                <w:szCs w:val="16"/>
              </w:rPr>
            </w:pPr>
            <w:ins w:id="3079" w:author="CR0116" w:date="2020-12-03T14:28: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8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43BC003" w14:textId="77777777" w:rsidR="005173E6" w:rsidRDefault="005173E6" w:rsidP="0012147D">
            <w:pPr>
              <w:pStyle w:val="TAC"/>
              <w:rPr>
                <w:ins w:id="3081" w:author="CR0116" w:date="2020-12-03T14:28:00Z"/>
                <w:sz w:val="16"/>
                <w:szCs w:val="16"/>
              </w:rPr>
            </w:pPr>
            <w:ins w:id="3082" w:author="CR0116" w:date="2020-12-03T14:28: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8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41F6D4" w14:textId="3CF7EA41" w:rsidR="005173E6" w:rsidRDefault="005173E6" w:rsidP="0012147D">
            <w:pPr>
              <w:pStyle w:val="TAL"/>
              <w:rPr>
                <w:ins w:id="3084" w:author="CR0116" w:date="2020-12-03T14:28:00Z"/>
                <w:sz w:val="16"/>
                <w:szCs w:val="16"/>
              </w:rPr>
            </w:pPr>
            <w:ins w:id="3085" w:author="CR0116" w:date="2020-12-03T14:28:00Z">
              <w:r>
                <w:rPr>
                  <w:sz w:val="16"/>
                  <w:szCs w:val="16"/>
                </w:rPr>
                <w:t>0</w:t>
              </w:r>
            </w:ins>
            <w:ins w:id="3086" w:author="CR0116" w:date="2020-12-03T14:29:00Z">
              <w:r>
                <w:rPr>
                  <w:sz w:val="16"/>
                  <w:szCs w:val="16"/>
                </w:rPr>
                <w:t>116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8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4A6DE49" w14:textId="70E29B24" w:rsidR="005173E6" w:rsidRDefault="005173E6" w:rsidP="0012147D">
            <w:pPr>
              <w:pStyle w:val="TAR"/>
              <w:rPr>
                <w:ins w:id="3088" w:author="CR0116" w:date="2020-12-03T14:28:00Z"/>
                <w:sz w:val="16"/>
                <w:szCs w:val="16"/>
              </w:rPr>
            </w:pPr>
            <w:ins w:id="3089" w:author="CR0116" w:date="2020-12-03T14:28:00Z">
              <w:del w:id="3090" w:author="CR0116r1" w:date="2020-12-03T14:29:00Z">
                <w:r w:rsidDel="006D359A">
                  <w:rPr>
                    <w:sz w:val="16"/>
                    <w:szCs w:val="16"/>
                  </w:rPr>
                  <w:delText>7</w:delText>
                </w:r>
              </w:del>
            </w:ins>
            <w:ins w:id="3091" w:author="CR0116r1" w:date="2020-12-03T14:29:00Z">
              <w:r w:rsidR="006D359A">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9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AA63FF" w14:textId="5B9681E8" w:rsidR="005173E6" w:rsidRDefault="005173E6" w:rsidP="0012147D">
            <w:pPr>
              <w:pStyle w:val="TAC"/>
              <w:rPr>
                <w:ins w:id="3093" w:author="CR0116" w:date="2020-12-03T14:28:00Z"/>
                <w:sz w:val="16"/>
                <w:szCs w:val="16"/>
              </w:rPr>
            </w:pPr>
            <w:ins w:id="3094" w:author="CR0116" w:date="2020-12-03T14:28:00Z">
              <w:del w:id="3095" w:author="CR0116r1" w:date="2020-12-03T14:30:00Z">
                <w:r w:rsidDel="0077655D">
                  <w:rPr>
                    <w:sz w:val="16"/>
                    <w:szCs w:val="16"/>
                  </w:rPr>
                  <w:delText>C</w:delText>
                </w:r>
              </w:del>
            </w:ins>
            <w:ins w:id="3096" w:author="CR0116r1" w:date="2020-12-03T14:30:00Z">
              <w:r w:rsidR="0077655D">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9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3CB1771" w14:textId="378402F3" w:rsidR="005173E6" w:rsidRPr="00AE37E3" w:rsidRDefault="00D24A0D" w:rsidP="0012147D">
            <w:pPr>
              <w:pStyle w:val="TAL"/>
              <w:rPr>
                <w:ins w:id="3098" w:author="CR0116" w:date="2020-12-03T14:28:00Z"/>
              </w:rPr>
            </w:pPr>
            <w:ins w:id="3099" w:author="CR0116r1" w:date="2020-12-03T14:29:00Z">
              <w:r w:rsidRPr="00911C4E">
                <w:t>Updates to link ID update procedure</w:t>
              </w:r>
            </w:ins>
            <w:ins w:id="3100" w:author="CR0116" w:date="2020-12-03T14:28:00Z">
              <w:del w:id="3101" w:author="CR0116r1" w:date="2020-12-03T14:29:00Z">
                <w:r w:rsidR="005173E6" w:rsidDel="00D24A0D">
                  <w:rPr>
                    <w:rFonts w:hint="eastAsia"/>
                  </w:rPr>
                  <w:delText>U</w:delText>
                </w:r>
                <w:r w:rsidR="005173E6" w:rsidDel="00D24A0D">
                  <w:delText>pdates to PC5 unicast link establishment procedure</w:delText>
                </w:r>
              </w:del>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10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14EE973" w14:textId="77777777" w:rsidR="005173E6" w:rsidRPr="00E409A5" w:rsidRDefault="005173E6" w:rsidP="0012147D">
            <w:pPr>
              <w:pStyle w:val="TAC"/>
              <w:rPr>
                <w:ins w:id="3103" w:author="CR0116" w:date="2020-12-03T14:28:00Z"/>
                <w:sz w:val="16"/>
                <w:szCs w:val="16"/>
              </w:rPr>
            </w:pPr>
            <w:ins w:id="3104" w:author="CR0116" w:date="2020-12-03T14:28:00Z">
              <w:r>
                <w:rPr>
                  <w:sz w:val="16"/>
                  <w:szCs w:val="16"/>
                </w:rPr>
                <w:t>16.3.0</w:t>
              </w:r>
            </w:ins>
          </w:p>
        </w:tc>
      </w:tr>
      <w:tr w:rsidR="00F1224C" w:rsidRPr="00E409A5" w14:paraId="7F5CCF22" w14:textId="77777777" w:rsidTr="00815AEF">
        <w:trPr>
          <w:ins w:id="3105" w:author="CR0117r1" w:date="2020-12-03T14:37:00Z"/>
          <w:trPrChange w:id="310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10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34FA2A" w14:textId="77777777" w:rsidR="00F1224C" w:rsidRDefault="00F1224C" w:rsidP="0012147D">
            <w:pPr>
              <w:pStyle w:val="TAC"/>
              <w:rPr>
                <w:ins w:id="3108" w:author="CR0117r1" w:date="2020-12-03T14:37:00Z"/>
                <w:sz w:val="16"/>
                <w:szCs w:val="16"/>
              </w:rPr>
            </w:pPr>
            <w:ins w:id="3109" w:author="CR0117r1" w:date="2020-12-03T14:37: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11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6DE318" w14:textId="77777777" w:rsidR="00F1224C" w:rsidRDefault="00F1224C" w:rsidP="0012147D">
            <w:pPr>
              <w:pStyle w:val="TAC"/>
              <w:rPr>
                <w:ins w:id="3111" w:author="CR0117r1" w:date="2020-12-03T14:37:00Z"/>
                <w:sz w:val="16"/>
                <w:szCs w:val="16"/>
              </w:rPr>
            </w:pPr>
            <w:ins w:id="3112" w:author="CR0117r1" w:date="2020-12-03T14:37: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11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ADCE48" w14:textId="77777777" w:rsidR="00F1224C" w:rsidRDefault="00F1224C" w:rsidP="0012147D">
            <w:pPr>
              <w:pStyle w:val="TAC"/>
              <w:rPr>
                <w:ins w:id="3114" w:author="CR0117r1" w:date="2020-12-03T14:37:00Z"/>
                <w:sz w:val="16"/>
                <w:szCs w:val="16"/>
              </w:rPr>
            </w:pPr>
            <w:ins w:id="3115" w:author="CR0117r1" w:date="2020-12-03T14:37: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11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DCF93B3" w14:textId="710F4B50" w:rsidR="00F1224C" w:rsidRDefault="00F1224C" w:rsidP="0012147D">
            <w:pPr>
              <w:pStyle w:val="TAL"/>
              <w:rPr>
                <w:ins w:id="3117" w:author="CR0117r1" w:date="2020-12-03T14:37:00Z"/>
                <w:sz w:val="16"/>
                <w:szCs w:val="16"/>
              </w:rPr>
            </w:pPr>
            <w:ins w:id="3118" w:author="CR0117r1" w:date="2020-12-03T14:37:00Z">
              <w:r>
                <w:rPr>
                  <w:sz w:val="16"/>
                  <w:szCs w:val="16"/>
                </w:rPr>
                <w:t>011</w:t>
              </w:r>
            </w:ins>
            <w:ins w:id="3119" w:author="CR0117r1" w:date="2020-12-03T14:38:00Z">
              <w:r>
                <w:rPr>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2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61F0F3" w14:textId="77777777" w:rsidR="00F1224C" w:rsidRDefault="00F1224C" w:rsidP="0012147D">
            <w:pPr>
              <w:pStyle w:val="TAR"/>
              <w:rPr>
                <w:ins w:id="3121" w:author="CR0117r1" w:date="2020-12-03T14:37:00Z"/>
                <w:sz w:val="16"/>
                <w:szCs w:val="16"/>
              </w:rPr>
            </w:pPr>
            <w:ins w:id="3122" w:author="CR0117r1" w:date="2020-12-03T14:3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2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657996" w14:textId="77777777" w:rsidR="00F1224C" w:rsidRDefault="00F1224C" w:rsidP="0012147D">
            <w:pPr>
              <w:pStyle w:val="TAC"/>
              <w:rPr>
                <w:ins w:id="3124" w:author="CR0117r1" w:date="2020-12-03T14:37:00Z"/>
                <w:sz w:val="16"/>
                <w:szCs w:val="16"/>
              </w:rPr>
            </w:pPr>
            <w:ins w:id="3125" w:author="CR0117r1" w:date="2020-12-03T14:37: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12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EF64B20" w14:textId="3CDA8FB7" w:rsidR="00F1224C" w:rsidRPr="00AE37E3" w:rsidRDefault="00F1224C" w:rsidP="0012147D">
            <w:pPr>
              <w:pStyle w:val="TAL"/>
              <w:rPr>
                <w:ins w:id="3127" w:author="CR0117r1" w:date="2020-12-03T14:37:00Z"/>
              </w:rPr>
            </w:pPr>
            <w:ins w:id="3128" w:author="CR0117r1" w:date="2020-12-03T14:38:00Z">
              <w:r w:rsidRPr="00F3170A">
                <w:t>T5010 conflict</w:t>
              </w:r>
              <w:r>
                <w:t>ion</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12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9AD1072" w14:textId="77777777" w:rsidR="00F1224C" w:rsidRPr="00E409A5" w:rsidRDefault="00F1224C" w:rsidP="0012147D">
            <w:pPr>
              <w:pStyle w:val="TAC"/>
              <w:rPr>
                <w:ins w:id="3130" w:author="CR0117r1" w:date="2020-12-03T14:37:00Z"/>
                <w:sz w:val="16"/>
                <w:szCs w:val="16"/>
              </w:rPr>
            </w:pPr>
            <w:ins w:id="3131" w:author="CR0117r1" w:date="2020-12-03T14:37:00Z">
              <w:r>
                <w:rPr>
                  <w:sz w:val="16"/>
                  <w:szCs w:val="16"/>
                </w:rPr>
                <w:t>16.3.0</w:t>
              </w:r>
            </w:ins>
          </w:p>
        </w:tc>
      </w:tr>
      <w:tr w:rsidR="00C151BA" w:rsidRPr="00E409A5" w14:paraId="19E8A86C" w14:textId="77777777" w:rsidTr="00815AEF">
        <w:trPr>
          <w:ins w:id="3132" w:author="CR0118r1" w:date="2020-12-03T14:45:00Z"/>
          <w:trPrChange w:id="313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13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8F0D2C2" w14:textId="77777777" w:rsidR="00C151BA" w:rsidRDefault="00C151BA" w:rsidP="0012147D">
            <w:pPr>
              <w:pStyle w:val="TAC"/>
              <w:rPr>
                <w:ins w:id="3135" w:author="CR0118r1" w:date="2020-12-03T14:45:00Z"/>
                <w:sz w:val="16"/>
                <w:szCs w:val="16"/>
              </w:rPr>
            </w:pPr>
            <w:ins w:id="3136" w:author="CR0118r1" w:date="2020-12-03T14:4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13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9D20C0F" w14:textId="77777777" w:rsidR="00C151BA" w:rsidRDefault="00C151BA" w:rsidP="0012147D">
            <w:pPr>
              <w:pStyle w:val="TAC"/>
              <w:rPr>
                <w:ins w:id="3138" w:author="CR0118r1" w:date="2020-12-03T14:45:00Z"/>
                <w:sz w:val="16"/>
                <w:szCs w:val="16"/>
              </w:rPr>
            </w:pPr>
            <w:ins w:id="3139" w:author="CR0118r1" w:date="2020-12-03T14:45: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14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A255C0A" w14:textId="77777777" w:rsidR="00C151BA" w:rsidRDefault="00C151BA" w:rsidP="0012147D">
            <w:pPr>
              <w:pStyle w:val="TAC"/>
              <w:rPr>
                <w:ins w:id="3141" w:author="CR0118r1" w:date="2020-12-03T14:45:00Z"/>
                <w:sz w:val="16"/>
                <w:szCs w:val="16"/>
              </w:rPr>
            </w:pPr>
            <w:ins w:id="3142" w:author="CR0118r1" w:date="2020-12-03T14:45: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14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648B522" w14:textId="077783EB" w:rsidR="00C151BA" w:rsidRDefault="00C151BA" w:rsidP="0012147D">
            <w:pPr>
              <w:pStyle w:val="TAL"/>
              <w:rPr>
                <w:ins w:id="3144" w:author="CR0118r1" w:date="2020-12-03T14:45:00Z"/>
                <w:sz w:val="16"/>
                <w:szCs w:val="16"/>
              </w:rPr>
            </w:pPr>
            <w:ins w:id="3145" w:author="CR0118r1" w:date="2020-12-03T14:45:00Z">
              <w:r>
                <w:rPr>
                  <w:sz w:val="16"/>
                  <w:szCs w:val="16"/>
                </w:rPr>
                <w:t>0118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4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59E0D2" w14:textId="77777777" w:rsidR="00C151BA" w:rsidRDefault="00C151BA" w:rsidP="0012147D">
            <w:pPr>
              <w:pStyle w:val="TAR"/>
              <w:rPr>
                <w:ins w:id="3147" w:author="CR0118r1" w:date="2020-12-03T14:45:00Z"/>
                <w:sz w:val="16"/>
                <w:szCs w:val="16"/>
              </w:rPr>
            </w:pPr>
            <w:ins w:id="3148" w:author="CR0118r1" w:date="2020-12-03T14:4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4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12C1B7" w14:textId="77777777" w:rsidR="00C151BA" w:rsidRDefault="00C151BA" w:rsidP="0012147D">
            <w:pPr>
              <w:pStyle w:val="TAC"/>
              <w:rPr>
                <w:ins w:id="3150" w:author="CR0118r1" w:date="2020-12-03T14:45:00Z"/>
                <w:sz w:val="16"/>
                <w:szCs w:val="16"/>
              </w:rPr>
            </w:pPr>
            <w:ins w:id="3151" w:author="CR0118r1" w:date="2020-12-03T14:45: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15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F9E52C3" w14:textId="71C832C3" w:rsidR="00C151BA" w:rsidRPr="00AE37E3" w:rsidRDefault="00C151BA" w:rsidP="0012147D">
            <w:pPr>
              <w:pStyle w:val="TAL"/>
              <w:rPr>
                <w:ins w:id="3153" w:author="CR0118r1" w:date="2020-12-03T14:45:00Z"/>
              </w:rPr>
            </w:pPr>
            <w:ins w:id="3154" w:author="CR0118r1" w:date="2020-12-03T14:45:00Z">
              <w:r>
                <w:t>Correction to the privacy handling for groupcast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15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7D9CF0B" w14:textId="77777777" w:rsidR="00C151BA" w:rsidRPr="00E409A5" w:rsidRDefault="00C151BA" w:rsidP="0012147D">
            <w:pPr>
              <w:pStyle w:val="TAC"/>
              <w:rPr>
                <w:ins w:id="3156" w:author="CR0118r1" w:date="2020-12-03T14:45:00Z"/>
                <w:sz w:val="16"/>
                <w:szCs w:val="16"/>
              </w:rPr>
            </w:pPr>
            <w:ins w:id="3157" w:author="CR0118r1" w:date="2020-12-03T14:45:00Z">
              <w:r>
                <w:rPr>
                  <w:sz w:val="16"/>
                  <w:szCs w:val="16"/>
                </w:rPr>
                <w:t>16.3.0</w:t>
              </w:r>
            </w:ins>
          </w:p>
        </w:tc>
      </w:tr>
      <w:tr w:rsidR="00092C23" w:rsidRPr="00E409A5" w14:paraId="00452A28" w14:textId="77777777" w:rsidTr="00815AEF">
        <w:trPr>
          <w:ins w:id="3158" w:author="CR0119r1" w:date="2020-12-03T14:47:00Z"/>
          <w:trPrChange w:id="315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16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8106323" w14:textId="77777777" w:rsidR="00092C23" w:rsidRDefault="00092C23" w:rsidP="0012147D">
            <w:pPr>
              <w:pStyle w:val="TAC"/>
              <w:rPr>
                <w:ins w:id="3161" w:author="CR0119r1" w:date="2020-12-03T14:47:00Z"/>
                <w:sz w:val="16"/>
                <w:szCs w:val="16"/>
              </w:rPr>
            </w:pPr>
            <w:ins w:id="3162" w:author="CR0119r1" w:date="2020-12-03T14:47: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16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7B811CD" w14:textId="77777777" w:rsidR="00092C23" w:rsidRDefault="00092C23" w:rsidP="0012147D">
            <w:pPr>
              <w:pStyle w:val="TAC"/>
              <w:rPr>
                <w:ins w:id="3164" w:author="CR0119r1" w:date="2020-12-03T14:47:00Z"/>
                <w:sz w:val="16"/>
                <w:szCs w:val="16"/>
              </w:rPr>
            </w:pPr>
            <w:ins w:id="3165" w:author="CR0119r1" w:date="2020-12-03T14:47: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16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B8FC861" w14:textId="77777777" w:rsidR="00092C23" w:rsidRDefault="00092C23" w:rsidP="0012147D">
            <w:pPr>
              <w:pStyle w:val="TAC"/>
              <w:rPr>
                <w:ins w:id="3167" w:author="CR0119r1" w:date="2020-12-03T14:47:00Z"/>
                <w:sz w:val="16"/>
                <w:szCs w:val="16"/>
              </w:rPr>
            </w:pPr>
            <w:ins w:id="3168" w:author="CR0119r1" w:date="2020-12-03T14:47: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16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6070215" w14:textId="5C10F54D" w:rsidR="00092C23" w:rsidRDefault="00092C23" w:rsidP="0012147D">
            <w:pPr>
              <w:pStyle w:val="TAL"/>
              <w:rPr>
                <w:ins w:id="3170" w:author="CR0119r1" w:date="2020-12-03T14:47:00Z"/>
                <w:sz w:val="16"/>
                <w:szCs w:val="16"/>
              </w:rPr>
            </w:pPr>
            <w:ins w:id="3171" w:author="CR0119r1" w:date="2020-12-03T14:47:00Z">
              <w:r>
                <w:rPr>
                  <w:sz w:val="16"/>
                  <w:szCs w:val="16"/>
                </w:rPr>
                <w:t>0119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7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E7DF76" w14:textId="77777777" w:rsidR="00092C23" w:rsidRDefault="00092C23" w:rsidP="0012147D">
            <w:pPr>
              <w:pStyle w:val="TAR"/>
              <w:rPr>
                <w:ins w:id="3173" w:author="CR0119r1" w:date="2020-12-03T14:47:00Z"/>
                <w:sz w:val="16"/>
                <w:szCs w:val="16"/>
              </w:rPr>
            </w:pPr>
            <w:ins w:id="3174" w:author="CR0119r1" w:date="2020-12-03T14:4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7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7460D9" w14:textId="77777777" w:rsidR="00092C23" w:rsidRDefault="00092C23" w:rsidP="0012147D">
            <w:pPr>
              <w:pStyle w:val="TAC"/>
              <w:rPr>
                <w:ins w:id="3176" w:author="CR0119r1" w:date="2020-12-03T14:47:00Z"/>
                <w:sz w:val="16"/>
                <w:szCs w:val="16"/>
              </w:rPr>
            </w:pPr>
            <w:ins w:id="3177" w:author="CR0119r1" w:date="2020-12-03T14:47: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17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AB43A67" w14:textId="6EC4DC47" w:rsidR="00092C23" w:rsidRPr="00AE37E3" w:rsidRDefault="00092C23" w:rsidP="0012147D">
            <w:pPr>
              <w:pStyle w:val="TAL"/>
              <w:rPr>
                <w:ins w:id="3179" w:author="CR0119r1" w:date="2020-12-03T14:47:00Z"/>
              </w:rPr>
            </w:pPr>
            <w:ins w:id="3180" w:author="CR0119r1" w:date="2020-12-03T14:48:00Z">
              <w:r>
                <w:t>Add optional IE descriptions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18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F314587" w14:textId="77777777" w:rsidR="00092C23" w:rsidRPr="00E409A5" w:rsidRDefault="00092C23" w:rsidP="0012147D">
            <w:pPr>
              <w:pStyle w:val="TAC"/>
              <w:rPr>
                <w:ins w:id="3182" w:author="CR0119r1" w:date="2020-12-03T14:47:00Z"/>
                <w:sz w:val="16"/>
                <w:szCs w:val="16"/>
              </w:rPr>
            </w:pPr>
            <w:ins w:id="3183" w:author="CR0119r1" w:date="2020-12-03T14:47:00Z">
              <w:r>
                <w:rPr>
                  <w:sz w:val="16"/>
                  <w:szCs w:val="16"/>
                </w:rPr>
                <w:t>16.3.0</w:t>
              </w:r>
            </w:ins>
          </w:p>
        </w:tc>
      </w:tr>
      <w:tr w:rsidR="004641D2" w:rsidRPr="00E409A5" w14:paraId="043D8DBE" w14:textId="77777777" w:rsidTr="00815AEF">
        <w:trPr>
          <w:ins w:id="3184" w:author="CR0121r1" w:date="2020-12-03T15:04:00Z"/>
          <w:trPrChange w:id="318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18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4AA0E9" w14:textId="77777777" w:rsidR="004641D2" w:rsidRDefault="004641D2" w:rsidP="0012147D">
            <w:pPr>
              <w:pStyle w:val="TAC"/>
              <w:rPr>
                <w:ins w:id="3187" w:author="CR0121r1" w:date="2020-12-03T15:04:00Z"/>
                <w:sz w:val="16"/>
                <w:szCs w:val="16"/>
              </w:rPr>
            </w:pPr>
            <w:ins w:id="3188" w:author="CR0121r1" w:date="2020-12-03T15:04: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18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0BF2F2" w14:textId="77777777" w:rsidR="004641D2" w:rsidRDefault="004641D2" w:rsidP="0012147D">
            <w:pPr>
              <w:pStyle w:val="TAC"/>
              <w:rPr>
                <w:ins w:id="3190" w:author="CR0121r1" w:date="2020-12-03T15:04:00Z"/>
                <w:sz w:val="16"/>
                <w:szCs w:val="16"/>
              </w:rPr>
            </w:pPr>
            <w:ins w:id="3191" w:author="CR0121r1" w:date="2020-12-03T15:04: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19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A7401C2" w14:textId="77777777" w:rsidR="004641D2" w:rsidRDefault="004641D2" w:rsidP="0012147D">
            <w:pPr>
              <w:pStyle w:val="TAC"/>
              <w:rPr>
                <w:ins w:id="3193" w:author="CR0121r1" w:date="2020-12-03T15:04:00Z"/>
                <w:sz w:val="16"/>
                <w:szCs w:val="16"/>
              </w:rPr>
            </w:pPr>
            <w:ins w:id="3194" w:author="CR0121r1" w:date="2020-12-03T15:04: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19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745322" w14:textId="7EC42F5F" w:rsidR="004641D2" w:rsidRDefault="004641D2" w:rsidP="0012147D">
            <w:pPr>
              <w:pStyle w:val="TAL"/>
              <w:rPr>
                <w:ins w:id="3196" w:author="CR0121r1" w:date="2020-12-03T15:04:00Z"/>
                <w:sz w:val="16"/>
                <w:szCs w:val="16"/>
              </w:rPr>
            </w:pPr>
            <w:ins w:id="3197" w:author="CR0121r1" w:date="2020-12-03T15:04:00Z">
              <w:r>
                <w:rPr>
                  <w:sz w:val="16"/>
                  <w:szCs w:val="16"/>
                </w:rPr>
                <w:t>0121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9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A60927" w14:textId="77777777" w:rsidR="004641D2" w:rsidRDefault="004641D2" w:rsidP="0012147D">
            <w:pPr>
              <w:pStyle w:val="TAR"/>
              <w:rPr>
                <w:ins w:id="3199" w:author="CR0121r1" w:date="2020-12-03T15:04:00Z"/>
                <w:sz w:val="16"/>
                <w:szCs w:val="16"/>
              </w:rPr>
            </w:pPr>
            <w:ins w:id="3200" w:author="CR0121r1" w:date="2020-12-03T15:0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0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BA1A27" w14:textId="77777777" w:rsidR="004641D2" w:rsidRDefault="004641D2" w:rsidP="0012147D">
            <w:pPr>
              <w:pStyle w:val="TAC"/>
              <w:rPr>
                <w:ins w:id="3202" w:author="CR0121r1" w:date="2020-12-03T15:04:00Z"/>
                <w:sz w:val="16"/>
                <w:szCs w:val="16"/>
              </w:rPr>
            </w:pPr>
            <w:ins w:id="3203" w:author="CR0121r1" w:date="2020-12-03T15:04: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20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689FCBE" w14:textId="2CC6CBC8" w:rsidR="004641D2" w:rsidRPr="00AE37E3" w:rsidRDefault="004641D2" w:rsidP="0012147D">
            <w:pPr>
              <w:pStyle w:val="TAL"/>
              <w:rPr>
                <w:ins w:id="3205" w:author="CR0121r1" w:date="2020-12-03T15:04:00Z"/>
              </w:rPr>
            </w:pPr>
            <w:ins w:id="3206" w:author="CR0121r1" w:date="2020-12-03T15:04:00Z">
              <w:r>
                <w:t>Correction on SMCommand accept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20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B1F62A" w14:textId="77777777" w:rsidR="004641D2" w:rsidRPr="00E409A5" w:rsidRDefault="004641D2" w:rsidP="0012147D">
            <w:pPr>
              <w:pStyle w:val="TAC"/>
              <w:rPr>
                <w:ins w:id="3208" w:author="CR0121r1" w:date="2020-12-03T15:04:00Z"/>
                <w:sz w:val="16"/>
                <w:szCs w:val="16"/>
              </w:rPr>
            </w:pPr>
            <w:ins w:id="3209" w:author="CR0121r1" w:date="2020-12-03T15:04:00Z">
              <w:r>
                <w:rPr>
                  <w:sz w:val="16"/>
                  <w:szCs w:val="16"/>
                </w:rPr>
                <w:t>16.3.0</w:t>
              </w:r>
            </w:ins>
          </w:p>
        </w:tc>
      </w:tr>
      <w:tr w:rsidR="00BB0D5D" w:rsidRPr="00E409A5" w14:paraId="000CBFCD" w14:textId="77777777" w:rsidTr="00815AEF">
        <w:trPr>
          <w:ins w:id="3210" w:author="CR0122r1" w:date="2020-12-03T15:07:00Z"/>
          <w:trPrChange w:id="321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1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2ABA2C" w14:textId="77777777" w:rsidR="00BB0D5D" w:rsidRDefault="00BB0D5D" w:rsidP="0012147D">
            <w:pPr>
              <w:pStyle w:val="TAC"/>
              <w:rPr>
                <w:ins w:id="3213" w:author="CR0122r1" w:date="2020-12-03T15:07:00Z"/>
                <w:sz w:val="16"/>
                <w:szCs w:val="16"/>
              </w:rPr>
            </w:pPr>
            <w:ins w:id="3214" w:author="CR0122r1" w:date="2020-12-03T15:07: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1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351283" w14:textId="77777777" w:rsidR="00BB0D5D" w:rsidRDefault="00BB0D5D" w:rsidP="0012147D">
            <w:pPr>
              <w:pStyle w:val="TAC"/>
              <w:rPr>
                <w:ins w:id="3216" w:author="CR0122r1" w:date="2020-12-03T15:07:00Z"/>
                <w:sz w:val="16"/>
                <w:szCs w:val="16"/>
              </w:rPr>
            </w:pPr>
            <w:ins w:id="3217" w:author="CR0122r1" w:date="2020-12-03T15:07: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1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D13EE0D" w14:textId="77777777" w:rsidR="00BB0D5D" w:rsidRDefault="00BB0D5D" w:rsidP="0012147D">
            <w:pPr>
              <w:pStyle w:val="TAC"/>
              <w:rPr>
                <w:ins w:id="3219" w:author="CR0122r1" w:date="2020-12-03T15:07:00Z"/>
                <w:sz w:val="16"/>
                <w:szCs w:val="16"/>
              </w:rPr>
            </w:pPr>
            <w:ins w:id="3220" w:author="CR0122r1" w:date="2020-12-03T15:07: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2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0A046FB" w14:textId="6B13BCB2" w:rsidR="00BB0D5D" w:rsidRDefault="00BB0D5D" w:rsidP="0012147D">
            <w:pPr>
              <w:pStyle w:val="TAL"/>
              <w:rPr>
                <w:ins w:id="3222" w:author="CR0122r1" w:date="2020-12-03T15:07:00Z"/>
                <w:sz w:val="16"/>
                <w:szCs w:val="16"/>
              </w:rPr>
            </w:pPr>
            <w:ins w:id="3223" w:author="CR0122r1" w:date="2020-12-03T15:07:00Z">
              <w:r>
                <w:rPr>
                  <w:sz w:val="16"/>
                  <w:szCs w:val="16"/>
                </w:rPr>
                <w:t>0122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2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FCFF85A" w14:textId="77777777" w:rsidR="00BB0D5D" w:rsidRDefault="00BB0D5D" w:rsidP="0012147D">
            <w:pPr>
              <w:pStyle w:val="TAR"/>
              <w:rPr>
                <w:ins w:id="3225" w:author="CR0122r1" w:date="2020-12-03T15:07:00Z"/>
                <w:sz w:val="16"/>
                <w:szCs w:val="16"/>
              </w:rPr>
            </w:pPr>
            <w:ins w:id="3226" w:author="CR0122r1" w:date="2020-12-03T15:0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2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77877C" w14:textId="77777777" w:rsidR="00BB0D5D" w:rsidRDefault="00BB0D5D" w:rsidP="0012147D">
            <w:pPr>
              <w:pStyle w:val="TAC"/>
              <w:rPr>
                <w:ins w:id="3228" w:author="CR0122r1" w:date="2020-12-03T15:07:00Z"/>
                <w:sz w:val="16"/>
                <w:szCs w:val="16"/>
              </w:rPr>
            </w:pPr>
            <w:ins w:id="3229" w:author="CR0122r1" w:date="2020-12-03T15:07: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23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C958460" w14:textId="0AF6057E" w:rsidR="00BB0D5D" w:rsidRPr="00AE37E3" w:rsidRDefault="00BB0D5D" w:rsidP="0012147D">
            <w:pPr>
              <w:pStyle w:val="TAL"/>
              <w:rPr>
                <w:ins w:id="3231" w:author="CR0122r1" w:date="2020-12-03T15:07:00Z"/>
              </w:rPr>
            </w:pPr>
            <w:ins w:id="3232" w:author="CR0122r1" w:date="2020-12-03T15:07:00Z">
              <w:r>
                <w:t>Resolution of the editor's note on conditions to restart the keep-alive timer T5003</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23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F043909" w14:textId="77777777" w:rsidR="00BB0D5D" w:rsidRPr="00E409A5" w:rsidRDefault="00BB0D5D" w:rsidP="0012147D">
            <w:pPr>
              <w:pStyle w:val="TAC"/>
              <w:rPr>
                <w:ins w:id="3234" w:author="CR0122r1" w:date="2020-12-03T15:07:00Z"/>
                <w:sz w:val="16"/>
                <w:szCs w:val="16"/>
              </w:rPr>
            </w:pPr>
            <w:ins w:id="3235" w:author="CR0122r1" w:date="2020-12-03T15:07:00Z">
              <w:r>
                <w:rPr>
                  <w:sz w:val="16"/>
                  <w:szCs w:val="16"/>
                </w:rPr>
                <w:t>16.3.0</w:t>
              </w:r>
            </w:ins>
          </w:p>
        </w:tc>
      </w:tr>
      <w:tr w:rsidR="000423DC" w:rsidRPr="00E409A5" w14:paraId="47E0C719" w14:textId="77777777" w:rsidTr="00815AEF">
        <w:trPr>
          <w:ins w:id="3236" w:author="CR0123" w:date="2020-12-03T15:09:00Z"/>
          <w:trPrChange w:id="323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3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3D84F2" w14:textId="77777777" w:rsidR="000423DC" w:rsidRDefault="000423DC" w:rsidP="0012147D">
            <w:pPr>
              <w:pStyle w:val="TAC"/>
              <w:rPr>
                <w:ins w:id="3239" w:author="CR0123" w:date="2020-12-03T15:09:00Z"/>
                <w:sz w:val="16"/>
                <w:szCs w:val="16"/>
              </w:rPr>
            </w:pPr>
            <w:ins w:id="3240" w:author="CR0123" w:date="2020-12-03T15:09: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4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223A24" w14:textId="77777777" w:rsidR="000423DC" w:rsidRDefault="000423DC" w:rsidP="0012147D">
            <w:pPr>
              <w:pStyle w:val="TAC"/>
              <w:rPr>
                <w:ins w:id="3242" w:author="CR0123" w:date="2020-12-03T15:09:00Z"/>
                <w:sz w:val="16"/>
                <w:szCs w:val="16"/>
              </w:rPr>
            </w:pPr>
            <w:ins w:id="3243" w:author="CR0123" w:date="2020-12-03T15:09: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4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A1D453B" w14:textId="77777777" w:rsidR="000423DC" w:rsidRDefault="000423DC" w:rsidP="0012147D">
            <w:pPr>
              <w:pStyle w:val="TAC"/>
              <w:rPr>
                <w:ins w:id="3245" w:author="CR0123" w:date="2020-12-03T15:09:00Z"/>
                <w:sz w:val="16"/>
                <w:szCs w:val="16"/>
              </w:rPr>
            </w:pPr>
            <w:ins w:id="3246" w:author="CR0123" w:date="2020-12-03T15:09: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4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FF5AD38" w14:textId="2B62DD37" w:rsidR="000423DC" w:rsidRDefault="000423DC" w:rsidP="0012147D">
            <w:pPr>
              <w:pStyle w:val="TAL"/>
              <w:rPr>
                <w:ins w:id="3248" w:author="CR0123" w:date="2020-12-03T15:09:00Z"/>
                <w:sz w:val="16"/>
                <w:szCs w:val="16"/>
              </w:rPr>
            </w:pPr>
            <w:ins w:id="3249" w:author="CR0123" w:date="2020-12-03T15:09:00Z">
              <w:r>
                <w:rPr>
                  <w:sz w:val="16"/>
                  <w:szCs w:val="16"/>
                </w:rPr>
                <w:t>012</w:t>
              </w:r>
            </w:ins>
            <w:ins w:id="3250" w:author="CR0123" w:date="2020-12-03T15:10: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5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030D72" w14:textId="4833D271" w:rsidR="000423DC" w:rsidRDefault="000423DC" w:rsidP="0012147D">
            <w:pPr>
              <w:pStyle w:val="TAR"/>
              <w:rPr>
                <w:ins w:id="3252" w:author="CR0123" w:date="2020-12-03T15: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5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327888F" w14:textId="77777777" w:rsidR="000423DC" w:rsidRDefault="000423DC" w:rsidP="0012147D">
            <w:pPr>
              <w:pStyle w:val="TAC"/>
              <w:rPr>
                <w:ins w:id="3254" w:author="CR0123" w:date="2020-12-03T15:09:00Z"/>
                <w:sz w:val="16"/>
                <w:szCs w:val="16"/>
              </w:rPr>
            </w:pPr>
            <w:ins w:id="3255" w:author="CR0123" w:date="2020-12-03T15:09: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25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EAEADFE" w14:textId="2CE019D1" w:rsidR="000423DC" w:rsidRPr="00AE37E3" w:rsidRDefault="000423DC" w:rsidP="0012147D">
            <w:pPr>
              <w:pStyle w:val="TAL"/>
              <w:rPr>
                <w:ins w:id="3257" w:author="CR0123" w:date="2020-12-03T15:09:00Z"/>
              </w:rPr>
            </w:pPr>
            <w:ins w:id="3258" w:author="CR0123" w:date="2020-12-03T15:10:00Z">
              <w:r>
                <w:t>Resolution of the editor's note on whether the keep-alive timer T5003 value needs to be included or negotiated as part of the PC5 unicast link establishment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25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E55AD28" w14:textId="77777777" w:rsidR="000423DC" w:rsidRPr="00E409A5" w:rsidRDefault="000423DC" w:rsidP="0012147D">
            <w:pPr>
              <w:pStyle w:val="TAC"/>
              <w:rPr>
                <w:ins w:id="3260" w:author="CR0123" w:date="2020-12-03T15:09:00Z"/>
                <w:sz w:val="16"/>
                <w:szCs w:val="16"/>
              </w:rPr>
            </w:pPr>
            <w:ins w:id="3261" w:author="CR0123" w:date="2020-12-03T15:09:00Z">
              <w:r>
                <w:rPr>
                  <w:sz w:val="16"/>
                  <w:szCs w:val="16"/>
                </w:rPr>
                <w:t>16.3.0</w:t>
              </w:r>
            </w:ins>
          </w:p>
        </w:tc>
      </w:tr>
      <w:tr w:rsidR="00B2305C" w:rsidRPr="00E409A5" w14:paraId="76572808" w14:textId="77777777" w:rsidTr="00815AEF">
        <w:trPr>
          <w:ins w:id="3262" w:author="CR0124r1" w:date="2020-12-03T15:12:00Z"/>
          <w:trPrChange w:id="326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6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B791602" w14:textId="77777777" w:rsidR="00B2305C" w:rsidRDefault="00B2305C" w:rsidP="0012147D">
            <w:pPr>
              <w:pStyle w:val="TAC"/>
              <w:rPr>
                <w:ins w:id="3265" w:author="CR0124r1" w:date="2020-12-03T15:12:00Z"/>
                <w:sz w:val="16"/>
                <w:szCs w:val="16"/>
              </w:rPr>
            </w:pPr>
            <w:ins w:id="3266" w:author="CR0124r1" w:date="2020-12-03T15:1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6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4E44EF" w14:textId="77777777" w:rsidR="00B2305C" w:rsidRDefault="00B2305C" w:rsidP="0012147D">
            <w:pPr>
              <w:pStyle w:val="TAC"/>
              <w:rPr>
                <w:ins w:id="3268" w:author="CR0124r1" w:date="2020-12-03T15:12:00Z"/>
                <w:sz w:val="16"/>
                <w:szCs w:val="16"/>
              </w:rPr>
            </w:pPr>
            <w:ins w:id="3269" w:author="CR0124r1" w:date="2020-12-03T15:1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7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8B7688E" w14:textId="77777777" w:rsidR="00B2305C" w:rsidRDefault="00B2305C" w:rsidP="0012147D">
            <w:pPr>
              <w:pStyle w:val="TAC"/>
              <w:rPr>
                <w:ins w:id="3271" w:author="CR0124r1" w:date="2020-12-03T15:12:00Z"/>
                <w:sz w:val="16"/>
                <w:szCs w:val="16"/>
              </w:rPr>
            </w:pPr>
            <w:ins w:id="3272" w:author="CR0124r1" w:date="2020-12-03T15:12: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7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F32E070" w14:textId="1683783A" w:rsidR="00B2305C" w:rsidRDefault="00B2305C" w:rsidP="0012147D">
            <w:pPr>
              <w:pStyle w:val="TAL"/>
              <w:rPr>
                <w:ins w:id="3274" w:author="CR0124r1" w:date="2020-12-03T15:12:00Z"/>
                <w:sz w:val="16"/>
                <w:szCs w:val="16"/>
              </w:rPr>
            </w:pPr>
            <w:ins w:id="3275" w:author="CR0124r1" w:date="2020-12-03T15:12:00Z">
              <w:r>
                <w:rPr>
                  <w:sz w:val="16"/>
                  <w:szCs w:val="16"/>
                </w:rPr>
                <w:t>0124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7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D8DBC9" w14:textId="59B3DE11" w:rsidR="00B2305C" w:rsidRDefault="00B2305C" w:rsidP="0012147D">
            <w:pPr>
              <w:pStyle w:val="TAR"/>
              <w:rPr>
                <w:ins w:id="3277" w:author="CR0124r1" w:date="2020-12-03T15:12:00Z"/>
                <w:sz w:val="16"/>
                <w:szCs w:val="16"/>
              </w:rPr>
            </w:pPr>
            <w:ins w:id="3278" w:author="CR0124r1" w:date="2020-12-03T15:1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7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374A995" w14:textId="77777777" w:rsidR="00B2305C" w:rsidRDefault="00B2305C" w:rsidP="0012147D">
            <w:pPr>
              <w:pStyle w:val="TAC"/>
              <w:rPr>
                <w:ins w:id="3280" w:author="CR0124r1" w:date="2020-12-03T15:12:00Z"/>
                <w:sz w:val="16"/>
                <w:szCs w:val="16"/>
              </w:rPr>
            </w:pPr>
            <w:ins w:id="3281" w:author="CR0124r1" w:date="2020-12-03T15:1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28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D9A5A79" w14:textId="53E4CFF2" w:rsidR="00B2305C" w:rsidRPr="00AE37E3" w:rsidRDefault="00B2305C" w:rsidP="0012147D">
            <w:pPr>
              <w:pStyle w:val="TAL"/>
              <w:rPr>
                <w:ins w:id="3283" w:author="CR0124r1" w:date="2020-12-03T15:12:00Z"/>
              </w:rPr>
            </w:pPr>
            <w:ins w:id="3284" w:author="CR0124r1" w:date="2020-12-03T15:12:00Z">
              <w:r>
                <w:t>Timer value of T5011</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28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58DA748" w14:textId="77777777" w:rsidR="00B2305C" w:rsidRPr="00E409A5" w:rsidRDefault="00B2305C" w:rsidP="0012147D">
            <w:pPr>
              <w:pStyle w:val="TAC"/>
              <w:rPr>
                <w:ins w:id="3286" w:author="CR0124r1" w:date="2020-12-03T15:12:00Z"/>
                <w:sz w:val="16"/>
                <w:szCs w:val="16"/>
              </w:rPr>
            </w:pPr>
            <w:ins w:id="3287" w:author="CR0124r1" w:date="2020-12-03T15:12:00Z">
              <w:r>
                <w:rPr>
                  <w:sz w:val="16"/>
                  <w:szCs w:val="16"/>
                </w:rPr>
                <w:t>16.3.0</w:t>
              </w:r>
            </w:ins>
          </w:p>
        </w:tc>
      </w:tr>
      <w:tr w:rsidR="00240334" w:rsidRPr="00E409A5" w14:paraId="6B6B7A93" w14:textId="77777777" w:rsidTr="00815AEF">
        <w:trPr>
          <w:ins w:id="3288" w:author="CR0125r1" w:date="2020-12-03T15:20:00Z"/>
          <w:trPrChange w:id="328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9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B990E0" w14:textId="77777777" w:rsidR="00240334" w:rsidRDefault="00240334" w:rsidP="0012147D">
            <w:pPr>
              <w:pStyle w:val="TAC"/>
              <w:rPr>
                <w:ins w:id="3291" w:author="CR0125r1" w:date="2020-12-03T15:20:00Z"/>
                <w:sz w:val="16"/>
                <w:szCs w:val="16"/>
              </w:rPr>
            </w:pPr>
            <w:ins w:id="3292" w:author="CR0125r1" w:date="2020-12-03T15:20: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9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F7B49F" w14:textId="77777777" w:rsidR="00240334" w:rsidRDefault="00240334" w:rsidP="0012147D">
            <w:pPr>
              <w:pStyle w:val="TAC"/>
              <w:rPr>
                <w:ins w:id="3294" w:author="CR0125r1" w:date="2020-12-03T15:20:00Z"/>
                <w:sz w:val="16"/>
                <w:szCs w:val="16"/>
              </w:rPr>
            </w:pPr>
            <w:ins w:id="3295" w:author="CR0125r1" w:date="2020-12-03T15:20: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9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0D90A09" w14:textId="77777777" w:rsidR="00240334" w:rsidRDefault="00240334" w:rsidP="0012147D">
            <w:pPr>
              <w:pStyle w:val="TAC"/>
              <w:rPr>
                <w:ins w:id="3297" w:author="CR0125r1" w:date="2020-12-03T15:20:00Z"/>
                <w:sz w:val="16"/>
                <w:szCs w:val="16"/>
              </w:rPr>
            </w:pPr>
            <w:ins w:id="3298" w:author="CR0125r1" w:date="2020-12-03T15:20: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9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162BFAD" w14:textId="5C07ABF4" w:rsidR="00240334" w:rsidRDefault="00240334" w:rsidP="0012147D">
            <w:pPr>
              <w:pStyle w:val="TAL"/>
              <w:rPr>
                <w:ins w:id="3300" w:author="CR0125r1" w:date="2020-12-03T15:20:00Z"/>
                <w:sz w:val="16"/>
                <w:szCs w:val="16"/>
              </w:rPr>
            </w:pPr>
            <w:ins w:id="3301" w:author="CR0125r1" w:date="2020-12-03T15:20:00Z">
              <w:r>
                <w:rPr>
                  <w:sz w:val="16"/>
                  <w:szCs w:val="16"/>
                </w:rPr>
                <w:t>0125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0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46049D4" w14:textId="77777777" w:rsidR="00240334" w:rsidRDefault="00240334" w:rsidP="0012147D">
            <w:pPr>
              <w:pStyle w:val="TAR"/>
              <w:rPr>
                <w:ins w:id="3303" w:author="CR0125r1" w:date="2020-12-03T15:20:00Z"/>
                <w:sz w:val="16"/>
                <w:szCs w:val="16"/>
              </w:rPr>
            </w:pPr>
            <w:ins w:id="3304" w:author="CR0125r1" w:date="2020-12-03T15: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0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CFD3F21" w14:textId="77777777" w:rsidR="00240334" w:rsidRDefault="00240334" w:rsidP="0012147D">
            <w:pPr>
              <w:pStyle w:val="TAC"/>
              <w:rPr>
                <w:ins w:id="3306" w:author="CR0125r1" w:date="2020-12-03T15:20:00Z"/>
                <w:sz w:val="16"/>
                <w:szCs w:val="16"/>
              </w:rPr>
            </w:pPr>
            <w:ins w:id="3307" w:author="CR0125r1" w:date="2020-12-03T15:20: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30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A6BAB3C" w14:textId="333E408C" w:rsidR="00240334" w:rsidRPr="00AE37E3" w:rsidRDefault="00240334" w:rsidP="0012147D">
            <w:pPr>
              <w:pStyle w:val="TAL"/>
              <w:rPr>
                <w:ins w:id="3309" w:author="CR0125r1" w:date="2020-12-03T15:20:00Z"/>
              </w:rPr>
            </w:pPr>
            <w:ins w:id="3310" w:author="CR0125r1" w:date="2020-12-03T15:20:00Z">
              <w:r w:rsidRPr="00D47780">
                <w:t>Correc</w:t>
              </w:r>
              <w:r>
                <w:t>tion</w:t>
              </w:r>
              <w:r w:rsidRPr="00D47780">
                <w:t xml:space="preserve"> on using provisioned radio resources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31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F94D2E5" w14:textId="77777777" w:rsidR="00240334" w:rsidRPr="00E409A5" w:rsidRDefault="00240334" w:rsidP="0012147D">
            <w:pPr>
              <w:pStyle w:val="TAC"/>
              <w:rPr>
                <w:ins w:id="3312" w:author="CR0125r1" w:date="2020-12-03T15:20:00Z"/>
                <w:sz w:val="16"/>
                <w:szCs w:val="16"/>
              </w:rPr>
            </w:pPr>
            <w:ins w:id="3313" w:author="CR0125r1" w:date="2020-12-03T15:20:00Z">
              <w:r>
                <w:rPr>
                  <w:sz w:val="16"/>
                  <w:szCs w:val="16"/>
                </w:rPr>
                <w:t>16.3.0</w:t>
              </w:r>
            </w:ins>
          </w:p>
        </w:tc>
      </w:tr>
      <w:tr w:rsidR="009B2E62" w:rsidRPr="00E409A5" w14:paraId="40E795E5" w14:textId="77777777" w:rsidTr="00815AEF">
        <w:trPr>
          <w:ins w:id="3314" w:author="CR0126r2" w:date="2020-12-03T15:26:00Z"/>
          <w:trPrChange w:id="331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1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4093941" w14:textId="77777777" w:rsidR="009B2E62" w:rsidRDefault="009B2E62" w:rsidP="0012147D">
            <w:pPr>
              <w:pStyle w:val="TAC"/>
              <w:rPr>
                <w:ins w:id="3317" w:author="CR0126r2" w:date="2020-12-03T15:26:00Z"/>
                <w:sz w:val="16"/>
                <w:szCs w:val="16"/>
              </w:rPr>
            </w:pPr>
            <w:ins w:id="3318" w:author="CR0126r2" w:date="2020-12-03T15:26: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1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0E64CAD" w14:textId="77777777" w:rsidR="009B2E62" w:rsidRDefault="009B2E62" w:rsidP="0012147D">
            <w:pPr>
              <w:pStyle w:val="TAC"/>
              <w:rPr>
                <w:ins w:id="3320" w:author="CR0126r2" w:date="2020-12-03T15:26:00Z"/>
                <w:sz w:val="16"/>
                <w:szCs w:val="16"/>
              </w:rPr>
            </w:pPr>
            <w:ins w:id="3321" w:author="CR0126r2" w:date="2020-12-03T15:26: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2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E186F6D" w14:textId="77777777" w:rsidR="009B2E62" w:rsidRDefault="009B2E62" w:rsidP="0012147D">
            <w:pPr>
              <w:pStyle w:val="TAC"/>
              <w:rPr>
                <w:ins w:id="3323" w:author="CR0126r2" w:date="2020-12-03T15:26:00Z"/>
                <w:sz w:val="16"/>
                <w:szCs w:val="16"/>
              </w:rPr>
            </w:pPr>
            <w:ins w:id="3324" w:author="CR0126r2" w:date="2020-12-03T15:26: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2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A77759F" w14:textId="2799D236" w:rsidR="009B2E62" w:rsidRDefault="009B2E62" w:rsidP="0012147D">
            <w:pPr>
              <w:pStyle w:val="TAL"/>
              <w:rPr>
                <w:ins w:id="3326" w:author="CR0126r2" w:date="2020-12-03T15:26:00Z"/>
                <w:sz w:val="16"/>
                <w:szCs w:val="16"/>
              </w:rPr>
            </w:pPr>
            <w:ins w:id="3327" w:author="CR0126r2" w:date="2020-12-03T15:26:00Z">
              <w:r>
                <w:rPr>
                  <w:sz w:val="16"/>
                  <w:szCs w:val="16"/>
                </w:rPr>
                <w:t>0126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2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E84A79" w14:textId="56D1ADC4" w:rsidR="009B2E62" w:rsidRDefault="009B2E62" w:rsidP="0012147D">
            <w:pPr>
              <w:pStyle w:val="TAR"/>
              <w:rPr>
                <w:ins w:id="3329" w:author="CR0126r2" w:date="2020-12-03T15:26:00Z"/>
                <w:sz w:val="16"/>
                <w:szCs w:val="16"/>
              </w:rPr>
            </w:pPr>
            <w:ins w:id="3330" w:author="CR0126r2" w:date="2020-12-03T15:26: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3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7DEB96" w14:textId="77777777" w:rsidR="009B2E62" w:rsidRDefault="009B2E62" w:rsidP="0012147D">
            <w:pPr>
              <w:pStyle w:val="TAC"/>
              <w:rPr>
                <w:ins w:id="3332" w:author="CR0126r2" w:date="2020-12-03T15:26:00Z"/>
                <w:sz w:val="16"/>
                <w:szCs w:val="16"/>
              </w:rPr>
            </w:pPr>
            <w:ins w:id="3333" w:author="CR0126r2" w:date="2020-12-03T15:26: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33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6C394FD" w14:textId="1DCB87E7" w:rsidR="009B2E62" w:rsidRPr="00AE37E3" w:rsidRDefault="009B2E62" w:rsidP="0012147D">
            <w:pPr>
              <w:pStyle w:val="TAL"/>
              <w:rPr>
                <w:ins w:id="3335" w:author="CR0126r2" w:date="2020-12-03T15:26:00Z"/>
              </w:rPr>
            </w:pPr>
            <w:ins w:id="3336" w:author="CR0126r2" w:date="2020-12-03T15:26:00Z">
              <w:r>
                <w:t>Add trigger to re-keying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33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83769EE" w14:textId="77777777" w:rsidR="009B2E62" w:rsidRPr="00E409A5" w:rsidRDefault="009B2E62" w:rsidP="0012147D">
            <w:pPr>
              <w:pStyle w:val="TAC"/>
              <w:rPr>
                <w:ins w:id="3338" w:author="CR0126r2" w:date="2020-12-03T15:26:00Z"/>
                <w:sz w:val="16"/>
                <w:szCs w:val="16"/>
              </w:rPr>
            </w:pPr>
            <w:ins w:id="3339" w:author="CR0126r2" w:date="2020-12-03T15:26:00Z">
              <w:r>
                <w:rPr>
                  <w:sz w:val="16"/>
                  <w:szCs w:val="16"/>
                </w:rPr>
                <w:t>16.3.0</w:t>
              </w:r>
            </w:ins>
          </w:p>
        </w:tc>
      </w:tr>
      <w:tr w:rsidR="00F44356" w:rsidRPr="00E409A5" w14:paraId="07921F2A" w14:textId="77777777" w:rsidTr="00815AEF">
        <w:trPr>
          <w:ins w:id="3340" w:author="CR0127r1" w:date="2020-12-03T15:28:00Z"/>
          <w:trPrChange w:id="334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4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AFC8590" w14:textId="77777777" w:rsidR="00F44356" w:rsidRDefault="00F44356" w:rsidP="0012147D">
            <w:pPr>
              <w:pStyle w:val="TAC"/>
              <w:rPr>
                <w:ins w:id="3343" w:author="CR0127r1" w:date="2020-12-03T15:28:00Z"/>
                <w:sz w:val="16"/>
                <w:szCs w:val="16"/>
              </w:rPr>
            </w:pPr>
            <w:ins w:id="3344" w:author="CR0127r1" w:date="2020-12-03T15:28: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4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49CCB11" w14:textId="77777777" w:rsidR="00F44356" w:rsidRDefault="00F44356" w:rsidP="0012147D">
            <w:pPr>
              <w:pStyle w:val="TAC"/>
              <w:rPr>
                <w:ins w:id="3346" w:author="CR0127r1" w:date="2020-12-03T15:28:00Z"/>
                <w:sz w:val="16"/>
                <w:szCs w:val="16"/>
              </w:rPr>
            </w:pPr>
            <w:ins w:id="3347" w:author="CR0127r1" w:date="2020-12-03T15:28: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4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E271847" w14:textId="77777777" w:rsidR="00F44356" w:rsidRDefault="00F44356" w:rsidP="0012147D">
            <w:pPr>
              <w:pStyle w:val="TAC"/>
              <w:rPr>
                <w:ins w:id="3349" w:author="CR0127r1" w:date="2020-12-03T15:28:00Z"/>
                <w:sz w:val="16"/>
                <w:szCs w:val="16"/>
              </w:rPr>
            </w:pPr>
            <w:ins w:id="3350" w:author="CR0127r1" w:date="2020-12-03T15:28: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5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CDB321D" w14:textId="286F576B" w:rsidR="00F44356" w:rsidRDefault="00F44356" w:rsidP="0012147D">
            <w:pPr>
              <w:pStyle w:val="TAL"/>
              <w:rPr>
                <w:ins w:id="3352" w:author="CR0127r1" w:date="2020-12-03T15:28:00Z"/>
                <w:sz w:val="16"/>
                <w:szCs w:val="16"/>
              </w:rPr>
            </w:pPr>
            <w:ins w:id="3353" w:author="CR0127r1" w:date="2020-12-03T15:28:00Z">
              <w:r>
                <w:rPr>
                  <w:sz w:val="16"/>
                  <w:szCs w:val="16"/>
                </w:rPr>
                <w:t>0127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5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01E3F99" w14:textId="0D7A9DCB" w:rsidR="00F44356" w:rsidRDefault="00F44356" w:rsidP="0012147D">
            <w:pPr>
              <w:pStyle w:val="TAR"/>
              <w:rPr>
                <w:ins w:id="3355" w:author="CR0127r1" w:date="2020-12-03T15:28:00Z"/>
                <w:sz w:val="16"/>
                <w:szCs w:val="16"/>
              </w:rPr>
            </w:pPr>
            <w:ins w:id="3356" w:author="CR0127r1" w:date="2020-12-03T15:2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5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7AD235" w14:textId="77777777" w:rsidR="00F44356" w:rsidRDefault="00F44356" w:rsidP="0012147D">
            <w:pPr>
              <w:pStyle w:val="TAC"/>
              <w:rPr>
                <w:ins w:id="3358" w:author="CR0127r1" w:date="2020-12-03T15:28:00Z"/>
                <w:sz w:val="16"/>
                <w:szCs w:val="16"/>
              </w:rPr>
            </w:pPr>
            <w:ins w:id="3359" w:author="CR0127r1" w:date="2020-12-03T15:28: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36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9DF1E63" w14:textId="5683ADAE" w:rsidR="00F44356" w:rsidRPr="00AE37E3" w:rsidRDefault="00F44356" w:rsidP="0012147D">
            <w:pPr>
              <w:pStyle w:val="TAL"/>
              <w:rPr>
                <w:ins w:id="3361" w:author="CR0127r1" w:date="2020-12-03T15:28:00Z"/>
              </w:rPr>
            </w:pPr>
            <w:ins w:id="3362" w:author="CR0127r1" w:date="2020-12-03T15:28:00Z">
              <w:r>
                <w:t>Update RAT selection rule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36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F9D7B5A" w14:textId="77777777" w:rsidR="00F44356" w:rsidRPr="00E409A5" w:rsidRDefault="00F44356" w:rsidP="0012147D">
            <w:pPr>
              <w:pStyle w:val="TAC"/>
              <w:rPr>
                <w:ins w:id="3364" w:author="CR0127r1" w:date="2020-12-03T15:28:00Z"/>
                <w:sz w:val="16"/>
                <w:szCs w:val="16"/>
              </w:rPr>
            </w:pPr>
            <w:ins w:id="3365" w:author="CR0127r1" w:date="2020-12-03T15:28:00Z">
              <w:r>
                <w:rPr>
                  <w:sz w:val="16"/>
                  <w:szCs w:val="16"/>
                </w:rPr>
                <w:t>16.3.0</w:t>
              </w:r>
            </w:ins>
          </w:p>
        </w:tc>
      </w:tr>
      <w:tr w:rsidR="00AB1DFE" w:rsidRPr="00E409A5" w14:paraId="22816B31" w14:textId="77777777" w:rsidTr="00815AEF">
        <w:trPr>
          <w:ins w:id="3366" w:author="CR0128r1" w:date="2020-12-03T15:32:00Z"/>
          <w:trPrChange w:id="336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6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3FBD38C" w14:textId="77777777" w:rsidR="00AB1DFE" w:rsidRDefault="00AB1DFE" w:rsidP="0012147D">
            <w:pPr>
              <w:pStyle w:val="TAC"/>
              <w:rPr>
                <w:ins w:id="3369" w:author="CR0128r1" w:date="2020-12-03T15:32:00Z"/>
                <w:sz w:val="16"/>
                <w:szCs w:val="16"/>
              </w:rPr>
            </w:pPr>
            <w:ins w:id="3370" w:author="CR0128r1" w:date="2020-12-03T15:3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7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EF7A0C" w14:textId="77777777" w:rsidR="00AB1DFE" w:rsidRDefault="00AB1DFE" w:rsidP="0012147D">
            <w:pPr>
              <w:pStyle w:val="TAC"/>
              <w:rPr>
                <w:ins w:id="3372" w:author="CR0128r1" w:date="2020-12-03T15:32:00Z"/>
                <w:sz w:val="16"/>
                <w:szCs w:val="16"/>
              </w:rPr>
            </w:pPr>
            <w:ins w:id="3373" w:author="CR0128r1" w:date="2020-12-03T15:3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7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42A168C" w14:textId="77777777" w:rsidR="00AB1DFE" w:rsidRDefault="00AB1DFE" w:rsidP="0012147D">
            <w:pPr>
              <w:pStyle w:val="TAC"/>
              <w:rPr>
                <w:ins w:id="3375" w:author="CR0128r1" w:date="2020-12-03T15:32:00Z"/>
                <w:sz w:val="16"/>
                <w:szCs w:val="16"/>
              </w:rPr>
            </w:pPr>
            <w:ins w:id="3376" w:author="CR0128r1" w:date="2020-12-03T15:32: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7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DAFB9D2" w14:textId="0EF1B81D" w:rsidR="00AB1DFE" w:rsidRDefault="00AB1DFE" w:rsidP="0012147D">
            <w:pPr>
              <w:pStyle w:val="TAL"/>
              <w:rPr>
                <w:ins w:id="3378" w:author="CR0128r1" w:date="2020-12-03T15:32:00Z"/>
                <w:sz w:val="16"/>
                <w:szCs w:val="16"/>
              </w:rPr>
            </w:pPr>
            <w:ins w:id="3379" w:author="CR0128r1" w:date="2020-12-03T15:32:00Z">
              <w:r>
                <w:rPr>
                  <w:sz w:val="16"/>
                  <w:szCs w:val="16"/>
                </w:rPr>
                <w:t>0128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8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97899A2" w14:textId="77777777" w:rsidR="00AB1DFE" w:rsidRDefault="00AB1DFE" w:rsidP="0012147D">
            <w:pPr>
              <w:pStyle w:val="TAR"/>
              <w:rPr>
                <w:ins w:id="3381" w:author="CR0128r1" w:date="2020-12-03T15:32:00Z"/>
                <w:sz w:val="16"/>
                <w:szCs w:val="16"/>
              </w:rPr>
            </w:pPr>
            <w:ins w:id="3382" w:author="CR0128r1" w:date="2020-12-03T15:3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8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2AACEDF" w14:textId="6CEAD57E" w:rsidR="00AB1DFE" w:rsidRDefault="00AB1DFE" w:rsidP="0012147D">
            <w:pPr>
              <w:pStyle w:val="TAC"/>
              <w:rPr>
                <w:ins w:id="3384" w:author="CR0128r1" w:date="2020-12-03T15:32:00Z"/>
                <w:sz w:val="16"/>
                <w:szCs w:val="16"/>
              </w:rPr>
            </w:pPr>
            <w:ins w:id="3385" w:author="CR0128r1" w:date="2020-12-03T15:32:00Z">
              <w:r>
                <w:rPr>
                  <w:sz w:val="16"/>
                  <w:szCs w:val="16"/>
                </w:rPr>
                <w:t>D</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38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DCEED84" w14:textId="0DEDA78C" w:rsidR="00AB1DFE" w:rsidRPr="00AE37E3" w:rsidRDefault="00AB1DFE" w:rsidP="0012147D">
            <w:pPr>
              <w:pStyle w:val="TAL"/>
              <w:rPr>
                <w:ins w:id="3387" w:author="CR0128r1" w:date="2020-12-03T15:32:00Z"/>
              </w:rPr>
            </w:pPr>
            <w:ins w:id="3388" w:author="CR0128r1" w:date="2020-12-03T15:32:00Z">
              <w:r>
                <w:t>Align cause value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38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7ADD1D" w14:textId="77777777" w:rsidR="00AB1DFE" w:rsidRPr="00E409A5" w:rsidRDefault="00AB1DFE" w:rsidP="0012147D">
            <w:pPr>
              <w:pStyle w:val="TAC"/>
              <w:rPr>
                <w:ins w:id="3390" w:author="CR0128r1" w:date="2020-12-03T15:32:00Z"/>
                <w:sz w:val="16"/>
                <w:szCs w:val="16"/>
              </w:rPr>
            </w:pPr>
            <w:ins w:id="3391" w:author="CR0128r1" w:date="2020-12-03T15:32:00Z">
              <w:r>
                <w:rPr>
                  <w:sz w:val="16"/>
                  <w:szCs w:val="16"/>
                </w:rPr>
                <w:t>16.3.0</w:t>
              </w:r>
            </w:ins>
          </w:p>
        </w:tc>
      </w:tr>
      <w:tr w:rsidR="008B220C" w:rsidRPr="00E409A5" w14:paraId="37C7F40B" w14:textId="77777777" w:rsidTr="00815AEF">
        <w:trPr>
          <w:ins w:id="3392" w:author="CR0129" w:date="2020-12-03T15:38:00Z"/>
          <w:trPrChange w:id="339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9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FBB199" w14:textId="77777777" w:rsidR="008B220C" w:rsidRDefault="008B220C" w:rsidP="0012147D">
            <w:pPr>
              <w:pStyle w:val="TAC"/>
              <w:rPr>
                <w:ins w:id="3395" w:author="CR0129" w:date="2020-12-03T15:38:00Z"/>
                <w:sz w:val="16"/>
                <w:szCs w:val="16"/>
              </w:rPr>
            </w:pPr>
            <w:ins w:id="3396" w:author="CR0129" w:date="2020-12-03T15:38: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9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5D8F87A" w14:textId="77777777" w:rsidR="008B220C" w:rsidRDefault="008B220C" w:rsidP="0012147D">
            <w:pPr>
              <w:pStyle w:val="TAC"/>
              <w:rPr>
                <w:ins w:id="3398" w:author="CR0129" w:date="2020-12-03T15:38:00Z"/>
                <w:sz w:val="16"/>
                <w:szCs w:val="16"/>
              </w:rPr>
            </w:pPr>
            <w:ins w:id="3399" w:author="CR0129" w:date="2020-12-03T15:38: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0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FC11525" w14:textId="77777777" w:rsidR="008B220C" w:rsidRDefault="008B220C" w:rsidP="0012147D">
            <w:pPr>
              <w:pStyle w:val="TAC"/>
              <w:rPr>
                <w:ins w:id="3401" w:author="CR0129" w:date="2020-12-03T15:38:00Z"/>
                <w:sz w:val="16"/>
                <w:szCs w:val="16"/>
              </w:rPr>
            </w:pPr>
            <w:ins w:id="3402" w:author="CR0129" w:date="2020-12-03T15:38: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0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D550873" w14:textId="37479002" w:rsidR="008B220C" w:rsidRDefault="008B220C" w:rsidP="0012147D">
            <w:pPr>
              <w:pStyle w:val="TAL"/>
              <w:rPr>
                <w:ins w:id="3404" w:author="CR0129" w:date="2020-12-03T15:38:00Z"/>
                <w:sz w:val="16"/>
                <w:szCs w:val="16"/>
              </w:rPr>
            </w:pPr>
            <w:ins w:id="3405" w:author="CR0129" w:date="2020-12-03T15:38:00Z">
              <w:r>
                <w:rPr>
                  <w:sz w:val="16"/>
                  <w:szCs w:val="16"/>
                </w:rPr>
                <w:t>0129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2322613" w14:textId="672F61F8" w:rsidR="008B220C" w:rsidRDefault="008B220C" w:rsidP="0012147D">
            <w:pPr>
              <w:pStyle w:val="TAR"/>
              <w:rPr>
                <w:ins w:id="3407" w:author="CR0129" w:date="2020-12-03T15:3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EBA250" w14:textId="3F8424E2" w:rsidR="008B220C" w:rsidRDefault="008B220C" w:rsidP="0012147D">
            <w:pPr>
              <w:pStyle w:val="TAC"/>
              <w:rPr>
                <w:ins w:id="3409" w:author="CR0129" w:date="2020-12-03T15:38:00Z"/>
                <w:sz w:val="16"/>
                <w:szCs w:val="16"/>
              </w:rPr>
            </w:pPr>
            <w:ins w:id="3410" w:author="CR0129" w:date="2020-12-03T15:39: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41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2BE90D5" w14:textId="04011798" w:rsidR="008B220C" w:rsidRPr="00AE37E3" w:rsidRDefault="008B220C" w:rsidP="0012147D">
            <w:pPr>
              <w:pStyle w:val="TAL"/>
              <w:rPr>
                <w:ins w:id="3412" w:author="CR0129" w:date="2020-12-03T15:38:00Z"/>
              </w:rPr>
            </w:pPr>
            <w:ins w:id="3413" w:author="CR0129" w:date="2020-12-03T15:39:00Z">
              <w:r>
                <w:fldChar w:fldCharType="begin"/>
              </w:r>
              <w:r>
                <w:instrText xml:space="preserve"> DOCPROPERTY  CrTitle  \* MERGEFORMAT </w:instrText>
              </w:r>
              <w:r>
                <w:fldChar w:fldCharType="separate"/>
              </w:r>
              <w:r w:rsidRPr="00C607F7">
                <w:t>Handling of unknown, unforeseen, and erroneous protocol data</w:t>
              </w:r>
              <w:r>
                <w:fldChar w:fldCharType="end"/>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41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3C716F0" w14:textId="77777777" w:rsidR="008B220C" w:rsidRPr="00E409A5" w:rsidRDefault="008B220C" w:rsidP="0012147D">
            <w:pPr>
              <w:pStyle w:val="TAC"/>
              <w:rPr>
                <w:ins w:id="3415" w:author="CR0129" w:date="2020-12-03T15:38:00Z"/>
                <w:sz w:val="16"/>
                <w:szCs w:val="16"/>
              </w:rPr>
            </w:pPr>
            <w:ins w:id="3416" w:author="CR0129" w:date="2020-12-03T15:38:00Z">
              <w:r>
                <w:rPr>
                  <w:sz w:val="16"/>
                  <w:szCs w:val="16"/>
                </w:rPr>
                <w:t>16.3.0</w:t>
              </w:r>
            </w:ins>
          </w:p>
        </w:tc>
      </w:tr>
      <w:tr w:rsidR="000C0F6A" w:rsidRPr="00E409A5" w14:paraId="2C7FF058" w14:textId="77777777" w:rsidTr="00815AEF">
        <w:trPr>
          <w:ins w:id="3417" w:author="CR0131r1" w:date="2020-12-03T15:48:00Z"/>
          <w:trPrChange w:id="341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1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8D4A8F" w14:textId="77777777" w:rsidR="000C0F6A" w:rsidRDefault="000C0F6A" w:rsidP="0012147D">
            <w:pPr>
              <w:pStyle w:val="TAC"/>
              <w:rPr>
                <w:ins w:id="3420" w:author="CR0131r1" w:date="2020-12-03T15:48:00Z"/>
                <w:sz w:val="16"/>
                <w:szCs w:val="16"/>
              </w:rPr>
            </w:pPr>
            <w:ins w:id="3421" w:author="CR0131r1" w:date="2020-12-03T15:48: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2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C71F6C4" w14:textId="77777777" w:rsidR="000C0F6A" w:rsidRDefault="000C0F6A" w:rsidP="0012147D">
            <w:pPr>
              <w:pStyle w:val="TAC"/>
              <w:rPr>
                <w:ins w:id="3423" w:author="CR0131r1" w:date="2020-12-03T15:48:00Z"/>
                <w:sz w:val="16"/>
                <w:szCs w:val="16"/>
              </w:rPr>
            </w:pPr>
            <w:ins w:id="3424" w:author="CR0131r1" w:date="2020-12-03T15:48: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2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B147421" w14:textId="77777777" w:rsidR="000C0F6A" w:rsidRDefault="000C0F6A" w:rsidP="0012147D">
            <w:pPr>
              <w:pStyle w:val="TAC"/>
              <w:rPr>
                <w:ins w:id="3426" w:author="CR0131r1" w:date="2020-12-03T15:48:00Z"/>
                <w:sz w:val="16"/>
                <w:szCs w:val="16"/>
              </w:rPr>
            </w:pPr>
            <w:ins w:id="3427" w:author="CR0131r1" w:date="2020-12-03T15:48: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2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AB7CEEF" w14:textId="5F8982DE" w:rsidR="000C0F6A" w:rsidRDefault="000C0F6A" w:rsidP="0012147D">
            <w:pPr>
              <w:pStyle w:val="TAL"/>
              <w:rPr>
                <w:ins w:id="3429" w:author="CR0131r1" w:date="2020-12-03T15:48:00Z"/>
                <w:sz w:val="16"/>
                <w:szCs w:val="16"/>
              </w:rPr>
            </w:pPr>
            <w:ins w:id="3430" w:author="CR0131r1" w:date="2020-12-03T15:48:00Z">
              <w:r>
                <w:rPr>
                  <w:sz w:val="16"/>
                  <w:szCs w:val="16"/>
                </w:rPr>
                <w:t>0131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3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8A8276" w14:textId="42F9AE86" w:rsidR="000C0F6A" w:rsidRDefault="000C0F6A" w:rsidP="0012147D">
            <w:pPr>
              <w:pStyle w:val="TAR"/>
              <w:rPr>
                <w:ins w:id="3432" w:author="CR0131r1" w:date="2020-12-03T15:48:00Z"/>
                <w:sz w:val="16"/>
                <w:szCs w:val="16"/>
              </w:rPr>
            </w:pPr>
            <w:ins w:id="3433" w:author="CR0131r1" w:date="2020-12-03T15:4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3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BBC854" w14:textId="77777777" w:rsidR="000C0F6A" w:rsidRDefault="000C0F6A" w:rsidP="0012147D">
            <w:pPr>
              <w:pStyle w:val="TAC"/>
              <w:rPr>
                <w:ins w:id="3435" w:author="CR0131r1" w:date="2020-12-03T15:48:00Z"/>
                <w:sz w:val="16"/>
                <w:szCs w:val="16"/>
              </w:rPr>
            </w:pPr>
            <w:ins w:id="3436" w:author="CR0131r1" w:date="2020-12-03T15:48: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43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30101BA" w14:textId="32DA8990" w:rsidR="000C0F6A" w:rsidRPr="00AE37E3" w:rsidRDefault="000C0F6A" w:rsidP="0012147D">
            <w:pPr>
              <w:pStyle w:val="TAL"/>
              <w:rPr>
                <w:ins w:id="3438" w:author="CR0131r1" w:date="2020-12-03T15:48:00Z"/>
              </w:rPr>
            </w:pPr>
            <w:ins w:id="3439" w:author="CR0131r1" w:date="2020-12-03T15:49:00Z">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44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8AC13C9" w14:textId="77777777" w:rsidR="000C0F6A" w:rsidRPr="00E409A5" w:rsidRDefault="000C0F6A" w:rsidP="0012147D">
            <w:pPr>
              <w:pStyle w:val="TAC"/>
              <w:rPr>
                <w:ins w:id="3441" w:author="CR0131r1" w:date="2020-12-03T15:48:00Z"/>
                <w:sz w:val="16"/>
                <w:szCs w:val="16"/>
              </w:rPr>
            </w:pPr>
            <w:ins w:id="3442" w:author="CR0131r1" w:date="2020-12-03T15:48:00Z">
              <w:r>
                <w:rPr>
                  <w:sz w:val="16"/>
                  <w:szCs w:val="16"/>
                </w:rPr>
                <w:t>16.3.0</w:t>
              </w:r>
            </w:ins>
          </w:p>
        </w:tc>
      </w:tr>
      <w:tr w:rsidR="00B4147A" w:rsidRPr="00E409A5" w14:paraId="7CE12DC9" w14:textId="77777777" w:rsidTr="00815AEF">
        <w:trPr>
          <w:ins w:id="3443" w:author="CR0132r1" w:date="2020-12-03T17:22:00Z"/>
          <w:trPrChange w:id="344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4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980185" w14:textId="77777777" w:rsidR="00B4147A" w:rsidRDefault="00B4147A" w:rsidP="0012147D">
            <w:pPr>
              <w:pStyle w:val="TAC"/>
              <w:rPr>
                <w:ins w:id="3446" w:author="CR0132r1" w:date="2020-12-03T17:22:00Z"/>
                <w:sz w:val="16"/>
                <w:szCs w:val="16"/>
              </w:rPr>
            </w:pPr>
            <w:ins w:id="3447" w:author="CR0132r1" w:date="2020-12-03T17:2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4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7F0097" w14:textId="77777777" w:rsidR="00B4147A" w:rsidRDefault="00B4147A" w:rsidP="0012147D">
            <w:pPr>
              <w:pStyle w:val="TAC"/>
              <w:rPr>
                <w:ins w:id="3449" w:author="CR0132r1" w:date="2020-12-03T17:22:00Z"/>
                <w:sz w:val="16"/>
                <w:szCs w:val="16"/>
              </w:rPr>
            </w:pPr>
            <w:ins w:id="3450" w:author="CR0132r1" w:date="2020-12-03T17:2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5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F468050" w14:textId="77777777" w:rsidR="00B4147A" w:rsidRDefault="00B4147A" w:rsidP="0012147D">
            <w:pPr>
              <w:pStyle w:val="TAC"/>
              <w:rPr>
                <w:ins w:id="3452" w:author="CR0132r1" w:date="2020-12-03T17:22:00Z"/>
                <w:sz w:val="16"/>
                <w:szCs w:val="16"/>
              </w:rPr>
            </w:pPr>
            <w:ins w:id="3453" w:author="CR0132r1" w:date="2020-12-03T17:22: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5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EB566A2" w14:textId="42132F29" w:rsidR="00B4147A" w:rsidRDefault="00B4147A" w:rsidP="0012147D">
            <w:pPr>
              <w:pStyle w:val="TAL"/>
              <w:rPr>
                <w:ins w:id="3455" w:author="CR0132r1" w:date="2020-12-03T17:22:00Z"/>
                <w:sz w:val="16"/>
                <w:szCs w:val="16"/>
              </w:rPr>
            </w:pPr>
            <w:ins w:id="3456" w:author="CR0132r1" w:date="2020-12-03T17:22:00Z">
              <w:r>
                <w:rPr>
                  <w:sz w:val="16"/>
                  <w:szCs w:val="16"/>
                </w:rPr>
                <w:t>0132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5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02F5282" w14:textId="77777777" w:rsidR="00B4147A" w:rsidRDefault="00B4147A" w:rsidP="0012147D">
            <w:pPr>
              <w:pStyle w:val="TAR"/>
              <w:rPr>
                <w:ins w:id="3458" w:author="CR0132r1" w:date="2020-12-03T17:22:00Z"/>
                <w:sz w:val="16"/>
                <w:szCs w:val="16"/>
              </w:rPr>
            </w:pPr>
            <w:ins w:id="3459" w:author="CR0132r1" w:date="2020-12-03T17:2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6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27D103C" w14:textId="77777777" w:rsidR="00B4147A" w:rsidRDefault="00B4147A" w:rsidP="0012147D">
            <w:pPr>
              <w:pStyle w:val="TAC"/>
              <w:rPr>
                <w:ins w:id="3461" w:author="CR0132r1" w:date="2020-12-03T17:22:00Z"/>
                <w:sz w:val="16"/>
                <w:szCs w:val="16"/>
              </w:rPr>
            </w:pPr>
            <w:ins w:id="3462" w:author="CR0132r1" w:date="2020-12-03T17:2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46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2E47A75" w14:textId="039C96D7" w:rsidR="00B4147A" w:rsidRPr="00B4147A" w:rsidRDefault="00B4147A" w:rsidP="0012147D">
            <w:pPr>
              <w:pStyle w:val="TAL"/>
              <w:rPr>
                <w:ins w:id="3464" w:author="CR0132r1" w:date="2020-12-03T17:22:00Z"/>
                <w:rFonts w:eastAsia="SimSun"/>
                <w:lang w:eastAsia="zh-CN"/>
              </w:rPr>
            </w:pPr>
            <w:bookmarkStart w:id="3465" w:name="OLE_LINK58"/>
            <w:bookmarkStart w:id="3466" w:name="OLE_LINK57"/>
            <w:ins w:id="3467" w:author="CR0132r1" w:date="2020-12-03T17:23:00Z">
              <w:r>
                <w:rPr>
                  <w:rFonts w:hint="eastAsia"/>
                  <w:lang w:eastAsia="zh-CN"/>
                </w:rPr>
                <w:t>V2X message fami</w:t>
              </w:r>
              <w:bookmarkEnd w:id="3465"/>
              <w:bookmarkEnd w:id="3466"/>
              <w:r>
                <w:rPr>
                  <w:rFonts w:hint="eastAsia"/>
                  <w:lang w:eastAsia="zh-CN"/>
                </w:rPr>
                <w:t>ly encoding</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46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23A97DF" w14:textId="77777777" w:rsidR="00B4147A" w:rsidRPr="00E409A5" w:rsidRDefault="00B4147A" w:rsidP="0012147D">
            <w:pPr>
              <w:pStyle w:val="TAC"/>
              <w:rPr>
                <w:ins w:id="3469" w:author="CR0132r1" w:date="2020-12-03T17:22:00Z"/>
                <w:sz w:val="16"/>
                <w:szCs w:val="16"/>
              </w:rPr>
            </w:pPr>
            <w:ins w:id="3470" w:author="CR0132r1" w:date="2020-12-03T17:22:00Z">
              <w:r>
                <w:rPr>
                  <w:sz w:val="16"/>
                  <w:szCs w:val="16"/>
                </w:rPr>
                <w:t>16.3.0</w:t>
              </w:r>
            </w:ins>
          </w:p>
        </w:tc>
      </w:tr>
      <w:tr w:rsidR="001D386E" w:rsidRPr="00E409A5" w14:paraId="2F269C38" w14:textId="77777777" w:rsidTr="00815AEF">
        <w:trPr>
          <w:ins w:id="3471" w:author="CR0133r1" w:date="2020-12-03T17:30:00Z"/>
          <w:trPrChange w:id="347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7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5F47B2" w14:textId="77777777" w:rsidR="001D386E" w:rsidRDefault="001D386E" w:rsidP="0012147D">
            <w:pPr>
              <w:pStyle w:val="TAC"/>
              <w:rPr>
                <w:ins w:id="3474" w:author="CR0133r1" w:date="2020-12-03T17:30:00Z"/>
                <w:sz w:val="16"/>
                <w:szCs w:val="16"/>
              </w:rPr>
            </w:pPr>
            <w:ins w:id="3475" w:author="CR0133r1" w:date="2020-12-03T17:30: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7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C4E3E18" w14:textId="77777777" w:rsidR="001D386E" w:rsidRDefault="001D386E" w:rsidP="0012147D">
            <w:pPr>
              <w:pStyle w:val="TAC"/>
              <w:rPr>
                <w:ins w:id="3477" w:author="CR0133r1" w:date="2020-12-03T17:30:00Z"/>
                <w:sz w:val="16"/>
                <w:szCs w:val="16"/>
              </w:rPr>
            </w:pPr>
            <w:ins w:id="3478" w:author="CR0133r1" w:date="2020-12-03T17:30: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7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0B11509" w14:textId="77777777" w:rsidR="001D386E" w:rsidRDefault="001D386E" w:rsidP="0012147D">
            <w:pPr>
              <w:pStyle w:val="TAC"/>
              <w:rPr>
                <w:ins w:id="3480" w:author="CR0133r1" w:date="2020-12-03T17:30:00Z"/>
                <w:sz w:val="16"/>
                <w:szCs w:val="16"/>
              </w:rPr>
            </w:pPr>
            <w:ins w:id="3481" w:author="CR0133r1" w:date="2020-12-03T17:30: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8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480A68D" w14:textId="1AB1D654" w:rsidR="001D386E" w:rsidRDefault="001D386E" w:rsidP="0012147D">
            <w:pPr>
              <w:pStyle w:val="TAL"/>
              <w:rPr>
                <w:ins w:id="3483" w:author="CR0133r1" w:date="2020-12-03T17:30:00Z"/>
                <w:sz w:val="16"/>
                <w:szCs w:val="16"/>
              </w:rPr>
            </w:pPr>
            <w:ins w:id="3484" w:author="CR0133r1" w:date="2020-12-03T17:30:00Z">
              <w:r>
                <w:rPr>
                  <w:sz w:val="16"/>
                  <w:szCs w:val="16"/>
                </w:rPr>
                <w:t>0133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8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82567A" w14:textId="77777777" w:rsidR="001D386E" w:rsidRDefault="001D386E" w:rsidP="0012147D">
            <w:pPr>
              <w:pStyle w:val="TAR"/>
              <w:rPr>
                <w:ins w:id="3486" w:author="CR0133r1" w:date="2020-12-03T17:30:00Z"/>
                <w:sz w:val="16"/>
                <w:szCs w:val="16"/>
              </w:rPr>
            </w:pPr>
            <w:ins w:id="3487" w:author="CR0133r1" w:date="2020-12-03T17:3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8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3C457C" w14:textId="77777777" w:rsidR="001D386E" w:rsidRDefault="001D386E" w:rsidP="0012147D">
            <w:pPr>
              <w:pStyle w:val="TAC"/>
              <w:rPr>
                <w:ins w:id="3489" w:author="CR0133r1" w:date="2020-12-03T17:30:00Z"/>
                <w:sz w:val="16"/>
                <w:szCs w:val="16"/>
              </w:rPr>
            </w:pPr>
            <w:ins w:id="3490" w:author="CR0133r1" w:date="2020-12-03T17:30: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49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042849C" w14:textId="5177FBC6" w:rsidR="001D386E" w:rsidRPr="001D386E" w:rsidRDefault="001D386E" w:rsidP="0012147D">
            <w:pPr>
              <w:pStyle w:val="TAL"/>
              <w:rPr>
                <w:ins w:id="3492" w:author="CR0133r1" w:date="2020-12-03T17:30:00Z"/>
                <w:lang w:eastAsia="zh-CN"/>
              </w:rPr>
            </w:pPr>
            <w:ins w:id="3493" w:author="CR0133r1" w:date="2020-12-03T17:30:00Z">
              <w:r>
                <w:rPr>
                  <w:rFonts w:hint="eastAsia"/>
                  <w:lang w:eastAsia="zh-CN"/>
                </w:rPr>
                <w:t xml:space="preserve">UE PC5 unicast </w:t>
              </w:r>
              <w:r>
                <w:rPr>
                  <w:lang w:eastAsia="zh-CN"/>
                </w:rPr>
                <w:t>signalling</w:t>
              </w:r>
              <w:r>
                <w:rPr>
                  <w:rFonts w:hint="eastAsia"/>
                  <w:lang w:eastAsia="zh-CN"/>
                </w:rPr>
                <w:t xml:space="preserve"> security negotiation</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49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2E610FD" w14:textId="77777777" w:rsidR="001D386E" w:rsidRPr="00E409A5" w:rsidRDefault="001D386E" w:rsidP="0012147D">
            <w:pPr>
              <w:pStyle w:val="TAC"/>
              <w:rPr>
                <w:ins w:id="3495" w:author="CR0133r1" w:date="2020-12-03T17:30:00Z"/>
                <w:sz w:val="16"/>
                <w:szCs w:val="16"/>
              </w:rPr>
            </w:pPr>
            <w:ins w:id="3496" w:author="CR0133r1" w:date="2020-12-03T17:30:00Z">
              <w:r>
                <w:rPr>
                  <w:sz w:val="16"/>
                  <w:szCs w:val="16"/>
                </w:rPr>
                <w:t>16.3.0</w:t>
              </w:r>
            </w:ins>
          </w:p>
        </w:tc>
      </w:tr>
      <w:tr w:rsidR="003C481A" w:rsidRPr="00E409A5" w14:paraId="3CBBEFA1" w14:textId="77777777" w:rsidTr="00815AEF">
        <w:trPr>
          <w:ins w:id="3497" w:author="CR0135" w:date="2020-12-03T17:34:00Z"/>
          <w:trPrChange w:id="349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9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AF1898B" w14:textId="77777777" w:rsidR="003C481A" w:rsidRDefault="003C481A" w:rsidP="0012147D">
            <w:pPr>
              <w:pStyle w:val="TAC"/>
              <w:rPr>
                <w:ins w:id="3500" w:author="CR0135" w:date="2020-12-03T17:34:00Z"/>
                <w:sz w:val="16"/>
                <w:szCs w:val="16"/>
              </w:rPr>
            </w:pPr>
            <w:ins w:id="3501" w:author="CR0135" w:date="2020-12-03T17:34: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0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369787" w14:textId="77777777" w:rsidR="003C481A" w:rsidRDefault="003C481A" w:rsidP="0012147D">
            <w:pPr>
              <w:pStyle w:val="TAC"/>
              <w:rPr>
                <w:ins w:id="3503" w:author="CR0135" w:date="2020-12-03T17:34:00Z"/>
                <w:sz w:val="16"/>
                <w:szCs w:val="16"/>
              </w:rPr>
            </w:pPr>
            <w:ins w:id="3504" w:author="CR0135" w:date="2020-12-03T17:34: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0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C5FDD9A" w14:textId="77777777" w:rsidR="003C481A" w:rsidRDefault="003C481A" w:rsidP="0012147D">
            <w:pPr>
              <w:pStyle w:val="TAC"/>
              <w:rPr>
                <w:ins w:id="3506" w:author="CR0135" w:date="2020-12-03T17:34:00Z"/>
                <w:sz w:val="16"/>
                <w:szCs w:val="16"/>
              </w:rPr>
            </w:pPr>
            <w:ins w:id="3507" w:author="CR0135" w:date="2020-12-03T17:34: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0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4C52254" w14:textId="0A3B4470" w:rsidR="003C481A" w:rsidRDefault="003C481A" w:rsidP="0012147D">
            <w:pPr>
              <w:pStyle w:val="TAL"/>
              <w:rPr>
                <w:ins w:id="3509" w:author="CR0135" w:date="2020-12-03T17:34:00Z"/>
                <w:sz w:val="16"/>
                <w:szCs w:val="16"/>
              </w:rPr>
            </w:pPr>
            <w:ins w:id="3510" w:author="CR0135" w:date="2020-12-03T17:34:00Z">
              <w:r>
                <w:rPr>
                  <w:sz w:val="16"/>
                  <w:szCs w:val="16"/>
                </w:rPr>
                <w:t>0135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1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9C2D200" w14:textId="28FB156A" w:rsidR="003C481A" w:rsidRDefault="003C481A" w:rsidP="0012147D">
            <w:pPr>
              <w:pStyle w:val="TAR"/>
              <w:rPr>
                <w:ins w:id="3512" w:author="CR0135" w:date="2020-12-03T17:3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1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1FF098A" w14:textId="77777777" w:rsidR="003C481A" w:rsidRDefault="003C481A" w:rsidP="0012147D">
            <w:pPr>
              <w:pStyle w:val="TAC"/>
              <w:rPr>
                <w:ins w:id="3514" w:author="CR0135" w:date="2020-12-03T17:34:00Z"/>
                <w:sz w:val="16"/>
                <w:szCs w:val="16"/>
              </w:rPr>
            </w:pPr>
            <w:ins w:id="3515" w:author="CR0135" w:date="2020-12-03T17:34: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51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01DCE2C" w14:textId="12500734" w:rsidR="003C481A" w:rsidRPr="001D386E" w:rsidRDefault="003C481A" w:rsidP="0012147D">
            <w:pPr>
              <w:pStyle w:val="TAL"/>
              <w:rPr>
                <w:ins w:id="3517" w:author="CR0135" w:date="2020-12-03T17:34:00Z"/>
                <w:lang w:eastAsia="zh-CN"/>
              </w:rPr>
            </w:pPr>
            <w:ins w:id="3518" w:author="CR0135" w:date="2020-12-03T17:34:00Z">
              <w:r>
                <w:rPr>
                  <w:noProof/>
                </w:rPr>
                <w:t>V2X message in one or more TCP messages in downlink</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51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27B3C10" w14:textId="77777777" w:rsidR="003C481A" w:rsidRPr="00E409A5" w:rsidRDefault="003C481A" w:rsidP="0012147D">
            <w:pPr>
              <w:pStyle w:val="TAC"/>
              <w:rPr>
                <w:ins w:id="3520" w:author="CR0135" w:date="2020-12-03T17:34:00Z"/>
                <w:sz w:val="16"/>
                <w:szCs w:val="16"/>
              </w:rPr>
            </w:pPr>
            <w:ins w:id="3521" w:author="CR0135" w:date="2020-12-03T17:34:00Z">
              <w:r>
                <w:rPr>
                  <w:sz w:val="16"/>
                  <w:szCs w:val="16"/>
                </w:rPr>
                <w:t>16.3.0</w:t>
              </w:r>
            </w:ins>
          </w:p>
        </w:tc>
      </w:tr>
      <w:tr w:rsidR="00DA5D1C" w:rsidRPr="00E409A5" w14:paraId="01068DCE" w14:textId="77777777" w:rsidTr="00815AEF">
        <w:trPr>
          <w:ins w:id="3522" w:author="CR0136r1" w:date="2020-12-03T17:36:00Z"/>
          <w:trPrChange w:id="352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2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262A6E" w14:textId="77777777" w:rsidR="00DA5D1C" w:rsidRDefault="00DA5D1C" w:rsidP="0012147D">
            <w:pPr>
              <w:pStyle w:val="TAC"/>
              <w:rPr>
                <w:ins w:id="3525" w:author="CR0136r1" w:date="2020-12-03T17:36:00Z"/>
                <w:sz w:val="16"/>
                <w:szCs w:val="16"/>
              </w:rPr>
            </w:pPr>
            <w:ins w:id="3526" w:author="CR0136r1" w:date="2020-12-03T17:36: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2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367ABB" w14:textId="77777777" w:rsidR="00DA5D1C" w:rsidRDefault="00DA5D1C" w:rsidP="0012147D">
            <w:pPr>
              <w:pStyle w:val="TAC"/>
              <w:rPr>
                <w:ins w:id="3528" w:author="CR0136r1" w:date="2020-12-03T17:36:00Z"/>
                <w:sz w:val="16"/>
                <w:szCs w:val="16"/>
              </w:rPr>
            </w:pPr>
            <w:ins w:id="3529" w:author="CR0136r1" w:date="2020-12-03T17:36: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3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70F1752" w14:textId="77777777" w:rsidR="00DA5D1C" w:rsidRDefault="00DA5D1C" w:rsidP="0012147D">
            <w:pPr>
              <w:pStyle w:val="TAC"/>
              <w:rPr>
                <w:ins w:id="3531" w:author="CR0136r1" w:date="2020-12-03T17:36:00Z"/>
                <w:sz w:val="16"/>
                <w:szCs w:val="16"/>
              </w:rPr>
            </w:pPr>
            <w:ins w:id="3532" w:author="CR0136r1" w:date="2020-12-03T17:36: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3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8FE9841" w14:textId="20F45FAC" w:rsidR="00DA5D1C" w:rsidRDefault="00DA5D1C" w:rsidP="0012147D">
            <w:pPr>
              <w:pStyle w:val="TAL"/>
              <w:rPr>
                <w:ins w:id="3534" w:author="CR0136r1" w:date="2020-12-03T17:36:00Z"/>
                <w:sz w:val="16"/>
                <w:szCs w:val="16"/>
              </w:rPr>
            </w:pPr>
            <w:ins w:id="3535" w:author="CR0136r1" w:date="2020-12-03T17:36:00Z">
              <w:r>
                <w:rPr>
                  <w:sz w:val="16"/>
                  <w:szCs w:val="16"/>
                </w:rPr>
                <w:t>0136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3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A23CBEE" w14:textId="0BD608D5" w:rsidR="00DA5D1C" w:rsidRDefault="00DA5D1C" w:rsidP="0012147D">
            <w:pPr>
              <w:pStyle w:val="TAR"/>
              <w:rPr>
                <w:ins w:id="3537" w:author="CR0136r1" w:date="2020-12-03T17:36:00Z"/>
                <w:sz w:val="16"/>
                <w:szCs w:val="16"/>
              </w:rPr>
            </w:pPr>
            <w:ins w:id="3538" w:author="CR0136r1" w:date="2020-12-03T17:3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3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534CE3" w14:textId="77777777" w:rsidR="00DA5D1C" w:rsidRDefault="00DA5D1C" w:rsidP="0012147D">
            <w:pPr>
              <w:pStyle w:val="TAC"/>
              <w:rPr>
                <w:ins w:id="3540" w:author="CR0136r1" w:date="2020-12-03T17:36:00Z"/>
                <w:sz w:val="16"/>
                <w:szCs w:val="16"/>
              </w:rPr>
            </w:pPr>
            <w:ins w:id="3541" w:author="CR0136r1" w:date="2020-12-03T17:36: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54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8B9A217" w14:textId="14BBE6C5" w:rsidR="00DA5D1C" w:rsidRPr="001D386E" w:rsidRDefault="00DA5D1C" w:rsidP="0012147D">
            <w:pPr>
              <w:pStyle w:val="TAL"/>
              <w:rPr>
                <w:ins w:id="3543" w:author="CR0136r1" w:date="2020-12-03T17:36:00Z"/>
                <w:noProof/>
              </w:rPr>
            </w:pPr>
            <w:ins w:id="3544" w:author="CR0136r1" w:date="2020-12-03T17:36:00Z">
              <w:r>
                <w:rPr>
                  <w:noProof/>
                </w:rPr>
                <w:t>V2X service type and V2X service identifier</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54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48C2F7D" w14:textId="77777777" w:rsidR="00DA5D1C" w:rsidRPr="00E409A5" w:rsidRDefault="00DA5D1C" w:rsidP="0012147D">
            <w:pPr>
              <w:pStyle w:val="TAC"/>
              <w:rPr>
                <w:ins w:id="3546" w:author="CR0136r1" w:date="2020-12-03T17:36:00Z"/>
                <w:sz w:val="16"/>
                <w:szCs w:val="16"/>
              </w:rPr>
            </w:pPr>
            <w:ins w:id="3547" w:author="CR0136r1" w:date="2020-12-03T17:36:00Z">
              <w:r>
                <w:rPr>
                  <w:sz w:val="16"/>
                  <w:szCs w:val="16"/>
                </w:rPr>
                <w:t>16.3.0</w:t>
              </w:r>
            </w:ins>
          </w:p>
        </w:tc>
      </w:tr>
      <w:tr w:rsidR="00964E59" w:rsidRPr="00E409A5" w14:paraId="46C572D6" w14:textId="77777777" w:rsidTr="00815AEF">
        <w:trPr>
          <w:ins w:id="3548" w:author="CR0137" w:date="2020-12-03T17:42:00Z"/>
          <w:trPrChange w:id="354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5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FE133A" w14:textId="77777777" w:rsidR="00964E59" w:rsidRDefault="00964E59" w:rsidP="0012147D">
            <w:pPr>
              <w:pStyle w:val="TAC"/>
              <w:rPr>
                <w:ins w:id="3551" w:author="CR0137" w:date="2020-12-03T17:42:00Z"/>
                <w:sz w:val="16"/>
                <w:szCs w:val="16"/>
              </w:rPr>
            </w:pPr>
            <w:ins w:id="3552" w:author="CR0137" w:date="2020-12-03T17:4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5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34853E" w14:textId="77777777" w:rsidR="00964E59" w:rsidRDefault="00964E59" w:rsidP="0012147D">
            <w:pPr>
              <w:pStyle w:val="TAC"/>
              <w:rPr>
                <w:ins w:id="3554" w:author="CR0137" w:date="2020-12-03T17:42:00Z"/>
                <w:sz w:val="16"/>
                <w:szCs w:val="16"/>
              </w:rPr>
            </w:pPr>
            <w:ins w:id="3555" w:author="CR0137" w:date="2020-12-03T17:4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5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4E86806" w14:textId="77777777" w:rsidR="00964E59" w:rsidRDefault="00964E59" w:rsidP="0012147D">
            <w:pPr>
              <w:pStyle w:val="TAC"/>
              <w:rPr>
                <w:ins w:id="3557" w:author="CR0137" w:date="2020-12-03T17:42:00Z"/>
                <w:sz w:val="16"/>
                <w:szCs w:val="16"/>
              </w:rPr>
            </w:pPr>
            <w:ins w:id="3558" w:author="CR0137" w:date="2020-12-03T17:42: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5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2EB997B" w14:textId="541A10D3" w:rsidR="00964E59" w:rsidRDefault="00964E59" w:rsidP="0012147D">
            <w:pPr>
              <w:pStyle w:val="TAL"/>
              <w:rPr>
                <w:ins w:id="3560" w:author="CR0137" w:date="2020-12-03T17:42:00Z"/>
                <w:sz w:val="16"/>
                <w:szCs w:val="16"/>
              </w:rPr>
            </w:pPr>
            <w:ins w:id="3561" w:author="CR0137" w:date="2020-12-03T17:42:00Z">
              <w:r>
                <w:rPr>
                  <w:sz w:val="16"/>
                  <w:szCs w:val="16"/>
                </w:rPr>
                <w:t>0137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6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6BBB5B" w14:textId="723F5083" w:rsidR="00964E59" w:rsidRDefault="00964E59" w:rsidP="0012147D">
            <w:pPr>
              <w:pStyle w:val="TAR"/>
              <w:rPr>
                <w:ins w:id="3563" w:author="CR0137" w:date="2020-12-03T17:4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6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6FF6A54" w14:textId="77777777" w:rsidR="00964E59" w:rsidRDefault="00964E59" w:rsidP="0012147D">
            <w:pPr>
              <w:pStyle w:val="TAC"/>
              <w:rPr>
                <w:ins w:id="3565" w:author="CR0137" w:date="2020-12-03T17:42:00Z"/>
                <w:sz w:val="16"/>
                <w:szCs w:val="16"/>
              </w:rPr>
            </w:pPr>
            <w:ins w:id="3566" w:author="CR0137" w:date="2020-12-03T17:4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56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F9ECAF1" w14:textId="2C24ED42" w:rsidR="00964E59" w:rsidRPr="001D386E" w:rsidRDefault="00964E59" w:rsidP="0012147D">
            <w:pPr>
              <w:pStyle w:val="TAL"/>
              <w:rPr>
                <w:ins w:id="3568" w:author="CR0137" w:date="2020-12-03T17:42:00Z"/>
                <w:noProof/>
              </w:rPr>
            </w:pPr>
            <w:ins w:id="3569" w:author="CR0137" w:date="2020-12-03T17:42:00Z">
              <w:r>
                <w:t>Corrections to providing security activation indication to lower layer</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57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9DC62C1" w14:textId="77777777" w:rsidR="00964E59" w:rsidRPr="00E409A5" w:rsidRDefault="00964E59" w:rsidP="0012147D">
            <w:pPr>
              <w:pStyle w:val="TAC"/>
              <w:rPr>
                <w:ins w:id="3571" w:author="CR0137" w:date="2020-12-03T17:42:00Z"/>
                <w:sz w:val="16"/>
                <w:szCs w:val="16"/>
              </w:rPr>
            </w:pPr>
            <w:ins w:id="3572" w:author="CR0137" w:date="2020-12-03T17:42:00Z">
              <w:r>
                <w:rPr>
                  <w:sz w:val="16"/>
                  <w:szCs w:val="16"/>
                </w:rPr>
                <w:t>16.3.0</w:t>
              </w:r>
            </w:ins>
          </w:p>
        </w:tc>
      </w:tr>
      <w:tr w:rsidR="00C9159D" w:rsidRPr="00E409A5" w14:paraId="7CC1EF67" w14:textId="77777777" w:rsidTr="00815AEF">
        <w:trPr>
          <w:ins w:id="3573" w:author="CR0138" w:date="2020-12-03T17:51:00Z"/>
          <w:trPrChange w:id="357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7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A3D10A" w14:textId="77777777" w:rsidR="00C9159D" w:rsidRDefault="00C9159D" w:rsidP="0012147D">
            <w:pPr>
              <w:pStyle w:val="TAC"/>
              <w:rPr>
                <w:ins w:id="3576" w:author="CR0138" w:date="2020-12-03T17:51:00Z"/>
                <w:sz w:val="16"/>
                <w:szCs w:val="16"/>
              </w:rPr>
            </w:pPr>
            <w:ins w:id="3577" w:author="CR0138" w:date="2020-12-03T17:51: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7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497408E" w14:textId="77777777" w:rsidR="00C9159D" w:rsidRDefault="00C9159D" w:rsidP="0012147D">
            <w:pPr>
              <w:pStyle w:val="TAC"/>
              <w:rPr>
                <w:ins w:id="3579" w:author="CR0138" w:date="2020-12-03T17:51:00Z"/>
                <w:sz w:val="16"/>
                <w:szCs w:val="16"/>
              </w:rPr>
            </w:pPr>
            <w:ins w:id="3580" w:author="CR0138" w:date="2020-12-03T17:51: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8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9944BD8" w14:textId="77777777" w:rsidR="00C9159D" w:rsidRDefault="00C9159D" w:rsidP="0012147D">
            <w:pPr>
              <w:pStyle w:val="TAC"/>
              <w:rPr>
                <w:ins w:id="3582" w:author="CR0138" w:date="2020-12-03T17:51:00Z"/>
                <w:sz w:val="16"/>
                <w:szCs w:val="16"/>
              </w:rPr>
            </w:pPr>
            <w:ins w:id="3583" w:author="CR0138" w:date="2020-12-03T17:51: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8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92E8984" w14:textId="7AB609E6" w:rsidR="00C9159D" w:rsidRDefault="00C9159D" w:rsidP="0012147D">
            <w:pPr>
              <w:pStyle w:val="TAL"/>
              <w:rPr>
                <w:ins w:id="3585" w:author="CR0138" w:date="2020-12-03T17:51:00Z"/>
                <w:sz w:val="16"/>
                <w:szCs w:val="16"/>
              </w:rPr>
            </w:pPr>
            <w:ins w:id="3586" w:author="CR0138" w:date="2020-12-03T17:51:00Z">
              <w:r>
                <w:rPr>
                  <w:sz w:val="16"/>
                  <w:szCs w:val="16"/>
                </w:rPr>
                <w:t>0138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8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5E63F1" w14:textId="77777777" w:rsidR="00C9159D" w:rsidRDefault="00C9159D" w:rsidP="0012147D">
            <w:pPr>
              <w:pStyle w:val="TAR"/>
              <w:rPr>
                <w:ins w:id="3588" w:author="CR0138" w:date="2020-12-03T17:5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8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52D1055" w14:textId="77777777" w:rsidR="00C9159D" w:rsidRDefault="00C9159D" w:rsidP="0012147D">
            <w:pPr>
              <w:pStyle w:val="TAC"/>
              <w:rPr>
                <w:ins w:id="3590" w:author="CR0138" w:date="2020-12-03T17:51:00Z"/>
                <w:sz w:val="16"/>
                <w:szCs w:val="16"/>
              </w:rPr>
            </w:pPr>
            <w:ins w:id="3591" w:author="CR0138" w:date="2020-12-03T17:51: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59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CD8696B" w14:textId="01DF96C4" w:rsidR="00C9159D" w:rsidRPr="001D386E" w:rsidRDefault="00C9159D" w:rsidP="0012147D">
            <w:pPr>
              <w:pStyle w:val="TAL"/>
              <w:rPr>
                <w:ins w:id="3593" w:author="CR0138" w:date="2020-12-03T17:51:00Z"/>
              </w:rPr>
            </w:pPr>
            <w:ins w:id="3594" w:author="CR0138" w:date="2020-12-03T17:51:00Z">
              <w:r>
                <w:rPr>
                  <w:noProof/>
                  <w:lang w:eastAsia="zh-CN"/>
                </w:rPr>
                <w:t>Addition of abnormal case handling for PC5 unicast link update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59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550EDDC" w14:textId="77777777" w:rsidR="00C9159D" w:rsidRPr="00E409A5" w:rsidRDefault="00C9159D" w:rsidP="0012147D">
            <w:pPr>
              <w:pStyle w:val="TAC"/>
              <w:rPr>
                <w:ins w:id="3596" w:author="CR0138" w:date="2020-12-03T17:51:00Z"/>
                <w:sz w:val="16"/>
                <w:szCs w:val="16"/>
              </w:rPr>
            </w:pPr>
            <w:ins w:id="3597" w:author="CR0138" w:date="2020-12-03T17:51:00Z">
              <w:r>
                <w:rPr>
                  <w:sz w:val="16"/>
                  <w:szCs w:val="16"/>
                </w:rPr>
                <w:t>16.3.0</w:t>
              </w:r>
            </w:ins>
          </w:p>
        </w:tc>
      </w:tr>
      <w:tr w:rsidR="00CE2070" w:rsidRPr="00E409A5" w14:paraId="435E9F36" w14:textId="77777777" w:rsidTr="00815AEF">
        <w:trPr>
          <w:ins w:id="3598" w:author="CR0139r2" w:date="2020-12-03T17:53:00Z"/>
          <w:trPrChange w:id="359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0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A5C8F6" w14:textId="77777777" w:rsidR="00CE2070" w:rsidRDefault="00CE2070" w:rsidP="0012147D">
            <w:pPr>
              <w:pStyle w:val="TAC"/>
              <w:rPr>
                <w:ins w:id="3601" w:author="CR0139r2" w:date="2020-12-03T17:53:00Z"/>
                <w:sz w:val="16"/>
                <w:szCs w:val="16"/>
              </w:rPr>
            </w:pPr>
            <w:ins w:id="3602" w:author="CR0139r2" w:date="2020-12-03T17:53: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0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1B5BE9" w14:textId="77777777" w:rsidR="00CE2070" w:rsidRDefault="00CE2070" w:rsidP="0012147D">
            <w:pPr>
              <w:pStyle w:val="TAC"/>
              <w:rPr>
                <w:ins w:id="3604" w:author="CR0139r2" w:date="2020-12-03T17:53:00Z"/>
                <w:sz w:val="16"/>
                <w:szCs w:val="16"/>
              </w:rPr>
            </w:pPr>
            <w:ins w:id="3605" w:author="CR0139r2" w:date="2020-12-03T17:53: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0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8A1CB9E" w14:textId="77777777" w:rsidR="00CE2070" w:rsidRDefault="00CE2070" w:rsidP="0012147D">
            <w:pPr>
              <w:pStyle w:val="TAC"/>
              <w:rPr>
                <w:ins w:id="3607" w:author="CR0139r2" w:date="2020-12-03T17:53:00Z"/>
                <w:sz w:val="16"/>
                <w:szCs w:val="16"/>
              </w:rPr>
            </w:pPr>
            <w:ins w:id="3608" w:author="CR0139r2" w:date="2020-12-03T17:53: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0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20D3B4D" w14:textId="1BC63ED6" w:rsidR="00CE2070" w:rsidRDefault="00CE2070" w:rsidP="0012147D">
            <w:pPr>
              <w:pStyle w:val="TAL"/>
              <w:rPr>
                <w:ins w:id="3610" w:author="CR0139r2" w:date="2020-12-03T17:53:00Z"/>
                <w:sz w:val="16"/>
                <w:szCs w:val="16"/>
              </w:rPr>
            </w:pPr>
            <w:ins w:id="3611" w:author="CR0139r2" w:date="2020-12-03T17:53:00Z">
              <w:r>
                <w:rPr>
                  <w:sz w:val="16"/>
                  <w:szCs w:val="16"/>
                </w:rPr>
                <w:t>0139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1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0A8B6B7" w14:textId="625A22A1" w:rsidR="00CE2070" w:rsidRDefault="00CE2070" w:rsidP="0012147D">
            <w:pPr>
              <w:pStyle w:val="TAR"/>
              <w:rPr>
                <w:ins w:id="3613" w:author="CR0139r2" w:date="2020-12-03T17:53:00Z"/>
                <w:sz w:val="16"/>
                <w:szCs w:val="16"/>
              </w:rPr>
            </w:pPr>
            <w:ins w:id="3614" w:author="CR0139r2" w:date="2020-12-03T17:53: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1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37657BC" w14:textId="77777777" w:rsidR="00CE2070" w:rsidRDefault="00CE2070" w:rsidP="0012147D">
            <w:pPr>
              <w:pStyle w:val="TAC"/>
              <w:rPr>
                <w:ins w:id="3616" w:author="CR0139r2" w:date="2020-12-03T17:53:00Z"/>
                <w:sz w:val="16"/>
                <w:szCs w:val="16"/>
              </w:rPr>
            </w:pPr>
            <w:ins w:id="3617" w:author="CR0139r2" w:date="2020-12-03T17:53: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61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E10852F" w14:textId="02FAA72B" w:rsidR="00CE2070" w:rsidRPr="001D386E" w:rsidRDefault="00CE2070" w:rsidP="0012147D">
            <w:pPr>
              <w:pStyle w:val="TAL"/>
              <w:rPr>
                <w:ins w:id="3619" w:author="CR0139r2" w:date="2020-12-03T17:53:00Z"/>
                <w:noProof/>
                <w:lang w:eastAsia="zh-CN"/>
              </w:rPr>
            </w:pPr>
            <w:ins w:id="3620" w:author="CR0139r2" w:date="2020-12-03T17:54:00Z">
              <w:r>
                <w:rPr>
                  <w:noProof/>
                  <w:lang w:eastAsia="zh-CN"/>
                </w:rPr>
                <w:t>Correction to abnormal case handling for PC5 unicast modification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62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AD25DA1" w14:textId="77777777" w:rsidR="00CE2070" w:rsidRPr="00E409A5" w:rsidRDefault="00CE2070" w:rsidP="0012147D">
            <w:pPr>
              <w:pStyle w:val="TAC"/>
              <w:rPr>
                <w:ins w:id="3622" w:author="CR0139r2" w:date="2020-12-03T17:53:00Z"/>
                <w:sz w:val="16"/>
                <w:szCs w:val="16"/>
              </w:rPr>
            </w:pPr>
            <w:ins w:id="3623" w:author="CR0139r2" w:date="2020-12-03T17:53:00Z">
              <w:r>
                <w:rPr>
                  <w:sz w:val="16"/>
                  <w:szCs w:val="16"/>
                </w:rPr>
                <w:t>16.3.0</w:t>
              </w:r>
            </w:ins>
          </w:p>
        </w:tc>
      </w:tr>
      <w:tr w:rsidR="009A39C7" w:rsidRPr="00E409A5" w14:paraId="05BD3239" w14:textId="77777777" w:rsidTr="00815AEF">
        <w:trPr>
          <w:ins w:id="3624" w:author="CR0140r1" w:date="2020-12-03T17:57:00Z"/>
          <w:trPrChange w:id="362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2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3F12EC" w14:textId="77777777" w:rsidR="009A39C7" w:rsidRDefault="009A39C7" w:rsidP="0012147D">
            <w:pPr>
              <w:pStyle w:val="TAC"/>
              <w:rPr>
                <w:ins w:id="3627" w:author="CR0140r1" w:date="2020-12-03T17:57:00Z"/>
                <w:sz w:val="16"/>
                <w:szCs w:val="16"/>
              </w:rPr>
            </w:pPr>
            <w:ins w:id="3628" w:author="CR0140r1" w:date="2020-12-03T17:57: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2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BC59AD6" w14:textId="77777777" w:rsidR="009A39C7" w:rsidRDefault="009A39C7" w:rsidP="0012147D">
            <w:pPr>
              <w:pStyle w:val="TAC"/>
              <w:rPr>
                <w:ins w:id="3630" w:author="CR0140r1" w:date="2020-12-03T17:57:00Z"/>
                <w:sz w:val="16"/>
                <w:szCs w:val="16"/>
              </w:rPr>
            </w:pPr>
            <w:ins w:id="3631" w:author="CR0140r1" w:date="2020-12-03T17:57: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3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6D1D8F0" w14:textId="40AE1F9E" w:rsidR="009A39C7" w:rsidRDefault="009A39C7" w:rsidP="0012147D">
            <w:pPr>
              <w:pStyle w:val="TAC"/>
              <w:rPr>
                <w:ins w:id="3633" w:author="CR0140r1" w:date="2020-12-03T17:57:00Z"/>
                <w:sz w:val="16"/>
                <w:szCs w:val="16"/>
              </w:rPr>
            </w:pPr>
            <w:ins w:id="3634" w:author="CR0140r1" w:date="2020-12-03T17:57:00Z">
              <w:r>
                <w:rPr>
                  <w:sz w:val="16"/>
                  <w:szCs w:val="16"/>
                </w:rPr>
                <w:t>CP-20318</w:t>
              </w:r>
            </w:ins>
            <w:ins w:id="3635" w:author="CR0140r1" w:date="2020-12-03T17:58:00Z">
              <w:r>
                <w:rPr>
                  <w:sz w:val="16"/>
                  <w:szCs w:val="16"/>
                </w:rPr>
                <w:t>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3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B7C36D1" w14:textId="79459445" w:rsidR="009A39C7" w:rsidRDefault="009A39C7" w:rsidP="0012147D">
            <w:pPr>
              <w:pStyle w:val="TAL"/>
              <w:rPr>
                <w:ins w:id="3637" w:author="CR0140r1" w:date="2020-12-03T17:57:00Z"/>
                <w:sz w:val="16"/>
                <w:szCs w:val="16"/>
              </w:rPr>
            </w:pPr>
            <w:ins w:id="3638" w:author="CR0140r1" w:date="2020-12-03T17:57:00Z">
              <w:r>
                <w:rPr>
                  <w:sz w:val="16"/>
                  <w:szCs w:val="16"/>
                </w:rPr>
                <w:t>0140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3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4FE2A4" w14:textId="135E931E" w:rsidR="009A39C7" w:rsidRDefault="009A39C7" w:rsidP="0012147D">
            <w:pPr>
              <w:pStyle w:val="TAR"/>
              <w:rPr>
                <w:ins w:id="3640" w:author="CR0140r1" w:date="2020-12-03T17:57:00Z"/>
                <w:sz w:val="16"/>
                <w:szCs w:val="16"/>
              </w:rPr>
            </w:pPr>
            <w:ins w:id="3641" w:author="CR0140r1" w:date="2020-12-03T17:5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4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B68AF0" w14:textId="77777777" w:rsidR="009A39C7" w:rsidRDefault="009A39C7" w:rsidP="0012147D">
            <w:pPr>
              <w:pStyle w:val="TAC"/>
              <w:rPr>
                <w:ins w:id="3643" w:author="CR0140r1" w:date="2020-12-03T17:57:00Z"/>
                <w:sz w:val="16"/>
                <w:szCs w:val="16"/>
              </w:rPr>
            </w:pPr>
            <w:ins w:id="3644" w:author="CR0140r1" w:date="2020-12-03T17:57: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64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BFCFF78" w14:textId="35E56D66" w:rsidR="009A39C7" w:rsidRPr="001D386E" w:rsidRDefault="009A39C7" w:rsidP="0012147D">
            <w:pPr>
              <w:pStyle w:val="TAL"/>
              <w:rPr>
                <w:ins w:id="3646" w:author="CR0140r1" w:date="2020-12-03T17:57:00Z"/>
                <w:noProof/>
                <w:lang w:eastAsia="zh-CN"/>
              </w:rPr>
            </w:pPr>
            <w:ins w:id="3647" w:author="CR0140r1" w:date="2020-12-03T17:58:00Z">
              <w:r>
                <w:t xml:space="preserve">Correction to the title of the UE that sends </w:t>
              </w:r>
              <w:r w:rsidRPr="00DA04F0">
                <w:t>DIRECT LINK ESTABLISHMENT ACCEPT</w:t>
              </w:r>
              <w:r>
                <w:t xml:space="preserve"> and some other corrections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64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3E14FBF" w14:textId="77777777" w:rsidR="009A39C7" w:rsidRPr="00E409A5" w:rsidRDefault="009A39C7" w:rsidP="0012147D">
            <w:pPr>
              <w:pStyle w:val="TAC"/>
              <w:rPr>
                <w:ins w:id="3649" w:author="CR0140r1" w:date="2020-12-03T17:57:00Z"/>
                <w:sz w:val="16"/>
                <w:szCs w:val="16"/>
              </w:rPr>
            </w:pPr>
            <w:ins w:id="3650" w:author="CR0140r1" w:date="2020-12-03T17:57:00Z">
              <w:r>
                <w:rPr>
                  <w:sz w:val="16"/>
                  <w:szCs w:val="16"/>
                </w:rPr>
                <w:t>16.3.0</w:t>
              </w:r>
            </w:ins>
          </w:p>
        </w:tc>
      </w:tr>
      <w:tr w:rsidR="00D97ECD" w:rsidRPr="00E409A5" w14:paraId="43CCD1C0" w14:textId="77777777" w:rsidTr="00815AEF">
        <w:trPr>
          <w:ins w:id="3651" w:author="CR0141r1" w:date="2020-12-03T18:00:00Z"/>
          <w:trPrChange w:id="365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5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B1DDA61" w14:textId="77777777" w:rsidR="00D97ECD" w:rsidRDefault="00D97ECD" w:rsidP="0012147D">
            <w:pPr>
              <w:pStyle w:val="TAC"/>
              <w:rPr>
                <w:ins w:id="3654" w:author="CR0141r1" w:date="2020-12-03T18:00:00Z"/>
                <w:sz w:val="16"/>
                <w:szCs w:val="16"/>
              </w:rPr>
            </w:pPr>
            <w:ins w:id="3655" w:author="CR0141r1" w:date="2020-12-03T18:00: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5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4FB2C0" w14:textId="77777777" w:rsidR="00D97ECD" w:rsidRDefault="00D97ECD" w:rsidP="0012147D">
            <w:pPr>
              <w:pStyle w:val="TAC"/>
              <w:rPr>
                <w:ins w:id="3657" w:author="CR0141r1" w:date="2020-12-03T18:00:00Z"/>
                <w:sz w:val="16"/>
                <w:szCs w:val="16"/>
              </w:rPr>
            </w:pPr>
            <w:ins w:id="3658" w:author="CR0141r1" w:date="2020-12-03T18:00: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5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893ECC" w14:textId="77777777" w:rsidR="00D97ECD" w:rsidRDefault="00D97ECD" w:rsidP="0012147D">
            <w:pPr>
              <w:pStyle w:val="TAC"/>
              <w:rPr>
                <w:ins w:id="3660" w:author="CR0141r1" w:date="2020-12-03T18:00:00Z"/>
                <w:sz w:val="16"/>
                <w:szCs w:val="16"/>
              </w:rPr>
            </w:pPr>
            <w:ins w:id="3661" w:author="CR0141r1" w:date="2020-12-03T18:00: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6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33B0A27" w14:textId="2E53118A" w:rsidR="00D97ECD" w:rsidRDefault="00D97ECD" w:rsidP="0012147D">
            <w:pPr>
              <w:pStyle w:val="TAL"/>
              <w:rPr>
                <w:ins w:id="3663" w:author="CR0141r1" w:date="2020-12-03T18:00:00Z"/>
                <w:sz w:val="16"/>
                <w:szCs w:val="16"/>
              </w:rPr>
            </w:pPr>
            <w:ins w:id="3664" w:author="CR0141r1" w:date="2020-12-03T18:00:00Z">
              <w:r>
                <w:rPr>
                  <w:sz w:val="16"/>
                  <w:szCs w:val="16"/>
                </w:rPr>
                <w:t>0141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6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013F2E" w14:textId="77777777" w:rsidR="00D97ECD" w:rsidRDefault="00D97ECD" w:rsidP="0012147D">
            <w:pPr>
              <w:pStyle w:val="TAR"/>
              <w:rPr>
                <w:ins w:id="3666" w:author="CR0141r1" w:date="2020-12-03T18:00:00Z"/>
                <w:sz w:val="16"/>
                <w:szCs w:val="16"/>
              </w:rPr>
            </w:pPr>
            <w:ins w:id="3667" w:author="CR0141r1" w:date="2020-12-03T18:0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6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9E18659" w14:textId="77777777" w:rsidR="00D97ECD" w:rsidRDefault="00D97ECD" w:rsidP="0012147D">
            <w:pPr>
              <w:pStyle w:val="TAC"/>
              <w:rPr>
                <w:ins w:id="3669" w:author="CR0141r1" w:date="2020-12-03T18:00:00Z"/>
                <w:sz w:val="16"/>
                <w:szCs w:val="16"/>
              </w:rPr>
            </w:pPr>
            <w:ins w:id="3670" w:author="CR0141r1" w:date="2020-12-03T18:00: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67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BEBFED8" w14:textId="01902707" w:rsidR="00D97ECD" w:rsidRPr="001D386E" w:rsidRDefault="00D97ECD" w:rsidP="0012147D">
            <w:pPr>
              <w:pStyle w:val="TAL"/>
              <w:rPr>
                <w:ins w:id="3672" w:author="CR0141r1" w:date="2020-12-03T18:00:00Z"/>
              </w:rPr>
            </w:pPr>
            <w:ins w:id="3673" w:author="CR0141r1" w:date="2020-12-03T18:01:00Z">
              <w:r>
                <w:rPr>
                  <w:noProof/>
                  <w:lang w:eastAsia="zh-CN"/>
                </w:rPr>
                <w:t>Correction to PC5 unicast link establishment failure scenario</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67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79C5744" w14:textId="77777777" w:rsidR="00D97ECD" w:rsidRPr="00E409A5" w:rsidRDefault="00D97ECD" w:rsidP="0012147D">
            <w:pPr>
              <w:pStyle w:val="TAC"/>
              <w:rPr>
                <w:ins w:id="3675" w:author="CR0141r1" w:date="2020-12-03T18:00:00Z"/>
                <w:sz w:val="16"/>
                <w:szCs w:val="16"/>
              </w:rPr>
            </w:pPr>
            <w:ins w:id="3676" w:author="CR0141r1" w:date="2020-12-03T18:00:00Z">
              <w:r>
                <w:rPr>
                  <w:sz w:val="16"/>
                  <w:szCs w:val="16"/>
                </w:rPr>
                <w:t>16.3.0</w:t>
              </w:r>
            </w:ins>
          </w:p>
        </w:tc>
      </w:tr>
      <w:tr w:rsidR="00C250FF" w:rsidRPr="00E409A5" w14:paraId="392D736D" w14:textId="77777777" w:rsidTr="00815AEF">
        <w:trPr>
          <w:ins w:id="3677" w:author="CR0142" w:date="2020-12-03T18:06:00Z"/>
          <w:trPrChange w:id="367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7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89AA483" w14:textId="77777777" w:rsidR="00C250FF" w:rsidRDefault="00C250FF" w:rsidP="0012147D">
            <w:pPr>
              <w:pStyle w:val="TAC"/>
              <w:rPr>
                <w:ins w:id="3680" w:author="CR0142" w:date="2020-12-03T18:06:00Z"/>
                <w:sz w:val="16"/>
                <w:szCs w:val="16"/>
              </w:rPr>
            </w:pPr>
            <w:ins w:id="3681" w:author="CR0142" w:date="2020-12-03T18:06: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8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A601CA" w14:textId="77777777" w:rsidR="00C250FF" w:rsidRDefault="00C250FF" w:rsidP="0012147D">
            <w:pPr>
              <w:pStyle w:val="TAC"/>
              <w:rPr>
                <w:ins w:id="3683" w:author="CR0142" w:date="2020-12-03T18:06:00Z"/>
                <w:sz w:val="16"/>
                <w:szCs w:val="16"/>
              </w:rPr>
            </w:pPr>
            <w:ins w:id="3684" w:author="CR0142" w:date="2020-12-03T18:06: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8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E9F982B" w14:textId="77777777" w:rsidR="00C250FF" w:rsidRDefault="00C250FF" w:rsidP="0012147D">
            <w:pPr>
              <w:pStyle w:val="TAC"/>
              <w:rPr>
                <w:ins w:id="3686" w:author="CR0142" w:date="2020-12-03T18:06:00Z"/>
                <w:sz w:val="16"/>
                <w:szCs w:val="16"/>
              </w:rPr>
            </w:pPr>
            <w:ins w:id="3687" w:author="CR0142" w:date="2020-12-03T18:06: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8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B9D9824" w14:textId="7F4F7D6F" w:rsidR="00C250FF" w:rsidRDefault="00C250FF" w:rsidP="0012147D">
            <w:pPr>
              <w:pStyle w:val="TAL"/>
              <w:rPr>
                <w:ins w:id="3689" w:author="CR0142" w:date="2020-12-03T18:06:00Z"/>
                <w:sz w:val="16"/>
                <w:szCs w:val="16"/>
              </w:rPr>
            </w:pPr>
            <w:ins w:id="3690" w:author="CR0142" w:date="2020-12-03T18:06:00Z">
              <w:r>
                <w:rPr>
                  <w:sz w:val="16"/>
                  <w:szCs w:val="16"/>
                </w:rPr>
                <w:t>0142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9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E273D8" w14:textId="2A65D17A" w:rsidR="00C250FF" w:rsidRDefault="00C250FF" w:rsidP="0012147D">
            <w:pPr>
              <w:pStyle w:val="TAR"/>
              <w:rPr>
                <w:ins w:id="3692" w:author="CR0142" w:date="2020-12-03T18:0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9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830C58" w14:textId="77777777" w:rsidR="00C250FF" w:rsidRDefault="00C250FF" w:rsidP="0012147D">
            <w:pPr>
              <w:pStyle w:val="TAC"/>
              <w:rPr>
                <w:ins w:id="3694" w:author="CR0142" w:date="2020-12-03T18:06:00Z"/>
                <w:sz w:val="16"/>
                <w:szCs w:val="16"/>
              </w:rPr>
            </w:pPr>
            <w:ins w:id="3695" w:author="CR0142" w:date="2020-12-03T18:06: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69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F7D74DF" w14:textId="0F3EC273" w:rsidR="00C250FF" w:rsidRPr="001D386E" w:rsidRDefault="00C250FF" w:rsidP="0012147D">
            <w:pPr>
              <w:pStyle w:val="TAL"/>
              <w:rPr>
                <w:ins w:id="3697" w:author="CR0142" w:date="2020-12-03T18:06:00Z"/>
                <w:noProof/>
                <w:lang w:eastAsia="zh-CN"/>
              </w:rPr>
            </w:pPr>
            <w:ins w:id="3698" w:author="CR0142" w:date="2020-12-03T18:06:00Z">
              <w:r>
                <w:rPr>
                  <w:noProof/>
                  <w:lang w:eastAsia="zh-CN"/>
                </w:rPr>
                <w:t>Correctiong to completion of PC5 unicast link establishment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69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AF94DE1" w14:textId="77777777" w:rsidR="00C250FF" w:rsidRPr="00E409A5" w:rsidRDefault="00C250FF" w:rsidP="0012147D">
            <w:pPr>
              <w:pStyle w:val="TAC"/>
              <w:rPr>
                <w:ins w:id="3700" w:author="CR0142" w:date="2020-12-03T18:06:00Z"/>
                <w:sz w:val="16"/>
                <w:szCs w:val="16"/>
              </w:rPr>
            </w:pPr>
            <w:ins w:id="3701" w:author="CR0142" w:date="2020-12-03T18:06:00Z">
              <w:r>
                <w:rPr>
                  <w:sz w:val="16"/>
                  <w:szCs w:val="16"/>
                </w:rPr>
                <w:t>16.3.0</w:t>
              </w:r>
            </w:ins>
          </w:p>
        </w:tc>
      </w:tr>
      <w:tr w:rsidR="006F3C24" w:rsidRPr="00E409A5" w14:paraId="0413D2C8" w14:textId="77777777" w:rsidTr="00815AEF">
        <w:trPr>
          <w:ins w:id="3702" w:author="CR0143" w:date="2020-12-03T18:10:00Z"/>
          <w:trPrChange w:id="370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70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3C27342" w14:textId="77777777" w:rsidR="006F3C24" w:rsidRDefault="006F3C24" w:rsidP="0012147D">
            <w:pPr>
              <w:pStyle w:val="TAC"/>
              <w:rPr>
                <w:ins w:id="3705" w:author="CR0143" w:date="2020-12-03T18:10:00Z"/>
                <w:sz w:val="16"/>
                <w:szCs w:val="16"/>
              </w:rPr>
            </w:pPr>
            <w:ins w:id="3706" w:author="CR0143" w:date="2020-12-03T18:10: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70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5CC75FB" w14:textId="77777777" w:rsidR="006F3C24" w:rsidRDefault="006F3C24" w:rsidP="0012147D">
            <w:pPr>
              <w:pStyle w:val="TAC"/>
              <w:rPr>
                <w:ins w:id="3708" w:author="CR0143" w:date="2020-12-03T18:10:00Z"/>
                <w:sz w:val="16"/>
                <w:szCs w:val="16"/>
              </w:rPr>
            </w:pPr>
            <w:ins w:id="3709" w:author="CR0143" w:date="2020-12-03T18:10: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71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FD6F134" w14:textId="77777777" w:rsidR="006F3C24" w:rsidRDefault="006F3C24" w:rsidP="0012147D">
            <w:pPr>
              <w:pStyle w:val="TAC"/>
              <w:rPr>
                <w:ins w:id="3711" w:author="CR0143" w:date="2020-12-03T18:10:00Z"/>
                <w:sz w:val="16"/>
                <w:szCs w:val="16"/>
              </w:rPr>
            </w:pPr>
            <w:ins w:id="3712" w:author="CR0143" w:date="2020-12-03T18:10: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71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F03BA0" w14:textId="25899841" w:rsidR="006F3C24" w:rsidRDefault="006F3C24" w:rsidP="0012147D">
            <w:pPr>
              <w:pStyle w:val="TAL"/>
              <w:rPr>
                <w:ins w:id="3714" w:author="CR0143" w:date="2020-12-03T18:10:00Z"/>
                <w:sz w:val="16"/>
                <w:szCs w:val="16"/>
              </w:rPr>
            </w:pPr>
            <w:ins w:id="3715" w:author="CR0143" w:date="2020-12-03T18:10:00Z">
              <w:r>
                <w:rPr>
                  <w:sz w:val="16"/>
                  <w:szCs w:val="16"/>
                </w:rPr>
                <w:t>0143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1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2C1389" w14:textId="77777777" w:rsidR="006F3C24" w:rsidRDefault="006F3C24" w:rsidP="0012147D">
            <w:pPr>
              <w:pStyle w:val="TAR"/>
              <w:rPr>
                <w:ins w:id="3717" w:author="CR0143" w:date="2020-12-03T18:1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1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FF64144" w14:textId="77777777" w:rsidR="006F3C24" w:rsidRDefault="006F3C24" w:rsidP="0012147D">
            <w:pPr>
              <w:pStyle w:val="TAC"/>
              <w:rPr>
                <w:ins w:id="3719" w:author="CR0143" w:date="2020-12-03T18:10:00Z"/>
                <w:sz w:val="16"/>
                <w:szCs w:val="16"/>
              </w:rPr>
            </w:pPr>
            <w:ins w:id="3720" w:author="CR0143" w:date="2020-12-03T18:10: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72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532A706" w14:textId="62E01D1A" w:rsidR="006F3C24" w:rsidRPr="001D386E" w:rsidRDefault="006F3C24" w:rsidP="0012147D">
            <w:pPr>
              <w:pStyle w:val="TAL"/>
              <w:rPr>
                <w:ins w:id="3722" w:author="CR0143" w:date="2020-12-03T18:10:00Z"/>
                <w:noProof/>
                <w:lang w:eastAsia="zh-CN"/>
              </w:rPr>
            </w:pPr>
            <w:ins w:id="3723" w:author="CR0143" w:date="2020-12-03T18:10:00Z">
              <w:r>
                <w:rPr>
                  <w:noProof/>
                  <w:lang w:eastAsia="zh-CN"/>
                </w:rPr>
                <w:t>Correction to T5005 expiry handling</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72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33E3214" w14:textId="77777777" w:rsidR="006F3C24" w:rsidRPr="00E409A5" w:rsidRDefault="006F3C24" w:rsidP="0012147D">
            <w:pPr>
              <w:pStyle w:val="TAC"/>
              <w:rPr>
                <w:ins w:id="3725" w:author="CR0143" w:date="2020-12-03T18:10:00Z"/>
                <w:sz w:val="16"/>
                <w:szCs w:val="16"/>
              </w:rPr>
            </w:pPr>
            <w:ins w:id="3726" w:author="CR0143" w:date="2020-12-03T18:10:00Z">
              <w:r>
                <w:rPr>
                  <w:sz w:val="16"/>
                  <w:szCs w:val="16"/>
                </w:rPr>
                <w:t>16.3.0</w:t>
              </w:r>
            </w:ins>
          </w:p>
        </w:tc>
      </w:tr>
      <w:tr w:rsidR="00447F6F" w:rsidRPr="00E409A5" w14:paraId="6E6578B2" w14:textId="77777777" w:rsidTr="00815AEF">
        <w:trPr>
          <w:ins w:id="3727" w:author="CR0144" w:date="2020-12-03T18:12:00Z"/>
          <w:trPrChange w:id="372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72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5B33997" w14:textId="77777777" w:rsidR="00447F6F" w:rsidRDefault="00447F6F" w:rsidP="0012147D">
            <w:pPr>
              <w:pStyle w:val="TAC"/>
              <w:rPr>
                <w:ins w:id="3730" w:author="CR0144" w:date="2020-12-03T18:12:00Z"/>
                <w:sz w:val="16"/>
                <w:szCs w:val="16"/>
              </w:rPr>
            </w:pPr>
            <w:ins w:id="3731" w:author="CR0144" w:date="2020-12-03T18:1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73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B52835" w14:textId="77777777" w:rsidR="00447F6F" w:rsidRDefault="00447F6F" w:rsidP="0012147D">
            <w:pPr>
              <w:pStyle w:val="TAC"/>
              <w:rPr>
                <w:ins w:id="3733" w:author="CR0144" w:date="2020-12-03T18:12:00Z"/>
                <w:sz w:val="16"/>
                <w:szCs w:val="16"/>
              </w:rPr>
            </w:pPr>
            <w:ins w:id="3734" w:author="CR0144" w:date="2020-12-03T18:1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73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BD41E45" w14:textId="77777777" w:rsidR="00447F6F" w:rsidRDefault="00447F6F" w:rsidP="0012147D">
            <w:pPr>
              <w:pStyle w:val="TAC"/>
              <w:rPr>
                <w:ins w:id="3736" w:author="CR0144" w:date="2020-12-03T18:12:00Z"/>
                <w:sz w:val="16"/>
                <w:szCs w:val="16"/>
              </w:rPr>
            </w:pPr>
            <w:ins w:id="3737" w:author="CR0144" w:date="2020-12-03T18:12: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73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39A0C91" w14:textId="7A9E4747" w:rsidR="00447F6F" w:rsidRDefault="00447F6F" w:rsidP="0012147D">
            <w:pPr>
              <w:pStyle w:val="TAL"/>
              <w:rPr>
                <w:ins w:id="3739" w:author="CR0144" w:date="2020-12-03T18:12:00Z"/>
                <w:sz w:val="16"/>
                <w:szCs w:val="16"/>
              </w:rPr>
            </w:pPr>
            <w:ins w:id="3740" w:author="CR0144" w:date="2020-12-03T18:12:00Z">
              <w:r>
                <w:rPr>
                  <w:sz w:val="16"/>
                  <w:szCs w:val="16"/>
                </w:rPr>
                <w:t>014</w:t>
              </w:r>
            </w:ins>
            <w:ins w:id="3741" w:author="CR0144" w:date="2020-12-03T18:13:00Z">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4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E0E5CC" w14:textId="77777777" w:rsidR="00447F6F" w:rsidRDefault="00447F6F" w:rsidP="0012147D">
            <w:pPr>
              <w:pStyle w:val="TAR"/>
              <w:rPr>
                <w:ins w:id="3743" w:author="CR0144" w:date="2020-12-03T18: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4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DCBC1F" w14:textId="77777777" w:rsidR="00447F6F" w:rsidRDefault="00447F6F" w:rsidP="0012147D">
            <w:pPr>
              <w:pStyle w:val="TAC"/>
              <w:rPr>
                <w:ins w:id="3745" w:author="CR0144" w:date="2020-12-03T18:12:00Z"/>
                <w:sz w:val="16"/>
                <w:szCs w:val="16"/>
              </w:rPr>
            </w:pPr>
            <w:ins w:id="3746" w:author="CR0144" w:date="2020-12-03T18:1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74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429B226" w14:textId="10B42DDF" w:rsidR="00447F6F" w:rsidRPr="001D386E" w:rsidRDefault="00447F6F" w:rsidP="0012147D">
            <w:pPr>
              <w:pStyle w:val="TAL"/>
              <w:rPr>
                <w:ins w:id="3748" w:author="CR0144" w:date="2020-12-03T18:12:00Z"/>
                <w:noProof/>
                <w:lang w:eastAsia="zh-CN"/>
              </w:rPr>
            </w:pPr>
            <w:ins w:id="3749" w:author="CR0144" w:date="2020-12-03T18:13:00Z">
              <w:r w:rsidRPr="00DF2946">
                <w:rPr>
                  <w:noProof/>
                </w:rPr>
                <w:t>Correction to the cause of start of timer T5011</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75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EA4412F" w14:textId="77777777" w:rsidR="00447F6F" w:rsidRPr="00E409A5" w:rsidRDefault="00447F6F" w:rsidP="0012147D">
            <w:pPr>
              <w:pStyle w:val="TAC"/>
              <w:rPr>
                <w:ins w:id="3751" w:author="CR0144" w:date="2020-12-03T18:12:00Z"/>
                <w:sz w:val="16"/>
                <w:szCs w:val="16"/>
              </w:rPr>
            </w:pPr>
            <w:ins w:id="3752" w:author="CR0144" w:date="2020-12-03T18:12:00Z">
              <w:r>
                <w:rPr>
                  <w:sz w:val="16"/>
                  <w:szCs w:val="16"/>
                </w:rPr>
                <w:t>16.3.0</w:t>
              </w:r>
            </w:ins>
          </w:p>
        </w:tc>
      </w:tr>
      <w:tr w:rsidR="00A877EA" w:rsidRPr="00E409A5" w14:paraId="6669D6F3" w14:textId="77777777" w:rsidTr="00815AEF">
        <w:trPr>
          <w:ins w:id="3753" w:author="CR0145" w:date="2020-12-03T18:14:00Z"/>
          <w:trPrChange w:id="375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75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08CECA5" w14:textId="77777777" w:rsidR="00A877EA" w:rsidRDefault="00A877EA" w:rsidP="0012147D">
            <w:pPr>
              <w:pStyle w:val="TAC"/>
              <w:rPr>
                <w:ins w:id="3756" w:author="CR0145" w:date="2020-12-03T18:14:00Z"/>
                <w:sz w:val="16"/>
                <w:szCs w:val="16"/>
              </w:rPr>
            </w:pPr>
            <w:ins w:id="3757" w:author="CR0145" w:date="2020-12-03T18:14: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75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5F28AC" w14:textId="77777777" w:rsidR="00A877EA" w:rsidRDefault="00A877EA" w:rsidP="0012147D">
            <w:pPr>
              <w:pStyle w:val="TAC"/>
              <w:rPr>
                <w:ins w:id="3759" w:author="CR0145" w:date="2020-12-03T18:14:00Z"/>
                <w:sz w:val="16"/>
                <w:szCs w:val="16"/>
              </w:rPr>
            </w:pPr>
            <w:ins w:id="3760" w:author="CR0145" w:date="2020-12-03T18:14: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76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2A800D7" w14:textId="77777777" w:rsidR="00A877EA" w:rsidRDefault="00A877EA" w:rsidP="0012147D">
            <w:pPr>
              <w:pStyle w:val="TAC"/>
              <w:rPr>
                <w:ins w:id="3762" w:author="CR0145" w:date="2020-12-03T18:14:00Z"/>
                <w:sz w:val="16"/>
                <w:szCs w:val="16"/>
              </w:rPr>
            </w:pPr>
            <w:ins w:id="3763" w:author="CR0145" w:date="2020-12-03T18:14: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76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234EDFB" w14:textId="3C3430A0" w:rsidR="00A877EA" w:rsidRDefault="00A877EA" w:rsidP="0012147D">
            <w:pPr>
              <w:pStyle w:val="TAL"/>
              <w:rPr>
                <w:ins w:id="3765" w:author="CR0145" w:date="2020-12-03T18:14:00Z"/>
                <w:sz w:val="16"/>
                <w:szCs w:val="16"/>
              </w:rPr>
            </w:pPr>
            <w:ins w:id="3766" w:author="CR0145" w:date="2020-12-03T18:14:00Z">
              <w:r>
                <w:rPr>
                  <w:sz w:val="16"/>
                  <w:szCs w:val="16"/>
                </w:rPr>
                <w:t>014</w:t>
              </w:r>
            </w:ins>
            <w:ins w:id="3767" w:author="CR0145" w:date="2020-12-03T18:15:00Z">
              <w:r>
                <w:rPr>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6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9A80A9" w14:textId="77777777" w:rsidR="00A877EA" w:rsidRDefault="00A877EA" w:rsidP="0012147D">
            <w:pPr>
              <w:pStyle w:val="TAR"/>
              <w:rPr>
                <w:ins w:id="3769" w:author="CR0145" w:date="2020-12-03T18:1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7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46C25D" w14:textId="77777777" w:rsidR="00A877EA" w:rsidRDefault="00A877EA" w:rsidP="0012147D">
            <w:pPr>
              <w:pStyle w:val="TAC"/>
              <w:rPr>
                <w:ins w:id="3771" w:author="CR0145" w:date="2020-12-03T18:14:00Z"/>
                <w:sz w:val="16"/>
                <w:szCs w:val="16"/>
              </w:rPr>
            </w:pPr>
            <w:ins w:id="3772" w:author="CR0145" w:date="2020-12-03T18:14: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77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A9B43FF" w14:textId="6515FF6C" w:rsidR="00A877EA" w:rsidRPr="001D386E" w:rsidRDefault="00A877EA" w:rsidP="0012147D">
            <w:pPr>
              <w:pStyle w:val="TAL"/>
              <w:rPr>
                <w:ins w:id="3774" w:author="CR0145" w:date="2020-12-03T18:14:00Z"/>
                <w:noProof/>
              </w:rPr>
            </w:pPr>
            <w:ins w:id="3775" w:author="CR0145" w:date="2020-12-03T18:15:00Z">
              <w:r>
                <w:rPr>
                  <w:noProof/>
                  <w:lang w:eastAsia="zh-CN"/>
                </w:rPr>
                <w:t>Correction to PC5 unicast link modification reject.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77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18C8226" w14:textId="77777777" w:rsidR="00A877EA" w:rsidRPr="00E409A5" w:rsidRDefault="00A877EA" w:rsidP="0012147D">
            <w:pPr>
              <w:pStyle w:val="TAC"/>
              <w:rPr>
                <w:ins w:id="3777" w:author="CR0145" w:date="2020-12-03T18:14:00Z"/>
                <w:sz w:val="16"/>
                <w:szCs w:val="16"/>
              </w:rPr>
            </w:pPr>
            <w:ins w:id="3778" w:author="CR0145" w:date="2020-12-03T18:14:00Z">
              <w:r>
                <w:rPr>
                  <w:sz w:val="16"/>
                  <w:szCs w:val="16"/>
                </w:rPr>
                <w:t>16.3.0</w:t>
              </w:r>
            </w:ins>
          </w:p>
        </w:tc>
      </w:tr>
      <w:tr w:rsidR="000B6FB5" w:rsidRPr="00E409A5" w14:paraId="4358AB86" w14:textId="77777777" w:rsidTr="00815AEF">
        <w:trPr>
          <w:ins w:id="3779" w:author="CR0150r1" w:date="2020-12-03T18:20:00Z"/>
          <w:trPrChange w:id="378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78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DE9F1D" w14:textId="77777777" w:rsidR="000B6FB5" w:rsidRDefault="000B6FB5" w:rsidP="0012147D">
            <w:pPr>
              <w:pStyle w:val="TAC"/>
              <w:rPr>
                <w:ins w:id="3782" w:author="CR0150r1" w:date="2020-12-03T18:20:00Z"/>
                <w:sz w:val="16"/>
                <w:szCs w:val="16"/>
              </w:rPr>
            </w:pPr>
            <w:ins w:id="3783" w:author="CR0150r1" w:date="2020-12-03T18:20: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78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A8B1691" w14:textId="77777777" w:rsidR="000B6FB5" w:rsidRDefault="000B6FB5" w:rsidP="0012147D">
            <w:pPr>
              <w:pStyle w:val="TAC"/>
              <w:rPr>
                <w:ins w:id="3785" w:author="CR0150r1" w:date="2020-12-03T18:20:00Z"/>
                <w:sz w:val="16"/>
                <w:szCs w:val="16"/>
              </w:rPr>
            </w:pPr>
            <w:ins w:id="3786" w:author="CR0150r1" w:date="2020-12-03T18:20: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78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4ED9C68" w14:textId="77777777" w:rsidR="000B6FB5" w:rsidRDefault="000B6FB5" w:rsidP="0012147D">
            <w:pPr>
              <w:pStyle w:val="TAC"/>
              <w:rPr>
                <w:ins w:id="3788" w:author="CR0150r1" w:date="2020-12-03T18:20:00Z"/>
                <w:sz w:val="16"/>
                <w:szCs w:val="16"/>
              </w:rPr>
            </w:pPr>
            <w:ins w:id="3789" w:author="CR0150r1" w:date="2020-12-03T18:20: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79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A96128E" w14:textId="408BF535" w:rsidR="000B6FB5" w:rsidRDefault="000B6FB5" w:rsidP="0012147D">
            <w:pPr>
              <w:pStyle w:val="TAL"/>
              <w:rPr>
                <w:ins w:id="3791" w:author="CR0150r1" w:date="2020-12-03T18:20:00Z"/>
                <w:sz w:val="16"/>
                <w:szCs w:val="16"/>
              </w:rPr>
            </w:pPr>
            <w:ins w:id="3792" w:author="CR0150r1" w:date="2020-12-03T18:20:00Z">
              <w:r>
                <w:rPr>
                  <w:sz w:val="16"/>
                  <w:szCs w:val="16"/>
                </w:rPr>
                <w:t>0150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9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A52A415" w14:textId="18D25A93" w:rsidR="000B6FB5" w:rsidRDefault="000B6FB5" w:rsidP="0012147D">
            <w:pPr>
              <w:pStyle w:val="TAR"/>
              <w:rPr>
                <w:ins w:id="3794" w:author="CR0150r1" w:date="2020-12-03T18:20:00Z"/>
                <w:sz w:val="16"/>
                <w:szCs w:val="16"/>
              </w:rPr>
            </w:pPr>
            <w:ins w:id="3795" w:author="CR0150r1" w:date="2020-12-03T18: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9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6D92F2" w14:textId="77777777" w:rsidR="000B6FB5" w:rsidRDefault="000B6FB5" w:rsidP="0012147D">
            <w:pPr>
              <w:pStyle w:val="TAC"/>
              <w:rPr>
                <w:ins w:id="3797" w:author="CR0150r1" w:date="2020-12-03T18:20:00Z"/>
                <w:sz w:val="16"/>
                <w:szCs w:val="16"/>
              </w:rPr>
            </w:pPr>
            <w:ins w:id="3798" w:author="CR0150r1" w:date="2020-12-03T18:20: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79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9AB152B" w14:textId="1FD3F714" w:rsidR="000B6FB5" w:rsidRPr="001D386E" w:rsidRDefault="000B6FB5" w:rsidP="0012147D">
            <w:pPr>
              <w:pStyle w:val="TAL"/>
              <w:rPr>
                <w:ins w:id="3800" w:author="CR0150r1" w:date="2020-12-03T18:20:00Z"/>
                <w:noProof/>
                <w:lang w:eastAsia="zh-CN"/>
              </w:rPr>
            </w:pPr>
            <w:ins w:id="3801" w:author="CR0150r1" w:date="2020-12-03T18:20:00Z">
              <w:r w:rsidRPr="009211E2">
                <w:t>Updates to the PC5 unicast link security mode control procedure</w:t>
              </w:r>
              <w:r>
                <w:rPr>
                  <w:noProof/>
                  <w:lang w:eastAsia="zh-CN"/>
                </w:rPr>
                <w: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80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35808DB" w14:textId="77777777" w:rsidR="000B6FB5" w:rsidRPr="00E409A5" w:rsidRDefault="000B6FB5" w:rsidP="0012147D">
            <w:pPr>
              <w:pStyle w:val="TAC"/>
              <w:rPr>
                <w:ins w:id="3803" w:author="CR0150r1" w:date="2020-12-03T18:20:00Z"/>
                <w:sz w:val="16"/>
                <w:szCs w:val="16"/>
              </w:rPr>
            </w:pPr>
            <w:ins w:id="3804" w:author="CR0150r1" w:date="2020-12-03T18:20:00Z">
              <w:r>
                <w:rPr>
                  <w:sz w:val="16"/>
                  <w:szCs w:val="16"/>
                </w:rPr>
                <w:t>16.3.0</w:t>
              </w:r>
            </w:ins>
          </w:p>
        </w:tc>
      </w:tr>
      <w:tr w:rsidR="00C51038" w:rsidRPr="00E409A5" w14:paraId="66882064" w14:textId="77777777" w:rsidTr="00815AEF">
        <w:trPr>
          <w:ins w:id="3805" w:author="CR0151" w:date="2020-12-03T18:24:00Z"/>
          <w:trPrChange w:id="380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0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16DFBA" w14:textId="77777777" w:rsidR="00C51038" w:rsidRDefault="00C51038" w:rsidP="0012147D">
            <w:pPr>
              <w:pStyle w:val="TAC"/>
              <w:rPr>
                <w:ins w:id="3808" w:author="CR0151" w:date="2020-12-03T18:24:00Z"/>
                <w:sz w:val="16"/>
                <w:szCs w:val="16"/>
              </w:rPr>
            </w:pPr>
            <w:ins w:id="3809" w:author="CR0151" w:date="2020-12-03T18:24: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81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91C434" w14:textId="77777777" w:rsidR="00C51038" w:rsidRDefault="00C51038" w:rsidP="0012147D">
            <w:pPr>
              <w:pStyle w:val="TAC"/>
              <w:rPr>
                <w:ins w:id="3811" w:author="CR0151" w:date="2020-12-03T18:24:00Z"/>
                <w:sz w:val="16"/>
                <w:szCs w:val="16"/>
              </w:rPr>
            </w:pPr>
            <w:ins w:id="3812" w:author="CR0151" w:date="2020-12-03T18:24: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81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820CC5D" w14:textId="77777777" w:rsidR="00C51038" w:rsidRDefault="00C51038" w:rsidP="0012147D">
            <w:pPr>
              <w:pStyle w:val="TAC"/>
              <w:rPr>
                <w:ins w:id="3814" w:author="CR0151" w:date="2020-12-03T18:24:00Z"/>
                <w:sz w:val="16"/>
                <w:szCs w:val="16"/>
              </w:rPr>
            </w:pPr>
            <w:ins w:id="3815" w:author="CR0151" w:date="2020-12-03T18:24: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81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D4D04F2" w14:textId="31FED832" w:rsidR="00C51038" w:rsidRDefault="00C51038" w:rsidP="0012147D">
            <w:pPr>
              <w:pStyle w:val="TAL"/>
              <w:rPr>
                <w:ins w:id="3817" w:author="CR0151" w:date="2020-12-03T18:24:00Z"/>
                <w:sz w:val="16"/>
                <w:szCs w:val="16"/>
              </w:rPr>
            </w:pPr>
            <w:ins w:id="3818" w:author="CR0151" w:date="2020-12-03T18:24:00Z">
              <w:r>
                <w:rPr>
                  <w:sz w:val="16"/>
                  <w:szCs w:val="16"/>
                </w:rPr>
                <w:t>015</w:t>
              </w:r>
            </w:ins>
            <w:ins w:id="3819" w:author="CR0151" w:date="2020-12-03T18:2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2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C386D1" w14:textId="363B92CD" w:rsidR="00C51038" w:rsidRDefault="00C51038" w:rsidP="0012147D">
            <w:pPr>
              <w:pStyle w:val="TAR"/>
              <w:rPr>
                <w:ins w:id="3821" w:author="CR0151" w:date="2020-12-03T18: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2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E17BDAB" w14:textId="77777777" w:rsidR="00C51038" w:rsidRDefault="00C51038" w:rsidP="0012147D">
            <w:pPr>
              <w:pStyle w:val="TAC"/>
              <w:rPr>
                <w:ins w:id="3823" w:author="CR0151" w:date="2020-12-03T18:24:00Z"/>
                <w:sz w:val="16"/>
                <w:szCs w:val="16"/>
              </w:rPr>
            </w:pPr>
            <w:ins w:id="3824" w:author="CR0151" w:date="2020-12-03T18:24: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82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FD41660" w14:textId="0D111708" w:rsidR="00C51038" w:rsidRPr="001D386E" w:rsidRDefault="00C51038" w:rsidP="0012147D">
            <w:pPr>
              <w:pStyle w:val="TAL"/>
              <w:rPr>
                <w:ins w:id="3826" w:author="CR0151" w:date="2020-12-03T18:24:00Z"/>
              </w:rPr>
            </w:pPr>
            <w:ins w:id="3827" w:author="CR0151" w:date="2020-12-03T18:25:00Z">
              <w:r>
                <w:t>Mismatched figure in the keep alive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82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6B1EC4" w14:textId="77777777" w:rsidR="00C51038" w:rsidRPr="00E409A5" w:rsidRDefault="00C51038" w:rsidP="0012147D">
            <w:pPr>
              <w:pStyle w:val="TAC"/>
              <w:rPr>
                <w:ins w:id="3829" w:author="CR0151" w:date="2020-12-03T18:24:00Z"/>
                <w:sz w:val="16"/>
                <w:szCs w:val="16"/>
              </w:rPr>
            </w:pPr>
            <w:ins w:id="3830" w:author="CR0151" w:date="2020-12-03T18:24:00Z">
              <w:r>
                <w:rPr>
                  <w:sz w:val="16"/>
                  <w:szCs w:val="16"/>
                </w:rPr>
                <w:t>16.3.0</w:t>
              </w:r>
            </w:ins>
          </w:p>
        </w:tc>
      </w:tr>
      <w:tr w:rsidR="006511AC" w:rsidRPr="00E409A5" w14:paraId="752DC37F" w14:textId="77777777" w:rsidTr="00815AEF">
        <w:trPr>
          <w:ins w:id="3831" w:author="CR0152r1" w:date="2020-12-03T18:27:00Z"/>
          <w:trPrChange w:id="383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3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9015AF" w14:textId="77777777" w:rsidR="006511AC" w:rsidRDefault="006511AC" w:rsidP="0012147D">
            <w:pPr>
              <w:pStyle w:val="TAC"/>
              <w:rPr>
                <w:ins w:id="3834" w:author="CR0152r1" w:date="2020-12-03T18:27:00Z"/>
                <w:sz w:val="16"/>
                <w:szCs w:val="16"/>
              </w:rPr>
            </w:pPr>
            <w:ins w:id="3835" w:author="CR0152r1" w:date="2020-12-03T18:27: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83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29C9372" w14:textId="77777777" w:rsidR="006511AC" w:rsidRDefault="006511AC" w:rsidP="0012147D">
            <w:pPr>
              <w:pStyle w:val="TAC"/>
              <w:rPr>
                <w:ins w:id="3837" w:author="CR0152r1" w:date="2020-12-03T18:27:00Z"/>
                <w:sz w:val="16"/>
                <w:szCs w:val="16"/>
              </w:rPr>
            </w:pPr>
            <w:ins w:id="3838" w:author="CR0152r1" w:date="2020-12-03T18:27: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83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BD15116" w14:textId="77777777" w:rsidR="006511AC" w:rsidRDefault="006511AC" w:rsidP="0012147D">
            <w:pPr>
              <w:pStyle w:val="TAC"/>
              <w:rPr>
                <w:ins w:id="3840" w:author="CR0152r1" w:date="2020-12-03T18:27:00Z"/>
                <w:sz w:val="16"/>
                <w:szCs w:val="16"/>
              </w:rPr>
            </w:pPr>
            <w:ins w:id="3841" w:author="CR0152r1" w:date="2020-12-03T18:27: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84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82081B5" w14:textId="55375DC6" w:rsidR="006511AC" w:rsidRDefault="006511AC" w:rsidP="0012147D">
            <w:pPr>
              <w:pStyle w:val="TAL"/>
              <w:rPr>
                <w:ins w:id="3843" w:author="CR0152r1" w:date="2020-12-03T18:27:00Z"/>
                <w:sz w:val="16"/>
                <w:szCs w:val="16"/>
              </w:rPr>
            </w:pPr>
            <w:ins w:id="3844" w:author="CR0152r1" w:date="2020-12-03T18:27:00Z">
              <w:r>
                <w:rPr>
                  <w:sz w:val="16"/>
                  <w:szCs w:val="16"/>
                </w:rPr>
                <w:t>0152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4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21CF4A4" w14:textId="60FE8677" w:rsidR="006511AC" w:rsidRDefault="006511AC" w:rsidP="0012147D">
            <w:pPr>
              <w:pStyle w:val="TAR"/>
              <w:rPr>
                <w:ins w:id="3846" w:author="CR0152r1" w:date="2020-12-03T18:27:00Z"/>
                <w:sz w:val="16"/>
                <w:szCs w:val="16"/>
              </w:rPr>
            </w:pPr>
            <w:ins w:id="3847" w:author="CR0152r1" w:date="2020-12-03T18:2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4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E20307" w14:textId="77777777" w:rsidR="006511AC" w:rsidRDefault="006511AC" w:rsidP="0012147D">
            <w:pPr>
              <w:pStyle w:val="TAC"/>
              <w:rPr>
                <w:ins w:id="3849" w:author="CR0152r1" w:date="2020-12-03T18:27:00Z"/>
                <w:sz w:val="16"/>
                <w:szCs w:val="16"/>
              </w:rPr>
            </w:pPr>
            <w:ins w:id="3850" w:author="CR0152r1" w:date="2020-12-03T18:27: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85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89B205F" w14:textId="581E5EA7" w:rsidR="006511AC" w:rsidRPr="001D386E" w:rsidRDefault="006511AC" w:rsidP="0012147D">
            <w:pPr>
              <w:pStyle w:val="TAL"/>
              <w:rPr>
                <w:ins w:id="3852" w:author="CR0152r1" w:date="2020-12-03T18:27:00Z"/>
              </w:rPr>
            </w:pPr>
            <w:ins w:id="3853" w:author="CR0152r1" w:date="2020-12-03T18:27:00Z">
              <w:r w:rsidRPr="00FB280C">
                <w:t xml:space="preserve">Updates to </w:t>
              </w:r>
              <w:r>
                <w:t>the a</w:t>
              </w:r>
              <w:r w:rsidRPr="001222FE">
                <w:t xml:space="preserve">bnormal cases </w:t>
              </w:r>
              <w:r>
                <w:t xml:space="preserve">of the </w:t>
              </w:r>
              <w:r w:rsidRPr="00FB280C">
                <w:t>keep alive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85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235CE07" w14:textId="77777777" w:rsidR="006511AC" w:rsidRPr="00E409A5" w:rsidRDefault="006511AC" w:rsidP="0012147D">
            <w:pPr>
              <w:pStyle w:val="TAC"/>
              <w:rPr>
                <w:ins w:id="3855" w:author="CR0152r1" w:date="2020-12-03T18:27:00Z"/>
                <w:sz w:val="16"/>
                <w:szCs w:val="16"/>
              </w:rPr>
            </w:pPr>
            <w:ins w:id="3856" w:author="CR0152r1" w:date="2020-12-03T18:27:00Z">
              <w:r>
                <w:rPr>
                  <w:sz w:val="16"/>
                  <w:szCs w:val="16"/>
                </w:rPr>
                <w:t>16.3.0</w:t>
              </w:r>
            </w:ins>
          </w:p>
        </w:tc>
      </w:tr>
      <w:tr w:rsidR="00A5075F" w:rsidRPr="00E409A5" w14:paraId="47C583EF" w14:textId="77777777" w:rsidTr="00815AEF">
        <w:trPr>
          <w:ins w:id="3857" w:author="CR0156" w:date="2020-12-04T09:39:00Z"/>
          <w:trPrChange w:id="385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5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1D5B422" w14:textId="77777777" w:rsidR="00A5075F" w:rsidRDefault="00A5075F" w:rsidP="0012147D">
            <w:pPr>
              <w:pStyle w:val="TAC"/>
              <w:rPr>
                <w:ins w:id="3860" w:author="CR0156" w:date="2020-12-04T09:39:00Z"/>
                <w:sz w:val="16"/>
                <w:szCs w:val="16"/>
              </w:rPr>
            </w:pPr>
            <w:ins w:id="3861" w:author="CR0156" w:date="2020-12-04T09:39: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86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6C5477" w14:textId="77777777" w:rsidR="00A5075F" w:rsidRDefault="00A5075F" w:rsidP="0012147D">
            <w:pPr>
              <w:pStyle w:val="TAC"/>
              <w:rPr>
                <w:ins w:id="3863" w:author="CR0156" w:date="2020-12-04T09:39:00Z"/>
                <w:sz w:val="16"/>
                <w:szCs w:val="16"/>
              </w:rPr>
            </w:pPr>
            <w:ins w:id="3864" w:author="CR0156" w:date="2020-12-04T09:39: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86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CF14A72" w14:textId="77777777" w:rsidR="00A5075F" w:rsidRDefault="00A5075F" w:rsidP="0012147D">
            <w:pPr>
              <w:pStyle w:val="TAC"/>
              <w:rPr>
                <w:ins w:id="3866" w:author="CR0156" w:date="2020-12-04T09:39:00Z"/>
                <w:sz w:val="16"/>
                <w:szCs w:val="16"/>
              </w:rPr>
            </w:pPr>
            <w:ins w:id="3867" w:author="CR0156" w:date="2020-12-04T09:39: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86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FC1E2DC" w14:textId="1E6324AB" w:rsidR="00A5075F" w:rsidRDefault="00A5075F" w:rsidP="0012147D">
            <w:pPr>
              <w:pStyle w:val="TAL"/>
              <w:rPr>
                <w:ins w:id="3869" w:author="CR0156" w:date="2020-12-04T09:39:00Z"/>
                <w:sz w:val="16"/>
                <w:szCs w:val="16"/>
              </w:rPr>
            </w:pPr>
            <w:ins w:id="3870" w:author="CR0156" w:date="2020-12-04T09:39:00Z">
              <w:r>
                <w:rPr>
                  <w:sz w:val="16"/>
                  <w:szCs w:val="16"/>
                </w:rPr>
                <w:t>0156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7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C28FE0B" w14:textId="32ED3EF6" w:rsidR="00A5075F" w:rsidRDefault="00A5075F" w:rsidP="0012147D">
            <w:pPr>
              <w:pStyle w:val="TAR"/>
              <w:rPr>
                <w:ins w:id="3872" w:author="CR0156" w:date="2020-12-04T09:3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7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A6C9F5" w14:textId="77777777" w:rsidR="00A5075F" w:rsidRDefault="00A5075F" w:rsidP="0012147D">
            <w:pPr>
              <w:pStyle w:val="TAC"/>
              <w:rPr>
                <w:ins w:id="3874" w:author="CR0156" w:date="2020-12-04T09:39:00Z"/>
                <w:sz w:val="16"/>
                <w:szCs w:val="16"/>
              </w:rPr>
            </w:pPr>
            <w:ins w:id="3875" w:author="CR0156" w:date="2020-12-04T09:39: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87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89E8D4D" w14:textId="0902ED74" w:rsidR="00A5075F" w:rsidRPr="001D386E" w:rsidRDefault="00A5075F" w:rsidP="0012147D">
            <w:pPr>
              <w:pStyle w:val="TAL"/>
              <w:rPr>
                <w:ins w:id="3877" w:author="CR0156" w:date="2020-12-04T09:39:00Z"/>
              </w:rPr>
            </w:pPr>
            <w:ins w:id="3878" w:author="CR0156" w:date="2020-12-04T09:40:00Z">
              <w:r>
                <w:rPr>
                  <w:rFonts w:hint="eastAsia"/>
                  <w:lang w:eastAsia="zh-CN"/>
                </w:rPr>
                <w:t>PC5 QoS flow context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87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59F9FE2" w14:textId="77777777" w:rsidR="00A5075F" w:rsidRPr="00E409A5" w:rsidRDefault="00A5075F" w:rsidP="0012147D">
            <w:pPr>
              <w:pStyle w:val="TAC"/>
              <w:rPr>
                <w:ins w:id="3880" w:author="CR0156" w:date="2020-12-04T09:39:00Z"/>
                <w:sz w:val="16"/>
                <w:szCs w:val="16"/>
              </w:rPr>
            </w:pPr>
            <w:ins w:id="3881" w:author="CR0156" w:date="2020-12-04T09:39:00Z">
              <w:r>
                <w:rPr>
                  <w:sz w:val="16"/>
                  <w:szCs w:val="16"/>
                </w:rPr>
                <w:t>16.3.0</w:t>
              </w:r>
            </w:ins>
          </w:p>
        </w:tc>
      </w:tr>
      <w:tr w:rsidR="00737833" w:rsidRPr="00E409A5" w14:paraId="444ABBA6" w14:textId="77777777" w:rsidTr="00815AEF">
        <w:trPr>
          <w:ins w:id="3882" w:author="CR0157r1" w:date="2020-12-04T09:51:00Z"/>
          <w:trPrChange w:id="388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8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18AE94" w14:textId="77777777" w:rsidR="00737833" w:rsidRDefault="00737833" w:rsidP="000610D4">
            <w:pPr>
              <w:pStyle w:val="TAC"/>
              <w:rPr>
                <w:ins w:id="3885" w:author="CR0157r1" w:date="2020-12-04T09:51:00Z"/>
                <w:sz w:val="16"/>
                <w:szCs w:val="16"/>
              </w:rPr>
            </w:pPr>
            <w:ins w:id="3886" w:author="CR0157r1" w:date="2020-12-04T09:51: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88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9EE3A76" w14:textId="77777777" w:rsidR="00737833" w:rsidRDefault="00737833" w:rsidP="000610D4">
            <w:pPr>
              <w:pStyle w:val="TAC"/>
              <w:rPr>
                <w:ins w:id="3888" w:author="CR0157r1" w:date="2020-12-04T09:51:00Z"/>
                <w:sz w:val="16"/>
                <w:szCs w:val="16"/>
              </w:rPr>
            </w:pPr>
            <w:ins w:id="3889" w:author="CR0157r1" w:date="2020-12-04T09:51: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89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457A69" w14:textId="77777777" w:rsidR="00737833" w:rsidRDefault="00737833" w:rsidP="000610D4">
            <w:pPr>
              <w:pStyle w:val="TAC"/>
              <w:rPr>
                <w:ins w:id="3891" w:author="CR0157r1" w:date="2020-12-04T09:51:00Z"/>
                <w:sz w:val="16"/>
                <w:szCs w:val="16"/>
              </w:rPr>
            </w:pPr>
            <w:ins w:id="3892" w:author="CR0157r1" w:date="2020-12-04T09:51: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89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B75FB29" w14:textId="208F9673" w:rsidR="00737833" w:rsidRDefault="00737833" w:rsidP="000610D4">
            <w:pPr>
              <w:pStyle w:val="TAL"/>
              <w:rPr>
                <w:ins w:id="3894" w:author="CR0157r1" w:date="2020-12-04T09:51:00Z"/>
                <w:sz w:val="16"/>
                <w:szCs w:val="16"/>
              </w:rPr>
            </w:pPr>
            <w:ins w:id="3895" w:author="CR0157r1" w:date="2020-12-04T09:51:00Z">
              <w:r>
                <w:rPr>
                  <w:sz w:val="16"/>
                  <w:szCs w:val="16"/>
                </w:rPr>
                <w:t>0157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9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315F1C" w14:textId="14B84794" w:rsidR="00737833" w:rsidRDefault="00737833" w:rsidP="000610D4">
            <w:pPr>
              <w:pStyle w:val="TAR"/>
              <w:rPr>
                <w:ins w:id="3897" w:author="CR0157r1" w:date="2020-12-04T09:51:00Z"/>
                <w:sz w:val="16"/>
                <w:szCs w:val="16"/>
              </w:rPr>
            </w:pPr>
            <w:ins w:id="3898" w:author="CR0157r1" w:date="2020-12-04T09:5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9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91AA1E5" w14:textId="77777777" w:rsidR="00737833" w:rsidRDefault="00737833" w:rsidP="000610D4">
            <w:pPr>
              <w:pStyle w:val="TAC"/>
              <w:rPr>
                <w:ins w:id="3900" w:author="CR0157r1" w:date="2020-12-04T09:51:00Z"/>
                <w:sz w:val="16"/>
                <w:szCs w:val="16"/>
              </w:rPr>
            </w:pPr>
            <w:ins w:id="3901" w:author="CR0157r1" w:date="2020-12-04T09:51: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90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DC1973F" w14:textId="0E5D5A7F" w:rsidR="00737833" w:rsidRPr="001D386E" w:rsidRDefault="00737833" w:rsidP="000610D4">
            <w:pPr>
              <w:pStyle w:val="TAL"/>
              <w:rPr>
                <w:ins w:id="3903" w:author="CR0157r1" w:date="2020-12-04T09:51:00Z"/>
                <w:lang w:eastAsia="zh-CN"/>
              </w:rPr>
            </w:pPr>
            <w:ins w:id="3904" w:author="CR0157r1" w:date="2020-12-04T09:52:00Z">
              <w:r>
                <w:rPr>
                  <w:rFonts w:hint="eastAsia"/>
                  <w:lang w:eastAsia="zh-CN"/>
                </w:rPr>
                <w:t xml:space="preserve">IP address </w:t>
              </w:r>
              <w:r>
                <w:rPr>
                  <w:lang w:eastAsia="zh-CN"/>
                </w:rPr>
                <w:t>information</w:t>
              </w:r>
              <w:r>
                <w:rPr>
                  <w:rFonts w:hint="eastAsia"/>
                  <w:lang w:eastAsia="zh-CN"/>
                </w:rPr>
                <w:t xml:space="preserve"> in security mode control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90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6D4298B" w14:textId="77777777" w:rsidR="00737833" w:rsidRPr="00E409A5" w:rsidRDefault="00737833" w:rsidP="000610D4">
            <w:pPr>
              <w:pStyle w:val="TAC"/>
              <w:rPr>
                <w:ins w:id="3906" w:author="CR0157r1" w:date="2020-12-04T09:51:00Z"/>
                <w:sz w:val="16"/>
                <w:szCs w:val="16"/>
              </w:rPr>
            </w:pPr>
            <w:ins w:id="3907" w:author="CR0157r1" w:date="2020-12-04T09:51:00Z">
              <w:r>
                <w:rPr>
                  <w:sz w:val="16"/>
                  <w:szCs w:val="16"/>
                </w:rPr>
                <w:t>16.3.0</w:t>
              </w:r>
            </w:ins>
          </w:p>
        </w:tc>
      </w:tr>
      <w:tr w:rsidR="00B27BE5" w:rsidRPr="00E409A5" w14:paraId="670E4644" w14:textId="77777777" w:rsidTr="00815AEF">
        <w:trPr>
          <w:ins w:id="3908" w:author="CR0159r1" w:date="2020-12-04T09:55:00Z"/>
          <w:trPrChange w:id="390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91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041CA2" w14:textId="77777777" w:rsidR="00B27BE5" w:rsidRDefault="00B27BE5" w:rsidP="000610D4">
            <w:pPr>
              <w:pStyle w:val="TAC"/>
              <w:rPr>
                <w:ins w:id="3911" w:author="CR0159r1" w:date="2020-12-04T09:55:00Z"/>
                <w:sz w:val="16"/>
                <w:szCs w:val="16"/>
              </w:rPr>
            </w:pPr>
            <w:ins w:id="3912" w:author="CR0159r1" w:date="2020-12-04T09: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91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CB31CB" w14:textId="77777777" w:rsidR="00B27BE5" w:rsidRDefault="00B27BE5" w:rsidP="000610D4">
            <w:pPr>
              <w:pStyle w:val="TAC"/>
              <w:rPr>
                <w:ins w:id="3914" w:author="CR0159r1" w:date="2020-12-04T09:55:00Z"/>
                <w:sz w:val="16"/>
                <w:szCs w:val="16"/>
              </w:rPr>
            </w:pPr>
            <w:ins w:id="3915" w:author="CR0159r1" w:date="2020-12-04T09:55: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91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2420266" w14:textId="77777777" w:rsidR="00B27BE5" w:rsidRDefault="00B27BE5" w:rsidP="000610D4">
            <w:pPr>
              <w:pStyle w:val="TAC"/>
              <w:rPr>
                <w:ins w:id="3917" w:author="CR0159r1" w:date="2020-12-04T09:55:00Z"/>
                <w:sz w:val="16"/>
                <w:szCs w:val="16"/>
              </w:rPr>
            </w:pPr>
            <w:ins w:id="3918" w:author="CR0159r1" w:date="2020-12-04T09:55: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91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962F219" w14:textId="0CB21922" w:rsidR="00B27BE5" w:rsidRDefault="00B27BE5" w:rsidP="000610D4">
            <w:pPr>
              <w:pStyle w:val="TAL"/>
              <w:rPr>
                <w:ins w:id="3920" w:author="CR0159r1" w:date="2020-12-04T09:55:00Z"/>
                <w:sz w:val="16"/>
                <w:szCs w:val="16"/>
              </w:rPr>
            </w:pPr>
            <w:ins w:id="3921" w:author="CR0159r1" w:date="2020-12-04T09:55:00Z">
              <w:r>
                <w:rPr>
                  <w:sz w:val="16"/>
                  <w:szCs w:val="16"/>
                </w:rPr>
                <w:t>015</w:t>
              </w:r>
            </w:ins>
            <w:ins w:id="3922" w:author="CR0159r1" w:date="2020-12-04T09:56:00Z">
              <w:r>
                <w:rPr>
                  <w:sz w:val="16"/>
                  <w:szCs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2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3EE8A6B" w14:textId="77777777" w:rsidR="00B27BE5" w:rsidRDefault="00B27BE5" w:rsidP="000610D4">
            <w:pPr>
              <w:pStyle w:val="TAR"/>
              <w:rPr>
                <w:ins w:id="3924" w:author="CR0159r1" w:date="2020-12-04T09:55:00Z"/>
                <w:sz w:val="16"/>
                <w:szCs w:val="16"/>
              </w:rPr>
            </w:pPr>
            <w:ins w:id="3925" w:author="CR0159r1" w:date="2020-12-04T09:5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2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40DC79" w14:textId="77777777" w:rsidR="00B27BE5" w:rsidRDefault="00B27BE5" w:rsidP="000610D4">
            <w:pPr>
              <w:pStyle w:val="TAC"/>
              <w:rPr>
                <w:ins w:id="3927" w:author="CR0159r1" w:date="2020-12-04T09:55:00Z"/>
                <w:sz w:val="16"/>
                <w:szCs w:val="16"/>
              </w:rPr>
            </w:pPr>
            <w:ins w:id="3928" w:author="CR0159r1" w:date="2020-12-04T09:55: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92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056F13C" w14:textId="0BFAAE00" w:rsidR="00B27BE5" w:rsidRPr="001D386E" w:rsidRDefault="00B27BE5" w:rsidP="000610D4">
            <w:pPr>
              <w:pStyle w:val="TAL"/>
              <w:rPr>
                <w:ins w:id="3930" w:author="CR0159r1" w:date="2020-12-04T09:55:00Z"/>
                <w:lang w:eastAsia="zh-CN"/>
              </w:rPr>
            </w:pPr>
            <w:ins w:id="3931" w:author="CR0159r1" w:date="2020-12-04T09:56:00Z">
              <w:r>
                <w:rPr>
                  <w:rFonts w:hint="eastAsia"/>
                  <w:lang w:eastAsia="zh-CN"/>
                </w:rPr>
                <w:t>Update on the PC5 unicast link privacy timer</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93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2717E7C" w14:textId="77777777" w:rsidR="00B27BE5" w:rsidRPr="00E409A5" w:rsidRDefault="00B27BE5" w:rsidP="000610D4">
            <w:pPr>
              <w:pStyle w:val="TAC"/>
              <w:rPr>
                <w:ins w:id="3933" w:author="CR0159r1" w:date="2020-12-04T09:55:00Z"/>
                <w:sz w:val="16"/>
                <w:szCs w:val="16"/>
              </w:rPr>
            </w:pPr>
            <w:ins w:id="3934" w:author="CR0159r1" w:date="2020-12-04T09:55:00Z">
              <w:r>
                <w:rPr>
                  <w:sz w:val="16"/>
                  <w:szCs w:val="16"/>
                </w:rPr>
                <w:t>16.3.0</w:t>
              </w:r>
            </w:ins>
          </w:p>
        </w:tc>
      </w:tr>
      <w:tr w:rsidR="00F461CC" w:rsidRPr="00E409A5" w14:paraId="1C771CE4" w14:textId="77777777" w:rsidTr="00815AEF">
        <w:trPr>
          <w:ins w:id="3935" w:author="CR0161r1" w:date="2020-12-04T10:06:00Z"/>
          <w:trPrChange w:id="393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93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A64E01" w14:textId="77777777" w:rsidR="00F461CC" w:rsidRDefault="00F461CC" w:rsidP="000610D4">
            <w:pPr>
              <w:pStyle w:val="TAC"/>
              <w:rPr>
                <w:ins w:id="3938" w:author="CR0161r1" w:date="2020-12-04T10:06:00Z"/>
                <w:sz w:val="16"/>
                <w:szCs w:val="16"/>
              </w:rPr>
            </w:pPr>
            <w:ins w:id="3939" w:author="CR0161r1" w:date="2020-12-04T10:06: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94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C0B2A25" w14:textId="77777777" w:rsidR="00F461CC" w:rsidRDefault="00F461CC" w:rsidP="000610D4">
            <w:pPr>
              <w:pStyle w:val="TAC"/>
              <w:rPr>
                <w:ins w:id="3941" w:author="CR0161r1" w:date="2020-12-04T10:06:00Z"/>
                <w:sz w:val="16"/>
                <w:szCs w:val="16"/>
              </w:rPr>
            </w:pPr>
            <w:ins w:id="3942" w:author="CR0161r1" w:date="2020-12-04T10:06: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94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5CA69B" w14:textId="77777777" w:rsidR="00F461CC" w:rsidRDefault="00F461CC" w:rsidP="000610D4">
            <w:pPr>
              <w:pStyle w:val="TAC"/>
              <w:rPr>
                <w:ins w:id="3944" w:author="CR0161r1" w:date="2020-12-04T10:06:00Z"/>
                <w:sz w:val="16"/>
                <w:szCs w:val="16"/>
              </w:rPr>
            </w:pPr>
            <w:ins w:id="3945" w:author="CR0161r1" w:date="2020-12-04T10:06: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94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47067FD" w14:textId="7DCD9702" w:rsidR="00F461CC" w:rsidRDefault="00F461CC" w:rsidP="000610D4">
            <w:pPr>
              <w:pStyle w:val="TAL"/>
              <w:rPr>
                <w:ins w:id="3947" w:author="CR0161r1" w:date="2020-12-04T10:06:00Z"/>
                <w:sz w:val="16"/>
                <w:szCs w:val="16"/>
              </w:rPr>
            </w:pPr>
            <w:ins w:id="3948" w:author="CR0161r1" w:date="2020-12-04T10:06:00Z">
              <w:r>
                <w:rPr>
                  <w:sz w:val="16"/>
                  <w:szCs w:val="16"/>
                </w:rPr>
                <w:t>0161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4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7525364" w14:textId="77777777" w:rsidR="00F461CC" w:rsidRDefault="00F461CC" w:rsidP="000610D4">
            <w:pPr>
              <w:pStyle w:val="TAR"/>
              <w:rPr>
                <w:ins w:id="3950" w:author="CR0161r1" w:date="2020-12-04T10:06:00Z"/>
                <w:sz w:val="16"/>
                <w:szCs w:val="16"/>
              </w:rPr>
            </w:pPr>
            <w:ins w:id="3951" w:author="CR0161r1" w:date="2020-12-04T10:0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5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55EE2E" w14:textId="77777777" w:rsidR="00F461CC" w:rsidRDefault="00F461CC" w:rsidP="000610D4">
            <w:pPr>
              <w:pStyle w:val="TAC"/>
              <w:rPr>
                <w:ins w:id="3953" w:author="CR0161r1" w:date="2020-12-04T10:06:00Z"/>
                <w:sz w:val="16"/>
                <w:szCs w:val="16"/>
              </w:rPr>
            </w:pPr>
            <w:ins w:id="3954" w:author="CR0161r1" w:date="2020-12-04T10:06: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95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79F4629" w14:textId="0BE17E4B" w:rsidR="00F461CC" w:rsidRPr="001D386E" w:rsidRDefault="00F461CC" w:rsidP="000610D4">
            <w:pPr>
              <w:pStyle w:val="TAL"/>
              <w:rPr>
                <w:ins w:id="3956" w:author="CR0161r1" w:date="2020-12-04T10:06:00Z"/>
                <w:lang w:eastAsia="zh-CN"/>
              </w:rPr>
            </w:pPr>
            <w:ins w:id="3957" w:author="CR0161r1" w:date="2020-12-04T10:07:00Z">
              <w:r>
                <w:rPr>
                  <w:noProof/>
                  <w:lang w:eastAsia="zh-CN"/>
                </w:rPr>
                <w:t>Handling of abnormal scenario in the PC5 unicast link release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95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4535881" w14:textId="77777777" w:rsidR="00F461CC" w:rsidRPr="00E409A5" w:rsidRDefault="00F461CC" w:rsidP="000610D4">
            <w:pPr>
              <w:pStyle w:val="TAC"/>
              <w:rPr>
                <w:ins w:id="3959" w:author="CR0161r1" w:date="2020-12-04T10:06:00Z"/>
                <w:sz w:val="16"/>
                <w:szCs w:val="16"/>
              </w:rPr>
            </w:pPr>
            <w:ins w:id="3960" w:author="CR0161r1" w:date="2020-12-04T10:06:00Z">
              <w:r>
                <w:rPr>
                  <w:sz w:val="16"/>
                  <w:szCs w:val="16"/>
                </w:rPr>
                <w:t>16.3.0</w:t>
              </w:r>
            </w:ins>
          </w:p>
        </w:tc>
      </w:tr>
      <w:tr w:rsidR="00FD418C" w:rsidRPr="00E409A5" w14:paraId="5479654D" w14:textId="77777777" w:rsidTr="00815AEF">
        <w:trPr>
          <w:ins w:id="3961" w:author="CR0162" w:date="2020-12-04T10:09:00Z"/>
          <w:trPrChange w:id="396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96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AC81D8" w14:textId="77777777" w:rsidR="00FD418C" w:rsidRDefault="00FD418C" w:rsidP="000610D4">
            <w:pPr>
              <w:pStyle w:val="TAC"/>
              <w:rPr>
                <w:ins w:id="3964" w:author="CR0162" w:date="2020-12-04T10:09:00Z"/>
                <w:sz w:val="16"/>
                <w:szCs w:val="16"/>
              </w:rPr>
            </w:pPr>
            <w:ins w:id="3965" w:author="CR0162" w:date="2020-12-04T10:09: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96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FDEAE7" w14:textId="77777777" w:rsidR="00FD418C" w:rsidRDefault="00FD418C" w:rsidP="000610D4">
            <w:pPr>
              <w:pStyle w:val="TAC"/>
              <w:rPr>
                <w:ins w:id="3967" w:author="CR0162" w:date="2020-12-04T10:09:00Z"/>
                <w:sz w:val="16"/>
                <w:szCs w:val="16"/>
              </w:rPr>
            </w:pPr>
            <w:ins w:id="3968" w:author="CR0162" w:date="2020-12-04T10:09: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96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5295292" w14:textId="77777777" w:rsidR="00FD418C" w:rsidRDefault="00FD418C" w:rsidP="000610D4">
            <w:pPr>
              <w:pStyle w:val="TAC"/>
              <w:rPr>
                <w:ins w:id="3970" w:author="CR0162" w:date="2020-12-04T10:09:00Z"/>
                <w:sz w:val="16"/>
                <w:szCs w:val="16"/>
              </w:rPr>
            </w:pPr>
            <w:ins w:id="3971" w:author="CR0162" w:date="2020-12-04T10:09: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97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D517CC9" w14:textId="3C8B163F" w:rsidR="00FD418C" w:rsidRDefault="00FD418C" w:rsidP="000610D4">
            <w:pPr>
              <w:pStyle w:val="TAL"/>
              <w:rPr>
                <w:ins w:id="3973" w:author="CR0162" w:date="2020-12-04T10:09:00Z"/>
                <w:sz w:val="16"/>
                <w:szCs w:val="16"/>
              </w:rPr>
            </w:pPr>
            <w:ins w:id="3974" w:author="CR0162" w:date="2020-12-04T10:09:00Z">
              <w:r>
                <w:rPr>
                  <w:sz w:val="16"/>
                  <w:szCs w:val="16"/>
                </w:rPr>
                <w:t>0162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7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2D0B60" w14:textId="79C16E9C" w:rsidR="00FD418C" w:rsidRDefault="00FD418C" w:rsidP="000610D4">
            <w:pPr>
              <w:pStyle w:val="TAR"/>
              <w:rPr>
                <w:ins w:id="3976" w:author="CR0162" w:date="2020-12-04T10: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7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1A5258" w14:textId="77777777" w:rsidR="00FD418C" w:rsidRDefault="00FD418C" w:rsidP="000610D4">
            <w:pPr>
              <w:pStyle w:val="TAC"/>
              <w:rPr>
                <w:ins w:id="3978" w:author="CR0162" w:date="2020-12-04T10:09:00Z"/>
                <w:sz w:val="16"/>
                <w:szCs w:val="16"/>
              </w:rPr>
            </w:pPr>
            <w:ins w:id="3979" w:author="CR0162" w:date="2020-12-04T10:09: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98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5D5C62B" w14:textId="27902E22" w:rsidR="00FD418C" w:rsidRPr="001D386E" w:rsidRDefault="00FD418C" w:rsidP="000610D4">
            <w:pPr>
              <w:pStyle w:val="TAL"/>
              <w:rPr>
                <w:ins w:id="3981" w:author="CR0162" w:date="2020-12-04T10:09:00Z"/>
                <w:noProof/>
                <w:lang w:eastAsia="zh-CN"/>
              </w:rPr>
            </w:pPr>
            <w:ins w:id="3982" w:author="CR0162" w:date="2020-12-04T10:09:00Z">
              <w:r>
                <w:rPr>
                  <w:noProof/>
                  <w:lang w:eastAsia="zh-CN"/>
                </w:rPr>
                <w:t>Correction on the Layer-2 ID used for PC5 unicast link release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98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5205568" w14:textId="77777777" w:rsidR="00FD418C" w:rsidRPr="00E409A5" w:rsidRDefault="00FD418C" w:rsidP="000610D4">
            <w:pPr>
              <w:pStyle w:val="TAC"/>
              <w:rPr>
                <w:ins w:id="3984" w:author="CR0162" w:date="2020-12-04T10:09:00Z"/>
                <w:sz w:val="16"/>
                <w:szCs w:val="16"/>
              </w:rPr>
            </w:pPr>
            <w:ins w:id="3985" w:author="CR0162" w:date="2020-12-04T10:09:00Z">
              <w:r>
                <w:rPr>
                  <w:sz w:val="16"/>
                  <w:szCs w:val="16"/>
                </w:rPr>
                <w:t>16.3.0</w:t>
              </w:r>
            </w:ins>
          </w:p>
        </w:tc>
      </w:tr>
      <w:tr w:rsidR="00815AEF" w:rsidRPr="00E409A5" w14:paraId="162CFDBF" w14:textId="77777777" w:rsidTr="00815AEF">
        <w:trPr>
          <w:ins w:id="3986" w:author="CR0163" w:date="2020-12-04T10: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B40AB1" w14:textId="77777777" w:rsidR="00815AEF" w:rsidRDefault="00815AEF" w:rsidP="000610D4">
            <w:pPr>
              <w:pStyle w:val="TAC"/>
              <w:rPr>
                <w:ins w:id="3987" w:author="CR0163" w:date="2020-12-04T10:12:00Z"/>
                <w:sz w:val="16"/>
                <w:szCs w:val="16"/>
              </w:rPr>
            </w:pPr>
            <w:ins w:id="3988" w:author="CR0163" w:date="2020-12-04T10:1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B06A3" w14:textId="77777777" w:rsidR="00815AEF" w:rsidRDefault="00815AEF" w:rsidP="000610D4">
            <w:pPr>
              <w:pStyle w:val="TAC"/>
              <w:rPr>
                <w:ins w:id="3989" w:author="CR0163" w:date="2020-12-04T10:12:00Z"/>
                <w:sz w:val="16"/>
                <w:szCs w:val="16"/>
              </w:rPr>
            </w:pPr>
            <w:ins w:id="3990" w:author="CR0163" w:date="2020-12-04T10:1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A68FD" w14:textId="77777777" w:rsidR="00815AEF" w:rsidRDefault="00815AEF" w:rsidP="000610D4">
            <w:pPr>
              <w:pStyle w:val="TAC"/>
              <w:rPr>
                <w:ins w:id="3991" w:author="CR0163" w:date="2020-12-04T10:12:00Z"/>
                <w:sz w:val="16"/>
                <w:szCs w:val="16"/>
              </w:rPr>
            </w:pPr>
            <w:ins w:id="3992" w:author="CR0163" w:date="2020-12-04T10:12: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AA095" w14:textId="5DF90ED1" w:rsidR="00815AEF" w:rsidRDefault="00815AEF" w:rsidP="000610D4">
            <w:pPr>
              <w:pStyle w:val="TAL"/>
              <w:rPr>
                <w:ins w:id="3993" w:author="CR0163" w:date="2020-12-04T10:12:00Z"/>
                <w:sz w:val="16"/>
                <w:szCs w:val="16"/>
              </w:rPr>
            </w:pPr>
            <w:ins w:id="3994" w:author="CR0163" w:date="2020-12-04T10:12:00Z">
              <w:r>
                <w:rPr>
                  <w:sz w:val="16"/>
                  <w:szCs w:val="16"/>
                </w:rPr>
                <w:t>0163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F3279" w14:textId="77777777" w:rsidR="00815AEF" w:rsidRDefault="00815AEF" w:rsidP="000610D4">
            <w:pPr>
              <w:pStyle w:val="TAR"/>
              <w:rPr>
                <w:ins w:id="3995" w:author="CR0163" w:date="2020-12-04T10: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0043B" w14:textId="77777777" w:rsidR="00815AEF" w:rsidRDefault="00815AEF" w:rsidP="000610D4">
            <w:pPr>
              <w:pStyle w:val="TAC"/>
              <w:rPr>
                <w:ins w:id="3996" w:author="CR0163" w:date="2020-12-04T10:12:00Z"/>
                <w:sz w:val="16"/>
                <w:szCs w:val="16"/>
              </w:rPr>
            </w:pPr>
            <w:ins w:id="3997" w:author="CR0163" w:date="2020-12-04T10:1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8F0EB8" w14:textId="070264B7" w:rsidR="00815AEF" w:rsidRPr="001D386E" w:rsidRDefault="00815AEF" w:rsidP="000610D4">
            <w:pPr>
              <w:pStyle w:val="TAL"/>
              <w:rPr>
                <w:ins w:id="3998" w:author="CR0163" w:date="2020-12-04T10:12:00Z"/>
                <w:noProof/>
                <w:lang w:eastAsia="zh-CN"/>
              </w:rPr>
            </w:pPr>
            <w:ins w:id="3999" w:author="CR0163" w:date="2020-12-04T10:12:00Z">
              <w:r>
                <w:rPr>
                  <w:noProof/>
                  <w:lang w:eastAsia="zh-CN"/>
                </w:rPr>
                <w:t>Handling of collision between PC5 link update and re-keying procedures.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348707" w14:textId="77777777" w:rsidR="00815AEF" w:rsidRPr="00E409A5" w:rsidRDefault="00815AEF" w:rsidP="000610D4">
            <w:pPr>
              <w:pStyle w:val="TAC"/>
              <w:rPr>
                <w:ins w:id="4000" w:author="CR0163" w:date="2020-12-04T10:12:00Z"/>
                <w:sz w:val="16"/>
                <w:szCs w:val="16"/>
              </w:rPr>
            </w:pPr>
            <w:ins w:id="4001" w:author="CR0163" w:date="2020-12-04T10:12:00Z">
              <w:r>
                <w:rPr>
                  <w:sz w:val="16"/>
                  <w:szCs w:val="16"/>
                </w:rPr>
                <w:t>16.3.0</w:t>
              </w:r>
            </w:ins>
          </w:p>
        </w:tc>
      </w:tr>
      <w:tr w:rsidR="00B849DD" w:rsidRPr="00E409A5" w14:paraId="68E6C203" w14:textId="77777777" w:rsidTr="00B849DD">
        <w:trPr>
          <w:ins w:id="4002" w:author="CR0164" w:date="2020-12-04T10: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EBD6FF" w14:textId="77777777" w:rsidR="00B849DD" w:rsidRDefault="00B849DD" w:rsidP="000610D4">
            <w:pPr>
              <w:pStyle w:val="TAC"/>
              <w:rPr>
                <w:ins w:id="4003" w:author="CR0164" w:date="2020-12-04T10:15:00Z"/>
                <w:sz w:val="16"/>
                <w:szCs w:val="16"/>
              </w:rPr>
            </w:pPr>
            <w:ins w:id="4004" w:author="CR0164" w:date="2020-12-04T10:1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3D78A" w14:textId="77777777" w:rsidR="00B849DD" w:rsidRDefault="00B849DD" w:rsidP="000610D4">
            <w:pPr>
              <w:pStyle w:val="TAC"/>
              <w:rPr>
                <w:ins w:id="4005" w:author="CR0164" w:date="2020-12-04T10:15:00Z"/>
                <w:sz w:val="16"/>
                <w:szCs w:val="16"/>
              </w:rPr>
            </w:pPr>
            <w:ins w:id="4006" w:author="CR0164" w:date="2020-12-04T10:15: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0C058" w14:textId="77777777" w:rsidR="00B849DD" w:rsidRDefault="00B849DD" w:rsidP="000610D4">
            <w:pPr>
              <w:pStyle w:val="TAC"/>
              <w:rPr>
                <w:ins w:id="4007" w:author="CR0164" w:date="2020-12-04T10:15:00Z"/>
                <w:sz w:val="16"/>
                <w:szCs w:val="16"/>
              </w:rPr>
            </w:pPr>
            <w:ins w:id="4008" w:author="CR0164" w:date="2020-12-04T10:15: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2FC983" w14:textId="25D2DFE1" w:rsidR="00B849DD" w:rsidRDefault="00B849DD" w:rsidP="000610D4">
            <w:pPr>
              <w:pStyle w:val="TAL"/>
              <w:rPr>
                <w:ins w:id="4009" w:author="CR0164" w:date="2020-12-04T10:15:00Z"/>
                <w:sz w:val="16"/>
                <w:szCs w:val="16"/>
              </w:rPr>
            </w:pPr>
            <w:ins w:id="4010" w:author="CR0164" w:date="2020-12-04T10:15:00Z">
              <w:r>
                <w:rPr>
                  <w:sz w:val="16"/>
                  <w:szCs w:val="16"/>
                </w:rPr>
                <w:t>0164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25C63" w14:textId="77777777" w:rsidR="00B849DD" w:rsidRDefault="00B849DD" w:rsidP="000610D4">
            <w:pPr>
              <w:pStyle w:val="TAR"/>
              <w:rPr>
                <w:ins w:id="4011" w:author="CR0164" w:date="2020-12-04T10:1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F2BD7" w14:textId="77777777" w:rsidR="00B849DD" w:rsidRDefault="00B849DD" w:rsidP="000610D4">
            <w:pPr>
              <w:pStyle w:val="TAC"/>
              <w:rPr>
                <w:ins w:id="4012" w:author="CR0164" w:date="2020-12-04T10:15:00Z"/>
                <w:sz w:val="16"/>
                <w:szCs w:val="16"/>
              </w:rPr>
            </w:pPr>
            <w:ins w:id="4013" w:author="CR0164" w:date="2020-12-04T10:15: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31A3D5" w14:textId="0BAF76AA" w:rsidR="00B849DD" w:rsidRPr="001D386E" w:rsidRDefault="00B849DD" w:rsidP="000610D4">
            <w:pPr>
              <w:pStyle w:val="TAL"/>
              <w:rPr>
                <w:ins w:id="4014" w:author="CR0164" w:date="2020-12-04T10:15:00Z"/>
                <w:noProof/>
                <w:lang w:eastAsia="zh-CN"/>
              </w:rPr>
            </w:pPr>
            <w:ins w:id="4015" w:author="CR0164" w:date="2020-12-04T10:15:00Z">
              <w:r>
                <w:rPr>
                  <w:noProof/>
                  <w:lang w:eastAsia="zh-CN"/>
                </w:rPr>
                <w:t>Correction on the Layer-2 ID used for PC5 unicast link identifier update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66FC37" w14:textId="77777777" w:rsidR="00B849DD" w:rsidRPr="00E409A5" w:rsidRDefault="00B849DD" w:rsidP="000610D4">
            <w:pPr>
              <w:pStyle w:val="TAC"/>
              <w:rPr>
                <w:ins w:id="4016" w:author="CR0164" w:date="2020-12-04T10:15:00Z"/>
                <w:sz w:val="16"/>
                <w:szCs w:val="16"/>
              </w:rPr>
            </w:pPr>
            <w:ins w:id="4017" w:author="CR0164" w:date="2020-12-04T10:15:00Z">
              <w:r>
                <w:rPr>
                  <w:sz w:val="16"/>
                  <w:szCs w:val="16"/>
                </w:rPr>
                <w:t>16.3.0</w:t>
              </w:r>
            </w:ins>
          </w:p>
        </w:tc>
      </w:tr>
      <w:tr w:rsidR="00F00142" w:rsidRPr="00E409A5" w14:paraId="3509C462" w14:textId="77777777" w:rsidTr="000610D4">
        <w:trPr>
          <w:ins w:id="4018" w:author="CR0165r1" w:date="2020-12-04T10: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D1886" w14:textId="77777777" w:rsidR="00F00142" w:rsidRDefault="00F00142" w:rsidP="000610D4">
            <w:pPr>
              <w:pStyle w:val="TAC"/>
              <w:rPr>
                <w:ins w:id="4019" w:author="CR0165r1" w:date="2020-12-04T10:22:00Z"/>
                <w:sz w:val="16"/>
                <w:szCs w:val="16"/>
              </w:rPr>
            </w:pPr>
            <w:ins w:id="4020" w:author="CR0165r1" w:date="2020-12-04T10:2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28938" w14:textId="77777777" w:rsidR="00F00142" w:rsidRDefault="00F00142" w:rsidP="000610D4">
            <w:pPr>
              <w:pStyle w:val="TAC"/>
              <w:rPr>
                <w:ins w:id="4021" w:author="CR0165r1" w:date="2020-12-04T10:22:00Z"/>
                <w:sz w:val="16"/>
                <w:szCs w:val="16"/>
              </w:rPr>
            </w:pPr>
            <w:ins w:id="4022" w:author="CR0165r1" w:date="2020-12-04T10:2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7208E" w14:textId="77777777" w:rsidR="00F00142" w:rsidRDefault="00F00142" w:rsidP="000610D4">
            <w:pPr>
              <w:pStyle w:val="TAC"/>
              <w:rPr>
                <w:ins w:id="4023" w:author="CR0165r1" w:date="2020-12-04T10:22:00Z"/>
                <w:sz w:val="16"/>
                <w:szCs w:val="16"/>
              </w:rPr>
            </w:pPr>
            <w:ins w:id="4024" w:author="CR0165r1" w:date="2020-12-04T10:22: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8C10C" w14:textId="3BEAC072" w:rsidR="00F00142" w:rsidRDefault="00F00142" w:rsidP="000610D4">
            <w:pPr>
              <w:pStyle w:val="TAL"/>
              <w:rPr>
                <w:ins w:id="4025" w:author="CR0165r1" w:date="2020-12-04T10:22:00Z"/>
                <w:sz w:val="16"/>
                <w:szCs w:val="16"/>
              </w:rPr>
            </w:pPr>
            <w:ins w:id="4026" w:author="CR0165r1" w:date="2020-12-04T10:22:00Z">
              <w:r>
                <w:rPr>
                  <w:sz w:val="16"/>
                  <w:szCs w:val="16"/>
                </w:rPr>
                <w:t>0165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2E4EB" w14:textId="2C8E278C" w:rsidR="00F00142" w:rsidRDefault="00F00142" w:rsidP="000610D4">
            <w:pPr>
              <w:pStyle w:val="TAR"/>
              <w:rPr>
                <w:ins w:id="4027" w:author="CR0165r1" w:date="2020-12-04T10:22:00Z"/>
                <w:sz w:val="16"/>
                <w:szCs w:val="16"/>
              </w:rPr>
            </w:pPr>
            <w:ins w:id="4028" w:author="CR0165r1" w:date="2020-12-04T10:2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D301" w14:textId="77777777" w:rsidR="00F00142" w:rsidRDefault="00F00142" w:rsidP="000610D4">
            <w:pPr>
              <w:pStyle w:val="TAC"/>
              <w:rPr>
                <w:ins w:id="4029" w:author="CR0165r1" w:date="2020-12-04T10:22:00Z"/>
                <w:sz w:val="16"/>
                <w:szCs w:val="16"/>
              </w:rPr>
            </w:pPr>
            <w:ins w:id="4030" w:author="CR0165r1" w:date="2020-12-04T10:2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BF99B8" w14:textId="4C86E838" w:rsidR="00F00142" w:rsidRPr="001D386E" w:rsidRDefault="00F00142" w:rsidP="000610D4">
            <w:pPr>
              <w:pStyle w:val="TAL"/>
              <w:rPr>
                <w:ins w:id="4031" w:author="CR0165r1" w:date="2020-12-04T10:22:00Z"/>
                <w:noProof/>
                <w:lang w:eastAsia="zh-CN"/>
              </w:rPr>
            </w:pPr>
            <w:ins w:id="4032" w:author="CR0165r1" w:date="2020-12-04T10:22:00Z">
              <w:r>
                <w:rPr>
                  <w:noProof/>
                  <w:lang w:eastAsia="zh-CN"/>
                </w:rPr>
                <w:t>Adding missing case for PC5 unicast link release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78DED8" w14:textId="77777777" w:rsidR="00F00142" w:rsidRPr="00E409A5" w:rsidRDefault="00F00142" w:rsidP="000610D4">
            <w:pPr>
              <w:pStyle w:val="TAC"/>
              <w:rPr>
                <w:ins w:id="4033" w:author="CR0165r1" w:date="2020-12-04T10:22:00Z"/>
                <w:sz w:val="16"/>
                <w:szCs w:val="16"/>
              </w:rPr>
            </w:pPr>
            <w:ins w:id="4034" w:author="CR0165r1" w:date="2020-12-04T10:22:00Z">
              <w:r>
                <w:rPr>
                  <w:sz w:val="16"/>
                  <w:szCs w:val="16"/>
                </w:rPr>
                <w:t>16.3.0</w:t>
              </w:r>
            </w:ins>
          </w:p>
        </w:tc>
      </w:tr>
      <w:tr w:rsidR="00DB4F25" w:rsidRPr="00E409A5" w14:paraId="21A406D4" w14:textId="77777777" w:rsidTr="00DB4F25">
        <w:trPr>
          <w:ins w:id="4035" w:author="CR0166r1" w:date="2020-12-04T10: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F2A356" w14:textId="77777777" w:rsidR="00DB4F25" w:rsidRDefault="00DB4F25" w:rsidP="000610D4">
            <w:pPr>
              <w:pStyle w:val="TAC"/>
              <w:rPr>
                <w:ins w:id="4036" w:author="CR0166r1" w:date="2020-12-04T10:23:00Z"/>
                <w:sz w:val="16"/>
                <w:szCs w:val="16"/>
              </w:rPr>
            </w:pPr>
            <w:ins w:id="4037" w:author="CR0166r1" w:date="2020-12-04T10:23: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10ADC" w14:textId="77777777" w:rsidR="00DB4F25" w:rsidRDefault="00DB4F25" w:rsidP="000610D4">
            <w:pPr>
              <w:pStyle w:val="TAC"/>
              <w:rPr>
                <w:ins w:id="4038" w:author="CR0166r1" w:date="2020-12-04T10:23:00Z"/>
                <w:sz w:val="16"/>
                <w:szCs w:val="16"/>
              </w:rPr>
            </w:pPr>
            <w:ins w:id="4039" w:author="CR0166r1" w:date="2020-12-04T10:23: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73FC" w14:textId="77777777" w:rsidR="00DB4F25" w:rsidRDefault="00DB4F25" w:rsidP="000610D4">
            <w:pPr>
              <w:pStyle w:val="TAC"/>
              <w:rPr>
                <w:ins w:id="4040" w:author="CR0166r1" w:date="2020-12-04T10:23:00Z"/>
                <w:sz w:val="16"/>
                <w:szCs w:val="16"/>
              </w:rPr>
            </w:pPr>
            <w:ins w:id="4041" w:author="CR0166r1" w:date="2020-12-04T10:23: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07120" w14:textId="55B08AB4" w:rsidR="00DB4F25" w:rsidRDefault="00DB4F25" w:rsidP="000610D4">
            <w:pPr>
              <w:pStyle w:val="TAL"/>
              <w:rPr>
                <w:ins w:id="4042" w:author="CR0166r1" w:date="2020-12-04T10:23:00Z"/>
                <w:sz w:val="16"/>
                <w:szCs w:val="16"/>
              </w:rPr>
            </w:pPr>
            <w:ins w:id="4043" w:author="CR0166r1" w:date="2020-12-04T10:23:00Z">
              <w:r>
                <w:rPr>
                  <w:sz w:val="16"/>
                  <w:szCs w:val="16"/>
                </w:rPr>
                <w:t>0166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A5A7" w14:textId="77777777" w:rsidR="00DB4F25" w:rsidRDefault="00DB4F25" w:rsidP="000610D4">
            <w:pPr>
              <w:pStyle w:val="TAR"/>
              <w:rPr>
                <w:ins w:id="4044" w:author="CR0166r1" w:date="2020-12-04T10:23:00Z"/>
                <w:sz w:val="16"/>
                <w:szCs w:val="16"/>
              </w:rPr>
            </w:pPr>
            <w:ins w:id="4045" w:author="CR0166r1" w:date="2020-12-04T10:2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C705" w14:textId="77777777" w:rsidR="00DB4F25" w:rsidRDefault="00DB4F25" w:rsidP="000610D4">
            <w:pPr>
              <w:pStyle w:val="TAC"/>
              <w:rPr>
                <w:ins w:id="4046" w:author="CR0166r1" w:date="2020-12-04T10:23:00Z"/>
                <w:sz w:val="16"/>
                <w:szCs w:val="16"/>
              </w:rPr>
            </w:pPr>
            <w:ins w:id="4047" w:author="CR0166r1" w:date="2020-12-04T10:23: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E2CC00" w14:textId="28764CE3" w:rsidR="00DB4F25" w:rsidRPr="001D386E" w:rsidRDefault="00DB4F25" w:rsidP="000610D4">
            <w:pPr>
              <w:pStyle w:val="TAL"/>
              <w:rPr>
                <w:ins w:id="4048" w:author="CR0166r1" w:date="2020-12-04T10:23:00Z"/>
                <w:noProof/>
                <w:lang w:eastAsia="zh-CN"/>
              </w:rPr>
            </w:pPr>
            <w:ins w:id="4049" w:author="CR0166r1" w:date="2020-12-04T10:24:00Z">
              <w:r>
                <w:rPr>
                  <w:noProof/>
                  <w:lang w:eastAsia="zh-CN"/>
                </w:rPr>
                <w:t>Addition of abnormal case handling for PC5 unicast link identifier update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B91D40" w14:textId="77777777" w:rsidR="00DB4F25" w:rsidRPr="00E409A5" w:rsidRDefault="00DB4F25" w:rsidP="000610D4">
            <w:pPr>
              <w:pStyle w:val="TAC"/>
              <w:rPr>
                <w:ins w:id="4050" w:author="CR0166r1" w:date="2020-12-04T10:23:00Z"/>
                <w:sz w:val="16"/>
                <w:szCs w:val="16"/>
              </w:rPr>
            </w:pPr>
            <w:ins w:id="4051" w:author="CR0166r1" w:date="2020-12-04T10:23:00Z">
              <w:r>
                <w:rPr>
                  <w:sz w:val="16"/>
                  <w:szCs w:val="16"/>
                </w:rPr>
                <w:t>16.3.0</w:t>
              </w:r>
            </w:ins>
          </w:p>
        </w:tc>
      </w:tr>
    </w:tbl>
    <w:p w14:paraId="52BFBB1E" w14:textId="77777777" w:rsidR="00F00142" w:rsidRPr="00782BC9" w:rsidRDefault="00F00142" w:rsidP="00F00142">
      <w:pPr>
        <w:rPr>
          <w:ins w:id="4052" w:author="CR0165r1" w:date="2020-12-04T10:22:00Z"/>
          <w:lang w:val="en-US"/>
        </w:rPr>
      </w:pPr>
    </w:p>
    <w:p w14:paraId="0789E7E7" w14:textId="77777777" w:rsidR="006F3C24" w:rsidRPr="00782BC9" w:rsidRDefault="006F3C24" w:rsidP="006F3C24">
      <w:pPr>
        <w:rPr>
          <w:ins w:id="4053" w:author="CR0143" w:date="2020-12-03T18:10:00Z"/>
          <w:lang w:val="en-US"/>
        </w:rPr>
      </w:pPr>
    </w:p>
    <w:p w14:paraId="0F6E4225" w14:textId="77777777" w:rsidR="009B2E62" w:rsidRPr="00782BC9" w:rsidRDefault="009B2E62" w:rsidP="009B2E62">
      <w:pPr>
        <w:rPr>
          <w:ins w:id="4054" w:author="CR0126r2" w:date="2020-12-03T15:26:00Z"/>
          <w:lang w:val="en-US"/>
        </w:rPr>
      </w:pPr>
    </w:p>
    <w:p w14:paraId="02306EC0" w14:textId="5B0F3C51" w:rsidR="003E0925" w:rsidRPr="00782BC9" w:rsidRDefault="003E0925" w:rsidP="00C65060">
      <w:pPr>
        <w:rPr>
          <w:lang w:val="en-US"/>
        </w:rPr>
      </w:pPr>
    </w:p>
    <w:sectPr w:rsidR="003E0925" w:rsidRPr="00782BC9">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3BC78" w14:textId="77777777" w:rsidR="0012147D" w:rsidRDefault="0012147D">
      <w:r>
        <w:separator/>
      </w:r>
    </w:p>
  </w:endnote>
  <w:endnote w:type="continuationSeparator" w:id="0">
    <w:p w14:paraId="676FC1EB" w14:textId="77777777" w:rsidR="0012147D" w:rsidRDefault="00121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12147D" w:rsidRDefault="001214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46643" w14:textId="77777777" w:rsidR="0012147D" w:rsidRDefault="0012147D">
      <w:r>
        <w:separator/>
      </w:r>
    </w:p>
  </w:footnote>
  <w:footnote w:type="continuationSeparator" w:id="0">
    <w:p w14:paraId="3221698D" w14:textId="77777777" w:rsidR="0012147D" w:rsidRDefault="00121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4861D44D" w:rsidR="0012147D" w:rsidRDefault="001214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1543">
      <w:rPr>
        <w:rFonts w:ascii="Arial" w:hAnsi="Arial" w:cs="Arial"/>
        <w:b/>
        <w:noProof/>
        <w:sz w:val="18"/>
        <w:szCs w:val="18"/>
      </w:rPr>
      <w:t>3GPP TS 24.587 V16.23.1 0 (2020-0912)</w:t>
    </w:r>
    <w:r>
      <w:rPr>
        <w:rFonts w:ascii="Arial" w:hAnsi="Arial" w:cs="Arial"/>
        <w:b/>
        <w:sz w:val="18"/>
        <w:szCs w:val="18"/>
      </w:rPr>
      <w:fldChar w:fldCharType="end"/>
    </w:r>
  </w:p>
  <w:p w14:paraId="7918C898" w14:textId="77777777" w:rsidR="0012147D" w:rsidRDefault="001214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4A4CFC69" w:rsidR="0012147D" w:rsidRDefault="001214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1543">
      <w:rPr>
        <w:rFonts w:ascii="Arial" w:hAnsi="Arial" w:cs="Arial"/>
        <w:b/>
        <w:noProof/>
        <w:sz w:val="18"/>
        <w:szCs w:val="18"/>
      </w:rPr>
      <w:t>Release 16</w:t>
    </w:r>
    <w:r>
      <w:rPr>
        <w:rFonts w:ascii="Arial" w:hAnsi="Arial" w:cs="Arial"/>
        <w:b/>
        <w:sz w:val="18"/>
        <w:szCs w:val="18"/>
      </w:rPr>
      <w:fldChar w:fldCharType="end"/>
    </w:r>
  </w:p>
  <w:p w14:paraId="604D2230" w14:textId="77777777" w:rsidR="0012147D" w:rsidRDefault="00121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EW">
    <w15:presenceInfo w15:providerId="None" w15:userId="MCC EW"/>
  </w15:person>
  <w15:person w15:author="CR0129">
    <w15:presenceInfo w15:providerId="None" w15:userId="CR0129"/>
  </w15:person>
  <w15:person w15:author="CR0156">
    <w15:presenceInfo w15:providerId="None" w15:userId="CR0156"/>
  </w15:person>
  <w15:person w15:author="CR0136r1">
    <w15:presenceInfo w15:providerId="None" w15:userId="CR0136r1"/>
  </w15:person>
  <w15:person w15:author="CR0127r1">
    <w15:presenceInfo w15:providerId="None" w15:userId="CR0127r1"/>
  </w15:person>
  <w15:person w15:author="CR0117r1">
    <w15:presenceInfo w15:providerId="None" w15:userId="CR0117r1"/>
  </w15:person>
  <w15:person w15:author="CR0095r7">
    <w15:presenceInfo w15:providerId="None" w15:userId="CR0095r7"/>
  </w15:person>
  <w15:person w15:author="CR0131r1">
    <w15:presenceInfo w15:providerId="None" w15:userId="CR0131r1"/>
  </w15:person>
  <w15:person w15:author="CR0140r1">
    <w15:presenceInfo w15:providerId="None" w15:userId="CR0140r1"/>
  </w15:person>
  <w15:person w15:author="CR0137">
    <w15:presenceInfo w15:providerId="None" w15:userId="CR0137"/>
  </w15:person>
  <w15:person w15:author="CR0159r1">
    <w15:presenceInfo w15:providerId="None" w15:userId="CR0159r1"/>
  </w15:person>
  <w15:person w15:author="CR0142">
    <w15:presenceInfo w15:providerId="None" w15:userId="CR0142"/>
  </w15:person>
  <w15:person w15:author="CR0141r1">
    <w15:presenceInfo w15:providerId="None" w15:userId="CR0141r1"/>
  </w15:person>
  <w15:person w15:author="289">
    <w15:presenceInfo w15:providerId="None" w15:userId="289"/>
  </w15:person>
  <w15:person w15:author="CR0145">
    <w15:presenceInfo w15:providerId="None" w15:userId="CR0145"/>
  </w15:person>
  <w15:person w15:author="CR0139r2">
    <w15:presenceInfo w15:providerId="None" w15:userId="CR0139r2"/>
  </w15:person>
  <w15:person w15:author="Vishnu Preman">
    <w15:presenceInfo w15:providerId="AD" w15:userId="S-1-5-21-147214757-305610072-1517763936-2997752"/>
  </w15:person>
  <w15:person w15:author="CR0165r1">
    <w15:presenceInfo w15:providerId="None" w15:userId="CR0165r1"/>
  </w15:person>
  <w15:person w15:author="CR0162">
    <w15:presenceInfo w15:providerId="None" w15:userId="CR0162"/>
  </w15:person>
  <w15:person w15:author="CR0161r1">
    <w15:presenceInfo w15:providerId="None" w15:userId="CR0161r1"/>
  </w15:person>
  <w15:person w15:author="CR0116r1">
    <w15:presenceInfo w15:providerId="None" w15:userId="CR0116r1"/>
  </w15:person>
  <w15:person w15:author="CR0164">
    <w15:presenceInfo w15:providerId="None" w15:userId="CR0164"/>
  </w15:person>
  <w15:person w15:author="CR0166r1">
    <w15:presenceInfo w15:providerId="None" w15:userId="CR0166r1"/>
  </w15:person>
  <w15:person w15:author="CR0163">
    <w15:presenceInfo w15:providerId="None" w15:userId="CR0163"/>
  </w15:person>
  <w15:person w15:author="CR0138">
    <w15:presenceInfo w15:providerId="None" w15:userId="CR0138"/>
  </w15:person>
  <w15:person w15:author="CR0128r1">
    <w15:presenceInfo w15:providerId="None" w15:userId="CR0128r1"/>
  </w15:person>
  <w15:person w15:author="CR0133r1">
    <w15:presenceInfo w15:providerId="None" w15:userId="CR0133r1"/>
  </w15:person>
  <w15:person w15:author="CR0121r1">
    <w15:presenceInfo w15:providerId="None" w15:userId="CR0121r1"/>
  </w15:person>
  <w15:person w15:author="CR0157r1">
    <w15:presenceInfo w15:providerId="None" w15:userId="CR0157r1"/>
  </w15:person>
  <w15:person w15:author="CR0150r1">
    <w15:presenceInfo w15:providerId="None" w15:userId="CR0150r1"/>
  </w15:person>
  <w15:person w15:author="CR0122r1">
    <w15:presenceInfo w15:providerId="None" w15:userId="CR0122r1"/>
  </w15:person>
  <w15:person w15:author="CR0123">
    <w15:presenceInfo w15:providerId="None" w15:userId="CR0123"/>
  </w15:person>
  <w15:person w15:author="CR0151">
    <w15:presenceInfo w15:providerId="None" w15:userId="CR0151"/>
  </w15:person>
  <w15:person w15:author="CR0143">
    <w15:presenceInfo w15:providerId="None" w15:userId="CR0143"/>
  </w15:person>
  <w15:person w15:author="CR0152r1">
    <w15:presenceInfo w15:providerId="None" w15:userId="CR0152r1"/>
  </w15:person>
  <w15:person w15:author="CR0125r1">
    <w15:presenceInfo w15:providerId="None" w15:userId="CR0125r1"/>
  </w15:person>
  <w15:person w15:author="CR0126r2">
    <w15:presenceInfo w15:providerId="None" w15:userId="CR0126r2"/>
  </w15:person>
  <w15:person w15:author="CR0132r1">
    <w15:presenceInfo w15:providerId="None" w15:userId="CR0132r1"/>
  </w15:person>
  <w15:person w15:author="CR0118r1">
    <w15:presenceInfo w15:providerId="None" w15:userId="CR0118r1"/>
  </w15:person>
  <w15:person w15:author="CR0135">
    <w15:presenceInfo w15:providerId="None" w15:userId="CR0135"/>
  </w15:person>
  <w15:person w15:author="CR0119r1">
    <w15:presenceInfo w15:providerId="None" w15:userId="CR0119r1"/>
  </w15:person>
  <w15:person w15:author="CR0124r1">
    <w15:presenceInfo w15:providerId="None" w15:userId="CR0124r1"/>
  </w15:person>
  <w15:person w15:author="CR0144">
    <w15:presenceInfo w15:providerId="None" w15:userId="CR0144"/>
  </w15:person>
  <w15:person w15:author="CR0116">
    <w15:presenceInfo w15:providerId="None" w15:userId="CR0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054A9"/>
    <w:rsid w:val="00010653"/>
    <w:rsid w:val="00010A6E"/>
    <w:rsid w:val="00014274"/>
    <w:rsid w:val="000148C3"/>
    <w:rsid w:val="00016611"/>
    <w:rsid w:val="000166A6"/>
    <w:rsid w:val="00022527"/>
    <w:rsid w:val="00030968"/>
    <w:rsid w:val="000317B1"/>
    <w:rsid w:val="00032588"/>
    <w:rsid w:val="00032E5B"/>
    <w:rsid w:val="00033397"/>
    <w:rsid w:val="00033DAC"/>
    <w:rsid w:val="00036A12"/>
    <w:rsid w:val="00040095"/>
    <w:rsid w:val="00040B34"/>
    <w:rsid w:val="000415AA"/>
    <w:rsid w:val="000423DC"/>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206"/>
    <w:rsid w:val="00080512"/>
    <w:rsid w:val="000806BD"/>
    <w:rsid w:val="00081A4E"/>
    <w:rsid w:val="000821FD"/>
    <w:rsid w:val="00083DB6"/>
    <w:rsid w:val="000845CA"/>
    <w:rsid w:val="000848F0"/>
    <w:rsid w:val="0008700F"/>
    <w:rsid w:val="000911A3"/>
    <w:rsid w:val="00092C23"/>
    <w:rsid w:val="00093F33"/>
    <w:rsid w:val="00095192"/>
    <w:rsid w:val="000A1AA3"/>
    <w:rsid w:val="000A30D4"/>
    <w:rsid w:val="000A39B9"/>
    <w:rsid w:val="000A3A21"/>
    <w:rsid w:val="000B2742"/>
    <w:rsid w:val="000B4279"/>
    <w:rsid w:val="000B42AB"/>
    <w:rsid w:val="000B549B"/>
    <w:rsid w:val="000B6FB5"/>
    <w:rsid w:val="000C0F6A"/>
    <w:rsid w:val="000C297E"/>
    <w:rsid w:val="000C47C3"/>
    <w:rsid w:val="000C64F6"/>
    <w:rsid w:val="000D0C58"/>
    <w:rsid w:val="000D0DD9"/>
    <w:rsid w:val="000D54B9"/>
    <w:rsid w:val="000D58AB"/>
    <w:rsid w:val="000E55DA"/>
    <w:rsid w:val="000E58FC"/>
    <w:rsid w:val="000E5C76"/>
    <w:rsid w:val="000F00C7"/>
    <w:rsid w:val="000F0799"/>
    <w:rsid w:val="000F0C61"/>
    <w:rsid w:val="000F19C1"/>
    <w:rsid w:val="000F24D1"/>
    <w:rsid w:val="000F2DDA"/>
    <w:rsid w:val="001011AA"/>
    <w:rsid w:val="0011078B"/>
    <w:rsid w:val="001108B6"/>
    <w:rsid w:val="001109E9"/>
    <w:rsid w:val="001128C5"/>
    <w:rsid w:val="00112A3A"/>
    <w:rsid w:val="0011425E"/>
    <w:rsid w:val="0011529F"/>
    <w:rsid w:val="001157D2"/>
    <w:rsid w:val="001161A2"/>
    <w:rsid w:val="001167CB"/>
    <w:rsid w:val="00116918"/>
    <w:rsid w:val="0011737B"/>
    <w:rsid w:val="00120946"/>
    <w:rsid w:val="0012147D"/>
    <w:rsid w:val="00121E49"/>
    <w:rsid w:val="00122F4D"/>
    <w:rsid w:val="001231F7"/>
    <w:rsid w:val="001249F4"/>
    <w:rsid w:val="0012784E"/>
    <w:rsid w:val="00133525"/>
    <w:rsid w:val="00133622"/>
    <w:rsid w:val="00136ABE"/>
    <w:rsid w:val="001429C6"/>
    <w:rsid w:val="001433F3"/>
    <w:rsid w:val="00153516"/>
    <w:rsid w:val="00154A10"/>
    <w:rsid w:val="0016150E"/>
    <w:rsid w:val="00162FEE"/>
    <w:rsid w:val="001652E4"/>
    <w:rsid w:val="001659F0"/>
    <w:rsid w:val="001665CA"/>
    <w:rsid w:val="0016761A"/>
    <w:rsid w:val="001719CB"/>
    <w:rsid w:val="001743E9"/>
    <w:rsid w:val="00176374"/>
    <w:rsid w:val="00177222"/>
    <w:rsid w:val="00177AE7"/>
    <w:rsid w:val="001812A5"/>
    <w:rsid w:val="00182B00"/>
    <w:rsid w:val="0018344C"/>
    <w:rsid w:val="001867A5"/>
    <w:rsid w:val="00196E85"/>
    <w:rsid w:val="00197AF7"/>
    <w:rsid w:val="001A45CE"/>
    <w:rsid w:val="001A4C42"/>
    <w:rsid w:val="001A5D08"/>
    <w:rsid w:val="001A6598"/>
    <w:rsid w:val="001A76D6"/>
    <w:rsid w:val="001B300F"/>
    <w:rsid w:val="001B31CA"/>
    <w:rsid w:val="001B58EA"/>
    <w:rsid w:val="001C0714"/>
    <w:rsid w:val="001C21C3"/>
    <w:rsid w:val="001C3253"/>
    <w:rsid w:val="001C4B4B"/>
    <w:rsid w:val="001C55C7"/>
    <w:rsid w:val="001C60E2"/>
    <w:rsid w:val="001C693E"/>
    <w:rsid w:val="001C7747"/>
    <w:rsid w:val="001D02C2"/>
    <w:rsid w:val="001D28FD"/>
    <w:rsid w:val="001D3052"/>
    <w:rsid w:val="001D35BE"/>
    <w:rsid w:val="001D386E"/>
    <w:rsid w:val="001D50E0"/>
    <w:rsid w:val="001E4E37"/>
    <w:rsid w:val="001E6DEF"/>
    <w:rsid w:val="001E7C2F"/>
    <w:rsid w:val="001E7FAE"/>
    <w:rsid w:val="001F0C1D"/>
    <w:rsid w:val="001F1132"/>
    <w:rsid w:val="001F168B"/>
    <w:rsid w:val="001F18AB"/>
    <w:rsid w:val="001F2A0E"/>
    <w:rsid w:val="001F58AE"/>
    <w:rsid w:val="001F5AB1"/>
    <w:rsid w:val="001F6A4D"/>
    <w:rsid w:val="0020432F"/>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334"/>
    <w:rsid w:val="00240506"/>
    <w:rsid w:val="00240DE3"/>
    <w:rsid w:val="00241150"/>
    <w:rsid w:val="0024152A"/>
    <w:rsid w:val="002416B0"/>
    <w:rsid w:val="0024175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529"/>
    <w:rsid w:val="00291CDB"/>
    <w:rsid w:val="0029342D"/>
    <w:rsid w:val="00297D1D"/>
    <w:rsid w:val="002A2203"/>
    <w:rsid w:val="002A27B9"/>
    <w:rsid w:val="002A3BB9"/>
    <w:rsid w:val="002A49BF"/>
    <w:rsid w:val="002A5BDC"/>
    <w:rsid w:val="002A7A39"/>
    <w:rsid w:val="002A7AA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2C9B"/>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171E"/>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0C57"/>
    <w:rsid w:val="00375031"/>
    <w:rsid w:val="00375E58"/>
    <w:rsid w:val="003765B8"/>
    <w:rsid w:val="003779DF"/>
    <w:rsid w:val="003779F4"/>
    <w:rsid w:val="00377B4E"/>
    <w:rsid w:val="003801C1"/>
    <w:rsid w:val="00392B36"/>
    <w:rsid w:val="00393E7D"/>
    <w:rsid w:val="00394FAD"/>
    <w:rsid w:val="003954EE"/>
    <w:rsid w:val="003A0049"/>
    <w:rsid w:val="003A2638"/>
    <w:rsid w:val="003A634D"/>
    <w:rsid w:val="003A7772"/>
    <w:rsid w:val="003B1887"/>
    <w:rsid w:val="003B606F"/>
    <w:rsid w:val="003B7179"/>
    <w:rsid w:val="003B730A"/>
    <w:rsid w:val="003C08FC"/>
    <w:rsid w:val="003C124B"/>
    <w:rsid w:val="003C19CA"/>
    <w:rsid w:val="003C3971"/>
    <w:rsid w:val="003C481A"/>
    <w:rsid w:val="003C74BA"/>
    <w:rsid w:val="003D0D9C"/>
    <w:rsid w:val="003D12A6"/>
    <w:rsid w:val="003D2D72"/>
    <w:rsid w:val="003D33CF"/>
    <w:rsid w:val="003D47F9"/>
    <w:rsid w:val="003E0925"/>
    <w:rsid w:val="003E770C"/>
    <w:rsid w:val="003F0431"/>
    <w:rsid w:val="003F27DF"/>
    <w:rsid w:val="003F560E"/>
    <w:rsid w:val="004003F3"/>
    <w:rsid w:val="00400EF7"/>
    <w:rsid w:val="00402336"/>
    <w:rsid w:val="00403214"/>
    <w:rsid w:val="004048BF"/>
    <w:rsid w:val="00413841"/>
    <w:rsid w:val="004201C0"/>
    <w:rsid w:val="00422C63"/>
    <w:rsid w:val="00423334"/>
    <w:rsid w:val="00424262"/>
    <w:rsid w:val="0042610B"/>
    <w:rsid w:val="00427059"/>
    <w:rsid w:val="004305AE"/>
    <w:rsid w:val="00431459"/>
    <w:rsid w:val="004345EC"/>
    <w:rsid w:val="004365BE"/>
    <w:rsid w:val="00436910"/>
    <w:rsid w:val="00440ED3"/>
    <w:rsid w:val="00447F6F"/>
    <w:rsid w:val="004510E0"/>
    <w:rsid w:val="00460227"/>
    <w:rsid w:val="00462A43"/>
    <w:rsid w:val="004641D2"/>
    <w:rsid w:val="004642DE"/>
    <w:rsid w:val="004676FF"/>
    <w:rsid w:val="00467AE0"/>
    <w:rsid w:val="004708DC"/>
    <w:rsid w:val="00470D4E"/>
    <w:rsid w:val="00471ACC"/>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4AE2"/>
    <w:rsid w:val="004D021B"/>
    <w:rsid w:val="004D1B0C"/>
    <w:rsid w:val="004D2181"/>
    <w:rsid w:val="004D341C"/>
    <w:rsid w:val="004D3578"/>
    <w:rsid w:val="004D4FBF"/>
    <w:rsid w:val="004D51CD"/>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173E6"/>
    <w:rsid w:val="0052129A"/>
    <w:rsid w:val="00522F18"/>
    <w:rsid w:val="005265FB"/>
    <w:rsid w:val="0052671A"/>
    <w:rsid w:val="00526BA0"/>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E9D"/>
    <w:rsid w:val="00571E2B"/>
    <w:rsid w:val="0057642E"/>
    <w:rsid w:val="005764F0"/>
    <w:rsid w:val="00577D26"/>
    <w:rsid w:val="00582DE8"/>
    <w:rsid w:val="00584A28"/>
    <w:rsid w:val="00585C83"/>
    <w:rsid w:val="00587BC5"/>
    <w:rsid w:val="0059101C"/>
    <w:rsid w:val="005938A0"/>
    <w:rsid w:val="00595D57"/>
    <w:rsid w:val="00596131"/>
    <w:rsid w:val="00596622"/>
    <w:rsid w:val="00596F29"/>
    <w:rsid w:val="005A0F3F"/>
    <w:rsid w:val="005A2F53"/>
    <w:rsid w:val="005A69DB"/>
    <w:rsid w:val="005A6D6A"/>
    <w:rsid w:val="005A74E9"/>
    <w:rsid w:val="005B27E3"/>
    <w:rsid w:val="005B3274"/>
    <w:rsid w:val="005B4A41"/>
    <w:rsid w:val="005B7F83"/>
    <w:rsid w:val="005B7FCD"/>
    <w:rsid w:val="005C36F3"/>
    <w:rsid w:val="005C44FD"/>
    <w:rsid w:val="005C5B6A"/>
    <w:rsid w:val="005C6367"/>
    <w:rsid w:val="005D2E01"/>
    <w:rsid w:val="005D412F"/>
    <w:rsid w:val="005D474F"/>
    <w:rsid w:val="005D5D30"/>
    <w:rsid w:val="005D5D67"/>
    <w:rsid w:val="005D6102"/>
    <w:rsid w:val="005D6936"/>
    <w:rsid w:val="005D7526"/>
    <w:rsid w:val="005E06D5"/>
    <w:rsid w:val="005E0743"/>
    <w:rsid w:val="005E1805"/>
    <w:rsid w:val="005E2CD0"/>
    <w:rsid w:val="005E52CB"/>
    <w:rsid w:val="005E5537"/>
    <w:rsid w:val="005E5E5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1DDD"/>
    <w:rsid w:val="00632330"/>
    <w:rsid w:val="00634485"/>
    <w:rsid w:val="0063543D"/>
    <w:rsid w:val="00636980"/>
    <w:rsid w:val="00644FC7"/>
    <w:rsid w:val="00647114"/>
    <w:rsid w:val="006511AC"/>
    <w:rsid w:val="006514FC"/>
    <w:rsid w:val="00651AB1"/>
    <w:rsid w:val="00654E38"/>
    <w:rsid w:val="0065546E"/>
    <w:rsid w:val="006601DA"/>
    <w:rsid w:val="00660ADC"/>
    <w:rsid w:val="006616B6"/>
    <w:rsid w:val="00661FC7"/>
    <w:rsid w:val="00662F72"/>
    <w:rsid w:val="00663C9F"/>
    <w:rsid w:val="0067283C"/>
    <w:rsid w:val="00675A8A"/>
    <w:rsid w:val="00675F50"/>
    <w:rsid w:val="00677316"/>
    <w:rsid w:val="00677659"/>
    <w:rsid w:val="00680B48"/>
    <w:rsid w:val="0068122C"/>
    <w:rsid w:val="006814A1"/>
    <w:rsid w:val="00693317"/>
    <w:rsid w:val="0069379D"/>
    <w:rsid w:val="006951A0"/>
    <w:rsid w:val="006974C0"/>
    <w:rsid w:val="006A13F9"/>
    <w:rsid w:val="006A26F4"/>
    <w:rsid w:val="006A31A8"/>
    <w:rsid w:val="006A323F"/>
    <w:rsid w:val="006A4EF8"/>
    <w:rsid w:val="006A5502"/>
    <w:rsid w:val="006A6A7A"/>
    <w:rsid w:val="006A6AB2"/>
    <w:rsid w:val="006A7DAD"/>
    <w:rsid w:val="006B1868"/>
    <w:rsid w:val="006B30D0"/>
    <w:rsid w:val="006B3B9B"/>
    <w:rsid w:val="006B5A6B"/>
    <w:rsid w:val="006C0978"/>
    <w:rsid w:val="006C1090"/>
    <w:rsid w:val="006C1E83"/>
    <w:rsid w:val="006C3D95"/>
    <w:rsid w:val="006C4917"/>
    <w:rsid w:val="006C4B8B"/>
    <w:rsid w:val="006C6EF8"/>
    <w:rsid w:val="006D19D2"/>
    <w:rsid w:val="006D1F8C"/>
    <w:rsid w:val="006D28D7"/>
    <w:rsid w:val="006D2DE5"/>
    <w:rsid w:val="006D359A"/>
    <w:rsid w:val="006D53EF"/>
    <w:rsid w:val="006D595E"/>
    <w:rsid w:val="006D661E"/>
    <w:rsid w:val="006E062A"/>
    <w:rsid w:val="006E0C22"/>
    <w:rsid w:val="006E1B60"/>
    <w:rsid w:val="006E3F17"/>
    <w:rsid w:val="006E4D55"/>
    <w:rsid w:val="006E5C86"/>
    <w:rsid w:val="006E738F"/>
    <w:rsid w:val="006F0E05"/>
    <w:rsid w:val="006F1367"/>
    <w:rsid w:val="006F196E"/>
    <w:rsid w:val="006F3C24"/>
    <w:rsid w:val="00701B28"/>
    <w:rsid w:val="00711238"/>
    <w:rsid w:val="00713C44"/>
    <w:rsid w:val="00714610"/>
    <w:rsid w:val="00715D79"/>
    <w:rsid w:val="007160D1"/>
    <w:rsid w:val="00716A37"/>
    <w:rsid w:val="00717DF3"/>
    <w:rsid w:val="00723188"/>
    <w:rsid w:val="00727AFD"/>
    <w:rsid w:val="007314B7"/>
    <w:rsid w:val="0073159B"/>
    <w:rsid w:val="00731E37"/>
    <w:rsid w:val="00731F38"/>
    <w:rsid w:val="0073336C"/>
    <w:rsid w:val="00734269"/>
    <w:rsid w:val="00734A5B"/>
    <w:rsid w:val="00736659"/>
    <w:rsid w:val="00736AEB"/>
    <w:rsid w:val="00737833"/>
    <w:rsid w:val="0074026F"/>
    <w:rsid w:val="007429F6"/>
    <w:rsid w:val="00742B86"/>
    <w:rsid w:val="00742C34"/>
    <w:rsid w:val="00743010"/>
    <w:rsid w:val="00744E76"/>
    <w:rsid w:val="00745388"/>
    <w:rsid w:val="00745AB5"/>
    <w:rsid w:val="0075105C"/>
    <w:rsid w:val="00755706"/>
    <w:rsid w:val="007564C3"/>
    <w:rsid w:val="007566D2"/>
    <w:rsid w:val="007570B1"/>
    <w:rsid w:val="00757517"/>
    <w:rsid w:val="00765B72"/>
    <w:rsid w:val="00766E62"/>
    <w:rsid w:val="007672B3"/>
    <w:rsid w:val="00767679"/>
    <w:rsid w:val="00770EB1"/>
    <w:rsid w:val="007722C4"/>
    <w:rsid w:val="00773712"/>
    <w:rsid w:val="007742E9"/>
    <w:rsid w:val="00774DA4"/>
    <w:rsid w:val="0077655D"/>
    <w:rsid w:val="0077671D"/>
    <w:rsid w:val="00777C47"/>
    <w:rsid w:val="00780051"/>
    <w:rsid w:val="00781F0F"/>
    <w:rsid w:val="00782BC9"/>
    <w:rsid w:val="007835E6"/>
    <w:rsid w:val="00786449"/>
    <w:rsid w:val="007870DA"/>
    <w:rsid w:val="0079087D"/>
    <w:rsid w:val="00791543"/>
    <w:rsid w:val="0079166E"/>
    <w:rsid w:val="00791673"/>
    <w:rsid w:val="00792948"/>
    <w:rsid w:val="00794214"/>
    <w:rsid w:val="007945C1"/>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6F2"/>
    <w:rsid w:val="007F0F4A"/>
    <w:rsid w:val="007F2793"/>
    <w:rsid w:val="007F4742"/>
    <w:rsid w:val="007F4908"/>
    <w:rsid w:val="007F5D5C"/>
    <w:rsid w:val="007F74CA"/>
    <w:rsid w:val="007F7BA4"/>
    <w:rsid w:val="00801319"/>
    <w:rsid w:val="008028A4"/>
    <w:rsid w:val="008037F5"/>
    <w:rsid w:val="00803C31"/>
    <w:rsid w:val="00805A16"/>
    <w:rsid w:val="00810E15"/>
    <w:rsid w:val="00810F04"/>
    <w:rsid w:val="00813A6E"/>
    <w:rsid w:val="00815AC0"/>
    <w:rsid w:val="00815AEF"/>
    <w:rsid w:val="00815E9C"/>
    <w:rsid w:val="00816A5C"/>
    <w:rsid w:val="00816DF5"/>
    <w:rsid w:val="008270E9"/>
    <w:rsid w:val="00830747"/>
    <w:rsid w:val="0083259C"/>
    <w:rsid w:val="008347BE"/>
    <w:rsid w:val="00836179"/>
    <w:rsid w:val="0083697C"/>
    <w:rsid w:val="00842236"/>
    <w:rsid w:val="008450FC"/>
    <w:rsid w:val="008502C5"/>
    <w:rsid w:val="00852B6E"/>
    <w:rsid w:val="00855B51"/>
    <w:rsid w:val="008578DB"/>
    <w:rsid w:val="00863979"/>
    <w:rsid w:val="00863B19"/>
    <w:rsid w:val="00866105"/>
    <w:rsid w:val="008718B3"/>
    <w:rsid w:val="00872872"/>
    <w:rsid w:val="0087572E"/>
    <w:rsid w:val="00875DA4"/>
    <w:rsid w:val="008768CA"/>
    <w:rsid w:val="00880E7A"/>
    <w:rsid w:val="008821AB"/>
    <w:rsid w:val="008842B7"/>
    <w:rsid w:val="00885693"/>
    <w:rsid w:val="008863DE"/>
    <w:rsid w:val="00886541"/>
    <w:rsid w:val="008872BA"/>
    <w:rsid w:val="00887318"/>
    <w:rsid w:val="008900FB"/>
    <w:rsid w:val="00894FB3"/>
    <w:rsid w:val="008961DE"/>
    <w:rsid w:val="00897213"/>
    <w:rsid w:val="00897554"/>
    <w:rsid w:val="008979A4"/>
    <w:rsid w:val="008A18AF"/>
    <w:rsid w:val="008A2EB9"/>
    <w:rsid w:val="008A30BA"/>
    <w:rsid w:val="008A46F7"/>
    <w:rsid w:val="008A5877"/>
    <w:rsid w:val="008A5A88"/>
    <w:rsid w:val="008A6B22"/>
    <w:rsid w:val="008B000A"/>
    <w:rsid w:val="008B01FA"/>
    <w:rsid w:val="008B1226"/>
    <w:rsid w:val="008B1CDE"/>
    <w:rsid w:val="008B1D8B"/>
    <w:rsid w:val="008B220C"/>
    <w:rsid w:val="008B3F36"/>
    <w:rsid w:val="008B72FE"/>
    <w:rsid w:val="008B77F7"/>
    <w:rsid w:val="008C0C22"/>
    <w:rsid w:val="008C371E"/>
    <w:rsid w:val="008C384C"/>
    <w:rsid w:val="008C3AA0"/>
    <w:rsid w:val="008C58F6"/>
    <w:rsid w:val="008C6153"/>
    <w:rsid w:val="008C7855"/>
    <w:rsid w:val="008C7A83"/>
    <w:rsid w:val="008C7D54"/>
    <w:rsid w:val="008D0F1F"/>
    <w:rsid w:val="008D137B"/>
    <w:rsid w:val="008D56ED"/>
    <w:rsid w:val="008D6A32"/>
    <w:rsid w:val="008D6E9C"/>
    <w:rsid w:val="008D6F29"/>
    <w:rsid w:val="008E1A8A"/>
    <w:rsid w:val="008E1B1A"/>
    <w:rsid w:val="008E252B"/>
    <w:rsid w:val="008E30CB"/>
    <w:rsid w:val="008E3C5E"/>
    <w:rsid w:val="008E3D50"/>
    <w:rsid w:val="008E496E"/>
    <w:rsid w:val="008F1B3B"/>
    <w:rsid w:val="008F213F"/>
    <w:rsid w:val="008F4FC9"/>
    <w:rsid w:val="008F53F8"/>
    <w:rsid w:val="008F7569"/>
    <w:rsid w:val="00900388"/>
    <w:rsid w:val="00900BE5"/>
    <w:rsid w:val="009013DC"/>
    <w:rsid w:val="009016D1"/>
    <w:rsid w:val="0090271F"/>
    <w:rsid w:val="00902E23"/>
    <w:rsid w:val="00903251"/>
    <w:rsid w:val="009032CF"/>
    <w:rsid w:val="00904215"/>
    <w:rsid w:val="00904851"/>
    <w:rsid w:val="00904981"/>
    <w:rsid w:val="009063A3"/>
    <w:rsid w:val="00907150"/>
    <w:rsid w:val="00910258"/>
    <w:rsid w:val="0091147A"/>
    <w:rsid w:val="009114D7"/>
    <w:rsid w:val="00912C45"/>
    <w:rsid w:val="0091348E"/>
    <w:rsid w:val="00917CCB"/>
    <w:rsid w:val="00917E95"/>
    <w:rsid w:val="009221B3"/>
    <w:rsid w:val="00923539"/>
    <w:rsid w:val="00923C17"/>
    <w:rsid w:val="00924323"/>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2968"/>
    <w:rsid w:val="00964E59"/>
    <w:rsid w:val="00964F88"/>
    <w:rsid w:val="00971C2F"/>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39C7"/>
    <w:rsid w:val="009A7871"/>
    <w:rsid w:val="009A7F34"/>
    <w:rsid w:val="009B067E"/>
    <w:rsid w:val="009B143A"/>
    <w:rsid w:val="009B2DA1"/>
    <w:rsid w:val="009B2E62"/>
    <w:rsid w:val="009B30BE"/>
    <w:rsid w:val="009B5138"/>
    <w:rsid w:val="009B571E"/>
    <w:rsid w:val="009B5F40"/>
    <w:rsid w:val="009B6DB8"/>
    <w:rsid w:val="009B7B95"/>
    <w:rsid w:val="009C1D62"/>
    <w:rsid w:val="009C4B98"/>
    <w:rsid w:val="009C656B"/>
    <w:rsid w:val="009C7FED"/>
    <w:rsid w:val="009D0E42"/>
    <w:rsid w:val="009D2CB5"/>
    <w:rsid w:val="009D3413"/>
    <w:rsid w:val="009D36B2"/>
    <w:rsid w:val="009E1F25"/>
    <w:rsid w:val="009E236A"/>
    <w:rsid w:val="009E753D"/>
    <w:rsid w:val="009F0658"/>
    <w:rsid w:val="009F1E25"/>
    <w:rsid w:val="009F1EDE"/>
    <w:rsid w:val="009F2137"/>
    <w:rsid w:val="009F37B7"/>
    <w:rsid w:val="009F4B41"/>
    <w:rsid w:val="009F757B"/>
    <w:rsid w:val="00A01571"/>
    <w:rsid w:val="00A03DAD"/>
    <w:rsid w:val="00A06B50"/>
    <w:rsid w:val="00A10BF5"/>
    <w:rsid w:val="00A10F02"/>
    <w:rsid w:val="00A14AE2"/>
    <w:rsid w:val="00A164B4"/>
    <w:rsid w:val="00A17BB6"/>
    <w:rsid w:val="00A20858"/>
    <w:rsid w:val="00A21D71"/>
    <w:rsid w:val="00A2222E"/>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75F"/>
    <w:rsid w:val="00A50D69"/>
    <w:rsid w:val="00A53724"/>
    <w:rsid w:val="00A54CAE"/>
    <w:rsid w:val="00A5545D"/>
    <w:rsid w:val="00A57C25"/>
    <w:rsid w:val="00A57EAD"/>
    <w:rsid w:val="00A60EBF"/>
    <w:rsid w:val="00A63B7F"/>
    <w:rsid w:val="00A64775"/>
    <w:rsid w:val="00A65BBE"/>
    <w:rsid w:val="00A6750D"/>
    <w:rsid w:val="00A67849"/>
    <w:rsid w:val="00A67BBF"/>
    <w:rsid w:val="00A7067C"/>
    <w:rsid w:val="00A714A2"/>
    <w:rsid w:val="00A72BF8"/>
    <w:rsid w:val="00A73129"/>
    <w:rsid w:val="00A75544"/>
    <w:rsid w:val="00A756F3"/>
    <w:rsid w:val="00A7772F"/>
    <w:rsid w:val="00A807D6"/>
    <w:rsid w:val="00A80D22"/>
    <w:rsid w:val="00A8111A"/>
    <w:rsid w:val="00A82346"/>
    <w:rsid w:val="00A83237"/>
    <w:rsid w:val="00A877EA"/>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1DFE"/>
    <w:rsid w:val="00AB52E6"/>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5908"/>
    <w:rsid w:val="00AF6CCC"/>
    <w:rsid w:val="00AF7B07"/>
    <w:rsid w:val="00AF7B8E"/>
    <w:rsid w:val="00B00479"/>
    <w:rsid w:val="00B03A7F"/>
    <w:rsid w:val="00B03EBA"/>
    <w:rsid w:val="00B05435"/>
    <w:rsid w:val="00B06F56"/>
    <w:rsid w:val="00B072AB"/>
    <w:rsid w:val="00B07503"/>
    <w:rsid w:val="00B10945"/>
    <w:rsid w:val="00B10E12"/>
    <w:rsid w:val="00B1455C"/>
    <w:rsid w:val="00B15449"/>
    <w:rsid w:val="00B15687"/>
    <w:rsid w:val="00B16C8B"/>
    <w:rsid w:val="00B179A7"/>
    <w:rsid w:val="00B22A0E"/>
    <w:rsid w:val="00B22A90"/>
    <w:rsid w:val="00B22AB6"/>
    <w:rsid w:val="00B2305C"/>
    <w:rsid w:val="00B25776"/>
    <w:rsid w:val="00B25EF2"/>
    <w:rsid w:val="00B277CA"/>
    <w:rsid w:val="00B27BE5"/>
    <w:rsid w:val="00B32F22"/>
    <w:rsid w:val="00B33031"/>
    <w:rsid w:val="00B33BC9"/>
    <w:rsid w:val="00B40D53"/>
    <w:rsid w:val="00B4147A"/>
    <w:rsid w:val="00B416C5"/>
    <w:rsid w:val="00B42318"/>
    <w:rsid w:val="00B45CFB"/>
    <w:rsid w:val="00B46A53"/>
    <w:rsid w:val="00B50454"/>
    <w:rsid w:val="00B526A9"/>
    <w:rsid w:val="00B526B5"/>
    <w:rsid w:val="00B533B0"/>
    <w:rsid w:val="00B56281"/>
    <w:rsid w:val="00B56319"/>
    <w:rsid w:val="00B60D38"/>
    <w:rsid w:val="00B6479E"/>
    <w:rsid w:val="00B657FE"/>
    <w:rsid w:val="00B65C90"/>
    <w:rsid w:val="00B66998"/>
    <w:rsid w:val="00B70095"/>
    <w:rsid w:val="00B71F7D"/>
    <w:rsid w:val="00B72BE3"/>
    <w:rsid w:val="00B7356B"/>
    <w:rsid w:val="00B74CAB"/>
    <w:rsid w:val="00B75D35"/>
    <w:rsid w:val="00B75F7C"/>
    <w:rsid w:val="00B762F0"/>
    <w:rsid w:val="00B76762"/>
    <w:rsid w:val="00B76C2B"/>
    <w:rsid w:val="00B825A8"/>
    <w:rsid w:val="00B849DD"/>
    <w:rsid w:val="00B84C21"/>
    <w:rsid w:val="00B85C6A"/>
    <w:rsid w:val="00B90DB5"/>
    <w:rsid w:val="00B92F4D"/>
    <w:rsid w:val="00B93086"/>
    <w:rsid w:val="00BA024D"/>
    <w:rsid w:val="00BA19ED"/>
    <w:rsid w:val="00BA329A"/>
    <w:rsid w:val="00BA3654"/>
    <w:rsid w:val="00BA4B8D"/>
    <w:rsid w:val="00BA562A"/>
    <w:rsid w:val="00BA6DA9"/>
    <w:rsid w:val="00BB0D5D"/>
    <w:rsid w:val="00BC0E78"/>
    <w:rsid w:val="00BC0F7D"/>
    <w:rsid w:val="00BC4DAC"/>
    <w:rsid w:val="00BD6E45"/>
    <w:rsid w:val="00BE0B41"/>
    <w:rsid w:val="00BE135D"/>
    <w:rsid w:val="00BE292D"/>
    <w:rsid w:val="00BE2EBF"/>
    <w:rsid w:val="00BE3255"/>
    <w:rsid w:val="00BE3E77"/>
    <w:rsid w:val="00BE4917"/>
    <w:rsid w:val="00BE5BB9"/>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250"/>
    <w:rsid w:val="00C12A08"/>
    <w:rsid w:val="00C1496A"/>
    <w:rsid w:val="00C151BA"/>
    <w:rsid w:val="00C17993"/>
    <w:rsid w:val="00C20992"/>
    <w:rsid w:val="00C215A6"/>
    <w:rsid w:val="00C2183F"/>
    <w:rsid w:val="00C24D41"/>
    <w:rsid w:val="00C250FF"/>
    <w:rsid w:val="00C27002"/>
    <w:rsid w:val="00C308EC"/>
    <w:rsid w:val="00C33079"/>
    <w:rsid w:val="00C352D4"/>
    <w:rsid w:val="00C41A78"/>
    <w:rsid w:val="00C43B9B"/>
    <w:rsid w:val="00C440CC"/>
    <w:rsid w:val="00C45231"/>
    <w:rsid w:val="00C47AD6"/>
    <w:rsid w:val="00C50A10"/>
    <w:rsid w:val="00C51038"/>
    <w:rsid w:val="00C51208"/>
    <w:rsid w:val="00C515D1"/>
    <w:rsid w:val="00C51AD3"/>
    <w:rsid w:val="00C52C99"/>
    <w:rsid w:val="00C53A87"/>
    <w:rsid w:val="00C53E50"/>
    <w:rsid w:val="00C54E25"/>
    <w:rsid w:val="00C54EBB"/>
    <w:rsid w:val="00C55637"/>
    <w:rsid w:val="00C60805"/>
    <w:rsid w:val="00C62016"/>
    <w:rsid w:val="00C62E04"/>
    <w:rsid w:val="00C65060"/>
    <w:rsid w:val="00C651E9"/>
    <w:rsid w:val="00C65403"/>
    <w:rsid w:val="00C675B2"/>
    <w:rsid w:val="00C72833"/>
    <w:rsid w:val="00C737A8"/>
    <w:rsid w:val="00C73E4B"/>
    <w:rsid w:val="00C746F5"/>
    <w:rsid w:val="00C774F8"/>
    <w:rsid w:val="00C809AA"/>
    <w:rsid w:val="00C80F1D"/>
    <w:rsid w:val="00C8216B"/>
    <w:rsid w:val="00C858B1"/>
    <w:rsid w:val="00C905F3"/>
    <w:rsid w:val="00C91177"/>
    <w:rsid w:val="00C9159D"/>
    <w:rsid w:val="00C919C3"/>
    <w:rsid w:val="00C93F40"/>
    <w:rsid w:val="00C94CD6"/>
    <w:rsid w:val="00CA05F0"/>
    <w:rsid w:val="00CA05F4"/>
    <w:rsid w:val="00CA07B6"/>
    <w:rsid w:val="00CA3D0C"/>
    <w:rsid w:val="00CA717D"/>
    <w:rsid w:val="00CB01B3"/>
    <w:rsid w:val="00CB0B9B"/>
    <w:rsid w:val="00CB3018"/>
    <w:rsid w:val="00CB483D"/>
    <w:rsid w:val="00CB5382"/>
    <w:rsid w:val="00CB5797"/>
    <w:rsid w:val="00CC232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070"/>
    <w:rsid w:val="00CE281D"/>
    <w:rsid w:val="00CE3055"/>
    <w:rsid w:val="00CE4C40"/>
    <w:rsid w:val="00CE5F9B"/>
    <w:rsid w:val="00CE6297"/>
    <w:rsid w:val="00CF2836"/>
    <w:rsid w:val="00CF621C"/>
    <w:rsid w:val="00CF7BED"/>
    <w:rsid w:val="00CF7D6A"/>
    <w:rsid w:val="00D00698"/>
    <w:rsid w:val="00D00855"/>
    <w:rsid w:val="00D00DA3"/>
    <w:rsid w:val="00D01B80"/>
    <w:rsid w:val="00D04BD1"/>
    <w:rsid w:val="00D0541E"/>
    <w:rsid w:val="00D10D71"/>
    <w:rsid w:val="00D123BF"/>
    <w:rsid w:val="00D151A9"/>
    <w:rsid w:val="00D16355"/>
    <w:rsid w:val="00D174AE"/>
    <w:rsid w:val="00D211D3"/>
    <w:rsid w:val="00D2206B"/>
    <w:rsid w:val="00D22ED6"/>
    <w:rsid w:val="00D23EA6"/>
    <w:rsid w:val="00D242BE"/>
    <w:rsid w:val="00D24A0D"/>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2D77"/>
    <w:rsid w:val="00D738D6"/>
    <w:rsid w:val="00D7493A"/>
    <w:rsid w:val="00D755EB"/>
    <w:rsid w:val="00D77160"/>
    <w:rsid w:val="00D80AEE"/>
    <w:rsid w:val="00D81796"/>
    <w:rsid w:val="00D86B3B"/>
    <w:rsid w:val="00D87E00"/>
    <w:rsid w:val="00D9134D"/>
    <w:rsid w:val="00D977A9"/>
    <w:rsid w:val="00D97ECD"/>
    <w:rsid w:val="00DA5D1C"/>
    <w:rsid w:val="00DA7A03"/>
    <w:rsid w:val="00DA7B90"/>
    <w:rsid w:val="00DB1185"/>
    <w:rsid w:val="00DB1818"/>
    <w:rsid w:val="00DB3ABF"/>
    <w:rsid w:val="00DB4F25"/>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5B2E"/>
    <w:rsid w:val="00DF62CD"/>
    <w:rsid w:val="00DF654F"/>
    <w:rsid w:val="00E0594F"/>
    <w:rsid w:val="00E105A5"/>
    <w:rsid w:val="00E110F1"/>
    <w:rsid w:val="00E13772"/>
    <w:rsid w:val="00E15F67"/>
    <w:rsid w:val="00E16331"/>
    <w:rsid w:val="00E16509"/>
    <w:rsid w:val="00E16F51"/>
    <w:rsid w:val="00E206C0"/>
    <w:rsid w:val="00E22ED9"/>
    <w:rsid w:val="00E2488D"/>
    <w:rsid w:val="00E24A4A"/>
    <w:rsid w:val="00E24A7D"/>
    <w:rsid w:val="00E24B5E"/>
    <w:rsid w:val="00E27537"/>
    <w:rsid w:val="00E302B0"/>
    <w:rsid w:val="00E3048E"/>
    <w:rsid w:val="00E30BA2"/>
    <w:rsid w:val="00E3195C"/>
    <w:rsid w:val="00E41B43"/>
    <w:rsid w:val="00E42B76"/>
    <w:rsid w:val="00E44582"/>
    <w:rsid w:val="00E45334"/>
    <w:rsid w:val="00E46294"/>
    <w:rsid w:val="00E47A7C"/>
    <w:rsid w:val="00E50C2A"/>
    <w:rsid w:val="00E5176B"/>
    <w:rsid w:val="00E527F6"/>
    <w:rsid w:val="00E55B05"/>
    <w:rsid w:val="00E61DD4"/>
    <w:rsid w:val="00E63195"/>
    <w:rsid w:val="00E6424F"/>
    <w:rsid w:val="00E665C6"/>
    <w:rsid w:val="00E733FB"/>
    <w:rsid w:val="00E74109"/>
    <w:rsid w:val="00E767A8"/>
    <w:rsid w:val="00E77645"/>
    <w:rsid w:val="00E82B43"/>
    <w:rsid w:val="00E82C66"/>
    <w:rsid w:val="00E866C9"/>
    <w:rsid w:val="00E87233"/>
    <w:rsid w:val="00E87E6A"/>
    <w:rsid w:val="00E919F3"/>
    <w:rsid w:val="00E95112"/>
    <w:rsid w:val="00E95D35"/>
    <w:rsid w:val="00EA0CBD"/>
    <w:rsid w:val="00EA1290"/>
    <w:rsid w:val="00EA23CA"/>
    <w:rsid w:val="00EA2CBF"/>
    <w:rsid w:val="00EA489D"/>
    <w:rsid w:val="00EB080A"/>
    <w:rsid w:val="00EB2C01"/>
    <w:rsid w:val="00EB450B"/>
    <w:rsid w:val="00EB4A5E"/>
    <w:rsid w:val="00EB4FD1"/>
    <w:rsid w:val="00EB6A5C"/>
    <w:rsid w:val="00EB73C7"/>
    <w:rsid w:val="00EC1396"/>
    <w:rsid w:val="00EC1B42"/>
    <w:rsid w:val="00EC33D2"/>
    <w:rsid w:val="00EC3458"/>
    <w:rsid w:val="00EC3DAD"/>
    <w:rsid w:val="00EC4A25"/>
    <w:rsid w:val="00ED0E8F"/>
    <w:rsid w:val="00ED43BA"/>
    <w:rsid w:val="00ED7757"/>
    <w:rsid w:val="00EE10FE"/>
    <w:rsid w:val="00EE5D16"/>
    <w:rsid w:val="00EF07C3"/>
    <w:rsid w:val="00EF0A92"/>
    <w:rsid w:val="00EF0C93"/>
    <w:rsid w:val="00EF32D0"/>
    <w:rsid w:val="00F00142"/>
    <w:rsid w:val="00F01A37"/>
    <w:rsid w:val="00F020AE"/>
    <w:rsid w:val="00F025A2"/>
    <w:rsid w:val="00F03B7E"/>
    <w:rsid w:val="00F04712"/>
    <w:rsid w:val="00F06031"/>
    <w:rsid w:val="00F0659F"/>
    <w:rsid w:val="00F11CEE"/>
    <w:rsid w:val="00F12207"/>
    <w:rsid w:val="00F1224C"/>
    <w:rsid w:val="00F13B84"/>
    <w:rsid w:val="00F1409F"/>
    <w:rsid w:val="00F16150"/>
    <w:rsid w:val="00F17470"/>
    <w:rsid w:val="00F204C2"/>
    <w:rsid w:val="00F208DA"/>
    <w:rsid w:val="00F20C77"/>
    <w:rsid w:val="00F22EC7"/>
    <w:rsid w:val="00F2447E"/>
    <w:rsid w:val="00F24AEF"/>
    <w:rsid w:val="00F2614A"/>
    <w:rsid w:val="00F30B3E"/>
    <w:rsid w:val="00F31B30"/>
    <w:rsid w:val="00F325C8"/>
    <w:rsid w:val="00F420F9"/>
    <w:rsid w:val="00F42588"/>
    <w:rsid w:val="00F4271C"/>
    <w:rsid w:val="00F44356"/>
    <w:rsid w:val="00F44634"/>
    <w:rsid w:val="00F4476A"/>
    <w:rsid w:val="00F44FE6"/>
    <w:rsid w:val="00F461CC"/>
    <w:rsid w:val="00F475D7"/>
    <w:rsid w:val="00F530F7"/>
    <w:rsid w:val="00F543F3"/>
    <w:rsid w:val="00F545AA"/>
    <w:rsid w:val="00F60075"/>
    <w:rsid w:val="00F60364"/>
    <w:rsid w:val="00F60FF5"/>
    <w:rsid w:val="00F631C9"/>
    <w:rsid w:val="00F64418"/>
    <w:rsid w:val="00F653B8"/>
    <w:rsid w:val="00F67B58"/>
    <w:rsid w:val="00F71518"/>
    <w:rsid w:val="00F7278E"/>
    <w:rsid w:val="00F743F1"/>
    <w:rsid w:val="00F76AE4"/>
    <w:rsid w:val="00F77AFB"/>
    <w:rsid w:val="00F8034F"/>
    <w:rsid w:val="00F80C53"/>
    <w:rsid w:val="00F81CB3"/>
    <w:rsid w:val="00F83DFC"/>
    <w:rsid w:val="00F86A04"/>
    <w:rsid w:val="00F87C4D"/>
    <w:rsid w:val="00F90397"/>
    <w:rsid w:val="00F96F3B"/>
    <w:rsid w:val="00FA0683"/>
    <w:rsid w:val="00FA1266"/>
    <w:rsid w:val="00FA46AD"/>
    <w:rsid w:val="00FA5317"/>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418C"/>
    <w:rsid w:val="00FD6D96"/>
    <w:rsid w:val="00FD77A2"/>
    <w:rsid w:val="00FE06A3"/>
    <w:rsid w:val="00FE06B2"/>
    <w:rsid w:val="00FE345C"/>
    <w:rsid w:val="00FE3F9C"/>
    <w:rsid w:val="00FE6BC7"/>
    <w:rsid w:val="00FE6DD7"/>
    <w:rsid w:val="00FF0B14"/>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paragraph" w:styleId="NormalWeb">
    <w:name w:val="Normal (Web)"/>
    <w:basedOn w:val="Normal"/>
    <w:uiPriority w:val="99"/>
    <w:unhideWhenUsed/>
    <w:rsid w:val="00924323"/>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8863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vsd"/><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8.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B3EB0-D415-420F-A661-E6D3F47F9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80</Pages>
  <Words>42922</Words>
  <Characters>244661</Characters>
  <Application>Microsoft Office Word</Application>
  <DocSecurity>0</DocSecurity>
  <Lines>2038</Lines>
  <Paragraphs>574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287009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289</cp:lastModifiedBy>
  <cp:revision>153</cp:revision>
  <cp:lastPrinted>2019-02-25T14:05:00Z</cp:lastPrinted>
  <dcterms:created xsi:type="dcterms:W3CDTF">2020-09-25T13:07:00Z</dcterms:created>
  <dcterms:modified xsi:type="dcterms:W3CDTF">2020-12-10T13:35:00Z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