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RPr="007E0315" w14:paraId="0D100372" w14:textId="77777777" w:rsidTr="00602AEA">
        <w:tc>
          <w:tcPr>
            <w:tcW w:w="10423" w:type="dxa"/>
            <w:tcBorders>
              <w:top w:val="nil"/>
              <w:left w:val="nil"/>
              <w:bottom w:val="nil"/>
              <w:right w:val="nil"/>
            </w:tcBorders>
            <w:shd w:val="clear" w:color="auto" w:fill="auto"/>
          </w:tcPr>
          <w:p w14:paraId="185EEF53" w14:textId="31FD7552" w:rsidR="004F0988" w:rsidRPr="007E0315" w:rsidRDefault="004F0988" w:rsidP="0019646D">
            <w:pPr>
              <w:pStyle w:val="ZA"/>
              <w:framePr w:wrap="notBeside"/>
              <w:rPr>
                <w:noProof w:val="0"/>
              </w:rPr>
            </w:pPr>
            <w:bookmarkStart w:id="0" w:name="page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8054E9">
              <w:rPr>
                <w:noProof w:val="0"/>
              </w:rPr>
              <w:t>16</w:t>
            </w:r>
            <w:r w:rsidR="006F187F">
              <w:rPr>
                <w:noProof w:val="0"/>
              </w:rPr>
              <w:t>.</w:t>
            </w:r>
            <w:del w:id="1" w:author="FF" w:date="2020-12-11T11:30:00Z">
              <w:r w:rsidR="00694D12" w:rsidDel="00C773D0">
                <w:rPr>
                  <w:noProof w:val="0"/>
                </w:rPr>
                <w:delText>2</w:delText>
              </w:r>
            </w:del>
            <w:ins w:id="2" w:author="FF" w:date="2020-12-11T11:30:00Z">
              <w:r w:rsidR="00C773D0">
                <w:rPr>
                  <w:noProof w:val="0"/>
                </w:rPr>
                <w:t>3</w:t>
              </w:r>
            </w:ins>
            <w:r w:rsidRPr="007E0315">
              <w:rPr>
                <w:noProof w:val="0"/>
              </w:rPr>
              <w:t>.</w:t>
            </w:r>
            <w:r w:rsidR="00A5465F">
              <w:rPr>
                <w:noProof w:val="0"/>
              </w:rPr>
              <w:t>0</w:t>
            </w:r>
            <w:r w:rsidRPr="007E0315">
              <w:rPr>
                <w:noProof w:val="0"/>
              </w:rPr>
              <w:t xml:space="preserve"> </w:t>
            </w:r>
            <w:r w:rsidRPr="007E0315">
              <w:rPr>
                <w:noProof w:val="0"/>
                <w:sz w:val="32"/>
              </w:rPr>
              <w:t>(</w:t>
            </w:r>
            <w:r w:rsidR="007631C9" w:rsidRPr="007E0315">
              <w:rPr>
                <w:noProof w:val="0"/>
                <w:sz w:val="32"/>
              </w:rPr>
              <w:t>20</w:t>
            </w:r>
            <w:r w:rsidR="00A5465F">
              <w:rPr>
                <w:noProof w:val="0"/>
                <w:sz w:val="32"/>
              </w:rPr>
              <w:t>20</w:t>
            </w:r>
            <w:r w:rsidRPr="007E0315">
              <w:rPr>
                <w:noProof w:val="0"/>
                <w:sz w:val="32"/>
              </w:rPr>
              <w:t>-</w:t>
            </w:r>
            <w:del w:id="3" w:author="FF" w:date="2020-12-11T11:30:00Z">
              <w:r w:rsidR="00694D12" w:rsidDel="00C773D0">
                <w:rPr>
                  <w:noProof w:val="0"/>
                  <w:sz w:val="32"/>
                </w:rPr>
                <w:delText>09</w:delText>
              </w:r>
            </w:del>
            <w:ins w:id="4" w:author="FF" w:date="2020-12-11T11:30:00Z">
              <w:r w:rsidR="00C773D0">
                <w:rPr>
                  <w:noProof w:val="0"/>
                  <w:sz w:val="32"/>
                </w:rPr>
                <w:t>12</w:t>
              </w:r>
            </w:ins>
            <w:r w:rsidRPr="007E0315">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9646D">
            <w:pPr>
              <w:pStyle w:val="ZT"/>
              <w:framePr w:wrap="notBesid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77777777" w:rsidR="004F0988" w:rsidRPr="007E0315" w:rsidRDefault="004F0988" w:rsidP="00133525">
            <w:pPr>
              <w:pStyle w:val="ZT"/>
              <w:framePr w:wrap="auto" w:hAnchor="text" w:yAlign="inline"/>
              <w:rPr>
                <w:i/>
                <w:sz w:val="28"/>
              </w:rPr>
            </w:pPr>
            <w:r w:rsidRPr="007E0315">
              <w:t>(</w:t>
            </w:r>
            <w:r w:rsidRPr="007E0315">
              <w:rPr>
                <w:rStyle w:val="ZGSM"/>
              </w:rPr>
              <w:t>Release 16</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5"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37FF5DD5" w:rsidR="00E16509" w:rsidRPr="007E0315" w:rsidRDefault="00E16509" w:rsidP="00133525">
            <w:pPr>
              <w:pStyle w:val="FP"/>
              <w:jc w:val="center"/>
              <w:rPr>
                <w:sz w:val="18"/>
              </w:rPr>
            </w:pPr>
            <w:r w:rsidRPr="007E0315">
              <w:rPr>
                <w:sz w:val="18"/>
              </w:rPr>
              <w:t>© 20</w:t>
            </w:r>
            <w:r w:rsidR="006F187F">
              <w:rPr>
                <w:sz w:val="18"/>
              </w:rPr>
              <w:t>20</w:t>
            </w:r>
            <w:r w:rsidRPr="007E0315">
              <w:rPr>
                <w:sz w:val="18"/>
              </w:rPr>
              <w:t>, 3GPP Organizational Partners (ARIB, ATIS, CCSA, ETSI, TSDSI, TTA, TTC).</w:t>
            </w:r>
            <w:bookmarkStart w:id="6" w:name="copyrightaddon"/>
            <w:bookmarkEnd w:id="6"/>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5"/>
    </w:tbl>
    <w:p w14:paraId="2A1182D1" w14:textId="77777777" w:rsidR="00080512" w:rsidRPr="007E0315" w:rsidRDefault="00080512">
      <w:pPr>
        <w:pStyle w:val="TT"/>
      </w:pPr>
      <w:r w:rsidRPr="007E0315">
        <w:br w:type="page"/>
      </w:r>
      <w:r w:rsidRPr="007E0315">
        <w:lastRenderedPageBreak/>
        <w:t>Contents</w:t>
      </w:r>
    </w:p>
    <w:p w14:paraId="09C7A2F2" w14:textId="0E1B30F1" w:rsidR="00367BA4" w:rsidRDefault="00367BA4">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_Toc51932632 \h </w:instrText>
      </w:r>
      <w:r>
        <w:fldChar w:fldCharType="separate"/>
      </w:r>
      <w:r>
        <w:t>4</w:t>
      </w:r>
      <w:r>
        <w:fldChar w:fldCharType="end"/>
      </w:r>
    </w:p>
    <w:p w14:paraId="4AC2DF1B" w14:textId="2BA21ECF" w:rsidR="00367BA4" w:rsidRDefault="00367BA4">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_Toc51932633 \h </w:instrText>
      </w:r>
      <w:r>
        <w:fldChar w:fldCharType="separate"/>
      </w:r>
      <w:r>
        <w:t>6</w:t>
      </w:r>
      <w:r>
        <w:fldChar w:fldCharType="end"/>
      </w:r>
    </w:p>
    <w:p w14:paraId="30F5DA54" w14:textId="02DF40DD" w:rsidR="00367BA4" w:rsidRDefault="00367BA4">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_Toc51932634 \h </w:instrText>
      </w:r>
      <w:r>
        <w:fldChar w:fldCharType="separate"/>
      </w:r>
      <w:r>
        <w:t>6</w:t>
      </w:r>
      <w:r>
        <w:fldChar w:fldCharType="end"/>
      </w:r>
    </w:p>
    <w:p w14:paraId="62C596AA" w14:textId="72DE11A3" w:rsidR="00367BA4" w:rsidRDefault="00367BA4">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_Toc51932635 \h </w:instrText>
      </w:r>
      <w:r>
        <w:fldChar w:fldCharType="separate"/>
      </w:r>
      <w:r>
        <w:t>6</w:t>
      </w:r>
      <w:r>
        <w:fldChar w:fldCharType="end"/>
      </w:r>
    </w:p>
    <w:p w14:paraId="5131E2E8" w14:textId="704B1736" w:rsidR="00367BA4" w:rsidRDefault="00367BA4">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_Toc51932636 \h </w:instrText>
      </w:r>
      <w:r>
        <w:fldChar w:fldCharType="separate"/>
      </w:r>
      <w:r>
        <w:t>6</w:t>
      </w:r>
      <w:r>
        <w:fldChar w:fldCharType="end"/>
      </w:r>
    </w:p>
    <w:p w14:paraId="01DAAE62" w14:textId="7BFE3BEE" w:rsidR="00367BA4" w:rsidRDefault="00367BA4">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_Toc51932637 \h </w:instrText>
      </w:r>
      <w:r>
        <w:fldChar w:fldCharType="separate"/>
      </w:r>
      <w:r>
        <w:t>6</w:t>
      </w:r>
      <w:r>
        <w:fldChar w:fldCharType="end"/>
      </w:r>
    </w:p>
    <w:p w14:paraId="3D609FBF" w14:textId="3248DFBF" w:rsidR="00367BA4" w:rsidRDefault="00367BA4">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_Toc51932638 \h </w:instrText>
      </w:r>
      <w:r>
        <w:fldChar w:fldCharType="separate"/>
      </w:r>
      <w:r>
        <w:t>7</w:t>
      </w:r>
      <w:r>
        <w:fldChar w:fldCharType="end"/>
      </w:r>
    </w:p>
    <w:p w14:paraId="3EDD3A6E" w14:textId="07659009" w:rsidR="00367BA4" w:rsidRDefault="00367BA4">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_Toc51932639 \h </w:instrText>
      </w:r>
      <w:r>
        <w:fldChar w:fldCharType="separate"/>
      </w:r>
      <w:r>
        <w:t>7</w:t>
      </w:r>
      <w:r>
        <w:fldChar w:fldCharType="end"/>
      </w:r>
    </w:p>
    <w:p w14:paraId="481768D9" w14:textId="7A391AE8" w:rsidR="00367BA4" w:rsidRDefault="00367BA4">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_Toc51932640 \h </w:instrText>
      </w:r>
      <w:r>
        <w:fldChar w:fldCharType="separate"/>
      </w:r>
      <w:r>
        <w:t>7</w:t>
      </w:r>
      <w:r>
        <w:fldChar w:fldCharType="end"/>
      </w:r>
    </w:p>
    <w:p w14:paraId="451E3355" w14:textId="4530D084" w:rsidR="00367BA4" w:rsidRDefault="00367BA4">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w:t>
      </w:r>
      <w:r>
        <w:tab/>
      </w:r>
      <w:r>
        <w:fldChar w:fldCharType="begin" w:fldLock="1"/>
      </w:r>
      <w:r>
        <w:instrText xml:space="preserve"> PAGEREF _Toc51932641 \h </w:instrText>
      </w:r>
      <w:r>
        <w:fldChar w:fldCharType="separate"/>
      </w:r>
      <w:r>
        <w:t>7</w:t>
      </w:r>
      <w:r>
        <w:fldChar w:fldCharType="end"/>
      </w:r>
    </w:p>
    <w:p w14:paraId="32A4304D" w14:textId="6B7C00D9" w:rsidR="00367BA4" w:rsidRDefault="00367BA4">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_Toc51932642 \h </w:instrText>
      </w:r>
      <w:r>
        <w:fldChar w:fldCharType="separate"/>
      </w:r>
      <w:r>
        <w:t>7</w:t>
      </w:r>
      <w:r>
        <w:fldChar w:fldCharType="end"/>
      </w:r>
    </w:p>
    <w:p w14:paraId="5FDDCD71" w14:textId="71432F08" w:rsidR="00367BA4" w:rsidRDefault="00367BA4">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_Toc51932643 \h </w:instrText>
      </w:r>
      <w:r>
        <w:fldChar w:fldCharType="separate"/>
      </w:r>
      <w:r>
        <w:t>7</w:t>
      </w:r>
      <w:r>
        <w:fldChar w:fldCharType="end"/>
      </w:r>
    </w:p>
    <w:p w14:paraId="5B1F4F3A" w14:textId="66FD0681" w:rsidR="00367BA4" w:rsidRDefault="00367BA4">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_Toc51932644 \h </w:instrText>
      </w:r>
      <w:r>
        <w:fldChar w:fldCharType="separate"/>
      </w:r>
      <w:r>
        <w:t>8</w:t>
      </w:r>
      <w:r>
        <w:fldChar w:fldCharType="end"/>
      </w:r>
    </w:p>
    <w:p w14:paraId="5B2F427B" w14:textId="251D5616" w:rsidR="00367BA4" w:rsidRDefault="00367BA4">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_Toc51932645 \h </w:instrText>
      </w:r>
      <w:r>
        <w:fldChar w:fldCharType="separate"/>
      </w:r>
      <w:r>
        <w:t>10</w:t>
      </w:r>
      <w:r>
        <w:fldChar w:fldCharType="end"/>
      </w:r>
    </w:p>
    <w:p w14:paraId="007FEDAC" w14:textId="3F163D6E" w:rsidR="00080512" w:rsidRPr="007E0315" w:rsidRDefault="00367BA4">
      <w:r>
        <w:rPr>
          <w:noProof/>
          <w:sz w:val="22"/>
        </w:rPr>
        <w:fldChar w:fldCharType="end"/>
      </w:r>
    </w:p>
    <w:p w14:paraId="46CDA072" w14:textId="77777777" w:rsidR="00080512" w:rsidRPr="007E0315" w:rsidRDefault="00080512" w:rsidP="00354DE1">
      <w:pPr>
        <w:pStyle w:val="Heading1"/>
      </w:pPr>
      <w:r w:rsidRPr="007E0315">
        <w:br w:type="page"/>
      </w:r>
      <w:bookmarkStart w:id="7" w:name="_Toc25231661"/>
      <w:bookmarkStart w:id="8" w:name="_Toc26189939"/>
      <w:bookmarkStart w:id="9" w:name="_Toc34394189"/>
      <w:bookmarkStart w:id="10" w:name="_Toc45210999"/>
      <w:bookmarkStart w:id="11" w:name="_Toc51932632"/>
      <w:r w:rsidRPr="007E0315">
        <w:lastRenderedPageBreak/>
        <w:t>Foreword</w:t>
      </w:r>
      <w:bookmarkEnd w:id="7"/>
      <w:bookmarkEnd w:id="8"/>
      <w:bookmarkEnd w:id="9"/>
      <w:bookmarkEnd w:id="10"/>
      <w:bookmarkEnd w:id="11"/>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77777777" w:rsidR="008C384C" w:rsidRPr="007E0315" w:rsidRDefault="008C384C" w:rsidP="00774DA4">
      <w:pPr>
        <w:pStyle w:val="EX"/>
      </w:pPr>
      <w:r w:rsidRPr="007E0315">
        <w:rPr>
          <w:b/>
        </w:rPr>
        <w:t>shall</w:t>
      </w:r>
      <w:r w:rsidRPr="007E0315">
        <w:tab/>
      </w:r>
      <w:r w:rsidRPr="007E0315">
        <w:tab/>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7E0315" w:rsidRDefault="008C384C" w:rsidP="00774DA4">
      <w:pPr>
        <w:pStyle w:val="EX"/>
      </w:pPr>
      <w:r w:rsidRPr="007E0315">
        <w:rPr>
          <w:b/>
        </w:rPr>
        <w:t>should</w:t>
      </w:r>
      <w:r w:rsidRPr="007E0315">
        <w:tab/>
      </w:r>
      <w:r w:rsidRPr="007E0315">
        <w:tab/>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77777777" w:rsidR="008C384C" w:rsidRPr="007E0315" w:rsidRDefault="008C384C" w:rsidP="00774DA4">
      <w:pPr>
        <w:pStyle w:val="EX"/>
      </w:pPr>
      <w:r w:rsidRPr="007E0315">
        <w:rPr>
          <w:b/>
        </w:rPr>
        <w:t>may</w:t>
      </w:r>
      <w:r w:rsidRPr="007E0315">
        <w:tab/>
      </w:r>
      <w:r w:rsidRPr="007E0315">
        <w:tab/>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77777777" w:rsidR="008C384C" w:rsidRPr="007E0315" w:rsidRDefault="008C384C" w:rsidP="00774DA4">
      <w:pPr>
        <w:pStyle w:val="EX"/>
      </w:pPr>
      <w:r w:rsidRPr="007E0315">
        <w:rPr>
          <w:b/>
        </w:rPr>
        <w:t>can</w:t>
      </w:r>
      <w:r w:rsidRPr="007E0315">
        <w:tab/>
      </w:r>
      <w:r w:rsidRPr="007E0315">
        <w:tab/>
        <w:t>indicates</w:t>
      </w:r>
      <w:r w:rsidR="00774DA4" w:rsidRPr="007E0315">
        <w:t xml:space="preserve"> that something is possible</w:t>
      </w:r>
    </w:p>
    <w:p w14:paraId="781E6B75" w14:textId="77777777" w:rsidR="00774DA4" w:rsidRPr="007E0315" w:rsidRDefault="00774DA4" w:rsidP="00774DA4">
      <w:pPr>
        <w:pStyle w:val="EX"/>
      </w:pPr>
      <w:r w:rsidRPr="007E0315">
        <w:rPr>
          <w:b/>
        </w:rPr>
        <w:t>cannot</w:t>
      </w:r>
      <w:r w:rsidRPr="007E0315">
        <w:tab/>
      </w:r>
      <w:r w:rsidRPr="007E0315">
        <w:tab/>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77777777" w:rsidR="00774DA4" w:rsidRPr="007E0315" w:rsidRDefault="00774DA4" w:rsidP="00774DA4">
      <w:pPr>
        <w:pStyle w:val="EX"/>
      </w:pPr>
      <w:r w:rsidRPr="007E0315">
        <w:rPr>
          <w:b/>
        </w:rPr>
        <w:t>will</w:t>
      </w:r>
      <w:r w:rsidRPr="007E0315">
        <w:tab/>
      </w:r>
      <w:r w:rsidRPr="007E0315">
        <w:tab/>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7777777" w:rsidR="00774DA4" w:rsidRPr="007E0315" w:rsidRDefault="00774DA4" w:rsidP="00774DA4">
      <w:pPr>
        <w:pStyle w:val="EX"/>
      </w:pPr>
      <w:r w:rsidRPr="007E0315">
        <w:rPr>
          <w:b/>
        </w:rPr>
        <w:t>will not</w:t>
      </w:r>
      <w:r w:rsidRPr="007E0315">
        <w:tab/>
      </w:r>
      <w:r w:rsidRPr="007E0315">
        <w:tab/>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12" w:name="_Toc25231662"/>
      <w:bookmarkStart w:id="13" w:name="_Toc26189940"/>
      <w:bookmarkStart w:id="14" w:name="_Toc34394190"/>
      <w:bookmarkStart w:id="15" w:name="_Toc45211000"/>
      <w:bookmarkStart w:id="16" w:name="_Toc51932633"/>
      <w:r w:rsidRPr="007E0315">
        <w:lastRenderedPageBreak/>
        <w:t>1</w:t>
      </w:r>
      <w:r w:rsidRPr="007E0315">
        <w:tab/>
        <w:t>Scope</w:t>
      </w:r>
      <w:bookmarkEnd w:id="12"/>
      <w:bookmarkEnd w:id="13"/>
      <w:bookmarkEnd w:id="14"/>
      <w:bookmarkEnd w:id="15"/>
      <w:bookmarkEnd w:id="16"/>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59B183A4" w14:textId="727AC0D1" w:rsidR="00080512" w:rsidRPr="007E0315" w:rsidRDefault="005342BE" w:rsidP="00711AF4">
      <w:pPr>
        <w:pStyle w:val="B1"/>
      </w:pPr>
      <w:r w:rsidRPr="007E0315">
        <w:t>a)</w:t>
      </w:r>
      <w:r w:rsidRPr="007E0315">
        <w:tab/>
        <w:t>gPTP message delivery.</w:t>
      </w:r>
    </w:p>
    <w:p w14:paraId="0A140578" w14:textId="77777777" w:rsidR="00080512" w:rsidRPr="007E0315" w:rsidRDefault="00080512">
      <w:pPr>
        <w:pStyle w:val="Heading1"/>
      </w:pPr>
      <w:bookmarkStart w:id="17" w:name="_Toc25231663"/>
      <w:bookmarkStart w:id="18" w:name="_Toc26189941"/>
      <w:bookmarkStart w:id="19" w:name="_Toc34394191"/>
      <w:bookmarkStart w:id="20" w:name="_Toc45211001"/>
      <w:bookmarkStart w:id="21" w:name="_Toc51932634"/>
      <w:r w:rsidRPr="007E0315">
        <w:t>2</w:t>
      </w:r>
      <w:r w:rsidRPr="007E0315">
        <w:tab/>
        <w:t>References</w:t>
      </w:r>
      <w:bookmarkEnd w:id="17"/>
      <w:bookmarkEnd w:id="18"/>
      <w:bookmarkEnd w:id="19"/>
      <w:bookmarkEnd w:id="20"/>
      <w:bookmarkEnd w:id="21"/>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71E20C9B" w14:textId="7238AC8B" w:rsidR="005342BE" w:rsidRPr="007E0315" w:rsidRDefault="005413CB" w:rsidP="005413CB">
      <w:pPr>
        <w:pStyle w:val="EX"/>
      </w:pPr>
      <w:r w:rsidRPr="007E0315">
        <w:t>[</w:t>
      </w:r>
      <w:r w:rsidR="00253462" w:rsidRPr="007E0315">
        <w:t>3</w:t>
      </w:r>
      <w:r w:rsidRPr="007E0315">
        <w:t>]</w:t>
      </w:r>
      <w:r w:rsidRPr="007E0315">
        <w:tab/>
        <w:t>IEEE </w:t>
      </w:r>
      <w:ins w:id="22" w:author="4" w:date="2020-12-11T11:32:00Z">
        <w:r w:rsidR="00A51D18">
          <w:t>Std </w:t>
        </w:r>
      </w:ins>
      <w:r w:rsidRPr="007E0315">
        <w:t>1588-2008: "IEEE Standard for a Precision Clock Synchronization Protocol for Networked Measurement and Control".</w:t>
      </w:r>
    </w:p>
    <w:p w14:paraId="09AF9389" w14:textId="59797F43" w:rsidR="005413CB" w:rsidRPr="007E0315" w:rsidRDefault="005413CB" w:rsidP="005413CB">
      <w:pPr>
        <w:pStyle w:val="EX"/>
      </w:pPr>
      <w:r w:rsidRPr="007E0315">
        <w:t>[</w:t>
      </w:r>
      <w:r w:rsidR="00253462" w:rsidRPr="007E0315">
        <w:t>4</w:t>
      </w:r>
      <w:r w:rsidRPr="007E0315">
        <w:t>]</w:t>
      </w:r>
      <w:r w:rsidRPr="007E0315">
        <w:tab/>
        <w:t>IEEE Std 802.1AS-</w:t>
      </w:r>
      <w:del w:id="23" w:author="4" w:date="2020-12-11T11:32:00Z">
        <w:r w:rsidRPr="007E0315" w:rsidDel="00E9199C">
          <w:delText>Rev/D7.3, August 2018</w:delText>
        </w:r>
      </w:del>
      <w:ins w:id="24" w:author="4" w:date="2020-12-11T11:32:00Z">
        <w:r w:rsidR="00401F0B">
          <w:t>2020</w:t>
        </w:r>
      </w:ins>
      <w:r w:rsidRPr="007E0315">
        <w:t>: "IEEE Standard for Local and metropolitan area networks--Timing and Synchronization for Time-Sensitive Applications".</w:t>
      </w:r>
    </w:p>
    <w:p w14:paraId="12A4D3A5" w14:textId="77777777" w:rsidR="00080512" w:rsidRPr="007E0315" w:rsidRDefault="00080512">
      <w:pPr>
        <w:pStyle w:val="Heading1"/>
      </w:pPr>
      <w:bookmarkStart w:id="25" w:name="_Toc25231664"/>
      <w:bookmarkStart w:id="26" w:name="_Toc26189942"/>
      <w:bookmarkStart w:id="27" w:name="_Toc34394192"/>
      <w:bookmarkStart w:id="28" w:name="_Toc45211002"/>
      <w:bookmarkStart w:id="29" w:name="_Toc51932635"/>
      <w:r w:rsidRPr="007E0315">
        <w:t>3</w:t>
      </w:r>
      <w:r w:rsidRPr="007E0315">
        <w:tab/>
        <w:t>Definitions</w:t>
      </w:r>
      <w:r w:rsidR="00602AEA" w:rsidRPr="007E0315">
        <w:t xml:space="preserve"> of terms, symbols and abbreviations</w:t>
      </w:r>
      <w:bookmarkEnd w:id="25"/>
      <w:bookmarkEnd w:id="26"/>
      <w:bookmarkEnd w:id="27"/>
      <w:bookmarkEnd w:id="28"/>
      <w:bookmarkEnd w:id="29"/>
    </w:p>
    <w:p w14:paraId="58581CCF" w14:textId="77777777" w:rsidR="00080512" w:rsidRPr="007E0315" w:rsidRDefault="00080512">
      <w:pPr>
        <w:pStyle w:val="Heading2"/>
      </w:pPr>
      <w:bookmarkStart w:id="30" w:name="_Toc25231665"/>
      <w:bookmarkStart w:id="31" w:name="_Toc26189943"/>
      <w:bookmarkStart w:id="32" w:name="_Toc34394193"/>
      <w:bookmarkStart w:id="33" w:name="_Toc45211003"/>
      <w:bookmarkStart w:id="34" w:name="_Toc51932636"/>
      <w:r w:rsidRPr="007E0315">
        <w:t>3.1</w:t>
      </w:r>
      <w:r w:rsidRPr="007E0315">
        <w:tab/>
      </w:r>
      <w:r w:rsidR="002B6339" w:rsidRPr="007E0315">
        <w:t>Terms</w:t>
      </w:r>
      <w:bookmarkEnd w:id="30"/>
      <w:bookmarkEnd w:id="31"/>
      <w:bookmarkEnd w:id="32"/>
      <w:bookmarkEnd w:id="33"/>
      <w:bookmarkEnd w:id="34"/>
    </w:p>
    <w:p w14:paraId="4756100F" w14:textId="636F9F15"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3GPP</w:t>
      </w:r>
      <w:r w:rsidR="00E627C8">
        <w:t>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380F1FD5" w14:textId="77777777" w:rsidR="00901889" w:rsidRPr="0019646D" w:rsidRDefault="00901889" w:rsidP="0019646D">
      <w:pPr>
        <w:pStyle w:val="EX"/>
        <w:rPr>
          <w:b/>
          <w:bCs/>
        </w:rPr>
      </w:pPr>
      <w:bookmarkStart w:id="35" w:name="_Toc25231666"/>
      <w:bookmarkStart w:id="36" w:name="_Toc26189944"/>
      <w:bookmarkStart w:id="37" w:name="_Toc34394194"/>
      <w:r w:rsidRPr="0019646D">
        <w:rPr>
          <w:b/>
          <w:bCs/>
        </w:rPr>
        <w:t>TSN working domain</w:t>
      </w:r>
    </w:p>
    <w:p w14:paraId="76D28691" w14:textId="1DFCFCC0" w:rsidR="00080512" w:rsidRPr="007E0315" w:rsidRDefault="00080512">
      <w:pPr>
        <w:pStyle w:val="Heading2"/>
      </w:pPr>
      <w:bookmarkStart w:id="38" w:name="_Toc25231667"/>
      <w:bookmarkStart w:id="39" w:name="_Toc26189945"/>
      <w:bookmarkStart w:id="40" w:name="_Toc34394195"/>
      <w:bookmarkStart w:id="41" w:name="_Toc45211004"/>
      <w:bookmarkStart w:id="42" w:name="_Toc51932637"/>
      <w:bookmarkEnd w:id="35"/>
      <w:bookmarkEnd w:id="36"/>
      <w:bookmarkEnd w:id="37"/>
      <w:r w:rsidRPr="007E0315">
        <w:t>3.</w:t>
      </w:r>
      <w:r w:rsidR="00E627C8">
        <w:t>2</w:t>
      </w:r>
      <w:r w:rsidRPr="007E0315">
        <w:tab/>
        <w:t>Abbreviations</w:t>
      </w:r>
      <w:bookmarkEnd w:id="38"/>
      <w:bookmarkEnd w:id="39"/>
      <w:bookmarkEnd w:id="40"/>
      <w:bookmarkEnd w:id="41"/>
      <w:bookmarkEnd w:id="42"/>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051AF382" w14:textId="77777777" w:rsidR="00253462" w:rsidRPr="007E0315" w:rsidRDefault="00253462" w:rsidP="00253462">
      <w:pPr>
        <w:pStyle w:val="EW"/>
        <w:rPr>
          <w:lang w:eastAsia="ko-KR"/>
        </w:rPr>
      </w:pPr>
      <w:r w:rsidRPr="007E0315">
        <w:rPr>
          <w:lang w:eastAsia="ko-KR"/>
        </w:rPr>
        <w:t>TSC</w:t>
      </w:r>
      <w:r w:rsidRPr="007E0315">
        <w:rPr>
          <w:lang w:eastAsia="ko-KR"/>
        </w:rPr>
        <w:tab/>
        <w:t>Time Sensitive Communication</w:t>
      </w:r>
    </w:p>
    <w:p w14:paraId="4B48E255" w14:textId="7E73A4DA" w:rsidR="00D531E7" w:rsidRPr="007E0315" w:rsidRDefault="00D531E7" w:rsidP="0019646D">
      <w:pPr>
        <w:pStyle w:val="EX"/>
        <w:rPr>
          <w:lang w:eastAsia="ko-KR"/>
        </w:rPr>
      </w:pPr>
      <w:r w:rsidRPr="007E0315">
        <w:rPr>
          <w:lang w:eastAsia="ko-KR"/>
        </w:rPr>
        <w:lastRenderedPageBreak/>
        <w:t>TSN</w:t>
      </w:r>
      <w:r w:rsidRPr="007E0315">
        <w:rPr>
          <w:lang w:eastAsia="ko-KR"/>
        </w:rPr>
        <w:tab/>
        <w:t>Time-</w:t>
      </w:r>
      <w:r w:rsidR="00253462" w:rsidRPr="007E0315">
        <w:rPr>
          <w:lang w:eastAsia="ko-KR"/>
        </w:rPr>
        <w:t>S</w:t>
      </w:r>
      <w:r w:rsidRPr="007E0315">
        <w:rPr>
          <w:lang w:eastAsia="ko-KR"/>
        </w:rPr>
        <w:t xml:space="preserve">ensitive </w:t>
      </w:r>
      <w:r w:rsidR="00253462" w:rsidRPr="007E0315">
        <w:rPr>
          <w:lang w:eastAsia="ko-KR"/>
        </w:rPr>
        <w:t>N</w:t>
      </w:r>
      <w:r w:rsidRPr="007E0315">
        <w:rPr>
          <w:lang w:eastAsia="ko-KR"/>
        </w:rPr>
        <w:t>etworking</w:t>
      </w:r>
    </w:p>
    <w:p w14:paraId="46C8CBAA" w14:textId="77777777" w:rsidR="00080512" w:rsidRPr="007E0315" w:rsidRDefault="00080512">
      <w:pPr>
        <w:pStyle w:val="Heading1"/>
      </w:pPr>
      <w:bookmarkStart w:id="43" w:name="_Toc25231668"/>
      <w:bookmarkStart w:id="44" w:name="_Toc26189946"/>
      <w:bookmarkStart w:id="45" w:name="_Toc34394196"/>
      <w:bookmarkStart w:id="46" w:name="_Toc45211005"/>
      <w:bookmarkStart w:id="47" w:name="_Toc51932638"/>
      <w:r w:rsidRPr="007E0315">
        <w:t>4</w:t>
      </w:r>
      <w:r w:rsidRPr="007E0315">
        <w:tab/>
      </w:r>
      <w:r w:rsidR="00FC1B0F" w:rsidRPr="007E0315">
        <w:t>General</w:t>
      </w:r>
      <w:bookmarkEnd w:id="43"/>
      <w:bookmarkEnd w:id="44"/>
      <w:bookmarkEnd w:id="45"/>
      <w:bookmarkEnd w:id="46"/>
      <w:bookmarkEnd w:id="47"/>
    </w:p>
    <w:p w14:paraId="45327151" w14:textId="31383C36" w:rsidR="00253462" w:rsidRPr="007E0315" w:rsidRDefault="00253462" w:rsidP="00253462">
      <w:pPr>
        <w:rPr>
          <w:lang w:eastAsia="ko-KR"/>
        </w:rPr>
      </w:pPr>
      <w:r w:rsidRPr="007E0315">
        <w:rPr>
          <w:lang w:eastAsia="ko-KR"/>
        </w:rPr>
        <w:t>For time sensitive communication (TSC), a 5G system (5GS) can be integrated as a bridge in a time-sensitive networking (TSN) network (i.e. a TSN bridge). The device-side TSN translator (DS-TT) is deployed at the UE-side edge and the network-side TSN translator (NW-TT) is deployed at the network-side edge in order to interface with a TSN network while achieving transparency (see 3GPP TS 23.501 [2]).</w:t>
      </w:r>
    </w:p>
    <w:p w14:paraId="3B321880" w14:textId="2AD55244" w:rsidR="00253462" w:rsidRPr="007E0315" w:rsidRDefault="00253462" w:rsidP="00253462">
      <w:r w:rsidRPr="007E0315">
        <w:t>The DS-TT and NW-TT fulfil all functions related to IEEE 802.1AS [4], which include delivery of generalized precision time protocol (gPTP) messages. Clause 5 describes details of the gPTP message delivery.</w:t>
      </w:r>
    </w:p>
    <w:p w14:paraId="70275AE5" w14:textId="77777777" w:rsidR="00811770" w:rsidRPr="007E0315" w:rsidRDefault="00811770" w:rsidP="00811770">
      <w:pPr>
        <w:pStyle w:val="Heading1"/>
        <w:rPr>
          <w:lang w:eastAsia="ko-KR"/>
        </w:rPr>
      </w:pPr>
      <w:bookmarkStart w:id="48" w:name="_Toc25231669"/>
      <w:bookmarkStart w:id="49" w:name="_Toc26189947"/>
      <w:bookmarkStart w:id="50" w:name="_Toc34394197"/>
      <w:bookmarkStart w:id="51" w:name="_Toc45211006"/>
      <w:bookmarkStart w:id="52" w:name="_Toc51932639"/>
      <w:r w:rsidRPr="007E0315">
        <w:rPr>
          <w:lang w:eastAsia="ko-KR"/>
        </w:rPr>
        <w:t>5</w:t>
      </w:r>
      <w:r w:rsidRPr="007E0315">
        <w:rPr>
          <w:lang w:eastAsia="ko-KR"/>
        </w:rPr>
        <w:tab/>
      </w:r>
      <w:r w:rsidR="00661A6D" w:rsidRPr="007E0315">
        <w:rPr>
          <w:lang w:eastAsia="ko-KR"/>
        </w:rPr>
        <w:t>gPTP message delivery</w:t>
      </w:r>
      <w:bookmarkEnd w:id="48"/>
      <w:bookmarkEnd w:id="49"/>
      <w:bookmarkEnd w:id="50"/>
      <w:bookmarkEnd w:id="51"/>
      <w:bookmarkEnd w:id="52"/>
    </w:p>
    <w:p w14:paraId="30D705DE" w14:textId="77777777" w:rsidR="001B1D17" w:rsidRPr="007E0315" w:rsidRDefault="001B1D17" w:rsidP="001B1D17">
      <w:pPr>
        <w:pStyle w:val="Heading2"/>
        <w:rPr>
          <w:lang w:eastAsia="ko-KR"/>
        </w:rPr>
      </w:pPr>
      <w:bookmarkStart w:id="53" w:name="_Toc25231670"/>
      <w:bookmarkStart w:id="54" w:name="_Toc26189948"/>
      <w:bookmarkStart w:id="55" w:name="_Toc34394198"/>
      <w:bookmarkStart w:id="56" w:name="_Toc45211007"/>
      <w:bookmarkStart w:id="57" w:name="_Toc51932640"/>
      <w:r w:rsidRPr="007E0315">
        <w:rPr>
          <w:lang w:eastAsia="ko-KR"/>
        </w:rPr>
        <w:t>5.1</w:t>
      </w:r>
      <w:r w:rsidRPr="007E0315">
        <w:rPr>
          <w:lang w:eastAsia="ko-KR"/>
        </w:rPr>
        <w:tab/>
        <w:t>Overview</w:t>
      </w:r>
      <w:bookmarkEnd w:id="53"/>
      <w:bookmarkEnd w:id="54"/>
      <w:bookmarkEnd w:id="55"/>
      <w:bookmarkEnd w:id="56"/>
      <w:bookmarkEnd w:id="57"/>
    </w:p>
    <w:p w14:paraId="28802B85" w14:textId="13AF4243" w:rsidR="00253462" w:rsidRPr="007E0315" w:rsidRDefault="00253462" w:rsidP="00253462">
      <w:r w:rsidRPr="007E0315">
        <w:t>For TSN time synchronization, a 5G system (5GS) can be considered as a time-aware system, which needs to support implementation of generalized precision time protocol (gPTP) requirements (see IEEE 802.1AS [4]).</w:t>
      </w:r>
    </w:p>
    <w:p w14:paraId="58125A0B" w14:textId="6120D01A" w:rsidR="00253462" w:rsidRPr="007E0315" w:rsidRDefault="00253462" w:rsidP="00253462">
      <w:r w:rsidRPr="007E0315">
        <w:t>Within a 5GS, a gPTP message is delivered over the user plane. While the generic mechanisms for the gPTP message delivery are according to IEEE </w:t>
      </w:r>
      <w:ins w:id="58" w:author="4" w:date="2020-12-11T11:32:00Z">
        <w:r w:rsidR="003B1A6C">
          <w:t>Std </w:t>
        </w:r>
      </w:ins>
      <w:r w:rsidRPr="007E0315">
        <w:t>802.1AS [4], a specific requirement for the DS-TT and the NW-TT is available in terms of the signalling of ingress time. See clause 5.2 for further details.</w:t>
      </w:r>
    </w:p>
    <w:p w14:paraId="02BBD169" w14:textId="77777777" w:rsidR="005413CB" w:rsidRPr="007E0315" w:rsidRDefault="005413CB" w:rsidP="005413CB">
      <w:pPr>
        <w:pStyle w:val="Heading2"/>
        <w:rPr>
          <w:lang w:eastAsia="ko-KR"/>
        </w:rPr>
      </w:pPr>
      <w:bookmarkStart w:id="59" w:name="_Toc25231671"/>
      <w:bookmarkStart w:id="60" w:name="_Toc26189949"/>
      <w:bookmarkStart w:id="61" w:name="_Toc34394199"/>
      <w:bookmarkStart w:id="62" w:name="_Toc45211008"/>
      <w:bookmarkStart w:id="63" w:name="_Toc51932641"/>
      <w:r w:rsidRPr="007E0315">
        <w:rPr>
          <w:lang w:eastAsia="ko-KR"/>
        </w:rPr>
        <w:t>5.2</w:t>
      </w:r>
      <w:r w:rsidRPr="007E0315">
        <w:rPr>
          <w:lang w:eastAsia="ko-KR"/>
        </w:rPr>
        <w:tab/>
        <w:t>Signalling of ingress time for time synchronization</w:t>
      </w:r>
      <w:bookmarkEnd w:id="59"/>
      <w:bookmarkEnd w:id="60"/>
      <w:bookmarkEnd w:id="61"/>
      <w:bookmarkEnd w:id="62"/>
      <w:bookmarkEnd w:id="63"/>
    </w:p>
    <w:p w14:paraId="08B8645D" w14:textId="5FA55659" w:rsidR="00035062" w:rsidRPr="007E0315" w:rsidRDefault="00035062" w:rsidP="00035062">
      <w:pPr>
        <w:rPr>
          <w:ins w:id="64" w:author="4" w:date="2020-12-11T11:32:00Z"/>
          <w:lang w:eastAsia="x-none"/>
        </w:rPr>
      </w:pPr>
      <w:ins w:id="65" w:author="4" w:date="2020-12-11T11:32:00Z">
        <w:r w:rsidRPr="007E0315">
          <w:rPr>
            <w:lang w:eastAsia="x-none"/>
          </w:rPr>
          <w:t>Upon reception of a downlink gPTP message (Sync message for one-step operation or Follow_</w:t>
        </w:r>
        <w:r>
          <w:rPr>
            <w:lang w:eastAsia="x-none"/>
          </w:rPr>
          <w:t>U</w:t>
        </w:r>
        <w:r w:rsidRPr="007E0315">
          <w:rPr>
            <w:lang w:eastAsia="x-none"/>
          </w:rPr>
          <w:t xml:space="preserve">p message for two-step operation) for a given TSN working domain, the NW-TT shall create an ingress timestamping (TSi) for each gPTP event (Sync) message and add Suffix </w:t>
        </w:r>
        <w:r w:rsidRPr="00266EF3">
          <w:rPr>
            <w:lang w:eastAsia="x-none"/>
          </w:rPr>
          <w:t>field</w:t>
        </w:r>
        <w:r w:rsidRPr="007E0315">
          <w:rPr>
            <w:lang w:eastAsia="x-none"/>
          </w:rPr>
          <w:t xml:space="preserve"> </w:t>
        </w:r>
        <w:r>
          <w:rPr>
            <w:lang w:eastAsia="x-none"/>
          </w:rPr>
          <w:t xml:space="preserve">with </w:t>
        </w:r>
        <w:r w:rsidRPr="007E0315">
          <w:rPr>
            <w:lang w:eastAsia="x-none"/>
          </w:rPr>
          <w:t>TSi</w:t>
        </w:r>
        <w:r>
          <w:rPr>
            <w:lang w:eastAsia="x-none"/>
          </w:rPr>
          <w:t xml:space="preserve"> to </w:t>
        </w:r>
        <w:r w:rsidRPr="007E0315">
          <w:rPr>
            <w:lang w:eastAsia="x-none"/>
          </w:rPr>
          <w:t>the gPTP message encoded as specified in clause</w:t>
        </w:r>
        <w:r w:rsidRPr="007E0315">
          <w:t> </w:t>
        </w:r>
        <w:r>
          <w:t>5.3.1</w:t>
        </w:r>
        <w:r w:rsidRPr="007E0315">
          <w:rPr>
            <w:lang w:eastAsia="x-none"/>
          </w:rPr>
          <w:t>.</w:t>
        </w:r>
      </w:ins>
    </w:p>
    <w:p w14:paraId="7A5D5161" w14:textId="2A8D45B8" w:rsidR="005413CB" w:rsidRPr="007E0315" w:rsidDel="00035062" w:rsidRDefault="005413CB" w:rsidP="005413CB">
      <w:pPr>
        <w:rPr>
          <w:del w:id="66" w:author="4" w:date="2020-12-11T11:32:00Z"/>
          <w:lang w:eastAsia="x-none"/>
        </w:rPr>
      </w:pPr>
      <w:del w:id="67" w:author="4" w:date="2020-12-11T11:32:00Z">
        <w:r w:rsidRPr="007E0315" w:rsidDel="00035062">
          <w:rPr>
            <w:lang w:eastAsia="x-none"/>
          </w:rPr>
          <w:delText>Upon reception of a downlink gPTP message (Sync message for one-step operation or Follow_</w:delText>
        </w:r>
        <w:r w:rsidR="00324371" w:rsidDel="00035062">
          <w:rPr>
            <w:lang w:eastAsia="x-none"/>
          </w:rPr>
          <w:delText>U</w:delText>
        </w:r>
        <w:r w:rsidRPr="007E0315" w:rsidDel="00035062">
          <w:rPr>
            <w:lang w:eastAsia="x-none"/>
          </w:rPr>
          <w:delText>p message for two-step operation) for a given TSN working domain, the NW-TT shall create an ingress timestamping (TSi) for each gPTP event (Sync) message and add TSi in the Suffix field of the gPTP message encoded as specified in clause</w:delText>
        </w:r>
        <w:r w:rsidRPr="007E0315" w:rsidDel="00035062">
          <w:delText> </w:delText>
        </w:r>
        <w:r w:rsidR="00A5465F" w:rsidDel="00035062">
          <w:delText>5.3.1</w:delText>
        </w:r>
        <w:r w:rsidRPr="007E0315" w:rsidDel="00035062">
          <w:rPr>
            <w:lang w:eastAsia="x-none"/>
          </w:rPr>
          <w:delText>.</w:delText>
        </w:r>
      </w:del>
    </w:p>
    <w:p w14:paraId="6907E4D5" w14:textId="2CBA2994" w:rsidR="005413CB" w:rsidRPr="007E0315" w:rsidRDefault="005413CB" w:rsidP="005413CB">
      <w:pPr>
        <w:rPr>
          <w:lang w:eastAsia="x-none"/>
        </w:rPr>
      </w:pPr>
      <w:r w:rsidRPr="007E0315">
        <w:rPr>
          <w:lang w:eastAsia="x-none"/>
        </w:rPr>
        <w:t xml:space="preserve">Upon reception of a gPTP message over the user plane, the UE shall forward the gPTP message to the DS-TT. The DS-TT shall </w:t>
      </w:r>
      <w:r w:rsidR="00A5465F" w:rsidRPr="009F46E0">
        <w:rPr>
          <w:lang w:eastAsia="x-none"/>
        </w:rPr>
        <w:t xml:space="preserve">create an </w:t>
      </w:r>
      <w:r w:rsidR="00A5465F">
        <w:rPr>
          <w:lang w:eastAsia="x-none"/>
        </w:rPr>
        <w:t>e</w:t>
      </w:r>
      <w:r w:rsidR="00A5465F" w:rsidRPr="009F46E0">
        <w:rPr>
          <w:lang w:eastAsia="x-none"/>
        </w:rPr>
        <w:t>gress timestamping (TS</w:t>
      </w:r>
      <w:r w:rsidR="00A5465F">
        <w:rPr>
          <w:lang w:eastAsia="x-none"/>
        </w:rPr>
        <w:t>e</w:t>
      </w:r>
      <w:r w:rsidR="00A5465F" w:rsidRPr="009F46E0">
        <w:rPr>
          <w:lang w:eastAsia="x-none"/>
        </w:rPr>
        <w:t xml:space="preserve">) </w:t>
      </w:r>
      <w:r w:rsidR="00A5465F">
        <w:rPr>
          <w:lang w:eastAsia="x-none"/>
        </w:rPr>
        <w:t>f</w:t>
      </w:r>
      <w:r w:rsidR="00A5465F" w:rsidRPr="00636511">
        <w:rPr>
          <w:lang w:eastAsia="x-none"/>
        </w:rPr>
        <w:t>or every gPTP event (Sync) message</w:t>
      </w:r>
      <w:r w:rsidR="00A5465F">
        <w:rPr>
          <w:lang w:eastAsia="x-none"/>
        </w:rPr>
        <w:t xml:space="preserve">. </w:t>
      </w:r>
      <w:r w:rsidR="00A5465F" w:rsidRPr="007E0315">
        <w:rPr>
          <w:lang w:eastAsia="x-none"/>
        </w:rPr>
        <w:t>The DS-TT shall</w:t>
      </w:r>
      <w:r w:rsidR="00A5465F">
        <w:rPr>
          <w:lang w:eastAsia="x-none"/>
        </w:rPr>
        <w:t xml:space="preserve"> </w:t>
      </w:r>
      <w:r w:rsidRPr="007E0315">
        <w:rPr>
          <w:lang w:eastAsia="x-none"/>
        </w:rPr>
        <w:t xml:space="preserve">use TSi </w:t>
      </w:r>
      <w:r w:rsidR="00A5465F">
        <w:rPr>
          <w:lang w:eastAsia="x-none"/>
        </w:rPr>
        <w:t xml:space="preserve">from the </w:t>
      </w:r>
      <w:r w:rsidR="00A5465F" w:rsidRPr="007E0315">
        <w:rPr>
          <w:lang w:eastAsia="x-none"/>
        </w:rPr>
        <w:t>Suffix field of the gPTP message (Sync message for one-step operation or Follow_</w:t>
      </w:r>
      <w:r w:rsidR="00113FF5">
        <w:rPr>
          <w:lang w:eastAsia="x-none"/>
        </w:rPr>
        <w:t>U</w:t>
      </w:r>
      <w:r w:rsidR="00A5465F" w:rsidRPr="007E0315">
        <w:rPr>
          <w:lang w:eastAsia="x-none"/>
        </w:rPr>
        <w:t>p message for two-step operation)</w:t>
      </w:r>
      <w:r w:rsidR="00A5465F">
        <w:rPr>
          <w:lang w:eastAsia="x-none"/>
        </w:rPr>
        <w:t xml:space="preserve"> </w:t>
      </w:r>
      <w:r w:rsidRPr="007E0315">
        <w:rPr>
          <w:lang w:eastAsia="x-none"/>
        </w:rPr>
        <w:t xml:space="preserve">to calculate the residence time spent within the 5G system for the gPTP event (Sync) message expressed in 5GS time as specified in </w:t>
      </w:r>
      <w:r w:rsidRPr="007E0315">
        <w:t>3GPP TS 23.501 [2]</w:t>
      </w:r>
      <w:r w:rsidRPr="007E0315">
        <w:rPr>
          <w:lang w:eastAsia="x-none"/>
        </w:rPr>
        <w:t xml:space="preserve"> for the corresponding TSN working domain, then shall remove </w:t>
      </w:r>
      <w:del w:id="68" w:author="4" w:date="2020-12-11T11:32:00Z">
        <w:r w:rsidRPr="007E0315" w:rsidDel="00383F51">
          <w:rPr>
            <w:lang w:eastAsia="x-none"/>
          </w:rPr>
          <w:delText xml:space="preserve">TSi from </w:delText>
        </w:r>
      </w:del>
      <w:r w:rsidRPr="007E0315">
        <w:rPr>
          <w:lang w:eastAsia="x-none"/>
        </w:rPr>
        <w:t xml:space="preserve">the Suffix field </w:t>
      </w:r>
      <w:ins w:id="69" w:author="4" w:date="2020-12-11T11:33:00Z">
        <w:r w:rsidR="00716B54">
          <w:rPr>
            <w:lang w:eastAsia="x-none"/>
          </w:rPr>
          <w:t xml:space="preserve">that contains </w:t>
        </w:r>
        <w:r w:rsidR="00716B54" w:rsidRPr="007E0315">
          <w:rPr>
            <w:lang w:eastAsia="x-none"/>
          </w:rPr>
          <w:t xml:space="preserve">TSi </w:t>
        </w:r>
      </w:ins>
      <w:del w:id="70" w:author="4" w:date="2020-12-11T11:33:00Z">
        <w:r w:rsidRPr="007E0315" w:rsidDel="00CA3B1D">
          <w:rPr>
            <w:lang w:eastAsia="x-none"/>
          </w:rPr>
          <w:delText>of</w:delText>
        </w:r>
      </w:del>
      <w:ins w:id="71" w:author="4" w:date="2020-12-11T11:33:00Z">
        <w:r w:rsidR="0079738E">
          <w:rPr>
            <w:lang w:eastAsia="x-none"/>
          </w:rPr>
          <w:t>from</w:t>
        </w:r>
      </w:ins>
      <w:r w:rsidRPr="007E0315">
        <w:rPr>
          <w:lang w:eastAsia="x-none"/>
        </w:rPr>
        <w:t xml:space="preserve"> the gPTP message before sending the gPTP message toward the downstream TSN node.</w:t>
      </w:r>
    </w:p>
    <w:p w14:paraId="6EE2B431" w14:textId="01B3AD1C" w:rsidR="005413CB" w:rsidRPr="007E0315" w:rsidRDefault="005413CB" w:rsidP="005413CB">
      <w:pPr>
        <w:rPr>
          <w:lang w:eastAsia="ko-KR"/>
        </w:rPr>
      </w:pPr>
      <w:r w:rsidRPr="007E0315">
        <w:rPr>
          <w:lang w:eastAsia="ko-KR"/>
        </w:rPr>
        <w:t>In case of multiple TSN working domains, the procedure above is repeated for each TSN working domain</w:t>
      </w:r>
      <w:r w:rsidR="00A5465F">
        <w:rPr>
          <w:lang w:eastAsia="ko-KR"/>
        </w:rPr>
        <w:t xml:space="preserve"> sending</w:t>
      </w:r>
      <w:r w:rsidR="00A5465F" w:rsidRPr="00825A2A">
        <w:rPr>
          <w:lang w:eastAsia="ko-KR"/>
        </w:rPr>
        <w:t xml:space="preserve"> </w:t>
      </w:r>
      <w:r w:rsidR="00A5465F">
        <w:rPr>
          <w:lang w:eastAsia="ko-KR"/>
        </w:rPr>
        <w:t xml:space="preserve">its </w:t>
      </w:r>
      <w:r w:rsidR="00A5465F" w:rsidRPr="00825A2A">
        <w:rPr>
          <w:lang w:eastAsia="ko-KR"/>
        </w:rPr>
        <w:t>own gPTP messages</w:t>
      </w:r>
      <w:r w:rsidRPr="007E0315">
        <w:rPr>
          <w:lang w:eastAsia="ko-KR"/>
        </w:rPr>
        <w:t>.</w:t>
      </w:r>
    </w:p>
    <w:p w14:paraId="09DDAC03" w14:textId="77777777" w:rsidR="0015518D" w:rsidRDefault="0015518D" w:rsidP="0015518D">
      <w:pPr>
        <w:rPr>
          <w:ins w:id="72" w:author="6" w:date="2020-12-14T10:31:00Z"/>
          <w:lang w:eastAsia="x-none"/>
        </w:rPr>
      </w:pPr>
      <w:bookmarkStart w:id="73" w:name="_Toc25231672"/>
      <w:bookmarkStart w:id="74" w:name="_Toc26189950"/>
      <w:bookmarkStart w:id="75" w:name="_Toc34394200"/>
      <w:bookmarkStart w:id="76" w:name="_Toc45211009"/>
      <w:bookmarkStart w:id="77" w:name="_Toc51932642"/>
      <w:ins w:id="78" w:author="6" w:date="2020-12-14T10:31:00Z">
        <w:r w:rsidRPr="007E0315">
          <w:rPr>
            <w:lang w:eastAsia="ko-KR"/>
          </w:rPr>
          <w:t xml:space="preserve">In case </w:t>
        </w:r>
        <w:r>
          <w:rPr>
            <w:lang w:eastAsia="ko-KR"/>
          </w:rPr>
          <w:t xml:space="preserve">of a </w:t>
        </w:r>
        <w:r w:rsidRPr="003D6833">
          <w:rPr>
            <w:lang w:eastAsia="ko-KR"/>
          </w:rPr>
          <w:t>gPTP message</w:t>
        </w:r>
        <w:r>
          <w:rPr>
            <w:lang w:eastAsia="ko-KR"/>
          </w:rPr>
          <w:t xml:space="preserve"> </w:t>
        </w:r>
        <w:r w:rsidRPr="007E0315">
          <w:rPr>
            <w:lang w:eastAsia="x-none"/>
          </w:rPr>
          <w:t>(Sync message for one-step operation or Follow_</w:t>
        </w:r>
        <w:r>
          <w:rPr>
            <w:lang w:eastAsia="x-none"/>
          </w:rPr>
          <w:t>U</w:t>
        </w:r>
        <w:r w:rsidRPr="007E0315">
          <w:rPr>
            <w:lang w:eastAsia="x-none"/>
          </w:rPr>
          <w:t>p message for two-step operation)</w:t>
        </w:r>
        <w:r>
          <w:rPr>
            <w:lang w:eastAsia="x-none"/>
          </w:rPr>
          <w:t xml:space="preserve"> </w:t>
        </w:r>
        <w:r>
          <w:rPr>
            <w:lang w:eastAsia="ko-KR"/>
          </w:rPr>
          <w:t xml:space="preserve">locally generated by the NW-TT (i.e. </w:t>
        </w:r>
        <w:r w:rsidRPr="00D80ABB">
          <w:rPr>
            <w:lang w:eastAsia="ko-KR"/>
          </w:rPr>
          <w:t xml:space="preserve">synchronization </w:t>
        </w:r>
        <w:r>
          <w:rPr>
            <w:lang w:eastAsia="ko-KR"/>
          </w:rPr>
          <w:t xml:space="preserve">is provided by the </w:t>
        </w:r>
        <w:r w:rsidRPr="00C26D93">
          <w:rPr>
            <w:lang w:eastAsia="ko-KR"/>
          </w:rPr>
          <w:t>5G clock</w:t>
        </w:r>
        <w:r>
          <w:rPr>
            <w:lang w:eastAsia="ko-KR"/>
          </w:rPr>
          <w:t>)</w:t>
        </w:r>
        <w:r w:rsidRPr="00C26D93">
          <w:rPr>
            <w:lang w:eastAsia="ko-KR"/>
          </w:rPr>
          <w:t xml:space="preserve">, </w:t>
        </w:r>
        <w:r>
          <w:rPr>
            <w:lang w:eastAsia="ko-KR"/>
          </w:rPr>
          <w:t xml:space="preserve">the NW-TT </w:t>
        </w:r>
        <w:r w:rsidRPr="00F73E45">
          <w:rPr>
            <w:lang w:eastAsia="ko-KR"/>
          </w:rPr>
          <w:t xml:space="preserve">makes the time generating the gPTP event </w:t>
        </w:r>
        <w:r w:rsidRPr="007E0315">
          <w:rPr>
            <w:lang w:eastAsia="x-none"/>
          </w:rPr>
          <w:t>(Sync)</w:t>
        </w:r>
        <w:r>
          <w:rPr>
            <w:lang w:eastAsia="x-none"/>
          </w:rPr>
          <w:t xml:space="preserve"> </w:t>
        </w:r>
        <w:r w:rsidRPr="00F73E45">
          <w:rPr>
            <w:lang w:eastAsia="ko-KR"/>
          </w:rPr>
          <w:t xml:space="preserve">message as TSi </w:t>
        </w:r>
        <w:r w:rsidRPr="007E0315">
          <w:rPr>
            <w:lang w:eastAsia="x-none"/>
          </w:rPr>
          <w:t xml:space="preserve">and add Suffix field </w:t>
        </w:r>
        <w:r>
          <w:rPr>
            <w:lang w:eastAsia="x-none"/>
          </w:rPr>
          <w:t xml:space="preserve">with </w:t>
        </w:r>
        <w:r w:rsidRPr="007E0315">
          <w:rPr>
            <w:lang w:eastAsia="x-none"/>
          </w:rPr>
          <w:t xml:space="preserve">TSi </w:t>
        </w:r>
        <w:r>
          <w:rPr>
            <w:lang w:eastAsia="x-none"/>
          </w:rPr>
          <w:t>to</w:t>
        </w:r>
        <w:r w:rsidRPr="007E0315">
          <w:rPr>
            <w:lang w:eastAsia="x-none"/>
          </w:rPr>
          <w:t xml:space="preserve"> the gPTP message encoded as specified in clause</w:t>
        </w:r>
        <w:r w:rsidRPr="007E0315">
          <w:t> </w:t>
        </w:r>
        <w:r>
          <w:t>5.3.1</w:t>
        </w:r>
        <w:r w:rsidRPr="007E0315">
          <w:rPr>
            <w:lang w:eastAsia="x-none"/>
          </w:rPr>
          <w:t>.</w:t>
        </w:r>
      </w:ins>
    </w:p>
    <w:p w14:paraId="24966E92" w14:textId="05BEB0C7" w:rsidR="001B1D17" w:rsidRPr="007E0315" w:rsidRDefault="001B1D17" w:rsidP="001B1D17">
      <w:pPr>
        <w:pStyle w:val="Heading2"/>
        <w:rPr>
          <w:lang w:eastAsia="ko-KR"/>
        </w:rPr>
      </w:pPr>
      <w:bookmarkStart w:id="79" w:name="_GoBack"/>
      <w:bookmarkEnd w:id="79"/>
      <w:r w:rsidRPr="007E0315">
        <w:rPr>
          <w:lang w:eastAsia="ko-KR"/>
        </w:rPr>
        <w:t>5.</w:t>
      </w:r>
      <w:r w:rsidR="005413CB" w:rsidRPr="007E0315">
        <w:rPr>
          <w:lang w:eastAsia="ko-KR"/>
        </w:rPr>
        <w:t>3</w:t>
      </w:r>
      <w:r w:rsidRPr="007E0315">
        <w:rPr>
          <w:lang w:eastAsia="ko-KR"/>
        </w:rPr>
        <w:tab/>
        <w:t>Encoding of organization specific TLV extensions</w:t>
      </w:r>
      <w:bookmarkEnd w:id="73"/>
      <w:bookmarkEnd w:id="74"/>
      <w:bookmarkEnd w:id="75"/>
      <w:bookmarkEnd w:id="76"/>
      <w:bookmarkEnd w:id="77"/>
    </w:p>
    <w:p w14:paraId="50E84407" w14:textId="77777777" w:rsidR="005413CB" w:rsidRPr="007E0315" w:rsidRDefault="005413CB" w:rsidP="005413CB">
      <w:pPr>
        <w:pStyle w:val="Heading3"/>
        <w:rPr>
          <w:lang w:eastAsia="ko-KR"/>
        </w:rPr>
      </w:pPr>
      <w:bookmarkStart w:id="80" w:name="_Toc25231673"/>
      <w:bookmarkStart w:id="81" w:name="_Toc26189951"/>
      <w:bookmarkStart w:id="82" w:name="_Toc34394201"/>
      <w:bookmarkStart w:id="83" w:name="_Toc45211010"/>
      <w:bookmarkStart w:id="84" w:name="_Toc51932643"/>
      <w:bookmarkStart w:id="85" w:name="historyclause"/>
      <w:r w:rsidRPr="007E0315">
        <w:rPr>
          <w:lang w:eastAsia="ko-KR"/>
        </w:rPr>
        <w:t>5.3.1</w:t>
      </w:r>
      <w:r w:rsidRPr="007E0315">
        <w:rPr>
          <w:lang w:eastAsia="ko-KR"/>
        </w:rPr>
        <w:tab/>
        <w:t>General</w:t>
      </w:r>
      <w:bookmarkEnd w:id="80"/>
      <w:bookmarkEnd w:id="81"/>
      <w:bookmarkEnd w:id="82"/>
      <w:bookmarkEnd w:id="83"/>
      <w:bookmarkEnd w:id="84"/>
    </w:p>
    <w:p w14:paraId="7986A086" w14:textId="7056B0D9" w:rsidR="005413CB" w:rsidRPr="007E0315" w:rsidRDefault="005413CB" w:rsidP="005413CB">
      <w:r w:rsidRPr="007E0315">
        <w:t>Organization specific TLV extensions are included the Suffix field of a gPTP message as specified in clause 14.3 of IEEE </w:t>
      </w:r>
      <w:ins w:id="86" w:author="4" w:date="2020-12-11T11:33:00Z">
        <w:r w:rsidR="00FF7FC9">
          <w:t>Std </w:t>
        </w:r>
      </w:ins>
      <w:r w:rsidRPr="007E0315">
        <w:t>1588-2008 [</w:t>
      </w:r>
      <w:r w:rsidR="00253462" w:rsidRPr="007E0315">
        <w:t>3</w:t>
      </w:r>
      <w:r w:rsidRPr="007E0315">
        <w:t>].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lastRenderedPageBreak/>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60A92CC4" w14:textId="77777777" w:rsidR="005413CB" w:rsidRPr="007E0315" w:rsidRDefault="005413CB" w:rsidP="005413CB">
      <w:pPr>
        <w:pStyle w:val="TH"/>
      </w:pPr>
      <w:r w:rsidRPr="007E0315">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87" w:name="_Toc25231674"/>
      <w:bookmarkStart w:id="88" w:name="_Toc26189952"/>
      <w:bookmarkStart w:id="89" w:name="_Toc34394202"/>
      <w:bookmarkStart w:id="90" w:name="_Toc45211011"/>
      <w:bookmarkStart w:id="91" w:name="_Toc51932644"/>
      <w:r w:rsidRPr="007E0315">
        <w:rPr>
          <w:lang w:eastAsia="ko-KR"/>
        </w:rPr>
        <w:t>5.3.2</w:t>
      </w:r>
      <w:r w:rsidRPr="007E0315">
        <w:rPr>
          <w:lang w:eastAsia="ko-KR"/>
        </w:rPr>
        <w:tab/>
        <w:t>Ingress timestamp</w:t>
      </w:r>
      <w:bookmarkEnd w:id="87"/>
      <w:bookmarkEnd w:id="88"/>
      <w:bookmarkEnd w:id="89"/>
      <w:bookmarkEnd w:id="90"/>
      <w:bookmarkEnd w:id="91"/>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lastRenderedPageBreak/>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386BEAD8" w:rsidR="005413CB" w:rsidRPr="007E0315" w:rsidRDefault="005413CB" w:rsidP="005413CB">
      <w:pPr>
        <w:pStyle w:val="TF"/>
      </w:pPr>
      <w:r w:rsidRPr="007E0315">
        <w:t>Figure 5.3.2.1: Data field for Ingress timestamp (Organization Subtype = 0001H)</w:t>
      </w:r>
    </w:p>
    <w:p w14:paraId="2ABB62C5" w14:textId="1F1D2016" w:rsidR="005413CB" w:rsidRPr="007E0315" w:rsidRDefault="005413CB" w:rsidP="005413CB">
      <w:pPr>
        <w:pStyle w:val="TH"/>
      </w:pPr>
      <w:r w:rsidRPr="007E0315">
        <w:t>Table</w:t>
      </w:r>
      <w:r w:rsidRPr="007E0315">
        <w:rPr>
          <w:rFonts w:eastAsia="Malgun Gothic"/>
        </w:rPr>
        <w:t xml:space="preserve"> 5.3.2.1: Data field </w:t>
      </w:r>
      <w:r w:rsidRPr="007E0315">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5413CB" w:rsidRPr="007E0315" w14:paraId="31C7B162" w14:textId="77777777" w:rsidTr="00AC6882">
        <w:trPr>
          <w:cantSplit/>
          <w:jc w:val="center"/>
        </w:trPr>
        <w:tc>
          <w:tcPr>
            <w:tcW w:w="7102" w:type="dxa"/>
          </w:tcPr>
          <w:p w14:paraId="7492760C" w14:textId="24C81BDD" w:rsidR="005413CB" w:rsidRPr="007E0315" w:rsidRDefault="005413CB" w:rsidP="00AC6882">
            <w:pPr>
              <w:pStyle w:val="TAL"/>
            </w:pPr>
            <w:r w:rsidRPr="007E0315">
              <w:t>For Organization Subtype = 0001H, the data field contains the ingress timestamp of the gPTP event (Sync) message, encoded over 10 octets as specified in clause 5.3.3. of IEEE 1588-2008 [</w:t>
            </w:r>
            <w:r w:rsidR="00253462" w:rsidRPr="007E0315">
              <w:t>3</w:t>
            </w:r>
            <w:r w:rsidRPr="007E0315">
              <w:t>].</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92" w:name="_Toc25231675"/>
      <w:bookmarkStart w:id="93" w:name="_Toc26189953"/>
      <w:bookmarkStart w:id="94" w:name="_Toc34394203"/>
      <w:bookmarkStart w:id="95" w:name="_Toc45211012"/>
      <w:bookmarkStart w:id="96" w:name="_Toc51932645"/>
      <w:r w:rsidRPr="007E0315">
        <w:lastRenderedPageBreak/>
        <w:t xml:space="preserve">Annex </w:t>
      </w:r>
      <w:r w:rsidR="00354DE1" w:rsidRPr="007E0315">
        <w:t>A</w:t>
      </w:r>
      <w:r w:rsidRPr="007E0315">
        <w:t xml:space="preserve"> (informative):</w:t>
      </w:r>
      <w:r w:rsidRPr="007E0315">
        <w:br/>
        <w:t>Change history</w:t>
      </w:r>
      <w:bookmarkEnd w:id="92"/>
      <w:bookmarkEnd w:id="93"/>
      <w:bookmarkEnd w:id="94"/>
      <w:bookmarkEnd w:id="95"/>
      <w:bookmarkEnd w:id="96"/>
    </w:p>
    <w:bookmarkEnd w:id="85"/>
    <w:p w14:paraId="43BCE56C" w14:textId="77777777" w:rsidR="00054A22" w:rsidRPr="007E0315"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7E0315" w14:paraId="4227CA06" w14:textId="77777777" w:rsidTr="0019646D">
        <w:trPr>
          <w:cantSplit/>
        </w:trPr>
        <w:tc>
          <w:tcPr>
            <w:tcW w:w="97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19646D">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5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19646D">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5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19646D">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5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19646D">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5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19646D">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5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19646D">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5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p>
        </w:tc>
      </w:tr>
      <w:tr w:rsidR="00A5465F" w:rsidRPr="007E0315" w14:paraId="48387325" w14:textId="77777777" w:rsidTr="0019646D">
        <w:tc>
          <w:tcPr>
            <w:tcW w:w="800" w:type="dxa"/>
            <w:shd w:val="solid" w:color="FFFFFF" w:fill="auto"/>
          </w:tcPr>
          <w:p w14:paraId="1D102303" w14:textId="120E2C89" w:rsidR="00A5465F" w:rsidRDefault="00A5465F" w:rsidP="00C72833">
            <w:pPr>
              <w:pStyle w:val="TAC"/>
              <w:rPr>
                <w:sz w:val="16"/>
                <w:szCs w:val="16"/>
                <w:lang w:eastAsia="ko-KR"/>
              </w:rPr>
            </w:pPr>
            <w:r>
              <w:rPr>
                <w:sz w:val="16"/>
                <w:szCs w:val="16"/>
                <w:lang w:eastAsia="ko-KR"/>
              </w:rPr>
              <w:t>2020-03</w:t>
            </w:r>
          </w:p>
        </w:tc>
        <w:tc>
          <w:tcPr>
            <w:tcW w:w="800" w:type="dxa"/>
            <w:shd w:val="solid" w:color="FFFFFF" w:fill="auto"/>
          </w:tcPr>
          <w:p w14:paraId="0F1BDDB8" w14:textId="6E586755" w:rsidR="00A5465F" w:rsidRDefault="00A5465F" w:rsidP="00C72833">
            <w:pPr>
              <w:pStyle w:val="TAC"/>
              <w:rPr>
                <w:sz w:val="16"/>
                <w:szCs w:val="16"/>
                <w:lang w:eastAsia="ko-KR"/>
              </w:rPr>
            </w:pPr>
            <w:r>
              <w:rPr>
                <w:sz w:val="16"/>
                <w:szCs w:val="16"/>
                <w:lang w:eastAsia="ko-KR"/>
              </w:rPr>
              <w:t>CT1#122</w:t>
            </w:r>
          </w:p>
        </w:tc>
        <w:tc>
          <w:tcPr>
            <w:tcW w:w="1094" w:type="dxa"/>
            <w:shd w:val="solid" w:color="FFFFFF" w:fill="auto"/>
          </w:tcPr>
          <w:p w14:paraId="3B159517" w14:textId="70AA950D" w:rsidR="00A5465F" w:rsidRDefault="00A5465F" w:rsidP="00C72833">
            <w:pPr>
              <w:pStyle w:val="TAC"/>
              <w:rPr>
                <w:sz w:val="16"/>
                <w:szCs w:val="16"/>
              </w:rPr>
            </w:pPr>
          </w:p>
        </w:tc>
        <w:tc>
          <w:tcPr>
            <w:tcW w:w="525" w:type="dxa"/>
            <w:shd w:val="solid" w:color="FFFFFF" w:fill="auto"/>
          </w:tcPr>
          <w:p w14:paraId="46056481" w14:textId="77777777" w:rsidR="00A5465F" w:rsidRPr="007E0315" w:rsidRDefault="00A5465F" w:rsidP="00C72833">
            <w:pPr>
              <w:pStyle w:val="TAL"/>
              <w:rPr>
                <w:sz w:val="16"/>
                <w:szCs w:val="16"/>
              </w:rPr>
            </w:pPr>
          </w:p>
        </w:tc>
        <w:tc>
          <w:tcPr>
            <w:tcW w:w="425" w:type="dxa"/>
            <w:shd w:val="solid" w:color="FFFFFF" w:fill="auto"/>
          </w:tcPr>
          <w:p w14:paraId="57ED77D6" w14:textId="77777777" w:rsidR="00A5465F" w:rsidRPr="007E0315" w:rsidRDefault="00A5465F" w:rsidP="00C72833">
            <w:pPr>
              <w:pStyle w:val="TAR"/>
              <w:rPr>
                <w:sz w:val="16"/>
                <w:szCs w:val="16"/>
              </w:rPr>
            </w:pPr>
          </w:p>
        </w:tc>
        <w:tc>
          <w:tcPr>
            <w:tcW w:w="425" w:type="dxa"/>
            <w:shd w:val="solid" w:color="FFFFFF" w:fill="auto"/>
          </w:tcPr>
          <w:p w14:paraId="4C1B37D0" w14:textId="77777777" w:rsidR="00A5465F" w:rsidRPr="007E0315" w:rsidRDefault="00A5465F" w:rsidP="00C72833">
            <w:pPr>
              <w:pStyle w:val="TAC"/>
              <w:rPr>
                <w:sz w:val="16"/>
                <w:szCs w:val="16"/>
              </w:rPr>
            </w:pPr>
          </w:p>
        </w:tc>
        <w:tc>
          <w:tcPr>
            <w:tcW w:w="4962" w:type="dxa"/>
            <w:shd w:val="solid" w:color="FFFFFF" w:fill="auto"/>
          </w:tcPr>
          <w:p w14:paraId="060D77A8" w14:textId="77777777" w:rsidR="00A5465F" w:rsidRDefault="00A5465F" w:rsidP="00C72833">
            <w:pPr>
              <w:pStyle w:val="TAL"/>
              <w:rPr>
                <w:sz w:val="16"/>
                <w:szCs w:val="16"/>
              </w:rPr>
            </w:pPr>
            <w:r>
              <w:rPr>
                <w:sz w:val="16"/>
                <w:szCs w:val="16"/>
              </w:rPr>
              <w:t>Implementation of the following pseudo CR agree by CT1:</w:t>
            </w:r>
            <w:r>
              <w:rPr>
                <w:sz w:val="16"/>
                <w:szCs w:val="16"/>
              </w:rPr>
              <w:br/>
              <w:t>C1-200734</w:t>
            </w:r>
          </w:p>
          <w:p w14:paraId="4B39160E" w14:textId="2FDE9362" w:rsidR="00A5465F" w:rsidRDefault="00A5465F" w:rsidP="00C72833">
            <w:pPr>
              <w:pStyle w:val="TAL"/>
              <w:rPr>
                <w:sz w:val="16"/>
                <w:szCs w:val="16"/>
              </w:rPr>
            </w:pPr>
            <w:r>
              <w:rPr>
                <w:sz w:val="16"/>
                <w:szCs w:val="16"/>
              </w:rPr>
              <w:t>Corrections made by the rapporteur</w:t>
            </w:r>
          </w:p>
        </w:tc>
        <w:tc>
          <w:tcPr>
            <w:tcW w:w="708" w:type="dxa"/>
            <w:shd w:val="solid" w:color="FFFFFF" w:fill="auto"/>
          </w:tcPr>
          <w:p w14:paraId="680FFBB6" w14:textId="5D454CA6" w:rsidR="00A5465F" w:rsidRDefault="00A5465F" w:rsidP="00C72833">
            <w:pPr>
              <w:pStyle w:val="TAC"/>
              <w:rPr>
                <w:sz w:val="16"/>
                <w:szCs w:val="16"/>
                <w:lang w:eastAsia="ko-KR"/>
              </w:rPr>
            </w:pPr>
            <w:r>
              <w:rPr>
                <w:sz w:val="16"/>
                <w:szCs w:val="16"/>
                <w:lang w:eastAsia="ko-KR"/>
              </w:rPr>
              <w:t>1.1.0</w:t>
            </w:r>
          </w:p>
        </w:tc>
      </w:tr>
      <w:tr w:rsidR="006F187F" w:rsidRPr="007E0315" w14:paraId="14D65854" w14:textId="77777777" w:rsidTr="0019646D">
        <w:tc>
          <w:tcPr>
            <w:tcW w:w="800" w:type="dxa"/>
            <w:shd w:val="solid" w:color="FFFFFF" w:fill="auto"/>
          </w:tcPr>
          <w:p w14:paraId="150E1C27" w14:textId="5D5DCC73" w:rsidR="006F187F" w:rsidRDefault="006F187F" w:rsidP="00C72833">
            <w:pPr>
              <w:pStyle w:val="TAC"/>
              <w:rPr>
                <w:sz w:val="16"/>
                <w:szCs w:val="16"/>
                <w:lang w:eastAsia="ko-KR"/>
              </w:rPr>
            </w:pPr>
            <w:r>
              <w:rPr>
                <w:sz w:val="16"/>
                <w:szCs w:val="16"/>
                <w:lang w:eastAsia="ko-KR"/>
              </w:rPr>
              <w:t>2020-03</w:t>
            </w:r>
          </w:p>
        </w:tc>
        <w:tc>
          <w:tcPr>
            <w:tcW w:w="800" w:type="dxa"/>
            <w:shd w:val="solid" w:color="FFFFFF" w:fill="auto"/>
          </w:tcPr>
          <w:p w14:paraId="595AB937" w14:textId="2EA0CACB" w:rsidR="006F187F" w:rsidRDefault="006F187F" w:rsidP="00C72833">
            <w:pPr>
              <w:pStyle w:val="TAC"/>
              <w:rPr>
                <w:sz w:val="16"/>
                <w:szCs w:val="16"/>
                <w:lang w:eastAsia="ko-KR"/>
              </w:rPr>
            </w:pPr>
            <w:r>
              <w:rPr>
                <w:sz w:val="16"/>
                <w:szCs w:val="16"/>
                <w:lang w:eastAsia="ko-KR"/>
              </w:rPr>
              <w:t>CT-87</w:t>
            </w:r>
            <w:r w:rsidR="006154C7">
              <w:rPr>
                <w:sz w:val="16"/>
                <w:szCs w:val="16"/>
                <w:lang w:eastAsia="ko-KR"/>
              </w:rPr>
              <w:t>e</w:t>
            </w:r>
          </w:p>
        </w:tc>
        <w:tc>
          <w:tcPr>
            <w:tcW w:w="1094" w:type="dxa"/>
            <w:shd w:val="solid" w:color="FFFFFF" w:fill="auto"/>
          </w:tcPr>
          <w:p w14:paraId="088063E7" w14:textId="4DEBD73E" w:rsidR="006F187F" w:rsidRDefault="006F187F" w:rsidP="00C72833">
            <w:pPr>
              <w:pStyle w:val="TAC"/>
              <w:rPr>
                <w:sz w:val="16"/>
                <w:szCs w:val="16"/>
              </w:rPr>
            </w:pPr>
            <w:r w:rsidRPr="006F187F">
              <w:rPr>
                <w:sz w:val="16"/>
                <w:szCs w:val="16"/>
              </w:rPr>
              <w:t>CP-200167</w:t>
            </w:r>
          </w:p>
        </w:tc>
        <w:tc>
          <w:tcPr>
            <w:tcW w:w="525" w:type="dxa"/>
            <w:shd w:val="solid" w:color="FFFFFF" w:fill="auto"/>
          </w:tcPr>
          <w:p w14:paraId="40853E21" w14:textId="77777777" w:rsidR="006F187F" w:rsidRPr="007E0315" w:rsidRDefault="006F187F" w:rsidP="00C72833">
            <w:pPr>
              <w:pStyle w:val="TAL"/>
              <w:rPr>
                <w:sz w:val="16"/>
                <w:szCs w:val="16"/>
              </w:rPr>
            </w:pPr>
          </w:p>
        </w:tc>
        <w:tc>
          <w:tcPr>
            <w:tcW w:w="425" w:type="dxa"/>
            <w:shd w:val="solid" w:color="FFFFFF" w:fill="auto"/>
          </w:tcPr>
          <w:p w14:paraId="52AD4E14" w14:textId="77777777" w:rsidR="006F187F" w:rsidRPr="007E0315" w:rsidRDefault="006F187F" w:rsidP="00C72833">
            <w:pPr>
              <w:pStyle w:val="TAR"/>
              <w:rPr>
                <w:sz w:val="16"/>
                <w:szCs w:val="16"/>
              </w:rPr>
            </w:pPr>
          </w:p>
        </w:tc>
        <w:tc>
          <w:tcPr>
            <w:tcW w:w="425" w:type="dxa"/>
            <w:shd w:val="solid" w:color="FFFFFF" w:fill="auto"/>
          </w:tcPr>
          <w:p w14:paraId="5D994A27" w14:textId="77777777" w:rsidR="006F187F" w:rsidRPr="007E0315" w:rsidRDefault="006F187F" w:rsidP="00C72833">
            <w:pPr>
              <w:pStyle w:val="TAC"/>
              <w:rPr>
                <w:sz w:val="16"/>
                <w:szCs w:val="16"/>
              </w:rPr>
            </w:pPr>
          </w:p>
        </w:tc>
        <w:tc>
          <w:tcPr>
            <w:tcW w:w="4962" w:type="dxa"/>
            <w:shd w:val="solid" w:color="FFFFFF" w:fill="auto"/>
          </w:tcPr>
          <w:p w14:paraId="5CBEA1CB" w14:textId="0F514730" w:rsidR="006F187F" w:rsidRDefault="006F187F" w:rsidP="00C72833">
            <w:pPr>
              <w:pStyle w:val="TAL"/>
              <w:rPr>
                <w:sz w:val="16"/>
                <w:szCs w:val="16"/>
              </w:rPr>
            </w:pPr>
            <w:r>
              <w:rPr>
                <w:sz w:val="16"/>
                <w:szCs w:val="16"/>
              </w:rPr>
              <w:t>Presentation for approval to TSG CT</w:t>
            </w:r>
          </w:p>
        </w:tc>
        <w:tc>
          <w:tcPr>
            <w:tcW w:w="708" w:type="dxa"/>
            <w:shd w:val="solid" w:color="FFFFFF" w:fill="auto"/>
          </w:tcPr>
          <w:p w14:paraId="1851CA9B" w14:textId="01DB6CB3" w:rsidR="006F187F" w:rsidRDefault="006F187F" w:rsidP="00C72833">
            <w:pPr>
              <w:pStyle w:val="TAC"/>
              <w:rPr>
                <w:sz w:val="16"/>
                <w:szCs w:val="16"/>
                <w:lang w:eastAsia="ko-KR"/>
              </w:rPr>
            </w:pPr>
            <w:r>
              <w:rPr>
                <w:sz w:val="16"/>
                <w:szCs w:val="16"/>
                <w:lang w:eastAsia="ko-KR"/>
              </w:rPr>
              <w:t>2.0.0</w:t>
            </w:r>
          </w:p>
        </w:tc>
      </w:tr>
      <w:tr w:rsidR="008054E9" w:rsidRPr="007E0315" w14:paraId="130C3167" w14:textId="77777777" w:rsidTr="0019646D">
        <w:tc>
          <w:tcPr>
            <w:tcW w:w="800" w:type="dxa"/>
            <w:shd w:val="solid" w:color="FFFFFF" w:fill="auto"/>
          </w:tcPr>
          <w:p w14:paraId="6770AD86" w14:textId="73FB2A29" w:rsidR="008054E9" w:rsidRDefault="008054E9" w:rsidP="00C72833">
            <w:pPr>
              <w:pStyle w:val="TAC"/>
              <w:rPr>
                <w:sz w:val="16"/>
                <w:szCs w:val="16"/>
                <w:lang w:eastAsia="ko-KR"/>
              </w:rPr>
            </w:pPr>
            <w:r>
              <w:rPr>
                <w:sz w:val="16"/>
                <w:szCs w:val="16"/>
                <w:lang w:eastAsia="ko-KR"/>
              </w:rPr>
              <w:t>2020-03</w:t>
            </w:r>
          </w:p>
        </w:tc>
        <w:tc>
          <w:tcPr>
            <w:tcW w:w="800" w:type="dxa"/>
            <w:shd w:val="solid" w:color="FFFFFF" w:fill="auto"/>
          </w:tcPr>
          <w:p w14:paraId="68BDD800" w14:textId="2E45B3D0" w:rsidR="008054E9" w:rsidRDefault="008054E9" w:rsidP="00C72833">
            <w:pPr>
              <w:pStyle w:val="TAC"/>
              <w:rPr>
                <w:sz w:val="16"/>
                <w:szCs w:val="16"/>
                <w:lang w:eastAsia="ko-KR"/>
              </w:rPr>
            </w:pPr>
            <w:r>
              <w:rPr>
                <w:sz w:val="16"/>
                <w:szCs w:val="16"/>
                <w:lang w:eastAsia="ko-KR"/>
              </w:rPr>
              <w:t>CT-87e</w:t>
            </w:r>
          </w:p>
        </w:tc>
        <w:tc>
          <w:tcPr>
            <w:tcW w:w="1094" w:type="dxa"/>
            <w:shd w:val="solid" w:color="FFFFFF" w:fill="auto"/>
          </w:tcPr>
          <w:p w14:paraId="56146E89" w14:textId="77777777" w:rsidR="008054E9" w:rsidRPr="006F187F" w:rsidRDefault="008054E9" w:rsidP="00C72833">
            <w:pPr>
              <w:pStyle w:val="TAC"/>
              <w:rPr>
                <w:sz w:val="16"/>
                <w:szCs w:val="16"/>
              </w:rPr>
            </w:pPr>
          </w:p>
        </w:tc>
        <w:tc>
          <w:tcPr>
            <w:tcW w:w="525" w:type="dxa"/>
            <w:shd w:val="solid" w:color="FFFFFF" w:fill="auto"/>
          </w:tcPr>
          <w:p w14:paraId="68E1653E" w14:textId="77777777" w:rsidR="008054E9" w:rsidRPr="007E0315" w:rsidRDefault="008054E9" w:rsidP="00C72833">
            <w:pPr>
              <w:pStyle w:val="TAL"/>
              <w:rPr>
                <w:sz w:val="16"/>
                <w:szCs w:val="16"/>
              </w:rPr>
            </w:pPr>
          </w:p>
        </w:tc>
        <w:tc>
          <w:tcPr>
            <w:tcW w:w="425" w:type="dxa"/>
            <w:shd w:val="solid" w:color="FFFFFF" w:fill="auto"/>
          </w:tcPr>
          <w:p w14:paraId="29F5F5CF" w14:textId="77777777" w:rsidR="008054E9" w:rsidRPr="007E0315" w:rsidRDefault="008054E9" w:rsidP="00C72833">
            <w:pPr>
              <w:pStyle w:val="TAR"/>
              <w:rPr>
                <w:sz w:val="16"/>
                <w:szCs w:val="16"/>
              </w:rPr>
            </w:pPr>
          </w:p>
        </w:tc>
        <w:tc>
          <w:tcPr>
            <w:tcW w:w="425" w:type="dxa"/>
            <w:shd w:val="solid" w:color="FFFFFF" w:fill="auto"/>
          </w:tcPr>
          <w:p w14:paraId="5BE3CA75" w14:textId="77777777" w:rsidR="008054E9" w:rsidRPr="007E0315" w:rsidRDefault="008054E9" w:rsidP="00C72833">
            <w:pPr>
              <w:pStyle w:val="TAC"/>
              <w:rPr>
                <w:sz w:val="16"/>
                <w:szCs w:val="16"/>
              </w:rPr>
            </w:pPr>
          </w:p>
        </w:tc>
        <w:tc>
          <w:tcPr>
            <w:tcW w:w="4962" w:type="dxa"/>
            <w:shd w:val="solid" w:color="FFFFFF" w:fill="auto"/>
          </w:tcPr>
          <w:p w14:paraId="4CDAD68D" w14:textId="4EC11657" w:rsidR="008054E9" w:rsidRDefault="008054E9" w:rsidP="00C72833">
            <w:pPr>
              <w:pStyle w:val="TAL"/>
              <w:rPr>
                <w:sz w:val="16"/>
                <w:szCs w:val="16"/>
              </w:rPr>
            </w:pPr>
            <w:r>
              <w:rPr>
                <w:sz w:val="16"/>
                <w:szCs w:val="16"/>
              </w:rPr>
              <w:t>Version 16.0.0 created after approval</w:t>
            </w:r>
          </w:p>
        </w:tc>
        <w:tc>
          <w:tcPr>
            <w:tcW w:w="708" w:type="dxa"/>
            <w:shd w:val="solid" w:color="FFFFFF" w:fill="auto"/>
          </w:tcPr>
          <w:p w14:paraId="0265B638" w14:textId="7A888162" w:rsidR="008054E9" w:rsidRDefault="008054E9" w:rsidP="00C72833">
            <w:pPr>
              <w:pStyle w:val="TAC"/>
              <w:rPr>
                <w:sz w:val="16"/>
                <w:szCs w:val="16"/>
                <w:lang w:eastAsia="ko-KR"/>
              </w:rPr>
            </w:pPr>
            <w:r>
              <w:rPr>
                <w:sz w:val="16"/>
                <w:szCs w:val="16"/>
                <w:lang w:eastAsia="ko-KR"/>
              </w:rPr>
              <w:t>16.0.0</w:t>
            </w:r>
          </w:p>
        </w:tc>
      </w:tr>
      <w:tr w:rsidR="006A52FB" w:rsidRPr="007E0315" w14:paraId="3B4EAF01" w14:textId="77777777" w:rsidTr="0019646D">
        <w:tc>
          <w:tcPr>
            <w:tcW w:w="800" w:type="dxa"/>
            <w:shd w:val="solid" w:color="FFFFFF" w:fill="auto"/>
          </w:tcPr>
          <w:p w14:paraId="6A21AAAF" w14:textId="3AD333DC" w:rsidR="006A52FB" w:rsidRDefault="006A52FB" w:rsidP="00C72833">
            <w:pPr>
              <w:pStyle w:val="TAC"/>
              <w:rPr>
                <w:sz w:val="16"/>
                <w:szCs w:val="16"/>
                <w:lang w:eastAsia="ko-KR"/>
              </w:rPr>
            </w:pPr>
            <w:r>
              <w:rPr>
                <w:sz w:val="16"/>
                <w:szCs w:val="16"/>
                <w:lang w:eastAsia="ko-KR"/>
              </w:rPr>
              <w:t>2020-06</w:t>
            </w:r>
          </w:p>
        </w:tc>
        <w:tc>
          <w:tcPr>
            <w:tcW w:w="800" w:type="dxa"/>
            <w:shd w:val="solid" w:color="FFFFFF" w:fill="auto"/>
          </w:tcPr>
          <w:p w14:paraId="289DF0B0" w14:textId="58B514C6" w:rsidR="006A52FB" w:rsidRDefault="006A52FB" w:rsidP="00C72833">
            <w:pPr>
              <w:pStyle w:val="TAC"/>
              <w:rPr>
                <w:sz w:val="16"/>
                <w:szCs w:val="16"/>
                <w:lang w:eastAsia="ko-KR"/>
              </w:rPr>
            </w:pPr>
            <w:r>
              <w:rPr>
                <w:sz w:val="16"/>
                <w:szCs w:val="16"/>
                <w:lang w:eastAsia="ko-KR"/>
              </w:rPr>
              <w:t>CT-88e</w:t>
            </w:r>
          </w:p>
        </w:tc>
        <w:tc>
          <w:tcPr>
            <w:tcW w:w="1094" w:type="dxa"/>
            <w:shd w:val="solid" w:color="FFFFFF" w:fill="auto"/>
          </w:tcPr>
          <w:p w14:paraId="4E27661B" w14:textId="43512FA8" w:rsidR="006A52FB" w:rsidRPr="006F187F" w:rsidRDefault="00CE2103" w:rsidP="00C72833">
            <w:pPr>
              <w:pStyle w:val="TAC"/>
              <w:rPr>
                <w:sz w:val="16"/>
                <w:szCs w:val="16"/>
              </w:rPr>
            </w:pPr>
            <w:r w:rsidRPr="00CE2103">
              <w:rPr>
                <w:sz w:val="16"/>
                <w:szCs w:val="16"/>
              </w:rPr>
              <w:t>CP-201137</w:t>
            </w:r>
          </w:p>
        </w:tc>
        <w:tc>
          <w:tcPr>
            <w:tcW w:w="525" w:type="dxa"/>
            <w:shd w:val="solid" w:color="FFFFFF" w:fill="auto"/>
          </w:tcPr>
          <w:p w14:paraId="5884EF4D" w14:textId="54166623" w:rsidR="006A52FB" w:rsidRPr="007E0315" w:rsidRDefault="001A63EF" w:rsidP="00C72833">
            <w:pPr>
              <w:pStyle w:val="TAL"/>
              <w:rPr>
                <w:sz w:val="16"/>
                <w:szCs w:val="16"/>
              </w:rPr>
            </w:pPr>
            <w:r>
              <w:rPr>
                <w:sz w:val="16"/>
                <w:szCs w:val="16"/>
              </w:rPr>
              <w:t>0002</w:t>
            </w:r>
          </w:p>
        </w:tc>
        <w:tc>
          <w:tcPr>
            <w:tcW w:w="425" w:type="dxa"/>
            <w:shd w:val="solid" w:color="FFFFFF" w:fill="auto"/>
          </w:tcPr>
          <w:p w14:paraId="7EDD4079" w14:textId="45333ADE" w:rsidR="006A52FB" w:rsidRPr="007E0315" w:rsidRDefault="001A63EF" w:rsidP="00C72833">
            <w:pPr>
              <w:pStyle w:val="TAR"/>
              <w:rPr>
                <w:sz w:val="16"/>
                <w:szCs w:val="16"/>
              </w:rPr>
            </w:pPr>
            <w:r>
              <w:rPr>
                <w:sz w:val="16"/>
                <w:szCs w:val="16"/>
              </w:rPr>
              <w:t>1</w:t>
            </w:r>
          </w:p>
        </w:tc>
        <w:tc>
          <w:tcPr>
            <w:tcW w:w="425" w:type="dxa"/>
            <w:shd w:val="solid" w:color="FFFFFF" w:fill="auto"/>
          </w:tcPr>
          <w:p w14:paraId="08FF6A8E" w14:textId="6ED7E70B" w:rsidR="006A52FB" w:rsidRPr="007E0315" w:rsidRDefault="00CE2103" w:rsidP="00C72833">
            <w:pPr>
              <w:pStyle w:val="TAC"/>
              <w:rPr>
                <w:sz w:val="16"/>
                <w:szCs w:val="16"/>
              </w:rPr>
            </w:pPr>
            <w:r>
              <w:rPr>
                <w:sz w:val="16"/>
                <w:szCs w:val="16"/>
              </w:rPr>
              <w:t>F</w:t>
            </w:r>
          </w:p>
        </w:tc>
        <w:tc>
          <w:tcPr>
            <w:tcW w:w="4962" w:type="dxa"/>
            <w:shd w:val="solid" w:color="FFFFFF" w:fill="auto"/>
          </w:tcPr>
          <w:p w14:paraId="49A78228" w14:textId="26E84FB2" w:rsidR="006A52FB" w:rsidRDefault="00CE2103" w:rsidP="00C72833">
            <w:pPr>
              <w:pStyle w:val="TAL"/>
              <w:rPr>
                <w:sz w:val="16"/>
                <w:szCs w:val="16"/>
              </w:rPr>
            </w:pPr>
            <w:r w:rsidRPr="00CE2103">
              <w:rPr>
                <w:sz w:val="16"/>
                <w:szCs w:val="16"/>
              </w:rPr>
              <w:t>TSN working domain</w:t>
            </w:r>
          </w:p>
        </w:tc>
        <w:tc>
          <w:tcPr>
            <w:tcW w:w="708" w:type="dxa"/>
            <w:shd w:val="solid" w:color="FFFFFF" w:fill="auto"/>
          </w:tcPr>
          <w:p w14:paraId="3A3917B1" w14:textId="018025F3" w:rsidR="006A52FB" w:rsidRDefault="006A52FB" w:rsidP="00C72833">
            <w:pPr>
              <w:pStyle w:val="TAC"/>
              <w:rPr>
                <w:sz w:val="16"/>
                <w:szCs w:val="16"/>
                <w:lang w:eastAsia="ko-KR"/>
              </w:rPr>
            </w:pPr>
            <w:r>
              <w:rPr>
                <w:sz w:val="16"/>
                <w:szCs w:val="16"/>
                <w:lang w:eastAsia="ko-KR"/>
              </w:rPr>
              <w:t>16.1.0</w:t>
            </w:r>
          </w:p>
        </w:tc>
      </w:tr>
      <w:tr w:rsidR="00B64D06"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Default="00B64D06" w:rsidP="00680E05">
            <w:pPr>
              <w:pStyle w:val="TAC"/>
              <w:rPr>
                <w:sz w:val="16"/>
                <w:szCs w:val="16"/>
                <w:lang w:eastAsia="ko-KR"/>
              </w:rPr>
            </w:pPr>
            <w:r>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Default="00B64D06" w:rsidP="00680E05">
            <w:pPr>
              <w:pStyle w:val="TAC"/>
              <w:rPr>
                <w:sz w:val="16"/>
                <w:szCs w:val="16"/>
                <w:lang w:eastAsia="ko-KR"/>
              </w:rPr>
            </w:pPr>
            <w:r>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6F187F" w:rsidRDefault="00B64D06" w:rsidP="00680E05">
            <w:pPr>
              <w:pStyle w:val="TAC"/>
              <w:rPr>
                <w:sz w:val="16"/>
                <w:szCs w:val="16"/>
              </w:rPr>
            </w:pPr>
            <w:r w:rsidRPr="00CE2103">
              <w:rPr>
                <w:sz w:val="16"/>
                <w:szCs w:val="16"/>
              </w:rPr>
              <w:t>CP-20</w:t>
            </w:r>
            <w:r w:rsidR="005C6C69">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7E0315" w:rsidRDefault="004918E3" w:rsidP="00680E0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7E0315"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7E0315" w:rsidRDefault="00E7388A" w:rsidP="00680E05">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Default="00453636" w:rsidP="00680E05">
            <w:pPr>
              <w:pStyle w:val="TAL"/>
              <w:rPr>
                <w:sz w:val="16"/>
                <w:szCs w:val="16"/>
              </w:rPr>
            </w:pPr>
            <w:r w:rsidRPr="00367BA4">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Default="00B64D06" w:rsidP="00680E05">
            <w:pPr>
              <w:pStyle w:val="TAC"/>
              <w:rPr>
                <w:sz w:val="16"/>
                <w:szCs w:val="16"/>
                <w:lang w:eastAsia="ko-KR"/>
              </w:rPr>
            </w:pPr>
            <w:r>
              <w:rPr>
                <w:sz w:val="16"/>
                <w:szCs w:val="16"/>
                <w:lang w:eastAsia="ko-KR"/>
              </w:rPr>
              <w:t>16.2.0</w:t>
            </w:r>
          </w:p>
        </w:tc>
      </w:tr>
      <w:tr w:rsidR="00C773D0" w14:paraId="566BD3C8" w14:textId="77777777" w:rsidTr="00B64D06">
        <w:trPr>
          <w:ins w:id="97" w:author="FF" w:date="2020-12-11T11: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Default="00C773D0" w:rsidP="00C773D0">
            <w:pPr>
              <w:pStyle w:val="TAC"/>
              <w:rPr>
                <w:ins w:id="98" w:author="FF" w:date="2020-12-11T11:30:00Z"/>
                <w:sz w:val="16"/>
                <w:szCs w:val="16"/>
                <w:lang w:eastAsia="ko-KR"/>
              </w:rPr>
            </w:pPr>
            <w:ins w:id="99" w:author="FF" w:date="2020-12-11T11:31: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Default="00C773D0" w:rsidP="00C773D0">
            <w:pPr>
              <w:pStyle w:val="TAC"/>
              <w:rPr>
                <w:ins w:id="100" w:author="FF" w:date="2020-12-11T11:30:00Z"/>
                <w:sz w:val="16"/>
                <w:szCs w:val="16"/>
                <w:lang w:eastAsia="ko-KR"/>
              </w:rPr>
            </w:pPr>
            <w:ins w:id="101" w:author="FF" w:date="2020-12-11T11:31: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CE2103" w:rsidRDefault="006615B5" w:rsidP="00C773D0">
            <w:pPr>
              <w:pStyle w:val="TAC"/>
              <w:rPr>
                <w:ins w:id="102" w:author="FF" w:date="2020-12-11T11:30:00Z"/>
                <w:sz w:val="16"/>
                <w:szCs w:val="16"/>
              </w:rPr>
            </w:pPr>
            <w:ins w:id="103" w:author="4" w:date="2020-12-11T11:31:00Z">
              <w:r w:rsidRPr="006615B5">
                <w:rPr>
                  <w:sz w:val="16"/>
                  <w:szCs w:val="16"/>
                </w:rPr>
                <w:t>CP-203219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Default="006615B5" w:rsidP="00C773D0">
            <w:pPr>
              <w:pStyle w:val="TAL"/>
              <w:rPr>
                <w:ins w:id="104" w:author="FF" w:date="2020-12-11T11:30:00Z"/>
                <w:sz w:val="16"/>
                <w:szCs w:val="16"/>
              </w:rPr>
            </w:pPr>
            <w:ins w:id="105" w:author="4" w:date="2020-12-11T11:31:00Z">
              <w:r>
                <w:rPr>
                  <w:sz w:val="16"/>
                  <w:szCs w:val="16"/>
                </w:rPr>
                <w:t>00</w:t>
              </w:r>
            </w:ins>
            <w:ins w:id="106" w:author="6" w:date="2020-12-14T10:29:00Z">
              <w:r w:rsidR="0021004B">
                <w:rPr>
                  <w:sz w:val="16"/>
                  <w:szCs w:val="16"/>
                </w:rPr>
                <w:t>0</w:t>
              </w:r>
            </w:ins>
            <w:ins w:id="107" w:author="4" w:date="2020-12-11T11:31: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7E0315" w:rsidRDefault="006615B5" w:rsidP="00C773D0">
            <w:pPr>
              <w:pStyle w:val="TAR"/>
              <w:rPr>
                <w:ins w:id="108" w:author="FF" w:date="2020-12-11T11:30:00Z"/>
                <w:sz w:val="16"/>
                <w:szCs w:val="16"/>
              </w:rPr>
            </w:pPr>
            <w:ins w:id="109" w:author="4" w:date="2020-12-11T11:3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Default="006615B5" w:rsidP="00C773D0">
            <w:pPr>
              <w:pStyle w:val="TAC"/>
              <w:rPr>
                <w:ins w:id="110" w:author="FF" w:date="2020-12-11T11:30:00Z"/>
                <w:sz w:val="16"/>
                <w:szCs w:val="16"/>
              </w:rPr>
            </w:pPr>
            <w:ins w:id="111" w:author="4" w:date="2020-12-11T11:3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367BA4" w:rsidRDefault="006A0A9C" w:rsidP="00C773D0">
            <w:pPr>
              <w:pStyle w:val="TAL"/>
              <w:rPr>
                <w:ins w:id="112" w:author="FF" w:date="2020-12-11T11:30:00Z"/>
                <w:sz w:val="16"/>
                <w:szCs w:val="16"/>
              </w:rPr>
            </w:pPr>
            <w:ins w:id="113" w:author="4" w:date="2020-12-11T11:31:00Z">
              <w:r w:rsidRPr="006A0A9C">
                <w:rPr>
                  <w:sz w:val="16"/>
                  <w:szCs w:val="16"/>
                </w:rPr>
                <w:t>Update handling of suffix field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Default="00C773D0" w:rsidP="00C773D0">
            <w:pPr>
              <w:pStyle w:val="TAC"/>
              <w:rPr>
                <w:ins w:id="114" w:author="FF" w:date="2020-12-11T11:30:00Z"/>
                <w:sz w:val="16"/>
                <w:szCs w:val="16"/>
                <w:lang w:eastAsia="ko-KR"/>
              </w:rPr>
            </w:pPr>
            <w:ins w:id="115" w:author="FF" w:date="2020-12-11T11:31:00Z">
              <w:r>
                <w:rPr>
                  <w:sz w:val="16"/>
                  <w:szCs w:val="16"/>
                  <w:lang w:eastAsia="ko-KR"/>
                </w:rPr>
                <w:t>16.3.0</w:t>
              </w:r>
            </w:ins>
          </w:p>
        </w:tc>
      </w:tr>
      <w:tr w:rsidR="00C773D0" w14:paraId="2EBB47BD" w14:textId="77777777" w:rsidTr="00B64D06">
        <w:trPr>
          <w:ins w:id="116" w:author="FF" w:date="2020-12-11T11: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Default="00C773D0" w:rsidP="00C773D0">
            <w:pPr>
              <w:pStyle w:val="TAC"/>
              <w:rPr>
                <w:ins w:id="117" w:author="FF" w:date="2020-12-11T11:30:00Z"/>
                <w:sz w:val="16"/>
                <w:szCs w:val="16"/>
                <w:lang w:eastAsia="ko-KR"/>
              </w:rPr>
            </w:pPr>
            <w:ins w:id="118" w:author="FF" w:date="2020-12-11T11:31: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Default="00C773D0" w:rsidP="00C773D0">
            <w:pPr>
              <w:pStyle w:val="TAC"/>
              <w:rPr>
                <w:ins w:id="119" w:author="FF" w:date="2020-12-11T11:30:00Z"/>
                <w:sz w:val="16"/>
                <w:szCs w:val="16"/>
                <w:lang w:eastAsia="ko-KR"/>
              </w:rPr>
            </w:pPr>
            <w:ins w:id="120" w:author="FF" w:date="2020-12-11T11:31: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CE2103" w:rsidRDefault="000A265D" w:rsidP="00C773D0">
            <w:pPr>
              <w:pStyle w:val="TAC"/>
              <w:rPr>
                <w:ins w:id="121" w:author="FF" w:date="2020-12-11T11:30:00Z"/>
                <w:sz w:val="16"/>
                <w:szCs w:val="16"/>
              </w:rPr>
            </w:pPr>
            <w:ins w:id="122" w:author="6" w:date="2020-12-14T10:30:00Z">
              <w:r w:rsidRPr="000A265D">
                <w:rPr>
                  <w:sz w:val="16"/>
                  <w:szCs w:val="16"/>
                </w:rPr>
                <w:t>CP-203219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Default="0021004B" w:rsidP="00C773D0">
            <w:pPr>
              <w:pStyle w:val="TAL"/>
              <w:rPr>
                <w:ins w:id="123" w:author="FF" w:date="2020-12-11T11:30:00Z"/>
                <w:sz w:val="16"/>
                <w:szCs w:val="16"/>
              </w:rPr>
            </w:pPr>
            <w:ins w:id="124" w:author="6" w:date="2020-12-14T10:29:00Z">
              <w:r>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7E0315" w:rsidRDefault="0021004B" w:rsidP="00C773D0">
            <w:pPr>
              <w:pStyle w:val="TAR"/>
              <w:rPr>
                <w:ins w:id="125" w:author="FF" w:date="2020-12-11T11:30:00Z"/>
                <w:sz w:val="16"/>
                <w:szCs w:val="16"/>
              </w:rPr>
            </w:pPr>
            <w:ins w:id="126" w:author="6" w:date="2020-12-14T10:2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Default="0021004B" w:rsidP="00C773D0">
            <w:pPr>
              <w:pStyle w:val="TAC"/>
              <w:rPr>
                <w:ins w:id="127" w:author="FF" w:date="2020-12-11T11:30:00Z"/>
                <w:sz w:val="16"/>
                <w:szCs w:val="16"/>
              </w:rPr>
            </w:pPr>
            <w:ins w:id="128" w:author="6" w:date="2020-12-14T10:2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367BA4" w:rsidRDefault="008F763C" w:rsidP="00C773D0">
            <w:pPr>
              <w:pStyle w:val="TAL"/>
              <w:rPr>
                <w:ins w:id="129" w:author="FF" w:date="2020-12-11T11:30:00Z"/>
                <w:sz w:val="16"/>
                <w:szCs w:val="16"/>
              </w:rPr>
            </w:pPr>
            <w:ins w:id="130" w:author="6" w:date="2020-12-14T10:30:00Z">
              <w:r w:rsidRPr="008F763C">
                <w:rPr>
                  <w:sz w:val="16"/>
                  <w:szCs w:val="16"/>
                </w:rPr>
                <w:t>TSi handling when the NW-TT generates the gPTP event messages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Default="00C773D0" w:rsidP="00C773D0">
            <w:pPr>
              <w:pStyle w:val="TAC"/>
              <w:rPr>
                <w:ins w:id="131" w:author="FF" w:date="2020-12-11T11:30:00Z"/>
                <w:sz w:val="16"/>
                <w:szCs w:val="16"/>
                <w:lang w:eastAsia="ko-KR"/>
              </w:rPr>
            </w:pPr>
            <w:ins w:id="132" w:author="FF" w:date="2020-12-11T11:31:00Z">
              <w:r>
                <w:rPr>
                  <w:sz w:val="16"/>
                  <w:szCs w:val="16"/>
                  <w:lang w:eastAsia="ko-KR"/>
                </w:rPr>
                <w:t>16.3.0</w:t>
              </w:r>
            </w:ins>
          </w:p>
        </w:tc>
      </w:tr>
    </w:tbl>
    <w:p w14:paraId="62FC5F53" w14:textId="77777777" w:rsidR="00080512" w:rsidRPr="007E0315" w:rsidRDefault="00080512" w:rsidP="006F187F"/>
    <w:sectPr w:rsidR="00080512" w:rsidRPr="007E03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A5A55" w14:textId="77777777" w:rsidR="001C42C3" w:rsidRDefault="001C42C3">
      <w:r>
        <w:separator/>
      </w:r>
    </w:p>
  </w:endnote>
  <w:endnote w:type="continuationSeparator" w:id="0">
    <w:p w14:paraId="63531752" w14:textId="77777777" w:rsidR="001C42C3" w:rsidRDefault="001C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468F8" w14:textId="77777777" w:rsidR="001C42C3" w:rsidRDefault="001C42C3">
      <w:r>
        <w:separator/>
      </w:r>
    </w:p>
  </w:footnote>
  <w:footnote w:type="continuationSeparator" w:id="0">
    <w:p w14:paraId="6EDCC614" w14:textId="77777777" w:rsidR="001C42C3" w:rsidRDefault="001C4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B578" w14:textId="5289FF1A"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18D">
      <w:rPr>
        <w:rFonts w:ascii="Arial" w:hAnsi="Arial" w:cs="Arial"/>
        <w:b/>
        <w:noProof/>
        <w:sz w:val="18"/>
        <w:szCs w:val="18"/>
      </w:rPr>
      <w:t>3GPP TS 24.535 V16.23.0 (2020-0912)</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5D515A1F"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18D">
      <w:rPr>
        <w:rFonts w:ascii="Arial" w:hAnsi="Arial" w:cs="Arial"/>
        <w:b/>
        <w:noProof/>
        <w:sz w:val="18"/>
        <w:szCs w:val="18"/>
      </w:rPr>
      <w:t>Release 16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F">
    <w15:presenceInfo w15:providerId="None" w15:userId="FF"/>
  </w15:person>
  <w15:person w15:author="4">
    <w15:presenceInfo w15:providerId="None" w15:userId="4"/>
  </w15:person>
  <w15:person w15:author="6">
    <w15:presenceInfo w15:providerId="None" w15:userI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35062"/>
    <w:rsid w:val="00040095"/>
    <w:rsid w:val="000507C2"/>
    <w:rsid w:val="00051834"/>
    <w:rsid w:val="00054A22"/>
    <w:rsid w:val="00060A8B"/>
    <w:rsid w:val="00062023"/>
    <w:rsid w:val="000655A6"/>
    <w:rsid w:val="00080512"/>
    <w:rsid w:val="000A265D"/>
    <w:rsid w:val="000C47C3"/>
    <w:rsid w:val="000D4A1F"/>
    <w:rsid w:val="000D58AB"/>
    <w:rsid w:val="00113FF5"/>
    <w:rsid w:val="00133525"/>
    <w:rsid w:val="00147603"/>
    <w:rsid w:val="0015518D"/>
    <w:rsid w:val="00161B4A"/>
    <w:rsid w:val="00174934"/>
    <w:rsid w:val="0019520D"/>
    <w:rsid w:val="0019646D"/>
    <w:rsid w:val="001A4C42"/>
    <w:rsid w:val="001A63EF"/>
    <w:rsid w:val="001A790E"/>
    <w:rsid w:val="001B1D17"/>
    <w:rsid w:val="001B5174"/>
    <w:rsid w:val="001C21C3"/>
    <w:rsid w:val="001C35A8"/>
    <w:rsid w:val="001C42C3"/>
    <w:rsid w:val="001D02C2"/>
    <w:rsid w:val="001F0C1D"/>
    <w:rsid w:val="001F1132"/>
    <w:rsid w:val="001F168B"/>
    <w:rsid w:val="0021004B"/>
    <w:rsid w:val="00225708"/>
    <w:rsid w:val="002347A2"/>
    <w:rsid w:val="00253462"/>
    <w:rsid w:val="002675F0"/>
    <w:rsid w:val="002B6339"/>
    <w:rsid w:val="002C7C96"/>
    <w:rsid w:val="002E00EE"/>
    <w:rsid w:val="002E7A3D"/>
    <w:rsid w:val="003172DC"/>
    <w:rsid w:val="00324371"/>
    <w:rsid w:val="0035462D"/>
    <w:rsid w:val="00354DE1"/>
    <w:rsid w:val="003629C6"/>
    <w:rsid w:val="00367BA4"/>
    <w:rsid w:val="003765B8"/>
    <w:rsid w:val="00383F51"/>
    <w:rsid w:val="00391D68"/>
    <w:rsid w:val="003B1941"/>
    <w:rsid w:val="003B1A6C"/>
    <w:rsid w:val="003C3971"/>
    <w:rsid w:val="00401F0B"/>
    <w:rsid w:val="00423334"/>
    <w:rsid w:val="0043345C"/>
    <w:rsid w:val="004345EC"/>
    <w:rsid w:val="00453636"/>
    <w:rsid w:val="004918E3"/>
    <w:rsid w:val="004D3578"/>
    <w:rsid w:val="004E213A"/>
    <w:rsid w:val="004F0988"/>
    <w:rsid w:val="004F3340"/>
    <w:rsid w:val="005279D1"/>
    <w:rsid w:val="0053388B"/>
    <w:rsid w:val="005342BE"/>
    <w:rsid w:val="00535773"/>
    <w:rsid w:val="005413CB"/>
    <w:rsid w:val="00543E6C"/>
    <w:rsid w:val="00565087"/>
    <w:rsid w:val="00577742"/>
    <w:rsid w:val="005C6C69"/>
    <w:rsid w:val="005D2E01"/>
    <w:rsid w:val="005D7526"/>
    <w:rsid w:val="00602AEA"/>
    <w:rsid w:val="00614FDF"/>
    <w:rsid w:val="006154C7"/>
    <w:rsid w:val="00616994"/>
    <w:rsid w:val="0063543D"/>
    <w:rsid w:val="00647114"/>
    <w:rsid w:val="006615B5"/>
    <w:rsid w:val="00661A6D"/>
    <w:rsid w:val="00694D12"/>
    <w:rsid w:val="006A0A9C"/>
    <w:rsid w:val="006A323F"/>
    <w:rsid w:val="006A52FB"/>
    <w:rsid w:val="006B30D0"/>
    <w:rsid w:val="006C3D95"/>
    <w:rsid w:val="006E5C86"/>
    <w:rsid w:val="006F187F"/>
    <w:rsid w:val="00711AF4"/>
    <w:rsid w:val="00713C44"/>
    <w:rsid w:val="00716B54"/>
    <w:rsid w:val="00734A5B"/>
    <w:rsid w:val="0074026F"/>
    <w:rsid w:val="007429F6"/>
    <w:rsid w:val="00744E76"/>
    <w:rsid w:val="007631C9"/>
    <w:rsid w:val="00774DA4"/>
    <w:rsid w:val="00781F0F"/>
    <w:rsid w:val="0079738E"/>
    <w:rsid w:val="007B600E"/>
    <w:rsid w:val="007C2296"/>
    <w:rsid w:val="007E0315"/>
    <w:rsid w:val="007F0F4A"/>
    <w:rsid w:val="008028A4"/>
    <w:rsid w:val="008054E9"/>
    <w:rsid w:val="00811770"/>
    <w:rsid w:val="00820D81"/>
    <w:rsid w:val="00830747"/>
    <w:rsid w:val="008768CA"/>
    <w:rsid w:val="008C384C"/>
    <w:rsid w:val="008F763C"/>
    <w:rsid w:val="00901889"/>
    <w:rsid w:val="0090271F"/>
    <w:rsid w:val="00902E23"/>
    <w:rsid w:val="009114D7"/>
    <w:rsid w:val="0091348E"/>
    <w:rsid w:val="00917CCB"/>
    <w:rsid w:val="00942EC2"/>
    <w:rsid w:val="009676BA"/>
    <w:rsid w:val="00994718"/>
    <w:rsid w:val="009F37B7"/>
    <w:rsid w:val="00A10F02"/>
    <w:rsid w:val="00A164B4"/>
    <w:rsid w:val="00A26956"/>
    <w:rsid w:val="00A456B8"/>
    <w:rsid w:val="00A51D18"/>
    <w:rsid w:val="00A53724"/>
    <w:rsid w:val="00A5465F"/>
    <w:rsid w:val="00A73129"/>
    <w:rsid w:val="00A82346"/>
    <w:rsid w:val="00A92BA1"/>
    <w:rsid w:val="00A94AA0"/>
    <w:rsid w:val="00A97052"/>
    <w:rsid w:val="00AC6BC6"/>
    <w:rsid w:val="00AE4F52"/>
    <w:rsid w:val="00AF3C99"/>
    <w:rsid w:val="00B01EE5"/>
    <w:rsid w:val="00B10497"/>
    <w:rsid w:val="00B15449"/>
    <w:rsid w:val="00B64D06"/>
    <w:rsid w:val="00B93081"/>
    <w:rsid w:val="00B93086"/>
    <w:rsid w:val="00BA19ED"/>
    <w:rsid w:val="00BA4B8D"/>
    <w:rsid w:val="00BC0F7D"/>
    <w:rsid w:val="00BC79B2"/>
    <w:rsid w:val="00BE3255"/>
    <w:rsid w:val="00BF128E"/>
    <w:rsid w:val="00C1496A"/>
    <w:rsid w:val="00C17F01"/>
    <w:rsid w:val="00C33079"/>
    <w:rsid w:val="00C45231"/>
    <w:rsid w:val="00C72833"/>
    <w:rsid w:val="00C773D0"/>
    <w:rsid w:val="00C80F1D"/>
    <w:rsid w:val="00C93F40"/>
    <w:rsid w:val="00CA3B1D"/>
    <w:rsid w:val="00CA3D0C"/>
    <w:rsid w:val="00CD73F9"/>
    <w:rsid w:val="00CE2103"/>
    <w:rsid w:val="00CF73EE"/>
    <w:rsid w:val="00D531E7"/>
    <w:rsid w:val="00D57972"/>
    <w:rsid w:val="00D629E6"/>
    <w:rsid w:val="00D675A9"/>
    <w:rsid w:val="00D738D6"/>
    <w:rsid w:val="00D7438A"/>
    <w:rsid w:val="00D755EB"/>
    <w:rsid w:val="00D87E00"/>
    <w:rsid w:val="00D9134D"/>
    <w:rsid w:val="00DA4859"/>
    <w:rsid w:val="00DA7A03"/>
    <w:rsid w:val="00DB1818"/>
    <w:rsid w:val="00DC309B"/>
    <w:rsid w:val="00DC4DA2"/>
    <w:rsid w:val="00DD4C17"/>
    <w:rsid w:val="00DF2B1F"/>
    <w:rsid w:val="00DF62CD"/>
    <w:rsid w:val="00E16509"/>
    <w:rsid w:val="00E177CF"/>
    <w:rsid w:val="00E44582"/>
    <w:rsid w:val="00E627C8"/>
    <w:rsid w:val="00E7388A"/>
    <w:rsid w:val="00E77645"/>
    <w:rsid w:val="00E9199C"/>
    <w:rsid w:val="00EC4A25"/>
    <w:rsid w:val="00F025A2"/>
    <w:rsid w:val="00F04712"/>
    <w:rsid w:val="00F22EC7"/>
    <w:rsid w:val="00F325C8"/>
    <w:rsid w:val="00F653B8"/>
    <w:rsid w:val="00F77B29"/>
    <w:rsid w:val="00FA1266"/>
    <w:rsid w:val="00FC1192"/>
    <w:rsid w:val="00FC1B0F"/>
    <w:rsid w:val="00FC6869"/>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2.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3.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6.xml><?xml version="1.0" encoding="utf-8"?>
<ds:datastoreItem xmlns:ds="http://schemas.openxmlformats.org/officeDocument/2006/customXml" ds:itemID="{8762466D-CADD-4F44-AEC2-8245C7C3A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2115</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24.535</vt:lpstr>
    </vt:vector>
  </TitlesOfParts>
  <Company>ETSI</Company>
  <LinksUpToDate>false</LinksUpToDate>
  <CharactersWithSpaces>14143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24.535</dc:title>
  <dc:subject>&lt;Title 1; Title 2&gt; (Release 14 | 13 |12)</dc:subject>
  <dc:creator>MCC Support</dc:creator>
  <cp:keywords/>
  <cp:lastModifiedBy>6</cp:lastModifiedBy>
  <cp:revision>20</cp:revision>
  <cp:lastPrinted>2019-02-25T14:05:00Z</cp:lastPrinted>
  <dcterms:created xsi:type="dcterms:W3CDTF">2020-09-25T11:22:00Z</dcterms:created>
  <dcterms:modified xsi:type="dcterms:W3CDTF">2020-12-14T09:31:00Z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