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7EC09C42"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393076">
        <w:rPr>
          <w:b/>
          <w:noProof/>
          <w:sz w:val="24"/>
        </w:rPr>
        <w:t>7</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C07A00">
        <w:rPr>
          <w:b/>
          <w:noProof/>
          <w:sz w:val="24"/>
        </w:rPr>
        <w:t>7</w:t>
      </w:r>
      <w:r w:rsidR="00D84024">
        <w:rPr>
          <w:b/>
          <w:noProof/>
          <w:sz w:val="24"/>
        </w:rPr>
        <w:t>693</w:t>
      </w:r>
      <w:bookmarkStart w:id="0" w:name="_GoBack"/>
      <w:bookmarkEnd w:id="0"/>
    </w:p>
    <w:p w14:paraId="5DC21640" w14:textId="689D6C62" w:rsidR="003674C0" w:rsidRDefault="00941BFE" w:rsidP="00677E82">
      <w:pPr>
        <w:pStyle w:val="CRCoverPage"/>
        <w:rPr>
          <w:b/>
          <w:noProof/>
          <w:sz w:val="24"/>
        </w:rPr>
      </w:pPr>
      <w:r>
        <w:rPr>
          <w:b/>
          <w:noProof/>
          <w:sz w:val="24"/>
        </w:rPr>
        <w:t>Electronic meeting</w:t>
      </w:r>
      <w:r w:rsidR="003674C0">
        <w:rPr>
          <w:b/>
          <w:noProof/>
          <w:sz w:val="24"/>
        </w:rPr>
        <w:t xml:space="preserve">, </w:t>
      </w:r>
      <w:r w:rsidR="00F97584">
        <w:rPr>
          <w:b/>
          <w:noProof/>
          <w:sz w:val="24"/>
        </w:rPr>
        <w:t>1</w:t>
      </w:r>
      <w:r w:rsidR="00393076">
        <w:rPr>
          <w:b/>
          <w:noProof/>
          <w:sz w:val="24"/>
        </w:rPr>
        <w:t>3</w:t>
      </w:r>
      <w:r w:rsidR="00F97584">
        <w:rPr>
          <w:b/>
          <w:noProof/>
          <w:sz w:val="24"/>
        </w:rPr>
        <w:t>-2</w:t>
      </w:r>
      <w:r w:rsidR="00393076">
        <w:rPr>
          <w:b/>
          <w:noProof/>
          <w:sz w:val="24"/>
        </w:rPr>
        <w:t>0</w:t>
      </w:r>
      <w:r w:rsidR="00230865">
        <w:rPr>
          <w:b/>
          <w:noProof/>
          <w:sz w:val="24"/>
        </w:rPr>
        <w:t xml:space="preserve"> </w:t>
      </w:r>
      <w:r w:rsidR="00393076">
        <w:rPr>
          <w:b/>
          <w:noProof/>
          <w:sz w:val="24"/>
        </w:rPr>
        <w:t>November</w:t>
      </w:r>
      <w:r w:rsidR="003674C0">
        <w:rPr>
          <w:b/>
          <w:noProof/>
          <w:sz w:val="24"/>
        </w:rPr>
        <w:t xml:space="preserve"> 2020</w:t>
      </w:r>
      <w:r w:rsidR="006B4A95">
        <w:rPr>
          <w:b/>
          <w:noProof/>
          <w:sz w:val="24"/>
        </w:rPr>
        <w:tab/>
      </w:r>
      <w:r w:rsidR="006B4A95">
        <w:rPr>
          <w:b/>
          <w:noProof/>
          <w:sz w:val="24"/>
        </w:rPr>
        <w:tab/>
      </w:r>
      <w:r w:rsidR="006B4A95">
        <w:rPr>
          <w:b/>
          <w:noProof/>
          <w:sz w:val="24"/>
        </w:rPr>
        <w:tab/>
      </w:r>
      <w:r w:rsidR="006B4A95">
        <w:rPr>
          <w:b/>
          <w:noProof/>
          <w:sz w:val="24"/>
        </w:rPr>
        <w:tab/>
      </w:r>
      <w:r w:rsidR="006B4A95">
        <w:rPr>
          <w:b/>
          <w:noProof/>
          <w:sz w:val="24"/>
        </w:rPr>
        <w:tab/>
      </w:r>
      <w:r w:rsidR="006B4A95">
        <w:rPr>
          <w:b/>
          <w:noProof/>
          <w:sz w:val="24"/>
        </w:rPr>
        <w:tab/>
      </w:r>
      <w:r w:rsidR="006B4A95">
        <w:rPr>
          <w:b/>
          <w:noProof/>
          <w:sz w:val="24"/>
        </w:rPr>
        <w:tab/>
      </w:r>
      <w:r w:rsidR="006B4A95">
        <w:rPr>
          <w:b/>
          <w:noProof/>
          <w:sz w:val="24"/>
        </w:rPr>
        <w:tab/>
      </w:r>
      <w:r w:rsidR="006B4A95">
        <w:rPr>
          <w:b/>
          <w:noProof/>
          <w:sz w:val="24"/>
        </w:rPr>
        <w:tab/>
      </w:r>
      <w:r w:rsidR="006B4A95">
        <w:rPr>
          <w:b/>
          <w:noProof/>
          <w:sz w:val="24"/>
        </w:rPr>
        <w:tab/>
        <w:t xml:space="preserve">(rev of </w:t>
      </w:r>
      <w:r w:rsidR="006B4A95" w:rsidRPr="006B4A95">
        <w:rPr>
          <w:b/>
          <w:noProof/>
          <w:sz w:val="24"/>
        </w:rPr>
        <w:t>C1-207317</w:t>
      </w:r>
      <w:r w:rsidR="006B4A95">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221A1AE" w:rsidR="001E41F3" w:rsidRPr="00410371" w:rsidRDefault="00F97584"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FC09893" w:rsidR="001E41F3" w:rsidRPr="00410371" w:rsidRDefault="006B4A95" w:rsidP="00547111">
            <w:pPr>
              <w:pStyle w:val="CRCoverPage"/>
              <w:spacing w:after="0"/>
              <w:rPr>
                <w:noProof/>
              </w:rPr>
            </w:pPr>
            <w:r>
              <w:rPr>
                <w:b/>
                <w:noProof/>
                <w:sz w:val="28"/>
              </w:rPr>
              <w:t>2907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C74708C" w:rsidR="001E41F3" w:rsidRPr="00410371" w:rsidRDefault="006B4A95"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220391B" w:rsidR="001E41F3" w:rsidRPr="00410371" w:rsidRDefault="00F97584">
            <w:pPr>
              <w:pStyle w:val="CRCoverPage"/>
              <w:spacing w:after="0"/>
              <w:jc w:val="center"/>
              <w:rPr>
                <w:noProof/>
                <w:sz w:val="28"/>
              </w:rPr>
            </w:pPr>
            <w:r>
              <w:rPr>
                <w:b/>
                <w:noProof/>
                <w:sz w:val="28"/>
              </w:rPr>
              <w:t>1</w:t>
            </w:r>
            <w:r w:rsidR="00393076">
              <w:rPr>
                <w:b/>
                <w:noProof/>
                <w:sz w:val="28"/>
              </w:rPr>
              <w:t>7</w:t>
            </w:r>
            <w:r>
              <w:rPr>
                <w:b/>
                <w:noProof/>
                <w:sz w:val="28"/>
              </w:rPr>
              <w:t>.</w:t>
            </w:r>
            <w:r w:rsidR="00393076">
              <w:rPr>
                <w:b/>
                <w:noProof/>
                <w:sz w:val="28"/>
              </w:rPr>
              <w:t>0</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B937B84" w:rsidR="00F25D98" w:rsidRDefault="000119D5"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3F65092" w:rsidR="00F25D98" w:rsidRDefault="000119D5"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BC9D934" w:rsidR="001E41F3" w:rsidRDefault="00C25A07">
            <w:pPr>
              <w:pStyle w:val="CRCoverPage"/>
              <w:spacing w:after="0"/>
              <w:ind w:left="100"/>
              <w:rPr>
                <w:noProof/>
              </w:rPr>
            </w:pPr>
            <w:r w:rsidRPr="00C25A07">
              <w:rPr>
                <w:noProof/>
              </w:rPr>
              <w:t>S-NSSAI not available due to the failed or revoked</w:t>
            </w:r>
            <w:r>
              <w:rPr>
                <w:noProof/>
              </w:rPr>
              <w:t xml:space="preserve"> NSSAA</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EB0CE5B" w:rsidR="001E41F3" w:rsidRDefault="00F97584">
            <w:pPr>
              <w:pStyle w:val="CRCoverPage"/>
              <w:spacing w:after="0"/>
              <w:ind w:left="100"/>
              <w:rPr>
                <w:noProof/>
              </w:rPr>
            </w:pPr>
            <w:r>
              <w:rPr>
                <w:noProof/>
              </w:rPr>
              <w:t>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4D94885" w:rsidR="001E41F3" w:rsidRDefault="00A476A7">
            <w:pPr>
              <w:pStyle w:val="CRCoverPage"/>
              <w:spacing w:after="0"/>
              <w:ind w:left="100"/>
              <w:rPr>
                <w:noProof/>
              </w:rPr>
            </w:pPr>
            <w:r>
              <w:rPr>
                <w:noProof/>
              </w:rPr>
              <w:t>5GProtoc17</w:t>
            </w:r>
            <w:r w:rsidR="00083B37">
              <w:rPr>
                <w:noProof/>
              </w:rPr>
              <w:t>, eNS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39DDE0D" w:rsidR="001E41F3" w:rsidRDefault="00F97584">
            <w:pPr>
              <w:pStyle w:val="CRCoverPage"/>
              <w:spacing w:after="0"/>
              <w:ind w:left="100"/>
              <w:rPr>
                <w:noProof/>
              </w:rPr>
            </w:pPr>
            <w:r>
              <w:rPr>
                <w:noProof/>
              </w:rPr>
              <w:t>2020-1</w:t>
            </w:r>
            <w:r w:rsidR="00A476A7">
              <w:rPr>
                <w:noProof/>
              </w:rPr>
              <w:t>1-06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CE9E5A0" w:rsidR="001E41F3" w:rsidRDefault="00253982"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1E11839" w:rsidR="001E41F3" w:rsidRDefault="00393198">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3F7ECA" w14:textId="62CA3248" w:rsidR="00287E86" w:rsidRDefault="00A476A7">
            <w:pPr>
              <w:pStyle w:val="CRCoverPage"/>
              <w:spacing w:after="0"/>
              <w:ind w:left="100"/>
              <w:rPr>
                <w:noProof/>
              </w:rPr>
            </w:pPr>
            <w:r>
              <w:rPr>
                <w:noProof/>
              </w:rPr>
              <w:t>For the Rejected NSSAI IE and Extended rejected NSSAI IE following casue value is defined:</w:t>
            </w:r>
          </w:p>
          <w:p w14:paraId="10A496A3" w14:textId="7A6EA734" w:rsidR="00A476A7" w:rsidRPr="00A476A7" w:rsidRDefault="00A476A7" w:rsidP="00A476A7">
            <w:pPr>
              <w:pStyle w:val="CRCoverPage"/>
              <w:spacing w:after="0"/>
              <w:ind w:left="284"/>
              <w:rPr>
                <w:i/>
                <w:iCs/>
                <w:noProof/>
              </w:rPr>
            </w:pPr>
            <w:r w:rsidRPr="00A476A7">
              <w:rPr>
                <w:i/>
                <w:iCs/>
                <w:noProof/>
              </w:rPr>
              <w:t>“S-NSSAI not available due to the failed or revoked network slice-specific authentication and authorization”</w:t>
            </w:r>
          </w:p>
          <w:p w14:paraId="6982597C" w14:textId="799401F6" w:rsidR="00A476A7" w:rsidRDefault="00A476A7">
            <w:pPr>
              <w:pStyle w:val="CRCoverPage"/>
              <w:spacing w:after="0"/>
              <w:ind w:left="100"/>
              <w:rPr>
                <w:noProof/>
              </w:rPr>
            </w:pPr>
            <w:r>
              <w:rPr>
                <w:noProof/>
              </w:rPr>
              <w:t>There are 11 occurences in current TS 24.501.</w:t>
            </w:r>
          </w:p>
          <w:p w14:paraId="1C36CA68" w14:textId="77777777" w:rsidR="00A476A7" w:rsidRDefault="00A476A7">
            <w:pPr>
              <w:pStyle w:val="CRCoverPage"/>
              <w:spacing w:after="0"/>
              <w:ind w:left="100"/>
              <w:rPr>
                <w:noProof/>
              </w:rPr>
            </w:pPr>
          </w:p>
          <w:p w14:paraId="60199ADA" w14:textId="3B7DADCE" w:rsidR="00A476A7" w:rsidRDefault="00A476A7" w:rsidP="00A476A7">
            <w:pPr>
              <w:pStyle w:val="CRCoverPage"/>
              <w:spacing w:after="0"/>
              <w:ind w:left="100"/>
              <w:rPr>
                <w:noProof/>
              </w:rPr>
            </w:pPr>
            <w:r>
              <w:rPr>
                <w:noProof/>
              </w:rPr>
              <w:t xml:space="preserve">However, there are six other occurences of </w:t>
            </w:r>
            <w:r w:rsidRPr="00A476A7">
              <w:rPr>
                <w:noProof/>
              </w:rPr>
              <w:t>“</w:t>
            </w:r>
            <w:r w:rsidRPr="00A476A7">
              <w:rPr>
                <w:i/>
                <w:iCs/>
                <w:noProof/>
              </w:rPr>
              <w:t xml:space="preserve">S-NSSAI </w:t>
            </w:r>
            <w:r w:rsidRPr="00A476A7">
              <w:rPr>
                <w:i/>
                <w:iCs/>
                <w:noProof/>
                <w:highlight w:val="cyan"/>
              </w:rPr>
              <w:t>is</w:t>
            </w:r>
            <w:r w:rsidRPr="00A476A7">
              <w:rPr>
                <w:i/>
                <w:iCs/>
                <w:noProof/>
              </w:rPr>
              <w:t xml:space="preserve"> not available due to the failed or revoked network slice-specific authentication and authorization</w:t>
            </w:r>
            <w:r w:rsidRPr="00A476A7">
              <w:rPr>
                <w:noProof/>
              </w:rPr>
              <w:t>”</w:t>
            </w:r>
            <w:r>
              <w:rPr>
                <w:noProof/>
              </w:rPr>
              <w:t xml:space="preserve"> that seems to have the very same meaning. </w:t>
            </w:r>
            <w:r w:rsidR="00393076">
              <w:rPr>
                <w:noProof/>
              </w:rPr>
              <w:t>Hence</w:t>
            </w:r>
            <w:r w:rsidR="000119D5">
              <w:rPr>
                <w:noProof/>
              </w:rPr>
              <w:t>,</w:t>
            </w:r>
            <w:r w:rsidR="00393076">
              <w:rPr>
                <w:noProof/>
              </w:rPr>
              <w:t xml:space="preserve"> i</w:t>
            </w:r>
            <w:r>
              <w:rPr>
                <w:noProof/>
              </w:rPr>
              <w:t xml:space="preserve">t is proposed </w:t>
            </w:r>
            <w:r w:rsidR="00393076">
              <w:rPr>
                <w:noProof/>
              </w:rPr>
              <w:t xml:space="preserve">to </w:t>
            </w:r>
            <w:r>
              <w:rPr>
                <w:noProof/>
              </w:rPr>
              <w:t xml:space="preserve">remove </w:t>
            </w:r>
            <w:r w:rsidR="00393076">
              <w:rPr>
                <w:noProof/>
              </w:rPr>
              <w:t>“is”</w:t>
            </w:r>
            <w:r>
              <w:rPr>
                <w:noProof/>
              </w:rPr>
              <w:t xml:space="preserve"> from these six occurneces.</w:t>
            </w:r>
          </w:p>
          <w:p w14:paraId="4AB1CFBA" w14:textId="752B7ED6" w:rsidR="00A476A7" w:rsidRDefault="00A476A7">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0D942DBE" w:rsidR="001E41F3" w:rsidRDefault="00393076">
            <w:pPr>
              <w:pStyle w:val="CRCoverPage"/>
              <w:spacing w:after="0"/>
              <w:ind w:left="100"/>
              <w:rPr>
                <w:noProof/>
              </w:rPr>
            </w:pPr>
            <w:r>
              <w:rPr>
                <w:noProof/>
              </w:rPr>
              <w:t xml:space="preserve">Remove “is” from </w:t>
            </w:r>
            <w:r w:rsidR="000119D5">
              <w:rPr>
                <w:noProof/>
              </w:rPr>
              <w:t xml:space="preserve">all occurences of </w:t>
            </w:r>
            <w:r w:rsidRPr="00393076">
              <w:rPr>
                <w:noProof/>
              </w:rPr>
              <w:t>“S-NSSAI is not available due to the failed or revoked network slice-specific authentication and authorization”</w:t>
            </w:r>
            <w:r>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852417D" w:rsidR="001E41F3" w:rsidRDefault="00253982">
            <w:pPr>
              <w:pStyle w:val="CRCoverPage"/>
              <w:spacing w:after="0"/>
              <w:ind w:left="100"/>
              <w:rPr>
                <w:noProof/>
              </w:rPr>
            </w:pPr>
            <w:r w:rsidRPr="00253982">
              <w:rPr>
                <w:noProof/>
              </w:rPr>
              <w:t>Inconsistent specification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4261739" w:rsidR="001E41F3" w:rsidRDefault="006B4A95">
            <w:pPr>
              <w:pStyle w:val="CRCoverPage"/>
              <w:spacing w:after="0"/>
              <w:ind w:left="100"/>
              <w:rPr>
                <w:noProof/>
              </w:rPr>
            </w:pPr>
            <w:r>
              <w:rPr>
                <w:noProof/>
              </w:rPr>
              <w:t>5.4.4.3, 5.5.1.2.5, 5.5.1.3.5, 5.5.2.3.2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1CADAB9" w:rsidR="008863B9" w:rsidRDefault="006B4A95">
            <w:pPr>
              <w:pStyle w:val="CRCoverPage"/>
              <w:spacing w:after="0"/>
              <w:ind w:left="100"/>
              <w:rPr>
                <w:noProof/>
              </w:rPr>
            </w:pPr>
            <w:r>
              <w:rPr>
                <w:noProof/>
              </w:rPr>
              <w:t>Rev1: CR number added. Clause affected added.</w:t>
            </w:r>
            <w:r w:rsidR="00DF0CD0">
              <w:rPr>
                <w:noProof/>
              </w:rPr>
              <w:t xml:space="preserve"> Revoked changes in 4.6.2.4</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05DFA6CC" w:rsidR="001E41F3" w:rsidRDefault="001E41F3">
      <w:pPr>
        <w:rPr>
          <w:noProof/>
        </w:rPr>
      </w:pPr>
    </w:p>
    <w:p w14:paraId="700E9D19" w14:textId="7BADC2BD" w:rsidR="00F97584" w:rsidRDefault="00F97584">
      <w:pPr>
        <w:rPr>
          <w:noProof/>
        </w:rPr>
      </w:pPr>
    </w:p>
    <w:p w14:paraId="1E7DC081" w14:textId="77777777" w:rsidR="00F97584" w:rsidRDefault="00F97584" w:rsidP="00F97584">
      <w:pPr>
        <w:jc w:val="center"/>
        <w:rPr>
          <w:noProof/>
        </w:rPr>
      </w:pPr>
      <w:r w:rsidRPr="008A7642">
        <w:rPr>
          <w:noProof/>
          <w:highlight w:val="green"/>
        </w:rPr>
        <w:t>*** Next change ***</w:t>
      </w:r>
    </w:p>
    <w:p w14:paraId="594EDFF1" w14:textId="439247DB" w:rsidR="00F97584" w:rsidRDefault="00F97584" w:rsidP="00F97584">
      <w:pPr>
        <w:rPr>
          <w:noProof/>
        </w:rPr>
      </w:pPr>
    </w:p>
    <w:p w14:paraId="4568AF1A" w14:textId="77777777" w:rsidR="00393076" w:rsidRDefault="00393076" w:rsidP="00393076">
      <w:pPr>
        <w:pStyle w:val="Heading4"/>
      </w:pPr>
      <w:bookmarkStart w:id="3" w:name="_Toc20232647"/>
      <w:bookmarkStart w:id="4" w:name="_Toc27746740"/>
      <w:bookmarkStart w:id="5" w:name="_Toc36212922"/>
      <w:bookmarkStart w:id="6" w:name="_Toc36657099"/>
      <w:bookmarkStart w:id="7" w:name="_Toc45286763"/>
      <w:bookmarkStart w:id="8" w:name="_Toc51948032"/>
      <w:bookmarkStart w:id="9" w:name="_Toc51949124"/>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3"/>
      <w:bookmarkEnd w:id="4"/>
      <w:bookmarkEnd w:id="5"/>
      <w:bookmarkEnd w:id="6"/>
      <w:bookmarkEnd w:id="7"/>
      <w:bookmarkEnd w:id="8"/>
      <w:bookmarkEnd w:id="9"/>
    </w:p>
    <w:p w14:paraId="5C1241E0" w14:textId="77777777" w:rsidR="00393076" w:rsidRDefault="00393076" w:rsidP="00393076">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14:paraId="43760884" w14:textId="77777777" w:rsidR="00393076" w:rsidRDefault="00393076" w:rsidP="00393076">
      <w:r>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14:paraId="22317723" w14:textId="77777777" w:rsidR="00393076" w:rsidRDefault="00393076" w:rsidP="00393076">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r>
        <w:t xml:space="preserve"> The UE shall provide the 5G-GUTI to the lower layer of 3GPP access if the </w:t>
      </w:r>
      <w:r w:rsidRPr="006A7E8B">
        <w:t>CONFIGURATION UPDATE COMMAND message</w:t>
      </w:r>
      <w:r>
        <w:t xml:space="preserve"> is sent over the non-3GPP access, and the UE is in 5GMM-REGISTERED in both 3GPP access and non-3GPP access in the same PLMN.</w:t>
      </w:r>
    </w:p>
    <w:p w14:paraId="5EB4429E" w14:textId="77777777" w:rsidR="00393076" w:rsidRDefault="00393076" w:rsidP="00393076">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w:t>
      </w:r>
    </w:p>
    <w:p w14:paraId="446C9D7C" w14:textId="77777777" w:rsidR="00393076" w:rsidRPr="008E342A" w:rsidRDefault="00393076" w:rsidP="00393076">
      <w:r w:rsidRPr="008E342A">
        <w:t>If the UE rec</w:t>
      </w:r>
      <w:r>
        <w:t>eives a new t</w:t>
      </w:r>
      <w:r w:rsidRPr="00A86C3E">
        <w:t>runcated 5G-S-TMSI configuration</w:t>
      </w:r>
      <w:r>
        <w:t xml:space="preserve"> </w:t>
      </w:r>
      <w:r w:rsidRPr="008E342A">
        <w:t xml:space="preserve">in the CONFIGURATION UPDATE COMMAND message, the UE shall </w:t>
      </w:r>
      <w:r w:rsidRPr="003168A2">
        <w:rPr>
          <w:rFonts w:hint="eastAsia"/>
        </w:rPr>
        <w:t xml:space="preserve">consider the new </w:t>
      </w:r>
      <w:r>
        <w:t>t</w:t>
      </w:r>
      <w:r w:rsidRPr="00A86C3E">
        <w:t>runcated 5G-S-TMSI configuration</w:t>
      </w:r>
      <w:r w:rsidRPr="003168A2">
        <w:rPr>
          <w:rFonts w:hint="eastAsia"/>
        </w:rPr>
        <w:t xml:space="preserve"> as valid and the old </w:t>
      </w:r>
      <w:r>
        <w:t>t</w:t>
      </w:r>
      <w:r w:rsidRPr="00A86C3E">
        <w:t>runcated 5G-S-TMSI configuration</w:t>
      </w:r>
      <w:r w:rsidRPr="003168A2">
        <w:rPr>
          <w:rFonts w:hint="eastAsia"/>
        </w:rPr>
        <w:t xml:space="preserve"> as invalid</w:t>
      </w:r>
      <w:r w:rsidRPr="003168A2">
        <w:t>;</w:t>
      </w:r>
      <w:r w:rsidRPr="003168A2">
        <w:rPr>
          <w:rFonts w:hint="eastAsia"/>
        </w:rPr>
        <w:t xml:space="preserve"> otherwise, the UE shall consider the old </w:t>
      </w:r>
      <w:r>
        <w:t>t</w:t>
      </w:r>
      <w:r w:rsidRPr="00A86C3E">
        <w:t>runcated 5G-S-TMSI configuration</w:t>
      </w:r>
      <w:r w:rsidRPr="003168A2">
        <w:rPr>
          <w:rFonts w:hint="eastAsia"/>
        </w:rPr>
        <w:t xml:space="preserve"> as valid</w:t>
      </w:r>
      <w:r>
        <w:t>.</w:t>
      </w:r>
    </w:p>
    <w:p w14:paraId="15E28214" w14:textId="77777777" w:rsidR="00393076" w:rsidRDefault="00393076" w:rsidP="00393076">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14:paraId="2DA4FF8D" w14:textId="77777777" w:rsidR="00393076" w:rsidRPr="00161444" w:rsidRDefault="00393076" w:rsidP="00393076">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14:paraId="2DEC863C" w14:textId="77777777" w:rsidR="00393076" w:rsidRPr="001D6208" w:rsidRDefault="00393076" w:rsidP="00393076">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14:paraId="65E6869C" w14:textId="77777777" w:rsidR="00393076" w:rsidRPr="001D6208" w:rsidRDefault="00393076" w:rsidP="00393076">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subclause 4.6.2.2 and consider the old allowed NSSAI</w:t>
      </w:r>
      <w:r w:rsidRPr="00691B57">
        <w:t xml:space="preserve"> </w:t>
      </w:r>
      <w:r>
        <w:t>for the associated access type</w:t>
      </w:r>
      <w:r w:rsidRPr="001D6208">
        <w:t xml:space="preserve"> as invalid; otherwise, the UE shall consider the old Allowed NSSAI as valid</w:t>
      </w:r>
      <w:r w:rsidRPr="00691B57">
        <w:t xml:space="preserve"> </w:t>
      </w:r>
      <w:r>
        <w:t>for the associated access type</w:t>
      </w:r>
      <w:r w:rsidRPr="001D6208">
        <w:t>.</w:t>
      </w:r>
    </w:p>
    <w:p w14:paraId="57C6EE34" w14:textId="77777777" w:rsidR="00393076" w:rsidRDefault="00393076" w:rsidP="00393076">
      <w:r w:rsidRPr="00D443FC">
        <w:t>If the UE receives a new configured NSSAI in the CONFIGURATION UPDATE COMMAND message, the UE shall consider the new configured NSSAI for the registered PLMN as valid and the old configured NSSAI for the registered PLMN as invalid; otherwise, the UE shall consider the old configured NSSAI for the registered PLMN as valid</w:t>
      </w:r>
      <w:r w:rsidRPr="00835DBF">
        <w:t xml:space="preserve"> </w:t>
      </w:r>
      <w:r>
        <w:t>The UE shall store the new configured NSSAI as specified in</w:t>
      </w:r>
      <w:r w:rsidRPr="00D443FC">
        <w:t xml:space="preserve"> subclause 4.6.2.2.</w:t>
      </w:r>
    </w:p>
    <w:p w14:paraId="05AD3170" w14:textId="77777777" w:rsidR="00393076" w:rsidRPr="00D443FC" w:rsidRDefault="00393076" w:rsidP="00393076">
      <w:r w:rsidRPr="00F80336">
        <w:rPr>
          <w:rFonts w:eastAsia="Malgun Gothic"/>
        </w:rPr>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for each and every P</w:t>
      </w:r>
      <w:r>
        <w:t xml:space="preserve">LMN except for the current PLMN </w:t>
      </w:r>
      <w:r w:rsidRPr="00250EE0">
        <w:t>as</w:t>
      </w:r>
      <w:r>
        <w:t xml:space="preserve"> specified in subclause 4.6.2.2.</w:t>
      </w:r>
    </w:p>
    <w:p w14:paraId="604E426B" w14:textId="77777777" w:rsidR="00393076" w:rsidRPr="00D443FC" w:rsidRDefault="00393076" w:rsidP="00393076">
      <w:r w:rsidRPr="001D6208">
        <w:rPr>
          <w:rFonts w:hint="eastAsia"/>
        </w:rPr>
        <w:t>If the UE receives</w:t>
      </w:r>
      <w:r w:rsidRPr="001D6208">
        <w:t xml:space="preserve"> </w:t>
      </w:r>
      <w:r>
        <w:t xml:space="preserve">Operator-defined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w:t>
      </w:r>
      <w:r w:rsidRPr="001D6208">
        <w:rPr>
          <w:rFonts w:hint="eastAsia"/>
        </w:rPr>
        <w:lastRenderedPageBreak/>
        <w:t>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3556ED92" w14:textId="77777777" w:rsidR="00393076" w:rsidRDefault="00393076" w:rsidP="00393076">
      <w:r>
        <w:t xml:space="preserve">If the UE receives the SMS indication IE in the </w:t>
      </w:r>
      <w:r w:rsidRPr="0016717D">
        <w:t>CONF</w:t>
      </w:r>
      <w:r>
        <w:t>IGURATION UPDATE COMMAND message with the SMS availability indication set to:</w:t>
      </w:r>
    </w:p>
    <w:p w14:paraId="62E4C6B0" w14:textId="77777777" w:rsidR="00393076" w:rsidRDefault="00393076" w:rsidP="00393076">
      <w:pPr>
        <w:pStyle w:val="B1"/>
      </w:pPr>
      <w:r>
        <w:t>a)</w:t>
      </w:r>
      <w:r>
        <w:tab/>
      </w:r>
      <w:r w:rsidRPr="00610E57">
        <w:t>"SMS over NA</w:t>
      </w:r>
      <w:r>
        <w:t xml:space="preserve">S not available", the UE shall </w:t>
      </w:r>
      <w:r w:rsidRPr="00610E57">
        <w:t>consider that SMS over NAS transport i</w:t>
      </w:r>
      <w:r>
        <w:t>s not allowed by the network; and</w:t>
      </w:r>
    </w:p>
    <w:p w14:paraId="7DA7472B" w14:textId="77777777" w:rsidR="00393076" w:rsidRDefault="00393076" w:rsidP="00393076">
      <w:pPr>
        <w:pStyle w:val="B1"/>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as specified in subclause</w:t>
      </w:r>
      <w:r>
        <w:t> </w:t>
      </w:r>
      <w:r w:rsidRPr="004546A2">
        <w:t>5.5.1.</w:t>
      </w:r>
      <w:r>
        <w:t xml:space="preserve">3, </w:t>
      </w:r>
      <w:r w:rsidRPr="00B0580D">
        <w:t>after the completion of the generic UE configuration update procedure</w:t>
      </w:r>
      <w:r>
        <w:t>.</w:t>
      </w:r>
    </w:p>
    <w:p w14:paraId="156238C8" w14:textId="77777777" w:rsidR="00393076" w:rsidRDefault="00393076" w:rsidP="00393076">
      <w:r w:rsidRPr="008E342A">
        <w:t>If the UE receives the CAG information list IE in the CONFIGURATION UPDATE COMMAND message, the UE shall</w:t>
      </w:r>
      <w:r>
        <w:t>:</w:t>
      </w:r>
    </w:p>
    <w:p w14:paraId="74290361" w14:textId="77777777" w:rsidR="00393076" w:rsidRPr="000759DA" w:rsidRDefault="00393076" w:rsidP="00393076">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w:t>
      </w:r>
      <w:r w:rsidRPr="000759DA">
        <w:t xml:space="preserve"> </w:t>
      </w:r>
      <w:r>
        <w:t xml:space="preserve">a </w:t>
      </w:r>
      <w:r w:rsidRPr="000759DA">
        <w:t>PLMN</w:t>
      </w:r>
      <w:r>
        <w:t xml:space="preserve"> equivalent to the HPLMN, or EHPLMN;</w:t>
      </w:r>
    </w:p>
    <w:p w14:paraId="64739F51" w14:textId="77777777" w:rsidR="00393076" w:rsidRDefault="00393076" w:rsidP="00393076">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EHPLMN</w:t>
      </w:r>
      <w:r w:rsidRPr="000759DA">
        <w:t>.</w:t>
      </w:r>
    </w:p>
    <w:p w14:paraId="42B3C2AA" w14:textId="77777777" w:rsidR="00393076" w:rsidRPr="004C2DA5" w:rsidRDefault="00393076" w:rsidP="00393076">
      <w:pPr>
        <w:pStyle w:val="NO"/>
      </w:pPr>
      <w:r w:rsidRPr="002C1FFB">
        <w:t>NOTE</w:t>
      </w:r>
      <w:r w:rsidRPr="00A95700">
        <w:t>:</w:t>
      </w:r>
      <w:r w:rsidRPr="00A95700">
        <w:tab/>
        <w:t>W</w:t>
      </w:r>
      <w:r w:rsidRPr="004C2DA5">
        <w:t xml:space="preserve">hen the UE receives the CAG information list IE in a serving PLMN other than the HPLMN, a PLMN equivalent to the HPLMN, or </w:t>
      </w:r>
      <w:r>
        <w:t>EH</w:t>
      </w:r>
      <w:r w:rsidRPr="004C2DA5">
        <w:t>PLMN, entries of a PLMN other than the serving VPL</w:t>
      </w:r>
      <w:r>
        <w:t xml:space="preserve">MN, if any, in the received </w:t>
      </w:r>
      <w:r w:rsidRPr="004C2DA5">
        <w:t>CAG information list IE are ignored.</w:t>
      </w:r>
    </w:p>
    <w:p w14:paraId="053FBE3E" w14:textId="77777777" w:rsidR="00393076" w:rsidRPr="008E342A" w:rsidRDefault="00393076" w:rsidP="00393076">
      <w:r>
        <w:t xml:space="preserve">The UE </w:t>
      </w:r>
      <w:r w:rsidRPr="008E342A">
        <w:t xml:space="preserve">shall store the "CAG information list" </w:t>
      </w:r>
      <w:r>
        <w:t>received in</w:t>
      </w:r>
      <w:r w:rsidRPr="008E342A">
        <w:t xml:space="preserve"> the CAG information list IE as specified in annex C.</w:t>
      </w:r>
    </w:p>
    <w:p w14:paraId="7971F2C3" w14:textId="77777777" w:rsidR="00393076" w:rsidRPr="008E342A" w:rsidRDefault="00393076" w:rsidP="00393076">
      <w:pPr>
        <w:rPr>
          <w:lang w:eastAsia="ko-KR"/>
        </w:rPr>
      </w:pPr>
      <w:r w:rsidRPr="008E342A">
        <w:rPr>
          <w:lang w:eastAsia="ko-KR"/>
        </w:rPr>
        <w:t>If the received "CAG information list" includes an entry containing the identity of the current PLMN, the UE shall operate as follows.</w:t>
      </w:r>
    </w:p>
    <w:p w14:paraId="237B236B" w14:textId="77777777" w:rsidR="00393076" w:rsidRPr="008E342A" w:rsidRDefault="00393076" w:rsidP="00393076">
      <w:pPr>
        <w:pStyle w:val="B1"/>
        <w:rPr>
          <w:lang w:eastAsia="ko-KR"/>
        </w:rPr>
      </w:pPr>
      <w:r w:rsidRPr="008E342A">
        <w:rPr>
          <w:lang w:eastAsia="ko-KR"/>
        </w:rPr>
        <w:t>a)</w:t>
      </w:r>
      <w:r w:rsidRPr="008E342A">
        <w:rPr>
          <w:lang w:eastAsia="ko-KR"/>
        </w:rPr>
        <w:tab/>
        <w:t xml:space="preserve">If the UE receives the CONFIGURATION UPDATE COMMAND message via a CAG cell, the </w:t>
      </w:r>
      <w:r>
        <w:rPr>
          <w:lang w:eastAsia="ko-KR"/>
        </w:rPr>
        <w:t>entry</w:t>
      </w:r>
      <w:r w:rsidRPr="008E342A">
        <w:rPr>
          <w:lang w:eastAsia="ko-KR"/>
        </w:rPr>
        <w:t xml:space="preserve"> for the current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460A8E05" w14:textId="77777777" w:rsidR="00393076" w:rsidRPr="008E342A" w:rsidRDefault="00393076" w:rsidP="00393076">
      <w:pPr>
        <w:pStyle w:val="B2"/>
      </w:pPr>
      <w:r>
        <w:t>1</w:t>
      </w:r>
      <w:r w:rsidRPr="008E342A">
        <w:t>)</w:t>
      </w:r>
      <w:r w:rsidRPr="008E342A">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1DF740F7" w14:textId="77777777" w:rsidR="00393076" w:rsidRPr="008E342A" w:rsidRDefault="00393076" w:rsidP="00393076">
      <w:pPr>
        <w:pStyle w:val="B2"/>
      </w:pPr>
      <w:r>
        <w:t>2</w:t>
      </w:r>
      <w:r w:rsidRPr="008E342A">
        <w:t>)</w:t>
      </w:r>
      <w:r w:rsidRPr="008E342A">
        <w:tab/>
        <w:t>the entry for the current PLMN in the received "CAG information list" includes an "indication that the UE is only allowed to access 5GS via CAG cells" and:</w:t>
      </w:r>
    </w:p>
    <w:p w14:paraId="318413D4" w14:textId="77777777" w:rsidR="00393076" w:rsidRPr="008E342A" w:rsidRDefault="00393076" w:rsidP="00393076">
      <w:pPr>
        <w:pStyle w:val="B3"/>
      </w:pPr>
      <w:r>
        <w:t>i</w:t>
      </w:r>
      <w:r w:rsidRPr="008E342A">
        <w:t>)</w:t>
      </w:r>
      <w:r w:rsidRPr="008E342A">
        <w:tab/>
        <w:t xml:space="preserve">if the </w:t>
      </w:r>
      <w:r>
        <w:t>entry</w:t>
      </w:r>
      <w:r w:rsidRPr="008E342A">
        <w:t xml:space="preserve"> for the current PLMN in the received "CAG information list" includes one or more CAG-IDs, the UE shall enter the state 5GMM-REGISTERED.LIMITED-SERVICE and shall search for a suitable cell according to 3GPP TS 38.304 [28] with the updated "CAG information list"; or</w:t>
      </w:r>
    </w:p>
    <w:p w14:paraId="32F98C86" w14:textId="77777777" w:rsidR="00393076" w:rsidRDefault="00393076" w:rsidP="00393076">
      <w:pPr>
        <w:pStyle w:val="B3"/>
      </w:pPr>
      <w:r>
        <w:t>ii</w:t>
      </w:r>
      <w:r w:rsidRPr="008E342A">
        <w:t>)</w:t>
      </w:r>
      <w:r w:rsidRPr="008E342A">
        <w:tab/>
        <w:t xml:space="preserve">if the </w:t>
      </w:r>
      <w:r>
        <w:t>entry</w:t>
      </w:r>
      <w:r w:rsidRPr="008E342A">
        <w:t xml:space="preserve"> for the current PLMN in the received "CAG information list" does not include any CAG-ID </w:t>
      </w:r>
      <w:r>
        <w:t>and:</w:t>
      </w:r>
    </w:p>
    <w:p w14:paraId="2A90C8B9" w14:textId="77777777" w:rsidR="00393076" w:rsidRPr="008E342A" w:rsidRDefault="00393076" w:rsidP="00393076">
      <w:pPr>
        <w:pStyle w:val="B4"/>
      </w:pPr>
      <w:r>
        <w:rPr>
          <w:lang w:eastAsia="ko-KR"/>
        </w:rPr>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0F712518" w14:textId="77777777" w:rsidR="00393076" w:rsidRPr="008E342A" w:rsidRDefault="00393076" w:rsidP="00393076">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p>
    <w:p w14:paraId="02A8D2EE" w14:textId="77777777" w:rsidR="00393076" w:rsidRPr="008E342A" w:rsidRDefault="00393076" w:rsidP="00393076">
      <w:pPr>
        <w:pStyle w:val="B1"/>
      </w:pPr>
      <w:r w:rsidRPr="008E342A">
        <w:t>b)</w:t>
      </w:r>
      <w:r w:rsidRPr="008E342A">
        <w:tab/>
      </w:r>
      <w:r w:rsidRPr="008E342A">
        <w:rPr>
          <w:lang w:eastAsia="ko-KR"/>
        </w:rPr>
        <w:t>If the UE receives the CONFIGURATION UPDATE COMMAND message via a non-CAG cell</w:t>
      </w:r>
      <w:r w:rsidRPr="008E342A">
        <w:t xml:space="preserve"> and the entry for the current PLMN in the received "CAG information list" includes an "indication that the UE is only allowed to access 5GS via CAG cells" and:</w:t>
      </w:r>
    </w:p>
    <w:p w14:paraId="21B09355" w14:textId="77777777" w:rsidR="00393076" w:rsidRPr="008E342A" w:rsidRDefault="00393076" w:rsidP="00393076">
      <w:pPr>
        <w:pStyle w:val="B2"/>
      </w:pPr>
      <w:r>
        <w:t>1</w:t>
      </w:r>
      <w:r w:rsidRPr="008E342A">
        <w:t>)</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0E10F76E" w14:textId="77777777" w:rsidR="00393076" w:rsidRDefault="00393076" w:rsidP="00393076">
      <w:pPr>
        <w:pStyle w:val="B2"/>
      </w:pPr>
      <w:r>
        <w:lastRenderedPageBreak/>
        <w:t>2</w:t>
      </w:r>
      <w:r w:rsidRPr="008E342A">
        <w:t>)</w:t>
      </w:r>
      <w:r w:rsidRPr="008E342A">
        <w:tab/>
        <w:t xml:space="preserve">if the </w:t>
      </w:r>
      <w:r>
        <w:t>entry</w:t>
      </w:r>
      <w:r w:rsidRPr="008E342A">
        <w:t xml:space="preserve"> for the current PLMN in the received "CAG information list" does not include any CAG-ID </w:t>
      </w:r>
      <w:r>
        <w:t>and:</w:t>
      </w:r>
    </w:p>
    <w:p w14:paraId="3BF0EF62" w14:textId="77777777" w:rsidR="00393076" w:rsidRPr="008E342A" w:rsidRDefault="00393076" w:rsidP="00393076">
      <w:pPr>
        <w:pStyle w:val="B3"/>
      </w:pPr>
      <w:r>
        <w:t>i)</w:t>
      </w:r>
      <w:r>
        <w:tab/>
        <w:t xml:space="preserve">the UE does not have an emergency PDU session, then </w:t>
      </w:r>
      <w:r w:rsidRPr="008E342A">
        <w:t>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251C53D3" w14:textId="77777777" w:rsidR="00393076" w:rsidRPr="008E342A" w:rsidRDefault="00393076" w:rsidP="00393076">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w:t>
      </w:r>
    </w:p>
    <w:p w14:paraId="4AC89B98" w14:textId="77777777" w:rsidR="00393076" w:rsidRDefault="00393076" w:rsidP="00393076">
      <w:r>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p>
    <w:p w14:paraId="0D05FD2C" w14:textId="77777777" w:rsidR="00393076" w:rsidRDefault="00393076" w:rsidP="00393076">
      <w:pPr>
        <w:pStyle w:val="B1"/>
      </w:pPr>
      <w:r>
        <w:t>a)</w:t>
      </w:r>
      <w:r w:rsidRPr="00AF6FC4">
        <w:tab/>
      </w:r>
      <w:r>
        <w:t>contains no other parameters or contains at least one of the following parameters: a new allowed NSSAI,</w:t>
      </w:r>
      <w:r w:rsidRPr="00467FB0">
        <w:t xml:space="preserve"> </w:t>
      </w:r>
      <w:r>
        <w:t>a new configured NSSAI or the Network slicing subscription change indication, and:</w:t>
      </w:r>
    </w:p>
    <w:p w14:paraId="39CE4A7D" w14:textId="77777777" w:rsidR="00393076" w:rsidRDefault="00393076" w:rsidP="00393076">
      <w:pPr>
        <w:pStyle w:val="B2"/>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n</w:t>
      </w:r>
      <w:r w:rsidRPr="00400B51">
        <w:t>,</w:t>
      </w:r>
      <w:r>
        <w:t xml:space="preserve"> and start</w:t>
      </w:r>
      <w:r w:rsidRPr="00F1025A">
        <w:t xml:space="preserve"> </w:t>
      </w:r>
      <w:r>
        <w:t>a registration procedure for mobility and periodic registration update</w:t>
      </w:r>
      <w:r w:rsidRPr="001D6208">
        <w:t xml:space="preserve"> </w:t>
      </w:r>
      <w:r>
        <w:t>as specified in subclause 5.5.1.3; or</w:t>
      </w:r>
    </w:p>
    <w:p w14:paraId="3A0C7E85" w14:textId="77777777" w:rsidR="00393076" w:rsidRDefault="00393076" w:rsidP="00393076">
      <w:pPr>
        <w:pStyle w:val="B2"/>
      </w:pPr>
      <w:r>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 xml:space="preserve"> start</w:t>
      </w:r>
      <w:r w:rsidRPr="00F1025A">
        <w:t xml:space="preserve"> </w:t>
      </w:r>
      <w:r>
        <w:t>a registration procedure for mobility and periodic registration update</w:t>
      </w:r>
      <w:r w:rsidRPr="001D6208">
        <w:t xml:space="preserve"> </w:t>
      </w:r>
      <w:r>
        <w:t>as specified in subclause 5.5.1.3;</w:t>
      </w:r>
    </w:p>
    <w:p w14:paraId="0C5E7761" w14:textId="77777777" w:rsidR="00393076" w:rsidRDefault="00393076" w:rsidP="00393076">
      <w:pPr>
        <w:pStyle w:val="B1"/>
      </w:pPr>
      <w:r>
        <w:t>b)</w:t>
      </w:r>
      <w:r w:rsidRPr="00AF6FC4">
        <w:tab/>
      </w:r>
      <w:r>
        <w:t>a MICO indication is included</w:t>
      </w:r>
      <w:r w:rsidRPr="00AD5706">
        <w:t xml:space="preserve"> </w:t>
      </w:r>
      <w:r>
        <w:t>without a new allowed NSSAI;</w:t>
      </w:r>
      <w:r w:rsidRPr="002958B7">
        <w:t xml:space="preserve"> </w:t>
      </w:r>
      <w:r>
        <w:t>a new configured NSSAI or the Network slicing subscription change indication,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registration procedure for mobility and registration update </w:t>
      </w:r>
      <w:r w:rsidRPr="003F0C24">
        <w:t>as specified in subclause</w:t>
      </w:r>
      <w:r>
        <w:t> 5.5.1.3 to re-negotiate MICO mode with the network;</w:t>
      </w:r>
    </w:p>
    <w:p w14:paraId="1F168D85" w14:textId="77777777" w:rsidR="00393076" w:rsidRDefault="00393076" w:rsidP="00393076">
      <w:pPr>
        <w:pStyle w:val="B1"/>
      </w:pPr>
      <w:r>
        <w:t>c)</w:t>
      </w:r>
      <w:r>
        <w:tab/>
        <w:t xml:space="preserve">an </w:t>
      </w:r>
      <w:r w:rsidRPr="00BC15F3">
        <w:t>Additional configuration indication IE</w:t>
      </w:r>
      <w:r>
        <w:t xml:space="preserve"> is included</w:t>
      </w:r>
      <w:r w:rsidRPr="00BC15F3">
        <w:t xml:space="preserve">, </w:t>
      </w:r>
      <w:r>
        <w:t>and:</w:t>
      </w:r>
    </w:p>
    <w:p w14:paraId="3F3FF385" w14:textId="77777777" w:rsidR="00393076" w:rsidRDefault="00393076" w:rsidP="00393076">
      <w:pPr>
        <w:pStyle w:val="B2"/>
      </w:pPr>
      <w:r>
        <w:t>1)</w:t>
      </w:r>
      <w:r>
        <w:tab/>
      </w:r>
      <w:r w:rsidRPr="00C85606">
        <w:t xml:space="preserve">"release of N1 NAS signalling connection not required" </w:t>
      </w:r>
      <w:r>
        <w:t xml:space="preserve">is indicated </w:t>
      </w:r>
      <w:r w:rsidRPr="00C85606">
        <w:t xml:space="preserve">in the Signalling connection </w:t>
      </w:r>
      <w:r>
        <w:t>maintain</w:t>
      </w:r>
      <w:r w:rsidRPr="00C85606">
        <w:t xml:space="preserve"> request bit </w:t>
      </w:r>
      <w:r w:rsidRPr="00EC63B8">
        <w:t xml:space="preserve">of the </w:t>
      </w:r>
      <w:r w:rsidRPr="00BB1177">
        <w:t xml:space="preserve">Additional configuration indication </w:t>
      </w:r>
      <w:r w:rsidRPr="00EC63B8">
        <w:t>IE</w:t>
      </w:r>
      <w:r>
        <w:t>; and</w:t>
      </w:r>
    </w:p>
    <w:p w14:paraId="136E04BE" w14:textId="77777777" w:rsidR="00393076" w:rsidRDefault="00393076" w:rsidP="00393076">
      <w:pPr>
        <w:pStyle w:val="B2"/>
      </w:pPr>
      <w:r>
        <w:t>2)</w:t>
      </w:r>
      <w:r>
        <w:tab/>
        <w:t>a new allowed NSSAI,</w:t>
      </w:r>
      <w:r w:rsidRPr="002958B7">
        <w:t xml:space="preserve"> </w:t>
      </w:r>
      <w:r>
        <w:t>a new configured NSSAI</w:t>
      </w:r>
      <w:r w:rsidRPr="00577996">
        <w:t xml:space="preserve"> </w:t>
      </w:r>
      <w:r>
        <w:t>and the Network slicing subscription change indication is not included in the CONFIGURATION UPDATE COMMAND message,</w:t>
      </w:r>
    </w:p>
    <w:p w14:paraId="7EB8B52D" w14:textId="77777777" w:rsidR="00393076" w:rsidRPr="00577996" w:rsidRDefault="00393076" w:rsidP="00393076">
      <w:pPr>
        <w:pStyle w:val="B1"/>
      </w:pPr>
      <w:r>
        <w:tab/>
      </w:r>
      <w:r w:rsidRPr="00577996">
        <w:t>the UE shall, after the completion of the generic UE configuration update procedure, start a registration procedure for mobility and registration update as specified in subclause 5.5.1.3</w:t>
      </w:r>
      <w:r>
        <w:t>; or</w:t>
      </w:r>
    </w:p>
    <w:p w14:paraId="0F0B7C7B" w14:textId="77777777" w:rsidR="00393076" w:rsidRDefault="00393076" w:rsidP="00393076">
      <w:pPr>
        <w:pStyle w:val="B1"/>
      </w:pPr>
      <w:r>
        <w:t>d)</w:t>
      </w:r>
      <w:r>
        <w:tab/>
      </w:r>
      <w:r w:rsidRPr="00A802A9">
        <w:t xml:space="preserve">a UE radio capability ID deletion indication IE set to "Network-assigned UE radio capability IDs </w:t>
      </w:r>
      <w:r>
        <w:t xml:space="preserve">deletion </w:t>
      </w:r>
      <w:r w:rsidRPr="00A802A9">
        <w:t>requested"</w:t>
      </w:r>
      <w:r>
        <w:t xml:space="preserve"> is included, and:</w:t>
      </w:r>
    </w:p>
    <w:p w14:paraId="46B33B59" w14:textId="77777777" w:rsidR="00393076" w:rsidRDefault="00393076" w:rsidP="00393076">
      <w:pPr>
        <w:pStyle w:val="B2"/>
      </w:pPr>
      <w:r>
        <w:t>1)</w:t>
      </w:r>
      <w:r>
        <w:tab/>
        <w:t>the UE is not in NB-N1 mode;</w:t>
      </w:r>
    </w:p>
    <w:p w14:paraId="64F895CE" w14:textId="77777777" w:rsidR="00393076" w:rsidRDefault="00393076" w:rsidP="00393076">
      <w:pPr>
        <w:pStyle w:val="B2"/>
      </w:pPr>
      <w:r>
        <w:t>2)</w:t>
      </w:r>
      <w:r>
        <w:tab/>
      </w:r>
      <w:r w:rsidRPr="00B92717">
        <w:t>a new allowed NSSAI</w:t>
      </w:r>
      <w:r>
        <w:t>,</w:t>
      </w:r>
      <w:r w:rsidRPr="00B92717">
        <w:t xml:space="preserve"> a new configured NSSAI</w:t>
      </w:r>
      <w:r>
        <w:t xml:space="preserve"> or a</w:t>
      </w:r>
      <w:r w:rsidRPr="00A26547">
        <w:t xml:space="preserve"> Network slicing subscription change indication</w:t>
      </w:r>
      <w:r>
        <w:t xml:space="preserve"> is not included; and</w:t>
      </w:r>
    </w:p>
    <w:p w14:paraId="2F97DCD3" w14:textId="77777777" w:rsidR="00393076" w:rsidRDefault="00393076" w:rsidP="00393076">
      <w:pPr>
        <w:pStyle w:val="B2"/>
      </w:pPr>
      <w:r>
        <w:t>3)</w:t>
      </w:r>
      <w:r>
        <w:tab/>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w:t>
      </w:r>
      <w:r w:rsidRPr="00A802A9">
        <w:t>,</w:t>
      </w:r>
    </w:p>
    <w:p w14:paraId="6FFF4E16" w14:textId="77777777" w:rsidR="00393076" w:rsidRDefault="00393076" w:rsidP="00393076">
      <w:pPr>
        <w:pStyle w:val="B1"/>
      </w:pPr>
      <w:r>
        <w:tab/>
      </w:r>
      <w:r w:rsidRPr="00922CEF">
        <w:t>the UE shall</w:t>
      </w:r>
      <w:r>
        <w:t>,</w:t>
      </w:r>
      <w:r w:rsidRPr="00A802A9">
        <w:t xml:space="preserve"> </w:t>
      </w:r>
      <w:r w:rsidRPr="00922CEF">
        <w:t>after the completion of the generic UE configuration update procedure, start a registration procedure for mobility and registration update as specified in subclause</w:t>
      </w:r>
      <w:r>
        <w:t> </w:t>
      </w:r>
      <w:r w:rsidRPr="00922CEF">
        <w:t>5.5.1.3</w:t>
      </w:r>
      <w:r>
        <w:t>.</w:t>
      </w:r>
    </w:p>
    <w:p w14:paraId="30638E1D" w14:textId="77777777" w:rsidR="00393076" w:rsidRDefault="00393076" w:rsidP="00393076">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764FCC91" w14:textId="77777777" w:rsidR="00393076" w:rsidRPr="003168A2" w:rsidRDefault="00393076" w:rsidP="00393076">
      <w:pPr>
        <w:pStyle w:val="B1"/>
      </w:pPr>
      <w:r w:rsidRPr="00AB5C0F">
        <w:t>"S</w:t>
      </w:r>
      <w:r>
        <w:rPr>
          <w:rFonts w:hint="eastAsia"/>
        </w:rPr>
        <w:t>-NSSAI</w:t>
      </w:r>
      <w:r w:rsidRPr="00AB5C0F">
        <w:t xml:space="preserve"> not available</w:t>
      </w:r>
      <w:r>
        <w:t xml:space="preserve"> in the current PLMN</w:t>
      </w:r>
      <w:r w:rsidRPr="00080168">
        <w:t xml:space="preserve"> </w:t>
      </w:r>
      <w:r w:rsidRPr="002E6A9C">
        <w:t>or SNPN</w:t>
      </w:r>
      <w:r w:rsidRPr="00AB5C0F">
        <w:t>"</w:t>
      </w:r>
    </w:p>
    <w:p w14:paraId="6E67D54D" w14:textId="77777777" w:rsidR="00393076" w:rsidRDefault="00393076" w:rsidP="00393076">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206EEA47" w14:textId="77777777" w:rsidR="00393076" w:rsidRPr="003168A2" w:rsidRDefault="00393076" w:rsidP="00393076">
      <w:pPr>
        <w:pStyle w:val="B1"/>
      </w:pPr>
      <w:r w:rsidRPr="00AB5C0F">
        <w:t>"S</w:t>
      </w:r>
      <w:r>
        <w:rPr>
          <w:rFonts w:hint="eastAsia"/>
        </w:rPr>
        <w:t>-NSSAI</w:t>
      </w:r>
      <w:r w:rsidRPr="00AB5C0F">
        <w:t xml:space="preserve"> not available</w:t>
      </w:r>
      <w:r>
        <w:t xml:space="preserve"> in the current registration area</w:t>
      </w:r>
      <w:r w:rsidRPr="00AB5C0F">
        <w:t>"</w:t>
      </w:r>
    </w:p>
    <w:p w14:paraId="5A1E70A5" w14:textId="77777777" w:rsidR="00393076" w:rsidRDefault="00393076" w:rsidP="00393076">
      <w:pPr>
        <w:pStyle w:val="B1"/>
      </w:pPr>
      <w:r w:rsidRPr="003168A2">
        <w:lastRenderedPageBreak/>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5CD45563" w14:textId="6A51014E" w:rsidR="00393076" w:rsidRPr="009D7DEB" w:rsidRDefault="00393076" w:rsidP="00393076">
      <w:pPr>
        <w:pStyle w:val="B1"/>
      </w:pPr>
      <w:r w:rsidRPr="009D7DEB">
        <w:t xml:space="preserve">"S-NSSAI </w:t>
      </w:r>
      <w:del w:id="10" w:author="LM Ericsson 1" w:date="2020-11-02T16:38:00Z">
        <w:r w:rsidRPr="009D7DEB" w:rsidDel="00393076">
          <w:delText xml:space="preserve">is </w:delText>
        </w:r>
      </w:del>
      <w:r w:rsidRPr="009D7DEB">
        <w:t>not available due to the failed or revoked network slice-specific authentication and authorization"</w:t>
      </w:r>
    </w:p>
    <w:p w14:paraId="58DCA2EF" w14:textId="77777777" w:rsidR="00393076" w:rsidRDefault="00393076" w:rsidP="00393076">
      <w:pPr>
        <w:pStyle w:val="B1"/>
      </w:pPr>
      <w:r w:rsidRPr="009D7DEB">
        <w:tab/>
        <w:t>The UE shall</w:t>
      </w:r>
      <w:r>
        <w:t xml:space="preserve"> </w:t>
      </w:r>
      <w:r w:rsidRPr="009D7DEB">
        <w:t xml:space="preserve">add the rejected S-NSSAI(s) in the rejected NSSAI for </w:t>
      </w:r>
      <w:r w:rsidRPr="00572C9F">
        <w:t>the failed or revoked NSSAA</w:t>
      </w:r>
      <w:r w:rsidRPr="009D7DEB">
        <w:t xml:space="preserve"> as specified in subclause 4.6.2.</w:t>
      </w:r>
      <w:r>
        <w:t>2</w:t>
      </w:r>
      <w:r w:rsidRPr="009D7DEB">
        <w:t xml:space="preserve"> 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9D7DEB">
        <w:t>.</w:t>
      </w:r>
    </w:p>
    <w:p w14:paraId="2363A137" w14:textId="77777777" w:rsidR="00393076" w:rsidRDefault="00393076" w:rsidP="00393076">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t xml:space="preserve">replace the </w:t>
      </w:r>
      <w:r w:rsidRPr="00CC0C94">
        <w:t>store</w:t>
      </w:r>
      <w:r>
        <w:t>d</w:t>
      </w:r>
      <w:r w:rsidRPr="00CC0C94">
        <w:t xml:space="preserve"> </w:t>
      </w:r>
      <w:r w:rsidRPr="004B11B4">
        <w:t>T3447</w:t>
      </w:r>
      <w:r w:rsidRPr="00CC0C94">
        <w:t xml:space="preserve"> value</w:t>
      </w:r>
      <w:r>
        <w:t xml:space="preserve"> with the received value in the T3447 value IE</w:t>
      </w:r>
      <w:r w:rsidRPr="00CC0C94">
        <w:t xml:space="preserve">, and </w:t>
      </w:r>
      <w:r>
        <w:t xml:space="preserve">if neither zero nor deactivated </w:t>
      </w:r>
      <w:r w:rsidRPr="00CC0C94">
        <w:t xml:space="preserve">use the </w:t>
      </w:r>
      <w:r>
        <w:t>received</w:t>
      </w:r>
      <w:r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 If the received T3447 value is zero or deactivated, then the UE shall stop the timer T3447 if running.</w:t>
      </w:r>
    </w:p>
    <w:p w14:paraId="402C6E28" w14:textId="77777777" w:rsidR="00393076" w:rsidRDefault="00393076" w:rsidP="00393076">
      <w:r>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p>
    <w:p w14:paraId="038AD0B2" w14:textId="77777777" w:rsidR="00393076" w:rsidRDefault="00393076" w:rsidP="00393076">
      <w:pPr>
        <w:pStyle w:val="B1"/>
        <w:rPr>
          <w:lang w:val="en-US"/>
        </w:rPr>
      </w:pPr>
      <w:r>
        <w:rPr>
          <w:lang w:val="en-US"/>
        </w:rPr>
        <w:t>a)</w:t>
      </w:r>
      <w:r>
        <w:rPr>
          <w:lang w:val="en-US"/>
        </w:rPr>
        <w:tab/>
      </w:r>
      <w:r w:rsidRPr="0006147A">
        <w:t>a</w:t>
      </w:r>
      <w:r>
        <w:t xml:space="preserve"> UE radio capability ID deletion indication IE set to </w:t>
      </w:r>
      <w:r w:rsidRPr="0006147A">
        <w:t>"</w:t>
      </w:r>
      <w:r>
        <w:t>Network-assigned UE radio capability IDs deletion requested</w:t>
      </w:r>
      <w:r w:rsidRPr="0006147A">
        <w:t>"</w:t>
      </w:r>
      <w:r>
        <w:rPr>
          <w:lang w:val="en-US"/>
        </w:rPr>
        <w:t>, the UE shall delete any network-assigned UE radio capability IDs associated with the RPLMN or RSNPN stored at the UE</w:t>
      </w:r>
      <w:r>
        <w:t>; and</w:t>
      </w:r>
    </w:p>
    <w:p w14:paraId="7F75002C" w14:textId="77777777" w:rsidR="00393076" w:rsidRDefault="00393076" w:rsidP="00393076">
      <w:pPr>
        <w:pStyle w:val="B1"/>
      </w:pPr>
      <w:r>
        <w:rPr>
          <w:lang w:val="en-US"/>
        </w:rPr>
        <w:t>b)</w:t>
      </w:r>
      <w:r>
        <w:rPr>
          <w:lang w:val="en-US"/>
        </w:rPr>
        <w:tab/>
      </w:r>
      <w:r w:rsidRPr="0006147A">
        <w:t>a</w:t>
      </w:r>
      <w:r>
        <w:t xml:space="preserve"> UE radio capability ID IE,</w:t>
      </w:r>
      <w:r>
        <w:rPr>
          <w:lang w:val="en-US"/>
        </w:rPr>
        <w:t xml:space="preserve"> the UE shall store the UE radio capability ID as specified in annex</w:t>
      </w:r>
      <w:r w:rsidRPr="001344AD">
        <w:t> </w:t>
      </w:r>
      <w:r>
        <w:rPr>
          <w:lang w:val="en-US"/>
        </w:rPr>
        <w:t>C.</w:t>
      </w:r>
    </w:p>
    <w:p w14:paraId="46948B13" w14:textId="77777777" w:rsidR="00393076" w:rsidRDefault="00393076" w:rsidP="00393076">
      <w:r>
        <w:t xml:space="preserve">If the UE </w:t>
      </w:r>
      <w:r>
        <w:rPr>
          <w:noProof/>
        </w:rPr>
        <w:t>is not currently registered for emergency services and the</w:t>
      </w:r>
      <w:r>
        <w:t xml:space="preserve"> </w:t>
      </w:r>
      <w:r w:rsidRPr="00F204AD">
        <w:rPr>
          <w:lang w:eastAsia="ja-JP"/>
        </w:rPr>
        <w:t>5GS registration result</w:t>
      </w:r>
      <w:r>
        <w:rPr>
          <w:lang w:eastAsia="ja-JP"/>
        </w:rPr>
        <w:t xml:space="preserve"> IE</w:t>
      </w:r>
      <w:r>
        <w:t xml:space="preserve"> in the </w:t>
      </w:r>
      <w:r w:rsidRPr="0006147A">
        <w:t>CONFIGURATION UPDATE COMMAND message</w:t>
      </w:r>
      <w:r>
        <w:t xml:space="preserve"> is set to "Registered for emergency services", the UE shall consider itself registered for emergency services.</w:t>
      </w:r>
    </w:p>
    <w:p w14:paraId="5DDB696F" w14:textId="77777777" w:rsidR="00393076" w:rsidRDefault="00393076" w:rsidP="00F97584">
      <w:pPr>
        <w:rPr>
          <w:noProof/>
        </w:rPr>
      </w:pPr>
    </w:p>
    <w:p w14:paraId="41F1FA8A" w14:textId="77777777" w:rsidR="00F97584" w:rsidRDefault="00F97584" w:rsidP="00F97584">
      <w:pPr>
        <w:rPr>
          <w:noProof/>
        </w:rPr>
      </w:pPr>
    </w:p>
    <w:p w14:paraId="7B255FBD" w14:textId="77777777" w:rsidR="00F97584" w:rsidRDefault="00F97584" w:rsidP="00F97584">
      <w:pPr>
        <w:jc w:val="center"/>
        <w:rPr>
          <w:noProof/>
        </w:rPr>
      </w:pPr>
      <w:r w:rsidRPr="008A7642">
        <w:rPr>
          <w:noProof/>
          <w:highlight w:val="green"/>
        </w:rPr>
        <w:t>*** Next change ***</w:t>
      </w:r>
    </w:p>
    <w:p w14:paraId="63D6CD2B" w14:textId="3C5EE10E" w:rsidR="00F97584" w:rsidRDefault="00F97584" w:rsidP="00F97584">
      <w:pPr>
        <w:rPr>
          <w:noProof/>
        </w:rPr>
      </w:pPr>
    </w:p>
    <w:p w14:paraId="1EECA450" w14:textId="0FDBFB16" w:rsidR="00393076" w:rsidRDefault="00393076" w:rsidP="00F97584">
      <w:pPr>
        <w:rPr>
          <w:noProof/>
        </w:rPr>
      </w:pPr>
    </w:p>
    <w:p w14:paraId="7278F01F" w14:textId="77777777" w:rsidR="00393076" w:rsidRDefault="00393076" w:rsidP="00393076">
      <w:pPr>
        <w:pStyle w:val="Heading5"/>
      </w:pPr>
      <w:bookmarkStart w:id="11" w:name="_Toc20232676"/>
      <w:bookmarkStart w:id="12" w:name="_Toc27746778"/>
      <w:bookmarkStart w:id="13" w:name="_Toc36212960"/>
      <w:bookmarkStart w:id="14" w:name="_Toc36657137"/>
      <w:bookmarkStart w:id="15" w:name="_Toc45286801"/>
      <w:bookmarkStart w:id="16" w:name="_Toc51948070"/>
      <w:bookmarkStart w:id="17" w:name="_Toc51949162"/>
      <w:r>
        <w:t>5.5.1.2.5</w:t>
      </w:r>
      <w:r>
        <w:tab/>
        <w:t xml:space="preserve">Initial registration not </w:t>
      </w:r>
      <w:r w:rsidRPr="003168A2">
        <w:t>accepted by the network</w:t>
      </w:r>
      <w:bookmarkEnd w:id="11"/>
      <w:bookmarkEnd w:id="12"/>
      <w:bookmarkEnd w:id="13"/>
      <w:bookmarkEnd w:id="14"/>
      <w:bookmarkEnd w:id="15"/>
      <w:bookmarkEnd w:id="16"/>
      <w:bookmarkEnd w:id="17"/>
    </w:p>
    <w:p w14:paraId="24A0D8EA" w14:textId="77777777" w:rsidR="00393076" w:rsidRDefault="00393076" w:rsidP="00393076">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49AE4207" w14:textId="77777777" w:rsidR="00393076" w:rsidRPr="000D00E5" w:rsidRDefault="00393076" w:rsidP="00393076">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3D27E926" w14:textId="77777777" w:rsidR="00393076" w:rsidRPr="00CC0C94" w:rsidRDefault="00393076" w:rsidP="00393076">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14:paraId="3F283225" w14:textId="77777777" w:rsidR="00393076" w:rsidRDefault="00393076" w:rsidP="00393076">
      <w:r>
        <w:t>If the REGISTRATION REJECT message with 5GMM cause #76 was received without integrity protection, then the UE shall discard the message.</w:t>
      </w:r>
    </w:p>
    <w:p w14:paraId="04187908" w14:textId="77777777" w:rsidR="00393076" w:rsidRPr="00CC0C94" w:rsidRDefault="00393076" w:rsidP="00393076">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39E7D53D" w14:textId="77777777" w:rsidR="00393076" w:rsidRPr="00CC0C94" w:rsidRDefault="00393076" w:rsidP="00393076">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0DEC5AE2" w14:textId="77777777" w:rsidR="00393076" w:rsidRDefault="00393076" w:rsidP="00393076">
      <w:r w:rsidRPr="003729E7">
        <w:t xml:space="preserve">If the </w:t>
      </w:r>
      <w:r>
        <w:t>initial registration</w:t>
      </w:r>
      <w:r w:rsidRPr="00EE56E5">
        <w:t xml:space="preserve"> request</w:t>
      </w:r>
      <w:r w:rsidRPr="003729E7">
        <w:t xml:space="preserve"> is rejected </w:t>
      </w:r>
      <w:r>
        <w:t>because:</w:t>
      </w:r>
    </w:p>
    <w:p w14:paraId="3F673BC9" w14:textId="77777777" w:rsidR="00393076" w:rsidRDefault="00393076" w:rsidP="00393076">
      <w:pPr>
        <w:pStyle w:val="B1"/>
      </w:pPr>
      <w:r>
        <w:lastRenderedPageBreak/>
        <w:t>a)</w:t>
      </w:r>
      <w:r>
        <w:tab/>
        <w:t>all the S-NSSAI(s) included in the requested NSSAI are</w:t>
      </w:r>
      <w:r w:rsidRPr="00667218">
        <w:t xml:space="preserve"> either </w:t>
      </w:r>
      <w:r>
        <w:t>rejected</w:t>
      </w:r>
      <w:r w:rsidRPr="00667218">
        <w:t xml:space="preserve"> </w:t>
      </w:r>
      <w:r>
        <w:t>for</w:t>
      </w:r>
      <w:r w:rsidRPr="00667218">
        <w:t xml:space="preserve"> the current PLMN</w:t>
      </w:r>
      <w:r>
        <w:rPr>
          <w:rFonts w:hint="eastAsia"/>
          <w:lang w:eastAsia="zh-CN"/>
        </w:rPr>
        <w:t>,</w:t>
      </w:r>
      <w:r w:rsidRPr="00667218">
        <w:t xml:space="preserve"> </w:t>
      </w:r>
      <w:r>
        <w:t>rejected</w:t>
      </w:r>
      <w:r w:rsidRPr="00667218">
        <w:t xml:space="preserve"> </w:t>
      </w:r>
      <w:r>
        <w:t>for</w:t>
      </w:r>
      <w:r w:rsidRPr="00667218">
        <w:t xml:space="preserve"> the current registration area</w:t>
      </w:r>
      <w:r>
        <w:rPr>
          <w:rFonts w:hint="eastAsia"/>
          <w:lang w:eastAsia="zh-CN"/>
        </w:rPr>
        <w:t xml:space="preserve">, or rejected </w:t>
      </w:r>
      <w:r w:rsidRPr="004C2FDB">
        <w:t xml:space="preserve"> </w:t>
      </w:r>
      <w:r>
        <w:t>for</w:t>
      </w:r>
      <w:r w:rsidRPr="004D7E07">
        <w:t xml:space="preserve"> the failed or revoked </w:t>
      </w:r>
      <w:r>
        <w:rPr>
          <w:rFonts w:hint="eastAsia"/>
          <w:lang w:eastAsia="zh-CN"/>
        </w:rPr>
        <w:t>NSSAA</w:t>
      </w:r>
      <w:r>
        <w:t>s; and</w:t>
      </w:r>
    </w:p>
    <w:p w14:paraId="766D63E2" w14:textId="77777777" w:rsidR="00393076" w:rsidRDefault="00393076" w:rsidP="00393076">
      <w:pPr>
        <w:pStyle w:val="B1"/>
      </w:pPr>
      <w:r>
        <w:t>b)</w:t>
      </w:r>
      <w:r>
        <w:tab/>
      </w:r>
      <w:r w:rsidRPr="00AF6E3E">
        <w:t>the UE set the NSSAA bit in the 5GMM capability IE to</w:t>
      </w:r>
      <w:r>
        <w:t>:</w:t>
      </w:r>
    </w:p>
    <w:p w14:paraId="5D9DDB72" w14:textId="77777777" w:rsidR="00393076" w:rsidRDefault="00393076" w:rsidP="00393076">
      <w:pPr>
        <w:pStyle w:val="B2"/>
      </w:pPr>
      <w:r>
        <w:t>1)</w:t>
      </w:r>
      <w:r>
        <w:tab/>
      </w:r>
      <w:r w:rsidRPr="00350712">
        <w:t>"Network slice-specific authentication and authorization supported"</w:t>
      </w:r>
      <w:r>
        <w:t xml:space="preserve"> and:</w:t>
      </w:r>
    </w:p>
    <w:p w14:paraId="0BF8987B" w14:textId="77777777" w:rsidR="00393076" w:rsidRDefault="00393076" w:rsidP="00393076">
      <w:pPr>
        <w:pStyle w:val="B3"/>
      </w:pPr>
      <w:r>
        <w:t>i)</w:t>
      </w:r>
      <w:r>
        <w:tab/>
        <w:t>there are no subscribed S-NSSAIs marked as default; or</w:t>
      </w:r>
    </w:p>
    <w:p w14:paraId="5AFE6805" w14:textId="77777777" w:rsidR="00393076" w:rsidRDefault="00393076" w:rsidP="00393076">
      <w:pPr>
        <w:pStyle w:val="B3"/>
      </w:pPr>
      <w:r>
        <w:t>ii)</w:t>
      </w:r>
      <w:r>
        <w:tab/>
        <w:t>all subscribed S-NSSAIs marked as default are not allowed; or</w:t>
      </w:r>
    </w:p>
    <w:p w14:paraId="6CE970A3" w14:textId="77777777" w:rsidR="00393076" w:rsidRDefault="00393076" w:rsidP="00393076">
      <w:pPr>
        <w:pStyle w:val="B2"/>
      </w:pPr>
      <w:r>
        <w:t>2)</w:t>
      </w:r>
      <w:r>
        <w:tab/>
      </w:r>
      <w:r w:rsidRPr="002C41D6">
        <w:t>"Network slice-specific authentication and authorization not supported"</w:t>
      </w:r>
      <w:r>
        <w:t>; and</w:t>
      </w:r>
    </w:p>
    <w:p w14:paraId="529321D6" w14:textId="77777777" w:rsidR="00393076" w:rsidRDefault="00393076" w:rsidP="00393076">
      <w:pPr>
        <w:pStyle w:val="B3"/>
      </w:pPr>
      <w:r>
        <w:t>i)</w:t>
      </w:r>
      <w:r>
        <w:tab/>
      </w:r>
      <w:r w:rsidRPr="00AF6E3E">
        <w:t>there are no subscribed S-NSSAIs which are marked as default</w:t>
      </w:r>
      <w:r>
        <w:t>;</w:t>
      </w:r>
      <w:r w:rsidRPr="00AF6E3E">
        <w:t xml:space="preserve"> </w:t>
      </w:r>
      <w:r>
        <w:t>or</w:t>
      </w:r>
    </w:p>
    <w:p w14:paraId="7185FC0F" w14:textId="77777777" w:rsidR="00393076" w:rsidRDefault="00393076" w:rsidP="00393076">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w:t>
      </w:r>
    </w:p>
    <w:p w14:paraId="3C23CC2D" w14:textId="77777777" w:rsidR="00393076" w:rsidRDefault="00393076" w:rsidP="00393076">
      <w:r>
        <w:t xml:space="preserve">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w:t>
      </w:r>
      <w:r w:rsidRPr="00D13808">
        <w:t xml:space="preserve"> </w:t>
      </w:r>
      <w:r>
        <w:t>If the UE had included requested NSSAI in the REGISTRATION REQUEST message, then the network shall include the rejected S-NSSAI(s) in the Rejected NSSAI IE of the REGISTRATION REJECT message. Otherwise, the network may include the rejected NSSAI.</w:t>
      </w:r>
    </w:p>
    <w:p w14:paraId="445CB696" w14:textId="77777777" w:rsidR="00393076" w:rsidRDefault="00393076" w:rsidP="00393076">
      <w:r w:rsidRPr="003729E7">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33D562F9" w14:textId="77777777" w:rsidR="00393076" w:rsidRDefault="00393076" w:rsidP="00393076">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14:paraId="1C42B311" w14:textId="77777777" w:rsidR="00393076" w:rsidRDefault="00393076" w:rsidP="00393076">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sidRPr="00CC0C94">
        <w:rPr>
          <w:lang w:eastAsia="ja-JP"/>
        </w:rPr>
        <w:t>.</w:t>
      </w:r>
    </w:p>
    <w:p w14:paraId="45DC4707" w14:textId="77777777" w:rsidR="00393076" w:rsidRDefault="00393076" w:rsidP="00393076">
      <w:pPr>
        <w:pStyle w:val="NO"/>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2E9DA5B2" w14:textId="77777777" w:rsidR="00393076" w:rsidRPr="007E0020" w:rsidRDefault="00393076" w:rsidP="00393076">
      <w:r w:rsidRPr="007E0020">
        <w:t>If the initial registration request from a UE not supporting CAG is rejected due to CAG restrictions, the network shall operate as described in bullet j) of subclause 5.5.1.2.8.</w:t>
      </w:r>
    </w:p>
    <w:p w14:paraId="70EA6272" w14:textId="77777777" w:rsidR="00393076" w:rsidRPr="003168A2" w:rsidRDefault="00393076" w:rsidP="00393076">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6ACFA5E0" w14:textId="77777777" w:rsidR="00393076" w:rsidRPr="003168A2" w:rsidRDefault="00393076" w:rsidP="00393076">
      <w:pPr>
        <w:pStyle w:val="B1"/>
      </w:pPr>
      <w:r w:rsidRPr="003168A2">
        <w:t>#3</w:t>
      </w:r>
      <w:r w:rsidRPr="003168A2">
        <w:tab/>
        <w:t>(Illegal UE);</w:t>
      </w:r>
      <w:r>
        <w:t xml:space="preserve"> or</w:t>
      </w:r>
    </w:p>
    <w:p w14:paraId="3B1B62F5" w14:textId="77777777" w:rsidR="00393076" w:rsidRPr="003168A2" w:rsidRDefault="00393076" w:rsidP="00393076">
      <w:pPr>
        <w:pStyle w:val="B1"/>
      </w:pPr>
      <w:r w:rsidRPr="003168A2">
        <w:t>#6</w:t>
      </w:r>
      <w:r w:rsidRPr="003168A2">
        <w:tab/>
        <w:t>(Illegal ME)</w:t>
      </w:r>
      <w:r>
        <w:t>.</w:t>
      </w:r>
    </w:p>
    <w:p w14:paraId="24B03017" w14:textId="77777777" w:rsidR="00393076" w:rsidRDefault="00393076" w:rsidP="00393076">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1631A917" w14:textId="77777777" w:rsidR="00393076" w:rsidRDefault="00393076" w:rsidP="00393076">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0A309CD1" w14:textId="77777777" w:rsidR="00393076" w:rsidRDefault="00393076" w:rsidP="00393076">
      <w:pPr>
        <w:pStyle w:val="B1"/>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if EAP based primary authentication and key agreement procedure</w:t>
      </w:r>
      <w:r>
        <w:t xml:space="preserve"> 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05FCC004" w14:textId="77777777" w:rsidR="00393076" w:rsidRDefault="00393076" w:rsidP="00393076">
      <w:pPr>
        <w:pStyle w:val="B1"/>
      </w:pPr>
      <w:r>
        <w:tab/>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4C5F14DF" w14:textId="77777777" w:rsidR="00393076" w:rsidRDefault="00393076" w:rsidP="00393076">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14:paraId="76B08A6C" w14:textId="77777777" w:rsidR="00393076" w:rsidRDefault="00393076" w:rsidP="00393076">
      <w:pPr>
        <w:pStyle w:val="B2"/>
      </w:pPr>
      <w:r>
        <w:lastRenderedPageBreak/>
        <w:t>2)</w:t>
      </w:r>
      <w:r>
        <w:tab/>
        <w:t>set the counter for "the entry for the current SNPN considered invalid for 3GPP access" events</w:t>
      </w:r>
      <w:r w:rsidRPr="00807B4A">
        <w:t xml:space="preserve"> </w:t>
      </w:r>
      <w:r>
        <w:t>and the counter for "the entry for the current SNPN considered invalid for non-3GPP access" events in case of SNPN;</w:t>
      </w:r>
    </w:p>
    <w:p w14:paraId="6DBB4226" w14:textId="77777777" w:rsidR="00393076" w:rsidRPr="003168A2" w:rsidRDefault="00393076" w:rsidP="00393076">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43E5A1D1" w14:textId="77777777" w:rsidR="00393076" w:rsidRPr="003168A2" w:rsidRDefault="00393076" w:rsidP="00393076">
      <w:pPr>
        <w:pStyle w:val="B2"/>
      </w:pPr>
      <w:r>
        <w:t>3)</w:t>
      </w:r>
      <w:r>
        <w:tab/>
        <w:t>delete the 5GMM parameters stored in non-volatile memory of the ME as specified in annex </w:t>
      </w:r>
      <w:r w:rsidRPr="002426CF">
        <w:t>C</w:t>
      </w:r>
      <w:r>
        <w:t>.</w:t>
      </w:r>
    </w:p>
    <w:p w14:paraId="5B7DAC0F" w14:textId="77777777" w:rsidR="00393076" w:rsidRDefault="00393076" w:rsidP="00393076">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 xml:space="preserve">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7F3EB32E" w14:textId="77777777" w:rsidR="00393076" w:rsidRDefault="00393076" w:rsidP="00393076">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236CF5F5" w14:textId="77777777" w:rsidR="00393076" w:rsidRPr="003168A2" w:rsidRDefault="00393076" w:rsidP="00393076">
      <w:pPr>
        <w:pStyle w:val="B1"/>
      </w:pPr>
      <w:r w:rsidRPr="003168A2">
        <w:t>#</w:t>
      </w:r>
      <w:r>
        <w:t>7</w:t>
      </w:r>
      <w:r>
        <w:tab/>
      </w:r>
      <w:r w:rsidRPr="003168A2">
        <w:t>(</w:t>
      </w:r>
      <w:r>
        <w:t>5G</w:t>
      </w:r>
      <w:r w:rsidRPr="003168A2">
        <w:t>S services not allowed)</w:t>
      </w:r>
      <w:r>
        <w:t>.</w:t>
      </w:r>
    </w:p>
    <w:p w14:paraId="2624706D" w14:textId="77777777" w:rsidR="00393076" w:rsidRDefault="00393076" w:rsidP="00393076">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5EF9D6D2" w14:textId="77777777" w:rsidR="00393076" w:rsidRDefault="00393076" w:rsidP="00393076">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31B30C3C" w14:textId="77777777" w:rsidR="00393076" w:rsidRDefault="00393076" w:rsidP="00393076">
      <w:pPr>
        <w:pStyle w:val="B1"/>
      </w:pPr>
      <w:r w:rsidRPr="003168A2">
        <w:tab/>
      </w:r>
      <w:r>
        <w:t>In case of SNPN,</w:t>
      </w:r>
      <w:r w:rsidRPr="003168A2">
        <w:t xml:space="preserve">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if EAP based primary authentication and key agreement procedure</w:t>
      </w:r>
      <w:r w:rsidRPr="00525C4F">
        <w:t xml:space="preserve"> </w:t>
      </w:r>
      <w:r>
        <w:t xml:space="preserve">using </w:t>
      </w:r>
      <w:r w:rsidRPr="00913BB3">
        <w:rPr>
          <w:noProof/>
          <w:lang w:eastAsia="zh-CN"/>
        </w:rPr>
        <w:t>EAP-AKA'</w:t>
      </w:r>
      <w:r w:rsidRPr="003278F7">
        <w:t xml:space="preserve"> 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3CE91A63" w14:textId="77777777" w:rsidR="00393076" w:rsidRDefault="00393076" w:rsidP="00393076">
      <w:pPr>
        <w:pStyle w:val="B1"/>
      </w:pPr>
      <w:r>
        <w:tab/>
        <w:t>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55A61178" w14:textId="77777777" w:rsidR="00393076" w:rsidRDefault="00393076" w:rsidP="00393076">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14:paraId="5EF909B3" w14:textId="77777777" w:rsidR="00393076" w:rsidRDefault="00393076" w:rsidP="00393076">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14:paraId="12F60174" w14:textId="77777777" w:rsidR="00393076" w:rsidRPr="003168A2" w:rsidRDefault="00393076" w:rsidP="00393076">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02A2886D" w14:textId="77777777" w:rsidR="00393076" w:rsidRPr="003168A2" w:rsidRDefault="00393076" w:rsidP="00393076">
      <w:pPr>
        <w:pStyle w:val="B2"/>
      </w:pPr>
      <w:r>
        <w:t>3)</w:t>
      </w:r>
      <w:r>
        <w:tab/>
        <w:t>delete the 5GMM parameters stored in non-volatile memory of the ME as specified in annex </w:t>
      </w:r>
      <w:r w:rsidRPr="002426CF">
        <w:t>C</w:t>
      </w:r>
      <w:r>
        <w:t>.</w:t>
      </w:r>
    </w:p>
    <w:p w14:paraId="30586370" w14:textId="77777777" w:rsidR="00393076" w:rsidRDefault="00393076" w:rsidP="00393076">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 xml:space="preserve">value. </w:t>
      </w:r>
    </w:p>
    <w:p w14:paraId="49EB8F1D" w14:textId="77777777" w:rsidR="00393076" w:rsidRPr="003049C6" w:rsidRDefault="00393076" w:rsidP="00393076">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6CDE2AB1" w14:textId="77777777" w:rsidR="00393076" w:rsidRDefault="00393076" w:rsidP="00393076">
      <w:pPr>
        <w:pStyle w:val="B1"/>
      </w:pPr>
      <w:r>
        <w:t>#11</w:t>
      </w:r>
      <w:r>
        <w:tab/>
        <w:t>(PLMN not allowed).</w:t>
      </w:r>
    </w:p>
    <w:p w14:paraId="2218BC5E" w14:textId="77777777" w:rsidR="00393076" w:rsidRDefault="00393076" w:rsidP="00393076">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29FF2390" w14:textId="77777777" w:rsidR="00393076" w:rsidRDefault="00393076" w:rsidP="00393076">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 xml:space="preserve">5.3.13A. </w:t>
      </w:r>
      <w:r w:rsidRPr="003168A2">
        <w:t xml:space="preserve">The UE shall </w:t>
      </w:r>
      <w:r w:rsidRPr="002A653A">
        <w:t xml:space="preserve">enter state </w:t>
      </w:r>
      <w:r>
        <w:t>5G</w:t>
      </w:r>
      <w:r w:rsidRPr="002A653A">
        <w:t>MM-</w:t>
      </w:r>
      <w:r w:rsidRPr="002A653A">
        <w:lastRenderedPageBreak/>
        <w:t>DEREGISTERED.PLMN-SEARCH</w:t>
      </w:r>
      <w:r>
        <w:t xml:space="preserve"> and </w:t>
      </w:r>
      <w:r w:rsidRPr="003168A2">
        <w:t>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3C0414BE" w14:textId="77777777" w:rsidR="00393076" w:rsidRDefault="00393076" w:rsidP="00393076">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proofErr w:type="spellStart"/>
      <w:r>
        <w:t>e</w:t>
      </w:r>
      <w:r w:rsidRPr="003168A2">
        <w:t>KSI</w:t>
      </w:r>
      <w:proofErr w:type="spellEnd"/>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039C972B" w14:textId="77777777" w:rsidR="00393076" w:rsidRDefault="00393076" w:rsidP="00393076">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95FED71" w14:textId="77777777" w:rsidR="00393076" w:rsidRPr="003168A2" w:rsidRDefault="00393076" w:rsidP="00393076">
      <w:pPr>
        <w:pStyle w:val="B1"/>
      </w:pPr>
      <w:r w:rsidRPr="003168A2">
        <w:t>#12</w:t>
      </w:r>
      <w:r w:rsidRPr="003168A2">
        <w:tab/>
        <w:t>(Tracking area not allowed)</w:t>
      </w:r>
      <w:r>
        <w:t>.</w:t>
      </w:r>
    </w:p>
    <w:p w14:paraId="6024D0F4" w14:textId="77777777" w:rsidR="00393076" w:rsidRDefault="00393076" w:rsidP="00393076">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7F7116B9" w14:textId="77777777" w:rsidR="00393076" w:rsidRDefault="00393076" w:rsidP="00393076">
      <w:pPr>
        <w:pStyle w:val="B1"/>
      </w:pPr>
      <w:r>
        <w:tab/>
        <w:t>If:</w:t>
      </w:r>
    </w:p>
    <w:p w14:paraId="3081C19A" w14:textId="77777777" w:rsidR="00393076" w:rsidRDefault="00393076" w:rsidP="00393076">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7CECF74D" w14:textId="77777777" w:rsidR="00393076" w:rsidRDefault="00393076" w:rsidP="00393076">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29D83451" w14:textId="77777777" w:rsidR="00393076" w:rsidRDefault="00393076" w:rsidP="00393076">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665BDE44" w14:textId="77777777" w:rsidR="00393076" w:rsidRPr="003168A2" w:rsidRDefault="00393076" w:rsidP="00393076">
      <w:pPr>
        <w:pStyle w:val="B1"/>
      </w:pPr>
      <w:r w:rsidRPr="003168A2">
        <w:t>#13</w:t>
      </w:r>
      <w:r w:rsidRPr="003168A2">
        <w:tab/>
        <w:t>(Roaming not allowed in this tracking area)</w:t>
      </w:r>
      <w:r>
        <w:t>.</w:t>
      </w:r>
    </w:p>
    <w:p w14:paraId="6D6AC48C" w14:textId="77777777" w:rsidR="00393076" w:rsidRDefault="00393076" w:rsidP="00393076">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340313A4" w14:textId="77777777" w:rsidR="00393076" w:rsidRDefault="00393076" w:rsidP="00393076">
      <w:pPr>
        <w:pStyle w:val="B1"/>
      </w:pPr>
      <w:r>
        <w:tab/>
        <w:t>If:</w:t>
      </w:r>
    </w:p>
    <w:p w14:paraId="751539E4" w14:textId="77777777" w:rsidR="00393076" w:rsidRDefault="00393076" w:rsidP="00393076">
      <w:pPr>
        <w:pStyle w:val="B2"/>
      </w:pPr>
      <w:r>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4A5ACC53" w14:textId="77777777" w:rsidR="00393076" w:rsidRDefault="00393076" w:rsidP="00393076">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185D6698" w14:textId="77777777" w:rsidR="00393076" w:rsidRDefault="00393076" w:rsidP="00393076">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14:paraId="523591E9" w14:textId="77777777" w:rsidR="00393076" w:rsidRDefault="00393076" w:rsidP="00393076">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lastRenderedPageBreak/>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6C2B766D" w14:textId="77777777" w:rsidR="00393076" w:rsidRPr="003168A2" w:rsidRDefault="00393076" w:rsidP="00393076">
      <w:pPr>
        <w:pStyle w:val="B1"/>
      </w:pPr>
      <w:r w:rsidRPr="003168A2">
        <w:t>#15</w:t>
      </w:r>
      <w:r w:rsidRPr="003168A2">
        <w:tab/>
        <w:t>(No suitable cells in tracking area)</w:t>
      </w:r>
      <w:r>
        <w:t>.</w:t>
      </w:r>
    </w:p>
    <w:p w14:paraId="5A6B2B2F" w14:textId="77777777" w:rsidR="00393076" w:rsidRPr="003168A2" w:rsidRDefault="00393076" w:rsidP="00393076">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14:paraId="5C648004" w14:textId="77777777" w:rsidR="00393076" w:rsidRDefault="00393076" w:rsidP="00393076">
      <w:pPr>
        <w:pStyle w:val="B1"/>
      </w:pPr>
      <w:r w:rsidRPr="003168A2">
        <w:tab/>
      </w:r>
      <w:r>
        <w:t xml:space="preserve">If: </w:t>
      </w:r>
    </w:p>
    <w:p w14:paraId="16900068" w14:textId="77777777" w:rsidR="00393076" w:rsidRDefault="00393076" w:rsidP="00393076">
      <w:pPr>
        <w:pStyle w:val="B2"/>
      </w:pPr>
      <w:r>
        <w:t>1)</w:t>
      </w:r>
      <w:r>
        <w:tab/>
        <w:t>the UE is not operating in SNPN access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 </w:t>
      </w:r>
    </w:p>
    <w:p w14:paraId="2D6C5F4A" w14:textId="77777777" w:rsidR="00393076" w:rsidRDefault="00393076" w:rsidP="00393076">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5GMM-DEREGISTERED.LIMITED-SERVICE. If the REGISTRATION REJECT message is not integrity protected, the UE shall memorize the current TAI was stored in the list of "5GS forbidden tracking areas for roaming" for the current SNPN for non-integrity protected NAS reject message.</w:t>
      </w:r>
    </w:p>
    <w:p w14:paraId="319054A1" w14:textId="77777777" w:rsidR="00393076" w:rsidRDefault="00393076" w:rsidP="00393076">
      <w:pPr>
        <w:pStyle w:val="B1"/>
      </w:pPr>
      <w:r>
        <w:tab/>
        <w:t>The UE shall search for a suitable cell in another tracking area according to 3GPP TS 38.304 [28]</w:t>
      </w:r>
      <w:r w:rsidRPr="00461246">
        <w:t xml:space="preserve"> or 3GPP TS 36.304 [25C]</w:t>
      </w:r>
      <w:r>
        <w:t>.</w:t>
      </w:r>
    </w:p>
    <w:p w14:paraId="090B678E" w14:textId="77777777" w:rsidR="00393076" w:rsidRDefault="00393076" w:rsidP="00393076">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15905581" w14:textId="77777777" w:rsidR="00393076" w:rsidRDefault="00393076" w:rsidP="00393076">
      <w:pPr>
        <w:pStyle w:val="B1"/>
      </w:pPr>
      <w:r>
        <w:t>#22</w:t>
      </w:r>
      <w:r>
        <w:tab/>
        <w:t>(Congestion).</w:t>
      </w:r>
    </w:p>
    <w:p w14:paraId="5D2D0210" w14:textId="77777777" w:rsidR="00393076" w:rsidRDefault="00393076" w:rsidP="00393076">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22B5159A" w14:textId="77777777" w:rsidR="00393076" w:rsidRDefault="00393076" w:rsidP="00393076">
      <w:pPr>
        <w:pStyle w:val="B1"/>
      </w:pPr>
      <w:r w:rsidRPr="003168A2">
        <w:tab/>
        <w:t xml:space="preserve">The </w:t>
      </w:r>
      <w:r>
        <w:t>UE shall abort the initial registration procedure</w:t>
      </w:r>
      <w:r>
        <w:rPr>
          <w:rFonts w:hint="eastAsia"/>
        </w:rPr>
        <w:t>,</w:t>
      </w:r>
      <w:bookmarkStart w:id="18"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18"/>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14:paraId="180A7D1B" w14:textId="77777777" w:rsidR="00393076" w:rsidRDefault="00393076" w:rsidP="00393076">
      <w:pPr>
        <w:pStyle w:val="B1"/>
      </w:pPr>
      <w:r>
        <w:tab/>
        <w:t>The UE shall stop timer T3346 if it is running.</w:t>
      </w:r>
    </w:p>
    <w:p w14:paraId="656E2536" w14:textId="77777777" w:rsidR="00393076" w:rsidRDefault="00393076" w:rsidP="00393076">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4D966F7E" w14:textId="77777777" w:rsidR="00393076" w:rsidRPr="003168A2" w:rsidRDefault="00393076" w:rsidP="00393076">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1F401DAD" w14:textId="77777777" w:rsidR="00393076" w:rsidRPr="000D00E5" w:rsidRDefault="00393076" w:rsidP="00393076">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79BF34B6" w14:textId="77777777" w:rsidR="00393076" w:rsidRDefault="00393076" w:rsidP="00393076">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3756132B" w14:textId="77777777" w:rsidR="00393076" w:rsidRPr="003168A2" w:rsidRDefault="00393076" w:rsidP="00393076">
      <w:pPr>
        <w:pStyle w:val="B1"/>
      </w:pPr>
      <w:r w:rsidRPr="003168A2">
        <w:t>#</w:t>
      </w:r>
      <w:r>
        <w:t>27</w:t>
      </w:r>
      <w:r w:rsidRPr="003168A2">
        <w:rPr>
          <w:rFonts w:hint="eastAsia"/>
          <w:lang w:eastAsia="ko-KR"/>
        </w:rPr>
        <w:tab/>
      </w:r>
      <w:r>
        <w:t>(N1 mode not allowed</w:t>
      </w:r>
      <w:r w:rsidRPr="003168A2">
        <w:t>)</w:t>
      </w:r>
      <w:r>
        <w:t>.</w:t>
      </w:r>
    </w:p>
    <w:p w14:paraId="7C2A2592" w14:textId="77777777" w:rsidR="00393076" w:rsidRDefault="00393076" w:rsidP="00393076">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77F040C8" w14:textId="77777777" w:rsidR="00393076" w:rsidRDefault="00393076" w:rsidP="00393076">
      <w:pPr>
        <w:pStyle w:val="B2"/>
      </w:pPr>
      <w:r>
        <w:t>1)</w:t>
      </w: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56F2247A" w14:textId="77777777" w:rsidR="00393076" w:rsidRDefault="00393076" w:rsidP="00393076">
      <w:pPr>
        <w:pStyle w:val="B2"/>
      </w:pPr>
      <w:r>
        <w:lastRenderedPageBreak/>
        <w:t>2)</w:t>
      </w:r>
      <w:r>
        <w:tab/>
        <w:t>the SNPN-specific attempt counter for 3GPP access for the current SNPN</w:t>
      </w:r>
      <w:r w:rsidRPr="00032AEB">
        <w:t xml:space="preserve"> </w:t>
      </w:r>
      <w:r>
        <w:t>in case of SNPN</w:t>
      </w:r>
      <w:r w:rsidRPr="001E475D">
        <w:t xml:space="preserve"> and the SNPN-specific attempt counter for non-3GPP access for the current SNPN</w:t>
      </w:r>
      <w:r>
        <w:t>;</w:t>
      </w:r>
    </w:p>
    <w:p w14:paraId="226E44D9" w14:textId="77777777" w:rsidR="00393076" w:rsidRDefault="00393076" w:rsidP="00393076">
      <w:pPr>
        <w:pStyle w:val="B1"/>
      </w:pPr>
      <w:r>
        <w:tab/>
      </w:r>
      <w:r w:rsidRPr="00032AEB">
        <w:t>to the UE implementation-specific maximum value.</w:t>
      </w:r>
    </w:p>
    <w:p w14:paraId="7B53FB37" w14:textId="77777777" w:rsidR="00393076" w:rsidRDefault="00393076" w:rsidP="00393076">
      <w:pPr>
        <w:pStyle w:val="B1"/>
      </w:pPr>
      <w:r>
        <w:tab/>
        <w:t>The UE shall disable the N1 mode capability for the specific access type for which the message was received (see subclause 4.9).</w:t>
      </w:r>
    </w:p>
    <w:p w14:paraId="5FD96AA2" w14:textId="77777777" w:rsidR="00393076" w:rsidRPr="001640F4" w:rsidRDefault="00393076" w:rsidP="00393076">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access type (see subclause 4.9)</w:t>
      </w:r>
      <w:r>
        <w:rPr>
          <w:rFonts w:eastAsia="Malgun Gothic"/>
          <w:lang w:val="en-US" w:eastAsia="ko-KR"/>
        </w:rPr>
        <w:t>.</w:t>
      </w:r>
    </w:p>
    <w:p w14:paraId="32DCBA38" w14:textId="77777777" w:rsidR="00393076" w:rsidRDefault="00393076" w:rsidP="00393076">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58E0C95D" w14:textId="77777777" w:rsidR="00393076" w:rsidRPr="003168A2" w:rsidRDefault="00393076" w:rsidP="00393076">
      <w:pPr>
        <w:pStyle w:val="B1"/>
      </w:pPr>
      <w:r>
        <w:t>#31</w:t>
      </w:r>
      <w:r w:rsidRPr="003168A2">
        <w:tab/>
        <w:t>(</w:t>
      </w:r>
      <w:r>
        <w:t>Redirection to EPC required</w:t>
      </w:r>
      <w:r w:rsidRPr="003168A2">
        <w:t>)</w:t>
      </w:r>
      <w:r>
        <w:t>.</w:t>
      </w:r>
    </w:p>
    <w:p w14:paraId="4299D884" w14:textId="77777777" w:rsidR="00393076" w:rsidRDefault="00393076" w:rsidP="00393076">
      <w:pPr>
        <w:pStyle w:val="B1"/>
      </w:pPr>
      <w:r w:rsidRPr="003168A2">
        <w:tab/>
      </w:r>
      <w:r>
        <w:t xml:space="preserve">5GMM cause #31 received by a UE that has not indicated support for </w:t>
      </w:r>
      <w:proofErr w:type="spellStart"/>
      <w:r>
        <w:t>CIoT</w:t>
      </w:r>
      <w:proofErr w:type="spellEnd"/>
      <w:r>
        <w:t xml:space="preserve"> optimizations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 xml:space="preserve">7. </w:t>
      </w:r>
    </w:p>
    <w:p w14:paraId="231410BA" w14:textId="77777777" w:rsidR="00393076" w:rsidRPr="00AA2CF5" w:rsidRDefault="00393076" w:rsidP="00393076">
      <w:pPr>
        <w:pStyle w:val="B1"/>
      </w:pPr>
      <w:r w:rsidRPr="00AA2CF5">
        <w:tab/>
        <w:t>This cause value received from a cell belonging to an SNPN is considered as an abnormal case and the behaviour of the UE is specified in subclause 5.5.1.2.7.</w:t>
      </w:r>
    </w:p>
    <w:p w14:paraId="53D28211" w14:textId="77777777" w:rsidR="00393076" w:rsidRPr="003168A2" w:rsidRDefault="00393076" w:rsidP="00393076">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14:paraId="4DD49F7D" w14:textId="77777777" w:rsidR="00393076" w:rsidRDefault="00393076" w:rsidP="00393076">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subclause 4.9.2) and enter the 5GMM-</w:t>
      </w:r>
      <w:r w:rsidRPr="002A653A">
        <w:t>DEREGISTERED</w:t>
      </w:r>
      <w:r>
        <w:t>.NO-CELL-AVAILABLE</w:t>
      </w:r>
      <w:r>
        <w:rPr>
          <w:lang w:eastAsia="ko-KR"/>
        </w:rPr>
        <w:t>.</w:t>
      </w:r>
    </w:p>
    <w:p w14:paraId="70F76C07" w14:textId="77777777" w:rsidR="00393076" w:rsidRDefault="00393076" w:rsidP="00393076">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5EF83EC7" w14:textId="77777777" w:rsidR="00393076" w:rsidRDefault="00393076" w:rsidP="00393076">
      <w:pPr>
        <w:pStyle w:val="B1"/>
      </w:pPr>
      <w:r>
        <w:t>#62</w:t>
      </w:r>
      <w:r>
        <w:tab/>
        <w:t>(</w:t>
      </w:r>
      <w:r w:rsidRPr="003A31B9">
        <w:t>No network slices available</w:t>
      </w:r>
      <w:r>
        <w:t>).</w:t>
      </w:r>
    </w:p>
    <w:p w14:paraId="748D4A68" w14:textId="77777777" w:rsidR="00393076" w:rsidRDefault="00393076" w:rsidP="00393076">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6B6C6A1F" w14:textId="77777777" w:rsidR="00393076" w:rsidRPr="00F90D5A" w:rsidRDefault="00393076" w:rsidP="00393076">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3930084B" w14:textId="77777777" w:rsidR="00393076" w:rsidRPr="00F00908" w:rsidRDefault="00393076" w:rsidP="00393076">
      <w:pPr>
        <w:pStyle w:val="B2"/>
      </w:pPr>
      <w:r>
        <w:rPr>
          <w:rFonts w:eastAsia="Malgun Gothic"/>
          <w:lang w:val="en-US" w:eastAsia="ko-KR"/>
        </w:rPr>
        <w:tab/>
      </w:r>
      <w:r w:rsidRPr="00F00908">
        <w:t>"S-NSSAI not available in the current PLMN</w:t>
      </w:r>
      <w:r>
        <w:t xml:space="preserve"> or SNPN</w:t>
      </w:r>
      <w:r w:rsidRPr="00F00908">
        <w:t>"</w:t>
      </w:r>
    </w:p>
    <w:p w14:paraId="02BB07C8" w14:textId="77777777" w:rsidR="00393076" w:rsidRDefault="00393076" w:rsidP="00393076">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5C2631A9" w14:textId="77777777" w:rsidR="00393076" w:rsidRPr="003168A2" w:rsidRDefault="00393076" w:rsidP="00393076">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404C0E78" w14:textId="77777777" w:rsidR="00393076" w:rsidRDefault="00393076" w:rsidP="00393076">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40D3D58E" w14:textId="77777777" w:rsidR="00393076" w:rsidRPr="003168A2" w:rsidRDefault="00393076" w:rsidP="00393076">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19B478C3" w14:textId="77777777" w:rsidR="00393076" w:rsidRPr="00460E90" w:rsidRDefault="00393076" w:rsidP="00393076">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w:t>
      </w:r>
      <w:r w:rsidRPr="009D7DEB">
        <w:lastRenderedPageBreak/>
        <w:t>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3B8991F4" w14:textId="40ABF9D5" w:rsidR="00393076" w:rsidRPr="00460E90" w:rsidRDefault="00393076" w:rsidP="00393076">
      <w:pPr>
        <w:pStyle w:val="B1"/>
      </w:pPr>
      <w:r>
        <w:rPr>
          <w:rFonts w:eastAsia="Malgun Gothic"/>
          <w:lang w:val="en-US" w:eastAsia="ko-KR"/>
        </w:rPr>
        <w:tab/>
        <w:t>I</w:t>
      </w:r>
      <w:proofErr w:type="spellStart"/>
      <w:r>
        <w:t>f</w:t>
      </w:r>
      <w:proofErr w:type="spellEnd"/>
      <w:r>
        <w:t xml:space="preserve"> the UE has an allowed NSSAI or configured NSSAI that contains S-NSSAI(s) which are not included </w:t>
      </w:r>
      <w:r>
        <w:rPr>
          <w:rFonts w:hint="eastAsia"/>
          <w:lang w:eastAsia="zh-CN"/>
        </w:rPr>
        <w:t>any of</w:t>
      </w:r>
      <w:r>
        <w:t xml:space="preserve"> the rejected NSSAI</w:t>
      </w:r>
      <w:r w:rsidRPr="0077007E">
        <w:t xml:space="preserve"> </w:t>
      </w:r>
      <w:r w:rsidRPr="00F90D5A">
        <w:rPr>
          <w:rFonts w:eastAsia="Malgun Gothic"/>
          <w:lang w:val="en-US" w:eastAsia="ko-KR"/>
        </w:rPr>
        <w:t>for the</w:t>
      </w:r>
      <w:r>
        <w:rPr>
          <w:rFonts w:eastAsia="Malgun Gothic"/>
          <w:lang w:val="en-US" w:eastAsia="ko-KR"/>
        </w:rPr>
        <w:t xml:space="preserve"> current</w:t>
      </w:r>
      <w:r w:rsidRPr="00F90D5A">
        <w:rPr>
          <w:rFonts w:eastAsia="Malgun Gothic"/>
          <w:lang w:val="en-US" w:eastAsia="ko-KR"/>
        </w:rPr>
        <w:t xml:space="preserve"> PLMN</w:t>
      </w:r>
      <w:r>
        <w:rPr>
          <w:rFonts w:eastAsia="Malgun Gothic"/>
          <w:lang w:val="en-US" w:eastAsia="ko-KR"/>
        </w:rPr>
        <w:t xml:space="preserve"> or SNPN</w:t>
      </w:r>
      <w:r>
        <w:rPr>
          <w:rFonts w:hint="eastAsia"/>
          <w:lang w:val="en-US" w:eastAsia="zh-CN"/>
        </w:rPr>
        <w:t>,</w:t>
      </w:r>
      <w:r w:rsidRPr="00F90D5A">
        <w:rPr>
          <w:rFonts w:eastAsia="Malgun Gothic"/>
          <w:lang w:val="en-US" w:eastAsia="ko-KR"/>
        </w:rPr>
        <w:t xml:space="preserve"> </w:t>
      </w:r>
      <w:r>
        <w:t>the rejected NSSAI</w:t>
      </w:r>
      <w:r w:rsidRPr="004E008E">
        <w:rPr>
          <w:rFonts w:eastAsia="Malgun Gothic"/>
          <w:lang w:val="en-US" w:eastAsia="ko-KR"/>
        </w:rPr>
        <w:t xml:space="preserve"> </w:t>
      </w:r>
      <w:r>
        <w:rPr>
          <w:rFonts w:eastAsia="Malgun Gothic"/>
          <w:lang w:val="en-US" w:eastAsia="ko-KR"/>
        </w:rPr>
        <w:t xml:space="preserve">for </w:t>
      </w:r>
      <w:r w:rsidRPr="00F90D5A">
        <w:rPr>
          <w:rFonts w:eastAsia="Malgun Gothic"/>
          <w:lang w:val="en-US" w:eastAsia="ko-KR"/>
        </w:rPr>
        <w:t>the current registration area</w:t>
      </w:r>
      <w:r>
        <w:rPr>
          <w:rFonts w:hint="eastAsia"/>
          <w:lang w:val="en-US" w:eastAsia="zh-CN"/>
        </w:rPr>
        <w:t xml:space="preserve">, and </w:t>
      </w:r>
      <w:r>
        <w:t>the rejected NSSAI</w:t>
      </w:r>
      <w:r>
        <w:rPr>
          <w:rFonts w:hint="eastAsia"/>
          <w:lang w:eastAsia="zh-CN"/>
        </w:rPr>
        <w:t xml:space="preserve"> </w:t>
      </w:r>
      <w:r>
        <w:rPr>
          <w:lang w:eastAsia="zh-CN"/>
        </w:rPr>
        <w:t xml:space="preserve">for </w:t>
      </w:r>
      <w:r w:rsidRPr="004D7E07">
        <w:t xml:space="preserve">the failed or revoked </w:t>
      </w:r>
      <w:r>
        <w:rPr>
          <w:rFonts w:hint="eastAsia"/>
          <w:lang w:eastAsia="zh-CN"/>
        </w:rPr>
        <w:t>NSSAA</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neither</w:t>
      </w:r>
      <w:r w:rsidRPr="00F90D5A">
        <w:rPr>
          <w:rFonts w:eastAsia="Malgun Gothic"/>
          <w:lang w:val="en-US" w:eastAsia="ko-KR"/>
        </w:rPr>
        <w:t xml:space="preserve"> in the rejected NSSAI for the PLMN</w:t>
      </w:r>
      <w:r>
        <w:rPr>
          <w:rFonts w:eastAsia="Malgun Gothic"/>
          <w:lang w:val="en-US" w:eastAsia="ko-KR"/>
        </w:rPr>
        <w:t xml:space="preserve"> or SNPN</w:t>
      </w:r>
      <w:r w:rsidRPr="00F90D5A">
        <w:rPr>
          <w:rFonts w:eastAsia="Malgun Gothic"/>
          <w:lang w:val="en-US" w:eastAsia="ko-KR"/>
        </w:rPr>
        <w:t xml:space="preserve"> </w:t>
      </w:r>
      <w:r>
        <w:rPr>
          <w:rFonts w:eastAsia="Malgun Gothic"/>
          <w:lang w:val="en-US" w:eastAsia="ko-KR"/>
        </w:rPr>
        <w:t>n</w:t>
      </w:r>
      <w:r w:rsidRPr="00F90D5A">
        <w:rPr>
          <w:rFonts w:eastAsia="Malgun Gothic"/>
          <w:lang w:val="en-US" w:eastAsia="ko-KR"/>
        </w:rPr>
        <w:t xml:space="preserve">or </w:t>
      </w:r>
      <w:r>
        <w:rPr>
          <w:rFonts w:eastAsia="Malgun Gothic"/>
          <w:lang w:val="en-US" w:eastAsia="ko-KR"/>
        </w:rPr>
        <w:t>in the</w:t>
      </w:r>
      <w:r w:rsidRPr="00015A37">
        <w:rPr>
          <w:rFonts w:eastAsia="Malgun Gothic"/>
          <w:lang w:val="en-US" w:eastAsia="ko-KR"/>
        </w:rPr>
        <w:t xml:space="preserve"> rejected NSSAI</w:t>
      </w:r>
      <w:r>
        <w:rPr>
          <w:rFonts w:eastAsia="Malgun Gothic"/>
          <w:lang w:val="en-US" w:eastAsia="ko-KR"/>
        </w:rPr>
        <w:t xml:space="preserve"> for </w:t>
      </w:r>
      <w:r w:rsidRPr="00F90D5A">
        <w:rPr>
          <w:rFonts w:eastAsia="Malgun Gothic"/>
          <w:lang w:val="en-US" w:eastAsia="ko-KR"/>
        </w:rPr>
        <w:t>the current registration area</w:t>
      </w:r>
      <w:r w:rsidRPr="000B1C17">
        <w:t xml:space="preserve"> </w:t>
      </w:r>
      <w:r w:rsidRPr="000B1C17">
        <w:rPr>
          <w:rFonts w:eastAsia="Malgun Gothic"/>
          <w:lang w:val="en-US" w:eastAsia="ko-KR"/>
        </w:rPr>
        <w:t>nor in the rejected NSSAI for the failed or revoked NSSAA</w:t>
      </w:r>
      <w:r w:rsidRPr="00F90D5A">
        <w:rPr>
          <w:rFonts w:eastAsia="Malgun Gothic"/>
          <w:lang w:val="en-US" w:eastAsia="ko-KR"/>
        </w:rPr>
        <w:t>.</w:t>
      </w:r>
      <w:r w:rsidRPr="00A33D19">
        <w:t xml:space="preserve"> </w:t>
      </w:r>
      <w:r>
        <w:t xml:space="preserve">Otherwise the UE may perform a PLMN selection or SNPN selection according to 3GPP TS 23.122 [5] </w:t>
      </w:r>
      <w:r>
        <w:rPr>
          <w:color w:val="000000"/>
          <w:lang w:eastAsia="en-GB"/>
        </w:rPr>
        <w:t xml:space="preserve">and additionally, the UE may disable the N1 mode capability for the current PLMN or SNPN if each S-NSSAI in the allowed NSSAI or configured NSSAI was rejected with cause "S-NSSAI not available in the current PLMN or SNPN" or </w:t>
      </w:r>
      <w:r w:rsidRPr="00461013">
        <w:rPr>
          <w:color w:val="000000"/>
          <w:lang w:eastAsia="en-GB"/>
        </w:rPr>
        <w:t xml:space="preserve">"S-NSSAI </w:t>
      </w:r>
      <w:del w:id="19" w:author="LM Ericsson 1" w:date="2020-11-02T16:38:00Z">
        <w:r w:rsidRPr="00461013" w:rsidDel="00393076">
          <w:rPr>
            <w:color w:val="000000"/>
            <w:lang w:eastAsia="en-GB"/>
          </w:rPr>
          <w:delText xml:space="preserve">is </w:delText>
        </w:r>
      </w:del>
      <w:r w:rsidRPr="00461013">
        <w:rPr>
          <w:color w:val="000000"/>
          <w:lang w:eastAsia="en-GB"/>
        </w:rPr>
        <w:t>not available due to the failed or revoked network slice-specific authentication and authorization"</w:t>
      </w:r>
      <w:r>
        <w:rPr>
          <w:color w:val="000000"/>
          <w:lang w:eastAsia="en-GB"/>
        </w:rPr>
        <w:t xml:space="preserve"> as described in subclause 4.9</w:t>
      </w:r>
      <w:r>
        <w:t>.</w:t>
      </w:r>
    </w:p>
    <w:p w14:paraId="27B11190" w14:textId="77777777" w:rsidR="00393076" w:rsidRDefault="00393076" w:rsidP="00393076">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4EFB8592" w14:textId="77777777" w:rsidR="00393076" w:rsidRDefault="00393076" w:rsidP="00393076">
      <w:pPr>
        <w:pStyle w:val="B1"/>
      </w:pPr>
      <w:r>
        <w:t>#72</w:t>
      </w:r>
      <w:r>
        <w:rPr>
          <w:lang w:eastAsia="ko-KR"/>
        </w:rPr>
        <w:tab/>
      </w:r>
      <w:r>
        <w:t>(</w:t>
      </w:r>
      <w:r w:rsidRPr="00391150">
        <w:t>Non-3GPP access to 5GCN not allowed</w:t>
      </w:r>
      <w:r>
        <w:t>).</w:t>
      </w:r>
    </w:p>
    <w:p w14:paraId="22401E16" w14:textId="77777777" w:rsidR="00393076" w:rsidRDefault="00393076" w:rsidP="00393076">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10CF08FD" w14:textId="77777777" w:rsidR="00393076" w:rsidRDefault="00393076" w:rsidP="00393076">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r w:rsidRPr="00032AEB">
        <w:t xml:space="preserve"> </w:t>
      </w:r>
    </w:p>
    <w:p w14:paraId="719880F6" w14:textId="77777777" w:rsidR="00393076" w:rsidRPr="00E33263" w:rsidRDefault="00393076" w:rsidP="00393076">
      <w:pPr>
        <w:pStyle w:val="B2"/>
      </w:pPr>
      <w:r w:rsidRPr="00E33263">
        <w:t>2)</w:t>
      </w:r>
      <w:r w:rsidRPr="00E33263">
        <w:tab/>
        <w:t>the SNPN-specific attempt counter for non-3GPP access for that SNPN in case of SNPN;</w:t>
      </w:r>
    </w:p>
    <w:p w14:paraId="02986045" w14:textId="77777777" w:rsidR="00393076" w:rsidRDefault="00393076" w:rsidP="00393076">
      <w:pPr>
        <w:pStyle w:val="B1"/>
      </w:pPr>
      <w:r>
        <w:tab/>
      </w:r>
      <w:r w:rsidRPr="00032AEB">
        <w:t>to the UE implementation-specific maximum value.</w:t>
      </w:r>
    </w:p>
    <w:p w14:paraId="2AB1F722" w14:textId="77777777" w:rsidR="00393076" w:rsidRDefault="00393076" w:rsidP="00393076">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08629272" w14:textId="77777777" w:rsidR="00393076" w:rsidRPr="00270D6F" w:rsidRDefault="00393076" w:rsidP="00393076">
      <w:pPr>
        <w:pStyle w:val="B1"/>
      </w:pPr>
      <w:r>
        <w:tab/>
        <w:t>The UE shall disable the N1 mode capability for non-3GPP access (see subclause 4.9.3).</w:t>
      </w:r>
    </w:p>
    <w:p w14:paraId="4898E7A5" w14:textId="77777777" w:rsidR="00393076" w:rsidRDefault="00393076" w:rsidP="00393076">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2CFB82AE" w14:textId="77777777" w:rsidR="00393076" w:rsidRPr="003168A2" w:rsidRDefault="00393076" w:rsidP="00393076">
      <w:pPr>
        <w:pStyle w:val="B1"/>
        <w:rPr>
          <w:noProof/>
        </w:rPr>
      </w:pPr>
      <w:r>
        <w:tab/>
        <w:t>If received over 3GPP access the cause shall be considered as an abnormal case and the behaviour of the UE for this case is specified in subclause 5.5.1.2.7</w:t>
      </w:r>
      <w:r w:rsidRPr="007D5838">
        <w:t>.</w:t>
      </w:r>
    </w:p>
    <w:p w14:paraId="47D1099A" w14:textId="77777777" w:rsidR="00393076" w:rsidRDefault="00393076" w:rsidP="00393076">
      <w:pPr>
        <w:pStyle w:val="B1"/>
      </w:pPr>
      <w:r>
        <w:t>#73</w:t>
      </w:r>
      <w:r>
        <w:rPr>
          <w:lang w:eastAsia="ko-KR"/>
        </w:rPr>
        <w:tab/>
      </w:r>
      <w:r>
        <w:t>(Serving network not authorized).</w:t>
      </w:r>
    </w:p>
    <w:p w14:paraId="396A4238" w14:textId="77777777" w:rsidR="00393076" w:rsidRDefault="00393076" w:rsidP="00393076">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3C7B400D" w14:textId="77777777" w:rsidR="00393076" w:rsidRDefault="00393076" w:rsidP="00393076">
      <w:pPr>
        <w:pStyle w:val="B1"/>
        <w:rPr>
          <w:rFonts w:eastAsia="Malgun Gothic"/>
        </w:rPr>
      </w:pPr>
      <w:r>
        <w:tab/>
      </w:r>
      <w:r w:rsidRPr="008C353D">
        <w:t xml:space="preserve">The UE shall set the 5GS update status to </w:t>
      </w:r>
      <w:r w:rsidRPr="00DB19BD">
        <w:t xml:space="preserve">5U3 ROAMING NOT ALLOWED (and shall store it according to subclause 5.1.3.2.2) and shall delete any 5G-GUTI, last visited registered TAI, TAI list and </w:t>
      </w:r>
      <w:proofErr w:type="spellStart"/>
      <w:r w:rsidRPr="00DB19BD">
        <w:t>ngKSI</w:t>
      </w:r>
      <w:proofErr w:type="spellEnd"/>
      <w:r w:rsidRPr="00DB19BD">
        <w:t>.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as specified in subclause</w:t>
      </w:r>
      <w:r w:rsidRPr="008D17FF">
        <w:t> </w:t>
      </w:r>
      <w:r>
        <w:t xml:space="preserve">5.3.13A,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5F55072A" w14:textId="77777777" w:rsidR="00393076" w:rsidRDefault="00393076" w:rsidP="00393076">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5C00CB4B" w14:textId="77777777" w:rsidR="00393076" w:rsidRPr="003168A2" w:rsidRDefault="00393076" w:rsidP="00393076">
      <w:pPr>
        <w:pStyle w:val="B1"/>
      </w:pPr>
      <w:r w:rsidRPr="003168A2">
        <w:t>#</w:t>
      </w:r>
      <w:r>
        <w:t>74</w:t>
      </w:r>
      <w:r w:rsidRPr="003168A2">
        <w:rPr>
          <w:rFonts w:hint="eastAsia"/>
          <w:lang w:eastAsia="ko-KR"/>
        </w:rPr>
        <w:tab/>
      </w:r>
      <w:r>
        <w:t>(Temporarily not authorized for this SNPN</w:t>
      </w:r>
      <w:r w:rsidRPr="003168A2">
        <w:t>)</w:t>
      </w:r>
      <w:r>
        <w:t>.</w:t>
      </w:r>
    </w:p>
    <w:p w14:paraId="2583F1CF" w14:textId="77777777" w:rsidR="00393076" w:rsidRDefault="00393076" w:rsidP="00393076">
      <w:pPr>
        <w:pStyle w:val="B1"/>
      </w:pPr>
      <w:r>
        <w:lastRenderedPageBreak/>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51E06BD0" w14:textId="77777777" w:rsidR="00393076" w:rsidRPr="00CC0C94" w:rsidRDefault="00393076" w:rsidP="00393076">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2994EDB2" w14:textId="77777777" w:rsidR="00393076" w:rsidRDefault="00393076" w:rsidP="00393076">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16F850D" w14:textId="77777777" w:rsidR="00393076" w:rsidRDefault="00393076" w:rsidP="00393076">
      <w:pPr>
        <w:pStyle w:val="NO"/>
      </w:pPr>
      <w:r>
        <w:t>NOTE 5:</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3E503730" w14:textId="77777777" w:rsidR="00393076" w:rsidRPr="003168A2" w:rsidRDefault="00393076" w:rsidP="00393076">
      <w:pPr>
        <w:pStyle w:val="B1"/>
      </w:pPr>
      <w:r w:rsidRPr="003168A2">
        <w:t>#</w:t>
      </w:r>
      <w:r>
        <w:t>75</w:t>
      </w:r>
      <w:r w:rsidRPr="003168A2">
        <w:rPr>
          <w:rFonts w:hint="eastAsia"/>
          <w:lang w:eastAsia="ko-KR"/>
        </w:rPr>
        <w:tab/>
      </w:r>
      <w:r>
        <w:t>(Permanently not authorized for this SNPN</w:t>
      </w:r>
      <w:r w:rsidRPr="003168A2">
        <w:t>)</w:t>
      </w:r>
      <w:r>
        <w:t>.</w:t>
      </w:r>
    </w:p>
    <w:p w14:paraId="266202C2" w14:textId="77777777" w:rsidR="00393076" w:rsidRDefault="00393076" w:rsidP="00393076">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14:paraId="1910898C" w14:textId="77777777" w:rsidR="00393076" w:rsidRPr="00CC0C94" w:rsidRDefault="00393076" w:rsidP="00393076">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w:t>
      </w:r>
      <w:r w:rsidRPr="005C370F">
        <w:t xml:space="preserve"> </w:t>
      </w:r>
      <w:r>
        <w:t>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2A7974C3" w14:textId="77777777" w:rsidR="00393076" w:rsidRDefault="00393076" w:rsidP="00393076">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0811976" w14:textId="77777777" w:rsidR="00393076" w:rsidRDefault="00393076" w:rsidP="00393076">
      <w:pPr>
        <w:pStyle w:val="NO"/>
      </w:pPr>
      <w:r>
        <w:t>NOTE 6:</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43BA7552" w14:textId="77777777" w:rsidR="00393076" w:rsidRPr="00C53A1D" w:rsidRDefault="00393076" w:rsidP="00393076">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6333A021" w14:textId="77777777" w:rsidR="00393076" w:rsidRDefault="00393076" w:rsidP="00393076">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4E930DEB" w14:textId="77777777" w:rsidR="00393076" w:rsidRDefault="00393076" w:rsidP="00393076">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7A89DAD7" w14:textId="77777777" w:rsidR="00393076" w:rsidRDefault="00393076" w:rsidP="00393076">
      <w:pPr>
        <w:pStyle w:val="B1"/>
      </w:pPr>
      <w:r>
        <w:tab/>
        <w:t>If 5GMM cause #76 is received from:</w:t>
      </w:r>
    </w:p>
    <w:p w14:paraId="159D6E95" w14:textId="77777777" w:rsidR="00393076" w:rsidRDefault="00393076" w:rsidP="00393076">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53A80300" w14:textId="77777777" w:rsidR="00393076" w:rsidRDefault="00393076" w:rsidP="00393076">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a PLMN equivalent to the HPLMN, or EHPLMN; or</w:t>
      </w:r>
    </w:p>
    <w:p w14:paraId="6F87EBAB" w14:textId="77777777" w:rsidR="00393076" w:rsidRDefault="00393076" w:rsidP="00393076">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a PLMN equivalent to the HPLMN, or EHPLMN.</w:t>
      </w:r>
    </w:p>
    <w:p w14:paraId="4C68E2B3" w14:textId="77777777" w:rsidR="00393076" w:rsidRDefault="00393076" w:rsidP="00393076">
      <w:pPr>
        <w:pStyle w:val="NO"/>
      </w:pPr>
      <w:r w:rsidRPr="00DF1043">
        <w:lastRenderedPageBreak/>
        <w:t>NOTE</w:t>
      </w:r>
      <w:r w:rsidRPr="00CC0C94">
        <w:t> </w:t>
      </w:r>
      <w:r>
        <w:t>7</w:t>
      </w:r>
      <w:r w:rsidRPr="00DF1043">
        <w:t>:</w:t>
      </w:r>
      <w:r w:rsidRPr="00DF1043">
        <w:tab/>
        <w:t>When the UE receives the CAG information list IE in a serving PLMN other than the HPLMN, a PLMN equivalent to the HPLMN, or EHPLMN, entries of a PLMN other than the serving VPLMN, if any, in the received CAG information list IE are ignored.</w:t>
      </w:r>
    </w:p>
    <w:p w14:paraId="6ECDD64D" w14:textId="77777777" w:rsidR="00393076" w:rsidRDefault="00393076" w:rsidP="00393076">
      <w:pPr>
        <w:pStyle w:val="B2"/>
      </w:pPr>
      <w:r>
        <w:t>Otherwise,</w:t>
      </w:r>
      <w:r>
        <w:rPr>
          <w:lang w:eastAsia="ko-KR"/>
        </w:rPr>
        <w:t xml:space="preserve"> then the UE shall delete the CAG-ID(s) of the cell from the "allowed CAG list" for the current PLMN</w:t>
      </w:r>
      <w:r>
        <w:t>. In addition:</w:t>
      </w:r>
    </w:p>
    <w:p w14:paraId="69A329AD" w14:textId="77777777" w:rsidR="00393076" w:rsidRDefault="00393076" w:rsidP="00393076">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 or</w:t>
      </w:r>
    </w:p>
    <w:p w14:paraId="3382CCA8" w14:textId="77777777" w:rsidR="00393076" w:rsidRDefault="00393076" w:rsidP="00393076">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3BF217B5" w14:textId="77777777" w:rsidR="00393076" w:rsidRDefault="00393076" w:rsidP="00393076">
      <w:pPr>
        <w:pStyle w:val="B2"/>
      </w:pPr>
      <w:r>
        <w:rPr>
          <w:rFonts w:hint="eastAsia"/>
          <w:lang w:eastAsia="ko-KR"/>
        </w:rPr>
        <w:t>2</w:t>
      </w:r>
      <w:r>
        <w:rPr>
          <w:lang w:eastAsia="ko-KR"/>
        </w:rPr>
        <w:t>)</w:t>
      </w:r>
      <w:r>
        <w:rPr>
          <w:lang w:eastAsia="ko-KR"/>
        </w:rPr>
        <w:tab/>
        <w:t xml:space="preserve">a non-CAG cell, </w:t>
      </w:r>
      <w:bookmarkStart w:id="20" w:name="_Hlk16889775"/>
      <w:r>
        <w:rPr>
          <w:lang w:eastAsia="ko-KR"/>
        </w:rPr>
        <w:t xml:space="preserve">and if the UE receives a </w:t>
      </w:r>
      <w:r>
        <w:t>"CAG information list" in the CAG information list IE included in the REGISTRATION REJECT message, the UE shall:</w:t>
      </w:r>
    </w:p>
    <w:p w14:paraId="518449F4" w14:textId="77777777" w:rsidR="00393076" w:rsidRDefault="00393076" w:rsidP="00393076">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a PLMN equivalent to the HPLMN, or EHPLMN; or</w:t>
      </w:r>
    </w:p>
    <w:p w14:paraId="5B15EF41" w14:textId="77777777" w:rsidR="00393076" w:rsidRDefault="00393076" w:rsidP="00393076">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a PLMN equivalent to the HPLMN, or EHPLMN.</w:t>
      </w:r>
    </w:p>
    <w:p w14:paraId="738873BE" w14:textId="77777777" w:rsidR="00393076" w:rsidRDefault="00393076" w:rsidP="00393076">
      <w:pPr>
        <w:pStyle w:val="NO"/>
      </w:pPr>
      <w:r w:rsidRPr="00DF1043">
        <w:t>NOTE</w:t>
      </w:r>
      <w:r w:rsidRPr="00CC0C94">
        <w:t> </w:t>
      </w:r>
      <w:r>
        <w:t>8</w:t>
      </w:r>
      <w:r w:rsidRPr="00DF1043">
        <w:t>:</w:t>
      </w:r>
      <w:r w:rsidRPr="00DF1043">
        <w:tab/>
        <w:t>When the UE receives the CAG information list IE in a serving PLMN other than the HPLMN, a PLMN equivalent to the HPLMN, or EHPLMN, entries of a PLMN other than the serving VPLMN, if any, in the received CAG information list IE are ignored.</w:t>
      </w:r>
    </w:p>
    <w:p w14:paraId="54CD25C6" w14:textId="77777777" w:rsidR="00393076" w:rsidRDefault="00393076" w:rsidP="00393076">
      <w:pPr>
        <w:pStyle w:val="B2"/>
      </w:pPr>
      <w:r>
        <w:t>Otherwise,</w:t>
      </w:r>
      <w:r>
        <w:rPr>
          <w:lang w:eastAsia="ko-KR"/>
        </w:rPr>
        <w:t xml:space="preserve"> the UE shall </w:t>
      </w:r>
      <w:r w:rsidRPr="00C53A1D">
        <w:t xml:space="preserve">store an "indication that the UE is only allowed to access 5GS via CAG cells" in the </w:t>
      </w:r>
      <w:r>
        <w:t>entry of the "CAG information list" for the current PLMN. In addition:</w:t>
      </w:r>
    </w:p>
    <w:p w14:paraId="5D2F108B" w14:textId="77777777" w:rsidR="00393076" w:rsidRDefault="00393076" w:rsidP="00393076">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719A88BF" w14:textId="77777777" w:rsidR="00393076" w:rsidRDefault="00393076" w:rsidP="00393076">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bookmarkEnd w:id="20"/>
    </w:p>
    <w:p w14:paraId="507D08F0" w14:textId="77777777" w:rsidR="00393076" w:rsidRDefault="00393076" w:rsidP="00393076">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67CCBB46" w14:textId="77777777" w:rsidR="00393076" w:rsidRPr="003168A2" w:rsidRDefault="00393076" w:rsidP="00393076">
      <w:pPr>
        <w:pStyle w:val="B1"/>
      </w:pPr>
      <w:r w:rsidRPr="003168A2">
        <w:t>#</w:t>
      </w:r>
      <w:r>
        <w:t>77</w:t>
      </w:r>
      <w:r w:rsidRPr="003168A2">
        <w:tab/>
        <w:t>(</w:t>
      </w:r>
      <w:r>
        <w:t xml:space="preserve">Wireline access area </w:t>
      </w:r>
      <w:r w:rsidRPr="003168A2">
        <w:t>not allowed)</w:t>
      </w:r>
      <w:r>
        <w:t>.</w:t>
      </w:r>
    </w:p>
    <w:p w14:paraId="34394F56" w14:textId="77777777" w:rsidR="00393076" w:rsidRPr="00C53A1D" w:rsidRDefault="00393076" w:rsidP="00393076">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14:paraId="15A56718" w14:textId="77777777" w:rsidR="00393076" w:rsidRPr="00115A8F" w:rsidRDefault="00393076" w:rsidP="00393076">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w:t>
      </w:r>
      <w:proofErr w:type="spellStart"/>
      <w:r w:rsidRPr="00115A8F">
        <w:t>ngKSI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14:paraId="0570B6D3" w14:textId="77777777" w:rsidR="00393076" w:rsidRPr="00115A8F" w:rsidRDefault="00393076" w:rsidP="00393076">
      <w:pPr>
        <w:pStyle w:val="NO"/>
        <w:rPr>
          <w:lang w:eastAsia="ja-JP"/>
        </w:rPr>
      </w:pPr>
      <w:r w:rsidRPr="00115A8F">
        <w:t>NOTE</w:t>
      </w:r>
      <w:r>
        <w:t> 9</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50226B7B" w14:textId="77777777" w:rsidR="00393076" w:rsidRPr="003168A2" w:rsidRDefault="00393076" w:rsidP="00393076">
      <w:r w:rsidRPr="003168A2">
        <w:lastRenderedPageBreak/>
        <w:t>Other values are considered as abnormal cases.</w:t>
      </w:r>
      <w:r>
        <w:t xml:space="preserve"> </w:t>
      </w:r>
      <w:r w:rsidRPr="002034EE">
        <w:t>The behaviour of the UE in those cases i</w:t>
      </w:r>
      <w:r>
        <w:t>s specified in subclause 5.5.1.2</w:t>
      </w:r>
      <w:r w:rsidRPr="002034EE">
        <w:t>.</w:t>
      </w:r>
      <w:r>
        <w:t>7</w:t>
      </w:r>
      <w:r w:rsidRPr="002034EE">
        <w:t>.</w:t>
      </w:r>
    </w:p>
    <w:p w14:paraId="053C3990" w14:textId="77777777" w:rsidR="00393076" w:rsidRDefault="00393076" w:rsidP="00F97584">
      <w:pPr>
        <w:rPr>
          <w:noProof/>
        </w:rPr>
      </w:pPr>
    </w:p>
    <w:p w14:paraId="43B033CF" w14:textId="77777777" w:rsidR="00393076" w:rsidRDefault="00393076" w:rsidP="00F97584">
      <w:pPr>
        <w:rPr>
          <w:noProof/>
        </w:rPr>
      </w:pPr>
    </w:p>
    <w:p w14:paraId="25426BF4" w14:textId="77777777" w:rsidR="00393076" w:rsidRDefault="00393076" w:rsidP="00393076">
      <w:pPr>
        <w:jc w:val="center"/>
        <w:rPr>
          <w:noProof/>
        </w:rPr>
      </w:pPr>
      <w:r w:rsidRPr="008A7642">
        <w:rPr>
          <w:noProof/>
          <w:highlight w:val="green"/>
        </w:rPr>
        <w:t>*** Next change ***</w:t>
      </w:r>
    </w:p>
    <w:p w14:paraId="63D2B3A3" w14:textId="275AF7A5" w:rsidR="00393076" w:rsidRDefault="00393076" w:rsidP="00F97584">
      <w:pPr>
        <w:rPr>
          <w:noProof/>
        </w:rPr>
      </w:pPr>
    </w:p>
    <w:p w14:paraId="188CB5F5" w14:textId="77777777" w:rsidR="00393076" w:rsidRDefault="00393076" w:rsidP="00393076">
      <w:pPr>
        <w:pStyle w:val="Heading5"/>
      </w:pPr>
      <w:bookmarkStart w:id="21" w:name="_Toc45286811"/>
      <w:bookmarkStart w:id="22" w:name="_Toc51948080"/>
      <w:bookmarkStart w:id="23" w:name="_Toc51949172"/>
      <w:r>
        <w:t>5.5.1.3.5</w:t>
      </w:r>
      <w:r>
        <w:tab/>
        <w:t xml:space="preserve">Mobility and periodic registration update not </w:t>
      </w:r>
      <w:r w:rsidRPr="003168A2">
        <w:t>accepted by the network</w:t>
      </w:r>
      <w:bookmarkEnd w:id="21"/>
      <w:bookmarkEnd w:id="22"/>
      <w:bookmarkEnd w:id="23"/>
    </w:p>
    <w:p w14:paraId="692D38AA" w14:textId="77777777" w:rsidR="00393076" w:rsidRDefault="00393076" w:rsidP="00393076">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06E3C899" w14:textId="77777777" w:rsidR="00393076" w:rsidRPr="000D00E5" w:rsidRDefault="00393076" w:rsidP="00393076">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6B934C34" w14:textId="77777777" w:rsidR="00393076" w:rsidRPr="00CC0C94" w:rsidRDefault="00393076" w:rsidP="00393076">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0CDF50B1" w14:textId="77777777" w:rsidR="00393076" w:rsidRDefault="00393076" w:rsidP="00393076">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 AMF shall send REGISTRATION REJECT message including 5GMM cause #9 "UE identity cannot be derived by the network" if the AMF needs to reject the mobility and periodic registration update procedure.</w:t>
      </w:r>
    </w:p>
    <w:p w14:paraId="6E275C0E" w14:textId="77777777" w:rsidR="00393076" w:rsidRDefault="00393076" w:rsidP="00393076">
      <w:r>
        <w:t>If the REGISTRATION REJECT message with 5GMM cause #76 was received without integrity protection, then the UE shall discard the message.</w:t>
      </w:r>
    </w:p>
    <w:p w14:paraId="77038968" w14:textId="77777777" w:rsidR="00393076" w:rsidRPr="00CC0C94" w:rsidRDefault="00393076" w:rsidP="00393076">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5DBB5297" w14:textId="77777777" w:rsidR="00393076" w:rsidRPr="00CC0C94" w:rsidRDefault="00393076" w:rsidP="00393076">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765C55C6" w14:textId="77777777" w:rsidR="00393076" w:rsidRDefault="00393076" w:rsidP="00393076">
      <w:r w:rsidRPr="003729E7">
        <w:t xml:space="preserve">If the </w:t>
      </w:r>
      <w:r>
        <w:t>m</w:t>
      </w:r>
      <w:r w:rsidRPr="00C565E6">
        <w:t xml:space="preserve">obility and periodic registration update </w:t>
      </w:r>
      <w:r w:rsidRPr="00EE56E5">
        <w:t>request</w:t>
      </w:r>
      <w:r w:rsidRPr="003729E7">
        <w:t xml:space="preserve"> is rejected </w:t>
      </w:r>
      <w:r>
        <w:t>because:</w:t>
      </w:r>
    </w:p>
    <w:p w14:paraId="4F5394D9" w14:textId="77777777" w:rsidR="00393076" w:rsidRDefault="00393076" w:rsidP="00393076">
      <w:pPr>
        <w:pStyle w:val="B1"/>
      </w:pPr>
      <w:r>
        <w:t>a)</w:t>
      </w:r>
      <w:r>
        <w:tab/>
        <w:t xml:space="preserve">all the S-NSSAI(s) included in the requested NSSAI </w:t>
      </w:r>
      <w:r w:rsidRPr="00B52D34">
        <w:t>are</w:t>
      </w:r>
      <w:r w:rsidRPr="00667218">
        <w:t xml:space="preserve"> either </w:t>
      </w:r>
      <w:r>
        <w:t>rejected</w:t>
      </w:r>
      <w:r w:rsidRPr="00667218">
        <w:t xml:space="preserve"> </w:t>
      </w:r>
      <w:r>
        <w:t>for</w:t>
      </w:r>
      <w:r w:rsidRPr="00667218">
        <w:t xml:space="preserve"> the current registration area</w:t>
      </w:r>
      <w:r>
        <w:rPr>
          <w:rFonts w:hint="eastAsia"/>
          <w:lang w:eastAsia="zh-CN"/>
        </w:rPr>
        <w:t>,</w:t>
      </w:r>
      <w:r w:rsidRPr="00667218">
        <w:t xml:space="preserve"> </w:t>
      </w:r>
      <w:r>
        <w:t>rejected</w:t>
      </w:r>
      <w:r w:rsidRPr="00667218">
        <w:t xml:space="preserve"> </w:t>
      </w:r>
      <w:r>
        <w:t>for</w:t>
      </w:r>
      <w:r w:rsidRPr="00667218">
        <w:t xml:space="preserve"> the current </w:t>
      </w:r>
      <w:r>
        <w:t>PLMN</w:t>
      </w:r>
      <w:r>
        <w:rPr>
          <w:rFonts w:hint="eastAsia"/>
          <w:lang w:eastAsia="zh-CN"/>
        </w:rPr>
        <w:t xml:space="preserve">, or rejected </w:t>
      </w:r>
      <w:r>
        <w:t xml:space="preserve">for </w:t>
      </w:r>
      <w:r w:rsidRPr="004D7E07">
        <w:t xml:space="preserve">the failed or revoked </w:t>
      </w:r>
      <w:r>
        <w:rPr>
          <w:rFonts w:hint="eastAsia"/>
          <w:lang w:eastAsia="zh-CN"/>
        </w:rPr>
        <w:t>NSSAA</w:t>
      </w:r>
      <w:r>
        <w:t>; and</w:t>
      </w:r>
    </w:p>
    <w:p w14:paraId="548235DA" w14:textId="77777777" w:rsidR="00393076" w:rsidRDefault="00393076" w:rsidP="00393076">
      <w:pPr>
        <w:pStyle w:val="B1"/>
      </w:pPr>
      <w:r>
        <w:t>b)</w:t>
      </w:r>
      <w:r>
        <w:tab/>
      </w:r>
      <w:r w:rsidRPr="00AF6E3E">
        <w:t>the UE set the NSSAA bit in the 5GMM capability IE to</w:t>
      </w:r>
      <w:r>
        <w:t>:</w:t>
      </w:r>
    </w:p>
    <w:p w14:paraId="2258D10D" w14:textId="77777777" w:rsidR="00393076" w:rsidRDefault="00393076" w:rsidP="00393076">
      <w:pPr>
        <w:pStyle w:val="B2"/>
      </w:pPr>
      <w:r>
        <w:t>1)</w:t>
      </w:r>
      <w:r>
        <w:tab/>
      </w:r>
      <w:r w:rsidRPr="00350712">
        <w:t>"Network slice-specific authentication and authorization supported"</w:t>
      </w:r>
      <w:r>
        <w:t xml:space="preserve"> and;</w:t>
      </w:r>
    </w:p>
    <w:p w14:paraId="4458A5EE" w14:textId="77777777" w:rsidR="00393076" w:rsidRDefault="00393076" w:rsidP="00393076">
      <w:pPr>
        <w:pStyle w:val="B3"/>
      </w:pPr>
      <w:r>
        <w:t>i)</w:t>
      </w:r>
      <w:r>
        <w:tab/>
        <w:t>there are no subscribed S-NSSAIs marked as default; or</w:t>
      </w:r>
    </w:p>
    <w:p w14:paraId="17E27CDF" w14:textId="77777777" w:rsidR="00393076" w:rsidRDefault="00393076" w:rsidP="00393076">
      <w:pPr>
        <w:pStyle w:val="B3"/>
      </w:pPr>
      <w:r>
        <w:t>ii)</w:t>
      </w:r>
      <w:r>
        <w:tab/>
        <w:t xml:space="preserve">all </w:t>
      </w:r>
      <w:r w:rsidRPr="000B5E15">
        <w:t>subscribed S-NSSAIs marked as default</w:t>
      </w:r>
      <w:r>
        <w:t xml:space="preserve"> are not allowed; or</w:t>
      </w:r>
    </w:p>
    <w:p w14:paraId="66DD2F95" w14:textId="77777777" w:rsidR="00393076" w:rsidRDefault="00393076" w:rsidP="00393076">
      <w:pPr>
        <w:pStyle w:val="B2"/>
      </w:pPr>
      <w:r>
        <w:t>2)</w:t>
      </w:r>
      <w:r>
        <w:tab/>
      </w:r>
      <w:r w:rsidRPr="002C41D6">
        <w:t>"Network slice-specific authentication and authorization not supported"</w:t>
      </w:r>
      <w:r>
        <w:t>; and</w:t>
      </w:r>
    </w:p>
    <w:p w14:paraId="4E77464A" w14:textId="77777777" w:rsidR="00393076" w:rsidRDefault="00393076" w:rsidP="00393076">
      <w:pPr>
        <w:pStyle w:val="B3"/>
      </w:pPr>
      <w:r>
        <w:t>i)</w:t>
      </w:r>
      <w:r>
        <w:tab/>
      </w:r>
      <w:r w:rsidRPr="00AF6E3E">
        <w:t>there are no subscribed S-NSSAIs which are marked as default</w:t>
      </w:r>
      <w:r>
        <w:t>;</w:t>
      </w:r>
      <w:r w:rsidRPr="00AF6E3E">
        <w:t xml:space="preserve"> </w:t>
      </w:r>
      <w:r>
        <w:t>or</w:t>
      </w:r>
    </w:p>
    <w:p w14:paraId="50D05295" w14:textId="77777777" w:rsidR="00393076" w:rsidRDefault="00393076" w:rsidP="00393076">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w:t>
      </w:r>
    </w:p>
    <w:p w14:paraId="62FD05D4" w14:textId="77777777" w:rsidR="00393076" w:rsidRDefault="00393076" w:rsidP="00393076">
      <w:r>
        <w:t xml:space="preserve">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r w:rsidRPr="00D13808">
        <w:t xml:space="preserve"> </w:t>
      </w:r>
      <w:r>
        <w:t>If the UE had included requested NSSAI in the REGISTRATION REQUEST message, then the network shall include the rejected S-NSSAI(s) in the Rejected NSSAI IE of the REGISTRATION REJECT message. Otherwise, the network may include the rejected NSSAI.</w:t>
      </w:r>
    </w:p>
    <w:p w14:paraId="1FD57ED8" w14:textId="77777777" w:rsidR="00393076" w:rsidRDefault="00393076" w:rsidP="00393076">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w:t>
      </w:r>
      <w:r>
        <w:lastRenderedPageBreak/>
        <w:t xml:space="preserve">and should include </w:t>
      </w:r>
      <w:r w:rsidRPr="00062A71">
        <w:t xml:space="preserve">the </w:t>
      </w:r>
      <w:r>
        <w:t>"CAG information list" in the CAG information list IE in the REGISTRATION REJECT message.</w:t>
      </w:r>
    </w:p>
    <w:p w14:paraId="5C6FDC5D" w14:textId="77777777" w:rsidR="00393076" w:rsidRDefault="00393076" w:rsidP="00393076">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w:t>
      </w:r>
      <w:proofErr w:type="spellStart"/>
      <w:r>
        <w:t>e.g</w:t>
      </w:r>
      <w:proofErr w:type="spellEnd"/>
      <w:r>
        <w:t xml:space="preserve"> due to abnormal radio conditions)</w:t>
      </w:r>
      <w:r w:rsidRPr="00CC0C94">
        <w:rPr>
          <w:lang w:eastAsia="ja-JP"/>
        </w:rPr>
        <w:t>.</w:t>
      </w:r>
    </w:p>
    <w:p w14:paraId="4A65C8F5" w14:textId="77777777" w:rsidR="00393076" w:rsidRPr="007E0020" w:rsidRDefault="00393076" w:rsidP="00393076">
      <w:r w:rsidRPr="007E0020">
        <w:t>If the mobility and periodic registration update request from a UE not supporting CAG is rejected due to CAG restrictions, the network shall operate as described in bullet i) of subclause 5.5.1.3.8.</w:t>
      </w:r>
    </w:p>
    <w:p w14:paraId="3DDB2B6E" w14:textId="77777777" w:rsidR="00393076" w:rsidRPr="003168A2" w:rsidRDefault="00393076" w:rsidP="00393076">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1C1DFF4B" w14:textId="77777777" w:rsidR="00393076" w:rsidRPr="003168A2" w:rsidRDefault="00393076" w:rsidP="00393076">
      <w:pPr>
        <w:pStyle w:val="B1"/>
      </w:pPr>
      <w:r w:rsidRPr="003168A2">
        <w:t>#3</w:t>
      </w:r>
      <w:r w:rsidRPr="003168A2">
        <w:tab/>
        <w:t>(Illegal UE);</w:t>
      </w:r>
      <w:r>
        <w:t xml:space="preserve"> or</w:t>
      </w:r>
    </w:p>
    <w:p w14:paraId="45D79C0A" w14:textId="77777777" w:rsidR="00393076" w:rsidRDefault="00393076" w:rsidP="00393076">
      <w:pPr>
        <w:pStyle w:val="B1"/>
      </w:pPr>
      <w:r w:rsidRPr="003168A2">
        <w:t>#6</w:t>
      </w:r>
      <w:r w:rsidRPr="003168A2">
        <w:tab/>
        <w:t>(Illegal ME)</w:t>
      </w:r>
      <w:r>
        <w:t>.</w:t>
      </w:r>
    </w:p>
    <w:p w14:paraId="7B8A0385" w14:textId="77777777" w:rsidR="00393076" w:rsidRDefault="00393076" w:rsidP="00393076">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w:t>
      </w:r>
    </w:p>
    <w:p w14:paraId="78B607FD" w14:textId="77777777" w:rsidR="00393076" w:rsidRDefault="00393076" w:rsidP="00393076">
      <w:pPr>
        <w:pStyle w:val="B2"/>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7A5D6CB8" w14:textId="77777777" w:rsidR="00393076" w:rsidRDefault="00393076" w:rsidP="00393076">
      <w:pPr>
        <w:pStyle w:val="B2"/>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6D20B9C4" w14:textId="77777777" w:rsidR="00393076" w:rsidRDefault="00393076" w:rsidP="00393076">
      <w:pPr>
        <w:pStyle w:val="B1"/>
      </w:pPr>
      <w:r>
        <w:tab/>
      </w:r>
      <w:r w:rsidRPr="003168A2">
        <w:t>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1B8375D6" w14:textId="77777777" w:rsidR="00393076" w:rsidRDefault="00393076" w:rsidP="00393076">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1D4C604C" w14:textId="77777777" w:rsidR="00393076" w:rsidRDefault="00393076" w:rsidP="00393076">
      <w:pPr>
        <w:pStyle w:val="B2"/>
      </w:pPr>
      <w:r>
        <w:t>2)</w:t>
      </w:r>
      <w:r>
        <w:tab/>
        <w:t>set the counter for "the entry for the current SNPN considered invalid for 3GPP access" events and the counter for "the entry for the current SNPN considered invalid for non-3GPP access" events in case of SNPN;</w:t>
      </w:r>
    </w:p>
    <w:p w14:paraId="1616F703" w14:textId="77777777" w:rsidR="00393076" w:rsidRDefault="00393076" w:rsidP="00393076">
      <w:pPr>
        <w:pStyle w:val="B2"/>
      </w:pPr>
      <w:r>
        <w:t>3)</w:t>
      </w:r>
      <w:r>
        <w:tab/>
        <w:t>delete the 5GMM parameters stored in non-volatile memory of the ME as specified in annex </w:t>
      </w:r>
      <w:r w:rsidRPr="002426CF">
        <w:t>C</w:t>
      </w:r>
      <w:r>
        <w:t>.</w:t>
      </w:r>
    </w:p>
    <w:p w14:paraId="0A0EF8CC" w14:textId="77777777" w:rsidR="00393076" w:rsidRPr="003168A2" w:rsidRDefault="00393076" w:rsidP="00393076">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7B6B6141" w14:textId="77777777" w:rsidR="00393076" w:rsidRDefault="00393076" w:rsidP="00393076">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617EEED3" w14:textId="77777777" w:rsidR="00393076" w:rsidRDefault="00393076" w:rsidP="00393076">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5D9D0A5D" w14:textId="77777777" w:rsidR="00393076" w:rsidRPr="003168A2" w:rsidRDefault="00393076" w:rsidP="00393076">
      <w:pPr>
        <w:pStyle w:val="B1"/>
      </w:pPr>
      <w:r w:rsidRPr="003168A2">
        <w:t>#</w:t>
      </w:r>
      <w:r>
        <w:t>7</w:t>
      </w:r>
      <w:r w:rsidRPr="003168A2">
        <w:rPr>
          <w:rFonts w:hint="eastAsia"/>
          <w:lang w:eastAsia="ko-KR"/>
        </w:rPr>
        <w:tab/>
      </w:r>
      <w:r>
        <w:t>(5G</w:t>
      </w:r>
      <w:r w:rsidRPr="003168A2">
        <w:t>S services not allowed)</w:t>
      </w:r>
      <w:r>
        <w:t>.</w:t>
      </w:r>
    </w:p>
    <w:p w14:paraId="6CA37955" w14:textId="77777777" w:rsidR="00393076" w:rsidRDefault="00393076" w:rsidP="00393076">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5672B321" w14:textId="77777777" w:rsidR="00393076" w:rsidRDefault="00393076" w:rsidP="00393076">
      <w:pPr>
        <w:pStyle w:val="B1"/>
      </w:pPr>
      <w:r>
        <w:tab/>
        <w:t>In case of PLMN, t</w:t>
      </w:r>
      <w:r w:rsidRPr="003168A2">
        <w:t>he UE shall con</w:t>
      </w:r>
      <w:r>
        <w:t>sider the USIM as invalid for 5G</w:t>
      </w:r>
      <w:r w:rsidRPr="003168A2">
        <w:t>S services until switching off or the UICC containing the USIM is removed</w:t>
      </w:r>
      <w:r>
        <w:t>;</w:t>
      </w:r>
    </w:p>
    <w:p w14:paraId="094EDF92" w14:textId="77777777" w:rsidR="00393076" w:rsidRDefault="00393076" w:rsidP="00393076">
      <w:pPr>
        <w:pStyle w:val="B1"/>
      </w:pPr>
      <w:r>
        <w:lastRenderedPageBreak/>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31E38AB4" w14:textId="77777777" w:rsidR="00393076" w:rsidRDefault="00393076" w:rsidP="00393076">
      <w:pPr>
        <w:pStyle w:val="B1"/>
      </w:pPr>
      <w:r>
        <w:tab/>
      </w:r>
      <w:r w:rsidRPr="003168A2">
        <w:t xml:space="preserve">The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014CEABE" w14:textId="77777777" w:rsidR="00393076" w:rsidRDefault="00393076" w:rsidP="00393076">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7ED63C35" w14:textId="77777777" w:rsidR="00393076" w:rsidRDefault="00393076" w:rsidP="00393076">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14:paraId="7BD0BE81" w14:textId="77777777" w:rsidR="00393076" w:rsidRDefault="00393076" w:rsidP="00393076">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12294CFB" w14:textId="77777777" w:rsidR="00393076" w:rsidRPr="003168A2" w:rsidRDefault="00393076" w:rsidP="00393076">
      <w:pPr>
        <w:pStyle w:val="B2"/>
      </w:pPr>
      <w:r>
        <w:t>3)</w:t>
      </w:r>
      <w:r>
        <w:tab/>
        <w:t>delete the 5GMM parameters stored in non-volatile memory of the ME as specified in annex </w:t>
      </w:r>
      <w:r w:rsidRPr="002426CF">
        <w:t>C</w:t>
      </w:r>
      <w:r>
        <w:t>.</w:t>
      </w:r>
    </w:p>
    <w:p w14:paraId="557B053C" w14:textId="77777777" w:rsidR="00393076" w:rsidRDefault="00393076" w:rsidP="00393076">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w:t>
      </w:r>
    </w:p>
    <w:p w14:paraId="6B84B6A5" w14:textId="77777777" w:rsidR="00393076" w:rsidRDefault="00393076" w:rsidP="00393076">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5D5FCEB4" w14:textId="77777777" w:rsidR="00393076" w:rsidRPr="00DC5EAD" w:rsidRDefault="00393076" w:rsidP="00393076">
      <w:pPr>
        <w:pStyle w:val="B1"/>
      </w:pPr>
      <w:r w:rsidRPr="00D33031">
        <w:t>#9</w:t>
      </w:r>
      <w:r w:rsidRPr="009E365A">
        <w:tab/>
      </w:r>
      <w:r w:rsidRPr="00D33031">
        <w:t>(UE identity cannot be derived by the network)</w:t>
      </w:r>
      <w:r>
        <w:t>.</w:t>
      </w:r>
    </w:p>
    <w:p w14:paraId="3F89A57C" w14:textId="77777777" w:rsidR="00393076" w:rsidRPr="003168A2" w:rsidRDefault="00393076" w:rsidP="00393076">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enter the state </w:t>
      </w:r>
      <w:r>
        <w:t>5G</w:t>
      </w:r>
      <w:r w:rsidRPr="003168A2">
        <w:t>MM-DEREGISTERED.</w:t>
      </w:r>
    </w:p>
    <w:p w14:paraId="1E9E5493" w14:textId="77777777" w:rsidR="00393076" w:rsidRPr="0099251B" w:rsidRDefault="00393076" w:rsidP="00393076">
      <w:pPr>
        <w:pStyle w:val="B1"/>
      </w:pPr>
      <w:r w:rsidRPr="0099251B">
        <w:tab/>
        <w:t xml:space="preserve">If the UE has </w:t>
      </w:r>
      <w:r>
        <w:t xml:space="preserve">initiated the </w:t>
      </w:r>
      <w:bookmarkStart w:id="24" w:name="_Hlk42094246"/>
      <w:r>
        <w:t>registration procedure in order to enable performing the service request procedure for e</w:t>
      </w:r>
      <w:r w:rsidRPr="0099251B">
        <w:t>mergency services fallback</w:t>
      </w:r>
      <w:bookmarkEnd w:id="24"/>
      <w:r w:rsidRPr="0099251B">
        <w:t>, the UE shall attempt to select an E-UTRA cell connected to EPC or 5GCN according to the domain priority and selection rules specified in 3GPP TS 23.167 [6]. If the UE finds a suitable E-UTRA cell, it then proceeds with the appropriate EMM or 5GMM procedures.</w:t>
      </w:r>
    </w:p>
    <w:p w14:paraId="3B1F4CAA" w14:textId="77777777" w:rsidR="00393076" w:rsidRDefault="00393076" w:rsidP="00393076">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fallback</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3ACCF79D" w14:textId="77777777" w:rsidR="00393076" w:rsidRDefault="00393076" w:rsidP="00393076">
      <w:pPr>
        <w:pStyle w:val="NO"/>
        <w:rPr>
          <w:lang w:eastAsia="ja-JP"/>
        </w:rPr>
      </w:pPr>
      <w:r>
        <w:t>NOTE 3:</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6444246A" w14:textId="77777777" w:rsidR="00393076" w:rsidRDefault="00393076" w:rsidP="00393076">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2535E34E" w14:textId="77777777" w:rsidR="00393076" w:rsidRPr="009E365A" w:rsidRDefault="00393076" w:rsidP="00393076">
      <w:pPr>
        <w:pStyle w:val="B1"/>
      </w:pPr>
      <w:r w:rsidRPr="009E365A">
        <w:t>#10</w:t>
      </w:r>
      <w:r w:rsidRPr="009E365A">
        <w:tab/>
        <w:t>(implicitly</w:t>
      </w:r>
      <w:r w:rsidRPr="009E365A">
        <w:rPr>
          <w:rFonts w:hint="eastAsia"/>
        </w:rPr>
        <w:t xml:space="preserve"> d</w:t>
      </w:r>
      <w:r w:rsidRPr="009E365A">
        <w:t>e-registered)</w:t>
      </w:r>
      <w:r>
        <w:t>.</w:t>
      </w:r>
    </w:p>
    <w:p w14:paraId="1F5DF749" w14:textId="77777777" w:rsidR="00393076" w:rsidRPr="00C37C7C" w:rsidRDefault="00393076" w:rsidP="00393076">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72E47E16" w14:textId="77777777" w:rsidR="00393076" w:rsidRPr="00A45885" w:rsidRDefault="00393076" w:rsidP="00393076">
      <w:pPr>
        <w:pStyle w:val="B1"/>
      </w:pPr>
      <w:r w:rsidRPr="00A45885">
        <w:rPr>
          <w:rFonts w:hint="eastAsia"/>
          <w:lang w:eastAsia="zh-CN"/>
        </w:rPr>
        <w:tab/>
      </w:r>
      <w:r w:rsidRPr="00A45885">
        <w:t xml:space="preserve">If the </w:t>
      </w:r>
      <w:r>
        <w:t xml:space="preserve">registration </w:t>
      </w:r>
      <w:r w:rsidRPr="00A45885">
        <w:t>rejected request was not for initiating a</w:t>
      </w:r>
      <w:r>
        <w:t>n emergency</w:t>
      </w:r>
      <w:r w:rsidRPr="00A45885">
        <w:t xml:space="preserve"> PDU session, the UE shall perform a new </w:t>
      </w:r>
      <w:r>
        <w:t xml:space="preserve">registration procedure for </w:t>
      </w:r>
      <w:r w:rsidRPr="00A45885">
        <w:t>initial registration.</w:t>
      </w:r>
    </w:p>
    <w:p w14:paraId="42C618A3" w14:textId="77777777" w:rsidR="00393076" w:rsidRPr="00621D46" w:rsidRDefault="00393076" w:rsidP="00393076">
      <w:pPr>
        <w:pStyle w:val="NO"/>
      </w:pPr>
      <w:r w:rsidRPr="00621D46">
        <w:t>NOTE</w:t>
      </w:r>
      <w:r>
        <w:t> 4</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44AC0ECA" w14:textId="77777777" w:rsidR="00393076" w:rsidRPr="00FE320E" w:rsidRDefault="00393076" w:rsidP="00393076">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17C0329A" w14:textId="77777777" w:rsidR="00393076" w:rsidRDefault="00393076" w:rsidP="00393076">
      <w:pPr>
        <w:pStyle w:val="B1"/>
      </w:pPr>
      <w:r>
        <w:lastRenderedPageBreak/>
        <w:t>#11</w:t>
      </w:r>
      <w:r>
        <w:tab/>
        <w:t>(PLMN not allowed).</w:t>
      </w:r>
    </w:p>
    <w:p w14:paraId="436201E8" w14:textId="77777777" w:rsidR="00393076" w:rsidRDefault="00393076" w:rsidP="00393076">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21EFF175" w14:textId="77777777" w:rsidR="00393076" w:rsidRDefault="00393076" w:rsidP="00393076">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 xml:space="preserve">5.3.13A, </w:t>
      </w:r>
      <w:r w:rsidRPr="003168A2">
        <w:t>delete the list of equivalent PLMNs</w:t>
      </w:r>
      <w:r>
        <w:t>,</w:t>
      </w:r>
      <w:r w:rsidRPr="003168A2">
        <w:t xml:space="preserve"> </w:t>
      </w:r>
      <w:r>
        <w:t>reset the registration</w:t>
      </w:r>
      <w:r w:rsidRPr="003168A2">
        <w:t xml:space="preserve"> attempt counter</w:t>
      </w:r>
      <w:r>
        <w:t xml:space="preserve"> and </w:t>
      </w:r>
      <w:r w:rsidRPr="003168A2">
        <w:t xml:space="preserve">enter the state </w:t>
      </w:r>
      <w:r>
        <w:t>5G</w:t>
      </w:r>
      <w:r w:rsidRPr="003168A2">
        <w:t>MM-DEREGISTERED.PLMN-SEARCH.</w:t>
      </w:r>
      <w:r>
        <w:t xml:space="preserve"> </w:t>
      </w:r>
      <w:r w:rsidRPr="003168A2">
        <w:t>The UE shall 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0D0ED69F" w14:textId="77777777" w:rsidR="00393076" w:rsidRPr="00621D46" w:rsidRDefault="00393076" w:rsidP="00393076">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proofErr w:type="spellStart"/>
      <w:r>
        <w:t>e</w:t>
      </w:r>
      <w:r w:rsidRPr="003168A2">
        <w:t>KSI</w:t>
      </w:r>
      <w:proofErr w:type="spellEnd"/>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0D4C3F52" w14:textId="77777777" w:rsidR="00393076" w:rsidRDefault="00393076" w:rsidP="00393076">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125F10D" w14:textId="77777777" w:rsidR="00393076" w:rsidRPr="003168A2" w:rsidRDefault="00393076" w:rsidP="00393076">
      <w:pPr>
        <w:pStyle w:val="B1"/>
      </w:pPr>
      <w:r w:rsidRPr="003168A2">
        <w:t>#12</w:t>
      </w:r>
      <w:r w:rsidRPr="003168A2">
        <w:tab/>
        <w:t>(Tracking area not allowed)</w:t>
      </w:r>
      <w:r>
        <w:t>.</w:t>
      </w:r>
    </w:p>
    <w:p w14:paraId="679D4567" w14:textId="77777777" w:rsidR="00393076" w:rsidRDefault="00393076" w:rsidP="00393076">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177C7DC7" w14:textId="77777777" w:rsidR="00393076" w:rsidRDefault="00393076" w:rsidP="00393076">
      <w:pPr>
        <w:pStyle w:val="B1"/>
      </w:pPr>
      <w:r>
        <w:tab/>
        <w:t>If:</w:t>
      </w:r>
    </w:p>
    <w:p w14:paraId="1DF1EA5A" w14:textId="77777777" w:rsidR="00393076" w:rsidRDefault="00393076" w:rsidP="00393076">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64B834DE" w14:textId="77777777" w:rsidR="00393076" w:rsidRDefault="00393076" w:rsidP="00393076">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09D10F01" w14:textId="77777777" w:rsidR="00393076" w:rsidRPr="003168A2" w:rsidRDefault="00393076" w:rsidP="00393076">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3439517C" w14:textId="77777777" w:rsidR="00393076" w:rsidRPr="003168A2" w:rsidRDefault="00393076" w:rsidP="00393076">
      <w:pPr>
        <w:pStyle w:val="B1"/>
      </w:pPr>
      <w:r w:rsidRPr="003168A2">
        <w:t>#13</w:t>
      </w:r>
      <w:r w:rsidRPr="003168A2">
        <w:tab/>
        <w:t>(Roaming not allowed in this tracking area)</w:t>
      </w:r>
      <w:r>
        <w:t>.</w:t>
      </w:r>
    </w:p>
    <w:p w14:paraId="15F7DDC3" w14:textId="77777777" w:rsidR="00393076" w:rsidRDefault="00393076" w:rsidP="00393076">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and shall change to state 5G</w:t>
      </w:r>
      <w:r w:rsidRPr="00CC0C94">
        <w:t>MM-REGISTERED.PLMN-SEARCH</w:t>
      </w:r>
      <w:r w:rsidRPr="003168A2">
        <w:t>.</w:t>
      </w:r>
    </w:p>
    <w:p w14:paraId="610341E7" w14:textId="77777777" w:rsidR="00393076" w:rsidRDefault="00393076" w:rsidP="00393076">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14:paraId="5504205F" w14:textId="77777777" w:rsidR="00393076" w:rsidRDefault="00393076" w:rsidP="00393076">
      <w:pPr>
        <w:pStyle w:val="B2"/>
      </w:pPr>
      <w:r>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1A5AB41B" w14:textId="77777777" w:rsidR="00393076" w:rsidRDefault="00393076" w:rsidP="00393076">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If the REGISTRATION REJECT message </w:t>
      </w:r>
      <w:r>
        <w:rPr>
          <w:rFonts w:hint="eastAsia"/>
        </w:rPr>
        <w:t>is</w:t>
      </w:r>
      <w:r>
        <w:t xml:space="preserve"> not integrity </w:t>
      </w:r>
      <w:r>
        <w:lastRenderedPageBreak/>
        <w:t xml:space="preserve">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24BC3040" w14:textId="77777777" w:rsidR="00393076" w:rsidRDefault="00393076" w:rsidP="00393076">
      <w:pPr>
        <w:pStyle w:val="B1"/>
      </w:pPr>
      <w:r>
        <w:tab/>
        <w:t xml:space="preserve">The </w:t>
      </w:r>
      <w:r w:rsidRPr="003168A2">
        <w:t>UE shall perform a PLMN selection</w:t>
      </w:r>
      <w:r>
        <w:t xml:space="preserve"> or SNPN selection</w:t>
      </w:r>
      <w:r w:rsidRPr="003168A2">
        <w:t xml:space="preserve"> according to 3GPP TS 23.122 [</w:t>
      </w:r>
      <w:r>
        <w:t>5</w:t>
      </w:r>
      <w:r w:rsidRPr="003168A2">
        <w:t>]</w:t>
      </w:r>
      <w:r>
        <w:t>.</w:t>
      </w:r>
    </w:p>
    <w:p w14:paraId="6293C2D1" w14:textId="77777777" w:rsidR="00393076" w:rsidRPr="003168A2" w:rsidRDefault="00393076" w:rsidP="00393076">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59A5B546" w14:textId="77777777" w:rsidR="00393076" w:rsidRPr="003168A2" w:rsidRDefault="00393076" w:rsidP="00393076">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4528271B" w14:textId="77777777" w:rsidR="00393076" w:rsidRPr="003168A2" w:rsidRDefault="00393076" w:rsidP="00393076">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30710722" w14:textId="77777777" w:rsidR="00393076" w:rsidRPr="0099251B" w:rsidRDefault="00393076" w:rsidP="00393076">
      <w:pPr>
        <w:pStyle w:val="B1"/>
        <w:rPr>
          <w:lang w:eastAsia="ko-KR"/>
        </w:rPr>
      </w:pPr>
      <w:r w:rsidRPr="0099251B">
        <w:tab/>
        <w:t xml:space="preserve">If the UE has </w:t>
      </w:r>
      <w:r>
        <w:t>initiated the registration procedure in order to enable performing the service request procedure for e</w:t>
      </w:r>
      <w:r w:rsidRPr="0099251B">
        <w:t>mergency services fallback, the UE shall attempt to select an E-UTRA cell connected to EPC or 5GC according to the emergency services support indicator (see 3GPP TS 36.331 [25A]). If the UE finds a suitable E-UTRA cell, it then proceeds with the appropriate EMM or 5GMM procedures. Otherwise, the UE shall search for a suitable cell in another tracking area according to 3GPP TS 38.304 [28]</w:t>
      </w:r>
      <w:r w:rsidRPr="00461246">
        <w:t xml:space="preserve"> or 3GPP TS 36.304 [25C]</w:t>
      </w:r>
      <w:r w:rsidRPr="0099251B">
        <w:t>.</w:t>
      </w:r>
    </w:p>
    <w:p w14:paraId="7B2B7266" w14:textId="77777777" w:rsidR="00393076" w:rsidRDefault="00393076" w:rsidP="00393076">
      <w:pPr>
        <w:pStyle w:val="B1"/>
      </w:pPr>
      <w:r w:rsidRPr="003168A2">
        <w:tab/>
      </w:r>
      <w:r>
        <w:t>If:</w:t>
      </w:r>
    </w:p>
    <w:p w14:paraId="4CD0A518" w14:textId="77777777" w:rsidR="00393076" w:rsidRDefault="00393076" w:rsidP="00393076">
      <w:pPr>
        <w:pStyle w:val="B2"/>
      </w:pPr>
      <w:r>
        <w:t>1)</w:t>
      </w:r>
      <w:r>
        <w:tab/>
        <w:t>the UE is not operating in SNPN access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7B5A753D" w14:textId="77777777" w:rsidR="00393076" w:rsidRPr="003168A2" w:rsidRDefault="00393076" w:rsidP="00393076">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58509819" w14:textId="77777777" w:rsidR="00393076" w:rsidRPr="003168A2" w:rsidRDefault="00393076" w:rsidP="00393076">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26E7E980" w14:textId="77777777" w:rsidR="00393076" w:rsidRDefault="00393076" w:rsidP="00393076">
      <w:pPr>
        <w:pStyle w:val="B1"/>
      </w:pPr>
      <w:r>
        <w:t>#22</w:t>
      </w:r>
      <w:r>
        <w:tab/>
        <w:t>(Congestion).</w:t>
      </w:r>
    </w:p>
    <w:p w14:paraId="29F594FD" w14:textId="77777777" w:rsidR="00393076" w:rsidRDefault="00393076" w:rsidP="00393076">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4D617E4F" w14:textId="77777777" w:rsidR="00393076" w:rsidRDefault="00393076" w:rsidP="00393076">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303772B8" w14:textId="77777777" w:rsidR="00393076" w:rsidRDefault="00393076" w:rsidP="00393076">
      <w:pPr>
        <w:pStyle w:val="B1"/>
      </w:pPr>
      <w:r>
        <w:tab/>
        <w:t>The UE shall stop timer T3346 if it is running.</w:t>
      </w:r>
    </w:p>
    <w:p w14:paraId="5A38C466" w14:textId="77777777" w:rsidR="00393076" w:rsidRDefault="00393076" w:rsidP="00393076">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4ED368CD" w14:textId="77777777" w:rsidR="00393076" w:rsidRPr="003168A2" w:rsidRDefault="00393076" w:rsidP="00393076">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1F6861F5" w14:textId="77777777" w:rsidR="00393076" w:rsidRPr="000D00E5" w:rsidRDefault="00393076" w:rsidP="00393076">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0282B38C" w14:textId="77777777" w:rsidR="00393076" w:rsidRDefault="00393076" w:rsidP="00393076">
      <w:pPr>
        <w:pStyle w:val="B1"/>
      </w:pPr>
      <w:r w:rsidRPr="003168A2">
        <w:lastRenderedPageBreak/>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6B2EB688" w14:textId="77777777" w:rsidR="00393076" w:rsidRPr="003168A2" w:rsidRDefault="00393076" w:rsidP="00393076">
      <w:pPr>
        <w:pStyle w:val="B1"/>
      </w:pPr>
      <w:r>
        <w:tab/>
      </w:r>
      <w:r w:rsidRPr="004B11B4">
        <w:t xml:space="preserve">If the registration procedure for mobility and periodic registration update was initiated </w:t>
      </w:r>
      <w:r>
        <w:t>for an MO MMTEL voice call (i.e. access category 4), or an MO IMS registration related signalling (i.e. access category 9) or for NAS signalling connection recovery during an ongoing MO MMTEL voice call (i.e. access category 4) or during an ongoing MO IMS registration related signalling (i.e. access category 9)</w:t>
      </w:r>
      <w:r w:rsidRPr="004B11B4">
        <w:t>, then a notification that the request was not accepted due to network congestion shall be provided to upper layers.</w:t>
      </w:r>
    </w:p>
    <w:p w14:paraId="7A1D73D8" w14:textId="77777777" w:rsidR="00393076" w:rsidRPr="003168A2" w:rsidRDefault="00393076" w:rsidP="00393076">
      <w:pPr>
        <w:pStyle w:val="B1"/>
      </w:pPr>
      <w:r w:rsidRPr="003168A2">
        <w:t>#</w:t>
      </w:r>
      <w:r>
        <w:t>27</w:t>
      </w:r>
      <w:r w:rsidRPr="003168A2">
        <w:rPr>
          <w:rFonts w:hint="eastAsia"/>
          <w:lang w:eastAsia="ko-KR"/>
        </w:rPr>
        <w:tab/>
      </w:r>
      <w:r>
        <w:t>(N1 mode not allowed</w:t>
      </w:r>
      <w:r w:rsidRPr="003168A2">
        <w:t>)</w:t>
      </w:r>
      <w:r>
        <w:t>.</w:t>
      </w:r>
    </w:p>
    <w:p w14:paraId="56F220BA" w14:textId="77777777" w:rsidR="00393076" w:rsidRDefault="00393076" w:rsidP="00393076">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21DE51C5" w14:textId="77777777" w:rsidR="00393076" w:rsidRDefault="00393076" w:rsidP="00393076">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68F3B001" w14:textId="77777777" w:rsidR="00393076" w:rsidRDefault="00393076" w:rsidP="00393076">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67B41477" w14:textId="77777777" w:rsidR="00393076" w:rsidRDefault="00393076" w:rsidP="00393076">
      <w:pPr>
        <w:pStyle w:val="B1"/>
      </w:pPr>
      <w:r>
        <w:tab/>
      </w:r>
      <w:r w:rsidRPr="00032AEB">
        <w:t>to the UE implementation-specific maximum value.</w:t>
      </w:r>
    </w:p>
    <w:p w14:paraId="02820DF9" w14:textId="77777777" w:rsidR="00393076" w:rsidRDefault="00393076" w:rsidP="00393076">
      <w:pPr>
        <w:pStyle w:val="B1"/>
      </w:pPr>
      <w:r>
        <w:tab/>
        <w:t>The UE shall disable the N1 mode capability for the specific access type for which the message was received (see subclause 4.9).</w:t>
      </w:r>
    </w:p>
    <w:p w14:paraId="525EBCC8" w14:textId="77777777" w:rsidR="00393076" w:rsidRPr="001640F4" w:rsidRDefault="00393076" w:rsidP="00393076">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subclause 4.9)</w:t>
      </w:r>
      <w:r>
        <w:rPr>
          <w:rFonts w:eastAsia="Malgun Gothic"/>
          <w:lang w:val="en-US" w:eastAsia="ko-KR"/>
        </w:rPr>
        <w:t>.</w:t>
      </w:r>
    </w:p>
    <w:p w14:paraId="177D2EC3" w14:textId="77777777" w:rsidR="00393076" w:rsidRDefault="00393076" w:rsidP="00393076">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38779AC0" w14:textId="77777777" w:rsidR="00393076" w:rsidRPr="003168A2" w:rsidRDefault="00393076" w:rsidP="00393076">
      <w:pPr>
        <w:pStyle w:val="B1"/>
      </w:pPr>
      <w:r>
        <w:t>#31</w:t>
      </w:r>
      <w:r w:rsidRPr="003168A2">
        <w:tab/>
        <w:t>(</w:t>
      </w:r>
      <w:r>
        <w:t>Redirection to EPC required</w:t>
      </w:r>
      <w:r w:rsidRPr="003168A2">
        <w:t>)</w:t>
      </w:r>
      <w:r>
        <w:t>.</w:t>
      </w:r>
    </w:p>
    <w:p w14:paraId="5F787C28" w14:textId="77777777" w:rsidR="00393076" w:rsidRDefault="00393076" w:rsidP="00393076">
      <w:pPr>
        <w:pStyle w:val="B1"/>
      </w:pPr>
      <w:r w:rsidRPr="003168A2">
        <w:tab/>
      </w:r>
      <w:r>
        <w:t xml:space="preserve">5GMM cause #31 received by a UE that has not indicated support for </w:t>
      </w:r>
      <w:proofErr w:type="spellStart"/>
      <w:r>
        <w:t>CIoT</w:t>
      </w:r>
      <w:proofErr w:type="spellEnd"/>
      <w:r>
        <w:t xml:space="preserve"> optimizations or received by a UE over non-3GPP access </w:t>
      </w:r>
      <w:r w:rsidRPr="005A0C70">
        <w:t>is considered an abnormal case and the behaviour of the UE is specified in subclause</w:t>
      </w:r>
      <w:r w:rsidRPr="003168A2">
        <w:t> </w:t>
      </w:r>
      <w:r>
        <w:t>5.5.1.3</w:t>
      </w:r>
      <w:r w:rsidRPr="005A0C70">
        <w:t>.</w:t>
      </w:r>
      <w:r>
        <w:t>7.</w:t>
      </w:r>
    </w:p>
    <w:p w14:paraId="2C400484" w14:textId="77777777" w:rsidR="00393076" w:rsidRPr="00AA2CF5" w:rsidRDefault="00393076" w:rsidP="00393076">
      <w:pPr>
        <w:pStyle w:val="B1"/>
      </w:pPr>
      <w:r w:rsidRPr="00AA2CF5">
        <w:tab/>
        <w:t>This cause value received from a cell belonging to an SNPN is considered as an abnormal case and the behaviour of the UE is specified in subclause 5.5.1.3.7.</w:t>
      </w:r>
    </w:p>
    <w:p w14:paraId="2EFA0AB4" w14:textId="77777777" w:rsidR="00393076" w:rsidRPr="003168A2" w:rsidRDefault="00393076" w:rsidP="00393076">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4979718F" w14:textId="77777777" w:rsidR="00393076" w:rsidRDefault="00393076" w:rsidP="00393076">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53065071" w14:textId="77777777" w:rsidR="00393076" w:rsidRDefault="00393076" w:rsidP="00393076">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3448E28E" w14:textId="77777777" w:rsidR="00393076" w:rsidRDefault="00393076" w:rsidP="00393076">
      <w:pPr>
        <w:pStyle w:val="B1"/>
      </w:pPr>
      <w:r>
        <w:t>#62</w:t>
      </w:r>
      <w:r>
        <w:tab/>
        <w:t>(</w:t>
      </w:r>
      <w:r w:rsidRPr="003A31B9">
        <w:t>No network slices available</w:t>
      </w:r>
      <w:r>
        <w:t>).</w:t>
      </w:r>
    </w:p>
    <w:p w14:paraId="6B2843D1" w14:textId="77777777" w:rsidR="00393076" w:rsidRDefault="00393076" w:rsidP="00393076">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02BE87CA" w14:textId="77777777" w:rsidR="00393076" w:rsidRPr="00015A37" w:rsidRDefault="00393076" w:rsidP="00393076">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626C025C" w14:textId="77777777" w:rsidR="00393076" w:rsidRPr="00015A37" w:rsidRDefault="00393076" w:rsidP="00393076">
      <w:pPr>
        <w:pStyle w:val="B2"/>
      </w:pPr>
      <w:r>
        <w:rPr>
          <w:rFonts w:eastAsia="Malgun Gothic"/>
          <w:lang w:val="en-US" w:eastAsia="ko-KR"/>
        </w:rPr>
        <w:lastRenderedPageBreak/>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64A3632E" w14:textId="77777777" w:rsidR="00393076" w:rsidRDefault="00393076" w:rsidP="00393076">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6B20D1CC" w14:textId="77777777" w:rsidR="00393076" w:rsidRPr="003168A2" w:rsidRDefault="00393076" w:rsidP="00393076">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651D6323" w14:textId="77777777" w:rsidR="00393076" w:rsidRPr="00460E90" w:rsidRDefault="00393076" w:rsidP="00393076">
      <w:pPr>
        <w:pStyle w:val="B3"/>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33712270" w14:textId="77777777" w:rsidR="00393076" w:rsidRPr="003168A2" w:rsidRDefault="00393076" w:rsidP="00393076">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1642EBAC" w14:textId="77777777" w:rsidR="00393076" w:rsidRPr="00B90668" w:rsidRDefault="00393076" w:rsidP="00393076">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83064D">
        <w:t>.</w:t>
      </w:r>
    </w:p>
    <w:p w14:paraId="2057D5D1" w14:textId="209C3AD2" w:rsidR="00393076" w:rsidRPr="00460E90" w:rsidRDefault="00393076" w:rsidP="00393076">
      <w:pPr>
        <w:pStyle w:val="B1"/>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 xml:space="preserve">included in </w:t>
      </w:r>
      <w:r>
        <w:rPr>
          <w:rFonts w:hint="eastAsia"/>
          <w:lang w:eastAsia="zh-CN"/>
        </w:rPr>
        <w:t xml:space="preserve">any of </w:t>
      </w:r>
      <w:r>
        <w:t>the rejected NSSAI for the PLMN</w:t>
      </w:r>
      <w:r>
        <w:rPr>
          <w:rFonts w:eastAsia="Malgun Gothic"/>
          <w:lang w:val="en-US" w:eastAsia="ko-KR"/>
        </w:rPr>
        <w:t xml:space="preserve"> or SNPN</w:t>
      </w:r>
      <w:r>
        <w:rPr>
          <w:rFonts w:hint="eastAsia"/>
          <w:lang w:eastAsia="zh-CN"/>
        </w:rPr>
        <w:t xml:space="preserve">, </w:t>
      </w:r>
      <w:r>
        <w:t>the rejected NSSAI for the current registration area</w:t>
      </w:r>
      <w:r>
        <w:rPr>
          <w:rFonts w:hint="eastAsia"/>
          <w:lang w:eastAsia="zh-CN"/>
        </w:rPr>
        <w:t xml:space="preserve">, and </w:t>
      </w:r>
      <w:r>
        <w:t>the rejected NSSAI</w:t>
      </w:r>
      <w:r>
        <w:rPr>
          <w:rFonts w:hint="eastAsia"/>
          <w:lang w:eastAsia="zh-CN"/>
        </w:rPr>
        <w:t xml:space="preserve"> </w:t>
      </w:r>
      <w:r>
        <w:t xml:space="preserve">for </w:t>
      </w:r>
      <w:r w:rsidRPr="004D7E07">
        <w:t xml:space="preserve">the failed or revoked </w:t>
      </w:r>
      <w:r>
        <w:rPr>
          <w:rFonts w:hint="eastAsia"/>
          <w:lang w:eastAsia="zh-CN"/>
        </w:rPr>
        <w:t>NSSAA</w:t>
      </w:r>
      <w:r>
        <w:t>,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neither in the rejected NSSAI</w:t>
      </w:r>
      <w:r w:rsidRPr="0077007E">
        <w:t xml:space="preserve"> </w:t>
      </w:r>
      <w:r>
        <w:t>for the PLMN</w:t>
      </w:r>
      <w:r>
        <w:rPr>
          <w:rFonts w:eastAsia="Malgun Gothic"/>
          <w:lang w:val="en-US" w:eastAsia="ko-KR"/>
        </w:rPr>
        <w:t xml:space="preserve"> or SNPN</w:t>
      </w:r>
      <w:r>
        <w:t xml:space="preserve"> nor</w:t>
      </w:r>
      <w:r w:rsidRPr="004E008E">
        <w:t xml:space="preserve"> </w:t>
      </w:r>
      <w:r>
        <w:t>in the rejected NSSAI for the current registration area</w:t>
      </w:r>
      <w:r w:rsidRPr="000B1C17">
        <w:t xml:space="preserve"> nor in the rejected NSSAI for the failed or revoked NSSAA</w:t>
      </w:r>
      <w:r>
        <w:t>.</w:t>
      </w:r>
      <w:r w:rsidRPr="00DF2340">
        <w:t xml:space="preserve"> </w:t>
      </w:r>
      <w:r>
        <w:t xml:space="preserve">Otherwise the UE may perform a PLMN selection or SNPN selection according to 3GPP TS 23.122 [5] </w:t>
      </w:r>
      <w:r>
        <w:rPr>
          <w:color w:val="000000"/>
          <w:lang w:eastAsia="en-GB"/>
        </w:rPr>
        <w:t xml:space="preserve">and additionally, the UE may disable the N1 mode capability for the current PLMN or SNPN if each S-NSSAI in the allowed NSSAI or configured NSSAI was rejected with cause "S-NSSAI not available in the current PLMN or SNPN" or </w:t>
      </w:r>
      <w:r w:rsidRPr="00461013">
        <w:rPr>
          <w:color w:val="000000"/>
          <w:lang w:eastAsia="en-GB"/>
        </w:rPr>
        <w:t xml:space="preserve">"S-NSSAI </w:t>
      </w:r>
      <w:del w:id="25" w:author="LM Ericsson 1" w:date="2020-11-02T16:38:00Z">
        <w:r w:rsidRPr="00461013" w:rsidDel="00393076">
          <w:rPr>
            <w:color w:val="000000"/>
            <w:lang w:eastAsia="en-GB"/>
          </w:rPr>
          <w:delText xml:space="preserve">is </w:delText>
        </w:r>
      </w:del>
      <w:r w:rsidRPr="00461013">
        <w:rPr>
          <w:color w:val="000000"/>
          <w:lang w:eastAsia="en-GB"/>
        </w:rPr>
        <w:t>not available due to the failed or revoked network slice-specific authentication and authorization"</w:t>
      </w:r>
      <w:r>
        <w:rPr>
          <w:color w:val="000000"/>
          <w:lang w:eastAsia="en-GB"/>
        </w:rPr>
        <w:t xml:space="preserve"> as described in subclause 4.9</w:t>
      </w:r>
      <w:r>
        <w:t>.</w:t>
      </w:r>
    </w:p>
    <w:p w14:paraId="64B26C78" w14:textId="77777777" w:rsidR="00393076" w:rsidRDefault="00393076" w:rsidP="00393076">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EMM-</w:t>
      </w:r>
      <w:r w:rsidRPr="008C353D">
        <w:t>REGISTERED</w:t>
      </w:r>
      <w:r>
        <w:t>.</w:t>
      </w:r>
    </w:p>
    <w:p w14:paraId="2BF8249E" w14:textId="77777777" w:rsidR="00393076" w:rsidRDefault="00393076" w:rsidP="00393076">
      <w:pPr>
        <w:pStyle w:val="B1"/>
      </w:pPr>
      <w:r>
        <w:t>#72</w:t>
      </w:r>
      <w:r>
        <w:rPr>
          <w:lang w:eastAsia="ko-KR"/>
        </w:rPr>
        <w:tab/>
      </w:r>
      <w:r>
        <w:t>(</w:t>
      </w:r>
      <w:r w:rsidRPr="00391150">
        <w:t>Non-3GPP access to 5GCN not allowed</w:t>
      </w:r>
      <w:r>
        <w:t>).</w:t>
      </w:r>
    </w:p>
    <w:p w14:paraId="69A17FE3" w14:textId="77777777" w:rsidR="00393076" w:rsidRDefault="00393076" w:rsidP="00393076">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73B41408" w14:textId="77777777" w:rsidR="00393076" w:rsidRDefault="00393076" w:rsidP="00393076">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5E717EAD" w14:textId="77777777" w:rsidR="00393076" w:rsidRPr="00E33263" w:rsidRDefault="00393076" w:rsidP="00393076">
      <w:pPr>
        <w:pStyle w:val="B2"/>
      </w:pPr>
      <w:r w:rsidRPr="00E33263">
        <w:t>2)</w:t>
      </w:r>
      <w:r w:rsidRPr="00E33263">
        <w:tab/>
        <w:t>the SNPN-specific attempt counter for non-3GPP access for that SNPN in case of SNPN;</w:t>
      </w:r>
    </w:p>
    <w:p w14:paraId="431591C8" w14:textId="77777777" w:rsidR="00393076" w:rsidRDefault="00393076" w:rsidP="00393076">
      <w:pPr>
        <w:pStyle w:val="B1"/>
      </w:pPr>
      <w:r>
        <w:tab/>
      </w:r>
      <w:r w:rsidRPr="00032AEB">
        <w:t>to the UE implementation-specific maximum value.</w:t>
      </w:r>
    </w:p>
    <w:p w14:paraId="2D8684D1" w14:textId="77777777" w:rsidR="00393076" w:rsidRDefault="00393076" w:rsidP="00393076">
      <w:pPr>
        <w:pStyle w:val="NO"/>
        <w:rPr>
          <w:lang w:eastAsia="ja-JP"/>
        </w:rPr>
      </w:pPr>
      <w:r>
        <w:t>NOTE 5:</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1CA213A1" w14:textId="77777777" w:rsidR="00393076" w:rsidRPr="00270D6F" w:rsidRDefault="00393076" w:rsidP="00393076">
      <w:pPr>
        <w:pStyle w:val="B1"/>
      </w:pPr>
      <w:r>
        <w:tab/>
        <w:t>The UE shall disable the N1 mode capability for non-3GPP access (see subclause 4.9.3).</w:t>
      </w:r>
    </w:p>
    <w:p w14:paraId="10D7C8D4" w14:textId="77777777" w:rsidR="00393076" w:rsidRPr="003168A2" w:rsidRDefault="00393076" w:rsidP="00393076">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41402F7A" w14:textId="77777777" w:rsidR="00393076" w:rsidRPr="003168A2" w:rsidRDefault="00393076" w:rsidP="00393076">
      <w:pPr>
        <w:pStyle w:val="B1"/>
        <w:rPr>
          <w:noProof/>
        </w:rPr>
      </w:pPr>
      <w:r>
        <w:tab/>
        <w:t>If received over 3GPP access the cause shall be considered as an abnormal case and the behaviour of the UE for this case is specified in subclause 5.5.1.3.7</w:t>
      </w:r>
      <w:r w:rsidRPr="007D5838">
        <w:t>.</w:t>
      </w:r>
    </w:p>
    <w:p w14:paraId="566A3994" w14:textId="77777777" w:rsidR="00393076" w:rsidRDefault="00393076" w:rsidP="00393076">
      <w:pPr>
        <w:pStyle w:val="B1"/>
      </w:pPr>
      <w:r>
        <w:t>#73</w:t>
      </w:r>
      <w:r>
        <w:rPr>
          <w:lang w:eastAsia="ko-KR"/>
        </w:rPr>
        <w:tab/>
      </w:r>
      <w:r>
        <w:t>(Serving network not authorized).</w:t>
      </w:r>
    </w:p>
    <w:p w14:paraId="442FCFF0" w14:textId="77777777" w:rsidR="00393076" w:rsidRDefault="00393076" w:rsidP="00393076">
      <w:pPr>
        <w:pStyle w:val="B1"/>
      </w:pPr>
      <w:r>
        <w:lastRenderedPageBreak/>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7948F69C" w14:textId="77777777" w:rsidR="00393076" w:rsidRDefault="00393076" w:rsidP="00393076">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as specified in subclause</w:t>
      </w:r>
      <w:r w:rsidRPr="008D17FF">
        <w:t> </w:t>
      </w:r>
      <w:r>
        <w:t>5.3.13A,</w:t>
      </w:r>
      <w:r w:rsidDel="00B726C8">
        <w:t xml:space="preserve">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r w:rsidRPr="008C353D">
        <w:rPr>
          <w:rFonts w:eastAsia="Malgun Gothic"/>
        </w:rPr>
        <w:t xml:space="preserve"> </w:t>
      </w:r>
    </w:p>
    <w:p w14:paraId="7F29C95C" w14:textId="77777777" w:rsidR="00393076" w:rsidRDefault="00393076" w:rsidP="00393076">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tracking area updating attempt counter</w:t>
      </w:r>
      <w:r>
        <w:t xml:space="preserve"> and enter the state E</w:t>
      </w:r>
      <w:r w:rsidRPr="008C353D">
        <w:t>MM-DEREGISTERED</w:t>
      </w:r>
      <w:r>
        <w:t>.</w:t>
      </w:r>
    </w:p>
    <w:p w14:paraId="011ED705" w14:textId="77777777" w:rsidR="00393076" w:rsidRPr="003168A2" w:rsidRDefault="00393076" w:rsidP="00393076">
      <w:pPr>
        <w:pStyle w:val="B1"/>
      </w:pPr>
      <w:r w:rsidRPr="003168A2">
        <w:t>#</w:t>
      </w:r>
      <w:r>
        <w:t>74</w:t>
      </w:r>
      <w:r w:rsidRPr="003168A2">
        <w:rPr>
          <w:rFonts w:hint="eastAsia"/>
          <w:lang w:eastAsia="ko-KR"/>
        </w:rPr>
        <w:tab/>
      </w:r>
      <w:r>
        <w:t>(Temporarily not authorized for this SNPN</w:t>
      </w:r>
      <w:r w:rsidRPr="003168A2">
        <w:t>)</w:t>
      </w:r>
      <w:r>
        <w:t>.</w:t>
      </w:r>
    </w:p>
    <w:p w14:paraId="172B9364" w14:textId="77777777" w:rsidR="00393076" w:rsidRDefault="00393076" w:rsidP="00393076">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7DC21C1F" w14:textId="77777777" w:rsidR="00393076" w:rsidRPr="00CC0C94" w:rsidRDefault="00393076" w:rsidP="00393076">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1ABDD0D4" w14:textId="77777777" w:rsidR="00393076" w:rsidRPr="00CC0C94" w:rsidRDefault="00393076" w:rsidP="00393076">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F01251C" w14:textId="77777777" w:rsidR="00393076" w:rsidRDefault="00393076" w:rsidP="00393076">
      <w:pPr>
        <w:pStyle w:val="NO"/>
      </w:pPr>
      <w:r>
        <w:t>NOTE 6:</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69F9AA0A" w14:textId="77777777" w:rsidR="00393076" w:rsidRPr="003168A2" w:rsidRDefault="00393076" w:rsidP="00393076">
      <w:pPr>
        <w:pStyle w:val="B1"/>
      </w:pPr>
      <w:r w:rsidRPr="003168A2">
        <w:t>#</w:t>
      </w:r>
      <w:r>
        <w:t>75</w:t>
      </w:r>
      <w:r w:rsidRPr="003168A2">
        <w:rPr>
          <w:rFonts w:hint="eastAsia"/>
          <w:lang w:eastAsia="ko-KR"/>
        </w:rPr>
        <w:tab/>
      </w:r>
      <w:r>
        <w:t>(Permanently not authorized for this SNPN</w:t>
      </w:r>
      <w:r w:rsidRPr="003168A2">
        <w:t>)</w:t>
      </w:r>
      <w:r>
        <w:t>.</w:t>
      </w:r>
    </w:p>
    <w:p w14:paraId="29FD400A" w14:textId="77777777" w:rsidR="00393076" w:rsidRDefault="00393076" w:rsidP="00393076">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738E8384" w14:textId="77777777" w:rsidR="00393076" w:rsidRPr="00CC0C94" w:rsidRDefault="00393076" w:rsidP="00393076">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5C370F">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3D584E86" w14:textId="77777777" w:rsidR="00393076" w:rsidRPr="00CC0C94" w:rsidRDefault="00393076" w:rsidP="00393076">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FC92FFC" w14:textId="77777777" w:rsidR="00393076" w:rsidRDefault="00393076" w:rsidP="00393076">
      <w:pPr>
        <w:pStyle w:val="NO"/>
      </w:pPr>
      <w:r>
        <w:t>NOTE 7:</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6442D76C" w14:textId="77777777" w:rsidR="00393076" w:rsidRPr="00C53A1D" w:rsidRDefault="00393076" w:rsidP="00393076">
      <w:pPr>
        <w:pStyle w:val="B1"/>
      </w:pPr>
      <w:r w:rsidRPr="00C53A1D">
        <w:lastRenderedPageBreak/>
        <w:t>#</w:t>
      </w:r>
      <w:r>
        <w:t>76</w:t>
      </w:r>
      <w:r w:rsidRPr="00C53A1D">
        <w:rPr>
          <w:lang w:eastAsia="ko-KR"/>
        </w:rPr>
        <w:tab/>
      </w:r>
      <w:r w:rsidRPr="00C53A1D">
        <w:t>(Not authorized for this CAG</w:t>
      </w:r>
      <w:r>
        <w:t xml:space="preserve"> or a</w:t>
      </w:r>
      <w:r w:rsidRPr="00C53A1D">
        <w:t>uthorized for CAG cells only).</w:t>
      </w:r>
    </w:p>
    <w:p w14:paraId="734F3441" w14:textId="77777777" w:rsidR="00393076" w:rsidRDefault="00393076" w:rsidP="00393076">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4094A2A4" w14:textId="77777777" w:rsidR="00393076" w:rsidRDefault="00393076" w:rsidP="00393076">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21303F54" w14:textId="77777777" w:rsidR="00393076" w:rsidRDefault="00393076" w:rsidP="00393076">
      <w:pPr>
        <w:pStyle w:val="B1"/>
      </w:pPr>
      <w:r>
        <w:tab/>
        <w:t>If 5GMM cause #76 is received from:</w:t>
      </w:r>
    </w:p>
    <w:p w14:paraId="52FA3382" w14:textId="77777777" w:rsidR="00393076" w:rsidRDefault="00393076" w:rsidP="00393076">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6396F2B1" w14:textId="77777777" w:rsidR="00393076" w:rsidRDefault="00393076" w:rsidP="00393076">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a PLMN equivalent to the HPLMN, or EHPLMN; or</w:t>
      </w:r>
    </w:p>
    <w:p w14:paraId="30E962CB" w14:textId="77777777" w:rsidR="00393076" w:rsidRDefault="00393076" w:rsidP="00393076">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a PLMN equivalent to the HPLMN, or EHPLMN.</w:t>
      </w:r>
    </w:p>
    <w:p w14:paraId="047FCE35" w14:textId="77777777" w:rsidR="00393076" w:rsidRDefault="00393076" w:rsidP="00393076">
      <w:pPr>
        <w:pStyle w:val="NO"/>
      </w:pPr>
      <w:r w:rsidRPr="00DF1043">
        <w:t>NOTE</w:t>
      </w:r>
      <w:r>
        <w:t> 8</w:t>
      </w:r>
      <w:r w:rsidRPr="00DF1043">
        <w:t>:</w:t>
      </w:r>
      <w:r w:rsidRPr="00DF1043">
        <w:tab/>
        <w:t>When the UE receives the CAG information list IE in a serving PLMN other than the HPLMN, a PLMN equivalent to the HPLMN, or EHPLMN, entries of a PLMN other than the serving VPLMN, if any, in the received CAG information list IE are ignored.</w:t>
      </w:r>
    </w:p>
    <w:p w14:paraId="36166D2B" w14:textId="77777777" w:rsidR="00393076" w:rsidRDefault="00393076" w:rsidP="00393076">
      <w:pPr>
        <w:pStyle w:val="B2"/>
      </w:pPr>
      <w:r>
        <w:t>Otherwise,</w:t>
      </w:r>
      <w:r>
        <w:rPr>
          <w:lang w:eastAsia="ko-KR"/>
        </w:rPr>
        <w:t xml:space="preserve"> the UE shall delete the CAG-ID(s) of the cell from the "allowed CAG list" for the current PLMN</w:t>
      </w:r>
      <w:r>
        <w:t>. In addition:</w:t>
      </w:r>
    </w:p>
    <w:p w14:paraId="1566E104" w14:textId="77777777" w:rsidR="00393076" w:rsidRDefault="00393076" w:rsidP="00393076">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 or</w:t>
      </w:r>
    </w:p>
    <w:p w14:paraId="26D31A7D" w14:textId="77777777" w:rsidR="00393076" w:rsidRDefault="00393076" w:rsidP="00393076">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0BAC048E" w14:textId="77777777" w:rsidR="00393076" w:rsidRDefault="00393076" w:rsidP="00393076">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REGISTRATION REJECT message, the UE shall:</w:t>
      </w:r>
    </w:p>
    <w:p w14:paraId="61377893" w14:textId="77777777" w:rsidR="00393076" w:rsidRDefault="00393076" w:rsidP="00393076">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a PLMN equivalent to the HPLMN, or EHPLMN; or</w:t>
      </w:r>
    </w:p>
    <w:p w14:paraId="28199A10" w14:textId="77777777" w:rsidR="00393076" w:rsidRDefault="00393076" w:rsidP="00393076">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a PLMN equivalent to the HPLMN, or EHPLMN.</w:t>
      </w:r>
    </w:p>
    <w:p w14:paraId="7938188C" w14:textId="77777777" w:rsidR="00393076" w:rsidRDefault="00393076" w:rsidP="00393076">
      <w:pPr>
        <w:pStyle w:val="NO"/>
      </w:pPr>
      <w:r w:rsidRPr="00DF1043">
        <w:t>NOTE</w:t>
      </w:r>
      <w:r>
        <w:t> 9</w:t>
      </w:r>
      <w:r w:rsidRPr="00DF1043">
        <w:t>:</w:t>
      </w:r>
      <w:r w:rsidRPr="00DF1043">
        <w:tab/>
        <w:t>When the UE receives the CAG information list IE in a serving PLMN other than the HPLMN, a PLMN equivalent to the HPLMN, or EHPLMN, entries of a PLMN other than the serving VPLMN, if any, in the received CAG information list IE are ignored.</w:t>
      </w:r>
    </w:p>
    <w:p w14:paraId="7812B0A9" w14:textId="77777777" w:rsidR="00393076" w:rsidRDefault="00393076" w:rsidP="00393076">
      <w:pPr>
        <w:pStyle w:val="B2"/>
      </w:pPr>
      <w:r>
        <w:t>Otherwise,</w:t>
      </w:r>
      <w:r>
        <w:rPr>
          <w:lang w:eastAsia="ko-KR"/>
        </w:rPr>
        <w:t xml:space="preserve"> the UE shall </w:t>
      </w:r>
      <w:r w:rsidRPr="00C53A1D">
        <w:t xml:space="preserve">store an "indication that the UE is only allowed to access 5GS via CAG cells" in the </w:t>
      </w:r>
      <w:r>
        <w:t>entry of the "CAG information list" for the current PLMN. In addition:</w:t>
      </w:r>
    </w:p>
    <w:p w14:paraId="001042B4" w14:textId="77777777" w:rsidR="00393076" w:rsidRDefault="00393076" w:rsidP="00393076">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0ADB97E2" w14:textId="77777777" w:rsidR="00393076" w:rsidRDefault="00393076" w:rsidP="00393076">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255E7E30" w14:textId="77777777" w:rsidR="00393076" w:rsidRDefault="00393076" w:rsidP="00393076">
      <w:pPr>
        <w:pStyle w:val="B1"/>
      </w:pPr>
      <w:r>
        <w:lastRenderedPageBreak/>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EMM-</w:t>
      </w:r>
      <w:r w:rsidRPr="008C353D">
        <w:t>REGISTERED</w:t>
      </w:r>
      <w:r>
        <w:t>.</w:t>
      </w:r>
    </w:p>
    <w:p w14:paraId="351BCAB4" w14:textId="77777777" w:rsidR="00393076" w:rsidRPr="003168A2" w:rsidRDefault="00393076" w:rsidP="00393076">
      <w:pPr>
        <w:pStyle w:val="B1"/>
      </w:pPr>
      <w:r w:rsidRPr="003168A2">
        <w:t>#</w:t>
      </w:r>
      <w:r>
        <w:t>77</w:t>
      </w:r>
      <w:r w:rsidRPr="003168A2">
        <w:tab/>
        <w:t>(</w:t>
      </w:r>
      <w:r>
        <w:t xml:space="preserve">Wireline access area </w:t>
      </w:r>
      <w:r w:rsidRPr="003168A2">
        <w:t>not allowed)</w:t>
      </w:r>
      <w:r>
        <w:t>.</w:t>
      </w:r>
    </w:p>
    <w:p w14:paraId="063C25CC" w14:textId="77777777" w:rsidR="00393076" w:rsidRPr="00C53A1D" w:rsidRDefault="00393076" w:rsidP="00393076">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4C82C4BF" w14:textId="77777777" w:rsidR="00393076" w:rsidRPr="00115A8F" w:rsidRDefault="00393076" w:rsidP="00393076">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proofErr w:type="spellStart"/>
      <w:r>
        <w:t>ng</w:t>
      </w:r>
      <w:r w:rsidRPr="003168A2">
        <w:t>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4FC2B1B9" w14:textId="77777777" w:rsidR="00393076" w:rsidRPr="00115A8F" w:rsidRDefault="00393076" w:rsidP="00393076">
      <w:pPr>
        <w:pStyle w:val="NO"/>
        <w:rPr>
          <w:lang w:eastAsia="ja-JP"/>
        </w:rPr>
      </w:pPr>
      <w:r w:rsidRPr="00115A8F">
        <w:t>NOTE</w:t>
      </w:r>
      <w:r>
        <w:t> 10</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7B28D3FB" w14:textId="77777777" w:rsidR="00393076" w:rsidRPr="003168A2" w:rsidRDefault="00393076" w:rsidP="00393076">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67DB33CE" w14:textId="77777777" w:rsidR="00393076" w:rsidRDefault="00393076" w:rsidP="00F97584">
      <w:pPr>
        <w:rPr>
          <w:noProof/>
        </w:rPr>
      </w:pPr>
    </w:p>
    <w:p w14:paraId="386C21D7" w14:textId="77777777" w:rsidR="00393076" w:rsidRDefault="00393076" w:rsidP="00F97584">
      <w:pPr>
        <w:rPr>
          <w:noProof/>
        </w:rPr>
      </w:pPr>
    </w:p>
    <w:p w14:paraId="3A3E8363" w14:textId="77777777" w:rsidR="00393076" w:rsidRDefault="00393076" w:rsidP="00393076">
      <w:pPr>
        <w:jc w:val="center"/>
        <w:rPr>
          <w:noProof/>
        </w:rPr>
      </w:pPr>
      <w:r w:rsidRPr="008A7642">
        <w:rPr>
          <w:noProof/>
          <w:highlight w:val="green"/>
        </w:rPr>
        <w:t>*** Next change ***</w:t>
      </w:r>
    </w:p>
    <w:p w14:paraId="46760F87" w14:textId="53EB6B0F" w:rsidR="00393076" w:rsidRDefault="00393076" w:rsidP="00F97584">
      <w:pPr>
        <w:rPr>
          <w:noProof/>
        </w:rPr>
      </w:pPr>
    </w:p>
    <w:p w14:paraId="097703FB" w14:textId="6626CED3" w:rsidR="00393076" w:rsidRDefault="00393076">
      <w:pPr>
        <w:spacing w:after="0"/>
        <w:rPr>
          <w:noProof/>
        </w:rPr>
      </w:pPr>
      <w:r>
        <w:rPr>
          <w:noProof/>
        </w:rPr>
        <w:br w:type="page"/>
      </w:r>
    </w:p>
    <w:p w14:paraId="266A86F9" w14:textId="77777777" w:rsidR="00393076" w:rsidRDefault="00393076" w:rsidP="00393076">
      <w:pPr>
        <w:pStyle w:val="Heading5"/>
      </w:pPr>
      <w:bookmarkStart w:id="26" w:name="_Toc20232702"/>
      <w:bookmarkStart w:id="27" w:name="_Toc27746804"/>
      <w:bookmarkStart w:id="28" w:name="_Toc36212986"/>
      <w:bookmarkStart w:id="29" w:name="_Toc36657163"/>
      <w:bookmarkStart w:id="30" w:name="_Toc45286827"/>
      <w:bookmarkStart w:id="31" w:name="_Toc51948096"/>
      <w:bookmarkStart w:id="32" w:name="_Toc51949188"/>
      <w:r>
        <w:rPr>
          <w:lang w:eastAsia="zh-CN"/>
        </w:rPr>
        <w:lastRenderedPageBreak/>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26"/>
      <w:bookmarkEnd w:id="27"/>
      <w:bookmarkEnd w:id="28"/>
      <w:bookmarkEnd w:id="29"/>
      <w:bookmarkEnd w:id="30"/>
      <w:bookmarkEnd w:id="31"/>
      <w:bookmarkEnd w:id="32"/>
    </w:p>
    <w:p w14:paraId="5FC8CF9A" w14:textId="77777777" w:rsidR="00393076" w:rsidRDefault="00393076" w:rsidP="00393076">
      <w:r>
        <w:rPr>
          <w:rFonts w:hint="eastAsia"/>
        </w:rPr>
        <w:t>Upon</w:t>
      </w:r>
      <w:r w:rsidRPr="003168A2">
        <w:t xml:space="preserve"> receiving the </w:t>
      </w:r>
      <w:r>
        <w:t>DEREGISTRATION</w:t>
      </w:r>
      <w:r w:rsidRPr="003168A2">
        <w:t xml:space="preserve"> REQUEST message</w:t>
      </w:r>
      <w:r>
        <w:rPr>
          <w:rFonts w:hint="eastAsia"/>
        </w:rPr>
        <w:t>,</w:t>
      </w:r>
      <w:r>
        <w:t xml:space="preserve"> if</w:t>
      </w:r>
      <w:r>
        <w:rPr>
          <w:rFonts w:hint="eastAsia"/>
        </w:rPr>
        <w:t xml:space="preserve"> 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de-registration request is for 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3GPP access</w:t>
      </w:r>
      <w:r w:rsidRPr="00CB2307">
        <w:t>, if any</w:t>
      </w:r>
      <w:r>
        <w:t>. The UE shall stop the timer(s) T3346,</w:t>
      </w:r>
      <w:r w:rsidRPr="00E011BE">
        <w:t xml:space="preserve"> </w:t>
      </w:r>
      <w:r>
        <w:t>T3396,</w:t>
      </w:r>
      <w:r w:rsidRPr="00E011BE">
        <w:t xml:space="preserve"> </w:t>
      </w:r>
      <w:r>
        <w:t>T3584</w:t>
      </w:r>
      <w:r w:rsidRPr="006544EF">
        <w:t xml:space="preserve"> </w:t>
      </w:r>
      <w:r>
        <w:t xml:space="preserve">and T3585, if it is running. </w:t>
      </w:r>
      <w:r w:rsidRPr="003168A2">
        <w:t xml:space="preserve">The UE shall send a </w:t>
      </w:r>
      <w:r>
        <w:t>DEREGISTRATION</w:t>
      </w:r>
      <w:r w:rsidRPr="003168A2">
        <w:t xml:space="preserve"> ACCEPT message to the network and enter </w:t>
      </w:r>
      <w:r>
        <w:t xml:space="preserve">the </w:t>
      </w:r>
      <w:r w:rsidRPr="003168A2">
        <w:t xml:space="preserve">state </w:t>
      </w:r>
      <w:r>
        <w:t>5G</w:t>
      </w:r>
      <w:r w:rsidRPr="003168A2">
        <w:t>MM-DEREGISTERED</w:t>
      </w:r>
      <w:r>
        <w:rPr>
          <w:rFonts w:hint="eastAsia"/>
        </w:rPr>
        <w:t xml:space="preserve"> for 3GPP access</w:t>
      </w:r>
      <w:r w:rsidRPr="003168A2">
        <w:t>.</w:t>
      </w:r>
      <w:r>
        <w:t xml:space="preserve"> 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sidRPr="003168A2">
        <w:t>.</w:t>
      </w:r>
      <w:r>
        <w:t xml:space="preserve"> The UE should also re-establish any previously established </w:t>
      </w:r>
      <w:r>
        <w:rPr>
          <w:rFonts w:hint="eastAsia"/>
        </w:rPr>
        <w:t>PDU sessions</w:t>
      </w:r>
      <w:r>
        <w:t xml:space="preserve"> over 3GPP access.</w:t>
      </w:r>
    </w:p>
    <w:p w14:paraId="35D13C49" w14:textId="77777777" w:rsidR="00393076" w:rsidRDefault="00393076" w:rsidP="00393076">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w:t>
      </w:r>
      <w:r>
        <w:t>-</w:t>
      </w:r>
      <w:r>
        <w:rPr>
          <w:rFonts w:hint="eastAsia"/>
        </w:rPr>
        <w:t xml:space="preserve">registration request is for non-3GPP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non-3GPP access</w:t>
      </w:r>
      <w:r w:rsidRPr="00CB2307">
        <w:t>, if any</w:t>
      </w:r>
      <w:r>
        <w:t xml:space="preserve">. The UE shall stop the timer(s) T3346, T3396, T3584 and T3585, if it is running.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non-3GPP access</w:t>
      </w:r>
      <w:r w:rsidRPr="003168A2">
        <w:t xml:space="preserve">. </w:t>
      </w:r>
      <w:r>
        <w:t>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Pr>
          <w:rFonts w:hint="eastAsia"/>
          <w:lang w:eastAsia="zh-CN"/>
        </w:rPr>
        <w:t xml:space="preserve"> over non-3GPP</w:t>
      </w:r>
      <w:r w:rsidRPr="003168A2">
        <w:t>.</w:t>
      </w:r>
      <w:r>
        <w:t xml:space="preserve"> The UE should also re-establish any previously established </w:t>
      </w:r>
      <w:r>
        <w:rPr>
          <w:rFonts w:hint="eastAsia"/>
        </w:rPr>
        <w:t>PDU sessions</w:t>
      </w:r>
      <w:r>
        <w:t xml:space="preserve"> over non-3GPP access.</w:t>
      </w:r>
    </w:p>
    <w:p w14:paraId="3702813B" w14:textId="77777777" w:rsidR="00393076" w:rsidRDefault="00393076" w:rsidP="00393076">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w:t>
      </w:r>
      <w:r>
        <w:t>-</w:t>
      </w:r>
      <w:r>
        <w:rPr>
          <w:rFonts w:hint="eastAsia"/>
        </w:rPr>
        <w:t>registration request is for both 3GPP access and non-3GPP access</w:t>
      </w:r>
      <w:r w:rsidRPr="00DC3716">
        <w:rPr>
          <w:rFonts w:hint="eastAsia"/>
        </w:rPr>
        <w:t xml:space="preserve"> </w:t>
      </w:r>
      <w:r>
        <w:rPr>
          <w:rFonts w:hint="eastAsia"/>
        </w:rPr>
        <w:t xml:space="preserve">when the UE is registered in the same PLMN for both accesses,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both 3GPP access and non-3GPP access</w:t>
      </w:r>
      <w:r w:rsidRPr="00CB2307">
        <w:t>, if any</w:t>
      </w:r>
      <w:r>
        <w:t>. The UE shall stop the timer(s) T3346,</w:t>
      </w:r>
      <w:r w:rsidRPr="00E011BE">
        <w:t xml:space="preserve"> </w:t>
      </w:r>
      <w:r>
        <w:t>T3396,</w:t>
      </w:r>
      <w:r w:rsidRPr="00E011BE">
        <w:t xml:space="preserve"> </w:t>
      </w:r>
      <w:r>
        <w:t xml:space="preserve">T3584 and T3585, if it is running.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both 3GPP access and non-3GPP access</w:t>
      </w:r>
      <w:r w:rsidRPr="003168A2">
        <w:t xml:space="preserve">. </w:t>
      </w:r>
      <w:r>
        <w:t>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Pr>
          <w:rFonts w:hint="eastAsia"/>
          <w:lang w:eastAsia="zh-CN"/>
        </w:rPr>
        <w:t xml:space="preserve"> over </w:t>
      </w:r>
      <w:r>
        <w:rPr>
          <w:rFonts w:hint="eastAsia"/>
        </w:rPr>
        <w:t>both 3GPP access and non-3GPP access</w:t>
      </w:r>
      <w:r w:rsidRPr="003168A2">
        <w:t>.</w:t>
      </w:r>
      <w:r>
        <w:t xml:space="preserve"> The UE should also re-establish any previously established </w:t>
      </w:r>
      <w:r>
        <w:rPr>
          <w:rFonts w:hint="eastAsia"/>
        </w:rPr>
        <w:t>PDU sessions</w:t>
      </w:r>
      <w:r w:rsidRPr="00A068EE">
        <w:rPr>
          <w:lang w:eastAsia="zh-CN"/>
        </w:rPr>
        <w:t xml:space="preserve"> </w:t>
      </w:r>
      <w:r w:rsidRPr="00817FA6">
        <w:rPr>
          <w:lang w:eastAsia="zh-CN"/>
        </w:rPr>
        <w:t xml:space="preserve">over </w:t>
      </w:r>
      <w:r w:rsidRPr="00817FA6">
        <w:t>both 3GPP access and non-3GPP access</w:t>
      </w:r>
      <w:r>
        <w:t>.</w:t>
      </w:r>
    </w:p>
    <w:p w14:paraId="76247D90" w14:textId="77777777" w:rsidR="00393076" w:rsidRPr="008C67D0" w:rsidRDefault="00393076" w:rsidP="00393076">
      <w:pPr>
        <w:pStyle w:val="NO"/>
      </w:pPr>
      <w:r>
        <w:rPr>
          <w:rFonts w:eastAsia="Batang"/>
          <w:lang w:eastAsia="ja-JP"/>
        </w:rPr>
        <w:t>NOTE</w:t>
      </w:r>
      <w:r>
        <w:t> </w:t>
      </w:r>
      <w:r>
        <w:rPr>
          <w:rFonts w:eastAsia="Batang"/>
          <w:lang w:eastAsia="ja-JP"/>
        </w:rPr>
        <w:t>1:</w:t>
      </w:r>
      <w:r>
        <w:rPr>
          <w:rFonts w:eastAsia="Batang"/>
          <w:lang w:eastAsia="ja-JP"/>
        </w:rPr>
        <w:tab/>
        <w:t xml:space="preserve">When the </w:t>
      </w:r>
      <w:r>
        <w:t>de-registration</w:t>
      </w:r>
      <w:r w:rsidRPr="003168A2">
        <w:t xml:space="preserve"> type indicates "re-</w:t>
      </w:r>
      <w:r>
        <w:rPr>
          <w:rFonts w:hint="eastAsia"/>
        </w:rPr>
        <w:t>registration</w:t>
      </w:r>
      <w:r w:rsidRPr="003168A2">
        <w:t xml:space="preserve"> required"</w:t>
      </w:r>
      <w:r>
        <w:t>,</w:t>
      </w:r>
      <w:r w:rsidRPr="00FE320E">
        <w:t xml:space="preserve"> user interaction </w:t>
      </w:r>
      <w:r>
        <w:t>is</w:t>
      </w:r>
      <w:r w:rsidRPr="00FE320E">
        <w:t xml:space="preserve"> </w:t>
      </w:r>
      <w:r>
        <w:t xml:space="preserve">necessary in some cases when </w:t>
      </w:r>
      <w:r>
        <w:rPr>
          <w:rFonts w:eastAsia="Batang"/>
          <w:lang w:eastAsia="ja-JP"/>
        </w:rPr>
        <w:t xml:space="preserve">the UE cannot re-establish the </w:t>
      </w:r>
      <w:r>
        <w:rPr>
          <w:rFonts w:hint="eastAsia"/>
        </w:rPr>
        <w:t>PDU</w:t>
      </w:r>
      <w:r>
        <w:t xml:space="preserve"> </w:t>
      </w:r>
      <w:r>
        <w:rPr>
          <w:rFonts w:hint="eastAsia"/>
        </w:rPr>
        <w:t>session</w:t>
      </w:r>
      <w:r>
        <w:rPr>
          <w:rFonts w:eastAsia="Batang"/>
          <w:lang w:eastAsia="ja-JP"/>
        </w:rPr>
        <w:t xml:space="preserve"> (s)</w:t>
      </w:r>
      <w:r w:rsidRPr="00CB2307">
        <w:t>, if any,</w:t>
      </w:r>
      <w:r>
        <w:rPr>
          <w:rFonts w:eastAsia="Batang"/>
          <w:lang w:eastAsia="ja-JP"/>
        </w:rPr>
        <w:t xml:space="preserve"> automatically.</w:t>
      </w:r>
    </w:p>
    <w:p w14:paraId="70F1E1F0" w14:textId="77777777" w:rsidR="00393076" w:rsidRPr="004F277F" w:rsidRDefault="00393076" w:rsidP="00393076">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 xml:space="preserve">registration request is for 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3GPP access</w:t>
      </w:r>
      <w:r w:rsidRPr="003168A2">
        <w:t>.</w:t>
      </w:r>
    </w:p>
    <w:p w14:paraId="0A75B24C" w14:textId="77777777" w:rsidR="00393076" w:rsidRPr="007E1312" w:rsidRDefault="00393076" w:rsidP="00393076">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registration request is for non-3GPP access,</w:t>
      </w:r>
      <w:r w:rsidRPr="004F277F">
        <w:rPr>
          <w:rFonts w:hint="eastAsia"/>
        </w:rPr>
        <w:t xml:space="preserve"> </w:t>
      </w:r>
      <w:r>
        <w:rPr>
          <w:rFonts w:hint="eastAsia"/>
        </w:rPr>
        <w:t xml:space="preserve">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non-3GPP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non-3GPP access</w:t>
      </w:r>
      <w:r w:rsidRPr="003168A2">
        <w:t>.</w:t>
      </w:r>
    </w:p>
    <w:p w14:paraId="6045B5B2" w14:textId="77777777" w:rsidR="00393076" w:rsidRDefault="00393076" w:rsidP="00393076">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registration request is for both 3GPP access and non-3GPP access</w:t>
      </w:r>
      <w:r w:rsidRPr="00DC3716">
        <w:rPr>
          <w:rFonts w:hint="eastAsia"/>
        </w:rPr>
        <w:t xml:space="preserve"> </w:t>
      </w:r>
      <w:r>
        <w:rPr>
          <w:rFonts w:hint="eastAsia"/>
        </w:rPr>
        <w:t>when the UE is registered in the same PLMN for both accesses,</w:t>
      </w:r>
      <w:r w:rsidRPr="004F277F">
        <w:rPr>
          <w:rFonts w:hint="eastAsia"/>
        </w:rPr>
        <w:t xml:space="preserve"> </w:t>
      </w:r>
      <w:r>
        <w:rPr>
          <w:rFonts w:hint="eastAsia"/>
        </w:rPr>
        <w:t xml:space="preserve">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both 3GPP access and non-3GPP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both 3GPP access and non-3GPP access</w:t>
      </w:r>
      <w:r w:rsidRPr="003168A2">
        <w:t>.</w:t>
      </w:r>
    </w:p>
    <w:p w14:paraId="6D584E52" w14:textId="77777777" w:rsidR="00393076" w:rsidRPr="00CE6505" w:rsidRDefault="00393076" w:rsidP="00393076">
      <w:r w:rsidRPr="00CE6505">
        <w:t xml:space="preserve">Upon receiving the DEREGISTRATION REQUEST message, if the DEREGISTRATION REQUEST message includes the rejected NSSAI, </w:t>
      </w:r>
      <w:r>
        <w:t xml:space="preserve">the </w:t>
      </w:r>
      <w:r w:rsidRPr="00CE6505">
        <w:t xml:space="preserve">UE takes the following actions based on the rejection cause in the rejected </w:t>
      </w:r>
      <w:r>
        <w:t>S-</w:t>
      </w:r>
      <w:r w:rsidRPr="00CE6505">
        <w:t>NSSAI</w:t>
      </w:r>
      <w:r>
        <w:t>(s)</w:t>
      </w:r>
      <w:r w:rsidRPr="00CE6505">
        <w:t>:</w:t>
      </w:r>
    </w:p>
    <w:p w14:paraId="6FC185C4" w14:textId="77777777" w:rsidR="00393076" w:rsidRPr="00015A37" w:rsidRDefault="00393076" w:rsidP="00393076">
      <w:pPr>
        <w:pStyle w:val="B1"/>
      </w:pPr>
      <w:r w:rsidRPr="00015A37">
        <w:t>"S</w:t>
      </w:r>
      <w:r w:rsidRPr="00015A37">
        <w:rPr>
          <w:rFonts w:hint="eastAsia"/>
        </w:rPr>
        <w:t>-NSSAI</w:t>
      </w:r>
      <w:r w:rsidRPr="00015A37">
        <w:t xml:space="preserve"> not available in the current PLMN</w:t>
      </w:r>
      <w:r w:rsidRPr="00B47A9D">
        <w:t xml:space="preserve"> or SNPN</w:t>
      </w:r>
      <w:r w:rsidRPr="00015A37">
        <w:t>"</w:t>
      </w:r>
    </w:p>
    <w:p w14:paraId="6E359248" w14:textId="77777777" w:rsidR="00393076" w:rsidRDefault="00393076" w:rsidP="00393076">
      <w:pPr>
        <w:pStyle w:val="B1"/>
      </w:pPr>
      <w:r w:rsidRPr="003168A2">
        <w:tab/>
      </w:r>
      <w:r>
        <w:t>The</w:t>
      </w:r>
      <w:r w:rsidRPr="003168A2">
        <w:t xml:space="preserve"> UE shall </w:t>
      </w:r>
      <w:r>
        <w:t>store the rejected S-NSSAI(s) in the rejected NSSAI for the current PLMN</w:t>
      </w:r>
      <w:r w:rsidRPr="00B47A9D">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w:t>
      </w:r>
      <w:r>
        <w:rPr>
          <w:rFonts w:hint="eastAsia"/>
        </w:rPr>
        <w:t xml:space="preserve"> </w:t>
      </w:r>
      <w:r>
        <w:t>in the current PLMN</w:t>
      </w:r>
      <w:r w:rsidRPr="00B47A9D">
        <w:t xml:space="preserve"> or SNPN</w:t>
      </w:r>
      <w:r>
        <w:t xml:space="preserve"> </w:t>
      </w:r>
      <w:r w:rsidRPr="003168A2">
        <w:t>until switching off the UE</w:t>
      </w:r>
      <w:r>
        <w:t>,</w:t>
      </w:r>
      <w:r w:rsidRPr="003168A2">
        <w:t xml:space="preserve"> the UICC containing the USIM is removed</w:t>
      </w:r>
      <w:r>
        <w:t>, or the rejected S-NSSAI(s) are removed as described in subclause 4.6.2.2</w:t>
      </w:r>
      <w:r w:rsidRPr="003168A2">
        <w:t>.</w:t>
      </w:r>
    </w:p>
    <w:p w14:paraId="1839CB85" w14:textId="77777777" w:rsidR="00393076" w:rsidRPr="003168A2" w:rsidRDefault="00393076" w:rsidP="00393076">
      <w:pPr>
        <w:pStyle w:val="B1"/>
      </w:pPr>
      <w:r w:rsidRPr="00AB5C0F">
        <w:t>"S</w:t>
      </w:r>
      <w:r>
        <w:rPr>
          <w:rFonts w:hint="eastAsia"/>
        </w:rPr>
        <w:t>-NSSAI</w:t>
      </w:r>
      <w:r w:rsidRPr="00AB5C0F">
        <w:t xml:space="preserve"> not available</w:t>
      </w:r>
      <w:r>
        <w:t xml:space="preserve"> in the current registration area</w:t>
      </w:r>
      <w:r w:rsidRPr="00AB5C0F">
        <w:t>"</w:t>
      </w:r>
    </w:p>
    <w:p w14:paraId="7C416E6D" w14:textId="77777777" w:rsidR="00393076" w:rsidRPr="000F1B95" w:rsidRDefault="00393076" w:rsidP="00393076">
      <w:pPr>
        <w:pStyle w:val="B1"/>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w:t>
      </w:r>
      <w:r>
        <w:lastRenderedPageBreak/>
        <w:t xml:space="preserve">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753645E1" w14:textId="248946FC" w:rsidR="00393076" w:rsidRPr="0083064D" w:rsidRDefault="00393076" w:rsidP="00393076">
      <w:pPr>
        <w:pStyle w:val="B1"/>
      </w:pPr>
      <w:r w:rsidRPr="008A1A02">
        <w:t>"S-NS</w:t>
      </w:r>
      <w:r w:rsidRPr="00B95C6D">
        <w:t xml:space="preserve">SAI </w:t>
      </w:r>
      <w:del w:id="33" w:author="LM Ericsson 1" w:date="2020-11-02T16:38:00Z">
        <w:r w:rsidRPr="00B95C6D" w:rsidDel="00393076">
          <w:delText xml:space="preserve">is </w:delText>
        </w:r>
      </w:del>
      <w:r w:rsidRPr="00B95C6D">
        <w:t xml:space="preserve">not available due to the failed or revoked network slice-specific </w:t>
      </w:r>
      <w:r>
        <w:t>authentication and authorization</w:t>
      </w:r>
      <w:r w:rsidRPr="0083064D">
        <w:t>"</w:t>
      </w:r>
    </w:p>
    <w:p w14:paraId="3E23B35D" w14:textId="77777777" w:rsidR="00393076" w:rsidRPr="0083064D" w:rsidRDefault="00393076" w:rsidP="00393076">
      <w:pPr>
        <w:pStyle w:val="B1"/>
      </w:pPr>
      <w:r w:rsidRPr="0083064D">
        <w:tab/>
        <w:t xml:space="preserve">The UE shall </w:t>
      </w:r>
      <w:r w:rsidRPr="0083064D">
        <w:rPr>
          <w:rFonts w:hint="eastAsia"/>
        </w:rPr>
        <w:t>store</w:t>
      </w:r>
      <w:r w:rsidRPr="0083064D">
        <w:t xml:space="preserve"> the rejected S-NSSAI(s) in the rejected NSSAI </w:t>
      </w:r>
      <w:r>
        <w:t>for</w:t>
      </w:r>
      <w:r w:rsidRPr="0083064D">
        <w:t xml:space="preserve"> </w:t>
      </w:r>
      <w:r w:rsidRPr="0083064D">
        <w:rPr>
          <w:rFonts w:hint="eastAsia"/>
        </w:rPr>
        <w:t xml:space="preserve">the </w:t>
      </w:r>
      <w:r w:rsidRPr="0083064D">
        <w:t xml:space="preserve">failed or revoked </w:t>
      </w:r>
      <w:r>
        <w:t>NSSAA</w:t>
      </w:r>
      <w:r>
        <w:rPr>
          <w:rFonts w:hint="eastAsia"/>
          <w:lang w:eastAsia="zh-CN"/>
        </w:rPr>
        <w:t xml:space="preserve">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7AA4BC8A" w14:textId="77777777" w:rsidR="00393076" w:rsidRDefault="00393076" w:rsidP="00393076">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subclause 4.6.2.2.</w:t>
      </w:r>
    </w:p>
    <w:p w14:paraId="1CE1FE75" w14:textId="77777777" w:rsidR="00393076" w:rsidRPr="003168A2" w:rsidRDefault="00393076" w:rsidP="00393076">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14:paraId="24EB9FF4" w14:textId="77777777" w:rsidR="00393076" w:rsidRPr="00473D4F" w:rsidRDefault="00393076" w:rsidP="00393076">
      <w:r w:rsidRPr="003168A2">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14:paraId="7E64181F" w14:textId="77777777" w:rsidR="00393076" w:rsidRPr="003168A2" w:rsidRDefault="00393076" w:rsidP="00393076">
      <w:pPr>
        <w:pStyle w:val="B1"/>
      </w:pPr>
      <w:r w:rsidRPr="003168A2">
        <w:t>#3</w:t>
      </w:r>
      <w:r w:rsidRPr="003168A2">
        <w:tab/>
        <w:t>(Illegal UE);</w:t>
      </w:r>
    </w:p>
    <w:p w14:paraId="60FE5E36" w14:textId="77777777" w:rsidR="00393076" w:rsidRDefault="00393076" w:rsidP="00393076">
      <w:pPr>
        <w:pStyle w:val="B1"/>
      </w:pPr>
      <w:r w:rsidRPr="003168A2">
        <w:t>#6</w:t>
      </w:r>
      <w:r w:rsidRPr="003168A2">
        <w:tab/>
        <w:t>(Illegal ME)</w:t>
      </w:r>
    </w:p>
    <w:p w14:paraId="19712EB0" w14:textId="77777777" w:rsidR="00393076" w:rsidRDefault="00393076" w:rsidP="00393076">
      <w:pPr>
        <w:pStyle w:val="B1"/>
      </w:pPr>
      <w:r w:rsidRPr="003168A2">
        <w:tab/>
      </w:r>
      <w:r>
        <w:t xml:space="preserve">The </w:t>
      </w:r>
      <w:proofErr w:type="spellStart"/>
      <w:r>
        <w:t>the</w:t>
      </w:r>
      <w:proofErr w:type="spellEnd"/>
      <w:r>
        <w:t xml:space="preserve"> </w:t>
      </w:r>
      <w:r w:rsidRPr="00796760">
        <w:t xml:space="preserve">message was received via 3GPP access and </w:t>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2618CD16" w14:textId="77777777" w:rsidR="00393076" w:rsidRDefault="00393076" w:rsidP="00393076">
      <w:pPr>
        <w:pStyle w:val="B1"/>
      </w:pPr>
      <w:r>
        <w:t>-</w:t>
      </w:r>
      <w:r>
        <w:tab/>
        <w:t>In case of PLMN, t</w:t>
      </w:r>
      <w:r w:rsidRPr="003168A2">
        <w:t xml:space="preserve">he UE shall consider the USIM as invalid for </w:t>
      </w:r>
      <w:r>
        <w:t>5GS</w:t>
      </w:r>
      <w:r w:rsidRPr="003168A2">
        <w:t xml:space="preserve"> services until switching off or the UICC containing the USIM is removed</w:t>
      </w:r>
      <w:r>
        <w:t>;</w:t>
      </w:r>
    </w:p>
    <w:p w14:paraId="208092D8" w14:textId="77777777" w:rsidR="00393076" w:rsidRDefault="00393076" w:rsidP="00393076">
      <w:pPr>
        <w:pStyle w:val="B1"/>
      </w:pPr>
      <w:r>
        <w:tab/>
        <w:t>In case of SNPN, the UE shall consider the entry of the "list of subscriber data" with the SNPN identity of the current SNPN as invalid until the UE is switched off or the entry is updated</w:t>
      </w:r>
      <w:r w:rsidRPr="003168A2">
        <w:t xml:space="preserve">. </w:t>
      </w:r>
      <w:r>
        <w:t xml:space="preserve">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7F8E37BD" w14:textId="77777777" w:rsidR="00393076" w:rsidRDefault="00393076" w:rsidP="00393076">
      <w:pPr>
        <w:pStyle w:val="B1"/>
      </w:pPr>
      <w:r>
        <w:tab/>
      </w:r>
      <w:r w:rsidRPr="003168A2">
        <w:t>The UE shall delete the list of equivalent P</w:t>
      </w:r>
      <w:r>
        <w:t>LMNs (if any) and shall enter the state 5G</w:t>
      </w:r>
      <w:r w:rsidRPr="003168A2">
        <w:t>MM-DEREGISTERED</w:t>
      </w:r>
      <w:r>
        <w:t>.</w:t>
      </w:r>
      <w:r w:rsidRPr="003168A2">
        <w:t>NO-</w:t>
      </w:r>
      <w:r w:rsidRPr="00235482">
        <w:t>SUPI</w:t>
      </w:r>
      <w:r w:rsidRPr="003168A2">
        <w:t>.</w:t>
      </w:r>
    </w:p>
    <w:p w14:paraId="0DFD549C" w14:textId="77777777" w:rsidR="00393076" w:rsidRPr="003168A2" w:rsidRDefault="00393076" w:rsidP="00393076">
      <w:pPr>
        <w:pStyle w:val="B1"/>
      </w:pPr>
      <w:r>
        <w:tab/>
        <w:t>The UE shall delete the 5GMM parameters stored in non-volatile memory of the ME as specified in annex </w:t>
      </w:r>
      <w:r w:rsidRPr="002426CF">
        <w:t>C</w:t>
      </w:r>
      <w:r>
        <w:t>.</w:t>
      </w:r>
    </w:p>
    <w:p w14:paraId="4AA39D64" w14:textId="77777777" w:rsidR="00393076" w:rsidRPr="003168A2" w:rsidRDefault="00393076" w:rsidP="00393076">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Pr="00C01BFE">
        <w:t xml:space="preserve"> </w:t>
      </w:r>
      <w:r w:rsidRPr="003168A2">
        <w:t>The USIM shall be considered as invalid also for non-EPS services until switching off or the UICC containing the USIM is removed</w:t>
      </w:r>
      <w:r>
        <w:t>.</w:t>
      </w:r>
    </w:p>
    <w:p w14:paraId="01D9F26E" w14:textId="77777777" w:rsidR="00393076" w:rsidRDefault="00393076" w:rsidP="00393076">
      <w:pPr>
        <w:pStyle w:val="B1"/>
        <w:rPr>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136050F" w14:textId="77777777" w:rsidR="00393076" w:rsidRDefault="00393076" w:rsidP="00393076">
      <w:pPr>
        <w:pStyle w:val="B1"/>
      </w:pPr>
      <w:r w:rsidRPr="003168A2">
        <w:t>#</w:t>
      </w:r>
      <w:r>
        <w:t>7</w:t>
      </w:r>
      <w:r w:rsidRPr="003168A2">
        <w:rPr>
          <w:rFonts w:hint="eastAsia"/>
          <w:lang w:eastAsia="ko-KR"/>
        </w:rPr>
        <w:tab/>
      </w:r>
      <w:r>
        <w:t>(5G</w:t>
      </w:r>
      <w:r w:rsidRPr="003168A2">
        <w:t>S services not allowed)</w:t>
      </w:r>
      <w:r>
        <w:t>.</w:t>
      </w:r>
    </w:p>
    <w:p w14:paraId="306CD28A" w14:textId="77777777" w:rsidR="00393076" w:rsidRDefault="00393076" w:rsidP="00393076">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59D5CA8D" w14:textId="77777777" w:rsidR="00393076" w:rsidRDefault="00393076" w:rsidP="00393076">
      <w:pPr>
        <w:pStyle w:val="B1"/>
      </w:pPr>
      <w:r>
        <w:tab/>
        <w:t>In case of PLMN, t</w:t>
      </w:r>
      <w:r w:rsidRPr="003168A2">
        <w:t xml:space="preserve">he UE shall consider the USIM as invalid for </w:t>
      </w:r>
      <w:r>
        <w:t>5GS</w:t>
      </w:r>
      <w:r w:rsidRPr="003168A2">
        <w:t xml:space="preserve"> services until switching off or the UICC containing the USIM is removed</w:t>
      </w:r>
      <w:r>
        <w:t>;</w:t>
      </w:r>
    </w:p>
    <w:p w14:paraId="79C87BEE" w14:textId="77777777" w:rsidR="00393076" w:rsidRDefault="00393076" w:rsidP="00393076">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 xml:space="preserve">. </w:t>
      </w:r>
      <w:r>
        <w:t xml:space="preserve">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1B474B34" w14:textId="77777777" w:rsidR="00393076" w:rsidRDefault="00393076" w:rsidP="00393076">
      <w:pPr>
        <w:pStyle w:val="B1"/>
      </w:pPr>
      <w:r>
        <w:tab/>
      </w:r>
      <w:r w:rsidRPr="003168A2">
        <w:t>The UE shall</w:t>
      </w:r>
      <w:r>
        <w:t xml:space="preserve"> enter the state 5G</w:t>
      </w:r>
      <w:r w:rsidRPr="003168A2">
        <w:t>MM-DEREGISTERED</w:t>
      </w:r>
      <w:r>
        <w:t>.</w:t>
      </w:r>
      <w:r w:rsidRPr="003168A2">
        <w:t>NO-</w:t>
      </w:r>
      <w:r w:rsidRPr="00235482">
        <w:t>SUPI</w:t>
      </w:r>
      <w:r w:rsidRPr="003168A2">
        <w:t>.</w:t>
      </w:r>
    </w:p>
    <w:p w14:paraId="191CD98B" w14:textId="77777777" w:rsidR="00393076" w:rsidRPr="003168A2" w:rsidRDefault="00393076" w:rsidP="00393076">
      <w:pPr>
        <w:pStyle w:val="B1"/>
      </w:pPr>
      <w:r>
        <w:lastRenderedPageBreak/>
        <w:tab/>
        <w:t>The UE shall delete the 5GMM parameters stored in non-volatile memory of the ME as specified in annex </w:t>
      </w:r>
      <w:r w:rsidRPr="002426CF">
        <w:t>C</w:t>
      </w:r>
      <w:r>
        <w:t>.</w:t>
      </w:r>
    </w:p>
    <w:p w14:paraId="02D26033" w14:textId="77777777" w:rsidR="00393076" w:rsidRPr="003168A2" w:rsidRDefault="00393076" w:rsidP="00393076">
      <w:pPr>
        <w:pStyle w:val="B1"/>
      </w:pPr>
      <w:r w:rsidRPr="003168A2">
        <w:tab/>
      </w:r>
      <w:r>
        <w:t xml:space="preserve">If the message was received via 3GPP access and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5BC12891" w14:textId="77777777" w:rsidR="00393076" w:rsidRDefault="00393076" w:rsidP="00393076">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C3E2AAE" w14:textId="77777777" w:rsidR="00393076" w:rsidRPr="003168A2" w:rsidRDefault="00393076" w:rsidP="00393076">
      <w:pPr>
        <w:pStyle w:val="B1"/>
      </w:pPr>
      <w:r w:rsidRPr="003168A2">
        <w:t>#11</w:t>
      </w:r>
      <w:r w:rsidRPr="003168A2">
        <w:tab/>
        <w:t>(PLMN not allowed)</w:t>
      </w:r>
      <w:r>
        <w:t>.</w:t>
      </w:r>
    </w:p>
    <w:p w14:paraId="17F82430" w14:textId="77777777" w:rsidR="00393076" w:rsidRDefault="00393076" w:rsidP="00393076">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25910A26" w14:textId="77777777" w:rsidR="00393076" w:rsidRPr="003168A2" w:rsidRDefault="00393076" w:rsidP="00393076">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delete the list of equivalent PLMNs, shall reset the </w:t>
      </w:r>
      <w:r>
        <w:t>registration</w:t>
      </w:r>
      <w:r w:rsidRPr="003168A2">
        <w:t xml:space="preserve"> attempt counter</w:t>
      </w:r>
      <w:r>
        <w:t xml:space="preserve"> and enter the state 5G</w:t>
      </w:r>
      <w:r w:rsidRPr="003168A2">
        <w:t>MM-DEREGISTERED.PLMN-SEARCH.</w:t>
      </w:r>
    </w:p>
    <w:p w14:paraId="483F1CEF" w14:textId="77777777" w:rsidR="00393076" w:rsidRPr="003168A2" w:rsidRDefault="00393076" w:rsidP="00393076">
      <w:pPr>
        <w:pStyle w:val="B1"/>
      </w:pPr>
      <w:r w:rsidRPr="003168A2">
        <w:tab/>
        <w:t>The UE shall store the PLMN identity in the</w:t>
      </w:r>
      <w:r w:rsidRPr="00AF4D14">
        <w:t xml:space="preserve"> </w:t>
      </w:r>
      <w:r w:rsidRPr="00147715">
        <w:t xml:space="preserve">forbidden PLMN </w:t>
      </w:r>
      <w:r w:rsidRPr="003168A2">
        <w:t>list</w:t>
      </w:r>
      <w:r>
        <w:t xml:space="preserve"> as specified in subclause</w:t>
      </w:r>
      <w:r w:rsidRPr="008D17FF">
        <w:t> </w:t>
      </w:r>
      <w:r>
        <w:t>5.3.13A.</w:t>
      </w:r>
    </w:p>
    <w:p w14:paraId="3845E174" w14:textId="77777777" w:rsidR="00393076" w:rsidRPr="003168A2" w:rsidRDefault="00393076" w:rsidP="00393076">
      <w:pPr>
        <w:pStyle w:val="B1"/>
      </w:pPr>
      <w:r w:rsidRPr="003168A2">
        <w:tab/>
        <w:t>The UE shall perform a PLMN selection according to 3GPP TS 23.122 [</w:t>
      </w:r>
      <w:r>
        <w:t>5</w:t>
      </w:r>
      <w:r w:rsidRPr="003168A2">
        <w:t>].</w:t>
      </w:r>
    </w:p>
    <w:p w14:paraId="6BE6F6CE" w14:textId="77777777" w:rsidR="00393076" w:rsidRDefault="00393076" w:rsidP="00393076">
      <w:pPr>
        <w:pStyle w:val="B1"/>
      </w:pPr>
      <w:r>
        <w:tab/>
        <w:t xml:space="preserve">If the message was received via 3GPP access and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rsidRPr="00C345BE">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16972A9C" w14:textId="77777777" w:rsidR="00393076" w:rsidRDefault="00393076" w:rsidP="00393076">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04A5A32" w14:textId="77777777" w:rsidR="00393076" w:rsidRPr="003168A2" w:rsidRDefault="00393076" w:rsidP="00393076">
      <w:pPr>
        <w:pStyle w:val="B1"/>
      </w:pPr>
      <w:r w:rsidRPr="003168A2">
        <w:t>#12</w:t>
      </w:r>
      <w:r w:rsidRPr="003168A2">
        <w:tab/>
        <w:t>(Tracking area not allowed)</w:t>
      </w:r>
      <w:r>
        <w:t>.</w:t>
      </w:r>
    </w:p>
    <w:p w14:paraId="7F72FA7D" w14:textId="77777777" w:rsidR="00393076" w:rsidRPr="003168A2" w:rsidRDefault="00393076" w:rsidP="00393076">
      <w:pPr>
        <w:pStyle w:val="B1"/>
      </w:pPr>
      <w:r>
        <w:tab/>
        <w:t>The UE shall set the 5GS update status to 5</w:t>
      </w:r>
      <w:r w:rsidRPr="003168A2">
        <w:t>U3 ROAMING NOT ALLOWED (and shall store it according to subclause 5.1.3.</w:t>
      </w:r>
      <w:r>
        <w:t>2.2</w:t>
      </w:r>
      <w:r w:rsidRPr="003168A2">
        <w:t>)</w:t>
      </w:r>
      <w:r w:rsidRPr="00195063">
        <w:t xml:space="preserve"> </w:t>
      </w:r>
      <w:r w:rsidRPr="003168A2">
        <w:t xml:space="preserve">and shall delete </w:t>
      </w:r>
      <w:r>
        <w:t>5G-</w:t>
      </w:r>
      <w:r w:rsidRPr="003168A2">
        <w:t xml:space="preserve">GUTI, last visited registered TAI, TAI list and </w:t>
      </w:r>
      <w:proofErr w:type="spellStart"/>
      <w:r>
        <w:t>ng</w:t>
      </w:r>
      <w:r w:rsidRPr="003168A2">
        <w:t>KSI</w:t>
      </w:r>
      <w:proofErr w:type="spellEnd"/>
      <w:r w:rsidRPr="003168A2">
        <w:t xml:space="preserve">. The UE shall reset the </w:t>
      </w:r>
      <w:r>
        <w:t>registration</w:t>
      </w:r>
      <w:r w:rsidRPr="003168A2">
        <w:t xml:space="preserve"> attempt counter and shall enter the state </w:t>
      </w:r>
      <w:r>
        <w:t>5G</w:t>
      </w:r>
      <w:r w:rsidRPr="003168A2">
        <w:t>MM-DEREGISTERED.LIMITED-SERVICE.</w:t>
      </w:r>
    </w:p>
    <w:p w14:paraId="790094CD" w14:textId="77777777" w:rsidR="00393076" w:rsidRPr="003168A2" w:rsidRDefault="00393076" w:rsidP="00393076">
      <w:pPr>
        <w:pStyle w:val="B1"/>
      </w:pPr>
      <w:r w:rsidRPr="003168A2">
        <w:tab/>
      </w:r>
      <w:r w:rsidRPr="00151FDC">
        <w:t>If the UE is not operating in SNPN access mode, t</w:t>
      </w:r>
      <w:r w:rsidRPr="003168A2">
        <w:t>he UE shall store the current TAI in the list of "</w:t>
      </w:r>
      <w:r>
        <w:t xml:space="preserve">5GS </w:t>
      </w:r>
      <w:r w:rsidRPr="003168A2">
        <w:t>forbidden tracking areas for regional provision of service"</w:t>
      </w:r>
      <w:r>
        <w:t>.</w:t>
      </w:r>
      <w:r w:rsidRPr="00617E9D">
        <w:t xml:space="preserve"> </w:t>
      </w:r>
      <w:r>
        <w:t xml:space="preserve">Otherwise, the UE shall store the current TAI in the list of </w:t>
      </w:r>
      <w:r w:rsidRPr="003168A2">
        <w:t>"</w:t>
      </w:r>
      <w:r>
        <w:t xml:space="preserve">5GS </w:t>
      </w:r>
      <w:r w:rsidRPr="003168A2">
        <w:t>forbidden tracking areas for regional provision of service"</w:t>
      </w:r>
      <w:r w:rsidRPr="00460020">
        <w:t xml:space="preserve"> </w:t>
      </w:r>
      <w:r>
        <w:t>for the current SNPN</w:t>
      </w:r>
      <w:r w:rsidRPr="003168A2">
        <w:t>.</w:t>
      </w:r>
    </w:p>
    <w:p w14:paraId="2659855E" w14:textId="77777777" w:rsidR="00393076" w:rsidRDefault="00393076" w:rsidP="00393076">
      <w:pPr>
        <w:pStyle w:val="B1"/>
      </w:pPr>
      <w:r w:rsidRPr="003168A2">
        <w:tab/>
      </w:r>
      <w:r>
        <w:t>If the message was received via 3GPP access and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535E3B97" w14:textId="77777777" w:rsidR="00393076" w:rsidRPr="003168A2" w:rsidRDefault="00393076" w:rsidP="00393076">
      <w:pPr>
        <w:pStyle w:val="B1"/>
      </w:pPr>
      <w:r w:rsidRPr="003168A2">
        <w:t>#13</w:t>
      </w:r>
      <w:r w:rsidRPr="003168A2">
        <w:tab/>
        <w:t>(Roaming not allowed in this tracking area)</w:t>
      </w:r>
      <w:r>
        <w:t>.</w:t>
      </w:r>
    </w:p>
    <w:p w14:paraId="612104E4" w14:textId="77777777" w:rsidR="00393076" w:rsidRPr="003168A2" w:rsidRDefault="00393076" w:rsidP="00393076">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w:t>
      </w:r>
      <w:r w:rsidRPr="003168A2">
        <w:t>KSI</w:t>
      </w:r>
      <w:proofErr w:type="spellEnd"/>
      <w:r w:rsidRPr="003168A2">
        <w:t>. The UE shall delete the list of equivalent PLMNs</w:t>
      </w:r>
      <w:r>
        <w:t xml:space="preserve"> (if available)</w:t>
      </w:r>
      <w:r w:rsidRPr="003168A2">
        <w:t>,</w:t>
      </w:r>
      <w:r>
        <w:t xml:space="preserve"> </w:t>
      </w:r>
      <w:r w:rsidRPr="003168A2">
        <w:t xml:space="preserve">reset the </w:t>
      </w:r>
      <w:r>
        <w:t>registration</w:t>
      </w:r>
      <w:r w:rsidRPr="003168A2">
        <w:t xml:space="preserve"> attempt c</w:t>
      </w:r>
      <w:r>
        <w:t>ounter</w:t>
      </w:r>
      <w:r w:rsidRPr="003168A2">
        <w:t xml:space="preserve"> and shall change to state </w:t>
      </w:r>
      <w:r>
        <w:t>5G</w:t>
      </w:r>
      <w:r w:rsidRPr="003168A2">
        <w:t>MM-DEREGISTERED.PLMN-SEARCH.</w:t>
      </w:r>
    </w:p>
    <w:p w14:paraId="4AC59464" w14:textId="77777777" w:rsidR="00393076" w:rsidRPr="003168A2" w:rsidRDefault="00393076" w:rsidP="00393076">
      <w:pPr>
        <w:pStyle w:val="B1"/>
      </w:pPr>
      <w:r w:rsidRPr="003168A2">
        <w:tab/>
      </w:r>
      <w:r>
        <w:t>If the UE is not operating in SNPN access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p>
    <w:p w14:paraId="18DA99F2" w14:textId="77777777" w:rsidR="00393076" w:rsidRPr="003168A2" w:rsidRDefault="00393076" w:rsidP="00393076">
      <w:pPr>
        <w:pStyle w:val="B1"/>
      </w:pPr>
      <w:r w:rsidRPr="003168A2">
        <w:tab/>
        <w:t>The UE shall perform a PLMN selection</w:t>
      </w:r>
      <w:r>
        <w:t xml:space="preserve"> or SNPN selection</w:t>
      </w:r>
      <w:r w:rsidRPr="003168A2">
        <w:t xml:space="preserve"> according to 3GPP TS 23.122 [</w:t>
      </w:r>
      <w:r>
        <w:t>5</w:t>
      </w:r>
      <w:r w:rsidRPr="003168A2">
        <w:t>]</w:t>
      </w:r>
    </w:p>
    <w:p w14:paraId="155095AF" w14:textId="77777777" w:rsidR="00393076" w:rsidRDefault="00393076" w:rsidP="00393076">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4F8B19F7" w14:textId="77777777" w:rsidR="00393076" w:rsidRPr="003168A2" w:rsidRDefault="00393076" w:rsidP="00393076">
      <w:pPr>
        <w:pStyle w:val="B1"/>
      </w:pPr>
      <w:r w:rsidRPr="003168A2">
        <w:t>#15</w:t>
      </w:r>
      <w:r w:rsidRPr="003168A2">
        <w:tab/>
        <w:t>(No suitable cells in</w:t>
      </w:r>
      <w:r>
        <w:t xml:space="preserve"> tracking area).</w:t>
      </w:r>
    </w:p>
    <w:p w14:paraId="266FE5D5" w14:textId="77777777" w:rsidR="00393076" w:rsidRPr="003168A2" w:rsidRDefault="00393076" w:rsidP="00393076">
      <w:pPr>
        <w:pStyle w:val="B1"/>
      </w:pPr>
      <w:r w:rsidRPr="003168A2">
        <w:lastRenderedPageBreak/>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reset the </w:t>
      </w:r>
      <w:r>
        <w:t xml:space="preserve">registration </w:t>
      </w:r>
      <w:r w:rsidRPr="003168A2">
        <w:t xml:space="preserve">attempt counter and shall enter the state </w:t>
      </w:r>
      <w:r>
        <w:t>5G</w:t>
      </w:r>
      <w:r w:rsidRPr="003168A2">
        <w:t>MM-DEREGISTERED.LIMITED-SERVICE.</w:t>
      </w:r>
    </w:p>
    <w:p w14:paraId="2DD0F2B3" w14:textId="77777777" w:rsidR="00393076" w:rsidRPr="003168A2" w:rsidRDefault="00393076" w:rsidP="00393076">
      <w:pPr>
        <w:pStyle w:val="B1"/>
      </w:pPr>
      <w:r w:rsidRPr="003168A2">
        <w:tab/>
      </w:r>
      <w:r>
        <w:t>If the UE is not operating in SNPN access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p>
    <w:p w14:paraId="43FB7A18" w14:textId="77777777" w:rsidR="00393076" w:rsidRPr="003168A2" w:rsidRDefault="00393076" w:rsidP="00393076">
      <w:pPr>
        <w:pStyle w:val="B1"/>
      </w:pPr>
      <w:r w:rsidRPr="003168A2">
        <w:tab/>
        <w:t>The UE shall search for a suitable cell in another tracking area according to 3GPP TS 3</w:t>
      </w:r>
      <w:r>
        <w:t>8</w:t>
      </w:r>
      <w:r w:rsidRPr="003168A2">
        <w:t>.304 [2</w:t>
      </w:r>
      <w:r>
        <w:t>8</w:t>
      </w:r>
      <w:r w:rsidRPr="003168A2">
        <w:t>]</w:t>
      </w:r>
      <w:r>
        <w:t xml:space="preserve"> or 3GPP TS 36.304 [25C]</w:t>
      </w:r>
      <w:r w:rsidRPr="003168A2">
        <w:t>.</w:t>
      </w:r>
    </w:p>
    <w:p w14:paraId="2187C5FC" w14:textId="77777777" w:rsidR="00393076" w:rsidRDefault="00393076" w:rsidP="00393076">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70C31129" w14:textId="77777777" w:rsidR="00393076" w:rsidRDefault="00393076" w:rsidP="00393076">
      <w:pPr>
        <w:pStyle w:val="B1"/>
      </w:pPr>
      <w:r>
        <w:t>#22</w:t>
      </w:r>
      <w:r>
        <w:tab/>
        <w:t>(Congestion).</w:t>
      </w:r>
    </w:p>
    <w:p w14:paraId="06765014" w14:textId="77777777" w:rsidR="00393076" w:rsidRDefault="00393076" w:rsidP="00393076">
      <w:pPr>
        <w:pStyle w:val="B1"/>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14:paraId="03EABE40" w14:textId="77777777" w:rsidR="00393076" w:rsidRDefault="00393076" w:rsidP="00393076">
      <w:pPr>
        <w:pStyle w:val="B1"/>
      </w:pPr>
      <w:r>
        <w:tab/>
        <w:t xml:space="preserve">The UE shall stop timer T3346 if it is running, set the 5GS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 </w:t>
      </w:r>
      <w:r>
        <w:t>and enter the state 5GMM-</w:t>
      </w:r>
      <w:r w:rsidRPr="003168A2">
        <w:t>DEREGISTERED.ATTEMPTING-</w:t>
      </w:r>
      <w:r>
        <w:t>REGISTRATION.</w:t>
      </w:r>
    </w:p>
    <w:p w14:paraId="5F914C74" w14:textId="77777777" w:rsidR="00393076" w:rsidRDefault="00393076" w:rsidP="00393076">
      <w:pPr>
        <w:pStyle w:val="B1"/>
      </w:pPr>
      <w:r>
        <w:tab/>
        <w:t>The UE shall start timer T3346</w:t>
      </w:r>
      <w:r w:rsidRPr="003168A2">
        <w:t xml:space="preserve"> </w:t>
      </w:r>
      <w:r>
        <w:t>with the value provided in the T3346 value IE.</w:t>
      </w:r>
    </w:p>
    <w:p w14:paraId="642EE89D" w14:textId="77777777" w:rsidR="00393076" w:rsidRDefault="00393076" w:rsidP="00393076">
      <w:pPr>
        <w:pStyle w:val="B1"/>
      </w:pPr>
      <w:r w:rsidRPr="003168A2">
        <w:tab/>
        <w:t xml:space="preserve">If </w:t>
      </w:r>
      <w:r>
        <w:t>the message was received via 3GPP access and the UE is operating in the single-registration mode</w:t>
      </w:r>
      <w:r w:rsidRPr="003168A2">
        <w:t xml:space="preserve">, the UE shall </w:t>
      </w:r>
      <w:r>
        <w:rPr>
          <w:noProof/>
        </w:rPr>
        <w:t>set the EPS update status to EU2 NOT UPDATED,</w:t>
      </w:r>
      <w:r w:rsidRPr="00756B73">
        <w:t xml:space="preserve"> </w:t>
      </w:r>
      <w:r w:rsidRPr="00CC0C94">
        <w:t>reset the attach attempt counter</w:t>
      </w:r>
      <w:r>
        <w:rPr>
          <w:noProof/>
        </w:rPr>
        <w:t xml:space="preserve"> and shall enter the state E</w:t>
      </w:r>
      <w:r w:rsidRPr="003168A2">
        <w:rPr>
          <w:noProof/>
        </w:rPr>
        <w:t>MM-DEREGISTERED</w:t>
      </w:r>
      <w:r w:rsidRPr="003168A2">
        <w:t>.</w:t>
      </w:r>
    </w:p>
    <w:p w14:paraId="769EAD24" w14:textId="77777777" w:rsidR="00393076" w:rsidRPr="003168A2" w:rsidRDefault="00393076" w:rsidP="00393076">
      <w:pPr>
        <w:pStyle w:val="B1"/>
        <w:rPr>
          <w:lang w:eastAsia="ko-KR"/>
        </w:rPr>
      </w:pPr>
      <w:r>
        <w:rPr>
          <w:rFonts w:hint="eastAsia"/>
        </w:rPr>
        <w:t>#</w:t>
      </w:r>
      <w:r>
        <w:t>27</w:t>
      </w:r>
      <w:r w:rsidRPr="003168A2">
        <w:rPr>
          <w:rFonts w:hint="eastAsia"/>
        </w:rPr>
        <w:tab/>
        <w:t>(</w:t>
      </w:r>
      <w:r w:rsidRPr="007A1AB6">
        <w:t>N1 mode not allowed</w:t>
      </w:r>
      <w:r w:rsidRPr="003168A2">
        <w:rPr>
          <w:rFonts w:hint="eastAsia"/>
        </w:rPr>
        <w:t>)</w:t>
      </w:r>
      <w:r>
        <w:t>.</w:t>
      </w:r>
    </w:p>
    <w:p w14:paraId="406543AD" w14:textId="77777777" w:rsidR="00393076" w:rsidRDefault="00393076" w:rsidP="00393076">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rsidRPr="003168A2">
        <w:t>.</w:t>
      </w:r>
    </w:p>
    <w:p w14:paraId="07E21898" w14:textId="77777777" w:rsidR="00393076" w:rsidRPr="003168A2" w:rsidRDefault="00393076" w:rsidP="00393076">
      <w:pPr>
        <w:pStyle w:val="B1"/>
        <w:rPr>
          <w:lang w:eastAsia="ko-KR"/>
        </w:rPr>
      </w:pPr>
      <w:r w:rsidRPr="003168A2">
        <w:tab/>
      </w:r>
      <w:r w:rsidRPr="00C20D1F">
        <w:t xml:space="preserve">The UE shall disable the N1 mode </w:t>
      </w:r>
      <w:r>
        <w:t>capability for both 3GPP access and non-3GPP access (see subclause 4.9</w:t>
      </w:r>
      <w:r w:rsidRPr="00C20D1F">
        <w:t>)</w:t>
      </w:r>
      <w:r>
        <w:t>.</w:t>
      </w:r>
    </w:p>
    <w:p w14:paraId="07D64368" w14:textId="77777777" w:rsidR="00393076" w:rsidRDefault="00393076" w:rsidP="00393076">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41E4AB7F" w14:textId="77777777" w:rsidR="00393076" w:rsidRPr="00CE6505" w:rsidRDefault="00393076" w:rsidP="00393076">
      <w:pPr>
        <w:pStyle w:val="B1"/>
      </w:pPr>
      <w:r w:rsidRPr="00CE6505">
        <w:t>#62</w:t>
      </w:r>
      <w:r w:rsidRPr="00CE6505">
        <w:tab/>
        <w:t>(No network slices available).</w:t>
      </w:r>
    </w:p>
    <w:p w14:paraId="7C94023F" w14:textId="77777777" w:rsidR="00393076" w:rsidRDefault="00393076" w:rsidP="00393076">
      <w:pPr>
        <w:pStyle w:val="B1"/>
      </w:pPr>
      <w:r w:rsidRPr="00CE6505">
        <w:rPr>
          <w:rFonts w:eastAsia="Malgun Gothic"/>
          <w:lang w:val="en-US" w:eastAsia="ko-KR"/>
        </w:rPr>
        <w:tab/>
      </w:r>
      <w:r>
        <w:t>The UE shall set the 5GS update status to 5U2 NOT UPDATED and enter state 5GMM-DEREGISTERED.NORMAL-SERVICE or 5GMM-DEREGISTERED.PLMN-SEARCH. Additionally, the UE shall reset the registration attempt counter.</w:t>
      </w:r>
    </w:p>
    <w:p w14:paraId="5527264B" w14:textId="4174E9F8" w:rsidR="00393076" w:rsidRPr="003D0D25" w:rsidRDefault="00393076" w:rsidP="00393076">
      <w:pPr>
        <w:pStyle w:val="B1"/>
        <w:rPr>
          <w:lang w:val="en-US" w:eastAsia="ko-KR"/>
        </w:rPr>
      </w:pPr>
      <w:r>
        <w:tab/>
        <w:t xml:space="preserve">If the UE has a configured NSSAI that contains S-NSSAI(s) which are not included in the rejected NSSAI as rejected for the current PLMN or SNPN or rejected for the current registration area, the UE may stay in the current serving cell, may </w:t>
      </w:r>
      <w:r w:rsidRPr="003168A2">
        <w:t>appl</w:t>
      </w:r>
      <w:r>
        <w:t>y</w:t>
      </w:r>
      <w:r w:rsidRPr="003168A2">
        <w:t xml:space="preserve"> the normal cell reselection process</w:t>
      </w:r>
      <w:r>
        <w:t xml:space="preserve">, and may start an initial registration procedure with a requested NSSAI that includes any S-NSSAI from the configured NSSAI that is not in the rejected NSSAI as rejected for the PLMN or SNPN or rejected for the current registration area. </w:t>
      </w:r>
      <w:r w:rsidRPr="00F32D4E">
        <w:t>Otherwise</w:t>
      </w:r>
      <w:r>
        <w:t>,</w:t>
      </w:r>
      <w:r w:rsidRPr="00F32D4E">
        <w:t xml:space="preserve"> the UE may perform a PLMN selection or SNPN selection according to 3GPP</w:t>
      </w:r>
      <w:r>
        <w:t> </w:t>
      </w:r>
      <w:r w:rsidRPr="00F32D4E">
        <w:t>TS</w:t>
      </w:r>
      <w:r>
        <w:t> </w:t>
      </w:r>
      <w:r w:rsidRPr="00F32D4E">
        <w:t>23.122</w:t>
      </w:r>
      <w:r>
        <w:t> </w:t>
      </w:r>
      <w:r w:rsidRPr="00F32D4E">
        <w:t>[5]</w:t>
      </w:r>
      <w:r>
        <w:t xml:space="preserve"> </w:t>
      </w:r>
      <w:r>
        <w:rPr>
          <w:color w:val="000000"/>
          <w:lang w:eastAsia="en-GB"/>
        </w:rPr>
        <w:t xml:space="preserve">and additionally, the UE may disable the N1 mode capability for the current PLMN or SNPN if each S-NSSAI in the allowed NSSAI or configured NSSAI was rejected with cause "S-NSSAI not available in the current PLMN or SNPN" or </w:t>
      </w:r>
      <w:r w:rsidRPr="00461013">
        <w:rPr>
          <w:color w:val="000000"/>
          <w:lang w:eastAsia="en-GB"/>
        </w:rPr>
        <w:t xml:space="preserve">"S-NSSAI </w:t>
      </w:r>
      <w:del w:id="34" w:author="LM Ericsson 1" w:date="2020-11-02T16:38:00Z">
        <w:r w:rsidRPr="00461013" w:rsidDel="00393076">
          <w:rPr>
            <w:color w:val="000000"/>
            <w:lang w:eastAsia="en-GB"/>
          </w:rPr>
          <w:delText xml:space="preserve">is </w:delText>
        </w:r>
      </w:del>
      <w:r w:rsidRPr="00461013">
        <w:rPr>
          <w:color w:val="000000"/>
          <w:lang w:eastAsia="en-GB"/>
        </w:rPr>
        <w:t>not available due to the failed or revoked network slice-specific authentication and authorization"</w:t>
      </w:r>
      <w:r>
        <w:rPr>
          <w:color w:val="000000"/>
          <w:lang w:eastAsia="en-GB"/>
        </w:rPr>
        <w:t xml:space="preserve"> as described in subclause 4.9</w:t>
      </w:r>
      <w:r>
        <w:t>.</w:t>
      </w:r>
    </w:p>
    <w:p w14:paraId="59F4EB61" w14:textId="77777777" w:rsidR="00393076" w:rsidRDefault="00393076" w:rsidP="00393076">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23F6C3CD" w14:textId="77777777" w:rsidR="00393076" w:rsidRDefault="00393076" w:rsidP="00393076">
      <w:pPr>
        <w:pStyle w:val="B1"/>
      </w:pPr>
      <w:r>
        <w:lastRenderedPageBreak/>
        <w:t>#72</w:t>
      </w:r>
      <w:r>
        <w:rPr>
          <w:lang w:eastAsia="ko-KR"/>
        </w:rPr>
        <w:tab/>
      </w:r>
      <w:r>
        <w:t>(</w:t>
      </w:r>
      <w:r w:rsidRPr="00391150">
        <w:t>Non-3GPP access to 5GCN not allowed</w:t>
      </w:r>
      <w:r>
        <w:t>).</w:t>
      </w:r>
    </w:p>
    <w:p w14:paraId="4CC267F6" w14:textId="77777777" w:rsidR="00393076" w:rsidRDefault="00393076" w:rsidP="00393076">
      <w:pPr>
        <w:pStyle w:val="B1"/>
      </w:pPr>
      <w:r>
        <w:tab/>
        <w:t xml:space="preserve">If received over non-3GPP access when the UE is registered over non-3GPP access, or received over 3GPP access and </w:t>
      </w:r>
      <w:r>
        <w:rPr>
          <w:rFonts w:hint="eastAsia"/>
        </w:rPr>
        <w:t>de</w:t>
      </w:r>
      <w:r>
        <w:t>-</w:t>
      </w:r>
      <w:r>
        <w:rPr>
          <w:rFonts w:hint="eastAsia"/>
        </w:rPr>
        <w:t>registration request is for non-3GPP access</w:t>
      </w:r>
      <w:r w:rsidRPr="00DC3716">
        <w:rPr>
          <w:rFonts w:hint="eastAsia"/>
        </w:rPr>
        <w:t xml:space="preserve"> </w:t>
      </w:r>
      <w:r>
        <w:rPr>
          <w:rFonts w:hint="eastAsia"/>
        </w:rPr>
        <w:t>when the UE is registered in the same PLMN for both accesses</w:t>
      </w:r>
      <w:r>
        <w:t>,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for non-3GPP access.</w:t>
      </w:r>
    </w:p>
    <w:p w14:paraId="591B3610" w14:textId="77777777" w:rsidR="00393076" w:rsidRDefault="00393076" w:rsidP="00393076">
      <w:pPr>
        <w:pStyle w:val="NO"/>
        <w:rPr>
          <w:lang w:eastAsia="ja-JP"/>
        </w:rPr>
      </w:pPr>
      <w:r>
        <w:t>NOTE </w:t>
      </w:r>
      <w:r>
        <w:rPr>
          <w:lang w:eastAsia="zh-CN"/>
        </w:rPr>
        <w:t>2</w:t>
      </w:r>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03F5DAA9" w14:textId="77777777" w:rsidR="00393076" w:rsidRPr="00270D6F" w:rsidRDefault="00393076" w:rsidP="00393076">
      <w:pPr>
        <w:pStyle w:val="B1"/>
      </w:pPr>
      <w:r>
        <w:tab/>
        <w:t>The UE shall disable the N1 mode capability for non-3GPP access (see subclause 4.9.3).</w:t>
      </w:r>
    </w:p>
    <w:p w14:paraId="09D22684" w14:textId="77777777" w:rsidR="00393076" w:rsidRDefault="00393076" w:rsidP="00393076">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5E1C545E" w14:textId="77777777" w:rsidR="00393076" w:rsidRPr="003168A2" w:rsidRDefault="00393076" w:rsidP="00393076">
      <w:pPr>
        <w:pStyle w:val="B1"/>
        <w:rPr>
          <w:noProof/>
        </w:rPr>
      </w:pPr>
      <w:r>
        <w:tab/>
        <w:t xml:space="preserve">If received over 3GPP access and </w:t>
      </w:r>
      <w:r>
        <w:rPr>
          <w:rFonts w:hint="eastAsia"/>
        </w:rPr>
        <w:t>de</w:t>
      </w:r>
      <w:r>
        <w:t>-</w:t>
      </w:r>
      <w:r>
        <w:rPr>
          <w:rFonts w:hint="eastAsia"/>
        </w:rPr>
        <w:t>registration request is for 3GPP access</w:t>
      </w:r>
      <w:r>
        <w:t xml:space="preserve"> only, the cause shall be considered as an abnormal case and the behaviour of the UE for this case is specified in subclause 5.5.2.3.4</w:t>
      </w:r>
      <w:r w:rsidRPr="007D5838">
        <w:t>.</w:t>
      </w:r>
    </w:p>
    <w:p w14:paraId="7FDD7FBF" w14:textId="77777777" w:rsidR="00393076" w:rsidRPr="003168A2" w:rsidRDefault="00393076" w:rsidP="00393076">
      <w:pPr>
        <w:pStyle w:val="B1"/>
        <w:rPr>
          <w:lang w:eastAsia="ko-KR"/>
        </w:rPr>
      </w:pPr>
      <w:r>
        <w:rPr>
          <w:rFonts w:hint="eastAsia"/>
        </w:rPr>
        <w:t>#</w:t>
      </w:r>
      <w:r>
        <w:t>74</w:t>
      </w:r>
      <w:r w:rsidRPr="003168A2">
        <w:rPr>
          <w:rFonts w:hint="eastAsia"/>
        </w:rPr>
        <w:tab/>
        <w:t>(</w:t>
      </w:r>
      <w:r>
        <w:t>Temporarily not authorized for this SNPN</w:t>
      </w:r>
      <w:r w:rsidRPr="003168A2">
        <w:rPr>
          <w:rFonts w:hint="eastAsia"/>
        </w:rPr>
        <w:t>)</w:t>
      </w:r>
      <w:r>
        <w:t>.</w:t>
      </w:r>
    </w:p>
    <w:p w14:paraId="6F7ACE46" w14:textId="77777777" w:rsidR="00393076" w:rsidRDefault="00393076" w:rsidP="00393076">
      <w:pPr>
        <w:pStyle w:val="B1"/>
      </w:pPr>
      <w:r>
        <w:tab/>
        <w:t>This cause value</w:t>
      </w:r>
      <w:r w:rsidRPr="005A0C70">
        <w:t xml:space="preserve"> received from a</w:t>
      </w:r>
      <w:r>
        <w:t xml:space="preserve"> cell belonging to a PLMN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5548586D" w14:textId="77777777" w:rsidR="00393076" w:rsidRPr="00B96F9F" w:rsidRDefault="00393076" w:rsidP="00393076">
      <w:pPr>
        <w:pStyle w:val="B1"/>
      </w:pPr>
      <w:r w:rsidRPr="00B96F9F">
        <w:tab/>
        <w:t>5GMM cause #74 is only applicable when received from a cell belonging to an SNPN. 5GMM cause #74 received from a cell not belonging to an SNPN is considered as an abnormal case and the behaviour of the UE is specified in subclause 5.5.</w:t>
      </w:r>
      <w:r>
        <w:t>2.3.4.</w:t>
      </w:r>
    </w:p>
    <w:p w14:paraId="53753752" w14:textId="77777777" w:rsidR="00393076" w:rsidRPr="00CC0C94" w:rsidRDefault="00393076" w:rsidP="00393076">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and </w:t>
      </w:r>
      <w:r w:rsidRPr="003168A2">
        <w:t xml:space="preserve">shall delete any </w:t>
      </w:r>
      <w:r>
        <w:t>5G-</w:t>
      </w:r>
      <w:r w:rsidRPr="003168A2">
        <w:t xml:space="preserve">GUTI, last visited registered TAI, TAI list and </w:t>
      </w:r>
      <w:proofErr w:type="spellStart"/>
      <w:r>
        <w:t>ngKSI</w:t>
      </w:r>
      <w:proofErr w:type="spellEnd"/>
      <w:r>
        <w:t>. The UE shall reset the registration</w:t>
      </w:r>
      <w:r w:rsidRPr="003168A2">
        <w:t xml:space="preserve"> attempt counter</w:t>
      </w:r>
      <w:r>
        <w:t xml:space="preserve"> and</w:t>
      </w:r>
      <w:r w:rsidRPr="003168A2">
        <w:t xml:space="preserv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421D16">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p>
    <w:p w14:paraId="52D829F1" w14:textId="77777777" w:rsidR="00393076" w:rsidRPr="003168A2" w:rsidRDefault="00393076" w:rsidP="00393076">
      <w:pPr>
        <w:pStyle w:val="B1"/>
        <w:rPr>
          <w:lang w:eastAsia="ko-KR"/>
        </w:rPr>
      </w:pPr>
      <w:r>
        <w:rPr>
          <w:rFonts w:hint="eastAsia"/>
        </w:rPr>
        <w:t>#</w:t>
      </w:r>
      <w:r>
        <w:t>75</w:t>
      </w:r>
      <w:r w:rsidRPr="003168A2">
        <w:rPr>
          <w:rFonts w:hint="eastAsia"/>
        </w:rPr>
        <w:tab/>
        <w:t>(</w:t>
      </w:r>
      <w:r>
        <w:t>Permanently not authorized for this SNPN</w:t>
      </w:r>
      <w:r w:rsidRPr="003168A2">
        <w:rPr>
          <w:rFonts w:hint="eastAsia"/>
        </w:rPr>
        <w:t>)</w:t>
      </w:r>
      <w:r>
        <w:t>.</w:t>
      </w:r>
    </w:p>
    <w:p w14:paraId="49CDE4A2" w14:textId="77777777" w:rsidR="00393076" w:rsidRDefault="00393076" w:rsidP="00393076">
      <w:pPr>
        <w:pStyle w:val="B1"/>
      </w:pPr>
      <w:r>
        <w:tab/>
        <w:t>This cause value</w:t>
      </w:r>
      <w:r w:rsidRPr="005A0C70">
        <w:t xml:space="preserve"> received from a</w:t>
      </w:r>
      <w:r>
        <w:t xml:space="preserve"> cell belonging to a PLMN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7AC8EBC5" w14:textId="77777777" w:rsidR="00393076" w:rsidRPr="00B96F9F" w:rsidRDefault="00393076" w:rsidP="00393076">
      <w:pPr>
        <w:pStyle w:val="B1"/>
      </w:pPr>
      <w:r w:rsidRPr="00B96F9F">
        <w:tab/>
        <w:t>5GMM cause #75 is only applicable when received from a cell belonging to an SNPN with a globally</w:t>
      </w:r>
      <w:r>
        <w:t>-</w:t>
      </w:r>
      <w:r w:rsidRPr="00B96F9F">
        <w:t>unique SNPN identity. 5GMM cause #75 received from a cell not belonging to an SNPN or a cell belonging to an SNPN with a non</w:t>
      </w:r>
      <w:r>
        <w:t>-globally</w:t>
      </w:r>
      <w:r w:rsidRPr="00B96F9F">
        <w:t>-unique SNPN identity is considered as an abnormal case and the behaviour of the UE is specified in subclause 5.5.</w:t>
      </w:r>
      <w:r>
        <w:t>2.3.4.</w:t>
      </w:r>
    </w:p>
    <w:p w14:paraId="0909EB5E" w14:textId="77777777" w:rsidR="00393076" w:rsidRPr="00CC0C94" w:rsidRDefault="00393076" w:rsidP="00393076">
      <w:pPr>
        <w:pStyle w:val="B1"/>
      </w:pPr>
      <w:r>
        <w:tab/>
        <w:t>The UE shall set the 5GS update status to 5</w:t>
      </w:r>
      <w:r w:rsidRPr="003168A2">
        <w:t>U3 ROAMING NOT ALLOWED (and shall store it according to subclause 5.1.3.</w:t>
      </w:r>
      <w:r>
        <w:t>2.2</w:t>
      </w:r>
      <w:r w:rsidRPr="003168A2">
        <w:t>)</w:t>
      </w:r>
      <w:r w:rsidRPr="00605F35">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 identity i</w:t>
      </w:r>
      <w:r w:rsidRPr="003168A2">
        <w:t>n the "</w:t>
      </w:r>
      <w:r>
        <w:t xml:space="preserve">permanently </w:t>
      </w:r>
      <w:r w:rsidRPr="003168A2">
        <w:t xml:space="preserve">forbidden </w:t>
      </w:r>
      <w:r>
        <w:t>SNPNs</w:t>
      </w:r>
      <w:r w:rsidRPr="003168A2">
        <w:t>"</w:t>
      </w:r>
      <w:r>
        <w:t xml:space="preserve"> list.</w:t>
      </w:r>
      <w:r w:rsidRPr="004674CD">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p>
    <w:p w14:paraId="5C971FEE" w14:textId="77777777" w:rsidR="00393076" w:rsidRPr="00C53A1D" w:rsidRDefault="00393076" w:rsidP="00393076">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2CB0E2CD" w14:textId="77777777" w:rsidR="00393076" w:rsidRDefault="00393076" w:rsidP="00393076">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18F9972F" w14:textId="77777777" w:rsidR="00393076" w:rsidRDefault="00393076" w:rsidP="00393076">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3A29AF34" w14:textId="77777777" w:rsidR="00393076" w:rsidRDefault="00393076" w:rsidP="00393076">
      <w:pPr>
        <w:pStyle w:val="B1"/>
      </w:pPr>
      <w:r>
        <w:tab/>
        <w:t>If 5GMM cause #76 is received from:</w:t>
      </w:r>
    </w:p>
    <w:p w14:paraId="6C334284" w14:textId="77777777" w:rsidR="00393076" w:rsidRDefault="00393076" w:rsidP="00393076">
      <w:pPr>
        <w:pStyle w:val="B2"/>
      </w:pPr>
      <w:r>
        <w:rPr>
          <w:lang w:eastAsia="ko-KR"/>
        </w:rPr>
        <w:t>1)</w:t>
      </w:r>
      <w:r>
        <w:rPr>
          <w:lang w:eastAsia="ko-KR"/>
        </w:rPr>
        <w:tab/>
        <w:t xml:space="preserve">a CAG cell, and if the UE receives a </w:t>
      </w:r>
      <w:r>
        <w:t>"CAG information list" in the CAG information list IE included in the DEREGISTRATION</w:t>
      </w:r>
      <w:r w:rsidRPr="003168A2">
        <w:t xml:space="preserve"> REQUEST</w:t>
      </w:r>
      <w:r>
        <w:t xml:space="preserve"> message, the UE shall:</w:t>
      </w:r>
    </w:p>
    <w:p w14:paraId="058BBFFD" w14:textId="77777777" w:rsidR="00393076" w:rsidRDefault="00393076" w:rsidP="00393076">
      <w:pPr>
        <w:pStyle w:val="B3"/>
        <w:rPr>
          <w:lang w:eastAsia="ko-KR"/>
        </w:rPr>
      </w:pPr>
      <w:r>
        <w:rPr>
          <w:lang w:eastAsia="ko-KR"/>
        </w:rPr>
        <w:t>i)</w:t>
      </w:r>
      <w:r>
        <w:rPr>
          <w:lang w:eastAsia="ko-KR"/>
        </w:rPr>
        <w:tab/>
        <w:t>replace the "CAG information list" stored in the UE with the received CAG information list IE when received in the HPLMN, a PLMN equivalent to the HPLMN, or EHPLMN; or</w:t>
      </w:r>
    </w:p>
    <w:p w14:paraId="5D50EE1A" w14:textId="77777777" w:rsidR="00393076" w:rsidRDefault="00393076" w:rsidP="00393076">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a PLMN equivalent to the HPLMN, or EHPLMN.</w:t>
      </w:r>
    </w:p>
    <w:p w14:paraId="04CB4732" w14:textId="77777777" w:rsidR="00393076" w:rsidRDefault="00393076" w:rsidP="00393076">
      <w:pPr>
        <w:pStyle w:val="NO"/>
      </w:pPr>
      <w:r>
        <w:t>NOTE 3:</w:t>
      </w:r>
      <w:r>
        <w:tab/>
        <w:t>When the UE receives the CAG information list IE in a serving PLMN other than the HPLMN, a PLMN equivalent to the HPLMN, or EHPLMN, entries of a PLMN other than the serving VPLMN, if any, in the received CAG information list IE are ignored.</w:t>
      </w:r>
    </w:p>
    <w:p w14:paraId="05770449" w14:textId="77777777" w:rsidR="00393076" w:rsidRDefault="00393076" w:rsidP="00393076">
      <w:pPr>
        <w:pStyle w:val="B2"/>
      </w:pPr>
      <w:r>
        <w:tab/>
        <w:t>Otherwise,</w:t>
      </w:r>
      <w:r>
        <w:rPr>
          <w:lang w:eastAsia="ko-KR"/>
        </w:rPr>
        <w:t xml:space="preserve"> the UE shall delete the CAG-ID(s) of the cell from the "allowed CAG list" for the current PLMN</w:t>
      </w:r>
      <w:r>
        <w:t>. In addition:</w:t>
      </w:r>
    </w:p>
    <w:p w14:paraId="41EC240F" w14:textId="77777777" w:rsidR="00393076" w:rsidRDefault="00393076" w:rsidP="00393076">
      <w:pPr>
        <w:pStyle w:val="B3"/>
      </w:pPr>
      <w:r>
        <w:rPr>
          <w:rFonts w:hint="eastAsia"/>
          <w:lang w:eastAsia="ko-KR"/>
        </w:rPr>
        <w:t>i</w:t>
      </w:r>
      <w:r>
        <w:rPr>
          <w:lang w:eastAsia="ko-KR"/>
        </w:rPr>
        <w:t>)</w:t>
      </w:r>
      <w:r>
        <w:rPr>
          <w:lang w:eastAsia="ko-KR"/>
        </w:rPr>
        <w:tab/>
      </w:r>
      <w:r w:rsidRPr="00B97DD1">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rsidRPr="009227B8">
        <w:t> </w:t>
      </w:r>
      <w:r w:rsidRPr="00B97DD1">
        <w:rPr>
          <w:lang w:eastAsia="zh-CN"/>
        </w:rPr>
        <w:t>TS</w:t>
      </w:r>
      <w:r w:rsidRPr="009227B8">
        <w:t> </w:t>
      </w:r>
      <w:r w:rsidRPr="00B97DD1">
        <w:rPr>
          <w:lang w:eastAsia="zh-CN"/>
        </w:rPr>
        <w:t>38.304</w:t>
      </w:r>
      <w:r w:rsidRPr="009227B8">
        <w:t> </w:t>
      </w:r>
      <w:r w:rsidRPr="00B97DD1">
        <w:rPr>
          <w:lang w:eastAsia="zh-CN"/>
        </w:rPr>
        <w:t>[28]</w:t>
      </w:r>
      <w:r>
        <w:t xml:space="preserve"> or 3GPP TS 36.304 [25C]</w:t>
      </w:r>
      <w:r w:rsidRPr="00B97DD1">
        <w:rPr>
          <w:lang w:eastAsia="zh-CN"/>
        </w:rPr>
        <w:t xml:space="preserve"> with the updated "CAG information list"</w:t>
      </w:r>
      <w:r>
        <w:t>; or</w:t>
      </w:r>
    </w:p>
    <w:p w14:paraId="1B302E7D" w14:textId="77777777" w:rsidR="00393076" w:rsidRDefault="00393076" w:rsidP="00393076">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22743F7D" w14:textId="77777777" w:rsidR="00393076" w:rsidRDefault="00393076" w:rsidP="00393076">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DEREGISTRATION</w:t>
      </w:r>
      <w:r w:rsidRPr="003168A2">
        <w:t xml:space="preserve"> REQUEST</w:t>
      </w:r>
      <w:r>
        <w:t xml:space="preserve"> message, the UE shall:</w:t>
      </w:r>
    </w:p>
    <w:p w14:paraId="60B45C39" w14:textId="77777777" w:rsidR="00393076" w:rsidRDefault="00393076" w:rsidP="00393076">
      <w:pPr>
        <w:pStyle w:val="B3"/>
        <w:rPr>
          <w:lang w:eastAsia="ko-KR"/>
        </w:rPr>
      </w:pPr>
      <w:r>
        <w:rPr>
          <w:lang w:eastAsia="ko-KR"/>
        </w:rPr>
        <w:t>i)</w:t>
      </w:r>
      <w:r>
        <w:rPr>
          <w:lang w:eastAsia="ko-KR"/>
        </w:rPr>
        <w:tab/>
        <w:t>replace the "CAG information list" stored in the UE with the received CAG information list IE when received in the HPLMN, a PLMN equivalent to the HPLMN, or EHPLMN; or</w:t>
      </w:r>
    </w:p>
    <w:p w14:paraId="0242F14B" w14:textId="77777777" w:rsidR="00393076" w:rsidRDefault="00393076" w:rsidP="00393076">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a PLMN equivalent to the HPLMN, or EHPLMN.</w:t>
      </w:r>
    </w:p>
    <w:p w14:paraId="5D2F8404" w14:textId="77777777" w:rsidR="00393076" w:rsidRDefault="00393076" w:rsidP="00393076">
      <w:pPr>
        <w:pStyle w:val="NO"/>
      </w:pPr>
      <w:r>
        <w:t>NOTE 4:</w:t>
      </w:r>
      <w:r>
        <w:tab/>
        <w:t xml:space="preserve">When the UE receives the CAG </w:t>
      </w:r>
      <w:r w:rsidRPr="00AA245A">
        <w:t>information</w:t>
      </w:r>
      <w:r>
        <w:t xml:space="preserve"> list IE in a serving PLMN other than the HPLMN, a PLMN equivalent to the HPLMN, or EHPLMN, entries of a PLMN other than the serving VPLMN, if any, in the received CAG information list IE are ignored.</w:t>
      </w:r>
    </w:p>
    <w:p w14:paraId="02E86906" w14:textId="77777777" w:rsidR="00393076" w:rsidRDefault="00393076" w:rsidP="00393076">
      <w:pPr>
        <w:pStyle w:val="B2"/>
      </w:pPr>
      <w:r>
        <w:rPr>
          <w:lang w:eastAsia="ko-KR"/>
        </w:rPr>
        <w:tab/>
        <w:t xml:space="preserve">Otherwise, the UE shall </w:t>
      </w:r>
      <w:r w:rsidRPr="00C53A1D">
        <w:t xml:space="preserve">store an "indication that the UE is only allowed to access 5GS via CAG cells" in the </w:t>
      </w:r>
      <w:r>
        <w:t>entry of the "CAG information list" for the current PLMN. In addition:</w:t>
      </w:r>
    </w:p>
    <w:p w14:paraId="2911ADF3" w14:textId="77777777" w:rsidR="00393076" w:rsidRDefault="00393076" w:rsidP="00393076">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w:t>
      </w:r>
      <w:r w:rsidRPr="00FD1DA7">
        <w:rPr>
          <w:lang w:eastAsia="zh-CN"/>
        </w:rPr>
        <w:t>DE</w:t>
      </w:r>
      <w:r w:rsidRPr="009227B8">
        <w:t>REGISTERED.LIMITED-SERVICE and shall search for a suitable cell according to 3GPP TS 38.304 [28]</w:t>
      </w:r>
      <w:r>
        <w:t xml:space="preserve"> with the updated CAG information</w:t>
      </w:r>
      <w:r w:rsidRPr="009227B8">
        <w:t>; or</w:t>
      </w:r>
    </w:p>
    <w:p w14:paraId="264B018C" w14:textId="77777777" w:rsidR="00393076" w:rsidRDefault="00393076" w:rsidP="00393076">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2687202B" w14:textId="77777777" w:rsidR="00393076" w:rsidRDefault="00393076" w:rsidP="00393076">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28E9CFF7" w14:textId="77777777" w:rsidR="00393076" w:rsidRPr="003168A2" w:rsidRDefault="00393076" w:rsidP="00393076">
      <w:pPr>
        <w:pStyle w:val="B1"/>
      </w:pPr>
      <w:r w:rsidRPr="003168A2">
        <w:t>#</w:t>
      </w:r>
      <w:r>
        <w:t>77</w:t>
      </w:r>
      <w:r w:rsidRPr="003168A2">
        <w:tab/>
        <w:t>(</w:t>
      </w:r>
      <w:r>
        <w:t xml:space="preserve">Wireline access area </w:t>
      </w:r>
      <w:r w:rsidRPr="003168A2">
        <w:t>not allowed)</w:t>
      </w:r>
      <w:r>
        <w:t>.</w:t>
      </w:r>
    </w:p>
    <w:p w14:paraId="2CDBEF01" w14:textId="77777777" w:rsidR="00393076" w:rsidRPr="00C53A1D" w:rsidRDefault="00393076" w:rsidP="00393076">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w:t>
      </w:r>
      <w:r>
        <w:rPr>
          <w:lang w:eastAsia="zh-CN"/>
        </w:rPr>
        <w:t>2</w:t>
      </w:r>
      <w:r>
        <w:rPr>
          <w:rFonts w:hint="eastAsia"/>
          <w:lang w:eastAsia="zh-CN"/>
        </w:rPr>
        <w:t>.3.4</w:t>
      </w:r>
      <w:r w:rsidRPr="00C53A1D">
        <w:t>.</w:t>
      </w:r>
    </w:p>
    <w:p w14:paraId="0C6CBCA7" w14:textId="77777777" w:rsidR="00393076" w:rsidRPr="00115A8F" w:rsidRDefault="00393076" w:rsidP="00393076">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proofErr w:type="spellStart"/>
      <w:r>
        <w:t>ngKSI</w:t>
      </w:r>
      <w:proofErr w:type="spellEnd"/>
      <w:r>
        <w:t xml:space="preserve">, shall </w:t>
      </w:r>
      <w:r w:rsidRPr="00115A8F">
        <w:rPr>
          <w:lang w:eastAsia="ko-KR"/>
        </w:rPr>
        <w:t xml:space="preserve">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428E0A7D" w14:textId="77777777" w:rsidR="00393076" w:rsidRPr="00115A8F" w:rsidRDefault="00393076" w:rsidP="00393076">
      <w:pPr>
        <w:pStyle w:val="NO"/>
        <w:rPr>
          <w:lang w:eastAsia="ja-JP"/>
        </w:rPr>
      </w:pPr>
      <w:r w:rsidRPr="00115A8F">
        <w:t>NOTE</w:t>
      </w:r>
      <w:r>
        <w:t> 5</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79D97500" w14:textId="77777777" w:rsidR="00393076" w:rsidRDefault="00393076" w:rsidP="00F97584">
      <w:pPr>
        <w:rPr>
          <w:noProof/>
        </w:rPr>
      </w:pPr>
    </w:p>
    <w:p w14:paraId="2E2D5889" w14:textId="77777777" w:rsidR="00393076" w:rsidRDefault="00393076" w:rsidP="00F97584">
      <w:pPr>
        <w:rPr>
          <w:noProof/>
        </w:rPr>
      </w:pPr>
    </w:p>
    <w:p w14:paraId="24F1A6DA" w14:textId="77777777" w:rsidR="00393076" w:rsidRDefault="00393076" w:rsidP="00393076">
      <w:pPr>
        <w:jc w:val="center"/>
        <w:rPr>
          <w:noProof/>
        </w:rPr>
      </w:pPr>
      <w:r w:rsidRPr="008A7642">
        <w:rPr>
          <w:noProof/>
          <w:highlight w:val="green"/>
        </w:rPr>
        <w:t>*** Next change ***</w:t>
      </w:r>
    </w:p>
    <w:p w14:paraId="2E5C45E1" w14:textId="785389A1" w:rsidR="00393076" w:rsidRDefault="00393076" w:rsidP="00F97584">
      <w:pPr>
        <w:rPr>
          <w:noProof/>
        </w:rPr>
      </w:pPr>
    </w:p>
    <w:p w14:paraId="37D3ED90" w14:textId="77777777" w:rsidR="00393076" w:rsidRDefault="00393076" w:rsidP="00F97584">
      <w:pPr>
        <w:rPr>
          <w:noProof/>
        </w:rPr>
      </w:pPr>
    </w:p>
    <w:p w14:paraId="01E2E40D" w14:textId="77777777" w:rsidR="00393076" w:rsidRDefault="00393076" w:rsidP="00393076">
      <w:pPr>
        <w:jc w:val="center"/>
        <w:rPr>
          <w:noProof/>
        </w:rPr>
      </w:pPr>
      <w:r w:rsidRPr="008A7642">
        <w:rPr>
          <w:noProof/>
          <w:highlight w:val="green"/>
        </w:rPr>
        <w:t>*** Next change ***</w:t>
      </w:r>
    </w:p>
    <w:p w14:paraId="7AAE0AD7" w14:textId="77777777" w:rsidR="00393076" w:rsidRDefault="00393076" w:rsidP="00F97584">
      <w:pPr>
        <w:rPr>
          <w:noProof/>
        </w:rPr>
      </w:pPr>
    </w:p>
    <w:p w14:paraId="4289E009" w14:textId="77777777" w:rsidR="00F97584" w:rsidRDefault="00F97584" w:rsidP="00F97584">
      <w:pPr>
        <w:rPr>
          <w:noProof/>
        </w:rPr>
      </w:pPr>
    </w:p>
    <w:p w14:paraId="3E6484F3" w14:textId="77777777" w:rsidR="00F97584" w:rsidRDefault="00F97584" w:rsidP="00F97584">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7F7047C7" w14:textId="77777777" w:rsidR="00F97584" w:rsidRDefault="00F97584">
      <w:pPr>
        <w:rPr>
          <w:noProof/>
        </w:rPr>
      </w:pPr>
    </w:p>
    <w:sectPr w:rsidR="00F9758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22640B" w14:textId="77777777" w:rsidR="008477F5" w:rsidRDefault="008477F5">
      <w:r>
        <w:separator/>
      </w:r>
    </w:p>
  </w:endnote>
  <w:endnote w:type="continuationSeparator" w:id="0">
    <w:p w14:paraId="0313B3EA" w14:textId="77777777" w:rsidR="008477F5" w:rsidRDefault="008477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021EBB" w14:textId="77777777" w:rsidR="008477F5" w:rsidRDefault="008477F5">
      <w:r>
        <w:separator/>
      </w:r>
    </w:p>
  </w:footnote>
  <w:footnote w:type="continuationSeparator" w:id="0">
    <w:p w14:paraId="74E7A5E1" w14:textId="77777777" w:rsidR="008477F5" w:rsidRDefault="008477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C7767C" w:rsidRDefault="00C776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C7767C" w:rsidRDefault="00C776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C7767C" w:rsidRDefault="00C7767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C7767C" w:rsidRDefault="00C776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M Ericsson 1">
    <w15:presenceInfo w15:providerId="None" w15:userId="LM Ericsso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9D5"/>
    <w:rsid w:val="00022E4A"/>
    <w:rsid w:val="00083B37"/>
    <w:rsid w:val="000A1F6F"/>
    <w:rsid w:val="000A6394"/>
    <w:rsid w:val="000B7FED"/>
    <w:rsid w:val="000C038A"/>
    <w:rsid w:val="000C6598"/>
    <w:rsid w:val="00141A0C"/>
    <w:rsid w:val="00143DCF"/>
    <w:rsid w:val="00145D43"/>
    <w:rsid w:val="00185EEA"/>
    <w:rsid w:val="00192C46"/>
    <w:rsid w:val="001944E2"/>
    <w:rsid w:val="001A08B3"/>
    <w:rsid w:val="001A38A2"/>
    <w:rsid w:val="001A7B60"/>
    <w:rsid w:val="001B52F0"/>
    <w:rsid w:val="001B7A65"/>
    <w:rsid w:val="001E41F3"/>
    <w:rsid w:val="00227EAD"/>
    <w:rsid w:val="00230865"/>
    <w:rsid w:val="00250CBA"/>
    <w:rsid w:val="00253982"/>
    <w:rsid w:val="0026004D"/>
    <w:rsid w:val="002640DD"/>
    <w:rsid w:val="00275D12"/>
    <w:rsid w:val="00284FEB"/>
    <w:rsid w:val="002860C4"/>
    <w:rsid w:val="00287E86"/>
    <w:rsid w:val="002A1ABE"/>
    <w:rsid w:val="002B5741"/>
    <w:rsid w:val="00305409"/>
    <w:rsid w:val="003609EF"/>
    <w:rsid w:val="00362089"/>
    <w:rsid w:val="0036231A"/>
    <w:rsid w:val="00363DF6"/>
    <w:rsid w:val="003674C0"/>
    <w:rsid w:val="00374DD4"/>
    <w:rsid w:val="00393076"/>
    <w:rsid w:val="00393198"/>
    <w:rsid w:val="003E1A36"/>
    <w:rsid w:val="00410371"/>
    <w:rsid w:val="004242F1"/>
    <w:rsid w:val="004A6835"/>
    <w:rsid w:val="004B75B7"/>
    <w:rsid w:val="004E1669"/>
    <w:rsid w:val="0051580D"/>
    <w:rsid w:val="00547111"/>
    <w:rsid w:val="005473B8"/>
    <w:rsid w:val="00570453"/>
    <w:rsid w:val="00592D74"/>
    <w:rsid w:val="005E2C44"/>
    <w:rsid w:val="00621188"/>
    <w:rsid w:val="006239CE"/>
    <w:rsid w:val="006257ED"/>
    <w:rsid w:val="00677E82"/>
    <w:rsid w:val="00695808"/>
    <w:rsid w:val="006A4649"/>
    <w:rsid w:val="006B46FB"/>
    <w:rsid w:val="006B4A95"/>
    <w:rsid w:val="006E21FB"/>
    <w:rsid w:val="00792342"/>
    <w:rsid w:val="007963DE"/>
    <w:rsid w:val="007977A8"/>
    <w:rsid w:val="007A3040"/>
    <w:rsid w:val="007B512A"/>
    <w:rsid w:val="007C2097"/>
    <w:rsid w:val="007D6A07"/>
    <w:rsid w:val="007F6E48"/>
    <w:rsid w:val="007F7259"/>
    <w:rsid w:val="008040A8"/>
    <w:rsid w:val="008279FA"/>
    <w:rsid w:val="008438B9"/>
    <w:rsid w:val="008477F5"/>
    <w:rsid w:val="008626E7"/>
    <w:rsid w:val="00870EE7"/>
    <w:rsid w:val="008863B9"/>
    <w:rsid w:val="008A45A6"/>
    <w:rsid w:val="008F686C"/>
    <w:rsid w:val="009148DE"/>
    <w:rsid w:val="00941BFE"/>
    <w:rsid w:val="00941E30"/>
    <w:rsid w:val="009777D9"/>
    <w:rsid w:val="009872A7"/>
    <w:rsid w:val="00991B88"/>
    <w:rsid w:val="009A5753"/>
    <w:rsid w:val="009A579D"/>
    <w:rsid w:val="009D3180"/>
    <w:rsid w:val="009E3297"/>
    <w:rsid w:val="009E6C24"/>
    <w:rsid w:val="009F734F"/>
    <w:rsid w:val="00A05C2B"/>
    <w:rsid w:val="00A246B6"/>
    <w:rsid w:val="00A476A7"/>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BE70D2"/>
    <w:rsid w:val="00C07A00"/>
    <w:rsid w:val="00C24054"/>
    <w:rsid w:val="00C25A07"/>
    <w:rsid w:val="00C66BA2"/>
    <w:rsid w:val="00C75CB0"/>
    <w:rsid w:val="00C7767C"/>
    <w:rsid w:val="00C95985"/>
    <w:rsid w:val="00CA7651"/>
    <w:rsid w:val="00CC5026"/>
    <w:rsid w:val="00CC68D0"/>
    <w:rsid w:val="00D03F9A"/>
    <w:rsid w:val="00D06D51"/>
    <w:rsid w:val="00D0734F"/>
    <w:rsid w:val="00D24991"/>
    <w:rsid w:val="00D50255"/>
    <w:rsid w:val="00D52EB3"/>
    <w:rsid w:val="00D66520"/>
    <w:rsid w:val="00D84024"/>
    <w:rsid w:val="00DA3849"/>
    <w:rsid w:val="00DE34CF"/>
    <w:rsid w:val="00DF0CD0"/>
    <w:rsid w:val="00DF27CE"/>
    <w:rsid w:val="00E13F3D"/>
    <w:rsid w:val="00E235F7"/>
    <w:rsid w:val="00E34898"/>
    <w:rsid w:val="00E47A01"/>
    <w:rsid w:val="00E8079D"/>
    <w:rsid w:val="00EB09B7"/>
    <w:rsid w:val="00EE7D7C"/>
    <w:rsid w:val="00F25D98"/>
    <w:rsid w:val="00F300FB"/>
    <w:rsid w:val="00F427DD"/>
    <w:rsid w:val="00F566A9"/>
    <w:rsid w:val="00F97584"/>
    <w:rsid w:val="00FB6386"/>
    <w:rsid w:val="00FC6A87"/>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C24054"/>
    <w:rPr>
      <w:rFonts w:ascii="Times New Roman" w:hAnsi="Times New Roman"/>
      <w:lang w:val="en-GB" w:eastAsia="en-US"/>
    </w:rPr>
  </w:style>
  <w:style w:type="character" w:customStyle="1" w:styleId="B1Char">
    <w:name w:val="B1 Char"/>
    <w:link w:val="B1"/>
    <w:locked/>
    <w:rsid w:val="00C24054"/>
    <w:rPr>
      <w:rFonts w:ascii="Times New Roman" w:hAnsi="Times New Roman"/>
      <w:lang w:val="en-GB" w:eastAsia="en-US"/>
    </w:rPr>
  </w:style>
  <w:style w:type="character" w:customStyle="1" w:styleId="B2Char">
    <w:name w:val="B2 Char"/>
    <w:link w:val="B2"/>
    <w:rsid w:val="00C24054"/>
    <w:rPr>
      <w:rFonts w:ascii="Times New Roman" w:hAnsi="Times New Roman"/>
      <w:lang w:val="en-GB" w:eastAsia="en-US"/>
    </w:rPr>
  </w:style>
  <w:style w:type="character" w:customStyle="1" w:styleId="B3Car">
    <w:name w:val="B3 Car"/>
    <w:link w:val="B3"/>
    <w:rsid w:val="00C7767C"/>
    <w:rPr>
      <w:rFonts w:ascii="Times New Roman" w:hAnsi="Times New Roman"/>
      <w:lang w:val="en-GB" w:eastAsia="en-US"/>
    </w:rPr>
  </w:style>
  <w:style w:type="character" w:customStyle="1" w:styleId="Heading1Char">
    <w:name w:val="Heading 1 Char"/>
    <w:link w:val="Heading1"/>
    <w:rsid w:val="00393076"/>
    <w:rPr>
      <w:rFonts w:ascii="Arial" w:hAnsi="Arial"/>
      <w:sz w:val="36"/>
      <w:lang w:val="en-GB" w:eastAsia="en-US"/>
    </w:rPr>
  </w:style>
  <w:style w:type="character" w:customStyle="1" w:styleId="Heading2Char">
    <w:name w:val="Heading 2 Char"/>
    <w:link w:val="Heading2"/>
    <w:rsid w:val="00393076"/>
    <w:rPr>
      <w:rFonts w:ascii="Arial" w:hAnsi="Arial"/>
      <w:sz w:val="32"/>
      <w:lang w:val="en-GB" w:eastAsia="en-US"/>
    </w:rPr>
  </w:style>
  <w:style w:type="character" w:customStyle="1" w:styleId="Heading3Char">
    <w:name w:val="Heading 3 Char"/>
    <w:link w:val="Heading3"/>
    <w:rsid w:val="00393076"/>
    <w:rPr>
      <w:rFonts w:ascii="Arial" w:hAnsi="Arial"/>
      <w:sz w:val="28"/>
      <w:lang w:val="en-GB" w:eastAsia="en-US"/>
    </w:rPr>
  </w:style>
  <w:style w:type="character" w:customStyle="1" w:styleId="Heading4Char">
    <w:name w:val="Heading 4 Char"/>
    <w:link w:val="Heading4"/>
    <w:rsid w:val="00393076"/>
    <w:rPr>
      <w:rFonts w:ascii="Arial" w:hAnsi="Arial"/>
      <w:sz w:val="24"/>
      <w:lang w:val="en-GB" w:eastAsia="en-US"/>
    </w:rPr>
  </w:style>
  <w:style w:type="character" w:customStyle="1" w:styleId="Heading5Char">
    <w:name w:val="Heading 5 Char"/>
    <w:link w:val="Heading5"/>
    <w:rsid w:val="00393076"/>
    <w:rPr>
      <w:rFonts w:ascii="Arial" w:hAnsi="Arial"/>
      <w:sz w:val="22"/>
      <w:lang w:val="en-GB" w:eastAsia="en-US"/>
    </w:rPr>
  </w:style>
  <w:style w:type="character" w:customStyle="1" w:styleId="Heading6Char">
    <w:name w:val="Heading 6 Char"/>
    <w:link w:val="Heading6"/>
    <w:rsid w:val="00393076"/>
    <w:rPr>
      <w:rFonts w:ascii="Arial" w:hAnsi="Arial"/>
      <w:lang w:val="en-GB" w:eastAsia="en-US"/>
    </w:rPr>
  </w:style>
  <w:style w:type="character" w:customStyle="1" w:styleId="Heading7Char">
    <w:name w:val="Heading 7 Char"/>
    <w:link w:val="Heading7"/>
    <w:rsid w:val="00393076"/>
    <w:rPr>
      <w:rFonts w:ascii="Arial" w:hAnsi="Arial"/>
      <w:lang w:val="en-GB" w:eastAsia="en-US"/>
    </w:rPr>
  </w:style>
  <w:style w:type="character" w:customStyle="1" w:styleId="HeaderChar">
    <w:name w:val="Header Char"/>
    <w:link w:val="Header"/>
    <w:locked/>
    <w:rsid w:val="00393076"/>
    <w:rPr>
      <w:rFonts w:ascii="Arial" w:hAnsi="Arial"/>
      <w:b/>
      <w:noProof/>
      <w:sz w:val="18"/>
      <w:lang w:val="en-GB" w:eastAsia="en-US"/>
    </w:rPr>
  </w:style>
  <w:style w:type="character" w:customStyle="1" w:styleId="FooterChar">
    <w:name w:val="Footer Char"/>
    <w:link w:val="Footer"/>
    <w:locked/>
    <w:rsid w:val="00393076"/>
    <w:rPr>
      <w:rFonts w:ascii="Arial" w:hAnsi="Arial"/>
      <w:b/>
      <w:i/>
      <w:noProof/>
      <w:sz w:val="18"/>
      <w:lang w:val="en-GB" w:eastAsia="en-US"/>
    </w:rPr>
  </w:style>
  <w:style w:type="character" w:customStyle="1" w:styleId="PLChar">
    <w:name w:val="PL Char"/>
    <w:link w:val="PL"/>
    <w:locked/>
    <w:rsid w:val="00393076"/>
    <w:rPr>
      <w:rFonts w:ascii="Courier New" w:hAnsi="Courier New"/>
      <w:noProof/>
      <w:sz w:val="16"/>
      <w:lang w:val="en-GB" w:eastAsia="en-US"/>
    </w:rPr>
  </w:style>
  <w:style w:type="character" w:customStyle="1" w:styleId="TALChar">
    <w:name w:val="TAL Char"/>
    <w:link w:val="TAL"/>
    <w:rsid w:val="00393076"/>
    <w:rPr>
      <w:rFonts w:ascii="Arial" w:hAnsi="Arial"/>
      <w:sz w:val="18"/>
      <w:lang w:val="en-GB" w:eastAsia="en-US"/>
    </w:rPr>
  </w:style>
  <w:style w:type="character" w:customStyle="1" w:styleId="TACChar">
    <w:name w:val="TAC Char"/>
    <w:link w:val="TAC"/>
    <w:locked/>
    <w:rsid w:val="00393076"/>
    <w:rPr>
      <w:rFonts w:ascii="Arial" w:hAnsi="Arial"/>
      <w:sz w:val="18"/>
      <w:lang w:val="en-GB" w:eastAsia="en-US"/>
    </w:rPr>
  </w:style>
  <w:style w:type="character" w:customStyle="1" w:styleId="TAHCar">
    <w:name w:val="TAH Car"/>
    <w:link w:val="TAH"/>
    <w:rsid w:val="00393076"/>
    <w:rPr>
      <w:rFonts w:ascii="Arial" w:hAnsi="Arial"/>
      <w:b/>
      <w:sz w:val="18"/>
      <w:lang w:val="en-GB" w:eastAsia="en-US"/>
    </w:rPr>
  </w:style>
  <w:style w:type="character" w:customStyle="1" w:styleId="EXCar">
    <w:name w:val="EX Car"/>
    <w:link w:val="EX"/>
    <w:qFormat/>
    <w:rsid w:val="00393076"/>
    <w:rPr>
      <w:rFonts w:ascii="Times New Roman" w:hAnsi="Times New Roman"/>
      <w:lang w:val="en-GB" w:eastAsia="en-US"/>
    </w:rPr>
  </w:style>
  <w:style w:type="character" w:customStyle="1" w:styleId="EditorsNoteChar">
    <w:name w:val="Editor's Note Char"/>
    <w:link w:val="EditorsNote"/>
    <w:rsid w:val="00393076"/>
    <w:rPr>
      <w:rFonts w:ascii="Times New Roman" w:hAnsi="Times New Roman"/>
      <w:color w:val="FF0000"/>
      <w:lang w:val="en-GB" w:eastAsia="en-US"/>
    </w:rPr>
  </w:style>
  <w:style w:type="character" w:customStyle="1" w:styleId="THChar">
    <w:name w:val="TH Char"/>
    <w:link w:val="TH"/>
    <w:qFormat/>
    <w:rsid w:val="00393076"/>
    <w:rPr>
      <w:rFonts w:ascii="Arial" w:hAnsi="Arial"/>
      <w:b/>
      <w:lang w:val="en-GB" w:eastAsia="en-US"/>
    </w:rPr>
  </w:style>
  <w:style w:type="character" w:customStyle="1" w:styleId="TANChar">
    <w:name w:val="TAN Char"/>
    <w:link w:val="TAN"/>
    <w:locked/>
    <w:rsid w:val="00393076"/>
    <w:rPr>
      <w:rFonts w:ascii="Arial" w:hAnsi="Arial"/>
      <w:sz w:val="18"/>
      <w:lang w:val="en-GB" w:eastAsia="en-US"/>
    </w:rPr>
  </w:style>
  <w:style w:type="character" w:customStyle="1" w:styleId="TFChar">
    <w:name w:val="TF Char"/>
    <w:link w:val="TF"/>
    <w:locked/>
    <w:rsid w:val="00393076"/>
    <w:rPr>
      <w:rFonts w:ascii="Arial" w:hAnsi="Arial"/>
      <w:b/>
      <w:lang w:val="en-GB" w:eastAsia="en-US"/>
    </w:rPr>
  </w:style>
  <w:style w:type="paragraph" w:customStyle="1" w:styleId="TAJ">
    <w:name w:val="TAJ"/>
    <w:basedOn w:val="TH"/>
    <w:rsid w:val="00393076"/>
    <w:rPr>
      <w:rFonts w:eastAsia="SimSun"/>
      <w:lang w:eastAsia="x-none"/>
    </w:rPr>
  </w:style>
  <w:style w:type="paragraph" w:customStyle="1" w:styleId="Guidance">
    <w:name w:val="Guidance"/>
    <w:basedOn w:val="Normal"/>
    <w:rsid w:val="00393076"/>
    <w:rPr>
      <w:rFonts w:eastAsia="SimSun"/>
      <w:i/>
      <w:color w:val="0000FF"/>
    </w:rPr>
  </w:style>
  <w:style w:type="character" w:customStyle="1" w:styleId="BalloonTextChar">
    <w:name w:val="Balloon Text Char"/>
    <w:link w:val="BalloonText"/>
    <w:rsid w:val="00393076"/>
    <w:rPr>
      <w:rFonts w:ascii="Tahoma" w:hAnsi="Tahoma" w:cs="Tahoma"/>
      <w:sz w:val="16"/>
      <w:szCs w:val="16"/>
      <w:lang w:val="en-GB" w:eastAsia="en-US"/>
    </w:rPr>
  </w:style>
  <w:style w:type="character" w:customStyle="1" w:styleId="FootnoteTextChar">
    <w:name w:val="Footnote Text Char"/>
    <w:link w:val="FootnoteText"/>
    <w:rsid w:val="00393076"/>
    <w:rPr>
      <w:rFonts w:ascii="Times New Roman" w:hAnsi="Times New Roman"/>
      <w:sz w:val="16"/>
      <w:lang w:val="en-GB" w:eastAsia="en-US"/>
    </w:rPr>
  </w:style>
  <w:style w:type="paragraph" w:styleId="IndexHeading">
    <w:name w:val="index heading"/>
    <w:basedOn w:val="Normal"/>
    <w:next w:val="Normal"/>
    <w:rsid w:val="00393076"/>
    <w:pPr>
      <w:pBdr>
        <w:top w:val="single" w:sz="12" w:space="0" w:color="auto"/>
      </w:pBdr>
      <w:spacing w:before="360" w:after="240"/>
    </w:pPr>
    <w:rPr>
      <w:rFonts w:eastAsia="SimSun"/>
      <w:b/>
      <w:i/>
      <w:sz w:val="26"/>
      <w:lang w:eastAsia="zh-CN"/>
    </w:rPr>
  </w:style>
  <w:style w:type="paragraph" w:customStyle="1" w:styleId="INDENT1">
    <w:name w:val="INDENT1"/>
    <w:basedOn w:val="Normal"/>
    <w:rsid w:val="00393076"/>
    <w:pPr>
      <w:ind w:left="851"/>
    </w:pPr>
    <w:rPr>
      <w:rFonts w:eastAsia="SimSun"/>
      <w:lang w:eastAsia="zh-CN"/>
    </w:rPr>
  </w:style>
  <w:style w:type="paragraph" w:customStyle="1" w:styleId="INDENT2">
    <w:name w:val="INDENT2"/>
    <w:basedOn w:val="Normal"/>
    <w:rsid w:val="00393076"/>
    <w:pPr>
      <w:ind w:left="1135" w:hanging="284"/>
    </w:pPr>
    <w:rPr>
      <w:rFonts w:eastAsia="SimSun"/>
      <w:lang w:eastAsia="zh-CN"/>
    </w:rPr>
  </w:style>
  <w:style w:type="paragraph" w:customStyle="1" w:styleId="INDENT3">
    <w:name w:val="INDENT3"/>
    <w:basedOn w:val="Normal"/>
    <w:rsid w:val="00393076"/>
    <w:pPr>
      <w:ind w:left="1701" w:hanging="567"/>
    </w:pPr>
    <w:rPr>
      <w:rFonts w:eastAsia="SimSun"/>
      <w:lang w:eastAsia="zh-CN"/>
    </w:rPr>
  </w:style>
  <w:style w:type="paragraph" w:customStyle="1" w:styleId="FigureTitle">
    <w:name w:val="Figure_Title"/>
    <w:basedOn w:val="Normal"/>
    <w:next w:val="Normal"/>
    <w:rsid w:val="00393076"/>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93076"/>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93076"/>
    <w:pPr>
      <w:spacing w:before="120" w:after="120"/>
    </w:pPr>
    <w:rPr>
      <w:rFonts w:eastAsia="SimSun"/>
      <w:b/>
      <w:lang w:eastAsia="zh-CN"/>
    </w:rPr>
  </w:style>
  <w:style w:type="character" w:customStyle="1" w:styleId="DocumentMapChar">
    <w:name w:val="Document Map Char"/>
    <w:link w:val="DocumentMap"/>
    <w:rsid w:val="00393076"/>
    <w:rPr>
      <w:rFonts w:ascii="Tahoma" w:hAnsi="Tahoma" w:cs="Tahoma"/>
      <w:shd w:val="clear" w:color="auto" w:fill="000080"/>
      <w:lang w:val="en-GB" w:eastAsia="en-US"/>
    </w:rPr>
  </w:style>
  <w:style w:type="paragraph" w:styleId="PlainText">
    <w:name w:val="Plain Text"/>
    <w:basedOn w:val="Normal"/>
    <w:link w:val="PlainTextChar"/>
    <w:rsid w:val="00393076"/>
    <w:rPr>
      <w:rFonts w:ascii="Courier New" w:hAnsi="Courier New"/>
      <w:lang w:val="nb-NO" w:eastAsia="zh-CN"/>
    </w:rPr>
  </w:style>
  <w:style w:type="character" w:customStyle="1" w:styleId="PlainTextChar">
    <w:name w:val="Plain Text Char"/>
    <w:basedOn w:val="DefaultParagraphFont"/>
    <w:link w:val="PlainText"/>
    <w:rsid w:val="00393076"/>
    <w:rPr>
      <w:rFonts w:ascii="Courier New" w:hAnsi="Courier New"/>
      <w:lang w:val="nb-NO" w:eastAsia="zh-CN"/>
    </w:rPr>
  </w:style>
  <w:style w:type="paragraph" w:styleId="BodyText">
    <w:name w:val="Body Text"/>
    <w:basedOn w:val="Normal"/>
    <w:link w:val="BodyTextChar"/>
    <w:rsid w:val="00393076"/>
    <w:rPr>
      <w:lang w:eastAsia="zh-CN"/>
    </w:rPr>
  </w:style>
  <w:style w:type="character" w:customStyle="1" w:styleId="BodyTextChar">
    <w:name w:val="Body Text Char"/>
    <w:basedOn w:val="DefaultParagraphFont"/>
    <w:link w:val="BodyText"/>
    <w:rsid w:val="00393076"/>
    <w:rPr>
      <w:rFonts w:ascii="Times New Roman" w:hAnsi="Times New Roman"/>
      <w:lang w:val="en-GB" w:eastAsia="zh-CN"/>
    </w:rPr>
  </w:style>
  <w:style w:type="character" w:customStyle="1" w:styleId="CommentTextChar">
    <w:name w:val="Comment Text Char"/>
    <w:link w:val="CommentText"/>
    <w:rsid w:val="00393076"/>
    <w:rPr>
      <w:rFonts w:ascii="Times New Roman" w:hAnsi="Times New Roman"/>
      <w:lang w:val="en-GB" w:eastAsia="en-US"/>
    </w:rPr>
  </w:style>
  <w:style w:type="paragraph" w:styleId="ListParagraph">
    <w:name w:val="List Paragraph"/>
    <w:basedOn w:val="Normal"/>
    <w:uiPriority w:val="34"/>
    <w:qFormat/>
    <w:rsid w:val="00393076"/>
    <w:pPr>
      <w:ind w:left="720"/>
      <w:contextualSpacing/>
    </w:pPr>
    <w:rPr>
      <w:rFonts w:eastAsia="SimSun"/>
      <w:lang w:eastAsia="zh-CN"/>
    </w:rPr>
  </w:style>
  <w:style w:type="paragraph" w:styleId="Revision">
    <w:name w:val="Revision"/>
    <w:hidden/>
    <w:uiPriority w:val="99"/>
    <w:semiHidden/>
    <w:rsid w:val="00393076"/>
    <w:rPr>
      <w:rFonts w:ascii="Times New Roman" w:eastAsia="SimSun" w:hAnsi="Times New Roman"/>
      <w:lang w:val="en-GB" w:eastAsia="en-US"/>
    </w:rPr>
  </w:style>
  <w:style w:type="character" w:customStyle="1" w:styleId="CommentSubjectChar">
    <w:name w:val="Comment Subject Char"/>
    <w:link w:val="CommentSubject"/>
    <w:rsid w:val="00393076"/>
    <w:rPr>
      <w:rFonts w:ascii="Times New Roman" w:hAnsi="Times New Roman"/>
      <w:b/>
      <w:bCs/>
      <w:lang w:val="en-GB" w:eastAsia="en-US"/>
    </w:rPr>
  </w:style>
  <w:style w:type="paragraph" w:styleId="TOCHeading">
    <w:name w:val="TOC Heading"/>
    <w:basedOn w:val="Heading1"/>
    <w:next w:val="Normal"/>
    <w:uiPriority w:val="39"/>
    <w:unhideWhenUsed/>
    <w:qFormat/>
    <w:rsid w:val="00393076"/>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93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39307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A04F31-22A9-46F8-8F5A-28A1705560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28</Pages>
  <Words>18249</Words>
  <Characters>96722</Characters>
  <Application>Microsoft Office Word</Application>
  <DocSecurity>0</DocSecurity>
  <Lines>806</Lines>
  <Paragraphs>229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114742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LM Ericsson user 2</cp:lastModifiedBy>
  <cp:revision>3</cp:revision>
  <cp:lastPrinted>1899-12-31T23:00:00Z</cp:lastPrinted>
  <dcterms:created xsi:type="dcterms:W3CDTF">2020-11-19T09:02:00Z</dcterms:created>
  <dcterms:modified xsi:type="dcterms:W3CDTF">2020-11-19T09:02:00Z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