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E203B" w14:textId="63E8A20B" w:rsidR="004F613A" w:rsidRDefault="004F613A" w:rsidP="004F6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31232"/>
      <w:bookmarkStart w:id="1" w:name="_Toc43296163"/>
      <w:bookmarkStart w:id="2" w:name="_Toc43400280"/>
      <w:bookmarkStart w:id="3" w:name="_Toc43400897"/>
      <w:bookmarkStart w:id="4" w:name="_Toc45216722"/>
      <w:bookmarkStart w:id="5" w:name="_Toc51938268"/>
      <w:bookmarkStart w:id="6" w:name="_Toc51938803"/>
      <w:bookmarkStart w:id="7" w:name="historyclause"/>
      <w:bookmarkStart w:id="8" w:name="_Toc20157537"/>
      <w:bookmarkStart w:id="9" w:name="_Toc20156501"/>
      <w:bookmarkStart w:id="10" w:name="_Toc34309595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7631A">
        <w:rPr>
          <w:b/>
          <w:noProof/>
          <w:sz w:val="24"/>
        </w:rPr>
        <w:t>7294</w:t>
      </w:r>
    </w:p>
    <w:p w14:paraId="1F95582D" w14:textId="77777777" w:rsidR="004F613A" w:rsidRDefault="004F613A" w:rsidP="004F613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3A" w14:paraId="02C32422" w14:textId="77777777" w:rsidTr="00450C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F4412" w14:textId="77777777" w:rsidR="004F613A" w:rsidRDefault="004F613A" w:rsidP="00450C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F613A" w14:paraId="2F56C542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DEBAB" w14:textId="77777777" w:rsidR="004F613A" w:rsidRDefault="004F613A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3A" w14:paraId="05D83314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A400E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3FCFD134" w14:textId="77777777" w:rsidTr="00450CB7">
        <w:tc>
          <w:tcPr>
            <w:tcW w:w="142" w:type="dxa"/>
            <w:tcBorders>
              <w:left w:val="single" w:sz="4" w:space="0" w:color="auto"/>
            </w:tcBorders>
          </w:tcPr>
          <w:p w14:paraId="522C3F83" w14:textId="77777777" w:rsidR="004F613A" w:rsidRDefault="004F613A" w:rsidP="00450C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8D55BE" w14:textId="77777777" w:rsidR="004F613A" w:rsidRPr="00410371" w:rsidRDefault="004F613A" w:rsidP="00450C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1F02A2" w14:textId="77777777" w:rsidR="004F613A" w:rsidRDefault="004F613A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B4EBEC" w14:textId="222E9001" w:rsidR="004F613A" w:rsidRPr="00410371" w:rsidRDefault="00C7631A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66CBAC4D" w14:textId="77777777" w:rsidR="004F613A" w:rsidRDefault="004F613A" w:rsidP="00450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F1A5" w14:textId="77777777" w:rsidR="004F613A" w:rsidRPr="00410371" w:rsidRDefault="004F613A" w:rsidP="00450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C2174" w14:textId="77777777" w:rsidR="004F613A" w:rsidRDefault="004F613A" w:rsidP="00450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C492B" w14:textId="77777777" w:rsidR="004F613A" w:rsidRPr="00410371" w:rsidRDefault="004F613A" w:rsidP="00450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FAAFF" w14:textId="77777777" w:rsidR="004F613A" w:rsidRDefault="004F613A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4F613A" w14:paraId="76BDD885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98631" w14:textId="77777777" w:rsidR="004F613A" w:rsidRDefault="004F613A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4F613A" w14:paraId="623FED1A" w14:textId="77777777" w:rsidTr="00450C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285489" w14:textId="77777777" w:rsidR="004F613A" w:rsidRPr="00F25D98" w:rsidRDefault="004F613A" w:rsidP="00450C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3A" w14:paraId="156C3D4C" w14:textId="77777777" w:rsidTr="00450CB7">
        <w:tc>
          <w:tcPr>
            <w:tcW w:w="9641" w:type="dxa"/>
            <w:gridSpan w:val="9"/>
          </w:tcPr>
          <w:p w14:paraId="4977D67C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855D0" w14:textId="77777777" w:rsidR="004F613A" w:rsidRDefault="004F613A" w:rsidP="004F61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3A" w14:paraId="77BE85C9" w14:textId="77777777" w:rsidTr="00450CB7">
        <w:tc>
          <w:tcPr>
            <w:tcW w:w="2835" w:type="dxa"/>
          </w:tcPr>
          <w:p w14:paraId="4780F829" w14:textId="77777777" w:rsidR="004F613A" w:rsidRDefault="004F613A" w:rsidP="00450C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BD1071" w14:textId="77777777" w:rsidR="004F613A" w:rsidRDefault="004F613A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C86D6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3D73AB" w14:textId="77777777" w:rsidR="004F613A" w:rsidRDefault="004F613A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B3C3E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92D731" w14:textId="77777777" w:rsidR="004F613A" w:rsidRDefault="004F613A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61CEA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9FF3A2" w14:textId="77777777" w:rsidR="004F613A" w:rsidRDefault="004F613A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25CCA" w14:textId="77777777" w:rsidR="004F613A" w:rsidRDefault="004F613A" w:rsidP="00450C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1F74CA" w14:textId="77777777" w:rsidR="004F613A" w:rsidRDefault="004F613A" w:rsidP="004F61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3A" w14:paraId="7DABF9F4" w14:textId="77777777" w:rsidTr="00450CB7">
        <w:tc>
          <w:tcPr>
            <w:tcW w:w="9640" w:type="dxa"/>
            <w:gridSpan w:val="11"/>
          </w:tcPr>
          <w:p w14:paraId="48D0647D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37FF86F0" w14:textId="77777777" w:rsidTr="00450C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A11115" w14:textId="77777777" w:rsidR="004F613A" w:rsidRDefault="004F613A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92DD1" w14:textId="316DFCBC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&lt;any&gt; element in XML schema</w:t>
            </w:r>
          </w:p>
        </w:tc>
      </w:tr>
      <w:tr w:rsidR="004F613A" w14:paraId="0B150950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60E8811F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E7D98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5AD403DD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112F46A" w14:textId="77777777" w:rsidR="004F613A" w:rsidRDefault="004F613A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762BF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F613A" w14:paraId="3808B22B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12A52442" w14:textId="77777777" w:rsidR="004F613A" w:rsidRDefault="004F613A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CABD3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613A" w14:paraId="7FAC293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0A7E068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8C5E2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37764DD1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0AB72DEE" w14:textId="77777777" w:rsidR="004F613A" w:rsidRDefault="004F613A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9C76C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5144A68" w14:textId="77777777" w:rsidR="004F613A" w:rsidRDefault="004F613A" w:rsidP="00450C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75F42" w14:textId="77777777" w:rsidR="004F613A" w:rsidRDefault="004F613A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E3AE6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4F613A" w14:paraId="6F45A09F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5094109C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E07AA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8DA2D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6CCE3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074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74C8BD55" w14:textId="77777777" w:rsidTr="00450C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2FF5D6" w14:textId="77777777" w:rsidR="004F613A" w:rsidRDefault="004F613A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F6F92C" w14:textId="77777777" w:rsidR="004F613A" w:rsidRDefault="004F613A" w:rsidP="00450C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C1CC14" w14:textId="77777777" w:rsidR="004F613A" w:rsidRDefault="004F613A" w:rsidP="00450C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ECC7F" w14:textId="77777777" w:rsidR="004F613A" w:rsidRDefault="004F613A" w:rsidP="00450C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7E493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F613A" w14:paraId="602621B4" w14:textId="77777777" w:rsidTr="00450C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144F3A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304CE6" w14:textId="77777777" w:rsidR="004F613A" w:rsidRDefault="004F613A" w:rsidP="00450C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02CB74" w14:textId="77777777" w:rsidR="004F613A" w:rsidRDefault="004F613A" w:rsidP="00450C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3E7F2" w14:textId="77777777" w:rsidR="004F613A" w:rsidRPr="007C2097" w:rsidRDefault="004F613A" w:rsidP="00450C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4F613A" w14:paraId="7B1982E3" w14:textId="77777777" w:rsidTr="00450CB7">
        <w:tc>
          <w:tcPr>
            <w:tcW w:w="1843" w:type="dxa"/>
          </w:tcPr>
          <w:p w14:paraId="31E7DAB9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BEA700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68E9A686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F4124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50D19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XML schema part for root element &lt;vae-info&gt; an &lt;any&gt; element line is missing and is proposed to be added to make additions of future top level procedure elements possible</w:t>
            </w:r>
          </w:p>
          <w:p w14:paraId="7032D386" w14:textId="4D94713E" w:rsidR="002F0D8A" w:rsidRDefault="002F0D8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quotes are missing.</w:t>
            </w:r>
            <w:bookmarkStart w:id="12" w:name="_GoBack"/>
            <w:bookmarkEnd w:id="12"/>
          </w:p>
        </w:tc>
      </w:tr>
      <w:tr w:rsidR="004F613A" w14:paraId="21640102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663C7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EC839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126A9B1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7C73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4B850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&lt;any&gt; element is added to the &lt;vae-info&gt; root element type.</w:t>
            </w:r>
          </w:p>
          <w:p w14:paraId="2CBE0FA3" w14:textId="66A85916" w:rsidR="002F0D8A" w:rsidRDefault="002F0D8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qoutes</w:t>
            </w:r>
          </w:p>
        </w:tc>
      </w:tr>
      <w:tr w:rsidR="004F613A" w14:paraId="430A6A22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D522C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62306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703693D2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9662BD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8B9C" w14:textId="501EF00B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Root element &lt;vae-info&gt; cannot be extended with new procedure elements in the future.</w:t>
            </w:r>
          </w:p>
        </w:tc>
      </w:tr>
      <w:tr w:rsidR="004F613A" w14:paraId="73FC1318" w14:textId="77777777" w:rsidTr="00450CB7">
        <w:tc>
          <w:tcPr>
            <w:tcW w:w="2694" w:type="dxa"/>
            <w:gridSpan w:val="2"/>
          </w:tcPr>
          <w:p w14:paraId="78D1D4CF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E01E9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04405BD6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57C8D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7F860" w14:textId="49D6CEE3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4F613A" w14:paraId="4DC49E70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FD5DE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C772B" w14:textId="77777777" w:rsidR="004F613A" w:rsidRDefault="004F613A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3A" w14:paraId="2E823B32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F0529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59A88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B64CCA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ACC51E" w14:textId="77777777" w:rsidR="004F613A" w:rsidRDefault="004F613A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2BA50" w14:textId="77777777" w:rsidR="004F613A" w:rsidRDefault="004F613A" w:rsidP="0045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13A" w14:paraId="785C189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5C67A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C23F1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A46D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FB532" w14:textId="77777777" w:rsidR="004F613A" w:rsidRDefault="004F613A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749EF" w14:textId="77777777" w:rsidR="004F613A" w:rsidRDefault="004F613A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613A" w14:paraId="2068D784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80644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5152E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A3B35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E62FD" w14:textId="77777777" w:rsidR="004F613A" w:rsidRDefault="004F613A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3DD4" w14:textId="77777777" w:rsidR="004F613A" w:rsidRDefault="004F613A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613A" w14:paraId="53C11452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0B333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799FA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AB569" w14:textId="77777777" w:rsidR="004F613A" w:rsidRDefault="004F613A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7E295B" w14:textId="77777777" w:rsidR="004F613A" w:rsidRDefault="004F613A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541FB" w14:textId="77777777" w:rsidR="004F613A" w:rsidRDefault="004F613A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613A" w14:paraId="26BA9088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57B56" w14:textId="77777777" w:rsidR="004F613A" w:rsidRDefault="004F613A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95B25" w14:textId="77777777" w:rsidR="004F613A" w:rsidRDefault="004F613A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4F613A" w14:paraId="5563DD73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76F12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CF22F" w14:textId="203A1D9F" w:rsidR="004F613A" w:rsidRDefault="00901C94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implementation in the TS, the new line should be added just before </w:t>
            </w:r>
            <w:r w:rsidRPr="0073469F">
              <w:t>&lt;/xs:sequence&gt;</w:t>
            </w:r>
            <w:r>
              <w:t>, i.e. after any new elements.</w:t>
            </w:r>
          </w:p>
        </w:tc>
      </w:tr>
      <w:tr w:rsidR="004F613A" w:rsidRPr="008863B9" w14:paraId="6BC04765" w14:textId="77777777" w:rsidTr="00450C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35FAA" w14:textId="77777777" w:rsidR="004F613A" w:rsidRPr="008863B9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E9E343" w14:textId="77777777" w:rsidR="004F613A" w:rsidRPr="008863B9" w:rsidRDefault="004F613A" w:rsidP="0045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613A" w14:paraId="2067FDB6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FE786" w14:textId="77777777" w:rsidR="004F613A" w:rsidRDefault="004F613A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E702" w14:textId="77777777" w:rsidR="004F613A" w:rsidRDefault="004F613A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7CFB9E" w14:textId="77777777" w:rsidR="004F613A" w:rsidRDefault="004F613A" w:rsidP="004F613A">
      <w:pPr>
        <w:pStyle w:val="CRCoverPage"/>
        <w:spacing w:after="0"/>
        <w:rPr>
          <w:noProof/>
          <w:sz w:val="8"/>
          <w:szCs w:val="8"/>
        </w:rPr>
      </w:pPr>
    </w:p>
    <w:p w14:paraId="65CDC7B2" w14:textId="77777777" w:rsidR="004F613A" w:rsidRDefault="004F613A" w:rsidP="004F613A">
      <w:pPr>
        <w:rPr>
          <w:noProof/>
        </w:rPr>
        <w:sectPr w:rsidR="004F61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2D5B4" w14:textId="77777777" w:rsidR="004F613A" w:rsidRDefault="004F613A" w:rsidP="004F613A">
      <w:pPr>
        <w:rPr>
          <w:noProof/>
        </w:rPr>
      </w:pPr>
    </w:p>
    <w:p w14:paraId="76616A02" w14:textId="77777777" w:rsidR="00F5197D" w:rsidRDefault="00F5197D" w:rsidP="00F5197D"/>
    <w:p w14:paraId="122CD454" w14:textId="77777777" w:rsidR="00F5197D" w:rsidRDefault="00F5197D" w:rsidP="00F5197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CDA48E5" w14:textId="77777777" w:rsidR="00F5197D" w:rsidRDefault="00F5197D" w:rsidP="00F5197D">
      <w:pPr>
        <w:rPr>
          <w:noProof/>
        </w:rPr>
      </w:pPr>
    </w:p>
    <w:p w14:paraId="2942ED54" w14:textId="389D825D" w:rsidR="002D6DB1" w:rsidRPr="00A07BBE" w:rsidRDefault="002D6DB1" w:rsidP="005A065C">
      <w:pPr>
        <w:pStyle w:val="Heading3"/>
        <w:rPr>
          <w:lang w:eastAsia="zh-CN"/>
        </w:rPr>
      </w:pPr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0"/>
      <w:bookmarkEnd w:id="1"/>
      <w:bookmarkEnd w:id="2"/>
      <w:bookmarkEnd w:id="3"/>
      <w:bookmarkEnd w:id="4"/>
      <w:bookmarkEnd w:id="5"/>
      <w:bookmarkEnd w:id="6"/>
    </w:p>
    <w:p w14:paraId="2942ED55" w14:textId="77777777" w:rsidR="002D6DB1" w:rsidRPr="00C83612" w:rsidRDefault="002D6DB1" w:rsidP="00C83612">
      <w:pPr>
        <w:pStyle w:val="PL"/>
      </w:pPr>
      <w:r w:rsidRPr="00C83612">
        <w:t>&lt;?xml version="1.0" encoding="UTF-8"?&gt;</w:t>
      </w:r>
    </w:p>
    <w:p w14:paraId="2942ED56" w14:textId="34C113F0" w:rsidR="002D6DB1" w:rsidRPr="00A07BBE" w:rsidRDefault="002D6DB1" w:rsidP="00C83612">
      <w:pPr>
        <w:pStyle w:val="PL"/>
      </w:pPr>
      <w:r w:rsidRPr="00A07BBE">
        <w:t>&lt;xs:schema xmlns:xs=</w:t>
      </w:r>
      <w:ins w:id="13" w:author="Ericsson User 1" w:date="2020-11-06T12:46:00Z">
        <w:r w:rsidR="002F0D8A" w:rsidRPr="00C83612">
          <w:t>"</w:t>
        </w:r>
      </w:ins>
      <w:hyperlink r:id="rId13" w:history="1">
        <w:r w:rsidRPr="00A07BBE">
          <w:t>http://www.w3.org/2001/XMLSchema</w:t>
        </w:r>
      </w:hyperlink>
      <w:ins w:id="14" w:author="Ericsson User 1" w:date="2020-11-06T12:46:00Z">
        <w:r w:rsidR="002F0D8A" w:rsidRPr="00C83612">
          <w:t>"</w:t>
        </w:r>
      </w:ins>
    </w:p>
    <w:p w14:paraId="2942ED57" w14:textId="77777777" w:rsidR="002D6DB1" w:rsidRPr="00A07BBE" w:rsidRDefault="002D6DB1" w:rsidP="00C83612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942ED58" w14:textId="77777777" w:rsidR="002D6DB1" w:rsidRPr="00A07BBE" w:rsidRDefault="002D6DB1" w:rsidP="00C83612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942ED59" w14:textId="77777777" w:rsidR="002D6DB1" w:rsidRPr="00A07BBE" w:rsidRDefault="002D6DB1" w:rsidP="00C83612">
      <w:pPr>
        <w:pStyle w:val="PL"/>
      </w:pPr>
      <w:r w:rsidRPr="00A07BBE">
        <w:t>elementFormDefault="qualified"</w:t>
      </w:r>
    </w:p>
    <w:p w14:paraId="2942ED5A" w14:textId="77777777" w:rsidR="002D6DB1" w:rsidRPr="00A07BBE" w:rsidRDefault="002D6DB1" w:rsidP="00C83612">
      <w:pPr>
        <w:pStyle w:val="PL"/>
      </w:pPr>
      <w:r w:rsidRPr="00A07BBE">
        <w:t>attributeFormDefault="unqualified"</w:t>
      </w:r>
    </w:p>
    <w:p w14:paraId="2942ED5B" w14:textId="77777777" w:rsidR="002D6DB1" w:rsidRPr="00A07BBE" w:rsidRDefault="002D6DB1" w:rsidP="00C83612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08253CA" w14:textId="77777777" w:rsidR="00980D3D" w:rsidRPr="0073469F" w:rsidRDefault="00980D3D" w:rsidP="00980D3D">
      <w:pPr>
        <w:pStyle w:val="PL"/>
      </w:pPr>
      <w:r w:rsidRPr="00CA3F2A">
        <w:t xml:space="preserve">  &lt;!-- root XML element --&gt;</w:t>
      </w:r>
    </w:p>
    <w:p w14:paraId="32D53DFB" w14:textId="77777777" w:rsidR="00980D3D" w:rsidRPr="0073469F" w:rsidRDefault="00980D3D" w:rsidP="00980D3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9B7989B" w14:textId="77777777" w:rsidR="00980D3D" w:rsidRPr="0073469F" w:rsidRDefault="00980D3D" w:rsidP="00980D3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536644A7" w14:textId="77777777" w:rsidR="00980D3D" w:rsidRPr="0073469F" w:rsidRDefault="00980D3D" w:rsidP="00980D3D">
      <w:pPr>
        <w:pStyle w:val="PL"/>
      </w:pPr>
      <w:r w:rsidRPr="0073469F">
        <w:t xml:space="preserve">    &lt;xs:sequence&gt;</w:t>
      </w:r>
    </w:p>
    <w:p w14:paraId="1564AC69" w14:textId="77777777" w:rsidR="00980D3D" w:rsidRDefault="00980D3D" w:rsidP="00980D3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840416B" w14:textId="75871BF3" w:rsidR="00C07089" w:rsidRDefault="00C07089" w:rsidP="00C07089">
      <w:pPr>
        <w:pStyle w:val="PL"/>
        <w:rPr>
          <w:ins w:id="15" w:author="Ericsson User 1" w:date="2020-10-27T11:36:00Z"/>
        </w:rPr>
      </w:pPr>
      <w:ins w:id="16" w:author="Ericsson User 1" w:date="2020-10-27T11:36:00Z">
        <w:r>
          <w:t xml:space="preserve">      &lt;xs:any namespace="##other" processContents="lax"/&gt;</w:t>
        </w:r>
      </w:ins>
      <w:ins w:id="17" w:author="Ericsson User 1" w:date="2020-11-04T09:14:00Z">
        <w:r w:rsidR="00562E61" w:rsidRPr="00562E61">
          <w:t xml:space="preserve"> </w:t>
        </w:r>
        <w:r w:rsidR="00562E61" w:rsidRPr="0073469F">
          <w:t>minOccurs="0" maxOccurs="unbounded"</w:t>
        </w:r>
        <w:r w:rsidR="00562E61">
          <w:t>/&gt;</w:t>
        </w:r>
      </w:ins>
    </w:p>
    <w:p w14:paraId="523707A5" w14:textId="77777777" w:rsidR="00980D3D" w:rsidRPr="00505353" w:rsidRDefault="00980D3D" w:rsidP="00980D3D">
      <w:pPr>
        <w:pStyle w:val="PL"/>
        <w:rPr>
          <w:lang w:val="en-US"/>
        </w:rPr>
      </w:pPr>
      <w:r w:rsidRPr="0073469F">
        <w:t xml:space="preserve">    &lt;/xs:sequence&gt;</w:t>
      </w:r>
    </w:p>
    <w:p w14:paraId="242D1411" w14:textId="77777777" w:rsidR="00980D3D" w:rsidRPr="0073469F" w:rsidRDefault="00980D3D" w:rsidP="00980D3D">
      <w:pPr>
        <w:pStyle w:val="PL"/>
      </w:pPr>
      <w:r w:rsidRPr="0073469F">
        <w:t xml:space="preserve">    &lt;xs:anyAttribute namespace="##any" processContents="lax"/&gt;</w:t>
      </w:r>
    </w:p>
    <w:p w14:paraId="7067A2D2" w14:textId="77777777" w:rsidR="00980D3D" w:rsidRDefault="00980D3D" w:rsidP="00980D3D">
      <w:pPr>
        <w:pStyle w:val="PL"/>
      </w:pPr>
      <w:r w:rsidRPr="0073469F">
        <w:t xml:space="preserve">  </w:t>
      </w:r>
      <w:r>
        <w:t>&lt;/xs:complexType&gt;</w:t>
      </w:r>
    </w:p>
    <w:p w14:paraId="52DE398A" w14:textId="77777777" w:rsidR="00980D3D" w:rsidRDefault="00980D3D" w:rsidP="00980D3D">
      <w:pPr>
        <w:pStyle w:val="PL"/>
      </w:pPr>
      <w:r>
        <w:t xml:space="preserve">  &lt;xs:complexType name="tRegistrationType"&gt;</w:t>
      </w:r>
    </w:p>
    <w:p w14:paraId="325248A9" w14:textId="77777777" w:rsidR="00980D3D" w:rsidRDefault="00980D3D" w:rsidP="00980D3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BA59F5" w14:textId="77777777" w:rsidR="00980D3D" w:rsidRDefault="00980D3D" w:rsidP="00980D3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9C853" w14:textId="77777777" w:rsidR="00980D3D" w:rsidRDefault="00980D3D" w:rsidP="00980D3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126D419" w14:textId="77777777" w:rsidR="00980D3D" w:rsidRDefault="00980D3D" w:rsidP="00980D3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A3828C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20D408EF" w14:textId="77777777" w:rsidR="00980D3D" w:rsidRDefault="00980D3D" w:rsidP="00980D3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77020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7845310C" w14:textId="77777777" w:rsidR="00980D3D" w:rsidRDefault="00980D3D" w:rsidP="00980D3D">
      <w:pPr>
        <w:pStyle w:val="PL"/>
      </w:pPr>
      <w:r>
        <w:t xml:space="preserve">  &lt;/xs:complexType&gt;</w:t>
      </w:r>
    </w:p>
    <w:p w14:paraId="117786C2" w14:textId="77777777" w:rsidR="00980D3D" w:rsidRDefault="00980D3D" w:rsidP="00980D3D">
      <w:pPr>
        <w:pStyle w:val="PL"/>
      </w:pPr>
      <w:r>
        <w:t xml:space="preserve">  &lt;xs:complexType name="contentType"&gt;</w:t>
      </w:r>
    </w:p>
    <w:p w14:paraId="317986FC" w14:textId="77777777" w:rsidR="00980D3D" w:rsidRDefault="00980D3D" w:rsidP="00980D3D">
      <w:pPr>
        <w:pStyle w:val="PL"/>
      </w:pPr>
      <w:r>
        <w:t xml:space="preserve">    &lt;xs:choice&gt;</w:t>
      </w:r>
    </w:p>
    <w:p w14:paraId="1E3C4877" w14:textId="77777777" w:rsidR="00980D3D" w:rsidRDefault="00980D3D" w:rsidP="00980D3D">
      <w:pPr>
        <w:pStyle w:val="PL"/>
      </w:pPr>
      <w:r>
        <w:t xml:space="preserve">      &lt;xs:element name="vaeURI" type="xs:anyURI"/&gt;</w:t>
      </w:r>
    </w:p>
    <w:p w14:paraId="09B4CBAF" w14:textId="77777777" w:rsidR="00980D3D" w:rsidRDefault="00980D3D" w:rsidP="00980D3D">
      <w:pPr>
        <w:pStyle w:val="PL"/>
      </w:pPr>
      <w:r>
        <w:t xml:space="preserve">      &lt;xs:element name="vaeString" type="xs:string"/&gt;</w:t>
      </w:r>
    </w:p>
    <w:p w14:paraId="77F6B2DE" w14:textId="77777777" w:rsidR="00980D3D" w:rsidRDefault="00980D3D" w:rsidP="00980D3D">
      <w:pPr>
        <w:pStyle w:val="PL"/>
      </w:pPr>
      <w:r>
        <w:t xml:space="preserve">      &lt;xs:element name="vaeBoolean" type="xs:boolean"/&gt;</w:t>
      </w:r>
    </w:p>
    <w:p w14:paraId="4E38D4A0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7541E034" w14:textId="77777777" w:rsidR="00980D3D" w:rsidRDefault="00980D3D" w:rsidP="00980D3D">
      <w:pPr>
        <w:pStyle w:val="PL"/>
      </w:pPr>
      <w:r>
        <w:t xml:space="preserve">    &lt;/xs:choice&gt;</w:t>
      </w:r>
    </w:p>
    <w:p w14:paraId="7B43222C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5982F8C7" w14:textId="77777777" w:rsidR="00980D3D" w:rsidRPr="00A07BBE" w:rsidRDefault="00980D3D" w:rsidP="00980D3D">
      <w:pPr>
        <w:pStyle w:val="PL"/>
      </w:pPr>
      <w:r>
        <w:t xml:space="preserve">  &lt;/xs:complexType&gt;</w:t>
      </w:r>
    </w:p>
    <w:p w14:paraId="2942ED5C" w14:textId="77777777" w:rsidR="002D6DB1" w:rsidRPr="00FA073C" w:rsidRDefault="002D6DB1" w:rsidP="00C83612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7"/>
    <w:bookmarkEnd w:id="8"/>
    <w:bookmarkEnd w:id="9"/>
    <w:bookmarkEnd w:id="10"/>
    <w:p w14:paraId="2942EE85" w14:textId="67DFA577" w:rsidR="00080512" w:rsidRDefault="00080512" w:rsidP="007B2725"/>
    <w:p w14:paraId="682A7DBD" w14:textId="77777777" w:rsidR="00F5197D" w:rsidRDefault="00F5197D" w:rsidP="00F5197D">
      <w:bookmarkStart w:id="18" w:name="_Toc20232677"/>
      <w:bookmarkStart w:id="19" w:name="_Toc27746779"/>
      <w:bookmarkStart w:id="20" w:name="_Toc36212961"/>
      <w:bookmarkStart w:id="21" w:name="_Toc36657138"/>
      <w:bookmarkStart w:id="22" w:name="_Toc45286802"/>
      <w:bookmarkStart w:id="23" w:name="_Toc34309558"/>
      <w:bookmarkStart w:id="24" w:name="_Toc43231173"/>
      <w:bookmarkStart w:id="25" w:name="_Toc43296104"/>
      <w:bookmarkStart w:id="26" w:name="_Toc43400221"/>
      <w:bookmarkStart w:id="27" w:name="_Toc43400838"/>
      <w:bookmarkStart w:id="28" w:name="_Toc45216663"/>
    </w:p>
    <w:p w14:paraId="4126BCFD" w14:textId="77777777" w:rsidR="00F5197D" w:rsidRDefault="00F5197D" w:rsidP="00F5197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62CFD05" w14:textId="77777777" w:rsidR="00F5197D" w:rsidRDefault="00F5197D" w:rsidP="00F5197D">
      <w:pPr>
        <w:rPr>
          <w:noProof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7BA4A86" w14:textId="77777777" w:rsidR="00F5197D" w:rsidRDefault="00F5197D" w:rsidP="00F5197D"/>
    <w:sectPr w:rsidR="00F5197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6C0C0" w14:textId="77777777" w:rsidR="00870401" w:rsidRDefault="00870401">
      <w:r>
        <w:separator/>
      </w:r>
    </w:p>
  </w:endnote>
  <w:endnote w:type="continuationSeparator" w:id="0">
    <w:p w14:paraId="569CFF13" w14:textId="77777777" w:rsidR="00870401" w:rsidRDefault="0087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15FD2" w14:textId="77777777" w:rsidR="00870401" w:rsidRDefault="00870401">
      <w:r>
        <w:separator/>
      </w:r>
    </w:p>
  </w:footnote>
  <w:footnote w:type="continuationSeparator" w:id="0">
    <w:p w14:paraId="02A843D1" w14:textId="77777777" w:rsidR="00870401" w:rsidRDefault="00870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D0C4B" w14:textId="77777777" w:rsidR="004F613A" w:rsidRDefault="004F61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7DE5E46C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1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092E45CB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1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  <w:p w14:paraId="28CFFD63" w14:textId="77777777" w:rsidR="00D62235" w:rsidRDefault="00D622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0D8A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6346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4F613A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2E61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0401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D23E8"/>
    <w:rsid w:val="008E252B"/>
    <w:rsid w:val="008E49A7"/>
    <w:rsid w:val="008E7935"/>
    <w:rsid w:val="008F0E15"/>
    <w:rsid w:val="008F54FC"/>
    <w:rsid w:val="00901C94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1D2B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07089"/>
    <w:rsid w:val="00C07B90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7631A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2235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39BF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197D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F5197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BC5F6-1EFA-4EA1-A2F5-28D7A2E3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603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2020-11-06T06:12:00Z</dcterms:created>
  <dcterms:modified xsi:type="dcterms:W3CDTF">2020-11-06T11:49:00Z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