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291AC" w14:textId="1EE9DE8A" w:rsidR="000B6F6F" w:rsidRDefault="000B6F6F" w:rsidP="00800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531AD5" w:rsidRPr="00531AD5">
        <w:rPr>
          <w:b/>
          <w:noProof/>
          <w:sz w:val="24"/>
        </w:rPr>
        <w:t>C1-207149</w:t>
      </w:r>
      <w:bookmarkStart w:id="0" w:name="_GoBack"/>
      <w:bookmarkEnd w:id="0"/>
    </w:p>
    <w:p w14:paraId="0F1B40BD" w14:textId="63FC7015" w:rsidR="000B6F6F" w:rsidRDefault="000B6F6F" w:rsidP="000B6F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200C9" w:rsidR="001E41F3" w:rsidRPr="005A67C6" w:rsidRDefault="001D24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225E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AC99F" w:rsidR="001E41F3" w:rsidRPr="005A67C6" w:rsidRDefault="00531AD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31AD5">
              <w:rPr>
                <w:b/>
                <w:noProof/>
                <w:sz w:val="28"/>
              </w:rPr>
              <w:t>6473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7C3AC" w:rsidR="001E41F3" w:rsidRPr="005A67C6" w:rsidRDefault="005A67C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A67C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36725" w:rsidR="001E41F3" w:rsidRPr="005A67C6" w:rsidRDefault="001D24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0E1DE3">
              <w:rPr>
                <w:b/>
                <w:bCs/>
                <w:sz w:val="28"/>
                <w:szCs w:val="28"/>
              </w:rPr>
              <w:t>6</w:t>
            </w:r>
            <w:r w:rsidR="005A67C6" w:rsidRPr="005A67C6">
              <w:rPr>
                <w:b/>
                <w:bCs/>
                <w:sz w:val="28"/>
                <w:szCs w:val="28"/>
              </w:rPr>
              <w:t>.</w:t>
            </w:r>
            <w:r w:rsidR="000E1DE3">
              <w:rPr>
                <w:b/>
                <w:bCs/>
                <w:sz w:val="28"/>
                <w:szCs w:val="28"/>
              </w:rPr>
              <w:t>7</w:t>
            </w:r>
            <w:r w:rsidR="004225E9">
              <w:rPr>
                <w:b/>
                <w:bCs/>
                <w:sz w:val="28"/>
                <w:szCs w:val="28"/>
              </w:rPr>
              <w:t>.</w:t>
            </w:r>
            <w:r w:rsidR="00CB3666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19C6D" w:rsidR="00F25D98" w:rsidRDefault="006A00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18879" w:rsidR="00F25D98" w:rsidRDefault="00283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D5043" w:rsidR="001E41F3" w:rsidRDefault="004225E9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 w:rsidRPr="00462335">
              <w:t xml:space="preserve">MMCMH </w:t>
            </w:r>
            <w:r>
              <w:t xml:space="preserve">related IETF </w:t>
            </w:r>
            <w:r w:rsidRPr="00462335">
              <w:t>drafts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2E7103" w:rsidR="001E41F3" w:rsidRDefault="00EB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F9E5E" w:rsidR="001E41F3" w:rsidRDefault="00B34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DF3B1" w:rsidR="001E41F3" w:rsidRDefault="00B94A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5F43">
              <w:t>MMCMH_Enh</w:t>
            </w:r>
            <w:proofErr w:type="spellEnd"/>
            <w:r w:rsidRPr="00FD5F43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147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</w:t>
            </w:r>
            <w:r w:rsidR="007E2F24">
              <w:t>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FE085" w:rsidR="001E41F3" w:rsidRDefault="00CB36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A920" w:rsidR="001E41F3" w:rsidRDefault="00283D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1DE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740818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7E2F24">
              <w:rPr>
                <w:b/>
                <w:i/>
                <w:noProof/>
                <w:sz w:val="18"/>
              </w:rPr>
              <w:t>A</w:t>
            </w:r>
            <w:r w:rsidR="007E2F2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="007E2F24"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ACD4F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E2F24">
              <w:rPr>
                <w:i/>
                <w:noProof/>
                <w:sz w:val="18"/>
              </w:rPr>
              <w:t>Rel-12</w:t>
            </w:r>
            <w:r w:rsidR="007E2F24">
              <w:rPr>
                <w:i/>
                <w:noProof/>
                <w:sz w:val="18"/>
              </w:rPr>
              <w:tab/>
              <w:t>(Release 12)</w:t>
            </w:r>
            <w:r w:rsidR="007E2F24">
              <w:rPr>
                <w:i/>
                <w:noProof/>
                <w:sz w:val="18"/>
              </w:rPr>
              <w:br/>
            </w:r>
            <w:bookmarkStart w:id="2" w:name="OLE_LINK1"/>
            <w:r w:rsidR="007E2F24">
              <w:rPr>
                <w:i/>
                <w:noProof/>
                <w:sz w:val="18"/>
              </w:rPr>
              <w:t>Rel-13</w:t>
            </w:r>
            <w:r w:rsidR="007E2F2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7E2F24">
              <w:rPr>
                <w:i/>
                <w:noProof/>
                <w:sz w:val="18"/>
              </w:rPr>
              <w:br/>
              <w:t>Rel-14</w:t>
            </w:r>
            <w:r w:rsidR="007E2F24">
              <w:rPr>
                <w:i/>
                <w:noProof/>
                <w:sz w:val="18"/>
              </w:rPr>
              <w:tab/>
              <w:t>(Release 14)</w:t>
            </w:r>
            <w:r w:rsidR="007E2F24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816B3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versions of </w:t>
            </w:r>
            <w:r w:rsidRPr="00462335">
              <w:t xml:space="preserve">MMCMH </w:t>
            </w:r>
            <w:r>
              <w:t xml:space="preserve">related IETF </w:t>
            </w:r>
            <w:r w:rsidRPr="00462335">
              <w:t>drafts</w:t>
            </w:r>
            <w:r w:rsidRPr="00FD5F43">
              <w:t>:</w:t>
            </w:r>
          </w:p>
          <w:p w14:paraId="225B7645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</w:t>
            </w:r>
            <w:r w:rsidRPr="00FD5F43">
              <w:rPr>
                <w:rFonts w:cs="Arial"/>
              </w:rPr>
              <w:t>; and</w:t>
            </w:r>
          </w:p>
          <w:p w14:paraId="29D4F31C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-rid.</w:t>
            </w:r>
          </w:p>
          <w:p w14:paraId="697F3BEE" w14:textId="1341816D" w:rsidR="00202E2F" w:rsidRDefault="00202E2F" w:rsidP="00202E2F">
            <w:pPr>
              <w:pStyle w:val="CRCoverPage"/>
              <w:spacing w:after="0"/>
              <w:ind w:left="100"/>
            </w:pPr>
          </w:p>
          <w:p w14:paraId="138EF909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FD5F43">
              <w:t>Changes from the currently referenced version -0</w:t>
            </w:r>
            <w:r>
              <w:t>8</w:t>
            </w:r>
            <w:r w:rsidRPr="00FD5F43">
              <w:t xml:space="preserve"> </w:t>
            </w:r>
            <w:r>
              <w:t xml:space="preserve">and latest available -14 </w:t>
            </w:r>
            <w:r w:rsidRPr="00FD5F43">
              <w:t>of 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 are:</w:t>
            </w:r>
          </w:p>
          <w:p w14:paraId="6EF499A5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Examples corrected to follow RID ABNF</w:t>
            </w:r>
            <w:r>
              <w:rPr>
                <w:rFonts w:cs="Arial"/>
              </w:rPr>
              <w:t>.</w:t>
            </w:r>
          </w:p>
          <w:p w14:paraId="38B744C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ABNF now uses RFC 7405 to indicate case sensitivity</w:t>
            </w:r>
            <w:r>
              <w:rPr>
                <w:rFonts w:cs="Arial"/>
              </w:rPr>
              <w:t>.</w:t>
            </w:r>
          </w:p>
          <w:p w14:paraId="69D76208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Moved Section 4 Requirements to become Appendix A.</w:t>
            </w:r>
          </w:p>
          <w:p w14:paraId="06D8CCE3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Replaced text on ignoring all but the first of multiple "a=simulcast" lines in a media description with mandating that at most one "a=simulcast" line is included.</w:t>
            </w:r>
          </w:p>
          <w:p w14:paraId="4638DD3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Changed semantics of initially paused rid-id in modified SDP offers from requiring it to follow actual RFC 7728 pause state to an informational </w:t>
            </w:r>
            <w:proofErr w:type="spellStart"/>
            <w:r w:rsidRPr="00A664B8">
              <w:rPr>
                <w:rFonts w:cs="Arial"/>
              </w:rPr>
              <w:t>offerer's</w:t>
            </w:r>
            <w:proofErr w:type="spellEnd"/>
            <w:r w:rsidRPr="00A664B8">
              <w:rPr>
                <w:rFonts w:cs="Arial"/>
              </w:rPr>
              <w:t xml:space="preserve"> opinion at the time of offer creation, not in any way overriding or amending RFC 7728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71B32045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Overview to be based on examples and shortened it.</w:t>
            </w:r>
          </w:p>
          <w:p w14:paraId="7FE9DB9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Changed SCID to rid-id, to align with 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-draft-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>-rid naming.</w:t>
            </w:r>
          </w:p>
          <w:p w14:paraId="499B339C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Amended overview section with a bit more explanation on the examples, and added an rid-id alternative for one of the streams.</w:t>
            </w:r>
          </w:p>
          <w:p w14:paraId="6217C13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reference from the obsoleted RFC 5285 to RFC 8285.</w:t>
            </w:r>
          </w:p>
          <w:p w14:paraId="445C10C7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some SDP examples to use a=rid restrictions instead of a=</w:t>
            </w:r>
            <w:proofErr w:type="spellStart"/>
            <w:r w:rsidRPr="00A664B8">
              <w:rPr>
                <w:rFonts w:cs="Arial"/>
              </w:rPr>
              <w:t>imageattr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1AFC8C2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 xml:space="preserve">- Removed any mention of source-specific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 xml:space="preserve"> and the reference to RFC5576, since 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 xml:space="preserve">-rid is not defined for source-specific </w:t>
            </w:r>
            <w:proofErr w:type="spellStart"/>
            <w:r w:rsidRPr="00A664B8">
              <w:rPr>
                <w:rFonts w:cs="Arial"/>
              </w:rPr>
              <w:t>signaling</w:t>
            </w:r>
            <w:proofErr w:type="spellEnd"/>
            <w:r w:rsidRPr="00A664B8">
              <w:rPr>
                <w:rFonts w:cs="Arial"/>
              </w:rPr>
              <w:t>.</w:t>
            </w:r>
          </w:p>
          <w:p w14:paraId="659A1A58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Removed restriction that "related" payload formats in an RTP stream (such as CN and DTMF) must not have their own rid-id, since there is no reason to forbid this and corresponding clarification is made in 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</w:t>
            </w:r>
            <w:proofErr w:type="spellStart"/>
            <w:r w:rsidRPr="00A664B8">
              <w:rPr>
                <w:rFonts w:cs="Arial"/>
              </w:rPr>
              <w:t>mmusic</w:t>
            </w:r>
            <w:proofErr w:type="spellEnd"/>
            <w:r w:rsidRPr="00A664B8">
              <w:rPr>
                <w:rFonts w:cs="Arial"/>
              </w:rPr>
              <w:t>-rid.</w:t>
            </w:r>
          </w:p>
          <w:p w14:paraId="63F1A22B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lastRenderedPageBreak/>
              <w:t>- Added new SDP example section on Simulcast and Redundancy, including both RED (RFC2198), RTP RTX (RFC4588), and FEC (draft-</w:t>
            </w:r>
            <w:proofErr w:type="spellStart"/>
            <w:r w:rsidRPr="00A664B8">
              <w:rPr>
                <w:rFonts w:cs="Arial"/>
              </w:rPr>
              <w:t>ietf</w:t>
            </w:r>
            <w:proofErr w:type="spellEnd"/>
            <w:r w:rsidRPr="00A664B8">
              <w:rPr>
                <w:rFonts w:cs="Arial"/>
              </w:rPr>
              <w:t>-payload-flexible-</w:t>
            </w:r>
            <w:proofErr w:type="spellStart"/>
            <w:r w:rsidRPr="00A664B8">
              <w:rPr>
                <w:rFonts w:cs="Arial"/>
              </w:rPr>
              <w:t>fec</w:t>
            </w:r>
            <w:proofErr w:type="spellEnd"/>
            <w:r w:rsidRPr="00A664B8">
              <w:rPr>
                <w:rFonts w:cs="Arial"/>
              </w:rPr>
              <w:t>-scheme).</w:t>
            </w:r>
          </w:p>
          <w:p w14:paraId="47E743A8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Clarified explanation of syntax for simulcast attribute in Section 4.</w:t>
            </w:r>
          </w:p>
          <w:p w14:paraId="0E1B5D6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Changed to use RFC 8174 boilerplate instead of RFC 2119.</w:t>
            </w:r>
          </w:p>
          <w:p w14:paraId="4ADBC67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Clarified assumption about use of congestion control by applications.</w:t>
            </w:r>
          </w:p>
          <w:p w14:paraId="6C59689E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Modified Normative statement regarding RTP stream duplication in Section 5.2.</w:t>
            </w:r>
          </w:p>
          <w:p w14:paraId="3D0F67B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Examples corrected to follow RID ABNF</w:t>
            </w:r>
            <w:r>
              <w:rPr>
                <w:rFonts w:cs="Arial"/>
              </w:rPr>
              <w:t>.</w:t>
            </w:r>
          </w:p>
          <w:p w14:paraId="63850A86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Example Figure 7 now comments on priority for second media source.</w:t>
            </w:r>
          </w:p>
          <w:p w14:paraId="01F1B0D1" w14:textId="77777777" w:rsidR="007B4385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Clarified a SHOULD limitation.</w:t>
            </w:r>
          </w:p>
          <w:p w14:paraId="3018F840" w14:textId="77777777" w:rsidR="007B4385" w:rsidRPr="00FD5F43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 xml:space="preserve">- Added </w:t>
            </w:r>
            <w:proofErr w:type="spellStart"/>
            <w:r w:rsidRPr="00A664B8">
              <w:rPr>
                <w:rFonts w:cs="Arial"/>
              </w:rPr>
              <w:t>urn:ietf:params:rtp-hdrext:sdes:repaired-rtp-stream-id</w:t>
            </w:r>
            <w:proofErr w:type="spellEnd"/>
            <w:r w:rsidRPr="00A664B8">
              <w:rPr>
                <w:rFonts w:cs="Arial"/>
              </w:rPr>
              <w:t xml:space="preserve"> in examples with RTX.</w:t>
            </w:r>
          </w:p>
          <w:p w14:paraId="48F87D2D" w14:textId="77777777" w:rsidR="007B4385" w:rsidRDefault="007B4385" w:rsidP="007B43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c= and t= line order corrected in SDP examples</w:t>
            </w:r>
            <w:r>
              <w:rPr>
                <w:rFonts w:cs="Arial"/>
              </w:rPr>
              <w:t>.</w:t>
            </w:r>
          </w:p>
          <w:p w14:paraId="7FE71497" w14:textId="77777777" w:rsidR="007B4385" w:rsidRPr="00FD5F43" w:rsidRDefault="007B4385" w:rsidP="007B4385">
            <w:pPr>
              <w:pStyle w:val="CRCoverPage"/>
              <w:spacing w:after="0"/>
              <w:ind w:left="100"/>
            </w:pPr>
            <w:r w:rsidRPr="00A664B8">
              <w:rPr>
                <w:rFonts w:cs="Arial"/>
              </w:rPr>
              <w:t>- Editorial corrections and clarifications.</w:t>
            </w:r>
          </w:p>
          <w:p w14:paraId="530EEE8A" w14:textId="5E66E558" w:rsidR="007B4385" w:rsidRDefault="007B4385" w:rsidP="00202E2F">
            <w:pPr>
              <w:pStyle w:val="CRCoverPage"/>
              <w:spacing w:after="0"/>
              <w:ind w:left="100"/>
            </w:pPr>
            <w:r w:rsidRPr="00FD5F43">
              <w:t>These changes do not impact the current text in TS 2</w:t>
            </w:r>
            <w:r>
              <w:t>4</w:t>
            </w:r>
            <w:r w:rsidRPr="00FD5F43">
              <w:t>.</w:t>
            </w:r>
            <w:r>
              <w:t>229</w:t>
            </w:r>
            <w:r w:rsidRPr="00FD5F43">
              <w:t>.</w:t>
            </w:r>
          </w:p>
          <w:p w14:paraId="40A4F670" w14:textId="77777777" w:rsidR="007B4385" w:rsidRPr="00FD5F43" w:rsidRDefault="007B4385" w:rsidP="00202E2F">
            <w:pPr>
              <w:pStyle w:val="CRCoverPage"/>
              <w:spacing w:after="0"/>
              <w:ind w:left="100"/>
            </w:pPr>
          </w:p>
          <w:p w14:paraId="2B237A16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>Changes from the currently referenced version -</w:t>
            </w:r>
            <w:r>
              <w:t>10</w:t>
            </w:r>
            <w:r w:rsidRPr="00FD5F43">
              <w:t xml:space="preserve"> </w:t>
            </w:r>
            <w:r>
              <w:t>and latest available -15</w:t>
            </w:r>
            <w:r w:rsidRPr="00FD5F43">
              <w:t xml:space="preserve"> of 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 are:</w:t>
            </w:r>
          </w:p>
          <w:p w14:paraId="0B0F5D16" w14:textId="77777777" w:rsidR="00202E2F" w:rsidRPr="00FD5F43" w:rsidRDefault="00202E2F" w:rsidP="00202E2F">
            <w:pPr>
              <w:pStyle w:val="CRCoverPage"/>
              <w:spacing w:after="0"/>
              <w:ind w:left="100"/>
            </w:pPr>
            <w:r w:rsidRPr="00FD5F43">
              <w:t xml:space="preserve">- </w:t>
            </w:r>
            <w:r w:rsidRPr="00362E82">
              <w:rPr>
                <w:rFonts w:cs="Arial"/>
              </w:rPr>
              <w:t xml:space="preserve">Introduction of </w:t>
            </w:r>
            <w:proofErr w:type="spellStart"/>
            <w:r w:rsidRPr="00362E82">
              <w:rPr>
                <w:rFonts w:cs="Arial"/>
              </w:rPr>
              <w:t>RepairedRtpStreamId</w:t>
            </w:r>
            <w:proofErr w:type="spellEnd"/>
            <w:r w:rsidRPr="00362E82">
              <w:rPr>
                <w:rFonts w:cs="Arial"/>
              </w:rPr>
              <w:t xml:space="preserve"> which is used to provide the binding between the redundancy RTP stream and its source RTP stream.</w:t>
            </w:r>
          </w:p>
          <w:p w14:paraId="6772C638" w14:textId="77777777" w:rsidR="00202E2F" w:rsidRDefault="00202E2F" w:rsidP="00202E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62E82">
              <w:rPr>
                <w:rFonts w:cs="Arial"/>
              </w:rPr>
              <w:t>- Added new section 8.3 "Redundancy Formats and Payload Type Restrictions"</w:t>
            </w:r>
            <w:r>
              <w:rPr>
                <w:rFonts w:cs="Arial"/>
              </w:rPr>
              <w:t>.</w:t>
            </w:r>
          </w:p>
          <w:p w14:paraId="392B3925" w14:textId="77777777" w:rsidR="00202E2F" w:rsidRDefault="00202E2F" w:rsidP="00202E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62E82">
              <w:rPr>
                <w:rFonts w:cs="Arial"/>
              </w:rPr>
              <w:t>- ABNF now uses RFC 7405 to indicate case sensitivity.</w:t>
            </w:r>
          </w:p>
          <w:p w14:paraId="4A3C225F" w14:textId="77777777" w:rsidR="00202E2F" w:rsidRDefault="00202E2F" w:rsidP="00202E2F">
            <w:pPr>
              <w:pStyle w:val="CRCoverPage"/>
              <w:spacing w:after="0"/>
              <w:ind w:left="100"/>
              <w:rPr>
                <w:noProof/>
              </w:rPr>
            </w:pPr>
            <w:r w:rsidRPr="00362E82">
              <w:rPr>
                <w:rFonts w:cs="Arial"/>
              </w:rPr>
              <w:t>- Editorial corrections and clarifications.</w:t>
            </w:r>
          </w:p>
          <w:p w14:paraId="708AA7DE" w14:textId="17F8ED55" w:rsidR="001E41F3" w:rsidRDefault="00202E2F" w:rsidP="00202E2F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These changes do not impact the current text in TS 2</w:t>
            </w:r>
            <w:r>
              <w:t>4</w:t>
            </w:r>
            <w:r w:rsidRPr="00FD5F43">
              <w:t>.</w:t>
            </w:r>
            <w:r>
              <w:t>229</w:t>
            </w:r>
            <w:r w:rsidRPr="00FD5F4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629DA" w14:textId="77777777" w:rsidR="004F08DC" w:rsidRDefault="004F08DC" w:rsidP="004F08DC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5F4D9EE9" w14:textId="77777777" w:rsidR="004F08DC" w:rsidRPr="00FD5F43" w:rsidRDefault="004F08DC" w:rsidP="004F08DC">
            <w:pPr>
              <w:pStyle w:val="CRCoverPage"/>
              <w:spacing w:after="0"/>
              <w:ind w:left="100"/>
            </w:pPr>
            <w:r w:rsidRPr="00FD5F43">
              <w:rPr>
                <w:rFonts w:cs="Arial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</w:t>
            </w:r>
            <w:proofErr w:type="spellStart"/>
            <w:r w:rsidRPr="00FD5F43">
              <w:t>sdp</w:t>
            </w:r>
            <w:proofErr w:type="spellEnd"/>
            <w:r w:rsidRPr="00FD5F43">
              <w:t>-simulcast</w:t>
            </w:r>
            <w:r w:rsidRPr="00FD5F43">
              <w:rPr>
                <w:rFonts w:cs="Arial"/>
              </w:rPr>
              <w:t>; and</w:t>
            </w:r>
          </w:p>
          <w:p w14:paraId="3FD63D97" w14:textId="0900EE5B" w:rsidR="004F08DC" w:rsidRPr="00FD5F43" w:rsidRDefault="004F08DC" w:rsidP="004F08DC">
            <w:pPr>
              <w:pStyle w:val="CRCoverPage"/>
              <w:spacing w:after="0"/>
              <w:ind w:left="100"/>
            </w:pPr>
            <w:r w:rsidRPr="00FD5F43">
              <w:rPr>
                <w:lang w:eastAsia="zh-CN"/>
              </w:rPr>
              <w:t xml:space="preserve">- </w:t>
            </w:r>
            <w:r w:rsidRPr="00FD5F43">
              <w:t>draft-</w:t>
            </w:r>
            <w:proofErr w:type="spellStart"/>
            <w:r w:rsidRPr="00FD5F43">
              <w:t>ietf</w:t>
            </w:r>
            <w:proofErr w:type="spellEnd"/>
            <w:r w:rsidRPr="00FD5F43">
              <w:t>-</w:t>
            </w:r>
            <w:proofErr w:type="spellStart"/>
            <w:r w:rsidRPr="00FD5F43">
              <w:t>mmusic</w:t>
            </w:r>
            <w:proofErr w:type="spellEnd"/>
            <w:r w:rsidRPr="00FD5F43">
              <w:t>-rid</w:t>
            </w:r>
            <w:r>
              <w:t>,</w:t>
            </w:r>
          </w:p>
          <w:p w14:paraId="31C656EC" w14:textId="30FB6907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4D8F7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5FAE1" w:rsidR="001E41F3" w:rsidRDefault="004F0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BC394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B069D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F9ACFF" w:rsidR="001E41F3" w:rsidRDefault="003A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D99EB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E5DA29" w14:textId="77777777" w:rsidR="00E202B0" w:rsidRPr="006E59FF" w:rsidRDefault="00E202B0" w:rsidP="00E202B0">
      <w:pPr>
        <w:pStyle w:val="Heading1"/>
      </w:pPr>
      <w:bookmarkStart w:id="3" w:name="_Toc20147255"/>
      <w:bookmarkStart w:id="4" w:name="_Toc27489131"/>
      <w:bookmarkStart w:id="5" w:name="_Toc27491137"/>
      <w:bookmarkStart w:id="6" w:name="_Toc35957823"/>
      <w:bookmarkStart w:id="7" w:name="_Toc45204372"/>
      <w:bookmarkStart w:id="8" w:name="_Toc51925143"/>
      <w:r w:rsidRPr="006E59FF">
        <w:t>2</w:t>
      </w:r>
      <w:r w:rsidRPr="006E59FF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2DEF14A3" w14:textId="77777777" w:rsidR="00E202B0" w:rsidRPr="006E59FF" w:rsidRDefault="00E202B0" w:rsidP="00E202B0">
      <w:r w:rsidRPr="006E59FF">
        <w:t>The following documents contain provisions which, through reference in this text, constitute provisions of the present document.</w:t>
      </w:r>
    </w:p>
    <w:p w14:paraId="47F77E77" w14:textId="77777777" w:rsidR="00E202B0" w:rsidRPr="006E59FF" w:rsidRDefault="00E202B0" w:rsidP="00E202B0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7CBB7F7B" w14:textId="77777777" w:rsidR="00E202B0" w:rsidRPr="006E59FF" w:rsidRDefault="00E202B0" w:rsidP="00E202B0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4016933C" w14:textId="77777777" w:rsidR="00E202B0" w:rsidRPr="006E59FF" w:rsidRDefault="00E202B0" w:rsidP="00E202B0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3D1B40E2" w14:textId="77777777" w:rsidR="00E202B0" w:rsidRPr="006E59FF" w:rsidRDefault="00E202B0" w:rsidP="00E202B0">
      <w:pPr>
        <w:pStyle w:val="EX"/>
      </w:pPr>
      <w:bookmarkStart w:id="9" w:name="ref21905"/>
      <w:r w:rsidRPr="006E59FF">
        <w:t>[1]</w:t>
      </w:r>
      <w:bookmarkEnd w:id="9"/>
      <w:r w:rsidRPr="006E59FF">
        <w:tab/>
        <w:t>3GPP TR 21.905: "Vocabulary for 3GPP Specifications".</w:t>
      </w:r>
    </w:p>
    <w:p w14:paraId="59950101" w14:textId="77777777" w:rsidR="00E202B0" w:rsidRPr="006E59FF" w:rsidRDefault="00E202B0" w:rsidP="00E202B0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44547A93" w14:textId="77777777" w:rsidR="00E202B0" w:rsidRPr="006E59FF" w:rsidRDefault="00E202B0" w:rsidP="00E202B0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77EF32DD" w14:textId="77777777" w:rsidR="00E202B0" w:rsidRPr="006E59FF" w:rsidRDefault="00E202B0" w:rsidP="00E202B0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2E7F43D8" w14:textId="77777777" w:rsidR="00E202B0" w:rsidRPr="006E59FF" w:rsidRDefault="00E202B0" w:rsidP="00E202B0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635A7D2C" w14:textId="77777777" w:rsidR="00E202B0" w:rsidRPr="006E59FF" w:rsidRDefault="00E202B0" w:rsidP="00E202B0">
      <w:pPr>
        <w:pStyle w:val="EX"/>
      </w:pPr>
      <w:bookmarkStart w:id="10" w:name="ref23003"/>
      <w:r w:rsidRPr="006E59FF">
        <w:t>[3]</w:t>
      </w:r>
      <w:bookmarkEnd w:id="10"/>
      <w:r w:rsidRPr="006E59FF">
        <w:tab/>
        <w:t>3GPP TS 23.003: "Numbering, addressing and identification".</w:t>
      </w:r>
    </w:p>
    <w:p w14:paraId="2180FAAC" w14:textId="77777777" w:rsidR="00E202B0" w:rsidRPr="006E59FF" w:rsidRDefault="00E202B0" w:rsidP="00E202B0">
      <w:pPr>
        <w:pStyle w:val="EX"/>
      </w:pPr>
      <w:bookmarkStart w:id="11" w:name="ref23060"/>
      <w:r w:rsidRPr="006E59FF">
        <w:t>[4]</w:t>
      </w:r>
      <w:bookmarkEnd w:id="11"/>
      <w:r w:rsidRPr="006E59FF">
        <w:tab/>
        <w:t>3GPP TS 23.060: "General Packet Radio Service (GPRS); Service description; Stage 2".</w:t>
      </w:r>
    </w:p>
    <w:p w14:paraId="6C1D4B5C" w14:textId="77777777" w:rsidR="00E202B0" w:rsidRPr="006E59FF" w:rsidRDefault="00E202B0" w:rsidP="00E202B0">
      <w:pPr>
        <w:pStyle w:val="EX"/>
      </w:pPr>
      <w:bookmarkStart w:id="12" w:name="ref23218"/>
      <w:r w:rsidRPr="006E59FF">
        <w:t>[4A]</w:t>
      </w:r>
      <w:r w:rsidRPr="006E59FF">
        <w:tab/>
        <w:t>3GPP TS 23.107: "Quality of Service (QoS) concept and architecture".</w:t>
      </w:r>
    </w:p>
    <w:p w14:paraId="3AE0EF13" w14:textId="77777777" w:rsidR="00E202B0" w:rsidRPr="006E59FF" w:rsidRDefault="00E202B0" w:rsidP="00E202B0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6240800C" w14:textId="77777777" w:rsidR="00E202B0" w:rsidRPr="006E59FF" w:rsidRDefault="00E202B0" w:rsidP="00E202B0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5F7D2586" w14:textId="77777777" w:rsidR="00E202B0" w:rsidRPr="006E59FF" w:rsidRDefault="00E202B0" w:rsidP="00E202B0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5F15655D" w14:textId="77777777" w:rsidR="00E202B0" w:rsidRPr="006E59FF" w:rsidRDefault="00E202B0" w:rsidP="00E202B0">
      <w:pPr>
        <w:pStyle w:val="EX"/>
      </w:pPr>
      <w:r w:rsidRPr="006E59FF">
        <w:t>[5]</w:t>
      </w:r>
      <w:bookmarkEnd w:id="12"/>
      <w:r w:rsidRPr="006E59FF">
        <w:tab/>
        <w:t>3GPP TS 23.218: "IP Multimedia (IM) Session Handling; IM call model".</w:t>
      </w:r>
    </w:p>
    <w:p w14:paraId="52DE78E6" w14:textId="77777777" w:rsidR="00E202B0" w:rsidRPr="006E59FF" w:rsidRDefault="00E202B0" w:rsidP="00E202B0">
      <w:pPr>
        <w:pStyle w:val="EX"/>
      </w:pPr>
      <w:bookmarkStart w:id="13" w:name="ref23221"/>
      <w:r w:rsidRPr="006E59FF">
        <w:t>[6]</w:t>
      </w:r>
      <w:bookmarkEnd w:id="13"/>
      <w:r w:rsidRPr="006E59FF">
        <w:tab/>
        <w:t>3GPP TS 23.221: "Architectural requirements".</w:t>
      </w:r>
    </w:p>
    <w:p w14:paraId="3BD100C6" w14:textId="77777777" w:rsidR="00E202B0" w:rsidRPr="006E59FF" w:rsidRDefault="00E202B0" w:rsidP="00E202B0">
      <w:pPr>
        <w:pStyle w:val="EX"/>
      </w:pPr>
      <w:bookmarkStart w:id="14" w:name="ref23228"/>
      <w:r w:rsidRPr="006E59FF">
        <w:t>[7]</w:t>
      </w:r>
      <w:bookmarkEnd w:id="14"/>
      <w:r w:rsidRPr="006E59FF">
        <w:tab/>
        <w:t>3GPP TS 23.228: "IP multimedia subsystem; Stage 2".</w:t>
      </w:r>
    </w:p>
    <w:p w14:paraId="5C177103" w14:textId="77777777" w:rsidR="00E202B0" w:rsidRPr="006E59FF" w:rsidRDefault="00E202B0" w:rsidP="00E202B0">
      <w:pPr>
        <w:pStyle w:val="EX"/>
      </w:pPr>
      <w:bookmarkStart w:id="15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0A576C11" w14:textId="77777777" w:rsidR="00E202B0" w:rsidRPr="006E59FF" w:rsidRDefault="00E202B0" w:rsidP="00E202B0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56D971D6" w14:textId="77777777" w:rsidR="00E202B0" w:rsidRPr="006E59FF" w:rsidRDefault="00E202B0" w:rsidP="00E202B0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6EF0F847" w14:textId="77777777" w:rsidR="00E202B0" w:rsidRPr="006E59FF" w:rsidRDefault="00E202B0" w:rsidP="00E202B0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2D71BE52" w14:textId="77777777" w:rsidR="00E202B0" w:rsidRPr="006E59FF" w:rsidRDefault="00E202B0" w:rsidP="00E202B0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7F9F1372" w14:textId="77777777" w:rsidR="00E202B0" w:rsidRPr="006E59FF" w:rsidRDefault="00E202B0" w:rsidP="00E202B0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14B9FD72" w14:textId="77777777" w:rsidR="00E202B0" w:rsidRPr="006E59FF" w:rsidRDefault="00E202B0" w:rsidP="00E202B0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3E3CA9CC" w14:textId="77777777" w:rsidR="00E202B0" w:rsidRPr="006E59FF" w:rsidRDefault="00E202B0" w:rsidP="00E202B0">
      <w:pPr>
        <w:pStyle w:val="EX"/>
      </w:pPr>
      <w:r w:rsidRPr="006E59FF">
        <w:t>[8]</w:t>
      </w:r>
      <w:bookmarkEnd w:id="15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384AD778" w14:textId="77777777" w:rsidR="00E202B0" w:rsidRPr="006E59FF" w:rsidRDefault="00E202B0" w:rsidP="00E202B0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A38E0B3" w14:textId="77777777" w:rsidR="00E202B0" w:rsidRPr="006E59FF" w:rsidRDefault="00E202B0" w:rsidP="00E202B0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6310FF27" w14:textId="77777777" w:rsidR="00E202B0" w:rsidRPr="006E59FF" w:rsidRDefault="00E202B0" w:rsidP="00E202B0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1E1969FD" w14:textId="77777777" w:rsidR="00E202B0" w:rsidRPr="006E59FF" w:rsidRDefault="00E202B0" w:rsidP="00E202B0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5003DB30" w14:textId="77777777" w:rsidR="00E202B0" w:rsidRPr="006E59FF" w:rsidRDefault="00E202B0" w:rsidP="00E202B0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3EFC96D5" w14:textId="77777777" w:rsidR="00E202B0" w:rsidRPr="006E59FF" w:rsidRDefault="00E202B0" w:rsidP="00E202B0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7B332D69" w14:textId="77777777" w:rsidR="00E202B0" w:rsidRPr="006E59FF" w:rsidRDefault="00E202B0" w:rsidP="00E202B0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56212A6" w14:textId="77777777" w:rsidR="00E202B0" w:rsidRPr="006E59FF" w:rsidRDefault="00E202B0" w:rsidP="00E202B0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4E724DBC" w14:textId="77777777" w:rsidR="00E202B0" w:rsidRPr="006E59FF" w:rsidRDefault="00E202B0" w:rsidP="00E202B0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121D00A3" w14:textId="77777777" w:rsidR="00E202B0" w:rsidRPr="006E59FF" w:rsidRDefault="00E202B0" w:rsidP="00E202B0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7DAE30CC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1E92FC2C" w14:textId="77777777" w:rsidR="00E202B0" w:rsidRPr="006E59FF" w:rsidRDefault="00E202B0" w:rsidP="00E202B0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07E0D36B" w14:textId="77777777" w:rsidR="00E202B0" w:rsidRPr="006E59FF" w:rsidRDefault="00E202B0" w:rsidP="00E202B0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571B6286" w14:textId="77777777" w:rsidR="00E202B0" w:rsidRPr="006E59FF" w:rsidRDefault="00E202B0" w:rsidP="00E202B0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509F806D" w14:textId="77777777" w:rsidR="00E202B0" w:rsidRPr="006E59FF" w:rsidRDefault="00E202B0" w:rsidP="00E202B0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120EB5F5" w14:textId="77777777" w:rsidR="00E202B0" w:rsidRPr="006E59FF" w:rsidRDefault="00E202B0" w:rsidP="00E202B0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5967421B" w14:textId="77777777" w:rsidR="00E202B0" w:rsidRPr="006E59FF" w:rsidRDefault="00E202B0" w:rsidP="00E202B0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695FF84C" w14:textId="77777777" w:rsidR="00E202B0" w:rsidRPr="006E59FF" w:rsidRDefault="00E202B0" w:rsidP="00E202B0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21C56A6E" w14:textId="77777777" w:rsidR="00E202B0" w:rsidRPr="006E59FF" w:rsidRDefault="00E202B0" w:rsidP="00E202B0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2D90CA3D" w14:textId="77777777" w:rsidR="00E202B0" w:rsidRPr="006E59FF" w:rsidRDefault="00E202B0" w:rsidP="00E202B0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26AB5C8E" w14:textId="77777777" w:rsidR="00E202B0" w:rsidRPr="006E59FF" w:rsidRDefault="00E202B0" w:rsidP="00E202B0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170A77A0" w14:textId="77777777" w:rsidR="00E202B0" w:rsidRPr="006E59FF" w:rsidRDefault="00E202B0" w:rsidP="00E202B0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079BE5E8" w14:textId="77777777" w:rsidR="00E202B0" w:rsidRPr="006E59FF" w:rsidRDefault="00E202B0" w:rsidP="00E202B0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02CFB247" w14:textId="77777777" w:rsidR="00E202B0" w:rsidRPr="006E59FF" w:rsidRDefault="00E202B0" w:rsidP="00E202B0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74F6FBB9" w14:textId="77777777" w:rsidR="00E202B0" w:rsidRPr="006E59FF" w:rsidRDefault="00E202B0" w:rsidP="00E202B0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4223CF50" w14:textId="77777777" w:rsidR="00E202B0" w:rsidRPr="006E59FF" w:rsidRDefault="00E202B0" w:rsidP="00E202B0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72D4F837" w14:textId="77777777" w:rsidR="00E202B0" w:rsidRPr="006E59FF" w:rsidRDefault="00E202B0" w:rsidP="00E202B0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6F43531C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04D84034" w14:textId="77777777" w:rsidR="00E202B0" w:rsidRPr="006E59FF" w:rsidRDefault="00E202B0" w:rsidP="00E202B0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7723B512" w14:textId="77777777" w:rsidR="00E202B0" w:rsidRPr="006E59FF" w:rsidRDefault="00E202B0" w:rsidP="00E202B0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2FE67DDC" w14:textId="77777777" w:rsidR="00E202B0" w:rsidRPr="006E59FF" w:rsidRDefault="00E202B0" w:rsidP="00E202B0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38772063" w14:textId="77777777" w:rsidR="00E202B0" w:rsidRDefault="00E202B0" w:rsidP="00E202B0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4D224A09" w14:textId="77777777" w:rsidR="00E202B0" w:rsidRPr="006E59FF" w:rsidRDefault="00E202B0" w:rsidP="00E202B0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377F0D77" w14:textId="77777777" w:rsidR="00E202B0" w:rsidRPr="006E59FF" w:rsidRDefault="00E202B0" w:rsidP="00E202B0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2034720A" w14:textId="77777777" w:rsidR="00E202B0" w:rsidRPr="006E59FF" w:rsidRDefault="00E202B0" w:rsidP="00E202B0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17079B03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19D29078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3DFCFEEC" w14:textId="77777777" w:rsidR="00E202B0" w:rsidRPr="006E59FF" w:rsidRDefault="00E202B0" w:rsidP="00E202B0">
      <w:pPr>
        <w:pStyle w:val="EX"/>
      </w:pPr>
      <w:r w:rsidRPr="006E59FF">
        <w:t>[10]</w:t>
      </w:r>
      <w:r w:rsidRPr="006E59FF">
        <w:tab/>
        <w:t>Void.</w:t>
      </w:r>
    </w:p>
    <w:p w14:paraId="2DCC6779" w14:textId="77777777" w:rsidR="00E202B0" w:rsidRPr="006E59FF" w:rsidRDefault="00E202B0" w:rsidP="00E202B0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15AA483A" w14:textId="77777777" w:rsidR="00E202B0" w:rsidRPr="006E59FF" w:rsidRDefault="00E202B0" w:rsidP="00E202B0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40A1A68C" w14:textId="77777777" w:rsidR="00E202B0" w:rsidRPr="006E59FF" w:rsidRDefault="00E202B0" w:rsidP="00E202B0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147F1BA8" w14:textId="77777777" w:rsidR="00E202B0" w:rsidRPr="006E59FF" w:rsidRDefault="00E202B0" w:rsidP="00E202B0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6B54CADA" w14:textId="77777777" w:rsidR="00E202B0" w:rsidRPr="006E59FF" w:rsidRDefault="00E202B0" w:rsidP="00E202B0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2EF710B2" w14:textId="77777777" w:rsidR="00E202B0" w:rsidRPr="006E59FF" w:rsidRDefault="00E202B0" w:rsidP="00E202B0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57484E1C" w14:textId="77777777" w:rsidR="00E202B0" w:rsidRPr="006E59FF" w:rsidRDefault="00E202B0" w:rsidP="00E202B0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0BE97306" w14:textId="77777777" w:rsidR="00E202B0" w:rsidRPr="006E59FF" w:rsidRDefault="00E202B0" w:rsidP="00E202B0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15EE6168" w14:textId="77777777" w:rsidR="00E202B0" w:rsidRPr="006E59FF" w:rsidRDefault="00E202B0" w:rsidP="00E202B0">
      <w:pPr>
        <w:pStyle w:val="EX"/>
      </w:pPr>
      <w:r w:rsidRPr="006E59FF">
        <w:t>[13]</w:t>
      </w:r>
      <w:r w:rsidRPr="006E59FF">
        <w:tab/>
        <w:t>Void.</w:t>
      </w:r>
    </w:p>
    <w:p w14:paraId="751B9D68" w14:textId="77777777" w:rsidR="00E202B0" w:rsidRPr="006E59FF" w:rsidRDefault="00E202B0" w:rsidP="00E202B0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3F729BB0" w14:textId="77777777" w:rsidR="00E202B0" w:rsidRPr="006E59FF" w:rsidRDefault="00E202B0" w:rsidP="00E202B0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2ACB80FC" w14:textId="77777777" w:rsidR="00E202B0" w:rsidRPr="006E59FF" w:rsidRDefault="00E202B0" w:rsidP="00E202B0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5C20196A" w14:textId="77777777" w:rsidR="00E202B0" w:rsidRPr="006E59FF" w:rsidRDefault="00E202B0" w:rsidP="00E202B0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567BD77D" w14:textId="77777777" w:rsidR="00E202B0" w:rsidRPr="006E59FF" w:rsidRDefault="00E202B0" w:rsidP="00E202B0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6806CA66" w14:textId="77777777" w:rsidR="00E202B0" w:rsidRPr="006E59FF" w:rsidRDefault="00E202B0" w:rsidP="00E202B0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678F8BC9" w14:textId="77777777" w:rsidR="00E202B0" w:rsidRPr="006E59FF" w:rsidRDefault="00E202B0" w:rsidP="00E202B0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08F28AF8" w14:textId="77777777" w:rsidR="00E202B0" w:rsidRPr="006E59FF" w:rsidRDefault="00E202B0" w:rsidP="00E202B0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5BCA039D" w14:textId="77777777" w:rsidR="00E202B0" w:rsidRPr="006E59FF" w:rsidRDefault="00E202B0" w:rsidP="00E202B0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6FF98EBA" w14:textId="77777777" w:rsidR="00E202B0" w:rsidRPr="006E59FF" w:rsidRDefault="00E202B0" w:rsidP="00E202B0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53E5569A" w14:textId="77777777" w:rsidR="00E202B0" w:rsidRPr="006E59FF" w:rsidRDefault="00E202B0" w:rsidP="00E202B0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2038347A" w14:textId="77777777" w:rsidR="00E202B0" w:rsidRPr="006E59FF" w:rsidRDefault="00E202B0" w:rsidP="00E202B0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274200B1" w14:textId="77777777" w:rsidR="00E202B0" w:rsidRPr="006E59FF" w:rsidRDefault="00E202B0" w:rsidP="00E202B0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2A214E02" w14:textId="77777777" w:rsidR="00E202B0" w:rsidRPr="006E59FF" w:rsidRDefault="00E202B0" w:rsidP="00E202B0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5ABA760C" w14:textId="77777777" w:rsidR="00E202B0" w:rsidRPr="006E59FF" w:rsidRDefault="00E202B0" w:rsidP="00E202B0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3E4F8399" w14:textId="77777777" w:rsidR="00E202B0" w:rsidRPr="006E59FF" w:rsidRDefault="00E202B0" w:rsidP="00E202B0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0B786B3D" w14:textId="77777777" w:rsidR="00E202B0" w:rsidRPr="006E59FF" w:rsidRDefault="00E202B0" w:rsidP="00E202B0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25B6B0CB" w14:textId="77777777" w:rsidR="00E202B0" w:rsidRPr="006E59FF" w:rsidRDefault="00E202B0" w:rsidP="00E202B0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6CA926F9" w14:textId="77777777" w:rsidR="00E202B0" w:rsidRPr="006E59FF" w:rsidRDefault="00E202B0" w:rsidP="00E202B0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30490662" w14:textId="77777777" w:rsidR="00E202B0" w:rsidRPr="006E59FF" w:rsidRDefault="00E202B0" w:rsidP="00E202B0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7C86B50A" w14:textId="77777777" w:rsidR="00E202B0" w:rsidRDefault="00E202B0" w:rsidP="00E202B0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56DC3FDC" w14:textId="77777777" w:rsidR="00E202B0" w:rsidRPr="006E59FF" w:rsidRDefault="00E202B0" w:rsidP="00E202B0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5A8AC53E" w14:textId="77777777" w:rsidR="00E202B0" w:rsidRPr="006E59FF" w:rsidRDefault="00E202B0" w:rsidP="00E202B0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18BDD210" w14:textId="77777777" w:rsidR="00E202B0" w:rsidRPr="006E59FF" w:rsidRDefault="00E202B0" w:rsidP="00E202B0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453070ED" w14:textId="77777777" w:rsidR="00E202B0" w:rsidRPr="006E59FF" w:rsidRDefault="00E202B0" w:rsidP="00E202B0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6E690804" w14:textId="77777777" w:rsidR="00E202B0" w:rsidRPr="006E59FF" w:rsidRDefault="00E202B0" w:rsidP="00E202B0">
      <w:pPr>
        <w:pStyle w:val="EX"/>
      </w:pPr>
      <w:r w:rsidRPr="006E59FF">
        <w:t>[20C]</w:t>
      </w:r>
      <w:r w:rsidRPr="006E59FF">
        <w:tab/>
        <w:t>Void.</w:t>
      </w:r>
    </w:p>
    <w:p w14:paraId="4E656C13" w14:textId="77777777" w:rsidR="00E202B0" w:rsidRPr="006E59FF" w:rsidRDefault="00E202B0" w:rsidP="00E202B0">
      <w:pPr>
        <w:pStyle w:val="EX"/>
      </w:pPr>
      <w:r w:rsidRPr="006E59FF">
        <w:t>[20D]</w:t>
      </w:r>
      <w:r w:rsidRPr="006E59FF">
        <w:tab/>
        <w:t>Void.</w:t>
      </w:r>
    </w:p>
    <w:p w14:paraId="23F00107" w14:textId="77777777" w:rsidR="00E202B0" w:rsidRPr="006E59FF" w:rsidRDefault="00E202B0" w:rsidP="00E202B0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49642124" w14:textId="77777777" w:rsidR="00E202B0" w:rsidRPr="006E59FF" w:rsidRDefault="00E202B0" w:rsidP="00E202B0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21583361" w14:textId="77777777" w:rsidR="00E202B0" w:rsidRPr="006E59FF" w:rsidRDefault="00E202B0" w:rsidP="00E202B0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4FB7C6C9" w14:textId="77777777" w:rsidR="00E202B0" w:rsidRPr="006E59FF" w:rsidRDefault="00E202B0" w:rsidP="00E202B0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5851EFD9" w14:textId="77777777" w:rsidR="00E202B0" w:rsidRPr="006E59FF" w:rsidRDefault="00E202B0" w:rsidP="00E202B0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5A6B4813" w14:textId="77777777" w:rsidR="00E202B0" w:rsidRPr="006E59FF" w:rsidRDefault="00E202B0" w:rsidP="00E202B0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60B8DE7C" w14:textId="77777777" w:rsidR="00E202B0" w:rsidRPr="006E59FF" w:rsidRDefault="00E202B0" w:rsidP="00E202B0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2F3C363B" w14:textId="77777777" w:rsidR="00E202B0" w:rsidRPr="006E59FF" w:rsidRDefault="00E202B0" w:rsidP="00E202B0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33F94096" w14:textId="77777777" w:rsidR="00E202B0" w:rsidRPr="006E59FF" w:rsidRDefault="00E202B0" w:rsidP="00E202B0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7C2F9B72" w14:textId="77777777" w:rsidR="00E202B0" w:rsidRPr="006E59FF" w:rsidRDefault="00E202B0" w:rsidP="00E202B0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496B6644" w14:textId="77777777" w:rsidR="00E202B0" w:rsidRPr="006E59FF" w:rsidRDefault="00E202B0" w:rsidP="00E202B0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383F104D" w14:textId="77777777" w:rsidR="00E202B0" w:rsidRPr="006E59FF" w:rsidRDefault="00E202B0" w:rsidP="00E202B0">
      <w:pPr>
        <w:pStyle w:val="EX"/>
      </w:pPr>
      <w:bookmarkStart w:id="16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66612C64" w14:textId="77777777" w:rsidR="00E202B0" w:rsidRPr="006E59FF" w:rsidRDefault="00E202B0" w:rsidP="00E202B0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38F0F10A" w14:textId="77777777" w:rsidR="00E202B0" w:rsidRPr="006E59FF" w:rsidRDefault="00E202B0" w:rsidP="00E202B0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0E5BD804" w14:textId="77777777" w:rsidR="00E202B0" w:rsidRPr="006E59FF" w:rsidRDefault="00E202B0" w:rsidP="00E202B0">
      <w:pPr>
        <w:pStyle w:val="EX"/>
      </w:pPr>
      <w:r w:rsidRPr="006E59FF">
        <w:t>[28A]</w:t>
      </w:r>
      <w:r w:rsidRPr="006E59FF">
        <w:tab/>
        <w:t>Void.</w:t>
      </w:r>
    </w:p>
    <w:p w14:paraId="747ABA96" w14:textId="77777777" w:rsidR="00E202B0" w:rsidRPr="006E59FF" w:rsidRDefault="00E202B0" w:rsidP="00E202B0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6"/>
    <w:p w14:paraId="235501FB" w14:textId="77777777" w:rsidR="00E202B0" w:rsidRPr="006E59FF" w:rsidRDefault="00E202B0" w:rsidP="00E202B0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0F39CCD5" w14:textId="77777777" w:rsidR="00E202B0" w:rsidRPr="006E59FF" w:rsidRDefault="00E202B0" w:rsidP="00E202B0">
      <w:pPr>
        <w:pStyle w:val="EX"/>
      </w:pPr>
      <w:bookmarkStart w:id="17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3773C845" w14:textId="77777777" w:rsidR="00E202B0" w:rsidRPr="006E59FF" w:rsidRDefault="00E202B0" w:rsidP="00E202B0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6FD6BE14" w14:textId="77777777" w:rsidR="00E202B0" w:rsidRPr="006E59FF" w:rsidRDefault="00E202B0" w:rsidP="00E202B0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1C46FC41" w14:textId="77777777" w:rsidR="00E202B0" w:rsidRPr="006E59FF" w:rsidRDefault="00E202B0" w:rsidP="00E202B0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6A480E2C" w14:textId="77777777" w:rsidR="00E202B0" w:rsidRPr="006E59FF" w:rsidRDefault="00E202B0" w:rsidP="00E202B0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69548F8A" w14:textId="77777777" w:rsidR="00E202B0" w:rsidRPr="006E59FF" w:rsidRDefault="00E202B0" w:rsidP="00E202B0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7"/>
    <w:p w14:paraId="6C138E00" w14:textId="77777777" w:rsidR="00E202B0" w:rsidRPr="006E59FF" w:rsidRDefault="00E202B0" w:rsidP="00E202B0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453B9348" w14:textId="77777777" w:rsidR="00E202B0" w:rsidRPr="006E59FF" w:rsidRDefault="00E202B0" w:rsidP="00E202B0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198DFF9C" w14:textId="77777777" w:rsidR="00E202B0" w:rsidRPr="006E59FF" w:rsidRDefault="00E202B0" w:rsidP="00E202B0">
      <w:pPr>
        <w:pStyle w:val="EX"/>
      </w:pPr>
      <w:r w:rsidRPr="006E59FF">
        <w:t>[37]</w:t>
      </w:r>
      <w:r w:rsidRPr="006E59FF">
        <w:tab/>
        <w:t>RFC 3420 (November 2002): "Internet Media Type message/</w:t>
      </w:r>
      <w:proofErr w:type="spellStart"/>
      <w:r w:rsidRPr="006E59FF">
        <w:t>sipfrag</w:t>
      </w:r>
      <w:proofErr w:type="spellEnd"/>
      <w:r w:rsidRPr="006E59FF">
        <w:t>".</w:t>
      </w:r>
    </w:p>
    <w:p w14:paraId="7793BDF7" w14:textId="77777777" w:rsidR="00E202B0" w:rsidRPr="006E59FF" w:rsidRDefault="00E202B0" w:rsidP="00E202B0">
      <w:pPr>
        <w:pStyle w:val="EX"/>
      </w:pPr>
      <w:bookmarkStart w:id="18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79EB92B4" w14:textId="77777777" w:rsidR="00E202B0" w:rsidRPr="006E59FF" w:rsidRDefault="00E202B0" w:rsidP="00E202B0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8"/>
    <w:p w14:paraId="5D680BD5" w14:textId="77777777" w:rsidR="00E202B0" w:rsidRPr="006E59FF" w:rsidRDefault="00E202B0" w:rsidP="00E202B0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7B9AE1BD" w14:textId="77777777" w:rsidR="00E202B0" w:rsidRPr="006E59FF" w:rsidRDefault="00E202B0" w:rsidP="00E202B0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7FD2F70F" w14:textId="77777777" w:rsidR="00E202B0" w:rsidRPr="006E59FF" w:rsidRDefault="00E202B0" w:rsidP="00E202B0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5B5CEDC3" w14:textId="77777777" w:rsidR="00E202B0" w:rsidRPr="006E59FF" w:rsidRDefault="00E202B0" w:rsidP="00E202B0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171A40A9" w14:textId="77777777" w:rsidR="00E202B0" w:rsidRPr="006E59FF" w:rsidRDefault="00E202B0" w:rsidP="00E202B0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652F5FAB" w14:textId="77777777" w:rsidR="00E202B0" w:rsidRPr="006E59FF" w:rsidRDefault="00E202B0" w:rsidP="00E202B0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65761FE0" w14:textId="77777777" w:rsidR="00E202B0" w:rsidRPr="006E59FF" w:rsidRDefault="00E202B0" w:rsidP="00E202B0">
      <w:pPr>
        <w:pStyle w:val="EX"/>
      </w:pPr>
      <w:r w:rsidRPr="006E59FF">
        <w:t>[44]</w:t>
      </w:r>
      <w:r w:rsidRPr="006E59FF">
        <w:tab/>
        <w:t>Void.</w:t>
      </w:r>
    </w:p>
    <w:p w14:paraId="7FB1BEC5" w14:textId="77777777" w:rsidR="00E202B0" w:rsidRPr="006E59FF" w:rsidRDefault="00E202B0" w:rsidP="00E202B0">
      <w:pPr>
        <w:pStyle w:val="EX"/>
      </w:pPr>
      <w:r w:rsidRPr="006E59FF">
        <w:t>[45]</w:t>
      </w:r>
      <w:r w:rsidRPr="006E59FF">
        <w:tab/>
        <w:t>Void.</w:t>
      </w:r>
    </w:p>
    <w:p w14:paraId="60F08912" w14:textId="77777777" w:rsidR="00E202B0" w:rsidRPr="006E59FF" w:rsidRDefault="00E202B0" w:rsidP="00E202B0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06C75AF9" w14:textId="77777777" w:rsidR="00E202B0" w:rsidRPr="006E59FF" w:rsidRDefault="00E202B0" w:rsidP="00E202B0">
      <w:pPr>
        <w:pStyle w:val="EX"/>
      </w:pPr>
      <w:r w:rsidRPr="006E59FF">
        <w:t>[47]</w:t>
      </w:r>
      <w:r w:rsidRPr="006E59FF">
        <w:tab/>
        <w:t>Void.</w:t>
      </w:r>
    </w:p>
    <w:p w14:paraId="28F9B75C" w14:textId="77777777" w:rsidR="00E202B0" w:rsidRPr="006E59FF" w:rsidRDefault="00E202B0" w:rsidP="00E202B0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0EFC010B" w14:textId="77777777" w:rsidR="00E202B0" w:rsidRPr="006E59FF" w:rsidRDefault="00E202B0" w:rsidP="00E202B0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74C0B472" w14:textId="77777777" w:rsidR="00E202B0" w:rsidRPr="006E59FF" w:rsidRDefault="00E202B0" w:rsidP="00E202B0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1FD7751F" w14:textId="77777777" w:rsidR="00E202B0" w:rsidRPr="006E59FF" w:rsidRDefault="00E202B0" w:rsidP="00E202B0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27B4FBE8" w14:textId="77777777" w:rsidR="00E202B0" w:rsidRPr="006E59FF" w:rsidRDefault="00E202B0" w:rsidP="00E202B0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6530BE5C" w14:textId="77777777" w:rsidR="00E202B0" w:rsidRPr="006E59FF" w:rsidRDefault="00E202B0" w:rsidP="00E202B0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1A03A96A" w14:textId="77777777" w:rsidR="00E202B0" w:rsidRPr="006E59FF" w:rsidRDefault="00E202B0" w:rsidP="00E202B0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198700C1" w14:textId="77777777" w:rsidR="00E202B0" w:rsidRPr="006E59FF" w:rsidRDefault="00E202B0" w:rsidP="00E202B0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6B34BD42" w14:textId="77777777" w:rsidR="00E202B0" w:rsidRPr="006E59FF" w:rsidRDefault="00E202B0" w:rsidP="00E202B0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614D8250" w14:textId="77777777" w:rsidR="00E202B0" w:rsidRPr="006E59FF" w:rsidRDefault="00E202B0" w:rsidP="00E202B0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758D2248" w14:textId="77777777" w:rsidR="00E202B0" w:rsidRPr="006E59FF" w:rsidRDefault="00E202B0" w:rsidP="00E202B0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42692196" w14:textId="77777777" w:rsidR="00E202B0" w:rsidRPr="006E59FF" w:rsidRDefault="00E202B0" w:rsidP="00E202B0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563A5407" w14:textId="77777777" w:rsidR="00E202B0" w:rsidRPr="006E59FF" w:rsidRDefault="00E202B0" w:rsidP="00E202B0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16B676E6" w14:textId="77777777" w:rsidR="00E202B0" w:rsidRPr="006E59FF" w:rsidRDefault="00E202B0" w:rsidP="00E202B0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70FC0DAC" w14:textId="77777777" w:rsidR="00E202B0" w:rsidRPr="006E59FF" w:rsidRDefault="00E202B0" w:rsidP="00E202B0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10A58190" w14:textId="77777777" w:rsidR="00E202B0" w:rsidRPr="006E59FF" w:rsidRDefault="00E202B0" w:rsidP="00E202B0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38683161" w14:textId="77777777" w:rsidR="00E202B0" w:rsidRPr="006E59FF" w:rsidRDefault="00E202B0" w:rsidP="00E202B0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103B1555" w14:textId="77777777" w:rsidR="00E202B0" w:rsidRPr="006E59FF" w:rsidRDefault="00E202B0" w:rsidP="00E202B0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45AE0F1B" w14:textId="77777777" w:rsidR="00E202B0" w:rsidRPr="006E59FF" w:rsidRDefault="00E202B0" w:rsidP="00E202B0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4186659C" w14:textId="77777777" w:rsidR="00E202B0" w:rsidRPr="006E59FF" w:rsidRDefault="00E202B0" w:rsidP="00E202B0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5BF4F39A" w14:textId="77777777" w:rsidR="00E202B0" w:rsidRPr="006E59FF" w:rsidRDefault="00E202B0" w:rsidP="00E202B0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5F32444B" w14:textId="77777777" w:rsidR="00E202B0" w:rsidRPr="006E59FF" w:rsidRDefault="00E202B0" w:rsidP="00E202B0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2672D9EC" w14:textId="77777777" w:rsidR="00E202B0" w:rsidRPr="006E59FF" w:rsidRDefault="00E202B0" w:rsidP="00E202B0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1F1F030F" w14:textId="77777777" w:rsidR="00E202B0" w:rsidRPr="006E59FF" w:rsidRDefault="00E202B0" w:rsidP="00E202B0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03C52581" w14:textId="77777777" w:rsidR="00E202B0" w:rsidRPr="006E59FF" w:rsidRDefault="00E202B0" w:rsidP="00E202B0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3D3C6B2E" w14:textId="77777777" w:rsidR="00E202B0" w:rsidRPr="006E59FF" w:rsidRDefault="00E202B0" w:rsidP="00E202B0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51E888B8" w14:textId="77777777" w:rsidR="00E202B0" w:rsidRPr="006E59FF" w:rsidRDefault="00E202B0" w:rsidP="00E202B0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60D1DFD8" w14:textId="77777777" w:rsidR="00E202B0" w:rsidRPr="006E59FF" w:rsidRDefault="00E202B0" w:rsidP="00E202B0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6E855BF9" w14:textId="77777777" w:rsidR="00E202B0" w:rsidRPr="006E59FF" w:rsidRDefault="00E202B0" w:rsidP="00E202B0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0D265EFD" w14:textId="77777777" w:rsidR="00E202B0" w:rsidRPr="006E59FF" w:rsidRDefault="00E202B0" w:rsidP="00E202B0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1416C962" w14:textId="77777777" w:rsidR="00E202B0" w:rsidRPr="006E59FF" w:rsidRDefault="00E202B0" w:rsidP="00E202B0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4938744A" w14:textId="77777777" w:rsidR="00E202B0" w:rsidRPr="006E59FF" w:rsidRDefault="00E202B0" w:rsidP="00E202B0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15D223DC" w14:textId="77777777" w:rsidR="00E202B0" w:rsidRPr="006E59FF" w:rsidRDefault="00E202B0" w:rsidP="00E202B0">
      <w:pPr>
        <w:pStyle w:val="EX"/>
      </w:pPr>
      <w:r w:rsidRPr="006E59FF">
        <w:t>[71]</w:t>
      </w:r>
      <w:r w:rsidRPr="006E59FF">
        <w:tab/>
        <w:t>Void.</w:t>
      </w:r>
    </w:p>
    <w:p w14:paraId="39B674C1" w14:textId="77777777" w:rsidR="00E202B0" w:rsidRPr="006E59FF" w:rsidRDefault="00E202B0" w:rsidP="00E202B0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27A9F50B" w14:textId="77777777" w:rsidR="00E202B0" w:rsidRPr="006E59FF" w:rsidRDefault="00E202B0" w:rsidP="00E202B0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3E2A742C" w14:textId="77777777" w:rsidR="00E202B0" w:rsidRPr="006E59FF" w:rsidRDefault="00E202B0" w:rsidP="00E202B0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7DB79944" w14:textId="77777777" w:rsidR="00E202B0" w:rsidRPr="006E59FF" w:rsidRDefault="00E202B0" w:rsidP="00E202B0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077FCB61" w14:textId="77777777" w:rsidR="00E202B0" w:rsidRPr="006E59FF" w:rsidRDefault="00E202B0" w:rsidP="00E202B0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4CA9FD83" w14:textId="77777777" w:rsidR="00E202B0" w:rsidRPr="006E59FF" w:rsidRDefault="00E202B0" w:rsidP="00E202B0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306F6A0D" w14:textId="77777777" w:rsidR="00E202B0" w:rsidRPr="006E59FF" w:rsidRDefault="00E202B0" w:rsidP="00E202B0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3D4437EF" w14:textId="77777777" w:rsidR="00E202B0" w:rsidRPr="006E59FF" w:rsidRDefault="00E202B0" w:rsidP="00E202B0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7D22A30A" w14:textId="77777777" w:rsidR="00E202B0" w:rsidRPr="006E59FF" w:rsidRDefault="00E202B0" w:rsidP="00E202B0">
      <w:pPr>
        <w:pStyle w:val="EX"/>
      </w:pPr>
      <w:r w:rsidRPr="006E59FF">
        <w:t>[80]</w:t>
      </w:r>
      <w:r w:rsidRPr="006E59FF">
        <w:tab/>
        <w:t>Void.</w:t>
      </w:r>
    </w:p>
    <w:p w14:paraId="34D5A0F5" w14:textId="77777777" w:rsidR="00E202B0" w:rsidRPr="006E59FF" w:rsidRDefault="00E202B0" w:rsidP="00E202B0">
      <w:pPr>
        <w:pStyle w:val="EX"/>
      </w:pPr>
      <w:r w:rsidRPr="006E59FF">
        <w:t>[81]</w:t>
      </w:r>
      <w:r w:rsidRPr="006E59FF">
        <w:tab/>
        <w:t>Void.</w:t>
      </w:r>
    </w:p>
    <w:p w14:paraId="028CA742" w14:textId="77777777" w:rsidR="00E202B0" w:rsidRPr="006E59FF" w:rsidRDefault="00E202B0" w:rsidP="00E202B0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68F930B1" w14:textId="77777777" w:rsidR="00E202B0" w:rsidRPr="006E59FF" w:rsidRDefault="00E202B0" w:rsidP="00E202B0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3ACDEC77" w14:textId="77777777" w:rsidR="00E202B0" w:rsidRPr="006E59FF" w:rsidRDefault="00E202B0" w:rsidP="00E202B0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08F56CDF" w14:textId="77777777" w:rsidR="00E202B0" w:rsidRPr="006E59FF" w:rsidRDefault="00E202B0" w:rsidP="00E202B0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4A5E601B" w14:textId="77777777" w:rsidR="00E202B0" w:rsidRPr="006E59FF" w:rsidRDefault="00E202B0" w:rsidP="00E202B0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2199D562" w14:textId="77777777" w:rsidR="00E202B0" w:rsidRPr="006E59FF" w:rsidRDefault="00E202B0" w:rsidP="00E202B0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259BE7D2" w14:textId="77777777" w:rsidR="00E202B0" w:rsidRPr="006E59FF" w:rsidRDefault="00E202B0" w:rsidP="00E202B0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6919273F" w14:textId="77777777" w:rsidR="00E202B0" w:rsidRPr="006E59FF" w:rsidRDefault="00E202B0" w:rsidP="00E202B0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0503926D" w14:textId="77777777" w:rsidR="00E202B0" w:rsidRPr="006E59FF" w:rsidDel="00CA13C8" w:rsidRDefault="00E202B0" w:rsidP="00E202B0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751520B5" w14:textId="77777777" w:rsidR="00E202B0" w:rsidRPr="006E59FF" w:rsidRDefault="00E202B0" w:rsidP="00E202B0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4694BA09" w14:textId="77777777" w:rsidR="00E202B0" w:rsidRPr="006E59FF" w:rsidRDefault="00E202B0" w:rsidP="00E202B0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52B1D5E4" w14:textId="77777777" w:rsidR="00E202B0" w:rsidRPr="006E59FF" w:rsidRDefault="00E202B0" w:rsidP="00E202B0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0B6777E1" w14:textId="77777777" w:rsidR="00E202B0" w:rsidRPr="006E59FF" w:rsidRDefault="00E202B0" w:rsidP="00E202B0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1B6EA35F" w14:textId="77777777" w:rsidR="00E202B0" w:rsidRPr="006E59FF" w:rsidRDefault="00E202B0" w:rsidP="00E202B0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7E7E2290" w14:textId="77777777" w:rsidR="00E202B0" w:rsidRPr="006E59FF" w:rsidRDefault="00E202B0" w:rsidP="00E202B0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4800F136" w14:textId="77777777" w:rsidR="00E202B0" w:rsidRPr="006E59FF" w:rsidRDefault="00E202B0" w:rsidP="00E202B0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67328B0B" w14:textId="77777777" w:rsidR="00E202B0" w:rsidRPr="006E59FF" w:rsidRDefault="00E202B0" w:rsidP="00E202B0">
      <w:pPr>
        <w:pStyle w:val="EX"/>
      </w:pPr>
      <w:r w:rsidRPr="006E59FF">
        <w:t>[91A]</w:t>
      </w:r>
      <w:r w:rsidRPr="006E59FF">
        <w:tab/>
        <w:t>Void.</w:t>
      </w:r>
    </w:p>
    <w:p w14:paraId="190D0A74" w14:textId="77777777" w:rsidR="00E202B0" w:rsidRPr="006E59FF" w:rsidRDefault="00E202B0" w:rsidP="00E202B0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2456B55F" w14:textId="77777777" w:rsidR="00E202B0" w:rsidRPr="006E59FF" w:rsidRDefault="00E202B0" w:rsidP="00E202B0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2D78BDF4" w14:textId="77777777" w:rsidR="00E202B0" w:rsidRPr="006E59FF" w:rsidRDefault="00E202B0" w:rsidP="00E202B0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0C1BF536" w14:textId="77777777" w:rsidR="00E202B0" w:rsidRPr="006E59FF" w:rsidRDefault="00E202B0" w:rsidP="00E202B0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279ADB9B" w14:textId="77777777" w:rsidR="00E202B0" w:rsidRPr="006E59FF" w:rsidRDefault="00E202B0" w:rsidP="00E202B0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7AE78B9E" w14:textId="77777777" w:rsidR="00E202B0" w:rsidRPr="006E59FF" w:rsidRDefault="00E202B0" w:rsidP="00E202B0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1FE42316" w14:textId="77777777" w:rsidR="00E202B0" w:rsidRPr="006E59FF" w:rsidRDefault="00E202B0" w:rsidP="00E202B0">
      <w:pPr>
        <w:pStyle w:val="EX"/>
      </w:pPr>
      <w:r w:rsidRPr="006E59FF">
        <w:t>[98]</w:t>
      </w:r>
      <w:r w:rsidRPr="006E59FF">
        <w:tab/>
        <w:t>ETSI ES 283 035</w:t>
      </w:r>
      <w:bookmarkStart w:id="19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9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0E22D20B" w14:textId="77777777" w:rsidR="00E202B0" w:rsidRPr="006E59FF" w:rsidRDefault="00E202B0" w:rsidP="00E202B0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68E0BBAC" w14:textId="77777777" w:rsidR="00E202B0" w:rsidRPr="006E59FF" w:rsidRDefault="00E202B0" w:rsidP="00E202B0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108CA0DC" w14:textId="77777777" w:rsidR="00E202B0" w:rsidRPr="006E59FF" w:rsidRDefault="00E202B0" w:rsidP="00E202B0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7E03D68F" w14:textId="77777777" w:rsidR="00E202B0" w:rsidRPr="006E59FF" w:rsidRDefault="00E202B0" w:rsidP="00E202B0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744B2674" w14:textId="77777777" w:rsidR="00E202B0" w:rsidRPr="006E59FF" w:rsidRDefault="00E202B0" w:rsidP="00E202B0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020F2FBF" w14:textId="77777777" w:rsidR="00E202B0" w:rsidRPr="006E59FF" w:rsidRDefault="00E202B0" w:rsidP="00E202B0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1BA772C1" w14:textId="77777777" w:rsidR="00E202B0" w:rsidRPr="006E59FF" w:rsidRDefault="00E202B0" w:rsidP="00E202B0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01EA0AB8" w14:textId="77777777" w:rsidR="00E202B0" w:rsidRPr="006E59FF" w:rsidRDefault="00E202B0" w:rsidP="00E202B0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0AA9EC98" w14:textId="77777777" w:rsidR="00E202B0" w:rsidRPr="006E59FF" w:rsidRDefault="00E202B0" w:rsidP="00E202B0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33E63C18" w14:textId="77777777" w:rsidR="00E202B0" w:rsidRPr="006E59FF" w:rsidRDefault="00E202B0" w:rsidP="00E202B0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229C2A05" w14:textId="77777777" w:rsidR="00E202B0" w:rsidRPr="006E59FF" w:rsidRDefault="00E202B0" w:rsidP="00E202B0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5C04CD15" w14:textId="77777777" w:rsidR="00E202B0" w:rsidRPr="006E59FF" w:rsidRDefault="00E202B0" w:rsidP="00E202B0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3F3C76DB" w14:textId="77777777" w:rsidR="00E202B0" w:rsidRPr="006E59FF" w:rsidRDefault="00E202B0" w:rsidP="00E202B0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0DA89803" w14:textId="77777777" w:rsidR="00E202B0" w:rsidRPr="006E59FF" w:rsidRDefault="00E202B0" w:rsidP="00E202B0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17DC6683" w14:textId="77777777" w:rsidR="00E202B0" w:rsidRPr="006E59FF" w:rsidRDefault="00E202B0" w:rsidP="00E202B0">
      <w:pPr>
        <w:pStyle w:val="EX"/>
      </w:pPr>
      <w:r w:rsidRPr="006E59FF">
        <w:t>[113]</w:t>
      </w:r>
      <w:r w:rsidRPr="006E59FF">
        <w:tab/>
        <w:t>Void.</w:t>
      </w:r>
    </w:p>
    <w:p w14:paraId="7D5564A3" w14:textId="77777777" w:rsidR="00E202B0" w:rsidRPr="006E59FF" w:rsidRDefault="00E202B0" w:rsidP="00E202B0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5002B222" w14:textId="77777777" w:rsidR="00E202B0" w:rsidRPr="006E59FF" w:rsidRDefault="00E202B0" w:rsidP="00E202B0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12789201" w14:textId="77777777" w:rsidR="00E202B0" w:rsidRPr="006E59FF" w:rsidRDefault="00E202B0" w:rsidP="00E202B0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3685E710" w14:textId="77777777" w:rsidR="00E202B0" w:rsidRPr="006E59FF" w:rsidRDefault="00E202B0" w:rsidP="00E202B0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49FE1B37" w14:textId="77777777" w:rsidR="00E202B0" w:rsidRPr="006E59FF" w:rsidRDefault="00E202B0" w:rsidP="00E202B0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3466F4FB" w14:textId="77777777" w:rsidR="00E202B0" w:rsidRPr="006E59FF" w:rsidRDefault="00E202B0" w:rsidP="00E202B0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6CD11F84" w14:textId="77777777" w:rsidR="00E202B0" w:rsidRPr="006E59FF" w:rsidRDefault="00E202B0" w:rsidP="00E202B0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2DB2FF18" w14:textId="77777777" w:rsidR="00E202B0" w:rsidRPr="006E59FF" w:rsidRDefault="00E202B0" w:rsidP="00E202B0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46F1042D" w14:textId="77777777" w:rsidR="00E202B0" w:rsidRPr="006E59FF" w:rsidRDefault="00E202B0" w:rsidP="00E202B0">
      <w:pPr>
        <w:pStyle w:val="EX"/>
      </w:pPr>
      <w:r w:rsidRPr="006E59FF">
        <w:t>[122]</w:t>
      </w:r>
      <w:r w:rsidRPr="006E59FF">
        <w:tab/>
        <w:t>Void.</w:t>
      </w:r>
    </w:p>
    <w:p w14:paraId="2739FEA0" w14:textId="77777777" w:rsidR="00E202B0" w:rsidRPr="006E59FF" w:rsidRDefault="00E202B0" w:rsidP="00E202B0">
      <w:pPr>
        <w:pStyle w:val="EX"/>
      </w:pPr>
      <w:r w:rsidRPr="006E59FF">
        <w:t>[123]</w:t>
      </w:r>
      <w:r w:rsidRPr="006E59FF">
        <w:tab/>
        <w:t>Void.</w:t>
      </w:r>
    </w:p>
    <w:p w14:paraId="76EA1684" w14:textId="77777777" w:rsidR="00E202B0" w:rsidRPr="006E59FF" w:rsidRDefault="00E202B0" w:rsidP="00E202B0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0D6EB05B" w14:textId="77777777" w:rsidR="00E202B0" w:rsidRPr="006E59FF" w:rsidRDefault="00E202B0" w:rsidP="00E202B0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6A7043D6" w14:textId="77777777" w:rsidR="00E202B0" w:rsidRPr="006E59FF" w:rsidRDefault="00E202B0" w:rsidP="00E202B0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6FE74C18" w14:textId="77777777" w:rsidR="00E202B0" w:rsidRPr="006E59FF" w:rsidRDefault="00E202B0" w:rsidP="00E202B0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175F2F61" w14:textId="77777777" w:rsidR="00E202B0" w:rsidRPr="006E59FF" w:rsidRDefault="00E202B0" w:rsidP="00E202B0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39A95D0D" w14:textId="77777777" w:rsidR="00E202B0" w:rsidRPr="006E59FF" w:rsidRDefault="00E202B0" w:rsidP="00E202B0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31639A22" w14:textId="77777777" w:rsidR="00E202B0" w:rsidRPr="006E59FF" w:rsidRDefault="00E202B0" w:rsidP="00E202B0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551CDF18" w14:textId="77777777" w:rsidR="00E202B0" w:rsidRPr="006E59FF" w:rsidRDefault="00E202B0" w:rsidP="00E202B0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4FA78644" w14:textId="77777777" w:rsidR="00E202B0" w:rsidRPr="006E59FF" w:rsidRDefault="00E202B0" w:rsidP="00E202B0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68D6C3C7" w14:textId="77777777" w:rsidR="00E202B0" w:rsidRPr="006E59FF" w:rsidRDefault="00E202B0" w:rsidP="00E202B0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1221AAC6" w14:textId="77777777" w:rsidR="00E202B0" w:rsidRPr="006E59FF" w:rsidRDefault="00E202B0" w:rsidP="00E202B0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30A11C9C" w14:textId="77777777" w:rsidR="00E202B0" w:rsidRPr="006E59FF" w:rsidRDefault="00E202B0" w:rsidP="00E202B0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2FD36CBB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5CFF1687" w14:textId="77777777" w:rsidR="00E202B0" w:rsidRPr="006E59FF" w:rsidRDefault="00E202B0" w:rsidP="00E202B0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411015A8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211B94FE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3A2F8846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4C8BC184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288BC7DC" w14:textId="77777777" w:rsidR="00E202B0" w:rsidRPr="006E59FF" w:rsidRDefault="00E202B0" w:rsidP="00E202B0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157F13C6" w14:textId="77777777" w:rsidR="00E202B0" w:rsidRPr="006E59FF" w:rsidRDefault="00E202B0" w:rsidP="00E202B0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47264608" w14:textId="77777777" w:rsidR="00E202B0" w:rsidRPr="006E59FF" w:rsidRDefault="00E202B0" w:rsidP="00E202B0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2259761A" w14:textId="77777777" w:rsidR="00E202B0" w:rsidRPr="006E59FF" w:rsidRDefault="00E202B0" w:rsidP="00E202B0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5D148B13" w14:textId="77777777" w:rsidR="00E202B0" w:rsidRPr="006E59FF" w:rsidRDefault="00E202B0" w:rsidP="00E202B0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78284A9D" w14:textId="77777777" w:rsidR="00E202B0" w:rsidRPr="00403357" w:rsidRDefault="00E202B0" w:rsidP="00E202B0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3CC36CC2" w14:textId="77777777" w:rsidR="00E202B0" w:rsidRPr="006E59FF" w:rsidRDefault="00E202B0" w:rsidP="00E202B0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303034E8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446A675F" w14:textId="77777777" w:rsidR="00E202B0" w:rsidRPr="006E59FF" w:rsidRDefault="00E202B0" w:rsidP="00E202B0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410C7F1A" w14:textId="77777777" w:rsidR="00E202B0" w:rsidRPr="006E59FF" w:rsidRDefault="00E202B0" w:rsidP="00E202B0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1774EF40" w14:textId="77777777" w:rsidR="00E202B0" w:rsidRPr="006E59FF" w:rsidRDefault="00E202B0" w:rsidP="00E202B0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7C0B25D1" w14:textId="77777777" w:rsidR="00E202B0" w:rsidRPr="006E59FF" w:rsidRDefault="00E202B0" w:rsidP="00E202B0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52B6AC46" w14:textId="77777777" w:rsidR="00E202B0" w:rsidRPr="006E59FF" w:rsidRDefault="00E202B0" w:rsidP="00E202B0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44FBE241" w14:textId="77777777" w:rsidR="00E202B0" w:rsidRPr="006E59FF" w:rsidRDefault="00E202B0" w:rsidP="00E202B0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0E23B5E0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0B051930" w14:textId="77777777" w:rsidR="00E202B0" w:rsidRPr="006E59FF" w:rsidRDefault="00E202B0" w:rsidP="00E202B0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5DA3EC80" w14:textId="77777777" w:rsidR="00E202B0" w:rsidRPr="006E59FF" w:rsidRDefault="00E202B0" w:rsidP="00E202B0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74B4CED3" w14:textId="77777777" w:rsidR="00E202B0" w:rsidRPr="006E59FF" w:rsidRDefault="00E202B0" w:rsidP="00E202B0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576F7D2C" w14:textId="77777777" w:rsidR="00E202B0" w:rsidRPr="006E59FF" w:rsidRDefault="00E202B0" w:rsidP="00E202B0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6B21D906" w14:textId="77777777" w:rsidR="00E202B0" w:rsidRPr="006E59FF" w:rsidRDefault="00E202B0" w:rsidP="00E202B0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0C8FA56E" w14:textId="77777777" w:rsidR="00E202B0" w:rsidRPr="006E59FF" w:rsidRDefault="00E202B0" w:rsidP="00E202B0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7DCA3650" w14:textId="77777777" w:rsidR="00E202B0" w:rsidRPr="006E59FF" w:rsidRDefault="00E202B0" w:rsidP="00E202B0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51929498" w14:textId="77777777" w:rsidR="00E202B0" w:rsidRPr="006E59FF" w:rsidRDefault="00E202B0" w:rsidP="00E202B0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7F5B7D08" w14:textId="77777777" w:rsidR="00E202B0" w:rsidRPr="006E59FF" w:rsidRDefault="00E202B0" w:rsidP="00E202B0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73D898BC" w14:textId="77777777" w:rsidR="00E202B0" w:rsidRPr="006E59FF" w:rsidRDefault="00E202B0" w:rsidP="00E202B0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576855D0" w14:textId="77777777" w:rsidR="00E202B0" w:rsidRPr="006E59FF" w:rsidRDefault="00E202B0" w:rsidP="00E202B0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58B0ED98" w14:textId="77777777" w:rsidR="00E202B0" w:rsidRPr="006E59FF" w:rsidRDefault="00E202B0" w:rsidP="00E202B0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1697C2AD" w14:textId="77777777" w:rsidR="00E202B0" w:rsidRPr="006E59FF" w:rsidRDefault="00E202B0" w:rsidP="00E202B0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5714343F" w14:textId="77777777" w:rsidR="00E202B0" w:rsidRPr="006E59FF" w:rsidRDefault="00E202B0" w:rsidP="00E202B0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3D254714" w14:textId="77777777" w:rsidR="00E202B0" w:rsidRPr="006E59FF" w:rsidRDefault="00E202B0" w:rsidP="00E202B0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5A249D36" w14:textId="77777777" w:rsidR="00E202B0" w:rsidRPr="006E59FF" w:rsidRDefault="00E202B0" w:rsidP="00E202B0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49AFFD61" w14:textId="77777777" w:rsidR="00E202B0" w:rsidRPr="006E59FF" w:rsidRDefault="00E202B0" w:rsidP="00E202B0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7F984721" w14:textId="77777777" w:rsidR="00E202B0" w:rsidRPr="006E59FF" w:rsidRDefault="00E202B0" w:rsidP="00E202B0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0FEDB57A" w14:textId="77777777" w:rsidR="00E202B0" w:rsidRPr="006E59FF" w:rsidRDefault="00E202B0" w:rsidP="00E202B0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2D57BFCB" w14:textId="77777777" w:rsidR="00E202B0" w:rsidRPr="006E59FF" w:rsidRDefault="00E202B0" w:rsidP="00E202B0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1A65AA9C" w14:textId="77777777" w:rsidR="00E202B0" w:rsidRPr="006E59FF" w:rsidRDefault="00E202B0" w:rsidP="00E202B0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494EF0AC" w14:textId="77777777" w:rsidR="00E202B0" w:rsidRPr="006E59FF" w:rsidRDefault="00E202B0" w:rsidP="00E202B0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7473D3B1" w14:textId="77777777" w:rsidR="00E202B0" w:rsidRPr="006E59FF" w:rsidRDefault="00E202B0" w:rsidP="00E202B0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1A8D2C02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34DE0233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44071E37" w14:textId="77777777" w:rsidR="00E202B0" w:rsidRPr="006E59FF" w:rsidRDefault="00E202B0" w:rsidP="00E202B0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601F0CF4" w14:textId="77777777" w:rsidR="00E202B0" w:rsidRPr="006E59FF" w:rsidRDefault="00E202B0" w:rsidP="00E202B0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2240D8D7" w14:textId="77777777" w:rsidR="00E202B0" w:rsidRPr="006E59FF" w:rsidRDefault="00E202B0" w:rsidP="00E202B0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2CCB6EAC" w14:textId="77777777" w:rsidR="00E202B0" w:rsidRPr="006E59FF" w:rsidRDefault="00E202B0" w:rsidP="00E202B0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136189AA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1FEAF5AF" w14:textId="77777777" w:rsidR="00E202B0" w:rsidRPr="006E59FF" w:rsidRDefault="00E202B0" w:rsidP="00E202B0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13DFF386" w14:textId="77777777" w:rsidR="00E202B0" w:rsidRPr="006E59FF" w:rsidRDefault="00E202B0" w:rsidP="00E202B0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18E10F5" w14:textId="77777777" w:rsidR="00E202B0" w:rsidRPr="006E59FF" w:rsidRDefault="00E202B0" w:rsidP="00E202B0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122D401A" w14:textId="77777777" w:rsidR="00E202B0" w:rsidRPr="006E59FF" w:rsidRDefault="00E202B0" w:rsidP="00E202B0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6D00E8A7" w14:textId="77777777" w:rsidR="00E202B0" w:rsidRPr="006E59FF" w:rsidRDefault="00E202B0" w:rsidP="00E202B0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56EA4C3F" w14:textId="77777777" w:rsidR="00E202B0" w:rsidRPr="006E59FF" w:rsidRDefault="00E202B0" w:rsidP="00E202B0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757BF735" w14:textId="77777777" w:rsidR="00E202B0" w:rsidRPr="006E59FF" w:rsidRDefault="00E202B0" w:rsidP="00E202B0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2FC7A2CB" w14:textId="77777777" w:rsidR="00E202B0" w:rsidRPr="006E59FF" w:rsidRDefault="00E202B0" w:rsidP="00E202B0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18BD0703" w14:textId="77777777" w:rsidR="00E202B0" w:rsidRPr="006E59FF" w:rsidRDefault="00E202B0" w:rsidP="00E202B0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26C2B996" w14:textId="77777777" w:rsidR="00E202B0" w:rsidRPr="006E59FF" w:rsidRDefault="00E202B0" w:rsidP="00E202B0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17566B83" w14:textId="77777777" w:rsidR="00E202B0" w:rsidRPr="006E59FF" w:rsidRDefault="00E202B0" w:rsidP="00E202B0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9674705" w14:textId="77777777" w:rsidR="00E202B0" w:rsidRPr="006E59FF" w:rsidRDefault="00E202B0" w:rsidP="00E202B0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3A1C8121" w14:textId="77777777" w:rsidR="00E202B0" w:rsidRPr="006E59FF" w:rsidRDefault="00E202B0" w:rsidP="00E202B0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7292A18E" w14:textId="77777777" w:rsidR="00E202B0" w:rsidRPr="006E59FF" w:rsidRDefault="00E202B0" w:rsidP="00E202B0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7E4CCB3B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631D8001" w14:textId="77777777" w:rsidR="00E202B0" w:rsidRPr="006E59FF" w:rsidRDefault="00E202B0" w:rsidP="00E202B0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7DC4A404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7BD51EBE" w14:textId="77777777" w:rsidR="00E202B0" w:rsidRPr="006E59FF" w:rsidRDefault="00E202B0" w:rsidP="00E202B0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3A095171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12861D9E" w14:textId="77777777" w:rsidR="00E202B0" w:rsidRPr="006E59FF" w:rsidRDefault="00E202B0" w:rsidP="00E202B0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3E2AE767" w14:textId="77777777" w:rsidR="00E202B0" w:rsidRPr="006E59FF" w:rsidRDefault="00E202B0" w:rsidP="00E202B0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0EFC2C51" w14:textId="77777777" w:rsidR="00E202B0" w:rsidRPr="006E59FF" w:rsidRDefault="00E202B0" w:rsidP="00E202B0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7B3CE75B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6A847648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76BA9B78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6FEB3956" w14:textId="77777777" w:rsidR="00E202B0" w:rsidRPr="006E59FF" w:rsidRDefault="00E202B0" w:rsidP="00E202B0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2E038411" w14:textId="77777777" w:rsidR="00E202B0" w:rsidRPr="006E59FF" w:rsidRDefault="00E202B0" w:rsidP="00E202B0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57EE4256" w14:textId="77777777" w:rsidR="00E202B0" w:rsidRPr="006E59FF" w:rsidRDefault="00E202B0" w:rsidP="00E202B0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6A73C5FD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767F7890" w14:textId="77777777" w:rsidR="00E202B0" w:rsidRPr="006E59FF" w:rsidRDefault="00E202B0" w:rsidP="00E202B0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13411D9B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44198F5C" w14:textId="77777777" w:rsidR="00E202B0" w:rsidRPr="006E59FF" w:rsidRDefault="00E202B0" w:rsidP="00E202B0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239DA446" w14:textId="77777777" w:rsidR="00E202B0" w:rsidRPr="006E59FF" w:rsidRDefault="00E202B0" w:rsidP="00E202B0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71B3E1D3" w14:textId="77777777" w:rsidR="00E202B0" w:rsidRPr="006E59FF" w:rsidRDefault="00E202B0" w:rsidP="00E202B0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1CEB5809" w14:textId="77777777" w:rsidR="00E202B0" w:rsidRPr="006E59FF" w:rsidRDefault="00E202B0" w:rsidP="00E202B0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0B9D18D4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24CE4267" w14:textId="77777777" w:rsidR="00E202B0" w:rsidRPr="006E59FF" w:rsidRDefault="00E202B0" w:rsidP="00E202B0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17D6248A" w14:textId="77777777" w:rsidR="00E202B0" w:rsidRPr="006E59FF" w:rsidRDefault="00E202B0" w:rsidP="00E202B0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0D4481AD" w14:textId="77777777" w:rsidR="00E202B0" w:rsidRPr="006E59FF" w:rsidRDefault="00E202B0" w:rsidP="00E202B0">
      <w:pPr>
        <w:pStyle w:val="EX"/>
      </w:pPr>
      <w:r w:rsidRPr="006E59FF">
        <w:t>[226]</w:t>
      </w:r>
      <w:r w:rsidRPr="006E59FF">
        <w:tab/>
      </w:r>
      <w:proofErr w:type="spellStart"/>
      <w:r>
        <w:rPr>
          <w:lang w:val="fr-FR"/>
        </w:rPr>
        <w:t>Void</w:t>
      </w:r>
      <w:proofErr w:type="spellEnd"/>
      <w:r w:rsidRPr="006E59FF">
        <w:t>.</w:t>
      </w:r>
    </w:p>
    <w:p w14:paraId="182F7E86" w14:textId="77777777" w:rsidR="00E202B0" w:rsidRPr="006E59FF" w:rsidRDefault="00E202B0" w:rsidP="00E202B0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7115A8C1" w14:textId="77777777" w:rsidR="00E202B0" w:rsidRPr="006E59FF" w:rsidRDefault="00E202B0" w:rsidP="00E202B0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66F7D84A" w14:textId="77777777" w:rsidR="00E202B0" w:rsidRPr="006E59FF" w:rsidRDefault="00E202B0" w:rsidP="00E202B0">
      <w:pPr>
        <w:pStyle w:val="EX"/>
      </w:pPr>
      <w:r w:rsidRPr="006E59FF">
        <w:t>[229]</w:t>
      </w:r>
      <w:r w:rsidRPr="006E59FF">
        <w:tab/>
        <w:t>Void.</w:t>
      </w:r>
    </w:p>
    <w:p w14:paraId="4D31898A" w14:textId="77777777" w:rsidR="00E202B0" w:rsidRPr="006E59FF" w:rsidRDefault="00E202B0" w:rsidP="00E202B0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00765A3D" w14:textId="77777777" w:rsidR="00E202B0" w:rsidRPr="006E59FF" w:rsidRDefault="00E202B0" w:rsidP="00E202B0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5770873D" w14:textId="77777777" w:rsidR="00E202B0" w:rsidRPr="006E59FF" w:rsidRDefault="00E202B0" w:rsidP="00E202B0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13010808" w14:textId="77777777" w:rsidR="00E202B0" w:rsidRPr="006E59FF" w:rsidRDefault="00E202B0" w:rsidP="00E202B0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299DC3D2" w14:textId="77777777" w:rsidR="00E202B0" w:rsidRPr="006E59FF" w:rsidRDefault="00E202B0" w:rsidP="00E202B0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246E0983" w14:textId="77777777" w:rsidR="00E202B0" w:rsidRPr="006E59FF" w:rsidRDefault="00E202B0" w:rsidP="00E202B0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2C6F9F3D" w14:textId="77777777" w:rsidR="00E202B0" w:rsidRPr="006E59FF" w:rsidRDefault="00E202B0" w:rsidP="00E202B0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513CA6EC" w14:textId="77777777" w:rsidR="00E202B0" w:rsidRPr="006E59FF" w:rsidRDefault="00E202B0" w:rsidP="00E202B0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1EDC9BAE" w14:textId="77777777" w:rsidR="00E202B0" w:rsidRPr="006E59FF" w:rsidRDefault="00E202B0" w:rsidP="00E202B0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104D23ED" w14:textId="77777777" w:rsidR="00E202B0" w:rsidRPr="006E59FF" w:rsidRDefault="00E202B0" w:rsidP="00E202B0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7A67FA09" w14:textId="77777777" w:rsidR="00E202B0" w:rsidRPr="006E59FF" w:rsidRDefault="00E202B0" w:rsidP="00E202B0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01F01B4B" w14:textId="77777777" w:rsidR="00E202B0" w:rsidRPr="006E59FF" w:rsidRDefault="00E202B0" w:rsidP="00E202B0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7353AEA3" w14:textId="77777777" w:rsidR="00E202B0" w:rsidRPr="006E59FF" w:rsidRDefault="00E202B0" w:rsidP="00E202B0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6C5F8B5D" w14:textId="77777777" w:rsidR="00E202B0" w:rsidRPr="006E59FF" w:rsidRDefault="00E202B0" w:rsidP="00E202B0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28727223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49916C3A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6AF1B9CB" w14:textId="77777777" w:rsidR="00E202B0" w:rsidRPr="006E59FF" w:rsidRDefault="00E202B0" w:rsidP="00E202B0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5671A0F3" w14:textId="77777777" w:rsidR="00E202B0" w:rsidRPr="006E59FF" w:rsidRDefault="00E202B0" w:rsidP="00E202B0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60385C06" w14:textId="77777777" w:rsidR="00E202B0" w:rsidRPr="006E59FF" w:rsidRDefault="00E202B0" w:rsidP="00E202B0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6D2F3289" w14:textId="77777777" w:rsidR="00E202B0" w:rsidRPr="006E59FF" w:rsidRDefault="00E202B0" w:rsidP="00E202B0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46B2A23D" w14:textId="77777777" w:rsidR="00E202B0" w:rsidRPr="006E59FF" w:rsidRDefault="00E202B0" w:rsidP="00E202B0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4E06CA5D" w14:textId="77777777" w:rsidR="00E202B0" w:rsidRPr="006E59FF" w:rsidRDefault="00E202B0" w:rsidP="00E202B0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58E2135" w14:textId="2D299FD5" w:rsidR="00E202B0" w:rsidRPr="006E59FF" w:rsidRDefault="00E202B0" w:rsidP="00E202B0">
      <w:pPr>
        <w:pStyle w:val="EX"/>
      </w:pPr>
      <w:r w:rsidRPr="006E59FF">
        <w:t>[249]</w:t>
      </w:r>
      <w:r w:rsidRPr="006E59FF">
        <w:tab/>
        <w:t>draft-ietf-mmusic-sdp-simulcast-</w:t>
      </w:r>
      <w:ins w:id="20" w:author="Ericsson n bNov-meet" w:date="2020-11-04T21:54:00Z">
        <w:r w:rsidR="007412BD">
          <w:t>14</w:t>
        </w:r>
      </w:ins>
      <w:del w:id="21" w:author="Ericsson n bNov-meet" w:date="2020-11-04T21:54:00Z">
        <w:r w:rsidRPr="006E59FF" w:rsidDel="007412BD">
          <w:delText>08</w:delText>
        </w:r>
      </w:del>
      <w:r w:rsidRPr="006E59FF">
        <w:t xml:space="preserve"> (March 201</w:t>
      </w:r>
      <w:ins w:id="22" w:author="Ericsson n bNov-meet" w:date="2020-11-04T21:54:00Z">
        <w:r w:rsidR="007412BD">
          <w:t>9</w:t>
        </w:r>
      </w:ins>
      <w:del w:id="23" w:author="Ericsson n bNov-meet" w:date="2020-11-04T21:54:00Z">
        <w:r w:rsidRPr="006E59FF" w:rsidDel="007412BD">
          <w:delText>7</w:delText>
        </w:r>
      </w:del>
      <w:r w:rsidRPr="006E59FF">
        <w:t>): "Using Simulcast in SDP and RTP Sessions".</w:t>
      </w:r>
    </w:p>
    <w:p w14:paraId="689CDCC5" w14:textId="77777777" w:rsidR="00E202B0" w:rsidRPr="006E59FF" w:rsidRDefault="00E202B0" w:rsidP="00E202B0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4CE6EC5" w14:textId="622A7264" w:rsidR="00E202B0" w:rsidRPr="006E59FF" w:rsidRDefault="00E202B0" w:rsidP="00E202B0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</w:t>
      </w:r>
      <w:ins w:id="24" w:author="Ericsson n bNov-meet" w:date="2020-11-04T21:54:00Z">
        <w:r w:rsidR="007412BD">
          <w:t>5</w:t>
        </w:r>
      </w:ins>
      <w:del w:id="25" w:author="Ericsson n bNov-meet" w:date="2020-11-04T21:54:00Z">
        <w:r w:rsidRPr="006E59FF" w:rsidDel="007412BD">
          <w:delText>0</w:delText>
        </w:r>
      </w:del>
      <w:r w:rsidRPr="006E59FF">
        <w:rPr>
          <w:lang w:val="en-US"/>
        </w:rPr>
        <w:t xml:space="preserve"> (</w:t>
      </w:r>
      <w:ins w:id="26" w:author="Ericsson n bNov-meet" w:date="2020-11-04T21:55:00Z">
        <w:r w:rsidR="007412BD" w:rsidRPr="00462335">
          <w:t>Ma</w:t>
        </w:r>
        <w:r w:rsidR="007412BD">
          <w:t>y</w:t>
        </w:r>
        <w:r w:rsidR="007412BD" w:rsidRPr="00462335">
          <w:t> 201</w:t>
        </w:r>
        <w:r w:rsidR="007412BD">
          <w:t>8</w:t>
        </w:r>
      </w:ins>
      <w:del w:id="27" w:author="Ericsson n bNov-meet" w:date="2020-11-04T21:55:00Z">
        <w:r w:rsidRPr="006E59FF" w:rsidDel="007412BD">
          <w:delText>March 2017</w:delText>
        </w:r>
      </w:del>
      <w:r w:rsidRPr="006E59FF">
        <w:rPr>
          <w:lang w:val="en-US"/>
        </w:rPr>
        <w:t>): "RTP Payload Format Restrictions".</w:t>
      </w:r>
    </w:p>
    <w:p w14:paraId="5E7C6969" w14:textId="77777777" w:rsidR="00E202B0" w:rsidRPr="006E59FF" w:rsidRDefault="00E202B0" w:rsidP="00E202B0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5E4C5EC" w14:textId="77777777" w:rsidR="00E202B0" w:rsidRPr="006E59FF" w:rsidRDefault="00E202B0" w:rsidP="00E202B0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1489D457" w14:textId="77777777" w:rsidR="00E202B0" w:rsidRDefault="00E202B0" w:rsidP="00E202B0">
      <w:pPr>
        <w:pStyle w:val="EX"/>
      </w:pPr>
      <w:r w:rsidRPr="006E59FF">
        <w:t>[252]</w:t>
      </w:r>
      <w:r w:rsidRPr="006E59FF">
        <w:tab/>
        <w:t>RFC 8224 (February 2018): "Authenticated Identity Management in the Session Initiation Protocol (SIP)".</w:t>
      </w:r>
    </w:p>
    <w:p w14:paraId="06A3CCC6" w14:textId="77777777" w:rsidR="00E202B0" w:rsidRPr="006E59FF" w:rsidRDefault="00E202B0" w:rsidP="00E202B0">
      <w:pPr>
        <w:pStyle w:val="EX"/>
        <w:rPr>
          <w:noProof/>
          <w:lang w:val="en-US"/>
        </w:rPr>
      </w:pPr>
      <w:r w:rsidRPr="006E59FF">
        <w:t>[253]</w:t>
      </w:r>
      <w:r w:rsidRPr="006E59FF">
        <w:tab/>
        <w:t>RFC 5279 (July 2008): "A Uniform Resource Name (URN) Namespace for the 3rd Generation Partnership Project (3GPP)".</w:t>
      </w:r>
    </w:p>
    <w:p w14:paraId="54F38020" w14:textId="77777777" w:rsidR="00E202B0" w:rsidRPr="006E59FF" w:rsidRDefault="00E202B0" w:rsidP="00E202B0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1C872E4F" w14:textId="77777777" w:rsidR="00E202B0" w:rsidRPr="006E59FF" w:rsidRDefault="00E202B0" w:rsidP="00E202B0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090848A5" w14:textId="77777777" w:rsidR="00E202B0" w:rsidRPr="006E59FF" w:rsidRDefault="00E202B0" w:rsidP="00E202B0">
      <w:pPr>
        <w:pStyle w:val="EX"/>
      </w:pPr>
      <w:bookmarkStart w:id="28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8"/>
    <w:p w14:paraId="1DD7A168" w14:textId="77777777" w:rsidR="00E202B0" w:rsidRPr="006E59FF" w:rsidRDefault="00E202B0" w:rsidP="00E202B0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7457E6D9" w14:textId="77777777" w:rsidR="00E202B0" w:rsidRPr="006E59FF" w:rsidRDefault="00E202B0" w:rsidP="00E202B0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6B400B64" w14:textId="77777777" w:rsidR="00E202B0" w:rsidRPr="006E59FF" w:rsidRDefault="00E202B0" w:rsidP="00E202B0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1301DF36" w14:textId="77777777" w:rsidR="00E202B0" w:rsidRPr="006E59FF" w:rsidRDefault="00E202B0" w:rsidP="00E202B0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49DCD30A" w14:textId="77777777" w:rsidR="00E202B0" w:rsidRPr="006E59FF" w:rsidRDefault="00E202B0" w:rsidP="00E202B0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3798F7DB" w14:textId="77777777" w:rsidR="00E202B0" w:rsidRPr="008E17DE" w:rsidRDefault="00E202B0" w:rsidP="00E202B0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02696281" w14:textId="77777777" w:rsidR="00E202B0" w:rsidRPr="00F6167A" w:rsidRDefault="00E202B0" w:rsidP="00E202B0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1FF4AF74" w14:textId="77777777" w:rsidR="00E202B0" w:rsidRPr="00B70173" w:rsidRDefault="00E202B0" w:rsidP="00E202B0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08FBBEA7" w14:textId="77777777" w:rsidR="00E202B0" w:rsidRDefault="00E202B0" w:rsidP="00E202B0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 w:rsidRPr="00CE2024">
        <w:t>8</w:t>
      </w:r>
      <w:r>
        <w:t> (</w:t>
      </w:r>
      <w:r w:rsidRPr="00CE2024">
        <w:t>March 2020</w:t>
      </w:r>
      <w:r>
        <w:t>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3CCDB80D" w14:textId="77777777" w:rsidR="00E202B0" w:rsidRPr="006E59FF" w:rsidRDefault="00E202B0" w:rsidP="00E202B0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3B1AAB15" w14:textId="77777777" w:rsidR="00E202B0" w:rsidRDefault="00E202B0" w:rsidP="00E202B0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RFC 8787 (May 2020)</w:t>
      </w:r>
      <w:r w:rsidRPr="00494797">
        <w:t>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09220EBD" w14:textId="77777777" w:rsidR="00E202B0" w:rsidRPr="00F438FC" w:rsidRDefault="00E202B0" w:rsidP="00E202B0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7A9C0E6C" w14:textId="77777777" w:rsidR="00E202B0" w:rsidRDefault="00E202B0" w:rsidP="00E202B0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4FE2340D" w14:textId="77777777" w:rsidR="00E202B0" w:rsidRDefault="00E202B0" w:rsidP="00E202B0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33F3C970" w14:textId="77777777" w:rsidR="00E202B0" w:rsidRDefault="00E202B0" w:rsidP="00E202B0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2A83AB0D" w14:textId="77777777" w:rsidR="00E202B0" w:rsidRDefault="00E202B0" w:rsidP="00E202B0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1845D1A4" w14:textId="77777777" w:rsidR="00E202B0" w:rsidRDefault="00E202B0" w:rsidP="00E202B0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498831BB" w14:textId="77777777" w:rsidR="00E202B0" w:rsidRDefault="00E202B0" w:rsidP="00E202B0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08E8B2C5" w14:textId="77777777" w:rsidR="00E202B0" w:rsidRDefault="00E202B0" w:rsidP="00E202B0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621EEF41" w14:textId="77777777" w:rsidR="00E202B0" w:rsidRDefault="00E202B0" w:rsidP="00E202B0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57CD7996" w14:textId="77777777" w:rsidR="00E202B0" w:rsidRPr="00A74814" w:rsidRDefault="00E202B0" w:rsidP="00E202B0">
      <w:pPr>
        <w:pStyle w:val="EX"/>
      </w:pPr>
      <w:r>
        <w:t>[276]</w:t>
      </w:r>
      <w:r w:rsidRPr="00A74814">
        <w:tab/>
        <w:t>3GPP TS 26.238: "Uplink Streaming".</w:t>
      </w:r>
    </w:p>
    <w:p w14:paraId="00BE5BB1" w14:textId="77777777" w:rsidR="00E202B0" w:rsidRDefault="00E202B0" w:rsidP="00E202B0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p w14:paraId="374ADFC4" w14:textId="77777777" w:rsidR="00804540" w:rsidRPr="00E12D5F" w:rsidRDefault="00804540" w:rsidP="00804540"/>
    <w:p w14:paraId="4E772A5C" w14:textId="77777777" w:rsidR="00804540" w:rsidRPr="00E12D5F" w:rsidRDefault="00804540" w:rsidP="00804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CA0E230" w14:textId="77777777" w:rsidR="00804540" w:rsidRDefault="00804540" w:rsidP="00804540">
      <w:pPr>
        <w:rPr>
          <w:noProof/>
        </w:rPr>
      </w:pPr>
    </w:p>
    <w:sectPr w:rsidR="0080454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A0F43" w14:textId="77777777" w:rsidR="00DE5719" w:rsidRDefault="00DE5719">
      <w:r>
        <w:separator/>
      </w:r>
    </w:p>
  </w:endnote>
  <w:endnote w:type="continuationSeparator" w:id="0">
    <w:p w14:paraId="4CB5874B" w14:textId="77777777" w:rsidR="00DE5719" w:rsidRDefault="00DE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DFD3A" w14:textId="77777777" w:rsidR="00DE5719" w:rsidRDefault="00DE5719">
      <w:r>
        <w:separator/>
      </w:r>
    </w:p>
  </w:footnote>
  <w:footnote w:type="continuationSeparator" w:id="0">
    <w:p w14:paraId="6D3A2702" w14:textId="77777777" w:rsidR="00DE5719" w:rsidRDefault="00DE5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3250" w14:textId="77777777" w:rsidR="00A9104D" w:rsidRDefault="00C636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6F6F"/>
    <w:rsid w:val="000B7FED"/>
    <w:rsid w:val="000C038A"/>
    <w:rsid w:val="000C6598"/>
    <w:rsid w:val="000D44B3"/>
    <w:rsid w:val="000E1DE3"/>
    <w:rsid w:val="00145D43"/>
    <w:rsid w:val="00192C46"/>
    <w:rsid w:val="001A08B3"/>
    <w:rsid w:val="001A7B60"/>
    <w:rsid w:val="001B52F0"/>
    <w:rsid w:val="001B7A65"/>
    <w:rsid w:val="001D24A3"/>
    <w:rsid w:val="001E41F3"/>
    <w:rsid w:val="00202E2F"/>
    <w:rsid w:val="0026004D"/>
    <w:rsid w:val="002640DD"/>
    <w:rsid w:val="00275D12"/>
    <w:rsid w:val="00283D89"/>
    <w:rsid w:val="00284FEB"/>
    <w:rsid w:val="002860C4"/>
    <w:rsid w:val="002B5741"/>
    <w:rsid w:val="002E472E"/>
    <w:rsid w:val="002F3F93"/>
    <w:rsid w:val="00305409"/>
    <w:rsid w:val="003609EF"/>
    <w:rsid w:val="0036231A"/>
    <w:rsid w:val="00374DD4"/>
    <w:rsid w:val="003801C5"/>
    <w:rsid w:val="003A32D6"/>
    <w:rsid w:val="003A7868"/>
    <w:rsid w:val="003E1A36"/>
    <w:rsid w:val="00410371"/>
    <w:rsid w:val="004225E9"/>
    <w:rsid w:val="004242F1"/>
    <w:rsid w:val="0045075A"/>
    <w:rsid w:val="004B75B7"/>
    <w:rsid w:val="004F08DC"/>
    <w:rsid w:val="0051580D"/>
    <w:rsid w:val="00531AD5"/>
    <w:rsid w:val="00547111"/>
    <w:rsid w:val="00592D74"/>
    <w:rsid w:val="005A67C6"/>
    <w:rsid w:val="005B189C"/>
    <w:rsid w:val="005C76AF"/>
    <w:rsid w:val="005E2C44"/>
    <w:rsid w:val="006061B6"/>
    <w:rsid w:val="00621188"/>
    <w:rsid w:val="006257ED"/>
    <w:rsid w:val="00652FBD"/>
    <w:rsid w:val="00665C47"/>
    <w:rsid w:val="0068496C"/>
    <w:rsid w:val="00695808"/>
    <w:rsid w:val="006A0045"/>
    <w:rsid w:val="006B46FB"/>
    <w:rsid w:val="006D2B06"/>
    <w:rsid w:val="006E21FB"/>
    <w:rsid w:val="007412BD"/>
    <w:rsid w:val="00773499"/>
    <w:rsid w:val="00792342"/>
    <w:rsid w:val="007977A8"/>
    <w:rsid w:val="007B4385"/>
    <w:rsid w:val="007B512A"/>
    <w:rsid w:val="007C2097"/>
    <w:rsid w:val="007D6A07"/>
    <w:rsid w:val="007E2F24"/>
    <w:rsid w:val="007F7259"/>
    <w:rsid w:val="008040A8"/>
    <w:rsid w:val="00804540"/>
    <w:rsid w:val="008279FA"/>
    <w:rsid w:val="00832213"/>
    <w:rsid w:val="008626E7"/>
    <w:rsid w:val="00870EE7"/>
    <w:rsid w:val="008863B9"/>
    <w:rsid w:val="008A45A6"/>
    <w:rsid w:val="008A4F16"/>
    <w:rsid w:val="008F3789"/>
    <w:rsid w:val="008F686C"/>
    <w:rsid w:val="009148DE"/>
    <w:rsid w:val="0093404B"/>
    <w:rsid w:val="00941E30"/>
    <w:rsid w:val="009777D9"/>
    <w:rsid w:val="00991B88"/>
    <w:rsid w:val="009A5753"/>
    <w:rsid w:val="009A579D"/>
    <w:rsid w:val="009E3297"/>
    <w:rsid w:val="009F734F"/>
    <w:rsid w:val="00A246A8"/>
    <w:rsid w:val="00A246B6"/>
    <w:rsid w:val="00A47E70"/>
    <w:rsid w:val="00A50CF0"/>
    <w:rsid w:val="00A7671C"/>
    <w:rsid w:val="00AA2CBC"/>
    <w:rsid w:val="00AC0117"/>
    <w:rsid w:val="00AC5820"/>
    <w:rsid w:val="00AD1CD8"/>
    <w:rsid w:val="00B14031"/>
    <w:rsid w:val="00B258BB"/>
    <w:rsid w:val="00B3494D"/>
    <w:rsid w:val="00B52AAE"/>
    <w:rsid w:val="00B67B97"/>
    <w:rsid w:val="00B94A87"/>
    <w:rsid w:val="00B968C8"/>
    <w:rsid w:val="00BA3EC5"/>
    <w:rsid w:val="00BA51D9"/>
    <w:rsid w:val="00BB5DFC"/>
    <w:rsid w:val="00BD279D"/>
    <w:rsid w:val="00BD6BB8"/>
    <w:rsid w:val="00C636A3"/>
    <w:rsid w:val="00C66BA2"/>
    <w:rsid w:val="00C95985"/>
    <w:rsid w:val="00CB3666"/>
    <w:rsid w:val="00CC5026"/>
    <w:rsid w:val="00CC68D0"/>
    <w:rsid w:val="00D03F9A"/>
    <w:rsid w:val="00D06D51"/>
    <w:rsid w:val="00D24991"/>
    <w:rsid w:val="00D50255"/>
    <w:rsid w:val="00D66520"/>
    <w:rsid w:val="00DE34CF"/>
    <w:rsid w:val="00DE5719"/>
    <w:rsid w:val="00E13F3D"/>
    <w:rsid w:val="00E202B0"/>
    <w:rsid w:val="00E34898"/>
    <w:rsid w:val="00EB09B7"/>
    <w:rsid w:val="00EB64D7"/>
    <w:rsid w:val="00EE7D7C"/>
    <w:rsid w:val="00F16768"/>
    <w:rsid w:val="00F25D98"/>
    <w:rsid w:val="00F300FB"/>
    <w:rsid w:val="00F83D22"/>
    <w:rsid w:val="00FA6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E202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E202B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E202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202B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E202B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E202B0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E202B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E202B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E202B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202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202B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202B0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202B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202B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E202B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202B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202B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202B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E202B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202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202B0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202B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E202B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202B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E202B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202B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E202B0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E202B0"/>
    <w:rPr>
      <w:i/>
      <w:iCs/>
    </w:rPr>
  </w:style>
  <w:style w:type="character" w:styleId="EndnoteReference">
    <w:name w:val="endnote reference"/>
    <w:semiHidden/>
    <w:rsid w:val="00E202B0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E202B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E202B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202B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E202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E202B0"/>
  </w:style>
  <w:style w:type="paragraph" w:styleId="HTMLAddress">
    <w:name w:val="HTML Address"/>
    <w:basedOn w:val="Normal"/>
    <w:link w:val="HTMLAddressChar"/>
    <w:rsid w:val="00E202B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202B0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E202B0"/>
    <w:rPr>
      <w:i/>
      <w:iCs/>
    </w:rPr>
  </w:style>
  <w:style w:type="character" w:styleId="HTMLCode">
    <w:name w:val="HTML Code"/>
    <w:rsid w:val="00E202B0"/>
    <w:rPr>
      <w:rFonts w:ascii="Courier New" w:hAnsi="Courier New"/>
      <w:sz w:val="20"/>
      <w:szCs w:val="20"/>
    </w:rPr>
  </w:style>
  <w:style w:type="character" w:styleId="HTMLDefinition">
    <w:name w:val="HTML Definition"/>
    <w:rsid w:val="00E202B0"/>
    <w:rPr>
      <w:i/>
      <w:iCs/>
    </w:rPr>
  </w:style>
  <w:style w:type="character" w:styleId="HTMLKeyboard">
    <w:name w:val="HTML Keyboard"/>
    <w:rsid w:val="00E202B0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E202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202B0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E202B0"/>
    <w:rPr>
      <w:rFonts w:ascii="Courier New" w:hAnsi="Courier New"/>
    </w:rPr>
  </w:style>
  <w:style w:type="character" w:styleId="HTMLTypewriter">
    <w:name w:val="HTML Typewriter"/>
    <w:rsid w:val="00E202B0"/>
    <w:rPr>
      <w:rFonts w:ascii="Courier New" w:hAnsi="Courier New"/>
      <w:sz w:val="20"/>
      <w:szCs w:val="20"/>
    </w:rPr>
  </w:style>
  <w:style w:type="character" w:styleId="HTMLVariable">
    <w:name w:val="HTML Variable"/>
    <w:rsid w:val="00E202B0"/>
    <w:rPr>
      <w:i/>
      <w:iCs/>
    </w:rPr>
  </w:style>
  <w:style w:type="paragraph" w:styleId="Index3">
    <w:name w:val="index 3"/>
    <w:basedOn w:val="Normal"/>
    <w:next w:val="Normal"/>
    <w:autoRedefine/>
    <w:semiHidden/>
    <w:rsid w:val="00E202B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E202B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E202B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E202B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E202B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E202B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E202B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E202B0"/>
  </w:style>
  <w:style w:type="paragraph" w:styleId="ListContinue">
    <w:name w:val="List Continue"/>
    <w:basedOn w:val="Normal"/>
    <w:rsid w:val="00E202B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E202B0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E202B0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E202B0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E202B0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E202B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E202B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E202B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E202B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202B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202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202B0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E202B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E202B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E202B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E202B0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E202B0"/>
  </w:style>
  <w:style w:type="paragraph" w:styleId="Salutation">
    <w:name w:val="Salutation"/>
    <w:basedOn w:val="Normal"/>
    <w:next w:val="Normal"/>
    <w:link w:val="SalutationChar"/>
    <w:rsid w:val="00E202B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E202B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202B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E202B0"/>
    <w:rPr>
      <w:rFonts w:ascii="Times New Roman" w:hAnsi="Times New Roman"/>
      <w:lang w:val="en-GB" w:eastAsia="en-US"/>
    </w:rPr>
  </w:style>
  <w:style w:type="character" w:styleId="Strong">
    <w:name w:val="Strong"/>
    <w:qFormat/>
    <w:rsid w:val="00E202B0"/>
    <w:rPr>
      <w:b/>
      <w:bCs/>
    </w:rPr>
  </w:style>
  <w:style w:type="paragraph" w:styleId="Subtitle">
    <w:name w:val="Subtitle"/>
    <w:basedOn w:val="Normal"/>
    <w:link w:val="SubtitleChar"/>
    <w:qFormat/>
    <w:rsid w:val="00E202B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202B0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E202B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E202B0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E202B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202B0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E202B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E202B0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E202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E202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202B0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E202B0"/>
    <w:rPr>
      <w:color w:val="0000FF"/>
      <w:u w:val="single"/>
    </w:rPr>
  </w:style>
  <w:style w:type="paragraph" w:customStyle="1" w:styleId="BN">
    <w:name w:val="BN"/>
    <w:basedOn w:val="Normal"/>
    <w:locked/>
    <w:rsid w:val="00E202B0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E202B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E202B0"/>
  </w:style>
  <w:style w:type="character" w:customStyle="1" w:styleId="B1Char">
    <w:name w:val="B1 Char"/>
    <w:link w:val="B1"/>
    <w:rsid w:val="00E202B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E202B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202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E202B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02B0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E202B0"/>
  </w:style>
  <w:style w:type="paragraph" w:styleId="Revision">
    <w:name w:val="Revision"/>
    <w:hidden/>
    <w:uiPriority w:val="99"/>
    <w:semiHidden/>
    <w:rsid w:val="00E202B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202B0"/>
    <w:rPr>
      <w:lang w:val="en-GB" w:eastAsia="en-US" w:bidi="ar-SA"/>
    </w:rPr>
  </w:style>
  <w:style w:type="character" w:customStyle="1" w:styleId="NFChar">
    <w:name w:val="NF Char"/>
    <w:link w:val="NF"/>
    <w:rsid w:val="00E202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E202B0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E202B0"/>
    <w:rPr>
      <w:rFonts w:ascii="Times New Roman" w:hAnsi="Times New Roman"/>
      <w:lang w:val="en-GB" w:eastAsia="en-US"/>
    </w:rPr>
  </w:style>
  <w:style w:type="character" w:customStyle="1" w:styleId="NOCar">
    <w:name w:val="NO Car"/>
    <w:rsid w:val="00E202B0"/>
    <w:rPr>
      <w:lang w:val="en-GB" w:eastAsia="en-US" w:bidi="ar-SA"/>
    </w:rPr>
  </w:style>
  <w:style w:type="paragraph" w:customStyle="1" w:styleId="BNO">
    <w:name w:val="BNO"/>
    <w:basedOn w:val="NW"/>
    <w:rsid w:val="00E202B0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E202B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E202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202B0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E202B0"/>
    <w:rPr>
      <w:rFonts w:ascii="Arial" w:hAnsi="Arial"/>
      <w:b/>
      <w:lang w:val="en-GB" w:eastAsia="en-US"/>
    </w:rPr>
  </w:style>
  <w:style w:type="character" w:customStyle="1" w:styleId="h11">
    <w:name w:val="h11"/>
    <w:rsid w:val="00E202B0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E202B0"/>
    <w:rPr>
      <w:lang w:val="en-GB" w:eastAsia="en-US" w:bidi="ar-SA"/>
    </w:rPr>
  </w:style>
  <w:style w:type="character" w:customStyle="1" w:styleId="THChar">
    <w:name w:val="TH Char"/>
    <w:rsid w:val="00E202B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E202B0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E202B0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E202B0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E202B0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E202B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202B0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E202B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202B0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E202B0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E202B0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E202B0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E202B0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E202B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E202B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E202B0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E202B0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E202B0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E202B0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E202B0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E202B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E202B0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E202B0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E202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6B82A-883D-4854-9DC2-ECA8DBBA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17</Pages>
  <Words>6504</Words>
  <Characters>37077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8</cp:revision>
  <cp:lastPrinted>1899-12-31T23:00:00Z</cp:lastPrinted>
  <dcterms:created xsi:type="dcterms:W3CDTF">2020-11-04T20:36:00Z</dcterms:created>
  <dcterms:modified xsi:type="dcterms:W3CDTF">2020-11-05T15:46:00Z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