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2D1E5CE4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A15C84" w:rsidRPr="00A15C84">
        <w:rPr>
          <w:b/>
          <w:noProof/>
          <w:sz w:val="24"/>
        </w:rPr>
        <w:t>C1-207145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1BAEB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3435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F6ADD" w:rsidR="001E41F3" w:rsidRPr="005A67C6" w:rsidRDefault="00A4449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44495">
              <w:rPr>
                <w:b/>
                <w:noProof/>
                <w:sz w:val="28"/>
              </w:rPr>
              <w:t>6469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A6C13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1F2999">
              <w:rPr>
                <w:b/>
                <w:bCs/>
                <w:sz w:val="28"/>
                <w:szCs w:val="28"/>
              </w:rPr>
              <w:t>6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1F2999">
              <w:rPr>
                <w:b/>
                <w:bCs/>
                <w:sz w:val="28"/>
                <w:szCs w:val="28"/>
              </w:rPr>
              <w:t>7</w:t>
            </w:r>
            <w:r w:rsidR="008E65D5">
              <w:rPr>
                <w:b/>
                <w:bCs/>
                <w:sz w:val="28"/>
                <w:szCs w:val="28"/>
              </w:rPr>
              <w:t>.</w:t>
            </w:r>
            <w:r w:rsidR="00B43E5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AAEB52" w:rsidR="00F25D98" w:rsidRDefault="004637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D88FD" w:rsidR="001E41F3" w:rsidRDefault="008E65D5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Reference update</w:t>
            </w:r>
            <w:r w:rsidR="00C466FF">
              <w:t xml:space="preserve">: </w:t>
            </w:r>
            <w:r w:rsidR="004750A2" w:rsidRPr="006E59FF">
              <w:rPr>
                <w:lang w:eastAsia="ja-JP"/>
              </w:rPr>
              <w:t>draft-</w:t>
            </w:r>
            <w:proofErr w:type="spellStart"/>
            <w:r w:rsidR="004750A2" w:rsidRPr="006E59FF">
              <w:rPr>
                <w:lang w:eastAsia="ja-JP"/>
              </w:rPr>
              <w:t>ietf</w:t>
            </w:r>
            <w:proofErr w:type="spellEnd"/>
            <w:r w:rsidR="004750A2" w:rsidRPr="006E59FF">
              <w:rPr>
                <w:lang w:eastAsia="ja-JP"/>
              </w:rPr>
              <w:t>-</w:t>
            </w:r>
            <w:proofErr w:type="spellStart"/>
            <w:r w:rsidR="004750A2" w:rsidRPr="006E59FF">
              <w:rPr>
                <w:lang w:eastAsia="ja-JP"/>
              </w:rPr>
              <w:t>mmusic</w:t>
            </w:r>
            <w:proofErr w:type="spellEnd"/>
            <w:r w:rsidR="004750A2" w:rsidRPr="006E59FF">
              <w:rPr>
                <w:lang w:eastAsia="ja-JP"/>
              </w:rPr>
              <w:t>-data-channel-</w:t>
            </w:r>
            <w:proofErr w:type="spellStart"/>
            <w:r w:rsidR="004750A2" w:rsidRPr="006E59FF">
              <w:rPr>
                <w:lang w:eastAsia="ja-JP"/>
              </w:rPr>
              <w:t>sdpneg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4B8AB0" w:rsidR="001E41F3" w:rsidRDefault="004637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66FF">
              <w:rPr>
                <w:rFonts w:cs="Arial"/>
              </w:rPr>
              <w:t>eWebRTCi</w:t>
            </w:r>
            <w:proofErr w:type="spellEnd"/>
            <w:r>
              <w:rPr>
                <w:rFonts w:cs="Arial"/>
              </w:rPr>
              <w:t>-</w:t>
            </w:r>
            <w:r w:rsidRPr="00C466FF">
              <w:rPr>
                <w:rFonts w:cs="Arial"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212DAD" w:rsidR="001E41F3" w:rsidRDefault="001858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3907A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299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C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7C91" w:rsidRDefault="00157C91" w:rsidP="00157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AD7C7" w14:textId="77777777" w:rsidR="00157C91" w:rsidRDefault="00157C91" w:rsidP="00157C9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r w:rsidRPr="00D761C3">
              <w:rPr>
                <w:lang w:eastAsia="ja-JP"/>
              </w:rPr>
              <w:t>draft-</w:t>
            </w:r>
            <w:proofErr w:type="spellStart"/>
            <w:r w:rsidRPr="00D761C3">
              <w:rPr>
                <w:lang w:eastAsia="ja-JP"/>
              </w:rPr>
              <w:t>ietf</w:t>
            </w:r>
            <w:proofErr w:type="spellEnd"/>
            <w:r w:rsidRPr="00D761C3">
              <w:rPr>
                <w:lang w:eastAsia="ja-JP"/>
              </w:rPr>
              <w:t>-</w:t>
            </w:r>
            <w:proofErr w:type="spellStart"/>
            <w:r w:rsidRPr="00D761C3">
              <w:rPr>
                <w:lang w:eastAsia="ja-JP"/>
              </w:rPr>
              <w:t>mmusic</w:t>
            </w:r>
            <w:proofErr w:type="spellEnd"/>
            <w:r w:rsidRPr="00D761C3">
              <w:rPr>
                <w:lang w:eastAsia="ja-JP"/>
              </w:rPr>
              <w:t>-data-channel-</w:t>
            </w:r>
            <w:proofErr w:type="spellStart"/>
            <w:r w:rsidRPr="00D761C3">
              <w:rPr>
                <w:lang w:eastAsia="ja-JP"/>
              </w:rPr>
              <w:t>sdpneg</w:t>
            </w:r>
            <w:proofErr w:type="spellEnd"/>
            <w:r>
              <w:rPr>
                <w:lang w:eastAsia="ja-JP"/>
              </w:rPr>
              <w:t>.</w:t>
            </w:r>
          </w:p>
          <w:p w14:paraId="4024A6EA" w14:textId="77777777" w:rsidR="00157C91" w:rsidRDefault="00157C91" w:rsidP="00157C91">
            <w:pPr>
              <w:pStyle w:val="CRCoverPage"/>
              <w:spacing w:after="0"/>
              <w:ind w:left="100"/>
            </w:pPr>
          </w:p>
          <w:p w14:paraId="59242CA2" w14:textId="77777777" w:rsidR="00157C91" w:rsidRDefault="00157C91" w:rsidP="00157C9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11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5BD12395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014EF814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4D8FCEC9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20FCE5B7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2105639E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66CB5879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220DFD04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0DB03AE1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3CCF7499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7DB8E785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3996E6A2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</w:t>
            </w:r>
            <w:proofErr w:type="gramStart"/>
            <w:r w:rsidRPr="006003E2">
              <w:t>answer</w:t>
            </w:r>
            <w:proofErr w:type="gramEnd"/>
            <w:r w:rsidRPr="006003E2">
              <w:t xml:space="preserve">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6D1A9E81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lastRenderedPageBreak/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313FA9E9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72660A9C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4FB20100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7ADD406D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Add missing a=</w:t>
            </w:r>
            <w:proofErr w:type="spellStart"/>
            <w:r w:rsidRPr="006003E2">
              <w:t>dtls</w:t>
            </w:r>
            <w:proofErr w:type="spellEnd"/>
            <w:r w:rsidRPr="006003E2">
              <w:t>-id in one example.</w:t>
            </w:r>
          </w:p>
          <w:p w14:paraId="14FD973A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 xml:space="preserve">- Use of TEST-NET-1 </w:t>
            </w:r>
            <w:proofErr w:type="spellStart"/>
            <w:r w:rsidRPr="006003E2">
              <w:t>ip</w:t>
            </w:r>
            <w:proofErr w:type="spellEnd"/>
            <w:r w:rsidRPr="006003E2">
              <w:t xml:space="preserve"> addresses in examples.</w:t>
            </w:r>
          </w:p>
          <w:p w14:paraId="5F9F48D6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 xml:space="preserve">- </w:t>
            </w:r>
            <w:proofErr w:type="spellStart"/>
            <w:r w:rsidRPr="006003E2">
              <w:t>dcmap</w:t>
            </w:r>
            <w:proofErr w:type="spellEnd"/>
            <w:r w:rsidRPr="006003E2">
              <w:t>-stream-id syntax change to limit size to 5 digits.</w:t>
            </w:r>
          </w:p>
          <w:p w14:paraId="7CBA1F7E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0B57183E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2749B28E" w14:textId="77777777" w:rsidR="00157C91" w:rsidRPr="006003E2" w:rsidRDefault="00157C91" w:rsidP="00157C91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5153B59F" w14:textId="77777777" w:rsidR="00157C91" w:rsidRDefault="00157C91" w:rsidP="00157C91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136B6BE8" w14:textId="77777777" w:rsidR="00157C91" w:rsidRDefault="00157C91" w:rsidP="00157C91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1B176047" w14:textId="77777777" w:rsidR="00157C91" w:rsidRPr="00733D2D" w:rsidRDefault="00157C91" w:rsidP="00157C9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6AD531B9" w:rsidR="00157C91" w:rsidRDefault="00157C91" w:rsidP="00157C91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  <w:r>
              <w:rPr>
                <w:rFonts w:cs="Arial"/>
              </w:rPr>
              <w:t>229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57FAA" w:rsidR="00DD00AD" w:rsidRDefault="00DD00AD" w:rsidP="0048303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The version number of</w:t>
            </w:r>
            <w:r w:rsidR="00483036">
              <w:t xml:space="preserve"> </w:t>
            </w:r>
            <w:r w:rsidR="00DD0C64" w:rsidRPr="00D761C3">
              <w:rPr>
                <w:lang w:eastAsia="ja-JP"/>
              </w:rPr>
              <w:t>draft-</w:t>
            </w:r>
            <w:proofErr w:type="spellStart"/>
            <w:r w:rsidR="00DD0C64" w:rsidRPr="00D761C3">
              <w:rPr>
                <w:lang w:eastAsia="ja-JP"/>
              </w:rPr>
              <w:t>ietf</w:t>
            </w:r>
            <w:proofErr w:type="spellEnd"/>
            <w:r w:rsidR="00DD0C64" w:rsidRPr="00D761C3">
              <w:rPr>
                <w:lang w:eastAsia="ja-JP"/>
              </w:rPr>
              <w:t>-</w:t>
            </w:r>
            <w:proofErr w:type="spellStart"/>
            <w:r w:rsidR="00DD0C64" w:rsidRPr="00D761C3">
              <w:rPr>
                <w:lang w:eastAsia="ja-JP"/>
              </w:rPr>
              <w:t>mmusic</w:t>
            </w:r>
            <w:proofErr w:type="spellEnd"/>
            <w:r w:rsidR="00DD0C64" w:rsidRPr="00D761C3">
              <w:rPr>
                <w:lang w:eastAsia="ja-JP"/>
              </w:rPr>
              <w:t>-data-channel-</w:t>
            </w:r>
            <w:proofErr w:type="spellStart"/>
            <w:r w:rsidR="00DD0C64" w:rsidRPr="00D761C3">
              <w:rPr>
                <w:lang w:eastAsia="ja-JP"/>
              </w:rPr>
              <w:t>sdpneg</w:t>
            </w:r>
            <w:proofErr w:type="spellEnd"/>
            <w:r w:rsidR="00483036">
              <w:rPr>
                <w:lang w:eastAsia="ja-JP"/>
              </w:rPr>
              <w:t xml:space="preserve"> is updated </w:t>
            </w:r>
            <w:r w:rsidRPr="00FD5F43">
              <w:t>to reflect the latest draft version.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CAF821" w:rsidR="001E41F3" w:rsidRDefault="00FC798A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 xml:space="preserve">draft version that </w:t>
            </w:r>
            <w:r>
              <w:t>is</w:t>
            </w:r>
            <w:r w:rsidRPr="00FD5F43">
              <w:t xml:space="preserve">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DD4D7" w:rsidR="001E41F3" w:rsidRDefault="00FC7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FB22CA" w14:textId="77777777" w:rsidR="002914B3" w:rsidRPr="006E59FF" w:rsidRDefault="002914B3" w:rsidP="002914B3">
      <w:pPr>
        <w:pStyle w:val="Heading1"/>
      </w:pPr>
      <w:bookmarkStart w:id="3" w:name="_Toc20147255"/>
      <w:bookmarkStart w:id="4" w:name="_Toc27489131"/>
      <w:bookmarkStart w:id="5" w:name="_Toc27491137"/>
      <w:bookmarkStart w:id="6" w:name="_Toc35957823"/>
      <w:bookmarkStart w:id="7" w:name="_Toc45204372"/>
      <w:bookmarkStart w:id="8" w:name="_Toc51925143"/>
      <w:r w:rsidRPr="006E59FF">
        <w:t>2</w:t>
      </w:r>
      <w:r w:rsidRPr="006E59FF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21726884" w14:textId="77777777" w:rsidR="002914B3" w:rsidRPr="006E59FF" w:rsidRDefault="002914B3" w:rsidP="002914B3">
      <w:r w:rsidRPr="006E59FF">
        <w:t>The following documents contain provisions which, through reference in this text, constitute provisions of the present document.</w:t>
      </w:r>
    </w:p>
    <w:p w14:paraId="3D204E38" w14:textId="77777777" w:rsidR="002914B3" w:rsidRPr="006E59FF" w:rsidRDefault="002914B3" w:rsidP="002914B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1B659203" w14:textId="77777777" w:rsidR="002914B3" w:rsidRPr="006E59FF" w:rsidRDefault="002914B3" w:rsidP="002914B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229F4480" w14:textId="77777777" w:rsidR="002914B3" w:rsidRPr="006E59FF" w:rsidRDefault="002914B3" w:rsidP="002914B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531399F2" w14:textId="77777777" w:rsidR="002914B3" w:rsidRPr="006E59FF" w:rsidRDefault="002914B3" w:rsidP="002914B3">
      <w:pPr>
        <w:pStyle w:val="EX"/>
      </w:pPr>
      <w:bookmarkStart w:id="9" w:name="ref21905"/>
      <w:r w:rsidRPr="006E59FF">
        <w:t>[1]</w:t>
      </w:r>
      <w:bookmarkEnd w:id="9"/>
      <w:r w:rsidRPr="006E59FF">
        <w:tab/>
        <w:t>3GPP TR 21.905: "Vocabulary for 3GPP Specifications".</w:t>
      </w:r>
    </w:p>
    <w:p w14:paraId="3205C2A4" w14:textId="77777777" w:rsidR="002914B3" w:rsidRPr="006E59FF" w:rsidRDefault="002914B3" w:rsidP="002914B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2208CC5F" w14:textId="77777777" w:rsidR="002914B3" w:rsidRPr="006E59FF" w:rsidRDefault="002914B3" w:rsidP="002914B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4695143B" w14:textId="77777777" w:rsidR="002914B3" w:rsidRPr="006E59FF" w:rsidRDefault="002914B3" w:rsidP="002914B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6035EC5B" w14:textId="77777777" w:rsidR="002914B3" w:rsidRPr="006E59FF" w:rsidRDefault="002914B3" w:rsidP="002914B3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0FB93F7F" w14:textId="77777777" w:rsidR="002914B3" w:rsidRPr="006E59FF" w:rsidRDefault="002914B3" w:rsidP="002914B3">
      <w:pPr>
        <w:pStyle w:val="EX"/>
      </w:pPr>
      <w:bookmarkStart w:id="10" w:name="ref23003"/>
      <w:r w:rsidRPr="006E59FF">
        <w:t>[3]</w:t>
      </w:r>
      <w:bookmarkEnd w:id="10"/>
      <w:r w:rsidRPr="006E59FF">
        <w:tab/>
        <w:t>3GPP TS 23.003: "Numbering, addressing and identification".</w:t>
      </w:r>
    </w:p>
    <w:p w14:paraId="50C595D8" w14:textId="77777777" w:rsidR="002914B3" w:rsidRPr="006E59FF" w:rsidRDefault="002914B3" w:rsidP="002914B3">
      <w:pPr>
        <w:pStyle w:val="EX"/>
      </w:pPr>
      <w:bookmarkStart w:id="11" w:name="ref23060"/>
      <w:r w:rsidRPr="006E59FF">
        <w:t>[4]</w:t>
      </w:r>
      <w:bookmarkEnd w:id="11"/>
      <w:r w:rsidRPr="006E59FF">
        <w:tab/>
        <w:t>3GPP TS 23.060: "General Packet Radio Service (GPRS); Service description; Stage 2".</w:t>
      </w:r>
    </w:p>
    <w:p w14:paraId="47126DD7" w14:textId="77777777" w:rsidR="002914B3" w:rsidRPr="006E59FF" w:rsidRDefault="002914B3" w:rsidP="002914B3">
      <w:pPr>
        <w:pStyle w:val="EX"/>
      </w:pPr>
      <w:bookmarkStart w:id="12" w:name="ref23218"/>
      <w:r w:rsidRPr="006E59FF">
        <w:t>[4A]</w:t>
      </w:r>
      <w:r w:rsidRPr="006E59FF">
        <w:tab/>
        <w:t>3GPP TS 23.107: "Quality of Service (QoS) concept and architecture".</w:t>
      </w:r>
    </w:p>
    <w:p w14:paraId="290C99F0" w14:textId="77777777" w:rsidR="002914B3" w:rsidRPr="006E59FF" w:rsidRDefault="002914B3" w:rsidP="002914B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637A54F1" w14:textId="77777777" w:rsidR="002914B3" w:rsidRPr="006E59FF" w:rsidRDefault="002914B3" w:rsidP="002914B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671989B3" w14:textId="77777777" w:rsidR="002914B3" w:rsidRPr="006E59FF" w:rsidRDefault="002914B3" w:rsidP="002914B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59C4844C" w14:textId="77777777" w:rsidR="002914B3" w:rsidRPr="006E59FF" w:rsidRDefault="002914B3" w:rsidP="002914B3">
      <w:pPr>
        <w:pStyle w:val="EX"/>
      </w:pPr>
      <w:r w:rsidRPr="006E59FF">
        <w:t>[5]</w:t>
      </w:r>
      <w:bookmarkEnd w:id="12"/>
      <w:r w:rsidRPr="006E59FF">
        <w:tab/>
        <w:t>3GPP TS 23.218: "IP Multimedia (IM) Session Handling; IM call model".</w:t>
      </w:r>
    </w:p>
    <w:p w14:paraId="63144381" w14:textId="77777777" w:rsidR="002914B3" w:rsidRPr="006E59FF" w:rsidRDefault="002914B3" w:rsidP="002914B3">
      <w:pPr>
        <w:pStyle w:val="EX"/>
      </w:pPr>
      <w:bookmarkStart w:id="13" w:name="ref23221"/>
      <w:r w:rsidRPr="006E59FF">
        <w:t>[6]</w:t>
      </w:r>
      <w:bookmarkEnd w:id="13"/>
      <w:r w:rsidRPr="006E59FF">
        <w:tab/>
        <w:t>3GPP TS 23.221: "Architectural requirements".</w:t>
      </w:r>
    </w:p>
    <w:p w14:paraId="1B6E9B49" w14:textId="77777777" w:rsidR="002914B3" w:rsidRPr="006E59FF" w:rsidRDefault="002914B3" w:rsidP="002914B3">
      <w:pPr>
        <w:pStyle w:val="EX"/>
      </w:pPr>
      <w:bookmarkStart w:id="14" w:name="ref23228"/>
      <w:r w:rsidRPr="006E59FF">
        <w:t>[7]</w:t>
      </w:r>
      <w:bookmarkEnd w:id="14"/>
      <w:r w:rsidRPr="006E59FF">
        <w:tab/>
        <w:t>3GPP TS 23.228: "IP multimedia subsystem; Stage 2".</w:t>
      </w:r>
    </w:p>
    <w:p w14:paraId="7D47F6D0" w14:textId="77777777" w:rsidR="002914B3" w:rsidRPr="006E59FF" w:rsidRDefault="002914B3" w:rsidP="002914B3">
      <w:pPr>
        <w:pStyle w:val="EX"/>
      </w:pPr>
      <w:bookmarkStart w:id="15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4CD48BB6" w14:textId="77777777" w:rsidR="002914B3" w:rsidRPr="006E59FF" w:rsidRDefault="002914B3" w:rsidP="002914B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1100B297" w14:textId="77777777" w:rsidR="002914B3" w:rsidRPr="006E59FF" w:rsidRDefault="002914B3" w:rsidP="002914B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62D00CCA" w14:textId="77777777" w:rsidR="002914B3" w:rsidRPr="006E59FF" w:rsidRDefault="002914B3" w:rsidP="002914B3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62879B97" w14:textId="77777777" w:rsidR="002914B3" w:rsidRPr="006E59FF" w:rsidRDefault="002914B3" w:rsidP="002914B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0768D384" w14:textId="77777777" w:rsidR="002914B3" w:rsidRPr="006E59FF" w:rsidRDefault="002914B3" w:rsidP="002914B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5B871265" w14:textId="77777777" w:rsidR="002914B3" w:rsidRPr="006E59FF" w:rsidRDefault="002914B3" w:rsidP="002914B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67D9834E" w14:textId="77777777" w:rsidR="002914B3" w:rsidRPr="006E59FF" w:rsidRDefault="002914B3" w:rsidP="002914B3">
      <w:pPr>
        <w:pStyle w:val="EX"/>
      </w:pPr>
      <w:r w:rsidRPr="006E59FF">
        <w:t>[8]</w:t>
      </w:r>
      <w:bookmarkEnd w:id="15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1E8F46A4" w14:textId="77777777" w:rsidR="002914B3" w:rsidRPr="006E59FF" w:rsidRDefault="002914B3" w:rsidP="002914B3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7995CC5A" w14:textId="77777777" w:rsidR="002914B3" w:rsidRPr="006E59FF" w:rsidRDefault="002914B3" w:rsidP="002914B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2CDA38B" w14:textId="77777777" w:rsidR="002914B3" w:rsidRPr="006E59FF" w:rsidRDefault="002914B3" w:rsidP="002914B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2607AEF0" w14:textId="77777777" w:rsidR="002914B3" w:rsidRPr="006E59FF" w:rsidRDefault="002914B3" w:rsidP="002914B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0FCF03CF" w14:textId="77777777" w:rsidR="002914B3" w:rsidRPr="006E59FF" w:rsidRDefault="002914B3" w:rsidP="002914B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13D1E5C8" w14:textId="77777777" w:rsidR="002914B3" w:rsidRPr="006E59FF" w:rsidRDefault="002914B3" w:rsidP="002914B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7668EB5E" w14:textId="77777777" w:rsidR="002914B3" w:rsidRPr="006E59FF" w:rsidRDefault="002914B3" w:rsidP="002914B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321A5A74" w14:textId="77777777" w:rsidR="002914B3" w:rsidRPr="006E59FF" w:rsidRDefault="002914B3" w:rsidP="002914B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380CDDCC" w14:textId="77777777" w:rsidR="002914B3" w:rsidRPr="006E59FF" w:rsidRDefault="002914B3" w:rsidP="002914B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60A5A3CA" w14:textId="77777777" w:rsidR="002914B3" w:rsidRPr="006E59FF" w:rsidRDefault="002914B3" w:rsidP="002914B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4D895D90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29D74DB5" w14:textId="77777777" w:rsidR="002914B3" w:rsidRPr="006E59FF" w:rsidRDefault="002914B3" w:rsidP="002914B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43CCDDEA" w14:textId="77777777" w:rsidR="002914B3" w:rsidRPr="006E59FF" w:rsidRDefault="002914B3" w:rsidP="002914B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256A2696" w14:textId="77777777" w:rsidR="002914B3" w:rsidRPr="006E59FF" w:rsidRDefault="002914B3" w:rsidP="002914B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74571464" w14:textId="77777777" w:rsidR="002914B3" w:rsidRPr="006E59FF" w:rsidRDefault="002914B3" w:rsidP="002914B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4BB6409B" w14:textId="77777777" w:rsidR="002914B3" w:rsidRPr="006E59FF" w:rsidRDefault="002914B3" w:rsidP="002914B3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29D952F3" w14:textId="77777777" w:rsidR="002914B3" w:rsidRPr="006E59FF" w:rsidRDefault="002914B3" w:rsidP="002914B3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1150098D" w14:textId="77777777" w:rsidR="002914B3" w:rsidRPr="006E59FF" w:rsidRDefault="002914B3" w:rsidP="002914B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468B0E76" w14:textId="77777777" w:rsidR="002914B3" w:rsidRPr="006E59FF" w:rsidRDefault="002914B3" w:rsidP="002914B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5FB68D19" w14:textId="77777777" w:rsidR="002914B3" w:rsidRPr="006E59FF" w:rsidRDefault="002914B3" w:rsidP="002914B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794FD5D0" w14:textId="77777777" w:rsidR="002914B3" w:rsidRPr="006E59FF" w:rsidRDefault="002914B3" w:rsidP="002914B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06CA95AF" w14:textId="77777777" w:rsidR="002914B3" w:rsidRPr="006E59FF" w:rsidRDefault="002914B3" w:rsidP="002914B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24DD1DA3" w14:textId="77777777" w:rsidR="002914B3" w:rsidRPr="006E59FF" w:rsidRDefault="002914B3" w:rsidP="002914B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51C6BF7E" w14:textId="77777777" w:rsidR="002914B3" w:rsidRPr="006E59FF" w:rsidRDefault="002914B3" w:rsidP="002914B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50AD3757" w14:textId="77777777" w:rsidR="002914B3" w:rsidRPr="006E59FF" w:rsidRDefault="002914B3" w:rsidP="002914B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2030D408" w14:textId="77777777" w:rsidR="002914B3" w:rsidRPr="006E59FF" w:rsidRDefault="002914B3" w:rsidP="002914B3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0C42FF11" w14:textId="77777777" w:rsidR="002914B3" w:rsidRPr="006E59FF" w:rsidRDefault="002914B3" w:rsidP="002914B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013FDF95" w14:textId="77777777" w:rsidR="002914B3" w:rsidRPr="006E59FF" w:rsidRDefault="002914B3" w:rsidP="002914B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0A7117A5" w14:textId="77777777" w:rsidR="002914B3" w:rsidRPr="006E59FF" w:rsidRDefault="002914B3" w:rsidP="002914B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2FA4D77B" w14:textId="77777777" w:rsidR="002914B3" w:rsidRPr="006E59FF" w:rsidRDefault="002914B3" w:rsidP="002914B3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61EB540C" w14:textId="77777777" w:rsidR="002914B3" w:rsidRPr="006E59FF" w:rsidRDefault="002914B3" w:rsidP="002914B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1C04480F" w14:textId="77777777" w:rsidR="002914B3" w:rsidRDefault="002914B3" w:rsidP="002914B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6B4D349F" w14:textId="77777777" w:rsidR="002914B3" w:rsidRPr="006E59FF" w:rsidRDefault="002914B3" w:rsidP="002914B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0BE8BB6A" w14:textId="77777777" w:rsidR="002914B3" w:rsidRPr="006E59FF" w:rsidRDefault="002914B3" w:rsidP="002914B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7A6A8A86" w14:textId="77777777" w:rsidR="002914B3" w:rsidRPr="006E59FF" w:rsidRDefault="002914B3" w:rsidP="002914B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64513FA6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1C039EA5" w14:textId="77777777" w:rsidR="002914B3" w:rsidRPr="006E59FF" w:rsidRDefault="002914B3" w:rsidP="002914B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51E9E387" w14:textId="77777777" w:rsidR="002914B3" w:rsidRPr="006E59FF" w:rsidRDefault="002914B3" w:rsidP="002914B3">
      <w:pPr>
        <w:pStyle w:val="EX"/>
      </w:pPr>
      <w:r w:rsidRPr="006E59FF">
        <w:t>[10]</w:t>
      </w:r>
      <w:r w:rsidRPr="006E59FF">
        <w:tab/>
        <w:t>Void.</w:t>
      </w:r>
    </w:p>
    <w:p w14:paraId="14CA85BE" w14:textId="77777777" w:rsidR="002914B3" w:rsidRPr="006E59FF" w:rsidRDefault="002914B3" w:rsidP="002914B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38797961" w14:textId="77777777" w:rsidR="002914B3" w:rsidRPr="006E59FF" w:rsidRDefault="002914B3" w:rsidP="002914B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27325049" w14:textId="77777777" w:rsidR="002914B3" w:rsidRPr="006E59FF" w:rsidRDefault="002914B3" w:rsidP="002914B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503ED663" w14:textId="77777777" w:rsidR="002914B3" w:rsidRPr="006E59FF" w:rsidRDefault="002914B3" w:rsidP="002914B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15B373F3" w14:textId="77777777" w:rsidR="002914B3" w:rsidRPr="006E59FF" w:rsidRDefault="002914B3" w:rsidP="002914B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2073FEE8" w14:textId="77777777" w:rsidR="002914B3" w:rsidRPr="006E59FF" w:rsidRDefault="002914B3" w:rsidP="002914B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1D06C4A7" w14:textId="77777777" w:rsidR="002914B3" w:rsidRPr="006E59FF" w:rsidRDefault="002914B3" w:rsidP="002914B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27B30141" w14:textId="77777777" w:rsidR="002914B3" w:rsidRPr="006E59FF" w:rsidRDefault="002914B3" w:rsidP="002914B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1943D223" w14:textId="77777777" w:rsidR="002914B3" w:rsidRPr="006E59FF" w:rsidRDefault="002914B3" w:rsidP="002914B3">
      <w:pPr>
        <w:pStyle w:val="EX"/>
      </w:pPr>
      <w:r w:rsidRPr="006E59FF">
        <w:t>[13]</w:t>
      </w:r>
      <w:r w:rsidRPr="006E59FF">
        <w:tab/>
        <w:t>Void.</w:t>
      </w:r>
    </w:p>
    <w:p w14:paraId="59E1530B" w14:textId="77777777" w:rsidR="002914B3" w:rsidRPr="006E59FF" w:rsidRDefault="002914B3" w:rsidP="002914B3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343BAE07" w14:textId="77777777" w:rsidR="002914B3" w:rsidRPr="006E59FF" w:rsidRDefault="002914B3" w:rsidP="002914B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709024FF" w14:textId="77777777" w:rsidR="002914B3" w:rsidRPr="006E59FF" w:rsidRDefault="002914B3" w:rsidP="002914B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64E83E66" w14:textId="77777777" w:rsidR="002914B3" w:rsidRPr="006E59FF" w:rsidRDefault="002914B3" w:rsidP="002914B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3CAEC152" w14:textId="77777777" w:rsidR="002914B3" w:rsidRPr="006E59FF" w:rsidRDefault="002914B3" w:rsidP="002914B3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173B40B5" w14:textId="77777777" w:rsidR="002914B3" w:rsidRPr="006E59FF" w:rsidRDefault="002914B3" w:rsidP="002914B3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572E1208" w14:textId="77777777" w:rsidR="002914B3" w:rsidRPr="006E59FF" w:rsidRDefault="002914B3" w:rsidP="002914B3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1D76922D" w14:textId="77777777" w:rsidR="002914B3" w:rsidRPr="006E59FF" w:rsidRDefault="002914B3" w:rsidP="002914B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68D296F2" w14:textId="77777777" w:rsidR="002914B3" w:rsidRPr="006E59FF" w:rsidRDefault="002914B3" w:rsidP="002914B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71F5B081" w14:textId="77777777" w:rsidR="002914B3" w:rsidRPr="006E59FF" w:rsidRDefault="002914B3" w:rsidP="002914B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798148F5" w14:textId="77777777" w:rsidR="002914B3" w:rsidRPr="006E59FF" w:rsidRDefault="002914B3" w:rsidP="002914B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6FD8E832" w14:textId="77777777" w:rsidR="002914B3" w:rsidRPr="006E59FF" w:rsidRDefault="002914B3" w:rsidP="002914B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6F50B67B" w14:textId="77777777" w:rsidR="002914B3" w:rsidRPr="006E59FF" w:rsidRDefault="002914B3" w:rsidP="002914B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06757151" w14:textId="77777777" w:rsidR="002914B3" w:rsidRPr="006E59FF" w:rsidRDefault="002914B3" w:rsidP="002914B3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6288E1CD" w14:textId="77777777" w:rsidR="002914B3" w:rsidRPr="006E59FF" w:rsidRDefault="002914B3" w:rsidP="002914B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384B6A36" w14:textId="77777777" w:rsidR="002914B3" w:rsidRPr="006E59FF" w:rsidRDefault="002914B3" w:rsidP="002914B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4036734F" w14:textId="77777777" w:rsidR="002914B3" w:rsidRPr="006E59FF" w:rsidRDefault="002914B3" w:rsidP="002914B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03F26170" w14:textId="77777777" w:rsidR="002914B3" w:rsidRPr="006E59FF" w:rsidRDefault="002914B3" w:rsidP="002914B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0490C0F6" w14:textId="77777777" w:rsidR="002914B3" w:rsidRPr="006E59FF" w:rsidRDefault="002914B3" w:rsidP="002914B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4047447B" w14:textId="77777777" w:rsidR="002914B3" w:rsidRPr="006E59FF" w:rsidRDefault="002914B3" w:rsidP="002914B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091AF57C" w14:textId="77777777" w:rsidR="002914B3" w:rsidRDefault="002914B3" w:rsidP="002914B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6A483E82" w14:textId="77777777" w:rsidR="002914B3" w:rsidRPr="006E59FF" w:rsidRDefault="002914B3" w:rsidP="002914B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7092DE5C" w14:textId="77777777" w:rsidR="002914B3" w:rsidRPr="006E59FF" w:rsidRDefault="002914B3" w:rsidP="002914B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4D696728" w14:textId="77777777" w:rsidR="002914B3" w:rsidRPr="006E59FF" w:rsidRDefault="002914B3" w:rsidP="002914B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5FA74D8F" w14:textId="77777777" w:rsidR="002914B3" w:rsidRPr="006E59FF" w:rsidRDefault="002914B3" w:rsidP="002914B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30575399" w14:textId="77777777" w:rsidR="002914B3" w:rsidRPr="006E59FF" w:rsidRDefault="002914B3" w:rsidP="002914B3">
      <w:pPr>
        <w:pStyle w:val="EX"/>
      </w:pPr>
      <w:r w:rsidRPr="006E59FF">
        <w:t>[20C]</w:t>
      </w:r>
      <w:r w:rsidRPr="006E59FF">
        <w:tab/>
        <w:t>Void.</w:t>
      </w:r>
    </w:p>
    <w:p w14:paraId="212ED699" w14:textId="77777777" w:rsidR="002914B3" w:rsidRPr="006E59FF" w:rsidRDefault="002914B3" w:rsidP="002914B3">
      <w:pPr>
        <w:pStyle w:val="EX"/>
      </w:pPr>
      <w:r w:rsidRPr="006E59FF">
        <w:t>[20D]</w:t>
      </w:r>
      <w:r w:rsidRPr="006E59FF">
        <w:tab/>
        <w:t>Void.</w:t>
      </w:r>
    </w:p>
    <w:p w14:paraId="1CEB6009" w14:textId="77777777" w:rsidR="002914B3" w:rsidRPr="006E59FF" w:rsidRDefault="002914B3" w:rsidP="002914B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0CCFF271" w14:textId="77777777" w:rsidR="002914B3" w:rsidRPr="006E59FF" w:rsidRDefault="002914B3" w:rsidP="002914B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2094A33B" w14:textId="77777777" w:rsidR="002914B3" w:rsidRPr="006E59FF" w:rsidRDefault="002914B3" w:rsidP="002914B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0146E189" w14:textId="77777777" w:rsidR="002914B3" w:rsidRPr="006E59FF" w:rsidRDefault="002914B3" w:rsidP="002914B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1746E2BE" w14:textId="77777777" w:rsidR="002914B3" w:rsidRPr="006E59FF" w:rsidRDefault="002914B3" w:rsidP="002914B3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15755FAE" w14:textId="77777777" w:rsidR="002914B3" w:rsidRPr="006E59FF" w:rsidRDefault="002914B3" w:rsidP="002914B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52E44E38" w14:textId="77777777" w:rsidR="002914B3" w:rsidRPr="006E59FF" w:rsidRDefault="002914B3" w:rsidP="002914B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1B999ECA" w14:textId="77777777" w:rsidR="002914B3" w:rsidRPr="006E59FF" w:rsidRDefault="002914B3" w:rsidP="002914B3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6F6D5E7B" w14:textId="77777777" w:rsidR="002914B3" w:rsidRPr="006E59FF" w:rsidRDefault="002914B3" w:rsidP="002914B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51CE903D" w14:textId="77777777" w:rsidR="002914B3" w:rsidRPr="006E59FF" w:rsidRDefault="002914B3" w:rsidP="002914B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7C80623A" w14:textId="77777777" w:rsidR="002914B3" w:rsidRPr="006E59FF" w:rsidRDefault="002914B3" w:rsidP="002914B3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644544C1" w14:textId="77777777" w:rsidR="002914B3" w:rsidRPr="006E59FF" w:rsidRDefault="002914B3" w:rsidP="002914B3">
      <w:pPr>
        <w:pStyle w:val="EX"/>
      </w:pPr>
      <w:bookmarkStart w:id="16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506B795A" w14:textId="77777777" w:rsidR="002914B3" w:rsidRPr="006E59FF" w:rsidRDefault="002914B3" w:rsidP="002914B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461B5859" w14:textId="77777777" w:rsidR="002914B3" w:rsidRPr="006E59FF" w:rsidRDefault="002914B3" w:rsidP="002914B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22192254" w14:textId="77777777" w:rsidR="002914B3" w:rsidRPr="006E59FF" w:rsidRDefault="002914B3" w:rsidP="002914B3">
      <w:pPr>
        <w:pStyle w:val="EX"/>
      </w:pPr>
      <w:r w:rsidRPr="006E59FF">
        <w:t>[28A]</w:t>
      </w:r>
      <w:r w:rsidRPr="006E59FF">
        <w:tab/>
        <w:t>Void.</w:t>
      </w:r>
    </w:p>
    <w:p w14:paraId="3946BBBF" w14:textId="77777777" w:rsidR="002914B3" w:rsidRPr="006E59FF" w:rsidRDefault="002914B3" w:rsidP="002914B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6"/>
    <w:p w14:paraId="699D4FF2" w14:textId="77777777" w:rsidR="002914B3" w:rsidRPr="006E59FF" w:rsidRDefault="002914B3" w:rsidP="002914B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5310F4A5" w14:textId="77777777" w:rsidR="002914B3" w:rsidRPr="006E59FF" w:rsidRDefault="002914B3" w:rsidP="002914B3">
      <w:pPr>
        <w:pStyle w:val="EX"/>
      </w:pPr>
      <w:bookmarkStart w:id="17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4C862FD6" w14:textId="77777777" w:rsidR="002914B3" w:rsidRPr="006E59FF" w:rsidRDefault="002914B3" w:rsidP="002914B3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52E61309" w14:textId="77777777" w:rsidR="002914B3" w:rsidRPr="006E59FF" w:rsidRDefault="002914B3" w:rsidP="002914B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5F75287E" w14:textId="77777777" w:rsidR="002914B3" w:rsidRPr="006E59FF" w:rsidRDefault="002914B3" w:rsidP="002914B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2C9F5D04" w14:textId="77777777" w:rsidR="002914B3" w:rsidRPr="006E59FF" w:rsidRDefault="002914B3" w:rsidP="002914B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78C023DD" w14:textId="77777777" w:rsidR="002914B3" w:rsidRPr="006E59FF" w:rsidRDefault="002914B3" w:rsidP="002914B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7"/>
    <w:p w14:paraId="7E2CC513" w14:textId="77777777" w:rsidR="002914B3" w:rsidRPr="006E59FF" w:rsidRDefault="002914B3" w:rsidP="002914B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16916A68" w14:textId="77777777" w:rsidR="002914B3" w:rsidRPr="006E59FF" w:rsidRDefault="002914B3" w:rsidP="002914B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63ABDF09" w14:textId="77777777" w:rsidR="002914B3" w:rsidRPr="006E59FF" w:rsidRDefault="002914B3" w:rsidP="002914B3">
      <w:pPr>
        <w:pStyle w:val="EX"/>
      </w:pPr>
      <w:r w:rsidRPr="006E59FF">
        <w:t>[37]</w:t>
      </w:r>
      <w:r w:rsidRPr="006E59FF">
        <w:tab/>
        <w:t>RFC 3420 (November 2002): "Internet Media Type message/</w:t>
      </w:r>
      <w:proofErr w:type="spellStart"/>
      <w:r w:rsidRPr="006E59FF">
        <w:t>sipfrag</w:t>
      </w:r>
      <w:proofErr w:type="spellEnd"/>
      <w:r w:rsidRPr="006E59FF">
        <w:t>".</w:t>
      </w:r>
    </w:p>
    <w:p w14:paraId="53985281" w14:textId="77777777" w:rsidR="002914B3" w:rsidRPr="006E59FF" w:rsidRDefault="002914B3" w:rsidP="002914B3">
      <w:pPr>
        <w:pStyle w:val="EX"/>
      </w:pPr>
      <w:bookmarkStart w:id="18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15A210D5" w14:textId="77777777" w:rsidR="002914B3" w:rsidRPr="006E59FF" w:rsidRDefault="002914B3" w:rsidP="002914B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8"/>
    <w:p w14:paraId="056C796C" w14:textId="77777777" w:rsidR="002914B3" w:rsidRPr="006E59FF" w:rsidRDefault="002914B3" w:rsidP="002914B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14:paraId="2D7AE6FF" w14:textId="77777777" w:rsidR="002914B3" w:rsidRPr="006E59FF" w:rsidRDefault="002914B3" w:rsidP="002914B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5EFC9868" w14:textId="77777777" w:rsidR="002914B3" w:rsidRPr="006E59FF" w:rsidRDefault="002914B3" w:rsidP="002914B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1B6FAA78" w14:textId="77777777" w:rsidR="002914B3" w:rsidRPr="006E59FF" w:rsidRDefault="002914B3" w:rsidP="002914B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25EB8B85" w14:textId="77777777" w:rsidR="002914B3" w:rsidRPr="006E59FF" w:rsidRDefault="002914B3" w:rsidP="002914B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5854438F" w14:textId="77777777" w:rsidR="002914B3" w:rsidRPr="006E59FF" w:rsidRDefault="002914B3" w:rsidP="002914B3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33B0A169" w14:textId="77777777" w:rsidR="002914B3" w:rsidRPr="006E59FF" w:rsidRDefault="002914B3" w:rsidP="002914B3">
      <w:pPr>
        <w:pStyle w:val="EX"/>
      </w:pPr>
      <w:r w:rsidRPr="006E59FF">
        <w:t>[44]</w:t>
      </w:r>
      <w:r w:rsidRPr="006E59FF">
        <w:tab/>
        <w:t>Void.</w:t>
      </w:r>
    </w:p>
    <w:p w14:paraId="1A2D1888" w14:textId="77777777" w:rsidR="002914B3" w:rsidRPr="006E59FF" w:rsidRDefault="002914B3" w:rsidP="002914B3">
      <w:pPr>
        <w:pStyle w:val="EX"/>
      </w:pPr>
      <w:r w:rsidRPr="006E59FF">
        <w:t>[45]</w:t>
      </w:r>
      <w:r w:rsidRPr="006E59FF">
        <w:tab/>
        <w:t>Void.</w:t>
      </w:r>
    </w:p>
    <w:p w14:paraId="4F12D5A6" w14:textId="77777777" w:rsidR="002914B3" w:rsidRPr="006E59FF" w:rsidRDefault="002914B3" w:rsidP="002914B3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209B1CA5" w14:textId="77777777" w:rsidR="002914B3" w:rsidRPr="006E59FF" w:rsidRDefault="002914B3" w:rsidP="002914B3">
      <w:pPr>
        <w:pStyle w:val="EX"/>
      </w:pPr>
      <w:r w:rsidRPr="006E59FF">
        <w:t>[47]</w:t>
      </w:r>
      <w:r w:rsidRPr="006E59FF">
        <w:tab/>
        <w:t>Void.</w:t>
      </w:r>
    </w:p>
    <w:p w14:paraId="79A6A986" w14:textId="77777777" w:rsidR="002914B3" w:rsidRPr="006E59FF" w:rsidRDefault="002914B3" w:rsidP="002914B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09C273BE" w14:textId="77777777" w:rsidR="002914B3" w:rsidRPr="006E59FF" w:rsidRDefault="002914B3" w:rsidP="002914B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03DEEF75" w14:textId="77777777" w:rsidR="002914B3" w:rsidRPr="006E59FF" w:rsidRDefault="002914B3" w:rsidP="002914B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1A950E28" w14:textId="77777777" w:rsidR="002914B3" w:rsidRPr="006E59FF" w:rsidRDefault="002914B3" w:rsidP="002914B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634CE647" w14:textId="77777777" w:rsidR="002914B3" w:rsidRPr="006E59FF" w:rsidRDefault="002914B3" w:rsidP="002914B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182B1227" w14:textId="77777777" w:rsidR="002914B3" w:rsidRPr="006E59FF" w:rsidRDefault="002914B3" w:rsidP="002914B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47642C46" w14:textId="77777777" w:rsidR="002914B3" w:rsidRPr="006E59FF" w:rsidRDefault="002914B3" w:rsidP="002914B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6903458E" w14:textId="77777777" w:rsidR="002914B3" w:rsidRPr="006E59FF" w:rsidRDefault="002914B3" w:rsidP="002914B3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3D904768" w14:textId="77777777" w:rsidR="002914B3" w:rsidRPr="006E59FF" w:rsidRDefault="002914B3" w:rsidP="002914B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63102D0E" w14:textId="77777777" w:rsidR="002914B3" w:rsidRPr="006E59FF" w:rsidRDefault="002914B3" w:rsidP="002914B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7E9D6ED7" w14:textId="77777777" w:rsidR="002914B3" w:rsidRPr="006E59FF" w:rsidRDefault="002914B3" w:rsidP="002914B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78B21880" w14:textId="77777777" w:rsidR="002914B3" w:rsidRPr="006E59FF" w:rsidRDefault="002914B3" w:rsidP="002914B3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6362E401" w14:textId="77777777" w:rsidR="002914B3" w:rsidRPr="006E59FF" w:rsidRDefault="002914B3" w:rsidP="002914B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63D1DDCB" w14:textId="77777777" w:rsidR="002914B3" w:rsidRPr="006E59FF" w:rsidRDefault="002914B3" w:rsidP="002914B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05369003" w14:textId="77777777" w:rsidR="002914B3" w:rsidRPr="006E59FF" w:rsidRDefault="002914B3" w:rsidP="002914B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193F7FB6" w14:textId="77777777" w:rsidR="002914B3" w:rsidRPr="006E59FF" w:rsidRDefault="002914B3" w:rsidP="002914B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34131A92" w14:textId="77777777" w:rsidR="002914B3" w:rsidRPr="006E59FF" w:rsidRDefault="002914B3" w:rsidP="002914B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5BEF2862" w14:textId="77777777" w:rsidR="002914B3" w:rsidRPr="006E59FF" w:rsidRDefault="002914B3" w:rsidP="002914B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00ED0D2D" w14:textId="77777777" w:rsidR="002914B3" w:rsidRPr="006E59FF" w:rsidRDefault="002914B3" w:rsidP="002914B3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211F1519" w14:textId="77777777" w:rsidR="002914B3" w:rsidRPr="006E59FF" w:rsidRDefault="002914B3" w:rsidP="002914B3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407917D5" w14:textId="77777777" w:rsidR="002914B3" w:rsidRPr="006E59FF" w:rsidRDefault="002914B3" w:rsidP="002914B3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00940AC1" w14:textId="77777777" w:rsidR="002914B3" w:rsidRPr="006E59FF" w:rsidRDefault="002914B3" w:rsidP="002914B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4A6D4B1B" w14:textId="77777777" w:rsidR="002914B3" w:rsidRPr="006E59FF" w:rsidRDefault="002914B3" w:rsidP="002914B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5DE71F1A" w14:textId="77777777" w:rsidR="002914B3" w:rsidRPr="006E59FF" w:rsidRDefault="002914B3" w:rsidP="002914B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06A11B04" w14:textId="77777777" w:rsidR="002914B3" w:rsidRPr="006E59FF" w:rsidRDefault="002914B3" w:rsidP="002914B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6D961183" w14:textId="77777777" w:rsidR="002914B3" w:rsidRPr="006E59FF" w:rsidRDefault="002914B3" w:rsidP="002914B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312ABD1C" w14:textId="77777777" w:rsidR="002914B3" w:rsidRPr="006E59FF" w:rsidRDefault="002914B3" w:rsidP="002914B3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4FA5B203" w14:textId="77777777" w:rsidR="002914B3" w:rsidRPr="006E59FF" w:rsidRDefault="002914B3" w:rsidP="002914B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22AB0AF0" w14:textId="77777777" w:rsidR="002914B3" w:rsidRPr="006E59FF" w:rsidRDefault="002914B3" w:rsidP="002914B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16CF579B" w14:textId="77777777" w:rsidR="002914B3" w:rsidRPr="006E59FF" w:rsidRDefault="002914B3" w:rsidP="002914B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2B60948D" w14:textId="77777777" w:rsidR="002914B3" w:rsidRPr="006E59FF" w:rsidRDefault="002914B3" w:rsidP="002914B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332FA463" w14:textId="77777777" w:rsidR="002914B3" w:rsidRPr="006E59FF" w:rsidRDefault="002914B3" w:rsidP="002914B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45C24886" w14:textId="77777777" w:rsidR="002914B3" w:rsidRPr="006E59FF" w:rsidRDefault="002914B3" w:rsidP="002914B3">
      <w:pPr>
        <w:pStyle w:val="EX"/>
      </w:pPr>
      <w:r w:rsidRPr="006E59FF">
        <w:t>[71]</w:t>
      </w:r>
      <w:r w:rsidRPr="006E59FF">
        <w:tab/>
        <w:t>Void.</w:t>
      </w:r>
    </w:p>
    <w:p w14:paraId="49651F5C" w14:textId="77777777" w:rsidR="002914B3" w:rsidRPr="006E59FF" w:rsidRDefault="002914B3" w:rsidP="002914B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4770EEBA" w14:textId="77777777" w:rsidR="002914B3" w:rsidRPr="006E59FF" w:rsidRDefault="002914B3" w:rsidP="002914B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52833B66" w14:textId="77777777" w:rsidR="002914B3" w:rsidRPr="006E59FF" w:rsidRDefault="002914B3" w:rsidP="002914B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0F8A8C21" w14:textId="77777777" w:rsidR="002914B3" w:rsidRPr="006E59FF" w:rsidRDefault="002914B3" w:rsidP="002914B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512E79D2" w14:textId="77777777" w:rsidR="002914B3" w:rsidRPr="006E59FF" w:rsidRDefault="002914B3" w:rsidP="002914B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7F045117" w14:textId="77777777" w:rsidR="002914B3" w:rsidRPr="006E59FF" w:rsidRDefault="002914B3" w:rsidP="002914B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63A7DD75" w14:textId="77777777" w:rsidR="002914B3" w:rsidRPr="006E59FF" w:rsidRDefault="002914B3" w:rsidP="002914B3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39E7C651" w14:textId="77777777" w:rsidR="002914B3" w:rsidRPr="006E59FF" w:rsidRDefault="002914B3" w:rsidP="002914B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0BAFF216" w14:textId="77777777" w:rsidR="002914B3" w:rsidRPr="006E59FF" w:rsidRDefault="002914B3" w:rsidP="002914B3">
      <w:pPr>
        <w:pStyle w:val="EX"/>
      </w:pPr>
      <w:r w:rsidRPr="006E59FF">
        <w:t>[80]</w:t>
      </w:r>
      <w:r w:rsidRPr="006E59FF">
        <w:tab/>
        <w:t>Void.</w:t>
      </w:r>
    </w:p>
    <w:p w14:paraId="77E6F59A" w14:textId="77777777" w:rsidR="002914B3" w:rsidRPr="006E59FF" w:rsidRDefault="002914B3" w:rsidP="002914B3">
      <w:pPr>
        <w:pStyle w:val="EX"/>
      </w:pPr>
      <w:r w:rsidRPr="006E59FF">
        <w:t>[81]</w:t>
      </w:r>
      <w:r w:rsidRPr="006E59FF">
        <w:tab/>
        <w:t>Void.</w:t>
      </w:r>
    </w:p>
    <w:p w14:paraId="72691D50" w14:textId="77777777" w:rsidR="002914B3" w:rsidRPr="006E59FF" w:rsidRDefault="002914B3" w:rsidP="002914B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45967661" w14:textId="77777777" w:rsidR="002914B3" w:rsidRPr="006E59FF" w:rsidRDefault="002914B3" w:rsidP="002914B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38484BDE" w14:textId="77777777" w:rsidR="002914B3" w:rsidRPr="006E59FF" w:rsidRDefault="002914B3" w:rsidP="002914B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48935B50" w14:textId="77777777" w:rsidR="002914B3" w:rsidRPr="006E59FF" w:rsidRDefault="002914B3" w:rsidP="002914B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5822F9D5" w14:textId="77777777" w:rsidR="002914B3" w:rsidRPr="006E59FF" w:rsidRDefault="002914B3" w:rsidP="002914B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50D73E30" w14:textId="77777777" w:rsidR="002914B3" w:rsidRPr="006E59FF" w:rsidRDefault="002914B3" w:rsidP="002914B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6C79A129" w14:textId="77777777" w:rsidR="002914B3" w:rsidRPr="006E59FF" w:rsidRDefault="002914B3" w:rsidP="002914B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1128870D" w14:textId="77777777" w:rsidR="002914B3" w:rsidRPr="006E59FF" w:rsidRDefault="002914B3" w:rsidP="002914B3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5AD1B997" w14:textId="77777777" w:rsidR="002914B3" w:rsidRPr="006E59FF" w:rsidDel="00CA13C8" w:rsidRDefault="002914B3" w:rsidP="002914B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3AC9B4B7" w14:textId="77777777" w:rsidR="002914B3" w:rsidRPr="006E59FF" w:rsidRDefault="002914B3" w:rsidP="002914B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6726A8AB" w14:textId="77777777" w:rsidR="002914B3" w:rsidRPr="006E59FF" w:rsidRDefault="002914B3" w:rsidP="002914B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5121A04E" w14:textId="77777777" w:rsidR="002914B3" w:rsidRPr="006E59FF" w:rsidRDefault="002914B3" w:rsidP="002914B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120FB7AA" w14:textId="77777777" w:rsidR="002914B3" w:rsidRPr="006E59FF" w:rsidRDefault="002914B3" w:rsidP="002914B3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0005BABF" w14:textId="77777777" w:rsidR="002914B3" w:rsidRPr="006E59FF" w:rsidRDefault="002914B3" w:rsidP="002914B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76D9D786" w14:textId="77777777" w:rsidR="002914B3" w:rsidRPr="006E59FF" w:rsidRDefault="002914B3" w:rsidP="002914B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1E2E1AFB" w14:textId="77777777" w:rsidR="002914B3" w:rsidRPr="006E59FF" w:rsidRDefault="002914B3" w:rsidP="002914B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69CDD4CA" w14:textId="77777777" w:rsidR="002914B3" w:rsidRPr="006E59FF" w:rsidRDefault="002914B3" w:rsidP="002914B3">
      <w:pPr>
        <w:pStyle w:val="EX"/>
      </w:pPr>
      <w:r w:rsidRPr="006E59FF">
        <w:t>[91A]</w:t>
      </w:r>
      <w:r w:rsidRPr="006E59FF">
        <w:tab/>
        <w:t>Void.</w:t>
      </w:r>
    </w:p>
    <w:p w14:paraId="18693FC6" w14:textId="77777777" w:rsidR="002914B3" w:rsidRPr="006E59FF" w:rsidRDefault="002914B3" w:rsidP="002914B3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18C0421C" w14:textId="77777777" w:rsidR="002914B3" w:rsidRPr="006E59FF" w:rsidRDefault="002914B3" w:rsidP="002914B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22B4E1F9" w14:textId="77777777" w:rsidR="002914B3" w:rsidRPr="006E59FF" w:rsidRDefault="002914B3" w:rsidP="002914B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104DD0F8" w14:textId="77777777" w:rsidR="002914B3" w:rsidRPr="006E59FF" w:rsidRDefault="002914B3" w:rsidP="002914B3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145686D3" w14:textId="77777777" w:rsidR="002914B3" w:rsidRPr="006E59FF" w:rsidRDefault="002914B3" w:rsidP="002914B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567F0021" w14:textId="77777777" w:rsidR="002914B3" w:rsidRPr="006E59FF" w:rsidRDefault="002914B3" w:rsidP="002914B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6134C3A9" w14:textId="77777777" w:rsidR="002914B3" w:rsidRPr="006E59FF" w:rsidRDefault="002914B3" w:rsidP="002914B3">
      <w:pPr>
        <w:pStyle w:val="EX"/>
      </w:pPr>
      <w:r w:rsidRPr="006E59FF">
        <w:t>[98]</w:t>
      </w:r>
      <w:r w:rsidRPr="006E59FF">
        <w:tab/>
        <w:t>ETSI ES 283 035</w:t>
      </w:r>
      <w:bookmarkStart w:id="19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9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404303C9" w14:textId="77777777" w:rsidR="002914B3" w:rsidRPr="006E59FF" w:rsidRDefault="002914B3" w:rsidP="002914B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65F5043E" w14:textId="77777777" w:rsidR="002914B3" w:rsidRPr="006E59FF" w:rsidRDefault="002914B3" w:rsidP="002914B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03B0B0A5" w14:textId="77777777" w:rsidR="002914B3" w:rsidRPr="006E59FF" w:rsidRDefault="002914B3" w:rsidP="002914B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2C754F8F" w14:textId="77777777" w:rsidR="002914B3" w:rsidRPr="006E59FF" w:rsidRDefault="002914B3" w:rsidP="002914B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2B79DB78" w14:textId="77777777" w:rsidR="002914B3" w:rsidRPr="006E59FF" w:rsidRDefault="002914B3" w:rsidP="002914B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7CE55F1C" w14:textId="77777777" w:rsidR="002914B3" w:rsidRPr="006E59FF" w:rsidRDefault="002914B3" w:rsidP="002914B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067EB12F" w14:textId="77777777" w:rsidR="002914B3" w:rsidRPr="006E59FF" w:rsidRDefault="002914B3" w:rsidP="002914B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455FFCDD" w14:textId="77777777" w:rsidR="002914B3" w:rsidRPr="006E59FF" w:rsidRDefault="002914B3" w:rsidP="002914B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0E748B3F" w14:textId="77777777" w:rsidR="002914B3" w:rsidRPr="006E59FF" w:rsidRDefault="002914B3" w:rsidP="002914B3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280EA503" w14:textId="77777777" w:rsidR="002914B3" w:rsidRPr="006E59FF" w:rsidRDefault="002914B3" w:rsidP="002914B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54DD359C" w14:textId="77777777" w:rsidR="002914B3" w:rsidRPr="006E59FF" w:rsidRDefault="002914B3" w:rsidP="002914B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455E937D" w14:textId="77777777" w:rsidR="002914B3" w:rsidRPr="006E59FF" w:rsidRDefault="002914B3" w:rsidP="002914B3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584CF8E0" w14:textId="77777777" w:rsidR="002914B3" w:rsidRPr="006E59FF" w:rsidRDefault="002914B3" w:rsidP="002914B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1BF49ABE" w14:textId="77777777" w:rsidR="002914B3" w:rsidRPr="006E59FF" w:rsidRDefault="002914B3" w:rsidP="002914B3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11E13E0C" w14:textId="77777777" w:rsidR="002914B3" w:rsidRPr="006E59FF" w:rsidRDefault="002914B3" w:rsidP="002914B3">
      <w:pPr>
        <w:pStyle w:val="EX"/>
      </w:pPr>
      <w:r w:rsidRPr="006E59FF">
        <w:t>[113]</w:t>
      </w:r>
      <w:r w:rsidRPr="006E59FF">
        <w:tab/>
        <w:t>Void.</w:t>
      </w:r>
    </w:p>
    <w:p w14:paraId="09160FBB" w14:textId="77777777" w:rsidR="002914B3" w:rsidRPr="006E59FF" w:rsidRDefault="002914B3" w:rsidP="002914B3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2E662358" w14:textId="77777777" w:rsidR="002914B3" w:rsidRPr="006E59FF" w:rsidRDefault="002914B3" w:rsidP="002914B3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1F66B978" w14:textId="77777777" w:rsidR="002914B3" w:rsidRPr="006E59FF" w:rsidRDefault="002914B3" w:rsidP="002914B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42E5E38C" w14:textId="77777777" w:rsidR="002914B3" w:rsidRPr="006E59FF" w:rsidRDefault="002914B3" w:rsidP="002914B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0857391F" w14:textId="77777777" w:rsidR="002914B3" w:rsidRPr="006E59FF" w:rsidRDefault="002914B3" w:rsidP="002914B3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153703C6" w14:textId="77777777" w:rsidR="002914B3" w:rsidRPr="006E59FF" w:rsidRDefault="002914B3" w:rsidP="002914B3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7A988E87" w14:textId="77777777" w:rsidR="002914B3" w:rsidRPr="006E59FF" w:rsidRDefault="002914B3" w:rsidP="002914B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49A0DBCF" w14:textId="77777777" w:rsidR="002914B3" w:rsidRPr="006E59FF" w:rsidRDefault="002914B3" w:rsidP="002914B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3B1D7D53" w14:textId="77777777" w:rsidR="002914B3" w:rsidRPr="006E59FF" w:rsidRDefault="002914B3" w:rsidP="002914B3">
      <w:pPr>
        <w:pStyle w:val="EX"/>
      </w:pPr>
      <w:r w:rsidRPr="006E59FF">
        <w:t>[122]</w:t>
      </w:r>
      <w:r w:rsidRPr="006E59FF">
        <w:tab/>
        <w:t>Void.</w:t>
      </w:r>
    </w:p>
    <w:p w14:paraId="755DACEB" w14:textId="77777777" w:rsidR="002914B3" w:rsidRPr="006E59FF" w:rsidRDefault="002914B3" w:rsidP="002914B3">
      <w:pPr>
        <w:pStyle w:val="EX"/>
      </w:pPr>
      <w:r w:rsidRPr="006E59FF">
        <w:t>[123]</w:t>
      </w:r>
      <w:r w:rsidRPr="006E59FF">
        <w:tab/>
        <w:t>Void.</w:t>
      </w:r>
    </w:p>
    <w:p w14:paraId="25BFB66C" w14:textId="77777777" w:rsidR="002914B3" w:rsidRPr="006E59FF" w:rsidRDefault="002914B3" w:rsidP="002914B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46C61B3C" w14:textId="77777777" w:rsidR="002914B3" w:rsidRPr="006E59FF" w:rsidRDefault="002914B3" w:rsidP="002914B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390FAA02" w14:textId="77777777" w:rsidR="002914B3" w:rsidRPr="006E59FF" w:rsidRDefault="002914B3" w:rsidP="002914B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28F9E712" w14:textId="77777777" w:rsidR="002914B3" w:rsidRPr="006E59FF" w:rsidRDefault="002914B3" w:rsidP="002914B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162256F0" w14:textId="77777777" w:rsidR="002914B3" w:rsidRPr="006E59FF" w:rsidRDefault="002914B3" w:rsidP="002914B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3E6DEDE9" w14:textId="77777777" w:rsidR="002914B3" w:rsidRPr="006E59FF" w:rsidRDefault="002914B3" w:rsidP="002914B3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1A4CCA61" w14:textId="77777777" w:rsidR="002914B3" w:rsidRPr="006E59FF" w:rsidRDefault="002914B3" w:rsidP="002914B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0EFCB0B3" w14:textId="77777777" w:rsidR="002914B3" w:rsidRPr="006E59FF" w:rsidRDefault="002914B3" w:rsidP="002914B3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0F13851E" w14:textId="77777777" w:rsidR="002914B3" w:rsidRPr="006E59FF" w:rsidRDefault="002914B3" w:rsidP="002914B3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7AE68B50" w14:textId="77777777" w:rsidR="002914B3" w:rsidRPr="006E59FF" w:rsidRDefault="002914B3" w:rsidP="002914B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797B7DD6" w14:textId="77777777" w:rsidR="002914B3" w:rsidRPr="006E59FF" w:rsidRDefault="002914B3" w:rsidP="002914B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11976BAA" w14:textId="77777777" w:rsidR="002914B3" w:rsidRPr="006E59FF" w:rsidRDefault="002914B3" w:rsidP="002914B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790A020A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0FFD3D0F" w14:textId="77777777" w:rsidR="002914B3" w:rsidRPr="006E59FF" w:rsidRDefault="002914B3" w:rsidP="002914B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011C3302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31DD7CF0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190ED949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69B2792E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7EDFCFFB" w14:textId="77777777" w:rsidR="002914B3" w:rsidRPr="006E59FF" w:rsidRDefault="002914B3" w:rsidP="002914B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6B3AD8DA" w14:textId="77777777" w:rsidR="002914B3" w:rsidRPr="006E59FF" w:rsidRDefault="002914B3" w:rsidP="002914B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4B9E0906" w14:textId="77777777" w:rsidR="002914B3" w:rsidRPr="006E59FF" w:rsidRDefault="002914B3" w:rsidP="002914B3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08CCFF54" w14:textId="77777777" w:rsidR="002914B3" w:rsidRPr="006E59FF" w:rsidRDefault="002914B3" w:rsidP="002914B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3B6BEC51" w14:textId="77777777" w:rsidR="002914B3" w:rsidRPr="006E59FF" w:rsidRDefault="002914B3" w:rsidP="002914B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3655BF1C" w14:textId="77777777" w:rsidR="002914B3" w:rsidRPr="00403357" w:rsidRDefault="002914B3" w:rsidP="002914B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12916D4A" w14:textId="77777777" w:rsidR="002914B3" w:rsidRPr="006E59FF" w:rsidRDefault="002914B3" w:rsidP="002914B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701A7ABC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42E369BF" w14:textId="77777777" w:rsidR="002914B3" w:rsidRPr="006E59FF" w:rsidRDefault="002914B3" w:rsidP="002914B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295C8A26" w14:textId="77777777" w:rsidR="002914B3" w:rsidRPr="006E59FF" w:rsidRDefault="002914B3" w:rsidP="002914B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5E2C8B66" w14:textId="77777777" w:rsidR="002914B3" w:rsidRPr="006E59FF" w:rsidRDefault="002914B3" w:rsidP="002914B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6DECBFB6" w14:textId="77777777" w:rsidR="002914B3" w:rsidRPr="006E59FF" w:rsidRDefault="002914B3" w:rsidP="002914B3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2E83AC65" w14:textId="77777777" w:rsidR="002914B3" w:rsidRPr="006E59FF" w:rsidRDefault="002914B3" w:rsidP="002914B3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0C795B29" w14:textId="77777777" w:rsidR="002914B3" w:rsidRPr="006E59FF" w:rsidRDefault="002914B3" w:rsidP="002914B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26AAFDC7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08D67285" w14:textId="77777777" w:rsidR="002914B3" w:rsidRPr="006E59FF" w:rsidRDefault="002914B3" w:rsidP="002914B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25F406C6" w14:textId="77777777" w:rsidR="002914B3" w:rsidRPr="006E59FF" w:rsidRDefault="002914B3" w:rsidP="002914B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1DB4A516" w14:textId="77777777" w:rsidR="002914B3" w:rsidRPr="006E59FF" w:rsidRDefault="002914B3" w:rsidP="002914B3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362DF796" w14:textId="77777777" w:rsidR="002914B3" w:rsidRPr="006E59FF" w:rsidRDefault="002914B3" w:rsidP="002914B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1C8010FB" w14:textId="77777777" w:rsidR="002914B3" w:rsidRPr="006E59FF" w:rsidRDefault="002914B3" w:rsidP="002914B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78183EB4" w14:textId="77777777" w:rsidR="002914B3" w:rsidRPr="006E59FF" w:rsidRDefault="002914B3" w:rsidP="002914B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552A7135" w14:textId="77777777" w:rsidR="002914B3" w:rsidRPr="006E59FF" w:rsidRDefault="002914B3" w:rsidP="002914B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5845D4CC" w14:textId="77777777" w:rsidR="002914B3" w:rsidRPr="006E59FF" w:rsidRDefault="002914B3" w:rsidP="002914B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0A016816" w14:textId="77777777" w:rsidR="002914B3" w:rsidRPr="006E59FF" w:rsidRDefault="002914B3" w:rsidP="002914B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7302BC87" w14:textId="77777777" w:rsidR="002914B3" w:rsidRPr="006E59FF" w:rsidRDefault="002914B3" w:rsidP="002914B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4B076B26" w14:textId="77777777" w:rsidR="002914B3" w:rsidRPr="006E59FF" w:rsidRDefault="002914B3" w:rsidP="002914B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76A65E0E" w14:textId="77777777" w:rsidR="002914B3" w:rsidRPr="006E59FF" w:rsidRDefault="002914B3" w:rsidP="002914B3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67732357" w14:textId="77777777" w:rsidR="002914B3" w:rsidRPr="006E59FF" w:rsidRDefault="002914B3" w:rsidP="002914B3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471F9BF1" w14:textId="77777777" w:rsidR="002914B3" w:rsidRPr="006E59FF" w:rsidRDefault="002914B3" w:rsidP="002914B3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22AE5680" w14:textId="77777777" w:rsidR="002914B3" w:rsidRPr="006E59FF" w:rsidRDefault="002914B3" w:rsidP="002914B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15394033" w14:textId="77777777" w:rsidR="002914B3" w:rsidRPr="006E59FF" w:rsidRDefault="002914B3" w:rsidP="002914B3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506093E2" w14:textId="77777777" w:rsidR="002914B3" w:rsidRPr="006E59FF" w:rsidRDefault="002914B3" w:rsidP="002914B3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24161726" w14:textId="77777777" w:rsidR="002914B3" w:rsidRPr="006E59FF" w:rsidRDefault="002914B3" w:rsidP="002914B3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7E82E2AB" w14:textId="77777777" w:rsidR="002914B3" w:rsidRPr="006E59FF" w:rsidRDefault="002914B3" w:rsidP="002914B3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7E3EC077" w14:textId="77777777" w:rsidR="002914B3" w:rsidRPr="006E59FF" w:rsidRDefault="002914B3" w:rsidP="002914B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486A894B" w14:textId="77777777" w:rsidR="002914B3" w:rsidRPr="006E59FF" w:rsidRDefault="002914B3" w:rsidP="002914B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3A21EA06" w14:textId="77777777" w:rsidR="002914B3" w:rsidRPr="006E59FF" w:rsidRDefault="002914B3" w:rsidP="002914B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421BB19C" w14:textId="77777777" w:rsidR="002914B3" w:rsidRPr="006E59FF" w:rsidRDefault="002914B3" w:rsidP="002914B3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3B7987D0" w14:textId="77777777" w:rsidR="002914B3" w:rsidRPr="006E59FF" w:rsidRDefault="002914B3" w:rsidP="002914B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405BFDBF" w14:textId="77777777" w:rsidR="002914B3" w:rsidRPr="006E59FF" w:rsidRDefault="002914B3" w:rsidP="002914B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2422514B" w14:textId="77777777" w:rsidR="002914B3" w:rsidRPr="006E59FF" w:rsidRDefault="002914B3" w:rsidP="002914B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539579F8" w14:textId="77777777" w:rsidR="002914B3" w:rsidRPr="006E59FF" w:rsidRDefault="002914B3" w:rsidP="002914B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28750320" w14:textId="77777777" w:rsidR="002914B3" w:rsidRPr="006E59FF" w:rsidRDefault="002914B3" w:rsidP="002914B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2C05A8E9" w14:textId="77777777" w:rsidR="002914B3" w:rsidRPr="006E59FF" w:rsidRDefault="002914B3" w:rsidP="002914B3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702DB4A7" w14:textId="77777777" w:rsidR="002914B3" w:rsidRPr="006E59FF" w:rsidRDefault="002914B3" w:rsidP="002914B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24786BD9" w14:textId="77777777" w:rsidR="002914B3" w:rsidRPr="006E59FF" w:rsidRDefault="002914B3" w:rsidP="002914B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3ACE1D01" w14:textId="77777777" w:rsidR="002914B3" w:rsidRPr="006E59FF" w:rsidRDefault="002914B3" w:rsidP="002914B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103B798C" w14:textId="77777777" w:rsidR="002914B3" w:rsidRPr="006E59FF" w:rsidRDefault="002914B3" w:rsidP="002914B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54B29C97" w14:textId="77777777" w:rsidR="002914B3" w:rsidRPr="006E59FF" w:rsidRDefault="002914B3" w:rsidP="002914B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632E378D" w14:textId="77777777" w:rsidR="002914B3" w:rsidRPr="006E59FF" w:rsidRDefault="002914B3" w:rsidP="002914B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7F160F3C" w14:textId="77777777" w:rsidR="002914B3" w:rsidRPr="006E59FF" w:rsidRDefault="002914B3" w:rsidP="002914B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0C536A09" w14:textId="77777777" w:rsidR="002914B3" w:rsidRPr="006E59FF" w:rsidRDefault="002914B3" w:rsidP="002914B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77178AD9" w14:textId="77777777" w:rsidR="002914B3" w:rsidRPr="006E59FF" w:rsidRDefault="002914B3" w:rsidP="002914B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5D368DC8" w14:textId="77777777" w:rsidR="002914B3" w:rsidRPr="006E59FF" w:rsidRDefault="002914B3" w:rsidP="002914B3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10EA21AD" w14:textId="77777777" w:rsidR="002914B3" w:rsidRPr="006E59FF" w:rsidRDefault="002914B3" w:rsidP="002914B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011AB288" w14:textId="77777777" w:rsidR="002914B3" w:rsidRPr="006E59FF" w:rsidRDefault="002914B3" w:rsidP="002914B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783FC639" w14:textId="77777777" w:rsidR="002914B3" w:rsidRPr="006E59FF" w:rsidRDefault="002914B3" w:rsidP="002914B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41A4691A" w14:textId="77777777" w:rsidR="002914B3" w:rsidRPr="006E59FF" w:rsidRDefault="002914B3" w:rsidP="002914B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5B60DB24" w14:textId="77777777" w:rsidR="002914B3" w:rsidRPr="006E59FF" w:rsidRDefault="002914B3" w:rsidP="002914B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2DC3E5F8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4F5A3887" w14:textId="77777777" w:rsidR="002914B3" w:rsidRPr="006E59FF" w:rsidRDefault="002914B3" w:rsidP="002914B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5337804A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13416A48" w14:textId="77777777" w:rsidR="002914B3" w:rsidRPr="006E59FF" w:rsidRDefault="002914B3" w:rsidP="002914B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4F970600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6FCE1087" w14:textId="77777777" w:rsidR="002914B3" w:rsidRPr="006E59FF" w:rsidRDefault="002914B3" w:rsidP="002914B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4F5D05C6" w14:textId="77777777" w:rsidR="002914B3" w:rsidRPr="006E59FF" w:rsidRDefault="002914B3" w:rsidP="002914B3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3EB36B26" w14:textId="77777777" w:rsidR="002914B3" w:rsidRPr="006E59FF" w:rsidRDefault="002914B3" w:rsidP="002914B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04227211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387EA0D0" w14:textId="77777777" w:rsidR="002914B3" w:rsidRPr="006E59FF" w:rsidRDefault="002914B3" w:rsidP="002914B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6CEC0C99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36AC3CE6" w14:textId="77777777" w:rsidR="002914B3" w:rsidRPr="006E59FF" w:rsidRDefault="002914B3" w:rsidP="002914B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08A90C04" w14:textId="77777777" w:rsidR="002914B3" w:rsidRPr="006E59FF" w:rsidRDefault="002914B3" w:rsidP="002914B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583E9B5E" w14:textId="77777777" w:rsidR="002914B3" w:rsidRPr="006E59FF" w:rsidRDefault="002914B3" w:rsidP="002914B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74DB3B8A" w14:textId="77777777" w:rsidR="002914B3" w:rsidRPr="006E59FF" w:rsidRDefault="002914B3" w:rsidP="002914B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19880789" w14:textId="77777777" w:rsidR="002914B3" w:rsidRPr="006E59FF" w:rsidRDefault="002914B3" w:rsidP="002914B3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1295C38D" w14:textId="77777777" w:rsidR="002914B3" w:rsidRPr="006E59FF" w:rsidRDefault="002914B3" w:rsidP="002914B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167BB538" w14:textId="77777777" w:rsidR="002914B3" w:rsidRPr="006E59FF" w:rsidRDefault="002914B3" w:rsidP="002914B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22E3D347" w14:textId="77777777" w:rsidR="002914B3" w:rsidRPr="006E59FF" w:rsidRDefault="002914B3" w:rsidP="002914B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192D0B89" w14:textId="77777777" w:rsidR="002914B3" w:rsidRPr="006E59FF" w:rsidRDefault="002914B3" w:rsidP="002914B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702037D8" w14:textId="77777777" w:rsidR="002914B3" w:rsidRPr="006E59FF" w:rsidRDefault="002914B3" w:rsidP="002914B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1F0B58B3" w14:textId="77777777" w:rsidR="002914B3" w:rsidRPr="006E59FF" w:rsidRDefault="002914B3" w:rsidP="002914B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11568EFE" w14:textId="77777777" w:rsidR="002914B3" w:rsidRPr="006E59FF" w:rsidRDefault="002914B3" w:rsidP="002914B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40B85015" w14:textId="77777777" w:rsidR="002914B3" w:rsidRPr="006E59FF" w:rsidRDefault="002914B3" w:rsidP="002914B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79E51D1A" w14:textId="77777777" w:rsidR="002914B3" w:rsidRPr="006E59FF" w:rsidRDefault="002914B3" w:rsidP="002914B3">
      <w:pPr>
        <w:pStyle w:val="EX"/>
      </w:pPr>
      <w:r w:rsidRPr="006E59FF">
        <w:t>[226]</w:t>
      </w:r>
      <w:r w:rsidRPr="006E59FF">
        <w:tab/>
      </w:r>
      <w:proofErr w:type="spellStart"/>
      <w:r>
        <w:rPr>
          <w:lang w:val="fr-FR"/>
        </w:rPr>
        <w:t>Void</w:t>
      </w:r>
      <w:proofErr w:type="spellEnd"/>
      <w:r w:rsidRPr="006E59FF">
        <w:t>.</w:t>
      </w:r>
    </w:p>
    <w:p w14:paraId="659A68BA" w14:textId="77777777" w:rsidR="002914B3" w:rsidRPr="006E59FF" w:rsidRDefault="002914B3" w:rsidP="002914B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6FB09231" w14:textId="77777777" w:rsidR="002914B3" w:rsidRPr="006E59FF" w:rsidRDefault="002914B3" w:rsidP="002914B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63E54DD8" w14:textId="77777777" w:rsidR="002914B3" w:rsidRPr="006E59FF" w:rsidRDefault="002914B3" w:rsidP="002914B3">
      <w:pPr>
        <w:pStyle w:val="EX"/>
      </w:pPr>
      <w:r w:rsidRPr="006E59FF">
        <w:t>[229]</w:t>
      </w:r>
      <w:r w:rsidRPr="006E59FF">
        <w:tab/>
        <w:t>Void.</w:t>
      </w:r>
    </w:p>
    <w:p w14:paraId="6EE854F9" w14:textId="77777777" w:rsidR="002914B3" w:rsidRPr="006E59FF" w:rsidRDefault="002914B3" w:rsidP="002914B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6210B7CF" w14:textId="77777777" w:rsidR="002914B3" w:rsidRPr="006E59FF" w:rsidRDefault="002914B3" w:rsidP="002914B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36687B02" w14:textId="77777777" w:rsidR="002914B3" w:rsidRPr="006E59FF" w:rsidRDefault="002914B3" w:rsidP="002914B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6143CA66" w14:textId="77777777" w:rsidR="002914B3" w:rsidRPr="006E59FF" w:rsidRDefault="002914B3" w:rsidP="002914B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00B8A09F" w14:textId="77777777" w:rsidR="002914B3" w:rsidRPr="006E59FF" w:rsidRDefault="002914B3" w:rsidP="002914B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45F6A703" w14:textId="77777777" w:rsidR="002914B3" w:rsidRPr="006E59FF" w:rsidRDefault="002914B3" w:rsidP="002914B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22720139" w14:textId="77777777" w:rsidR="002914B3" w:rsidRPr="006E59FF" w:rsidRDefault="002914B3" w:rsidP="002914B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0AA5B290" w14:textId="77777777" w:rsidR="002914B3" w:rsidRPr="006E59FF" w:rsidRDefault="002914B3" w:rsidP="002914B3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11C00366" w14:textId="77777777" w:rsidR="002914B3" w:rsidRPr="006E59FF" w:rsidRDefault="002914B3" w:rsidP="002914B3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0E4F25AB" w14:textId="59C2D6E8" w:rsidR="002914B3" w:rsidRPr="006E59FF" w:rsidRDefault="002914B3" w:rsidP="002914B3">
      <w:pPr>
        <w:pStyle w:val="EX"/>
        <w:rPr>
          <w:lang w:eastAsia="ja-JP"/>
        </w:rPr>
      </w:pPr>
      <w:r w:rsidRPr="006E59FF">
        <w:lastRenderedPageBreak/>
        <w:t>[238]</w:t>
      </w:r>
      <w:r w:rsidRPr="006E59FF">
        <w:tab/>
      </w:r>
      <w:r w:rsidRPr="006E59FF">
        <w:rPr>
          <w:lang w:eastAsia="ja-JP"/>
        </w:rPr>
        <w:t>draft-ietf-mmusic-data-channel-sdpneg-</w:t>
      </w:r>
      <w:ins w:id="20" w:author="Ericsson n bNov-meet" w:date="2020-11-04T22:37:00Z">
        <w:r w:rsidR="00DE6BCE">
          <w:rPr>
            <w:lang w:eastAsia="ja-JP"/>
          </w:rPr>
          <w:t>28</w:t>
        </w:r>
      </w:ins>
      <w:del w:id="21" w:author="Ericsson n bNov-meet" w:date="2020-11-04T22:37:00Z">
        <w:r w:rsidRPr="006E59FF" w:rsidDel="00DE6BCE">
          <w:rPr>
            <w:lang w:eastAsia="ja-JP"/>
          </w:rPr>
          <w:delText>11</w:delText>
        </w:r>
      </w:del>
      <w:r w:rsidRPr="006E59FF">
        <w:rPr>
          <w:lang w:eastAsia="ja-JP"/>
        </w:rPr>
        <w:t xml:space="preserve"> (</w:t>
      </w:r>
      <w:ins w:id="22" w:author="Ericsson n bNov-meet" w:date="2020-11-04T22:36:00Z">
        <w:r w:rsidR="00DE6BCE">
          <w:rPr>
            <w:rFonts w:hint="eastAsia"/>
            <w:lang w:eastAsia="zh-CN"/>
          </w:rPr>
          <w:t>Ma</w:t>
        </w:r>
        <w:r w:rsidR="00DE6BCE">
          <w:rPr>
            <w:lang w:eastAsia="zh-CN"/>
          </w:rPr>
          <w:t>y</w:t>
        </w:r>
        <w:r w:rsidR="00DE6BCE">
          <w:rPr>
            <w:lang w:eastAsia="ja-JP"/>
          </w:rPr>
          <w:t> 2019</w:t>
        </w:r>
      </w:ins>
      <w:del w:id="23" w:author="Ericsson n bNov-meet" w:date="2020-11-04T22:36:00Z">
        <w:r w:rsidRPr="006E59FF" w:rsidDel="00DE6BCE">
          <w:rPr>
            <w:lang w:eastAsia="ja-JP"/>
          </w:rPr>
          <w:delText>January 2017</w:delText>
        </w:r>
      </w:del>
      <w:r w:rsidRPr="006E59FF">
        <w:rPr>
          <w:lang w:eastAsia="ja-JP"/>
        </w:rPr>
        <w:t xml:space="preserve">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0D64BAC9" w14:textId="77777777" w:rsidR="002914B3" w:rsidRPr="006E59FF" w:rsidRDefault="002914B3" w:rsidP="002914B3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6C5E6431" w14:textId="77777777" w:rsidR="002914B3" w:rsidRPr="006E59FF" w:rsidRDefault="002914B3" w:rsidP="002914B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7C36AE53" w14:textId="77777777" w:rsidR="002914B3" w:rsidRPr="006E59FF" w:rsidRDefault="002914B3" w:rsidP="002914B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58CA902D" w14:textId="77777777" w:rsidR="002914B3" w:rsidRPr="006E59FF" w:rsidRDefault="002914B3" w:rsidP="002914B3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6E09E915" w14:textId="77777777" w:rsidR="002914B3" w:rsidRPr="006E59FF" w:rsidRDefault="002914B3" w:rsidP="002914B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0D3FC990" w14:textId="77777777" w:rsidR="002914B3" w:rsidRPr="006E59FF" w:rsidRDefault="002914B3" w:rsidP="002914B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63244166" w14:textId="77777777" w:rsidR="002914B3" w:rsidRPr="006E59FF" w:rsidRDefault="002914B3" w:rsidP="002914B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00EDC6B7" w14:textId="77777777" w:rsidR="002914B3" w:rsidRPr="006E59FF" w:rsidRDefault="002914B3" w:rsidP="002914B3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3CED1A18" w14:textId="77777777" w:rsidR="002914B3" w:rsidRPr="006E59FF" w:rsidRDefault="002914B3" w:rsidP="002914B3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6F0EECB9" w14:textId="77777777" w:rsidR="002914B3" w:rsidRPr="006E59FF" w:rsidRDefault="002914B3" w:rsidP="002914B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2A9C70FD" w14:textId="77777777" w:rsidR="002914B3" w:rsidRPr="006E59FF" w:rsidRDefault="002914B3" w:rsidP="002914B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4EA77672" w14:textId="77777777" w:rsidR="002914B3" w:rsidRPr="006E59FF" w:rsidRDefault="002914B3" w:rsidP="002914B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977D9C5" w14:textId="77777777" w:rsidR="002914B3" w:rsidRPr="006E59FF" w:rsidRDefault="002914B3" w:rsidP="002914B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14:paraId="55EA12B0" w14:textId="77777777" w:rsidR="002914B3" w:rsidRPr="006E59FF" w:rsidRDefault="002914B3" w:rsidP="002914B3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0FDBC5A7" w14:textId="77777777" w:rsidR="002914B3" w:rsidRPr="006E59FF" w:rsidRDefault="002914B3" w:rsidP="002914B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14:paraId="7D3A57BA" w14:textId="77777777" w:rsidR="002914B3" w:rsidRPr="006E59FF" w:rsidRDefault="002914B3" w:rsidP="002914B3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42448663" w14:textId="77777777" w:rsidR="002914B3" w:rsidRPr="006E59FF" w:rsidRDefault="002914B3" w:rsidP="002914B3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59E45BB4" w14:textId="77777777" w:rsidR="002914B3" w:rsidRDefault="002914B3" w:rsidP="002914B3">
      <w:pPr>
        <w:pStyle w:val="EX"/>
      </w:pPr>
      <w:r w:rsidRPr="006E59FF">
        <w:t>[252]</w:t>
      </w:r>
      <w:r w:rsidRPr="006E59FF">
        <w:tab/>
        <w:t>RFC 8224 (February 2018): "Authenticated Identity Management in the Session Initiation Protocol (SIP)".</w:t>
      </w:r>
    </w:p>
    <w:p w14:paraId="289EFD21" w14:textId="77777777" w:rsidR="002914B3" w:rsidRPr="006E59FF" w:rsidRDefault="002914B3" w:rsidP="002914B3">
      <w:pPr>
        <w:pStyle w:val="EX"/>
        <w:rPr>
          <w:noProof/>
          <w:lang w:val="en-US"/>
        </w:rPr>
      </w:pPr>
      <w:r w:rsidRPr="006E59FF">
        <w:t>[253]</w:t>
      </w:r>
      <w:r w:rsidRPr="006E59FF">
        <w:tab/>
        <w:t>RFC 5279 (July 2008): "A Uniform Resource Name (URN) Namespace for the 3rd Generation Partnership Project (3GPP)".</w:t>
      </w:r>
    </w:p>
    <w:p w14:paraId="7661B4AD" w14:textId="77777777" w:rsidR="002914B3" w:rsidRPr="006E59FF" w:rsidRDefault="002914B3" w:rsidP="002914B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1D5D3AF3" w14:textId="77777777" w:rsidR="002914B3" w:rsidRPr="006E59FF" w:rsidRDefault="002914B3" w:rsidP="002914B3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14:paraId="1CAB378C" w14:textId="77777777" w:rsidR="002914B3" w:rsidRPr="006E59FF" w:rsidRDefault="002914B3" w:rsidP="002914B3">
      <w:pPr>
        <w:pStyle w:val="EX"/>
      </w:pPr>
      <w:bookmarkStart w:id="24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4"/>
    <w:p w14:paraId="6F7EC355" w14:textId="77777777" w:rsidR="002914B3" w:rsidRPr="006E59FF" w:rsidRDefault="002914B3" w:rsidP="002914B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6D188D09" w14:textId="77777777" w:rsidR="002914B3" w:rsidRPr="006E59FF" w:rsidRDefault="002914B3" w:rsidP="002914B3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61E78788" w14:textId="77777777" w:rsidR="002914B3" w:rsidRPr="006E59FF" w:rsidRDefault="002914B3" w:rsidP="002914B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0A475097" w14:textId="77777777" w:rsidR="002914B3" w:rsidRPr="006E59FF" w:rsidRDefault="002914B3" w:rsidP="002914B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6CEB5EB6" w14:textId="77777777" w:rsidR="002914B3" w:rsidRPr="006E59FF" w:rsidRDefault="002914B3" w:rsidP="002914B3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1C9D4C41" w14:textId="77777777" w:rsidR="002914B3" w:rsidRPr="008E17DE" w:rsidRDefault="002914B3" w:rsidP="002914B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59830EE3" w14:textId="77777777" w:rsidR="002914B3" w:rsidRPr="00F6167A" w:rsidRDefault="002914B3" w:rsidP="002914B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13DEF9ED" w14:textId="77777777" w:rsidR="002914B3" w:rsidRPr="00B70173" w:rsidRDefault="002914B3" w:rsidP="002914B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6C26BC4E" w14:textId="77777777" w:rsidR="002914B3" w:rsidRDefault="002914B3" w:rsidP="002914B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 w:rsidRPr="00CE2024">
        <w:t>8</w:t>
      </w:r>
      <w:r>
        <w:t> (</w:t>
      </w:r>
      <w:r w:rsidRPr="00CE2024">
        <w:t>March 2020</w:t>
      </w:r>
      <w:r>
        <w:t>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2512F9EB" w14:textId="77777777" w:rsidR="002914B3" w:rsidRPr="006E59FF" w:rsidRDefault="002914B3" w:rsidP="002914B3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640A7054" w14:textId="77777777" w:rsidR="002914B3" w:rsidRDefault="002914B3" w:rsidP="002914B3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RFC 8787 (May 2020)</w:t>
      </w:r>
      <w:r w:rsidRPr="00494797">
        <w:t>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7F843D0C" w14:textId="77777777" w:rsidR="002914B3" w:rsidRPr="00F438FC" w:rsidRDefault="002914B3" w:rsidP="002914B3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0F270334" w14:textId="77777777" w:rsidR="002914B3" w:rsidRDefault="002914B3" w:rsidP="002914B3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14:paraId="66B28F85" w14:textId="77777777" w:rsidR="002914B3" w:rsidRDefault="002914B3" w:rsidP="002914B3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14:paraId="6B38D2E8" w14:textId="77777777" w:rsidR="002914B3" w:rsidRDefault="002914B3" w:rsidP="002914B3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14:paraId="7DFFF634" w14:textId="77777777" w:rsidR="002914B3" w:rsidRDefault="002914B3" w:rsidP="002914B3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14:paraId="5F9526B2" w14:textId="77777777" w:rsidR="002914B3" w:rsidRDefault="002914B3" w:rsidP="002914B3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77FA539A" w14:textId="77777777" w:rsidR="002914B3" w:rsidRDefault="002914B3" w:rsidP="002914B3">
      <w:pPr>
        <w:pStyle w:val="EX"/>
      </w:pPr>
      <w:r>
        <w:t>[</w:t>
      </w:r>
      <w:r w:rsidRPr="00570F12">
        <w:t>273</w:t>
      </w:r>
      <w:r>
        <w:t>]</w:t>
      </w:r>
      <w:r>
        <w:tab/>
        <w:t>3GPP TS 29.514: "5G System; Policy Authorization Service; Stage</w:t>
      </w:r>
      <w:r w:rsidRPr="00570F12">
        <w:t> </w:t>
      </w:r>
      <w:r>
        <w:t>3".</w:t>
      </w:r>
    </w:p>
    <w:p w14:paraId="59662C16" w14:textId="77777777" w:rsidR="002914B3" w:rsidRDefault="002914B3" w:rsidP="002914B3">
      <w:pPr>
        <w:pStyle w:val="EX"/>
      </w:pPr>
      <w:r>
        <w:t>[</w:t>
      </w:r>
      <w:r w:rsidRPr="00570F12">
        <w:t>274</w:t>
      </w:r>
      <w:r>
        <w:t>]</w:t>
      </w:r>
      <w:r>
        <w:tab/>
        <w:t>3GPP TS 29.562: "Home Subscriber Server (HSS) Services for Interworking with the IP Multimedia Subsystem (IMS); Stage</w:t>
      </w:r>
      <w:r w:rsidRPr="00570F12">
        <w:t> </w:t>
      </w:r>
      <w:r>
        <w:t>3".</w:t>
      </w:r>
    </w:p>
    <w:p w14:paraId="3FB62C9F" w14:textId="77777777" w:rsidR="002914B3" w:rsidRDefault="002914B3" w:rsidP="002914B3">
      <w:pPr>
        <w:pStyle w:val="EX"/>
      </w:pPr>
      <w:r>
        <w:t>[</w:t>
      </w:r>
      <w:r w:rsidRPr="00570F12">
        <w:t>275</w:t>
      </w:r>
      <w:r>
        <w:t>]</w:t>
      </w:r>
      <w:r>
        <w:tab/>
        <w:t>3GPP TS 23.502: "Procedures for the 5G System; Stage</w:t>
      </w:r>
      <w:r w:rsidRPr="00570F12">
        <w:t> </w:t>
      </w:r>
      <w:r>
        <w:t>2".</w:t>
      </w:r>
    </w:p>
    <w:p w14:paraId="4ADAA76D" w14:textId="77777777" w:rsidR="002914B3" w:rsidRPr="00A74814" w:rsidRDefault="002914B3" w:rsidP="002914B3">
      <w:pPr>
        <w:pStyle w:val="EX"/>
      </w:pPr>
      <w:r>
        <w:t>[276]</w:t>
      </w:r>
      <w:r w:rsidRPr="00A74814">
        <w:tab/>
        <w:t>3GPP TS 26.238: "Uplink Streaming".</w:t>
      </w:r>
    </w:p>
    <w:p w14:paraId="4155EE5E" w14:textId="77777777" w:rsidR="002914B3" w:rsidRDefault="002914B3" w:rsidP="002914B3">
      <w:pPr>
        <w:pStyle w:val="EX"/>
        <w:rPr>
          <w:lang w:eastAsia="en-GB"/>
        </w:rPr>
      </w:pPr>
      <w:r>
        <w:rPr>
          <w:lang w:eastAsia="en-GB"/>
        </w:rPr>
        <w:t>[277]</w:t>
      </w:r>
      <w:r>
        <w:rPr>
          <w:lang w:eastAsia="en-GB"/>
        </w:rPr>
        <w:tab/>
        <w:t>IETF RFC 4574 (August 2006): "The Session Description Protocol (SDP) Label Attribute".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B0248CA" w14:textId="77777777" w:rsidR="006F677A" w:rsidRDefault="006F677A" w:rsidP="00804540">
      <w:pPr>
        <w:rPr>
          <w:noProof/>
        </w:rPr>
      </w:pPr>
    </w:p>
    <w:sectPr w:rsidR="006F677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9A8B5" w14:textId="77777777" w:rsidR="00B83D47" w:rsidRDefault="00B83D47">
      <w:r>
        <w:separator/>
      </w:r>
    </w:p>
  </w:endnote>
  <w:endnote w:type="continuationSeparator" w:id="0">
    <w:p w14:paraId="61A6D3A2" w14:textId="77777777" w:rsidR="00B83D47" w:rsidRDefault="00B83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011C0" w14:textId="77777777" w:rsidR="00B83D47" w:rsidRDefault="00B83D47">
      <w:r>
        <w:separator/>
      </w:r>
    </w:p>
  </w:footnote>
  <w:footnote w:type="continuationSeparator" w:id="0">
    <w:p w14:paraId="663A1209" w14:textId="77777777" w:rsidR="00B83D47" w:rsidRDefault="00B83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8C4"/>
    <w:rsid w:val="000628F9"/>
    <w:rsid w:val="000A6394"/>
    <w:rsid w:val="000B3612"/>
    <w:rsid w:val="000B3743"/>
    <w:rsid w:val="000B6F6F"/>
    <w:rsid w:val="000B7FED"/>
    <w:rsid w:val="000C038A"/>
    <w:rsid w:val="000C6598"/>
    <w:rsid w:val="000D44B3"/>
    <w:rsid w:val="00100486"/>
    <w:rsid w:val="00137273"/>
    <w:rsid w:val="00145D43"/>
    <w:rsid w:val="00155160"/>
    <w:rsid w:val="00157C91"/>
    <w:rsid w:val="001858FE"/>
    <w:rsid w:val="00192C46"/>
    <w:rsid w:val="001A08B3"/>
    <w:rsid w:val="001A7B60"/>
    <w:rsid w:val="001B52F0"/>
    <w:rsid w:val="001B7A65"/>
    <w:rsid w:val="001D24A3"/>
    <w:rsid w:val="001E41F3"/>
    <w:rsid w:val="001F2999"/>
    <w:rsid w:val="00227308"/>
    <w:rsid w:val="00254604"/>
    <w:rsid w:val="0026004D"/>
    <w:rsid w:val="00263FBE"/>
    <w:rsid w:val="002640DD"/>
    <w:rsid w:val="00275D12"/>
    <w:rsid w:val="00283D89"/>
    <w:rsid w:val="00284FEB"/>
    <w:rsid w:val="002860C4"/>
    <w:rsid w:val="0028653D"/>
    <w:rsid w:val="002914B3"/>
    <w:rsid w:val="00297933"/>
    <w:rsid w:val="002B1A38"/>
    <w:rsid w:val="002B5741"/>
    <w:rsid w:val="002E472E"/>
    <w:rsid w:val="00305409"/>
    <w:rsid w:val="003609EF"/>
    <w:rsid w:val="0036231A"/>
    <w:rsid w:val="00374DD4"/>
    <w:rsid w:val="003A32D6"/>
    <w:rsid w:val="003A7868"/>
    <w:rsid w:val="003E1A36"/>
    <w:rsid w:val="00410371"/>
    <w:rsid w:val="004242F1"/>
    <w:rsid w:val="0045075A"/>
    <w:rsid w:val="0046371D"/>
    <w:rsid w:val="004750A2"/>
    <w:rsid w:val="00483036"/>
    <w:rsid w:val="004B00B3"/>
    <w:rsid w:val="004B63AB"/>
    <w:rsid w:val="004B75B7"/>
    <w:rsid w:val="004D14CD"/>
    <w:rsid w:val="0051580D"/>
    <w:rsid w:val="00522CED"/>
    <w:rsid w:val="00547111"/>
    <w:rsid w:val="005761AE"/>
    <w:rsid w:val="00592D74"/>
    <w:rsid w:val="005A67C6"/>
    <w:rsid w:val="005E2C44"/>
    <w:rsid w:val="005E3829"/>
    <w:rsid w:val="00621188"/>
    <w:rsid w:val="006257ED"/>
    <w:rsid w:val="00632EE5"/>
    <w:rsid w:val="00665C47"/>
    <w:rsid w:val="0068496C"/>
    <w:rsid w:val="00695808"/>
    <w:rsid w:val="006B46FB"/>
    <w:rsid w:val="006C2DCC"/>
    <w:rsid w:val="006D2B06"/>
    <w:rsid w:val="006E21FB"/>
    <w:rsid w:val="006F677A"/>
    <w:rsid w:val="00792342"/>
    <w:rsid w:val="007977A8"/>
    <w:rsid w:val="007B512A"/>
    <w:rsid w:val="007C2097"/>
    <w:rsid w:val="007D6A07"/>
    <w:rsid w:val="007E2F24"/>
    <w:rsid w:val="007E5829"/>
    <w:rsid w:val="007F7259"/>
    <w:rsid w:val="008040A8"/>
    <w:rsid w:val="00804540"/>
    <w:rsid w:val="00804CB7"/>
    <w:rsid w:val="008279FA"/>
    <w:rsid w:val="008626E7"/>
    <w:rsid w:val="00870EE7"/>
    <w:rsid w:val="008863B9"/>
    <w:rsid w:val="008A45A6"/>
    <w:rsid w:val="008A4F16"/>
    <w:rsid w:val="008E65D5"/>
    <w:rsid w:val="008F3789"/>
    <w:rsid w:val="008F4D12"/>
    <w:rsid w:val="008F686C"/>
    <w:rsid w:val="00904B33"/>
    <w:rsid w:val="009148DE"/>
    <w:rsid w:val="00941E30"/>
    <w:rsid w:val="009777D9"/>
    <w:rsid w:val="00991B88"/>
    <w:rsid w:val="009A5753"/>
    <w:rsid w:val="009A579D"/>
    <w:rsid w:val="009C5A22"/>
    <w:rsid w:val="009E3297"/>
    <w:rsid w:val="009F734F"/>
    <w:rsid w:val="00A15C84"/>
    <w:rsid w:val="00A23435"/>
    <w:rsid w:val="00A246B6"/>
    <w:rsid w:val="00A44495"/>
    <w:rsid w:val="00A47E70"/>
    <w:rsid w:val="00A50CF0"/>
    <w:rsid w:val="00A7671C"/>
    <w:rsid w:val="00AA2CBC"/>
    <w:rsid w:val="00AC0117"/>
    <w:rsid w:val="00AC5820"/>
    <w:rsid w:val="00AD1CD8"/>
    <w:rsid w:val="00B258BB"/>
    <w:rsid w:val="00B3494D"/>
    <w:rsid w:val="00B43E50"/>
    <w:rsid w:val="00B52AAE"/>
    <w:rsid w:val="00B67B97"/>
    <w:rsid w:val="00B83D47"/>
    <w:rsid w:val="00B968C8"/>
    <w:rsid w:val="00BA04CE"/>
    <w:rsid w:val="00BA3EC5"/>
    <w:rsid w:val="00BA51D9"/>
    <w:rsid w:val="00BB5DFC"/>
    <w:rsid w:val="00BD279D"/>
    <w:rsid w:val="00BD6BB8"/>
    <w:rsid w:val="00C466FF"/>
    <w:rsid w:val="00C636A3"/>
    <w:rsid w:val="00C66BA2"/>
    <w:rsid w:val="00C95985"/>
    <w:rsid w:val="00C96A49"/>
    <w:rsid w:val="00CC5026"/>
    <w:rsid w:val="00CC68D0"/>
    <w:rsid w:val="00D03F9A"/>
    <w:rsid w:val="00D06D51"/>
    <w:rsid w:val="00D24991"/>
    <w:rsid w:val="00D50255"/>
    <w:rsid w:val="00D66520"/>
    <w:rsid w:val="00D8633E"/>
    <w:rsid w:val="00DD00AD"/>
    <w:rsid w:val="00DD0C64"/>
    <w:rsid w:val="00DE34CF"/>
    <w:rsid w:val="00DE6BCE"/>
    <w:rsid w:val="00E13F3D"/>
    <w:rsid w:val="00E34898"/>
    <w:rsid w:val="00E42E06"/>
    <w:rsid w:val="00E50A99"/>
    <w:rsid w:val="00EB09B7"/>
    <w:rsid w:val="00EB64D7"/>
    <w:rsid w:val="00EE7D7C"/>
    <w:rsid w:val="00EF10EF"/>
    <w:rsid w:val="00F01866"/>
    <w:rsid w:val="00F14A69"/>
    <w:rsid w:val="00F16768"/>
    <w:rsid w:val="00F25D98"/>
    <w:rsid w:val="00F300FB"/>
    <w:rsid w:val="00F83D22"/>
    <w:rsid w:val="00FA6BDF"/>
    <w:rsid w:val="00FB6386"/>
    <w:rsid w:val="00FC798A"/>
    <w:rsid w:val="00FD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E65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E65D5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E65D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2914B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914B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914B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914B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2914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2914B3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2914B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2914B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914B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914B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14B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914B3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914B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914B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914B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914B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914B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914B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2914B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914B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14B3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914B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2914B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914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2914B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914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2914B3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2914B3"/>
    <w:rPr>
      <w:i/>
      <w:iCs/>
    </w:rPr>
  </w:style>
  <w:style w:type="character" w:styleId="EndnoteReference">
    <w:name w:val="endnote reference"/>
    <w:semiHidden/>
    <w:rsid w:val="002914B3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2914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2914B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914B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2914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2914B3"/>
  </w:style>
  <w:style w:type="paragraph" w:styleId="HTMLAddress">
    <w:name w:val="HTML Address"/>
    <w:basedOn w:val="Normal"/>
    <w:link w:val="HTMLAddressChar"/>
    <w:rsid w:val="002914B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14B3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2914B3"/>
    <w:rPr>
      <w:i/>
      <w:iCs/>
    </w:rPr>
  </w:style>
  <w:style w:type="character" w:styleId="HTMLCode">
    <w:name w:val="HTML Code"/>
    <w:rsid w:val="002914B3"/>
    <w:rPr>
      <w:rFonts w:ascii="Courier New" w:hAnsi="Courier New"/>
      <w:sz w:val="20"/>
      <w:szCs w:val="20"/>
    </w:rPr>
  </w:style>
  <w:style w:type="character" w:styleId="HTMLDefinition">
    <w:name w:val="HTML Definition"/>
    <w:rsid w:val="002914B3"/>
    <w:rPr>
      <w:i/>
      <w:iCs/>
    </w:rPr>
  </w:style>
  <w:style w:type="character" w:styleId="HTMLKeyboard">
    <w:name w:val="HTML Keyboard"/>
    <w:rsid w:val="002914B3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2914B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914B3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2914B3"/>
    <w:rPr>
      <w:rFonts w:ascii="Courier New" w:hAnsi="Courier New"/>
    </w:rPr>
  </w:style>
  <w:style w:type="character" w:styleId="HTMLTypewriter">
    <w:name w:val="HTML Typewriter"/>
    <w:rsid w:val="002914B3"/>
    <w:rPr>
      <w:rFonts w:ascii="Courier New" w:hAnsi="Courier New"/>
      <w:sz w:val="20"/>
      <w:szCs w:val="20"/>
    </w:rPr>
  </w:style>
  <w:style w:type="character" w:styleId="HTMLVariable">
    <w:name w:val="HTML Variable"/>
    <w:rsid w:val="002914B3"/>
    <w:rPr>
      <w:i/>
      <w:iCs/>
    </w:rPr>
  </w:style>
  <w:style w:type="paragraph" w:styleId="Index3">
    <w:name w:val="index 3"/>
    <w:basedOn w:val="Normal"/>
    <w:next w:val="Normal"/>
    <w:autoRedefine/>
    <w:semiHidden/>
    <w:rsid w:val="002914B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2914B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2914B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2914B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2914B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2914B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2914B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2914B3"/>
  </w:style>
  <w:style w:type="paragraph" w:styleId="ListContinue">
    <w:name w:val="List Continue"/>
    <w:basedOn w:val="Normal"/>
    <w:rsid w:val="002914B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2914B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2914B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2914B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2914B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2914B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2914B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2914B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2914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914B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914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4B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2914B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2914B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2914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2914B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2914B3"/>
  </w:style>
  <w:style w:type="paragraph" w:styleId="Salutation">
    <w:name w:val="Salutation"/>
    <w:basedOn w:val="Normal"/>
    <w:next w:val="Normal"/>
    <w:link w:val="SalutationChar"/>
    <w:rsid w:val="002914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2914B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914B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2914B3"/>
    <w:rPr>
      <w:rFonts w:ascii="Times New Roman" w:hAnsi="Times New Roman"/>
      <w:lang w:val="en-GB" w:eastAsia="en-US"/>
    </w:rPr>
  </w:style>
  <w:style w:type="character" w:styleId="Strong">
    <w:name w:val="Strong"/>
    <w:qFormat/>
    <w:rsid w:val="002914B3"/>
    <w:rPr>
      <w:b/>
      <w:bCs/>
    </w:rPr>
  </w:style>
  <w:style w:type="paragraph" w:styleId="Subtitle">
    <w:name w:val="Subtitle"/>
    <w:basedOn w:val="Normal"/>
    <w:link w:val="SubtitleChar"/>
    <w:qFormat/>
    <w:rsid w:val="002914B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914B3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2914B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2914B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2914B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914B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2914B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2914B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2914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2914B3"/>
    <w:rPr>
      <w:rFonts w:ascii="Times New Roman" w:hAnsi="Times New Roman"/>
      <w:lang w:val="en-GB" w:eastAsia="en-US"/>
    </w:rPr>
  </w:style>
  <w:style w:type="character" w:customStyle="1" w:styleId="BlueUnderline">
    <w:name w:val="BlueUnderline"/>
    <w:rsid w:val="002914B3"/>
    <w:rPr>
      <w:color w:val="0000FF"/>
      <w:u w:val="single"/>
    </w:rPr>
  </w:style>
  <w:style w:type="paragraph" w:customStyle="1" w:styleId="BN">
    <w:name w:val="BN"/>
    <w:basedOn w:val="Normal"/>
    <w:locked/>
    <w:rsid w:val="002914B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2914B3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914B3"/>
  </w:style>
  <w:style w:type="character" w:customStyle="1" w:styleId="B1Char">
    <w:name w:val="B1 Char"/>
    <w:rsid w:val="002914B3"/>
    <w:rPr>
      <w:lang w:eastAsia="en-US"/>
    </w:rPr>
  </w:style>
  <w:style w:type="character" w:customStyle="1" w:styleId="CommentTextChar">
    <w:name w:val="Comment Text Char"/>
    <w:link w:val="CommentText"/>
    <w:semiHidden/>
    <w:rsid w:val="002914B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914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2914B3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14B3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2914B3"/>
  </w:style>
  <w:style w:type="paragraph" w:styleId="Revision">
    <w:name w:val="Revision"/>
    <w:hidden/>
    <w:uiPriority w:val="99"/>
    <w:semiHidden/>
    <w:rsid w:val="002914B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14B3"/>
    <w:rPr>
      <w:lang w:val="en-GB" w:eastAsia="en-US" w:bidi="ar-SA"/>
    </w:rPr>
  </w:style>
  <w:style w:type="character" w:customStyle="1" w:styleId="NFChar">
    <w:name w:val="NF Char"/>
    <w:link w:val="NF"/>
    <w:rsid w:val="002914B3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link w:val="BodyText"/>
    <w:rsid w:val="002914B3"/>
    <w:rPr>
      <w:rFonts w:ascii="Times New Roman" w:hAnsi="Times New Roman"/>
      <w:lang w:val="en-GB" w:eastAsia="en-US"/>
    </w:rPr>
  </w:style>
  <w:style w:type="character" w:customStyle="1" w:styleId="NOCar">
    <w:name w:val="NO Car"/>
    <w:rsid w:val="002914B3"/>
    <w:rPr>
      <w:lang w:val="en-GB" w:eastAsia="en-US" w:bidi="ar-SA"/>
    </w:rPr>
  </w:style>
  <w:style w:type="paragraph" w:customStyle="1" w:styleId="BNO">
    <w:name w:val="BNO"/>
    <w:basedOn w:val="NW"/>
    <w:rsid w:val="002914B3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2914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2914B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914B3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2914B3"/>
    <w:rPr>
      <w:rFonts w:ascii="Arial" w:hAnsi="Arial"/>
      <w:b/>
      <w:lang w:val="en-GB" w:eastAsia="en-US"/>
    </w:rPr>
  </w:style>
  <w:style w:type="character" w:customStyle="1" w:styleId="h11">
    <w:name w:val="h11"/>
    <w:rsid w:val="002914B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2914B3"/>
    <w:rPr>
      <w:lang w:val="en-GB" w:eastAsia="en-US" w:bidi="ar-SA"/>
    </w:rPr>
  </w:style>
  <w:style w:type="character" w:customStyle="1" w:styleId="THChar">
    <w:name w:val="TH Char"/>
    <w:rsid w:val="002914B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2914B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2914B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2914B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2914B3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2914B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2914B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2914B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914B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2914B3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2914B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914B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2914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2914B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2914B3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2914B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2914B3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2914B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2914B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2914B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2914B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2914B3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2914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D9327-806E-44C3-92C8-5E5D67F8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17</Pages>
  <Words>6473</Words>
  <Characters>36897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16</cp:revision>
  <cp:lastPrinted>1899-12-31T23:00:00Z</cp:lastPrinted>
  <dcterms:created xsi:type="dcterms:W3CDTF">2020-11-04T21:15:00Z</dcterms:created>
  <dcterms:modified xsi:type="dcterms:W3CDTF">2020-11-05T15:36:00Z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