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11468E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2104CF">
        <w:rPr>
          <w:b/>
          <w:noProof/>
          <w:sz w:val="24"/>
        </w:rPr>
        <w:t>710</w:t>
      </w:r>
      <w:r w:rsidR="0045195A">
        <w:rPr>
          <w:b/>
          <w:noProof/>
          <w:sz w:val="24"/>
        </w:rPr>
        <w:t>8</w:t>
      </w:r>
    </w:p>
    <w:p w14:paraId="5DC21640" w14:textId="15301CE0" w:rsidR="003674C0" w:rsidRDefault="00941BFE" w:rsidP="00677E82">
      <w:pPr>
        <w:pStyle w:val="CRCoverPage"/>
        <w:rPr>
          <w:b/>
          <w:noProof/>
          <w:sz w:val="24"/>
        </w:rPr>
      </w:pPr>
      <w:r>
        <w:rPr>
          <w:b/>
          <w:noProof/>
          <w:sz w:val="24"/>
        </w:rPr>
        <w:t>Electronic meeting</w:t>
      </w:r>
      <w:r w:rsidR="003674C0">
        <w:rPr>
          <w:b/>
          <w:noProof/>
          <w:sz w:val="24"/>
        </w:rPr>
        <w:t xml:space="preserve">, </w:t>
      </w:r>
      <w:r w:rsidR="009E27D4">
        <w:rPr>
          <w:b/>
          <w:noProof/>
          <w:sz w:val="24"/>
        </w:rPr>
        <w:t>1</w:t>
      </w:r>
      <w:r w:rsidR="00EC02F2">
        <w:rPr>
          <w:b/>
          <w:noProof/>
          <w:sz w:val="24"/>
        </w:rPr>
        <w:t xml:space="preserve">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1F4FE36" w:rsidR="001E41F3" w:rsidRPr="00410371" w:rsidRDefault="009515D2" w:rsidP="00E13F3D">
            <w:pPr>
              <w:pStyle w:val="CRCoverPage"/>
              <w:spacing w:after="0"/>
              <w:jc w:val="right"/>
              <w:rPr>
                <w:b/>
                <w:noProof/>
                <w:sz w:val="28"/>
              </w:rPr>
            </w:pPr>
            <w:r>
              <w:rPr>
                <w:rFonts w:hint="eastAsia"/>
                <w:b/>
                <w:noProof/>
                <w:sz w:val="28"/>
                <w:lang w:eastAsia="zh-TW"/>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E8B8D8C" w:rsidR="001E41F3" w:rsidRPr="00410371" w:rsidRDefault="002104CF" w:rsidP="00547111">
            <w:pPr>
              <w:pStyle w:val="CRCoverPage"/>
              <w:spacing w:after="0"/>
              <w:rPr>
                <w:noProof/>
              </w:rPr>
            </w:pPr>
            <w:r>
              <w:rPr>
                <w:b/>
                <w:noProof/>
                <w:sz w:val="28"/>
              </w:rPr>
              <w:t>010</w:t>
            </w:r>
            <w:r w:rsidR="0045195A">
              <w:rPr>
                <w:b/>
                <w:noProof/>
                <w:sz w:val="28"/>
              </w:rPr>
              <w:t>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AF1218D" w:rsidR="001E41F3" w:rsidRPr="00410371" w:rsidRDefault="0045195A">
            <w:pPr>
              <w:pStyle w:val="CRCoverPage"/>
              <w:spacing w:after="0"/>
              <w:jc w:val="center"/>
              <w:rPr>
                <w:noProof/>
                <w:sz w:val="28"/>
              </w:rPr>
            </w:pPr>
            <w:r>
              <w:rPr>
                <w:rFonts w:hint="eastAsia"/>
                <w:b/>
                <w:noProof/>
                <w:sz w:val="28"/>
                <w:lang w:eastAsia="zh-TW"/>
              </w:rPr>
              <w:t>16.5.0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D969BE1" w:rsidR="00F25D98" w:rsidRDefault="009515D2"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FEBD26A" w:rsidR="001E41F3" w:rsidRDefault="00C72547">
            <w:pPr>
              <w:pStyle w:val="CRCoverPage"/>
              <w:spacing w:after="0"/>
              <w:ind w:left="100"/>
              <w:rPr>
                <w:noProof/>
              </w:rPr>
            </w:pPr>
            <w:r>
              <w:rPr>
                <w:lang w:eastAsia="zh-TW"/>
              </w:rPr>
              <w:t xml:space="preserve">UE behaviour on </w:t>
            </w:r>
            <w:r w:rsidR="009515D2">
              <w:rPr>
                <w:rFonts w:hint="eastAsia"/>
                <w:lang w:eastAsia="zh-TW"/>
              </w:rPr>
              <w:t>SNPN URSP stored in ME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7928FA2" w:rsidR="001E41F3" w:rsidRDefault="00520698">
            <w:pPr>
              <w:pStyle w:val="CRCoverPage"/>
              <w:spacing w:after="0"/>
              <w:ind w:left="100"/>
              <w:rPr>
                <w:noProof/>
              </w:rPr>
            </w:pPr>
            <w:r w:rsidRPr="00050E7C">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E4C8737" w:rsidR="001E41F3" w:rsidRDefault="00F03A62">
            <w:pPr>
              <w:pStyle w:val="CRCoverPage"/>
              <w:spacing w:after="0"/>
              <w:ind w:left="100"/>
              <w:rPr>
                <w:noProof/>
              </w:rPr>
            </w:pPr>
            <w:r w:rsidRPr="00F03A62">
              <w:rPr>
                <w:noProof/>
              </w:rPr>
              <w:t>Vertical_LAN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D942445" w:rsidR="001E41F3" w:rsidRDefault="00520698">
            <w:pPr>
              <w:pStyle w:val="CRCoverPage"/>
              <w:spacing w:after="0"/>
              <w:ind w:left="100"/>
              <w:rPr>
                <w:noProof/>
              </w:rPr>
            </w:pPr>
            <w:r>
              <w:rPr>
                <w:noProof/>
              </w:rPr>
              <w:t>2020-11-04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F21E27" w:rsidR="001E41F3" w:rsidRDefault="00F03A62"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29E70E7" w:rsidR="001E41F3" w:rsidRDefault="00520698">
            <w:pPr>
              <w:pStyle w:val="CRCoverPage"/>
              <w:spacing w:after="0"/>
              <w:ind w:left="100"/>
              <w:rPr>
                <w:noProof/>
              </w:rPr>
            </w:pPr>
            <w:r>
              <w:rPr>
                <w:noProof/>
              </w:rPr>
              <w:t>Rel-1</w:t>
            </w:r>
            <w:r w:rsidR="00D542EC">
              <w:rPr>
                <w:noProof/>
              </w:rPr>
              <w:t>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1DE35" w14:textId="7B46F4B1" w:rsidR="00686D61" w:rsidRDefault="00686D61">
            <w:pPr>
              <w:pStyle w:val="CRCoverPage"/>
              <w:spacing w:after="0"/>
              <w:ind w:left="100"/>
              <w:rPr>
                <w:noProof/>
              </w:rPr>
            </w:pPr>
            <w:r>
              <w:rPr>
                <w:noProof/>
              </w:rPr>
              <w:t>I</w:t>
            </w:r>
            <w:r>
              <w:rPr>
                <w:noProof/>
                <w:lang w:eastAsia="zh-TW"/>
              </w:rPr>
              <w:t>n current SPEC, f</w:t>
            </w:r>
            <w:r>
              <w:rPr>
                <w:noProof/>
              </w:rPr>
              <w:t xml:space="preserve">or PLMN, 3 types of URSP can be </w:t>
            </w:r>
            <w:r w:rsidR="00FF539B">
              <w:rPr>
                <w:noProof/>
              </w:rPr>
              <w:t>stored</w:t>
            </w:r>
            <w:r>
              <w:rPr>
                <w:noProof/>
              </w:rPr>
              <w:t>.</w:t>
            </w:r>
          </w:p>
          <w:p w14:paraId="6CB4BF81" w14:textId="77777777" w:rsidR="0006022A" w:rsidRDefault="0006022A" w:rsidP="0006022A">
            <w:pPr>
              <w:pStyle w:val="CRCoverPage"/>
              <w:spacing w:after="0"/>
              <w:ind w:left="100"/>
              <w:rPr>
                <w:noProof/>
              </w:rPr>
            </w:pPr>
          </w:p>
          <w:p w14:paraId="1534DED0" w14:textId="68659A63" w:rsidR="0006022A" w:rsidRDefault="0006022A" w:rsidP="0006022A">
            <w:pPr>
              <w:pStyle w:val="CRCoverPage"/>
              <w:spacing w:after="0"/>
              <w:ind w:left="100"/>
              <w:rPr>
                <w:noProof/>
              </w:rPr>
            </w:pPr>
            <w:r>
              <w:rPr>
                <w:noProof/>
              </w:rPr>
              <w:t xml:space="preserve">However, for SNPN, the </w:t>
            </w:r>
            <w:r w:rsidR="00B33333">
              <w:rPr>
                <w:noProof/>
              </w:rPr>
              <w:t xml:space="preserve">stored </w:t>
            </w:r>
            <w:r>
              <w:rPr>
                <w:noProof/>
              </w:rPr>
              <w:t>URSP handling is not defined.</w:t>
            </w:r>
          </w:p>
          <w:p w14:paraId="28547D2C" w14:textId="77777777" w:rsidR="0006022A" w:rsidRDefault="0006022A" w:rsidP="0006022A">
            <w:pPr>
              <w:pStyle w:val="CRCoverPage"/>
              <w:spacing w:after="0"/>
              <w:ind w:left="100"/>
              <w:rPr>
                <w:noProof/>
              </w:rPr>
            </w:pPr>
          </w:p>
          <w:p w14:paraId="4C52CFE2" w14:textId="1CE0C16D" w:rsidR="0006022A" w:rsidRDefault="0006022A" w:rsidP="0006022A">
            <w:pPr>
              <w:pStyle w:val="CRCoverPage"/>
              <w:spacing w:after="0"/>
              <w:ind w:left="100"/>
              <w:rPr>
                <w:noProof/>
                <w:lang w:eastAsia="zh-TW"/>
              </w:rPr>
            </w:pPr>
            <w:r>
              <w:rPr>
                <w:noProof/>
                <w:lang w:eastAsia="zh-TW"/>
              </w:rPr>
              <w:t>I</w:t>
            </w:r>
            <w:r>
              <w:rPr>
                <w:rFonts w:hint="eastAsia"/>
                <w:noProof/>
                <w:lang w:eastAsia="zh-TW"/>
              </w:rPr>
              <w:t xml:space="preserve">n </w:t>
            </w:r>
            <w:r>
              <w:rPr>
                <w:noProof/>
                <w:lang w:eastAsia="zh-TW"/>
              </w:rPr>
              <w:t xml:space="preserve">our view, for SNPN </w:t>
            </w:r>
            <w:r w:rsidR="00B33333">
              <w:rPr>
                <w:noProof/>
                <w:lang w:eastAsia="zh-TW"/>
              </w:rPr>
              <w:t xml:space="preserve">stored </w:t>
            </w:r>
            <w:r>
              <w:rPr>
                <w:noProof/>
                <w:lang w:eastAsia="zh-TW"/>
              </w:rPr>
              <w:t xml:space="preserve">URSP handling, </w:t>
            </w:r>
            <w:r w:rsidRPr="0006022A">
              <w:rPr>
                <w:noProof/>
                <w:color w:val="FF0000"/>
                <w:lang w:eastAsia="zh-TW"/>
              </w:rPr>
              <w:t xml:space="preserve">following principals </w:t>
            </w:r>
            <w:r>
              <w:rPr>
                <w:noProof/>
                <w:lang w:eastAsia="zh-TW"/>
              </w:rPr>
              <w:t>apply:</w:t>
            </w:r>
          </w:p>
          <w:p w14:paraId="56810786" w14:textId="77777777" w:rsidR="00686D61" w:rsidRDefault="00686D61">
            <w:pPr>
              <w:pStyle w:val="CRCoverPage"/>
              <w:spacing w:after="0"/>
              <w:ind w:left="100"/>
              <w:rPr>
                <w:noProof/>
              </w:rPr>
            </w:pPr>
          </w:p>
          <w:p w14:paraId="2D0C9551" w14:textId="53D1B14A" w:rsidR="00686D61" w:rsidRDefault="00686D61" w:rsidP="00686D61">
            <w:pPr>
              <w:pStyle w:val="CRCoverPage"/>
              <w:spacing w:after="0"/>
              <w:ind w:left="100"/>
              <w:rPr>
                <w:noProof/>
              </w:rPr>
            </w:pPr>
            <w:r>
              <w:rPr>
                <w:noProof/>
              </w:rPr>
              <w:t xml:space="preserve">(1) </w:t>
            </w:r>
            <w:r w:rsidRPr="00686D61">
              <w:rPr>
                <w:b/>
                <w:noProof/>
                <w:u w:val="single"/>
              </w:rPr>
              <w:t>pre-configured</w:t>
            </w:r>
            <w:r>
              <w:rPr>
                <w:noProof/>
              </w:rPr>
              <w:t xml:space="preserve"> URSP in </w:t>
            </w:r>
            <w:r w:rsidRPr="005E4007">
              <w:rPr>
                <w:b/>
                <w:noProof/>
                <w:highlight w:val="cyan"/>
                <w:u w:val="single"/>
              </w:rPr>
              <w:t>USIM</w:t>
            </w:r>
          </w:p>
          <w:p w14:paraId="16E08006" w14:textId="3392A17F" w:rsidR="00686D61" w:rsidRDefault="00686D61" w:rsidP="00686D61">
            <w:pPr>
              <w:pStyle w:val="CRCoverPage"/>
              <w:spacing w:after="0"/>
              <w:ind w:left="100"/>
              <w:rPr>
                <w:noProof/>
              </w:rPr>
            </w:pPr>
            <w:r>
              <w:rPr>
                <w:noProof/>
              </w:rPr>
              <w:t xml:space="preserve">  (1.1) write: </w:t>
            </w:r>
          </w:p>
          <w:p w14:paraId="7E8E8460" w14:textId="673BE46F" w:rsidR="0006022A" w:rsidRDefault="0006022A" w:rsidP="00686D61">
            <w:pPr>
              <w:pStyle w:val="CRCoverPage"/>
              <w:spacing w:after="0"/>
              <w:ind w:left="100"/>
              <w:rPr>
                <w:noProof/>
              </w:rPr>
            </w:pPr>
            <w:r>
              <w:rPr>
                <w:noProof/>
              </w:rPr>
              <w:t xml:space="preserve">   For PLMN:</w:t>
            </w:r>
          </w:p>
          <w:p w14:paraId="56C91C17" w14:textId="16E04280" w:rsid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HPLMN may pre-configue, stored in USIM</w:t>
            </w:r>
          </w:p>
          <w:p w14:paraId="3463E199" w14:textId="5E6556B0" w:rsidR="0006022A" w:rsidRPr="0006022A" w:rsidRDefault="0006022A" w:rsidP="00686D61">
            <w:pPr>
              <w:pStyle w:val="CRCoverPage"/>
              <w:spacing w:after="0"/>
              <w:ind w:left="100"/>
              <w:rPr>
                <w:noProof/>
                <w:color w:val="FF0000"/>
              </w:rPr>
            </w:pPr>
            <w:r>
              <w:rPr>
                <w:noProof/>
              </w:rPr>
              <w:t xml:space="preserve">   </w:t>
            </w:r>
            <w:r w:rsidRPr="0006022A">
              <w:rPr>
                <w:noProof/>
                <w:color w:val="FF0000"/>
              </w:rPr>
              <w:t>For SNPN:</w:t>
            </w:r>
          </w:p>
          <w:p w14:paraId="7FB7678A" w14:textId="77E6F5BB" w:rsidR="0006022A" w:rsidRPr="0006022A" w:rsidRDefault="0006022A" w:rsidP="00686D61">
            <w:pPr>
              <w:pStyle w:val="CRCoverPage"/>
              <w:spacing w:after="0"/>
              <w:ind w:left="100"/>
              <w:rPr>
                <w:rFonts w:ascii="Times New Roman" w:hAnsi="Times New Roman"/>
                <w:i/>
                <w:noProof/>
                <w:color w:val="FF0000"/>
              </w:rPr>
            </w:pPr>
            <w:r w:rsidRPr="0006022A">
              <w:rPr>
                <w:noProof/>
                <w:color w:val="FF0000"/>
              </w:rPr>
              <w:t xml:space="preserve">     </w:t>
            </w:r>
            <w:r w:rsidRPr="0006022A">
              <w:rPr>
                <w:rFonts w:ascii="Times New Roman" w:hAnsi="Times New Roman"/>
                <w:i/>
                <w:noProof/>
                <w:color w:val="FF0000"/>
              </w:rPr>
              <w:t>N</w:t>
            </w:r>
            <w:r w:rsidR="00796784">
              <w:rPr>
                <w:rFonts w:ascii="Times New Roman" w:hAnsi="Times New Roman"/>
                <w:i/>
                <w:noProof/>
                <w:color w:val="FF0000"/>
              </w:rPr>
              <w:t xml:space="preserve">ot </w:t>
            </w:r>
            <w:r w:rsidRPr="0006022A">
              <w:rPr>
                <w:rFonts w:ascii="Times New Roman" w:hAnsi="Times New Roman"/>
                <w:i/>
                <w:noProof/>
                <w:color w:val="FF0000"/>
              </w:rPr>
              <w:t>A</w:t>
            </w:r>
            <w:r w:rsidR="00796784">
              <w:rPr>
                <w:rFonts w:ascii="Times New Roman" w:hAnsi="Times New Roman"/>
                <w:i/>
                <w:noProof/>
                <w:color w:val="FF0000"/>
              </w:rPr>
              <w:t>pplicable</w:t>
            </w:r>
          </w:p>
          <w:p w14:paraId="3ED3B847" w14:textId="28D0ED7C" w:rsidR="00686D61" w:rsidRDefault="00686D61" w:rsidP="00686D61">
            <w:pPr>
              <w:pStyle w:val="CRCoverPage"/>
              <w:spacing w:after="0"/>
              <w:ind w:left="100"/>
              <w:rPr>
                <w:noProof/>
              </w:rPr>
            </w:pPr>
            <w:r>
              <w:rPr>
                <w:noProof/>
              </w:rPr>
              <w:t xml:space="preserve">  (1.2) delete</w:t>
            </w:r>
            <w:r w:rsidR="0006022A">
              <w:rPr>
                <w:noProof/>
              </w:rPr>
              <w:t xml:space="preserve"> old</w:t>
            </w:r>
            <w:r>
              <w:rPr>
                <w:noProof/>
              </w:rPr>
              <w:t>:</w:t>
            </w:r>
          </w:p>
          <w:p w14:paraId="40B05563" w14:textId="77777777" w:rsidR="00686D61" w:rsidRDefault="00686D61" w:rsidP="00686D61">
            <w:pPr>
              <w:pStyle w:val="CRCoverPage"/>
              <w:spacing w:after="0"/>
              <w:ind w:left="100"/>
              <w:rPr>
                <w:noProof/>
              </w:rPr>
            </w:pPr>
          </w:p>
          <w:p w14:paraId="564EAE70" w14:textId="2DB981AB" w:rsidR="00686D61" w:rsidRDefault="00686D61" w:rsidP="00686D61">
            <w:pPr>
              <w:pStyle w:val="CRCoverPage"/>
              <w:spacing w:after="0"/>
              <w:ind w:left="100"/>
              <w:rPr>
                <w:noProof/>
              </w:rPr>
            </w:pPr>
            <w:r>
              <w:rPr>
                <w:noProof/>
              </w:rPr>
              <w:t xml:space="preserve">  (1.3) usage priority:</w:t>
            </w:r>
          </w:p>
          <w:p w14:paraId="0A29063D" w14:textId="77777777" w:rsidR="0006022A" w:rsidRDefault="00686D61" w:rsidP="0006022A">
            <w:pPr>
              <w:pStyle w:val="CRCoverPage"/>
              <w:spacing w:after="0"/>
              <w:ind w:left="100"/>
              <w:rPr>
                <w:noProof/>
              </w:rPr>
            </w:pPr>
            <w:r>
              <w:rPr>
                <w:noProof/>
              </w:rPr>
              <w:t xml:space="preserve">   </w:t>
            </w:r>
            <w:r w:rsidR="0006022A">
              <w:rPr>
                <w:noProof/>
              </w:rPr>
              <w:t>For PLMN:</w:t>
            </w:r>
          </w:p>
          <w:p w14:paraId="7C478C1F" w14:textId="62E115D2" w:rsidR="00686D61" w:rsidRDefault="0006022A" w:rsidP="00686D61">
            <w:pPr>
              <w:pStyle w:val="CRCoverPage"/>
              <w:spacing w:after="0"/>
              <w:ind w:left="100"/>
              <w:rPr>
                <w:noProof/>
              </w:rPr>
            </w:pPr>
            <w:r>
              <w:rPr>
                <w:rFonts w:ascii="Times New Roman" w:hAnsi="Times New Roman"/>
                <w:i/>
                <w:noProof/>
              </w:rPr>
              <w:t xml:space="preserve">     </w:t>
            </w:r>
            <w:r w:rsidR="00686D61" w:rsidRPr="00686D61">
              <w:rPr>
                <w:rFonts w:ascii="Times New Roman" w:hAnsi="Times New Roman"/>
                <w:i/>
                <w:noProof/>
              </w:rPr>
              <w:t>medium</w:t>
            </w:r>
          </w:p>
          <w:p w14:paraId="22B65BA9" w14:textId="642ABE96" w:rsidR="0006022A" w:rsidRPr="0006022A" w:rsidRDefault="0006022A" w:rsidP="0006022A">
            <w:pPr>
              <w:pStyle w:val="CRCoverPage"/>
              <w:spacing w:after="0"/>
              <w:ind w:left="100"/>
              <w:rPr>
                <w:noProof/>
                <w:color w:val="FF0000"/>
              </w:rPr>
            </w:pPr>
            <w:r>
              <w:rPr>
                <w:noProof/>
                <w:color w:val="FF0000"/>
              </w:rPr>
              <w:t xml:space="preserve">   </w:t>
            </w:r>
            <w:r w:rsidRPr="0006022A">
              <w:rPr>
                <w:noProof/>
                <w:color w:val="FF0000"/>
              </w:rPr>
              <w:t>For SNPN:</w:t>
            </w:r>
          </w:p>
          <w:p w14:paraId="48E71558" w14:textId="6354AF59" w:rsidR="0006022A" w:rsidRPr="0006022A" w:rsidRDefault="0006022A" w:rsidP="0006022A">
            <w:pPr>
              <w:pStyle w:val="CRCoverPage"/>
              <w:spacing w:after="0"/>
              <w:ind w:left="100"/>
              <w:rPr>
                <w:rFonts w:ascii="Times New Roman" w:hAnsi="Times New Roman"/>
                <w:i/>
                <w:noProof/>
                <w:color w:val="FF0000"/>
              </w:rPr>
            </w:pPr>
            <w:r w:rsidRPr="0006022A">
              <w:rPr>
                <w:noProof/>
                <w:color w:val="FF0000"/>
              </w:rPr>
              <w:t xml:space="preserve">     </w:t>
            </w:r>
            <w:r w:rsidR="00796784" w:rsidRPr="0006022A">
              <w:rPr>
                <w:rFonts w:ascii="Times New Roman" w:hAnsi="Times New Roman"/>
                <w:i/>
                <w:noProof/>
                <w:color w:val="FF0000"/>
              </w:rPr>
              <w:t>N</w:t>
            </w:r>
            <w:r w:rsidR="00796784">
              <w:rPr>
                <w:rFonts w:ascii="Times New Roman" w:hAnsi="Times New Roman"/>
                <w:i/>
                <w:noProof/>
                <w:color w:val="FF0000"/>
              </w:rPr>
              <w:t xml:space="preserve">ot </w:t>
            </w:r>
            <w:r w:rsidR="00796784" w:rsidRPr="0006022A">
              <w:rPr>
                <w:rFonts w:ascii="Times New Roman" w:hAnsi="Times New Roman"/>
                <w:i/>
                <w:noProof/>
                <w:color w:val="FF0000"/>
              </w:rPr>
              <w:t>A</w:t>
            </w:r>
            <w:r w:rsidR="00796784">
              <w:rPr>
                <w:rFonts w:ascii="Times New Roman" w:hAnsi="Times New Roman"/>
                <w:i/>
                <w:noProof/>
                <w:color w:val="FF0000"/>
              </w:rPr>
              <w:t>pplicable</w:t>
            </w:r>
          </w:p>
          <w:p w14:paraId="5FD7856F" w14:textId="77777777" w:rsidR="00686D61" w:rsidRDefault="00686D61" w:rsidP="00686D61">
            <w:pPr>
              <w:pStyle w:val="CRCoverPage"/>
              <w:spacing w:after="0"/>
              <w:ind w:left="100"/>
              <w:rPr>
                <w:noProof/>
              </w:rPr>
            </w:pPr>
          </w:p>
          <w:p w14:paraId="6A26DD0C" w14:textId="246794DE" w:rsidR="00686D61" w:rsidRDefault="00686D61" w:rsidP="00686D61">
            <w:pPr>
              <w:pStyle w:val="CRCoverPage"/>
              <w:spacing w:after="0"/>
              <w:ind w:left="100"/>
              <w:rPr>
                <w:noProof/>
              </w:rPr>
            </w:pPr>
            <w:r>
              <w:rPr>
                <w:noProof/>
              </w:rPr>
              <w:t xml:space="preserve">(2) </w:t>
            </w:r>
            <w:r w:rsidRPr="00686D61">
              <w:rPr>
                <w:b/>
                <w:noProof/>
                <w:u w:val="single"/>
              </w:rPr>
              <w:t>pre-configured</w:t>
            </w:r>
            <w:r>
              <w:rPr>
                <w:noProof/>
              </w:rPr>
              <w:t xml:space="preserve"> URSP in </w:t>
            </w:r>
            <w:r w:rsidRPr="00686D61">
              <w:rPr>
                <w:b/>
                <w:noProof/>
                <w:u w:val="single"/>
              </w:rPr>
              <w:t>ME</w:t>
            </w:r>
          </w:p>
          <w:p w14:paraId="5507A4FF" w14:textId="4F405A67" w:rsidR="00686D61" w:rsidRDefault="00686D61" w:rsidP="00686D61">
            <w:pPr>
              <w:pStyle w:val="CRCoverPage"/>
              <w:spacing w:after="0"/>
              <w:ind w:left="100"/>
              <w:rPr>
                <w:noProof/>
              </w:rPr>
            </w:pPr>
            <w:r>
              <w:rPr>
                <w:noProof/>
              </w:rPr>
              <w:t xml:space="preserve">  (2.1) write: </w:t>
            </w:r>
          </w:p>
          <w:p w14:paraId="2F7DAF8A" w14:textId="77777777" w:rsidR="0006022A" w:rsidRDefault="0006022A" w:rsidP="0006022A">
            <w:pPr>
              <w:pStyle w:val="CRCoverPage"/>
              <w:spacing w:after="0"/>
              <w:ind w:left="100"/>
              <w:rPr>
                <w:noProof/>
              </w:rPr>
            </w:pPr>
            <w:r>
              <w:rPr>
                <w:noProof/>
              </w:rPr>
              <w:t xml:space="preserve">   For PLMN:</w:t>
            </w:r>
          </w:p>
          <w:p w14:paraId="36A559E4" w14:textId="03C3FF2D"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HPLMN may pre-configue, </w:t>
            </w:r>
          </w:p>
          <w:p w14:paraId="6FFAFA83" w14:textId="1121241D"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stored in NVRA</w:t>
            </w:r>
            <w:r>
              <w:rPr>
                <w:rFonts w:ascii="Times New Roman" w:hAnsi="Times New Roman"/>
                <w:i/>
                <w:noProof/>
              </w:rPr>
              <w:t>M</w:t>
            </w:r>
            <w:r w:rsidRPr="00686D61">
              <w:rPr>
                <w:rFonts w:ascii="Times New Roman" w:hAnsi="Times New Roman"/>
                <w:i/>
                <w:noProof/>
              </w:rPr>
              <w:t xml:space="preserve"> together with SUPI from USIM</w:t>
            </w:r>
          </w:p>
          <w:p w14:paraId="32D06516" w14:textId="39E6E53D" w:rsidR="0006022A" w:rsidRPr="0006022A" w:rsidRDefault="0006022A" w:rsidP="0006022A">
            <w:pPr>
              <w:pStyle w:val="CRCoverPage"/>
              <w:spacing w:after="0"/>
              <w:ind w:left="100"/>
              <w:rPr>
                <w:noProof/>
                <w:color w:val="FF0000"/>
              </w:rPr>
            </w:pPr>
            <w:r w:rsidRPr="0006022A">
              <w:rPr>
                <w:noProof/>
                <w:color w:val="FF0000"/>
              </w:rPr>
              <w:t xml:space="preserve">   For SNPN:</w:t>
            </w:r>
          </w:p>
          <w:p w14:paraId="4321A083" w14:textId="35F9C322" w:rsidR="0006022A" w:rsidRPr="0006022A" w:rsidRDefault="0006022A" w:rsidP="0006022A">
            <w:pPr>
              <w:pStyle w:val="CRCoverPage"/>
              <w:spacing w:after="0"/>
              <w:ind w:left="100"/>
              <w:rPr>
                <w:rFonts w:ascii="Times New Roman" w:hAnsi="Times New Roman"/>
                <w:i/>
                <w:noProof/>
                <w:color w:val="FF0000"/>
                <w:sz w:val="18"/>
              </w:rPr>
            </w:pPr>
            <w:r w:rsidRPr="0006022A">
              <w:rPr>
                <w:noProof/>
                <w:color w:val="FF0000"/>
              </w:rPr>
              <w:t xml:space="preserve">     </w:t>
            </w:r>
            <w:r w:rsidRPr="0006022A">
              <w:rPr>
                <w:rFonts w:ascii="Times New Roman" w:hAnsi="Times New Roman"/>
                <w:b/>
                <w:i/>
                <w:noProof/>
                <w:color w:val="FF0000"/>
                <w:sz w:val="18"/>
                <w:u w:val="single"/>
              </w:rPr>
              <w:t>Per</w:t>
            </w:r>
            <w:r w:rsidRPr="0006022A">
              <w:rPr>
                <w:rFonts w:ascii="Times New Roman" w:hAnsi="Times New Roman" w:hint="eastAsia"/>
                <w:b/>
                <w:i/>
                <w:noProof/>
                <w:color w:val="FF0000"/>
                <w:sz w:val="18"/>
                <w:u w:val="single"/>
              </w:rPr>
              <w:t xml:space="preserve"> </w:t>
            </w:r>
            <w:r w:rsidRPr="0006022A">
              <w:rPr>
                <w:rFonts w:ascii="Times New Roman" w:hAnsi="Times New Roman"/>
                <w:b/>
                <w:i/>
                <w:noProof/>
                <w:color w:val="FF0000"/>
                <w:sz w:val="18"/>
                <w:u w:val="single"/>
              </w:rPr>
              <w:t>SNPN</w:t>
            </w:r>
            <w:r w:rsidRPr="0006022A">
              <w:rPr>
                <w:rFonts w:ascii="Times New Roman" w:hAnsi="Times New Roman"/>
                <w:i/>
                <w:noProof/>
                <w:color w:val="FF0000"/>
                <w:sz w:val="18"/>
              </w:rPr>
              <w:t xml:space="preserve"> may pre-configue in the corresponding entry of the list of subscriber data,</w:t>
            </w:r>
          </w:p>
          <w:p w14:paraId="3F7319F1" w14:textId="1C25B2B0" w:rsidR="0006022A" w:rsidRPr="0006022A" w:rsidRDefault="0006022A" w:rsidP="0006022A">
            <w:pPr>
              <w:pStyle w:val="CRCoverPage"/>
              <w:spacing w:after="0"/>
              <w:ind w:left="100"/>
              <w:rPr>
                <w:rFonts w:ascii="Times New Roman" w:hAnsi="Times New Roman"/>
                <w:i/>
                <w:noProof/>
                <w:color w:val="FF0000"/>
                <w:sz w:val="18"/>
              </w:rPr>
            </w:pPr>
            <w:r w:rsidRPr="0006022A">
              <w:rPr>
                <w:rFonts w:ascii="Times New Roman" w:hAnsi="Times New Roman"/>
                <w:i/>
                <w:noProof/>
                <w:color w:val="FF0000"/>
                <w:sz w:val="18"/>
              </w:rPr>
              <w:t xml:space="preserve">      </w:t>
            </w:r>
            <w:r w:rsidRPr="000D5675">
              <w:rPr>
                <w:rFonts w:ascii="Times New Roman" w:hAnsi="Times New Roman"/>
                <w:b/>
                <w:i/>
                <w:noProof/>
                <w:color w:val="FF0000"/>
                <w:sz w:val="14"/>
                <w:u w:val="single"/>
              </w:rPr>
              <w:t>stored in NVRA</w:t>
            </w:r>
            <w:r w:rsidRPr="000D5675">
              <w:rPr>
                <w:rFonts w:ascii="Times New Roman" w:hAnsi="Times New Roman" w:hint="eastAsia"/>
                <w:b/>
                <w:i/>
                <w:noProof/>
                <w:color w:val="FF0000"/>
                <w:sz w:val="14"/>
                <w:u w:val="single"/>
                <w:lang w:eastAsia="zh-TW"/>
              </w:rPr>
              <w:t>M</w:t>
            </w:r>
            <w:r w:rsidRPr="000D5675">
              <w:rPr>
                <w:rFonts w:ascii="Times New Roman" w:hAnsi="Times New Roman"/>
                <w:i/>
                <w:noProof/>
                <w:color w:val="FF0000"/>
                <w:sz w:val="14"/>
              </w:rPr>
              <w:t xml:space="preserve"> together with </w:t>
            </w:r>
            <w:r w:rsidRPr="000D5675">
              <w:rPr>
                <w:rFonts w:ascii="Times New Roman" w:hAnsi="Times New Roman"/>
                <w:b/>
                <w:i/>
                <w:noProof/>
                <w:color w:val="FF0000"/>
                <w:sz w:val="14"/>
                <w:u w:val="single"/>
              </w:rPr>
              <w:t xml:space="preserve">subscriber identifier </w:t>
            </w:r>
            <w:r w:rsidR="000D5675" w:rsidRPr="000D5675">
              <w:rPr>
                <w:rFonts w:ascii="Times New Roman" w:hAnsi="Times New Roman"/>
                <w:b/>
                <w:i/>
                <w:noProof/>
                <w:color w:val="FF0000"/>
                <w:sz w:val="14"/>
                <w:u w:val="single"/>
              </w:rPr>
              <w:t>associated with the SNPN identity</w:t>
            </w:r>
            <w:r w:rsidR="000D5675" w:rsidRPr="000D5675">
              <w:rPr>
                <w:sz w:val="16"/>
              </w:rPr>
              <w:t xml:space="preserve"> </w:t>
            </w:r>
            <w:r w:rsidRPr="000D5675">
              <w:rPr>
                <w:rFonts w:ascii="Times New Roman" w:hAnsi="Times New Roman"/>
                <w:i/>
                <w:noProof/>
                <w:color w:val="FF0000"/>
                <w:sz w:val="14"/>
              </w:rPr>
              <w:t>in an entry of the list</w:t>
            </w:r>
          </w:p>
          <w:p w14:paraId="2B8C7A2D" w14:textId="1B3A5B65" w:rsidR="00686D61" w:rsidRDefault="00686D61" w:rsidP="00686D61">
            <w:pPr>
              <w:pStyle w:val="CRCoverPage"/>
              <w:spacing w:after="0"/>
              <w:ind w:left="100"/>
              <w:rPr>
                <w:noProof/>
              </w:rPr>
            </w:pPr>
            <w:r>
              <w:rPr>
                <w:noProof/>
              </w:rPr>
              <w:t xml:space="preserve">  (2.2) delete</w:t>
            </w:r>
            <w:r w:rsidR="0006022A">
              <w:rPr>
                <w:noProof/>
              </w:rPr>
              <w:t xml:space="preserve"> old</w:t>
            </w:r>
            <w:r>
              <w:rPr>
                <w:noProof/>
              </w:rPr>
              <w:t xml:space="preserve">: </w:t>
            </w:r>
          </w:p>
          <w:p w14:paraId="7BB78016" w14:textId="77777777" w:rsidR="0006022A" w:rsidRDefault="0006022A" w:rsidP="0006022A">
            <w:pPr>
              <w:pStyle w:val="CRCoverPage"/>
              <w:spacing w:after="0"/>
              <w:ind w:left="100"/>
              <w:rPr>
                <w:noProof/>
              </w:rPr>
            </w:pPr>
            <w:r>
              <w:rPr>
                <w:noProof/>
              </w:rPr>
              <w:t xml:space="preserve">   For PLMN:</w:t>
            </w:r>
          </w:p>
          <w:p w14:paraId="35798F4F" w14:textId="49B9C30E" w:rsidR="003A6CF5" w:rsidRDefault="00686D61" w:rsidP="00686D61">
            <w:pPr>
              <w:pStyle w:val="CRCoverPage"/>
              <w:spacing w:after="0"/>
              <w:ind w:left="100"/>
              <w:rPr>
                <w:rFonts w:ascii="Times New Roman" w:hAnsi="Times New Roman"/>
                <w:i/>
                <w:noProof/>
              </w:rPr>
            </w:pPr>
            <w:r>
              <w:rPr>
                <w:noProof/>
              </w:rPr>
              <w:t xml:space="preserve">  </w:t>
            </w:r>
            <w:r w:rsidR="0006022A">
              <w:rPr>
                <w:noProof/>
              </w:rPr>
              <w:t xml:space="preserve">  </w:t>
            </w:r>
            <w:r>
              <w:rPr>
                <w:noProof/>
              </w:rPr>
              <w:t xml:space="preserve"> </w:t>
            </w:r>
            <w:r w:rsidRPr="00686D61">
              <w:rPr>
                <w:rFonts w:ascii="Times New Roman" w:hAnsi="Times New Roman"/>
                <w:i/>
                <w:noProof/>
              </w:rPr>
              <w:t xml:space="preserve">new URSP is configured by HPLMN, </w:t>
            </w:r>
          </w:p>
          <w:p w14:paraId="0A6955AD" w14:textId="767CBBB0" w:rsidR="00686D61" w:rsidRDefault="003A6CF5" w:rsidP="00686D61">
            <w:pPr>
              <w:pStyle w:val="CRCoverPage"/>
              <w:spacing w:after="0"/>
              <w:ind w:left="100"/>
              <w:rPr>
                <w:rFonts w:ascii="Times New Roman" w:hAnsi="Times New Roman"/>
                <w:i/>
                <w:noProof/>
              </w:rPr>
            </w:pPr>
            <w:r>
              <w:rPr>
                <w:rFonts w:ascii="Times New Roman" w:hAnsi="Times New Roman"/>
                <w:i/>
                <w:noProof/>
              </w:rPr>
              <w:lastRenderedPageBreak/>
              <w:t xml:space="preserve">  </w:t>
            </w:r>
            <w:r w:rsidR="0006022A">
              <w:rPr>
                <w:rFonts w:ascii="Times New Roman" w:hAnsi="Times New Roman"/>
                <w:i/>
                <w:noProof/>
              </w:rPr>
              <w:t xml:space="preserve">  </w:t>
            </w:r>
            <w:r>
              <w:rPr>
                <w:rFonts w:ascii="Times New Roman" w:hAnsi="Times New Roman"/>
                <w:i/>
                <w:noProof/>
              </w:rPr>
              <w:t xml:space="preserve"> </w:t>
            </w:r>
            <w:r w:rsidR="00686D61" w:rsidRPr="00686D61">
              <w:rPr>
                <w:rFonts w:ascii="Times New Roman" w:hAnsi="Times New Roman"/>
                <w:i/>
                <w:noProof/>
              </w:rPr>
              <w:t>USIM is removed</w:t>
            </w:r>
          </w:p>
          <w:p w14:paraId="3C11CEB4"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50F329DD" w14:textId="295F0466" w:rsidR="0006022A" w:rsidRPr="0006022A" w:rsidRDefault="0006022A" w:rsidP="0006022A">
            <w:pPr>
              <w:pStyle w:val="CRCoverPage"/>
              <w:spacing w:after="0"/>
              <w:ind w:left="100"/>
              <w:rPr>
                <w:rFonts w:ascii="Times New Roman" w:hAnsi="Times New Roman"/>
                <w:i/>
                <w:noProof/>
                <w:color w:val="FF0000"/>
              </w:rPr>
            </w:pPr>
            <w:r w:rsidRPr="0006022A">
              <w:rPr>
                <w:noProof/>
                <w:color w:val="FF0000"/>
              </w:rPr>
              <w:t xml:space="preserve">     </w:t>
            </w:r>
            <w:r w:rsidRPr="0006022A">
              <w:rPr>
                <w:rFonts w:ascii="Times New Roman" w:hAnsi="Times New Roman"/>
                <w:i/>
                <w:noProof/>
                <w:color w:val="FF0000"/>
              </w:rPr>
              <w:t xml:space="preserve">new URSP is configured by </w:t>
            </w:r>
            <w:r w:rsidR="00155320">
              <w:rPr>
                <w:rFonts w:ascii="Times New Roman" w:hAnsi="Times New Roman"/>
                <w:i/>
                <w:noProof/>
                <w:color w:val="FF0000"/>
              </w:rPr>
              <w:t xml:space="preserve">a </w:t>
            </w:r>
            <w:r w:rsidRPr="0006022A">
              <w:rPr>
                <w:rFonts w:ascii="Times New Roman" w:hAnsi="Times New Roman"/>
                <w:i/>
                <w:noProof/>
                <w:color w:val="FF0000"/>
              </w:rPr>
              <w:t xml:space="preserve">SNPN, </w:t>
            </w:r>
          </w:p>
          <w:p w14:paraId="1B99DBA1" w14:textId="678DB8AD" w:rsidR="0006022A" w:rsidRPr="0006022A" w:rsidRDefault="0006022A" w:rsidP="0006022A">
            <w:pPr>
              <w:pStyle w:val="CRCoverPage"/>
              <w:spacing w:after="0"/>
              <w:ind w:left="100"/>
              <w:rPr>
                <w:rFonts w:ascii="Times New Roman" w:hAnsi="Times New Roman"/>
                <w:i/>
                <w:noProof/>
                <w:color w:val="FF0000"/>
              </w:rPr>
            </w:pPr>
            <w:r w:rsidRPr="0006022A">
              <w:rPr>
                <w:rFonts w:ascii="Times New Roman" w:hAnsi="Times New Roman"/>
                <w:i/>
                <w:noProof/>
                <w:color w:val="FF0000"/>
              </w:rPr>
              <w:t xml:space="preserve">     entry of list of subscriber data</w:t>
            </w:r>
            <w:r w:rsidR="00362EFD">
              <w:rPr>
                <w:rFonts w:ascii="Times New Roman" w:hAnsi="Times New Roman"/>
                <w:i/>
                <w:noProof/>
                <w:color w:val="FF0000"/>
              </w:rPr>
              <w:t xml:space="preserve"> of a SNPN</w:t>
            </w:r>
            <w:r w:rsidRPr="0006022A">
              <w:rPr>
                <w:rFonts w:ascii="Times New Roman" w:hAnsi="Times New Roman"/>
                <w:i/>
                <w:noProof/>
                <w:color w:val="FF0000"/>
              </w:rPr>
              <w:t xml:space="preserve"> is considered "</w:t>
            </w:r>
            <w:r w:rsidRPr="0006022A">
              <w:rPr>
                <w:rFonts w:ascii="Times New Roman" w:hAnsi="Times New Roman"/>
                <w:b/>
                <w:i/>
                <w:noProof/>
                <w:color w:val="FF0000"/>
                <w:u w:val="single"/>
              </w:rPr>
              <w:t>invalid</w:t>
            </w:r>
            <w:r w:rsidRPr="0006022A">
              <w:rPr>
                <w:rFonts w:ascii="Times New Roman" w:hAnsi="Times New Roman"/>
                <w:i/>
                <w:noProof/>
                <w:color w:val="FF0000"/>
              </w:rPr>
              <w:t>"</w:t>
            </w:r>
          </w:p>
          <w:p w14:paraId="788B68E1" w14:textId="3CDDD39A" w:rsidR="0006022A" w:rsidRPr="0006022A" w:rsidRDefault="0006022A" w:rsidP="0006022A">
            <w:pPr>
              <w:pStyle w:val="CRCoverPage"/>
              <w:spacing w:after="0"/>
              <w:ind w:left="100"/>
              <w:rPr>
                <w:noProof/>
                <w:color w:val="FF0000"/>
              </w:rPr>
            </w:pPr>
            <w:r w:rsidRPr="0006022A">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6022A">
              <w:rPr>
                <w:rFonts w:ascii="Times New Roman" w:hAnsi="Times New Roman"/>
                <w:i/>
                <w:noProof/>
                <w:color w:val="FF0000"/>
              </w:rPr>
              <w:t xml:space="preserve"> </w:t>
            </w:r>
            <w:r w:rsidRPr="0006022A">
              <w:rPr>
                <w:rFonts w:ascii="Times New Roman" w:hAnsi="Times New Roman"/>
                <w:i/>
                <w:noProof/>
                <w:color w:val="FF0000"/>
              </w:rPr>
              <w:t xml:space="preserve">is </w:t>
            </w:r>
            <w:r w:rsidRPr="0006022A">
              <w:rPr>
                <w:rFonts w:ascii="Times New Roman" w:hAnsi="Times New Roman"/>
                <w:b/>
                <w:i/>
                <w:noProof/>
                <w:color w:val="FF0000"/>
                <w:u w:val="single"/>
              </w:rPr>
              <w:t>updated</w:t>
            </w:r>
          </w:p>
          <w:p w14:paraId="369BFC03" w14:textId="513239F1" w:rsidR="00686D61" w:rsidRDefault="00686D61" w:rsidP="00686D61">
            <w:pPr>
              <w:pStyle w:val="CRCoverPage"/>
              <w:spacing w:after="0"/>
              <w:ind w:left="100"/>
              <w:rPr>
                <w:noProof/>
              </w:rPr>
            </w:pPr>
            <w:r>
              <w:rPr>
                <w:noProof/>
              </w:rPr>
              <w:t xml:space="preserve">  (2.3) usage priority:</w:t>
            </w:r>
          </w:p>
          <w:p w14:paraId="0608787C" w14:textId="2A45FDC0" w:rsidR="00686D61" w:rsidRDefault="00686D61" w:rsidP="00686D61">
            <w:pPr>
              <w:pStyle w:val="CRCoverPage"/>
              <w:spacing w:after="0"/>
              <w:ind w:left="100"/>
              <w:rPr>
                <w:noProof/>
              </w:rPr>
            </w:pPr>
            <w:r>
              <w:rPr>
                <w:noProof/>
              </w:rPr>
              <w:t xml:space="preserve">   </w:t>
            </w:r>
            <w:r w:rsidRPr="00686D61">
              <w:rPr>
                <w:rFonts w:ascii="Times New Roman" w:hAnsi="Times New Roman"/>
                <w:i/>
                <w:noProof/>
              </w:rPr>
              <w:t>low</w:t>
            </w:r>
          </w:p>
          <w:p w14:paraId="0E02EE17" w14:textId="77777777" w:rsidR="00686D61" w:rsidRDefault="00686D61" w:rsidP="00686D61">
            <w:pPr>
              <w:pStyle w:val="CRCoverPage"/>
              <w:spacing w:after="0"/>
              <w:ind w:left="100"/>
              <w:rPr>
                <w:noProof/>
              </w:rPr>
            </w:pPr>
          </w:p>
          <w:p w14:paraId="21748EF2" w14:textId="199226A0" w:rsidR="00686D61" w:rsidRDefault="00686D61" w:rsidP="00686D61">
            <w:pPr>
              <w:pStyle w:val="CRCoverPage"/>
              <w:spacing w:after="0"/>
              <w:ind w:left="100"/>
              <w:rPr>
                <w:noProof/>
              </w:rPr>
            </w:pPr>
            <w:r>
              <w:rPr>
                <w:noProof/>
              </w:rPr>
              <w:t xml:space="preserve">(3) </w:t>
            </w:r>
            <w:r w:rsidRPr="005E4007">
              <w:rPr>
                <w:b/>
                <w:noProof/>
                <w:highlight w:val="cyan"/>
                <w:u w:val="single"/>
              </w:rPr>
              <w:t>signalling</w:t>
            </w:r>
            <w:r>
              <w:rPr>
                <w:noProof/>
              </w:rPr>
              <w:t xml:space="preserve"> URSP stored in </w:t>
            </w:r>
            <w:r w:rsidRPr="00686D61">
              <w:rPr>
                <w:b/>
                <w:noProof/>
                <w:u w:val="single"/>
              </w:rPr>
              <w:t>ME</w:t>
            </w:r>
          </w:p>
          <w:p w14:paraId="5A246D3D" w14:textId="1D6EBAFF" w:rsidR="00686D61" w:rsidRDefault="00686D61" w:rsidP="00686D61">
            <w:pPr>
              <w:pStyle w:val="CRCoverPage"/>
              <w:spacing w:after="0"/>
              <w:ind w:left="100"/>
              <w:rPr>
                <w:noProof/>
              </w:rPr>
            </w:pPr>
            <w:r>
              <w:rPr>
                <w:noProof/>
              </w:rPr>
              <w:t xml:space="preserve">  (3.1) write: </w:t>
            </w:r>
          </w:p>
          <w:p w14:paraId="29D313F3" w14:textId="77777777" w:rsidR="0006022A" w:rsidRDefault="0006022A" w:rsidP="0006022A">
            <w:pPr>
              <w:pStyle w:val="CRCoverPage"/>
              <w:spacing w:after="0"/>
              <w:ind w:left="100"/>
              <w:rPr>
                <w:noProof/>
              </w:rPr>
            </w:pPr>
            <w:r>
              <w:rPr>
                <w:noProof/>
              </w:rPr>
              <w:t xml:space="preserve">   For PLMN:</w:t>
            </w:r>
          </w:p>
          <w:p w14:paraId="1840848B" w14:textId="21B115C4"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HPLMN provide in signalling, </w:t>
            </w:r>
          </w:p>
          <w:p w14:paraId="0F9CA24C" w14:textId="219CB46E"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stored in NVRA</w:t>
            </w:r>
            <w:r>
              <w:rPr>
                <w:rFonts w:ascii="Times New Roman" w:hAnsi="Times New Roman"/>
                <w:i/>
                <w:noProof/>
              </w:rPr>
              <w:t>M</w:t>
            </w:r>
            <w:r w:rsidRPr="00686D61">
              <w:rPr>
                <w:rFonts w:ascii="Times New Roman" w:hAnsi="Times New Roman"/>
                <w:i/>
                <w:noProof/>
              </w:rPr>
              <w:t xml:space="preserve"> together with SUPI from USIM</w:t>
            </w:r>
          </w:p>
          <w:p w14:paraId="4C01D007"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165375C9" w14:textId="46518ED5" w:rsidR="0006022A" w:rsidRPr="0006022A" w:rsidRDefault="0006022A" w:rsidP="0006022A">
            <w:pPr>
              <w:pStyle w:val="CRCoverPage"/>
              <w:spacing w:after="0"/>
              <w:ind w:left="100"/>
              <w:rPr>
                <w:rFonts w:ascii="Times New Roman" w:hAnsi="Times New Roman"/>
                <w:i/>
                <w:noProof/>
                <w:color w:val="FF0000"/>
                <w:sz w:val="18"/>
              </w:rPr>
            </w:pPr>
            <w:r>
              <w:rPr>
                <w:noProof/>
              </w:rPr>
              <w:t xml:space="preserve">     </w:t>
            </w:r>
            <w:r w:rsidRPr="0006022A">
              <w:rPr>
                <w:rFonts w:ascii="Times New Roman" w:hAnsi="Times New Roman"/>
                <w:b/>
                <w:i/>
                <w:noProof/>
                <w:color w:val="FF0000"/>
                <w:sz w:val="18"/>
                <w:u w:val="single"/>
              </w:rPr>
              <w:t>Per</w:t>
            </w:r>
            <w:r w:rsidRPr="0006022A">
              <w:rPr>
                <w:rFonts w:ascii="Times New Roman" w:hAnsi="Times New Roman" w:hint="eastAsia"/>
                <w:b/>
                <w:i/>
                <w:noProof/>
                <w:color w:val="FF0000"/>
                <w:sz w:val="18"/>
                <w:u w:val="single"/>
              </w:rPr>
              <w:t xml:space="preserve"> </w:t>
            </w:r>
            <w:r w:rsidRPr="0006022A">
              <w:rPr>
                <w:rFonts w:ascii="Times New Roman" w:hAnsi="Times New Roman"/>
                <w:b/>
                <w:i/>
                <w:noProof/>
                <w:color w:val="FF0000"/>
                <w:sz w:val="18"/>
                <w:u w:val="single"/>
              </w:rPr>
              <w:t>SNPN</w:t>
            </w:r>
            <w:r w:rsidRPr="0006022A">
              <w:rPr>
                <w:rFonts w:ascii="Times New Roman" w:hAnsi="Times New Roman"/>
                <w:i/>
                <w:noProof/>
                <w:color w:val="FF0000"/>
                <w:sz w:val="18"/>
              </w:rPr>
              <w:t xml:space="preserve"> may pre-configue in the corresponding entry of the list of subscriber data,</w:t>
            </w:r>
          </w:p>
          <w:p w14:paraId="44D6992A" w14:textId="33DCA54D" w:rsidR="0006022A" w:rsidRPr="0006022A" w:rsidRDefault="0006022A" w:rsidP="0006022A">
            <w:pPr>
              <w:pStyle w:val="CRCoverPage"/>
              <w:spacing w:after="0"/>
              <w:ind w:left="100"/>
              <w:rPr>
                <w:rFonts w:ascii="Times New Roman" w:hAnsi="Times New Roman"/>
                <w:i/>
                <w:noProof/>
                <w:color w:val="FF0000"/>
                <w:sz w:val="18"/>
              </w:rPr>
            </w:pPr>
            <w:r w:rsidRPr="0006022A">
              <w:rPr>
                <w:rFonts w:ascii="Times New Roman" w:hAnsi="Times New Roman"/>
                <w:i/>
                <w:noProof/>
                <w:color w:val="FF0000"/>
                <w:sz w:val="18"/>
              </w:rPr>
              <w:t xml:space="preserve">      </w:t>
            </w:r>
            <w:r w:rsidR="000D5675" w:rsidRPr="000D5675">
              <w:rPr>
                <w:rFonts w:ascii="Times New Roman" w:hAnsi="Times New Roman"/>
                <w:b/>
                <w:i/>
                <w:noProof/>
                <w:color w:val="FF0000"/>
                <w:sz w:val="14"/>
                <w:u w:val="single"/>
              </w:rPr>
              <w:t>stored in NVRA</w:t>
            </w:r>
            <w:r w:rsidR="000D5675" w:rsidRPr="000D5675">
              <w:rPr>
                <w:rFonts w:ascii="Times New Roman" w:hAnsi="Times New Roman" w:hint="eastAsia"/>
                <w:b/>
                <w:i/>
                <w:noProof/>
                <w:color w:val="FF0000"/>
                <w:sz w:val="14"/>
                <w:u w:val="single"/>
                <w:lang w:eastAsia="zh-TW"/>
              </w:rPr>
              <w:t>M</w:t>
            </w:r>
            <w:r w:rsidR="000D5675" w:rsidRPr="000D5675">
              <w:rPr>
                <w:rFonts w:ascii="Times New Roman" w:hAnsi="Times New Roman"/>
                <w:i/>
                <w:noProof/>
                <w:color w:val="FF0000"/>
                <w:sz w:val="14"/>
              </w:rPr>
              <w:t xml:space="preserve"> together with </w:t>
            </w:r>
            <w:r w:rsidR="000D5675" w:rsidRPr="000D5675">
              <w:rPr>
                <w:rFonts w:ascii="Times New Roman" w:hAnsi="Times New Roman"/>
                <w:b/>
                <w:i/>
                <w:noProof/>
                <w:color w:val="FF0000"/>
                <w:sz w:val="14"/>
                <w:u w:val="single"/>
              </w:rPr>
              <w:t>subscriber identifier associated with the SNPN identity</w:t>
            </w:r>
            <w:r w:rsidR="000D5675" w:rsidRPr="000D5675">
              <w:rPr>
                <w:sz w:val="16"/>
              </w:rPr>
              <w:t xml:space="preserve"> </w:t>
            </w:r>
            <w:r w:rsidR="000D5675" w:rsidRPr="000D5675">
              <w:rPr>
                <w:rFonts w:ascii="Times New Roman" w:hAnsi="Times New Roman"/>
                <w:i/>
                <w:noProof/>
                <w:color w:val="FF0000"/>
                <w:sz w:val="14"/>
              </w:rPr>
              <w:t>in an entry of the list</w:t>
            </w:r>
          </w:p>
          <w:p w14:paraId="763C16B0" w14:textId="723385EF" w:rsidR="00686D61" w:rsidRDefault="00686D61" w:rsidP="00686D61">
            <w:pPr>
              <w:pStyle w:val="CRCoverPage"/>
              <w:spacing w:after="0"/>
              <w:ind w:left="100"/>
              <w:rPr>
                <w:noProof/>
              </w:rPr>
            </w:pPr>
            <w:r>
              <w:rPr>
                <w:noProof/>
              </w:rPr>
              <w:t xml:space="preserve">  (3.2) delete</w:t>
            </w:r>
            <w:r w:rsidR="0006022A">
              <w:rPr>
                <w:noProof/>
              </w:rPr>
              <w:t xml:space="preserve"> old</w:t>
            </w:r>
            <w:r>
              <w:rPr>
                <w:noProof/>
              </w:rPr>
              <w:t xml:space="preserve">: </w:t>
            </w:r>
          </w:p>
          <w:p w14:paraId="5DA4D9B9" w14:textId="77777777" w:rsidR="0006022A" w:rsidRDefault="0006022A" w:rsidP="0006022A">
            <w:pPr>
              <w:pStyle w:val="CRCoverPage"/>
              <w:spacing w:after="0"/>
              <w:ind w:left="100"/>
              <w:rPr>
                <w:noProof/>
              </w:rPr>
            </w:pPr>
            <w:r>
              <w:rPr>
                <w:noProof/>
              </w:rPr>
              <w:t xml:space="preserve">   For PLMN:</w:t>
            </w:r>
          </w:p>
          <w:p w14:paraId="34B57529" w14:textId="184174DD" w:rsidR="00686D61" w:rsidRPr="00686D61" w:rsidRDefault="0006022A" w:rsidP="00686D61">
            <w:pPr>
              <w:pStyle w:val="CRCoverPage"/>
              <w:spacing w:after="0"/>
              <w:ind w:left="100"/>
              <w:rPr>
                <w:rFonts w:ascii="Times New Roman" w:hAnsi="Times New Roman"/>
                <w:i/>
                <w:noProof/>
              </w:rPr>
            </w:pPr>
            <w:r>
              <w:rPr>
                <w:noProof/>
              </w:rPr>
              <w:t xml:space="preserve">  </w:t>
            </w:r>
            <w:r w:rsidR="00686D61">
              <w:rPr>
                <w:noProof/>
              </w:rPr>
              <w:t xml:space="preserve">   </w:t>
            </w:r>
            <w:r w:rsidR="00686D61" w:rsidRPr="00686D61">
              <w:rPr>
                <w:rFonts w:ascii="Times New Roman" w:hAnsi="Times New Roman"/>
                <w:i/>
                <w:noProof/>
              </w:rPr>
              <w:t xml:space="preserve">USIM is removed, </w:t>
            </w:r>
          </w:p>
          <w:p w14:paraId="070B02EC" w14:textId="222CEFEB" w:rsidR="00686D61" w:rsidRDefault="00686D61" w:rsidP="00686D61">
            <w:pPr>
              <w:pStyle w:val="CRCoverPage"/>
              <w:spacing w:after="0"/>
              <w:ind w:left="100"/>
              <w:rPr>
                <w:rFonts w:ascii="Times New Roman" w:hAnsi="Times New Roman"/>
                <w:i/>
                <w:noProof/>
              </w:rPr>
            </w:pPr>
            <w:r w:rsidRPr="00686D61">
              <w:rPr>
                <w:rFonts w:ascii="Times New Roman" w:hAnsi="Times New Roman"/>
                <w:i/>
                <w:noProof/>
              </w:rPr>
              <w:t xml:space="preserve">  </w:t>
            </w:r>
            <w:r w:rsidR="0006022A">
              <w:rPr>
                <w:rFonts w:ascii="Times New Roman" w:hAnsi="Times New Roman"/>
                <w:i/>
                <w:noProof/>
              </w:rPr>
              <w:t xml:space="preserve">  </w:t>
            </w:r>
            <w:r w:rsidRPr="00686D61">
              <w:rPr>
                <w:rFonts w:ascii="Times New Roman" w:hAnsi="Times New Roman"/>
                <w:i/>
                <w:noProof/>
              </w:rPr>
              <w:t xml:space="preserve"> SUPI from USIM does not match the SUPI stored in the NVRAM</w:t>
            </w:r>
          </w:p>
          <w:p w14:paraId="0711B5C6" w14:textId="77777777" w:rsidR="0006022A" w:rsidRPr="0006022A" w:rsidRDefault="0006022A" w:rsidP="0006022A">
            <w:pPr>
              <w:pStyle w:val="CRCoverPage"/>
              <w:spacing w:after="0"/>
              <w:ind w:left="100"/>
              <w:rPr>
                <w:noProof/>
                <w:color w:val="FF0000"/>
              </w:rPr>
            </w:pPr>
            <w:r w:rsidRPr="0006022A">
              <w:rPr>
                <w:noProof/>
                <w:color w:val="FF0000"/>
              </w:rPr>
              <w:t xml:space="preserve">   For SNPN:</w:t>
            </w:r>
          </w:p>
          <w:p w14:paraId="03DE0B93" w14:textId="36B3C37B" w:rsidR="0006022A" w:rsidRPr="000D5675" w:rsidRDefault="0006022A" w:rsidP="0006022A">
            <w:pPr>
              <w:pStyle w:val="CRCoverPage"/>
              <w:spacing w:after="0"/>
              <w:ind w:left="100"/>
              <w:rPr>
                <w:rFonts w:ascii="Times New Roman" w:hAnsi="Times New Roman"/>
                <w:i/>
                <w:noProof/>
                <w:color w:val="FF0000"/>
              </w:rPr>
            </w:pPr>
            <w:r w:rsidRPr="000D5675">
              <w:rPr>
                <w:noProof/>
                <w:color w:val="FF0000"/>
              </w:rPr>
              <w:t xml:space="preserve">     </w:t>
            </w:r>
            <w:r w:rsidRPr="000D5675">
              <w:rPr>
                <w:rFonts w:ascii="Times New Roman" w:hAnsi="Times New Roman"/>
                <w:i/>
                <w:noProof/>
                <w:color w:val="FF0000"/>
              </w:rPr>
              <w:t xml:space="preserve">new URSP is configured by </w:t>
            </w:r>
            <w:r w:rsidR="00155320">
              <w:rPr>
                <w:rFonts w:ascii="Times New Roman" w:hAnsi="Times New Roman"/>
                <w:i/>
                <w:noProof/>
                <w:color w:val="FF0000"/>
              </w:rPr>
              <w:t xml:space="preserve">a </w:t>
            </w:r>
            <w:r w:rsidRPr="000D5675">
              <w:rPr>
                <w:rFonts w:ascii="Times New Roman" w:hAnsi="Times New Roman"/>
                <w:i/>
                <w:noProof/>
                <w:color w:val="FF0000"/>
              </w:rPr>
              <w:t xml:space="preserve">SNPN, </w:t>
            </w:r>
          </w:p>
          <w:p w14:paraId="786EC02B" w14:textId="488E523C" w:rsidR="0006022A" w:rsidRPr="000D5675" w:rsidRDefault="0006022A" w:rsidP="0006022A">
            <w:pPr>
              <w:pStyle w:val="CRCoverPage"/>
              <w:spacing w:after="0"/>
              <w:ind w:left="100"/>
              <w:rPr>
                <w:rFonts w:ascii="Times New Roman" w:hAnsi="Times New Roman"/>
                <w:i/>
                <w:noProof/>
                <w:color w:val="FF0000"/>
              </w:rPr>
            </w:pPr>
            <w:r w:rsidRPr="000D5675">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D5675">
              <w:rPr>
                <w:rFonts w:ascii="Times New Roman" w:hAnsi="Times New Roman"/>
                <w:i/>
                <w:noProof/>
                <w:color w:val="FF0000"/>
              </w:rPr>
              <w:t xml:space="preserve"> </w:t>
            </w:r>
            <w:r w:rsidRPr="000D5675">
              <w:rPr>
                <w:rFonts w:ascii="Times New Roman" w:hAnsi="Times New Roman"/>
                <w:i/>
                <w:noProof/>
                <w:color w:val="FF0000"/>
              </w:rPr>
              <w:t>is considered "</w:t>
            </w:r>
            <w:r w:rsidRPr="000D5675">
              <w:rPr>
                <w:rFonts w:ascii="Times New Roman" w:hAnsi="Times New Roman"/>
                <w:b/>
                <w:i/>
                <w:noProof/>
                <w:color w:val="FF0000"/>
                <w:u w:val="single"/>
              </w:rPr>
              <w:t>invalid</w:t>
            </w:r>
            <w:r w:rsidRPr="000D5675">
              <w:rPr>
                <w:rFonts w:ascii="Times New Roman" w:hAnsi="Times New Roman"/>
                <w:i/>
                <w:noProof/>
                <w:color w:val="FF0000"/>
              </w:rPr>
              <w:t>"</w:t>
            </w:r>
          </w:p>
          <w:p w14:paraId="4BCF338C" w14:textId="67F91F60" w:rsidR="0006022A" w:rsidRPr="000D5675" w:rsidRDefault="0006022A" w:rsidP="0006022A">
            <w:pPr>
              <w:pStyle w:val="CRCoverPage"/>
              <w:spacing w:after="0"/>
              <w:ind w:left="100"/>
              <w:rPr>
                <w:noProof/>
                <w:color w:val="FF0000"/>
              </w:rPr>
            </w:pPr>
            <w:r w:rsidRPr="000D5675">
              <w:rPr>
                <w:rFonts w:ascii="Times New Roman" w:hAnsi="Times New Roman"/>
                <w:i/>
                <w:noProof/>
                <w:color w:val="FF0000"/>
              </w:rPr>
              <w:t xml:space="preserve">     entry of list of subscriber data </w:t>
            </w:r>
            <w:r w:rsidR="00362EFD">
              <w:rPr>
                <w:rFonts w:ascii="Times New Roman" w:hAnsi="Times New Roman"/>
                <w:i/>
                <w:noProof/>
                <w:color w:val="FF0000"/>
              </w:rPr>
              <w:t>of a SNPN</w:t>
            </w:r>
            <w:r w:rsidR="00362EFD" w:rsidRPr="000D5675">
              <w:rPr>
                <w:rFonts w:ascii="Times New Roman" w:hAnsi="Times New Roman"/>
                <w:i/>
                <w:noProof/>
                <w:color w:val="FF0000"/>
              </w:rPr>
              <w:t xml:space="preserve"> </w:t>
            </w:r>
            <w:r w:rsidRPr="000D5675">
              <w:rPr>
                <w:rFonts w:ascii="Times New Roman" w:hAnsi="Times New Roman"/>
                <w:i/>
                <w:noProof/>
                <w:color w:val="FF0000"/>
              </w:rPr>
              <w:t xml:space="preserve">is </w:t>
            </w:r>
            <w:r w:rsidRPr="000D5675">
              <w:rPr>
                <w:rFonts w:ascii="Times New Roman" w:hAnsi="Times New Roman"/>
                <w:b/>
                <w:i/>
                <w:noProof/>
                <w:color w:val="FF0000"/>
                <w:u w:val="single"/>
              </w:rPr>
              <w:t>updated</w:t>
            </w:r>
          </w:p>
          <w:p w14:paraId="4771A006" w14:textId="599738F7" w:rsidR="00686D61" w:rsidRDefault="00686D61" w:rsidP="00686D61">
            <w:pPr>
              <w:pStyle w:val="CRCoverPage"/>
              <w:spacing w:after="0"/>
              <w:ind w:left="100"/>
              <w:rPr>
                <w:noProof/>
              </w:rPr>
            </w:pPr>
            <w:r>
              <w:rPr>
                <w:noProof/>
              </w:rPr>
              <w:t xml:space="preserve">  (3.3) usage priority: </w:t>
            </w:r>
          </w:p>
          <w:p w14:paraId="41A8EE3B" w14:textId="77777777" w:rsidR="00686D61" w:rsidRDefault="00686D61" w:rsidP="00686D61">
            <w:pPr>
              <w:pStyle w:val="CRCoverPage"/>
              <w:spacing w:after="0"/>
              <w:ind w:left="100"/>
              <w:rPr>
                <w:rFonts w:ascii="Times New Roman" w:hAnsi="Times New Roman"/>
                <w:i/>
                <w:noProof/>
              </w:rPr>
            </w:pPr>
            <w:r>
              <w:rPr>
                <w:noProof/>
              </w:rPr>
              <w:t xml:space="preserve">   </w:t>
            </w:r>
            <w:r w:rsidRPr="00686D61">
              <w:rPr>
                <w:rFonts w:ascii="Times New Roman" w:hAnsi="Times New Roman"/>
                <w:i/>
                <w:noProof/>
              </w:rPr>
              <w:t>high</w:t>
            </w:r>
          </w:p>
          <w:p w14:paraId="4AB1CFBA" w14:textId="572D571B" w:rsidR="00686D61" w:rsidRDefault="00686D61" w:rsidP="0006022A">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19E6E9C1"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3A28734" w:rsidR="001E41F3" w:rsidRDefault="00520698">
            <w:pPr>
              <w:pStyle w:val="CRCoverPage"/>
              <w:spacing w:after="0"/>
              <w:ind w:left="100"/>
              <w:rPr>
                <w:noProof/>
              </w:rPr>
            </w:pPr>
            <w:r>
              <w:rPr>
                <w:noProof/>
              </w:rPr>
              <w:t>Specify that the URSP of SNPN(s</w:t>
            </w:r>
            <w:r>
              <w:rPr>
                <w:rFonts w:hint="eastAsia"/>
                <w:noProof/>
                <w:lang w:eastAsia="zh-TW"/>
              </w:rPr>
              <w:t>) stored in ME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332E2DD" w:rsidR="001E41F3" w:rsidRDefault="00520698">
            <w:pPr>
              <w:pStyle w:val="CRCoverPage"/>
              <w:spacing w:after="0"/>
              <w:ind w:left="100"/>
              <w:rPr>
                <w:noProof/>
              </w:rPr>
            </w:pPr>
            <w:r>
              <w:rPr>
                <w:noProof/>
              </w:rPr>
              <w:t>Each time after the UE reboot, the URSP needs to be re-configured by the SNPN through air message, hence waste radio resources.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584F107" w:rsidR="001E41F3" w:rsidRDefault="00CB06AA">
            <w:pPr>
              <w:pStyle w:val="CRCoverPage"/>
              <w:spacing w:after="0"/>
              <w:ind w:left="100"/>
              <w:rPr>
                <w:noProof/>
              </w:rPr>
            </w:pPr>
            <w:r>
              <w:rPr>
                <w:noProof/>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AD6F61" w14:textId="77777777" w:rsidR="00FD26D0" w:rsidRDefault="00FD26D0" w:rsidP="00FD26D0">
      <w:pPr>
        <w:jc w:val="center"/>
        <w:rPr>
          <w:noProof/>
        </w:rPr>
      </w:pPr>
      <w:r>
        <w:rPr>
          <w:noProof/>
          <w:highlight w:val="green"/>
        </w:rPr>
        <w:lastRenderedPageBreak/>
        <w:t>*** change ***</w:t>
      </w:r>
    </w:p>
    <w:p w14:paraId="61194AAB" w14:textId="77777777" w:rsidR="00FD26D0" w:rsidRPr="00BD4BFE" w:rsidRDefault="00FD26D0" w:rsidP="00FD26D0">
      <w:pPr>
        <w:pStyle w:val="4"/>
      </w:pPr>
      <w:bookmarkStart w:id="2" w:name="_Toc51931789"/>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p>
    <w:p w14:paraId="22525F2F" w14:textId="77777777" w:rsidR="00FD26D0" w:rsidRPr="00A16911" w:rsidRDefault="00FD26D0" w:rsidP="00FD26D0">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4D1A587A" w14:textId="77777777" w:rsidR="00FD26D0" w:rsidRPr="00E903B6" w:rsidRDefault="00FD26D0" w:rsidP="00FD26D0">
      <w:pPr>
        <w:pStyle w:val="B1"/>
      </w:pPr>
      <w:r>
        <w:t>a</w:t>
      </w:r>
      <w:r w:rsidRPr="00A16911">
        <w:t>)</w:t>
      </w:r>
      <w:r w:rsidRPr="00A16911">
        <w:tab/>
      </w:r>
      <w:proofErr w:type="gramStart"/>
      <w:r>
        <w:t>the</w:t>
      </w:r>
      <w:proofErr w:type="gramEnd"/>
      <w:r>
        <w:t xml:space="preserv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14:paraId="06C12853" w14:textId="77777777" w:rsidR="00FD26D0" w:rsidRDefault="00FD26D0" w:rsidP="00FD26D0">
      <w:pPr>
        <w:pStyle w:val="EditorsNote"/>
      </w:pPr>
    </w:p>
    <w:p w14:paraId="3B34B020" w14:textId="77777777" w:rsidR="00FD26D0" w:rsidRPr="00E903B6" w:rsidRDefault="00FD26D0" w:rsidP="00FD26D0">
      <w:pPr>
        <w:pStyle w:val="B1"/>
      </w:pPr>
      <w:r>
        <w:tab/>
      </w:r>
      <w:r w:rsidRPr="00E903B6">
        <w:t>If the UE finds the traffic descriptor in a non-default URSP rule matching the application information, and:</w:t>
      </w:r>
    </w:p>
    <w:p w14:paraId="6F558966" w14:textId="77777777" w:rsidR="00FD26D0" w:rsidRDefault="00FD26D0" w:rsidP="00FD26D0">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3F84FCB9" w14:textId="77777777" w:rsidR="00FD26D0" w:rsidRDefault="00FD26D0" w:rsidP="00FD26D0">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6BE029FC" w14:textId="77777777" w:rsidR="00FD26D0" w:rsidRDefault="00FD26D0" w:rsidP="00FD26D0">
      <w:pPr>
        <w:pStyle w:val="B3"/>
      </w:pPr>
      <w:r>
        <w:t>2)</w:t>
      </w:r>
      <w:r>
        <w:tab/>
      </w:r>
      <w:proofErr w:type="gramStart"/>
      <w:r w:rsidRPr="001E3378">
        <w:t>established</w:t>
      </w:r>
      <w:proofErr w:type="gramEnd"/>
      <w:r w:rsidRPr="001E3378">
        <w:t xml:space="preserve"> without requesting any parameter </w:t>
      </w:r>
      <w:r>
        <w:t xml:space="preserve">for which </w:t>
      </w:r>
      <w:r w:rsidRPr="001E3378">
        <w:t>the matching route selection descriptor of the URSP rule</w:t>
      </w:r>
      <w:r>
        <w:t xml:space="preserve"> does not provide a route selection descriptor component, except:</w:t>
      </w:r>
    </w:p>
    <w:p w14:paraId="11B78E27" w14:textId="77777777" w:rsidR="00FD26D0" w:rsidRDefault="00FD26D0" w:rsidP="00FD26D0">
      <w:pPr>
        <w:pStyle w:val="B4"/>
      </w:pPr>
      <w:proofErr w:type="spellStart"/>
      <w:r>
        <w:t>i</w:t>
      </w:r>
      <w:proofErr w:type="spellEnd"/>
      <w:r>
        <w:t>)</w:t>
      </w:r>
      <w:r>
        <w:tab/>
      </w:r>
      <w:proofErr w:type="gramStart"/>
      <w:r>
        <w:t>the</w:t>
      </w:r>
      <w:proofErr w:type="gramEnd"/>
      <w:r>
        <w:t xml:space="preserve"> preferred access type;</w:t>
      </w:r>
    </w:p>
    <w:p w14:paraId="49D52D55" w14:textId="77777777" w:rsidR="00FD26D0" w:rsidRDefault="00FD26D0" w:rsidP="00FD26D0">
      <w:pPr>
        <w:pStyle w:val="B4"/>
      </w:pPr>
      <w:r>
        <w:t>ii)</w:t>
      </w:r>
      <w:r>
        <w:tab/>
      </w:r>
      <w:proofErr w:type="gramStart"/>
      <w:r>
        <w:t>the</w:t>
      </w:r>
      <w:proofErr w:type="gramEnd"/>
      <w:r>
        <w:t xml:space="preserve"> multi-access preference; and</w:t>
      </w:r>
    </w:p>
    <w:p w14:paraId="1238F471" w14:textId="77777777" w:rsidR="00FD26D0" w:rsidRDefault="00FD26D0" w:rsidP="00FD26D0">
      <w:pPr>
        <w:pStyle w:val="B4"/>
      </w:pPr>
      <w:r>
        <w:t>iii)</w:t>
      </w:r>
      <w:r>
        <w:tab/>
      </w:r>
      <w:proofErr w:type="gramStart"/>
      <w:r>
        <w:t>the</w:t>
      </w:r>
      <w:proofErr w:type="gramEnd"/>
      <w:r>
        <w:t xml:space="preserv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2E064F5F" w14:textId="77777777" w:rsidR="00FD26D0" w:rsidRPr="000C5CFA" w:rsidRDefault="00FD26D0" w:rsidP="00FD26D0">
      <w:pPr>
        <w:pStyle w:val="B2"/>
      </w:pPr>
      <w:r w:rsidRPr="004730CB">
        <w:tab/>
      </w:r>
      <w:proofErr w:type="gramStart"/>
      <w:r w:rsidRPr="00A16911">
        <w:t>the</w:t>
      </w:r>
      <w:proofErr w:type="gramEnd"/>
      <w:r w:rsidRPr="00A16911">
        <w:t xml:space="preserv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431FAB74" w14:textId="77777777" w:rsidR="00FD26D0" w:rsidRPr="00FB5E2B" w:rsidRDefault="00FD26D0" w:rsidP="00FD26D0">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10166F8" w14:textId="77777777" w:rsidR="00FD26D0" w:rsidRPr="00A16911" w:rsidRDefault="00FD26D0" w:rsidP="00FD26D0">
      <w:pPr>
        <w:pStyle w:val="B2"/>
      </w:pPr>
      <w:r>
        <w:t>II</w:t>
      </w:r>
      <w:r w:rsidRPr="000C5CFA">
        <w:t>)</w:t>
      </w:r>
      <w:r w:rsidRPr="000C5CFA">
        <w:tab/>
      </w:r>
      <w:proofErr w:type="gramStart"/>
      <w:r w:rsidRPr="000C5CFA">
        <w:t>otherwise</w:t>
      </w:r>
      <w:proofErr w:type="gramEnd"/>
      <w:r>
        <w:t>:</w:t>
      </w:r>
    </w:p>
    <w:p w14:paraId="1DD80C2A" w14:textId="77777777" w:rsidR="00FD26D0" w:rsidRPr="00A16911" w:rsidRDefault="00FD26D0" w:rsidP="00FD26D0">
      <w:pPr>
        <w:pStyle w:val="B3"/>
      </w:pPr>
      <w:r w:rsidRPr="00A16911">
        <w:t>1)</w:t>
      </w:r>
      <w:r w:rsidRPr="00A16911">
        <w:tab/>
      </w:r>
      <w:proofErr w:type="gramStart"/>
      <w:r w:rsidRPr="00A16911">
        <w:t>the</w:t>
      </w:r>
      <w:proofErr w:type="gramEnd"/>
      <w:r w:rsidRPr="00A16911">
        <w:t xml:space="preserv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4577975" w14:textId="77777777" w:rsidR="00FD26D0" w:rsidRPr="00A16911" w:rsidRDefault="00FD26D0" w:rsidP="00FD26D0">
      <w:pPr>
        <w:pStyle w:val="B3"/>
      </w:pPr>
      <w:r w:rsidRPr="00A16911">
        <w:t>2)</w:t>
      </w:r>
      <w:r w:rsidRPr="00A16911">
        <w:tab/>
      </w:r>
      <w:proofErr w:type="gramStart"/>
      <w:r w:rsidRPr="00A16911">
        <w:t>if</w:t>
      </w:r>
      <w:proofErr w:type="gramEnd"/>
      <w:r w:rsidRPr="00A16911">
        <w:t>:</w:t>
      </w:r>
    </w:p>
    <w:p w14:paraId="2ADB3AF2" w14:textId="77777777" w:rsidR="00FD26D0" w:rsidRDefault="00FD26D0" w:rsidP="00FD26D0">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14:paraId="37712DA8" w14:textId="77777777" w:rsidR="00FD26D0" w:rsidRDefault="00FD26D0" w:rsidP="00FD26D0">
      <w:pPr>
        <w:pStyle w:val="B5"/>
      </w:pPr>
      <w:r>
        <w:t>A)</w:t>
      </w:r>
      <w:r>
        <w:tab/>
      </w:r>
      <w:proofErr w:type="gramStart"/>
      <w:r>
        <w:t>if</w:t>
      </w:r>
      <w:proofErr w:type="gramEnd"/>
      <w:r>
        <w:t xml:space="preserve">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0BF15469" w14:textId="77777777" w:rsidR="00FD26D0" w:rsidRPr="00A16911" w:rsidRDefault="00FD26D0" w:rsidP="00FD26D0">
      <w:pPr>
        <w:pStyle w:val="B5"/>
      </w:pPr>
      <w:r>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443FF378" w14:textId="77777777" w:rsidR="00FD26D0" w:rsidRDefault="00FD26D0" w:rsidP="00FD26D0">
      <w:pPr>
        <w:pStyle w:val="B4"/>
      </w:pPr>
      <w:r w:rsidRPr="00A16911">
        <w:lastRenderedPageBreak/>
        <w:t>ii)</w:t>
      </w:r>
      <w:r w:rsidRPr="00A16911">
        <w:tab/>
      </w:r>
      <w:proofErr w:type="gramStart"/>
      <w:r>
        <w:t>the</w:t>
      </w:r>
      <w:proofErr w:type="gramEnd"/>
      <w:r>
        <w:t xml:space="preserve"> selected route selection descriptor includes a PDU session type or an SSC mode which is not supported by the UE, the UE shall proceed to step 4);</w:t>
      </w:r>
    </w:p>
    <w:p w14:paraId="646C2CB1" w14:textId="77777777" w:rsidR="00FD26D0" w:rsidRDefault="00FD26D0" w:rsidP="00FD26D0">
      <w:pPr>
        <w:pStyle w:val="B4"/>
      </w:pPr>
      <w:r>
        <w:t>iii)</w:t>
      </w:r>
      <w:r>
        <w:tab/>
      </w:r>
      <w:proofErr w:type="gramStart"/>
      <w:r>
        <w:t>the</w:t>
      </w:r>
      <w:proofErr w:type="gramEnd"/>
      <w:r>
        <w:t xml:space="preserve"> selected route selection descriptor contains a time window but the time does not match the time window, </w:t>
      </w:r>
      <w:r w:rsidRPr="00A16911">
        <w:t>the UE shall proceed to step</w:t>
      </w:r>
      <w:r>
        <w:t xml:space="preserve"> 4);</w:t>
      </w:r>
    </w:p>
    <w:p w14:paraId="24FB63EF" w14:textId="77777777" w:rsidR="00FD26D0" w:rsidRPr="00A16911" w:rsidRDefault="00FD26D0" w:rsidP="00FD26D0">
      <w:pPr>
        <w:pStyle w:val="B4"/>
      </w:pPr>
      <w:r>
        <w:t>iv)</w:t>
      </w:r>
      <w:r>
        <w:tab/>
      </w:r>
      <w:proofErr w:type="gramStart"/>
      <w:r>
        <w:t>the</w:t>
      </w:r>
      <w:proofErr w:type="gramEnd"/>
      <w:r>
        <w:t xml:space="preserve"> selected route selection descriptor contains location criteria but the UE location does not match the location criteria, the UE shall proceed to step 4);</w:t>
      </w:r>
    </w:p>
    <w:p w14:paraId="5B35954C" w14:textId="77777777" w:rsidR="00FD26D0" w:rsidRDefault="00FD26D0" w:rsidP="00FD26D0">
      <w:pPr>
        <w:pStyle w:val="B4"/>
      </w:pPr>
      <w:r>
        <w:t>v)</w:t>
      </w:r>
      <w:r w:rsidRPr="00A16911">
        <w:tab/>
      </w:r>
      <w:proofErr w:type="gramStart"/>
      <w:r>
        <w:t>the</w:t>
      </w:r>
      <w:proofErr w:type="gramEnd"/>
      <w:r>
        <w:t xml:space="preserv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31AD7DC5" w14:textId="77777777" w:rsidR="00FD26D0" w:rsidRPr="00A16911" w:rsidRDefault="00FD26D0" w:rsidP="00FD26D0">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7BEBD64" w14:textId="77777777" w:rsidR="00FD26D0" w:rsidRPr="00A16911" w:rsidRDefault="00FD26D0" w:rsidP="00FD26D0">
      <w:pPr>
        <w:pStyle w:val="B4"/>
      </w:pPr>
      <w:r>
        <w:t>vi</w:t>
      </w:r>
      <w:r w:rsidRPr="00A16911">
        <w:t>)</w:t>
      </w:r>
      <w:r w:rsidRPr="00A16911">
        <w:tab/>
      </w:r>
      <w:proofErr w:type="gramStart"/>
      <w:r>
        <w:t>the</w:t>
      </w:r>
      <w:proofErr w:type="gramEnd"/>
      <w:r>
        <w:t xml:space="preserv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1B748277" w14:textId="77777777" w:rsidR="00FD26D0" w:rsidRPr="00A16911" w:rsidRDefault="00FD26D0" w:rsidP="00FD26D0">
      <w:pPr>
        <w:pStyle w:val="B5"/>
      </w:pPr>
      <w:r w:rsidRPr="00A16911">
        <w:t>A)</w:t>
      </w:r>
      <w:r w:rsidRPr="00A16911">
        <w:tab/>
        <w:t>SSC mode</w:t>
      </w:r>
      <w:r>
        <w:t xml:space="preserve"> if there is a SSC mode </w:t>
      </w:r>
      <w:r w:rsidRPr="00A16911">
        <w:t>in the route selection descriptor</w:t>
      </w:r>
      <w:r>
        <w:t>;</w:t>
      </w:r>
    </w:p>
    <w:p w14:paraId="5FBDE09A" w14:textId="77777777" w:rsidR="00FD26D0" w:rsidRPr="00F3025B" w:rsidRDefault="00FD26D0" w:rsidP="00FD26D0">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25E57D4" w14:textId="77777777" w:rsidR="00FD26D0" w:rsidRDefault="00FD26D0" w:rsidP="00FD26D0">
      <w:pPr>
        <w:pStyle w:val="B5"/>
      </w:pPr>
      <w:r w:rsidRPr="00A16911">
        <w:t>B)</w:t>
      </w:r>
      <w:r w:rsidRPr="00A16911">
        <w:tab/>
      </w:r>
      <w:proofErr w:type="gramStart"/>
      <w:r w:rsidRPr="00A16911">
        <w:t>one</w:t>
      </w:r>
      <w:proofErr w:type="gramEnd"/>
      <w:r w:rsidRPr="00A16911">
        <w:t xml:space="preserv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485C185D" w14:textId="77777777" w:rsidR="00FD26D0" w:rsidRPr="00A16911" w:rsidRDefault="00FD26D0" w:rsidP="00FD26D0">
      <w:pPr>
        <w:pStyle w:val="NO"/>
        <w:rPr>
          <w:rFonts w:hint="eastAsia"/>
        </w:rPr>
      </w:pPr>
      <w:r>
        <w:t>NOTE 3:</w:t>
      </w:r>
      <w:r>
        <w:tab/>
        <w:t>If there are multiple S-NSSAIs in the route selection descriptor, an S-NSSAI is chosen among the S-NSSAIs based on UE implementation</w:t>
      </w:r>
      <w:r w:rsidRPr="00A16911">
        <w:t>.</w:t>
      </w:r>
    </w:p>
    <w:p w14:paraId="101F720B" w14:textId="77777777" w:rsidR="00FD26D0" w:rsidRPr="00A16911" w:rsidRDefault="00FD26D0" w:rsidP="00FD26D0">
      <w:pPr>
        <w:pStyle w:val="B5"/>
      </w:pPr>
      <w:r w:rsidRPr="00A16911">
        <w:t>C)</w:t>
      </w:r>
      <w:r w:rsidRPr="00A16911">
        <w:tab/>
      </w:r>
      <w:proofErr w:type="gramStart"/>
      <w:r w:rsidRPr="00A16911">
        <w:t>one</w:t>
      </w:r>
      <w:proofErr w:type="gramEnd"/>
      <w:r w:rsidRPr="00A16911">
        <w:t xml:space="preserv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2166C3B3" w14:textId="77777777" w:rsidR="00FD26D0" w:rsidRPr="00A16911" w:rsidRDefault="00FD26D0" w:rsidP="00FD26D0">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E6E6A3D" w14:textId="77777777" w:rsidR="00FD26D0" w:rsidRPr="00A16911" w:rsidRDefault="00FD26D0" w:rsidP="00FD26D0">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6CEE998C" w14:textId="77777777" w:rsidR="00FD26D0" w:rsidRPr="00A16911" w:rsidRDefault="00FD26D0" w:rsidP="00FD26D0">
      <w:pPr>
        <w:pStyle w:val="B5"/>
      </w:pPr>
      <w:r w:rsidRPr="00A16911">
        <w:t>D)</w:t>
      </w:r>
      <w:r w:rsidRPr="00A16911">
        <w:tab/>
      </w:r>
      <w:proofErr w:type="gramStart"/>
      <w:r>
        <w:t>the</w:t>
      </w:r>
      <w:proofErr w:type="gramEnd"/>
      <w:r>
        <w:t xml:space="preserve"> </w:t>
      </w:r>
      <w:r w:rsidRPr="00A16911">
        <w:t>PDU session type</w:t>
      </w:r>
      <w:r>
        <w:t xml:space="preserve"> of</w:t>
      </w:r>
      <w:r w:rsidRPr="00A16911">
        <w:t xml:space="preserve"> the route selection descriptor;</w:t>
      </w:r>
    </w:p>
    <w:p w14:paraId="18858593" w14:textId="77777777" w:rsidR="00FD26D0" w:rsidRPr="00A16911" w:rsidRDefault="00FD26D0" w:rsidP="00FD26D0">
      <w:pPr>
        <w:pStyle w:val="B5"/>
      </w:pPr>
      <w:r w:rsidRPr="00A16911">
        <w:t>E)</w:t>
      </w:r>
      <w:r w:rsidRPr="00A16911">
        <w:tab/>
      </w:r>
      <w:proofErr w:type="gramStart"/>
      <w:r w:rsidRPr="00A16911">
        <w:t>preferred</w:t>
      </w:r>
      <w:proofErr w:type="gramEnd"/>
      <w:r w:rsidRPr="00A16911">
        <w:t xml:space="preserve">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556219AA" w14:textId="77777777" w:rsidR="00FD26D0" w:rsidRPr="00A16911" w:rsidRDefault="00FD26D0" w:rsidP="00FD26D0">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2F7F709E" w14:textId="77777777" w:rsidR="00FD26D0" w:rsidRPr="00A16911" w:rsidRDefault="00FD26D0" w:rsidP="00FD26D0">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4710196A" w14:textId="77777777" w:rsidR="00FD26D0" w:rsidRPr="00F85EBB" w:rsidRDefault="00FD26D0" w:rsidP="00FD26D0">
      <w:pPr>
        <w:pStyle w:val="B3"/>
      </w:pPr>
      <w:r w:rsidRPr="00F85EBB">
        <w:lastRenderedPageBreak/>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4FABE44E" w14:textId="77777777" w:rsidR="00FD26D0" w:rsidRPr="00A16911" w:rsidRDefault="00FD26D0" w:rsidP="00FD26D0">
      <w:pPr>
        <w:pStyle w:val="B3"/>
      </w:pPr>
      <w:r>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1062544A" w14:textId="77777777" w:rsidR="00FD26D0" w:rsidRPr="000C5CFA" w:rsidRDefault="00FD26D0" w:rsidP="00FD26D0">
      <w:pPr>
        <w:pStyle w:val="B1"/>
      </w:pPr>
      <w:r>
        <w:t>b</w:t>
      </w:r>
      <w:r w:rsidRPr="00FF567D">
        <w:t>)</w:t>
      </w:r>
      <w:r w:rsidRPr="00FF567D">
        <w:tab/>
      </w:r>
      <w:proofErr w:type="gramStart"/>
      <w:r w:rsidRPr="00C41949">
        <w:t>if</w:t>
      </w:r>
      <w:proofErr w:type="gramEnd"/>
      <w:r w:rsidRPr="00C41949">
        <w:t xml:space="preserve">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27484718" w14:textId="77777777" w:rsidR="00FD26D0" w:rsidRPr="00EA5F29" w:rsidRDefault="00FD26D0" w:rsidP="00FD26D0">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1ADC1DA4" w14:textId="77777777" w:rsidR="00FD26D0" w:rsidRDefault="00FD26D0" w:rsidP="00FD26D0">
      <w:pPr>
        <w:pStyle w:val="B1"/>
        <w:ind w:firstLine="0"/>
      </w:pPr>
      <w:r>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0969DFB8" w14:textId="77777777" w:rsidR="00FD26D0" w:rsidRPr="007A55F1" w:rsidRDefault="00FD26D0" w:rsidP="00FD26D0">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DB83FBB" w14:textId="77777777" w:rsidR="00FD26D0" w:rsidRPr="00A16911" w:rsidRDefault="00FD26D0" w:rsidP="00FD26D0">
      <w:pPr>
        <w:pStyle w:val="NO"/>
      </w:pPr>
      <w:r w:rsidRPr="008A71E9">
        <w:t>NOTE </w:t>
      </w:r>
      <w:r>
        <w:t>8</w:t>
      </w:r>
      <w:r w:rsidRPr="008A71E9">
        <w:t>:</w:t>
      </w:r>
      <w:r w:rsidRPr="008A71E9">
        <w:tab/>
      </w:r>
      <w:r w:rsidRPr="009B1330">
        <w:t>If one or more DNNs are included in the route selection descriptor of the default URSP rule and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6071B103" w14:textId="457A3B45" w:rsidR="00FD26D0" w:rsidRDefault="00FD26D0" w:rsidP="00FD26D0">
      <w:r w:rsidRPr="00A16911">
        <w:t>The HPLMN may pre-configure the UE with URSP</w:t>
      </w:r>
      <w:r>
        <w:t xml:space="preserve"> in the ME or in the </w:t>
      </w:r>
      <w:r w:rsidRPr="00A13A4D">
        <w:t>USIM</w:t>
      </w:r>
      <w:r w:rsidR="00E27CAC" w:rsidRPr="00E27CAC">
        <w:t xml:space="preserve"> </w:t>
      </w:r>
      <w:ins w:id="3" w:author="Mediatek" w:date="2020-11-03T16:54:00Z">
        <w:r w:rsidR="00E27CAC">
          <w:t>and the SNPN(s) may pre-configure the UE with URSP in the ME</w:t>
        </w:r>
      </w:ins>
      <w:r>
        <w:t>,</w:t>
      </w:r>
      <w:r w:rsidRPr="00A16911">
        <w:t xml:space="preserve"> or </w:t>
      </w:r>
      <w:ins w:id="4" w:author="Mediatek" w:date="2020-11-05T16:09:00Z">
        <w:r w:rsidR="00E27CAC">
          <w:t xml:space="preserve">the HPLMN and the SNPN(s) </w:t>
        </w:r>
      </w:ins>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ins w:id="5" w:author="Mediatek" w:date="2020-11-03T16:54:00Z">
        <w:r w:rsidR="00E27CAC">
          <w:t xml:space="preserve">HPLMN </w:t>
        </w:r>
      </w:ins>
      <w:r w:rsidRPr="00A16911">
        <w:t xml:space="preserve">pre-configured URSP </w:t>
      </w:r>
      <w:r>
        <w:t xml:space="preserve">in the ME </w:t>
      </w:r>
      <w:r w:rsidRPr="00A16911">
        <w:t xml:space="preserve">and the </w:t>
      </w:r>
      <w:ins w:id="6" w:author="Mediatek" w:date="2020-11-03T16:54:00Z">
        <w:r w:rsidR="00E27CAC">
          <w:t xml:space="preserve">HPLMN </w:t>
        </w:r>
      </w:ins>
      <w:r w:rsidRPr="00A16911">
        <w:t xml:space="preserve">signalled URSP shall be stored in a non-volatile memory in the ME together with the SUPI from the USIM. </w:t>
      </w:r>
      <w:ins w:id="7" w:author="Mediatek" w:date="2020-11-03T16:55:00Z">
        <w:r w:rsidR="00E27CAC">
          <w:t>The SNPN</w:t>
        </w:r>
        <w:r w:rsidR="00E27CAC">
          <w:rPr>
            <w:rFonts w:hint="eastAsia"/>
            <w:lang w:eastAsia="zh-TW"/>
          </w:rPr>
          <w:t>(s)</w:t>
        </w:r>
        <w:r w:rsidR="00E27CAC">
          <w:rPr>
            <w:lang w:eastAsia="zh-TW"/>
          </w:rPr>
          <w:t xml:space="preserve"> pre-configured URSP in the ME and the </w:t>
        </w:r>
      </w:ins>
      <w:ins w:id="8" w:author="Mediatek" w:date="2020-11-05T16:11:00Z">
        <w:r w:rsidR="00E27CAC">
          <w:t xml:space="preserve">SNPN(s) </w:t>
        </w:r>
      </w:ins>
      <w:ins w:id="9" w:author="Mediatek" w:date="2020-11-03T16:55:00Z">
        <w:r w:rsidR="00E27CAC">
          <w:rPr>
            <w:lang w:eastAsia="zh-TW"/>
          </w:rPr>
          <w:t>signalled URSP</w:t>
        </w:r>
        <w:r w:rsidR="00E27CAC">
          <w:t xml:space="preserve"> </w:t>
        </w:r>
        <w:r w:rsidR="00E27CAC" w:rsidRPr="00913BB3">
          <w:t>shall be stored</w:t>
        </w:r>
        <w:r w:rsidR="00E27CAC">
          <w:t xml:space="preserve"> per SNPN </w:t>
        </w:r>
        <w:r w:rsidR="00E27CAC" w:rsidRPr="00913BB3">
          <w:t xml:space="preserve">in a non-volatile memory in the ME together with the </w:t>
        </w:r>
        <w:r w:rsidR="00E27CAC">
          <w:t xml:space="preserve">subscriber identifier </w:t>
        </w:r>
      </w:ins>
      <w:ins w:id="10" w:author="Mediatek" w:date="2020-11-06T13:26:00Z">
        <w:r w:rsidR="00E27CAC">
          <w:t xml:space="preserve">and the </w:t>
        </w:r>
      </w:ins>
      <w:ins w:id="11" w:author="Mediatek" w:date="2020-11-03T16:55:00Z">
        <w:r w:rsidR="00E27CAC">
          <w:t xml:space="preserve">associated SNPN identity of the SNPN in the </w:t>
        </w:r>
        <w:r w:rsidR="00E27CAC">
          <w:rPr>
            <w:lang w:eastAsia="ja-JP"/>
          </w:rPr>
          <w:t xml:space="preserve">"list of </w:t>
        </w:r>
        <w:r w:rsidR="00E27CAC">
          <w:rPr>
            <w:noProof/>
          </w:rPr>
          <w:t xml:space="preserve">subscriber data" configured in the ME. </w:t>
        </w:r>
      </w:ins>
      <w:r w:rsidRPr="00A16911">
        <w:t>If the UE has both pre-configured URSP</w:t>
      </w:r>
      <w:r>
        <w:t>(s)</w:t>
      </w:r>
      <w:r w:rsidRPr="00A16911">
        <w:t xml:space="preserve"> and signalled URSP, the UE shall only use the signalled URSP. </w:t>
      </w:r>
      <w:ins w:id="12" w:author="Mediatek" w:date="2020-11-03T16:56:00Z">
        <w:r w:rsidR="00E27CAC">
          <w:t xml:space="preserve">For an UE </w:t>
        </w:r>
        <w:r w:rsidR="00E27CAC" w:rsidRPr="003F2921">
          <w:t>not operating in SNPN access mode</w:t>
        </w:r>
        <w:r w:rsidR="00E27CAC">
          <w:t xml:space="preserve">, </w:t>
        </w:r>
      </w:ins>
      <w:del w:id="13" w:author="Mediatek" w:date="2020-11-06T13:34:00Z">
        <w:r w:rsidDel="00E27CAC">
          <w:delText>I</w:delText>
        </w:r>
      </w:del>
      <w:ins w:id="14" w:author="Mediatek" w:date="2020-11-06T13:34:00Z">
        <w:r w:rsidR="00E27CAC">
          <w:t>i</w:t>
        </w:r>
      </w:ins>
      <w:r>
        <w:t xml:space="preserve">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ins w:id="15" w:author="Mediatek" w:date="2020-11-06T13:35:00Z">
        <w:r w:rsidR="00E27CAC">
          <w:t xml:space="preserve">HPLMN </w:t>
        </w:r>
      </w:ins>
      <w:r w:rsidRPr="00A16911">
        <w:t xml:space="preserve">pre-configured URSP </w:t>
      </w:r>
      <w:r>
        <w:t xml:space="preserve">in the ME </w:t>
      </w:r>
      <w:r w:rsidRPr="00A16911">
        <w:t>shall be stored until a new URSP is configured by HPLMN or the USIM is removed.</w:t>
      </w:r>
      <w:ins w:id="16" w:author="Mediatek" w:date="2020-11-06T13:35:00Z">
        <w:r w:rsidR="00E27CAC" w:rsidRPr="00357C0B">
          <w:t xml:space="preserve"> </w:t>
        </w:r>
        <w:r w:rsidR="00E27CAC">
          <w:t xml:space="preserve">The SNPN(s) pre-configured URSP in the ME shall be stored until </w:t>
        </w:r>
        <w:r w:rsidR="00E27CAC" w:rsidRPr="00320828">
          <w:t>the entry of the "list of subscriber data" with the corresponding SNPN identity is updated or considered as "invalid"</w:t>
        </w:r>
        <w:r w:rsidR="00E27CAC">
          <w:t>.</w:t>
        </w:r>
      </w:ins>
    </w:p>
    <w:p w14:paraId="442360F5" w14:textId="15547EB9" w:rsidR="00E27CAC" w:rsidRDefault="00E27CAC" w:rsidP="00E27CAC">
      <w:pPr>
        <w:rPr>
          <w:ins w:id="17" w:author="Mediatek" w:date="2020-11-06T13:35:00Z"/>
        </w:rPr>
      </w:pPr>
      <w:ins w:id="18" w:author="Mediatek" w:date="2020-11-06T13:35:00Z">
        <w:r>
          <w:t xml:space="preserve">For an UE </w:t>
        </w:r>
        <w:r w:rsidRPr="003F2921">
          <w:t>not operating in SNPN access mode</w:t>
        </w:r>
        <w:r>
          <w:t xml:space="preserve">, </w:t>
        </w:r>
      </w:ins>
      <w:del w:id="19" w:author="Mediatek" w:date="2020-11-06T13:35:00Z">
        <w:r w:rsidR="00FD26D0" w:rsidRPr="00A16911" w:rsidDel="00E27CAC">
          <w:delText>T</w:delText>
        </w:r>
      </w:del>
      <w:ins w:id="20" w:author="Mediatek" w:date="2020-11-06T13:35:00Z">
        <w:r>
          <w:t>t</w:t>
        </w:r>
      </w:ins>
      <w:r w:rsidR="00FD26D0" w:rsidRPr="00A16911">
        <w:t>he signalled URSP may be modified by the procedures defined in annex D of 3GPP TS 24.501 [</w:t>
      </w:r>
      <w:r w:rsidR="00FD26D0">
        <w:t>11</w:t>
      </w:r>
      <w:r w:rsidR="00FD26D0" w:rsidRPr="00A16911">
        <w:t>] and shall be stored until USIM is removed. The URSP can only be used if the SUPI from the USIM matches the SUPI stored in the non-volatile memory of the ME</w:t>
      </w:r>
      <w:r w:rsidR="00FD26D0">
        <w:t xml:space="preserve">. If </w:t>
      </w:r>
      <w:r w:rsidR="00FD26D0" w:rsidRPr="00A16911">
        <w:t xml:space="preserve">the SUPI from the USIM </w:t>
      </w:r>
      <w:r w:rsidR="00FD26D0">
        <w:t>does not match</w:t>
      </w:r>
      <w:r w:rsidR="00FD26D0" w:rsidRPr="00A16911">
        <w:t xml:space="preserve"> the SUPI stored in the non-volatile memory of the ME</w:t>
      </w:r>
      <w:r w:rsidR="00FD26D0">
        <w:t>,</w:t>
      </w:r>
      <w:r w:rsidR="00FD26D0" w:rsidRPr="00A16911">
        <w:t xml:space="preserve"> the UE shall delete </w:t>
      </w:r>
      <w:r w:rsidR="00FD26D0">
        <w:t>the URSP</w:t>
      </w:r>
      <w:r w:rsidR="00FD26D0" w:rsidRPr="00A16911">
        <w:t>.</w:t>
      </w:r>
      <w:ins w:id="21" w:author="Mediatek" w:date="2020-11-06T13:35:00Z">
        <w:r w:rsidRPr="00E27CAC">
          <w:t xml:space="preserve"> </w:t>
        </w:r>
      </w:ins>
    </w:p>
    <w:p w14:paraId="04A0B641" w14:textId="658E2B43" w:rsidR="00FD26D0" w:rsidRPr="00A16911" w:rsidRDefault="00E27CAC" w:rsidP="00FD26D0">
      <w:ins w:id="22" w:author="Mediatek" w:date="2020-11-06T13:35:00Z">
        <w:r w:rsidRPr="00C75A77">
          <w:t>For an UE operating in SNPN access mode, the signalled URSP may be modified by the procedures defined in annex D of 3GPP TS 24.501 [11] and shall be stored until the entry of the "list of subscriber data" with the corresponding SNPN identity is updated or considered as "invalid".</w:t>
        </w:r>
      </w:ins>
      <w:bookmarkStart w:id="23" w:name="_GoBack"/>
      <w:bookmarkEnd w:id="23"/>
    </w:p>
    <w:p w14:paraId="247CA040" w14:textId="77777777" w:rsidR="00FD26D0" w:rsidRPr="00A16911" w:rsidRDefault="00FD26D0" w:rsidP="00FD26D0">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5C1C7969" w14:textId="77777777" w:rsidR="00FD26D0" w:rsidRPr="00A16911" w:rsidRDefault="00FD26D0" w:rsidP="00FD26D0">
      <w:pPr>
        <w:pStyle w:val="NO"/>
      </w:pPr>
      <w:r w:rsidRPr="00A16911">
        <w:t>NOTE</w:t>
      </w:r>
      <w:r>
        <w:t> 9</w:t>
      </w:r>
      <w:r w:rsidRPr="00A16911">
        <w:t>:</w:t>
      </w:r>
      <w:r w:rsidRPr="00A16911">
        <w:tab/>
      </w:r>
      <w:r>
        <w:t>The time when the UE performs the re-evaluation is up to UE implementation. It is recommended that the UE performs the re-evaluation in a timely manner.</w:t>
      </w:r>
    </w:p>
    <w:p w14:paraId="4B6A99E5" w14:textId="77777777" w:rsidR="00FD26D0" w:rsidRPr="00A16911" w:rsidRDefault="00FD26D0" w:rsidP="00FD26D0">
      <w:pPr>
        <w:pStyle w:val="B1"/>
      </w:pPr>
      <w:r w:rsidRPr="00A16911">
        <w:lastRenderedPageBreak/>
        <w:t>a)</w:t>
      </w:r>
      <w:r w:rsidRPr="00A16911">
        <w:tab/>
      </w:r>
      <w:proofErr w:type="gramStart"/>
      <w:r w:rsidRPr="00A16911">
        <w:t>the</w:t>
      </w:r>
      <w:proofErr w:type="gramEnd"/>
      <w:r w:rsidRPr="00A16911">
        <w:t xml:space="preserve"> UE performs periodic URSP rules re-evaluation based on UE implementation;</w:t>
      </w:r>
    </w:p>
    <w:p w14:paraId="539EBD7B" w14:textId="77777777" w:rsidR="00FD26D0" w:rsidRPr="006D45B3" w:rsidRDefault="00FD26D0" w:rsidP="00FD26D0">
      <w:pPr>
        <w:pStyle w:val="B1"/>
      </w:pPr>
      <w:r w:rsidRPr="00A16911">
        <w:t>b)</w:t>
      </w:r>
      <w:r w:rsidRPr="00A16911">
        <w:tab/>
      </w:r>
      <w:proofErr w:type="gramStart"/>
      <w:r w:rsidRPr="00A16911">
        <w:t>the</w:t>
      </w:r>
      <w:proofErr w:type="gramEnd"/>
      <w:r w:rsidRPr="00A16911">
        <w:t xml:space="preserve"> UE NAS</w:t>
      </w:r>
      <w:r>
        <w:t xml:space="preserve"> layer</w:t>
      </w:r>
      <w:r w:rsidRPr="006D45B3">
        <w:t xml:space="preserve"> indicates that an existing PDU session used for routing traffic of an application based on a URSP rule is released;</w:t>
      </w:r>
    </w:p>
    <w:p w14:paraId="0BD808FB" w14:textId="77777777" w:rsidR="00FD26D0" w:rsidRPr="006D45B3" w:rsidRDefault="00FD26D0" w:rsidP="00FD26D0">
      <w:pPr>
        <w:pStyle w:val="B1"/>
      </w:pPr>
      <w:r w:rsidRPr="006D45B3">
        <w:t>c)</w:t>
      </w:r>
      <w:r w:rsidRPr="006D45B3">
        <w:tab/>
      </w:r>
      <w:proofErr w:type="gramStart"/>
      <w:r w:rsidRPr="006D45B3">
        <w:t>the</w:t>
      </w:r>
      <w:proofErr w:type="gramEnd"/>
      <w:r w:rsidRPr="006D45B3">
        <w:t xml:space="preserve"> URSP is updated by the PCF;</w:t>
      </w:r>
    </w:p>
    <w:p w14:paraId="79DD2ADF" w14:textId="77777777" w:rsidR="00FD26D0" w:rsidRPr="006D45B3" w:rsidRDefault="00FD26D0" w:rsidP="00FD26D0">
      <w:pPr>
        <w:pStyle w:val="B1"/>
      </w:pPr>
      <w:r w:rsidRPr="006D45B3">
        <w:t>d)</w:t>
      </w:r>
      <w:r w:rsidRPr="006D45B3">
        <w:tab/>
      </w:r>
      <w:proofErr w:type="gramStart"/>
      <w:r w:rsidRPr="00A16911">
        <w:t>the</w:t>
      </w:r>
      <w:proofErr w:type="gramEnd"/>
      <w:r w:rsidRPr="00A16911">
        <w:t xml:space="preserve"> UE NAS</w:t>
      </w:r>
      <w:r>
        <w:t xml:space="preserve"> layer</w:t>
      </w:r>
      <w:r w:rsidRPr="006D45B3">
        <w:t xml:space="preserve"> indicates that the UE performs inter-system change from S1 mode to N1 mode;</w:t>
      </w:r>
    </w:p>
    <w:p w14:paraId="34C294DD" w14:textId="77777777" w:rsidR="00FD26D0" w:rsidRDefault="00FD26D0" w:rsidP="00FD26D0">
      <w:pPr>
        <w:pStyle w:val="B1"/>
      </w:pPr>
      <w:r w:rsidRPr="006D45B3">
        <w:t>e)</w:t>
      </w:r>
      <w:r w:rsidRPr="006D45B3">
        <w:tab/>
      </w:r>
      <w:proofErr w:type="gramStart"/>
      <w:r w:rsidRPr="006D45B3">
        <w:t>the</w:t>
      </w:r>
      <w:proofErr w:type="gramEnd"/>
      <w:r w:rsidRPr="006D45B3">
        <w:t xml:space="preserve"> UE NAS</w:t>
      </w:r>
      <w:r>
        <w:t xml:space="preserve"> layer</w:t>
      </w:r>
      <w:r w:rsidRPr="006D45B3">
        <w:t xml:space="preserve"> indicates that the UE is successfully registered in N1 mode over 3GPP access or non-3GPP access</w:t>
      </w:r>
      <w:r>
        <w:t>;</w:t>
      </w:r>
    </w:p>
    <w:p w14:paraId="27D5B2D6" w14:textId="77777777" w:rsidR="00FD26D0" w:rsidRPr="006D45B3" w:rsidRDefault="00FD26D0" w:rsidP="00FD26D0">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14:paraId="4C3A7955" w14:textId="77777777" w:rsidR="00FD26D0" w:rsidRDefault="00FD26D0" w:rsidP="00FD26D0">
      <w:pPr>
        <w:pStyle w:val="B1"/>
      </w:pPr>
      <w:r>
        <w:t>g)</w:t>
      </w:r>
      <w:r>
        <w:tab/>
      </w:r>
      <w:proofErr w:type="gramStart"/>
      <w:r>
        <w:t>the</w:t>
      </w:r>
      <w:proofErr w:type="gramEnd"/>
      <w:r>
        <w:t xml:space="preserve"> allowed NSSAI is changed; or</w:t>
      </w:r>
    </w:p>
    <w:p w14:paraId="7A4D978E" w14:textId="77777777" w:rsidR="00FD26D0" w:rsidRPr="006D45B3" w:rsidRDefault="00FD26D0" w:rsidP="00FD26D0">
      <w:pPr>
        <w:pStyle w:val="B1"/>
      </w:pPr>
      <w:r>
        <w:t>h)</w:t>
      </w:r>
      <w:r>
        <w:tab/>
      </w:r>
      <w:proofErr w:type="gramStart"/>
      <w:r>
        <w:t>the</w:t>
      </w:r>
      <w:proofErr w:type="gramEnd"/>
      <w:r>
        <w:t xml:space="preserve"> LADN information is changed</w:t>
      </w:r>
      <w:r w:rsidRPr="006D45B3">
        <w:t>.</w:t>
      </w:r>
    </w:p>
    <w:p w14:paraId="0DBC0F16" w14:textId="77777777" w:rsidR="00FD26D0" w:rsidRDefault="00FD26D0" w:rsidP="00FD26D0">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029B7312" w14:textId="77777777" w:rsidR="00FD26D0" w:rsidRPr="00A16911" w:rsidRDefault="00FD26D0" w:rsidP="00FD26D0">
      <w:pPr>
        <w:pStyle w:val="NO"/>
      </w:pPr>
      <w:r w:rsidRPr="00A16911">
        <w:t>NOTE</w:t>
      </w:r>
      <w:r>
        <w:t> 10</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73969974" w14:textId="571F5438" w:rsidR="00FD26D0" w:rsidRPr="00FD26D0" w:rsidRDefault="00FD26D0" w:rsidP="00FD26D0">
      <w:r w:rsidRPr="006D45B3">
        <w:t>The URSP handling layer may request the UE NAS</w:t>
      </w:r>
      <w:r>
        <w:t xml:space="preserve"> layer</w:t>
      </w:r>
      <w:r w:rsidRPr="006D45B3">
        <w:t xml:space="preserve"> to release an existing PDU session after the re-evaluation.</w:t>
      </w:r>
    </w:p>
    <w:p w14:paraId="4E73927B" w14:textId="42C75E49" w:rsidR="00357C0B" w:rsidRDefault="00357C0B" w:rsidP="00357C0B">
      <w:pPr>
        <w:jc w:val="center"/>
        <w:rPr>
          <w:noProof/>
        </w:rPr>
      </w:pPr>
      <w:r>
        <w:rPr>
          <w:noProof/>
          <w:highlight w:val="green"/>
        </w:rPr>
        <w:t>*** end of change ***</w:t>
      </w:r>
    </w:p>
    <w:sectPr w:rsidR="00357C0B"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9F0162" w14:textId="77777777" w:rsidR="009F4FC8" w:rsidRDefault="009F4FC8">
      <w:r>
        <w:separator/>
      </w:r>
    </w:p>
  </w:endnote>
  <w:endnote w:type="continuationSeparator" w:id="0">
    <w:p w14:paraId="78AFDBB5" w14:textId="77777777" w:rsidR="009F4FC8" w:rsidRDefault="009F4F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E775F" w14:textId="77777777" w:rsidR="009F4FC8" w:rsidRDefault="009F4FC8">
      <w:r>
        <w:separator/>
      </w:r>
    </w:p>
  </w:footnote>
  <w:footnote w:type="continuationSeparator" w:id="0">
    <w:p w14:paraId="7C69E90E" w14:textId="77777777" w:rsidR="009F4FC8" w:rsidRDefault="009F4F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022A"/>
    <w:rsid w:val="00066BDD"/>
    <w:rsid w:val="000A1F6F"/>
    <w:rsid w:val="000A6394"/>
    <w:rsid w:val="000B35A9"/>
    <w:rsid w:val="000B7FED"/>
    <w:rsid w:val="000C038A"/>
    <w:rsid w:val="000C6598"/>
    <w:rsid w:val="000D5675"/>
    <w:rsid w:val="00143DCF"/>
    <w:rsid w:val="00145D43"/>
    <w:rsid w:val="00155320"/>
    <w:rsid w:val="00162F52"/>
    <w:rsid w:val="00163581"/>
    <w:rsid w:val="001733A0"/>
    <w:rsid w:val="001805AC"/>
    <w:rsid w:val="00185EEA"/>
    <w:rsid w:val="00192C46"/>
    <w:rsid w:val="001A08B3"/>
    <w:rsid w:val="001A7B60"/>
    <w:rsid w:val="001B52F0"/>
    <w:rsid w:val="001B7A65"/>
    <w:rsid w:val="001E41F3"/>
    <w:rsid w:val="002104CF"/>
    <w:rsid w:val="00227EAD"/>
    <w:rsid w:val="00230865"/>
    <w:rsid w:val="0026004D"/>
    <w:rsid w:val="002640DD"/>
    <w:rsid w:val="00275D12"/>
    <w:rsid w:val="00284FEB"/>
    <w:rsid w:val="002860C4"/>
    <w:rsid w:val="002A1ABE"/>
    <w:rsid w:val="002B5741"/>
    <w:rsid w:val="002C2F50"/>
    <w:rsid w:val="00305409"/>
    <w:rsid w:val="0032488B"/>
    <w:rsid w:val="00357C0B"/>
    <w:rsid w:val="003609EF"/>
    <w:rsid w:val="0036231A"/>
    <w:rsid w:val="00362EFD"/>
    <w:rsid w:val="00363DF6"/>
    <w:rsid w:val="003674C0"/>
    <w:rsid w:val="00374DD4"/>
    <w:rsid w:val="003823E4"/>
    <w:rsid w:val="003A6CF5"/>
    <w:rsid w:val="003E1A36"/>
    <w:rsid w:val="00410371"/>
    <w:rsid w:val="004242F1"/>
    <w:rsid w:val="0045195A"/>
    <w:rsid w:val="004A6835"/>
    <w:rsid w:val="004B75B7"/>
    <w:rsid w:val="004E1669"/>
    <w:rsid w:val="004F72C8"/>
    <w:rsid w:val="0051580D"/>
    <w:rsid w:val="00520698"/>
    <w:rsid w:val="00547111"/>
    <w:rsid w:val="00570453"/>
    <w:rsid w:val="00592D74"/>
    <w:rsid w:val="005D663F"/>
    <w:rsid w:val="005E2C44"/>
    <w:rsid w:val="005E4007"/>
    <w:rsid w:val="00621188"/>
    <w:rsid w:val="006257ED"/>
    <w:rsid w:val="00677E82"/>
    <w:rsid w:val="00686D61"/>
    <w:rsid w:val="00695808"/>
    <w:rsid w:val="006B46FB"/>
    <w:rsid w:val="006E21FB"/>
    <w:rsid w:val="00792342"/>
    <w:rsid w:val="00796784"/>
    <w:rsid w:val="007977A8"/>
    <w:rsid w:val="007B512A"/>
    <w:rsid w:val="007C2097"/>
    <w:rsid w:val="007D6A07"/>
    <w:rsid w:val="007F7259"/>
    <w:rsid w:val="008040A8"/>
    <w:rsid w:val="008279FA"/>
    <w:rsid w:val="008438B9"/>
    <w:rsid w:val="008626E7"/>
    <w:rsid w:val="00870EE7"/>
    <w:rsid w:val="008863B9"/>
    <w:rsid w:val="00892470"/>
    <w:rsid w:val="008A45A6"/>
    <w:rsid w:val="008C5D05"/>
    <w:rsid w:val="008F686C"/>
    <w:rsid w:val="009148DE"/>
    <w:rsid w:val="00941BFE"/>
    <w:rsid w:val="00941E30"/>
    <w:rsid w:val="009515D2"/>
    <w:rsid w:val="009777D9"/>
    <w:rsid w:val="009833C7"/>
    <w:rsid w:val="00991B88"/>
    <w:rsid w:val="009A5753"/>
    <w:rsid w:val="009A579D"/>
    <w:rsid w:val="009C53F2"/>
    <w:rsid w:val="009E27D4"/>
    <w:rsid w:val="009E3297"/>
    <w:rsid w:val="009E6C24"/>
    <w:rsid w:val="009F4FC8"/>
    <w:rsid w:val="009F734F"/>
    <w:rsid w:val="00A246B6"/>
    <w:rsid w:val="00A47E70"/>
    <w:rsid w:val="00A50CF0"/>
    <w:rsid w:val="00A542A2"/>
    <w:rsid w:val="00A7671C"/>
    <w:rsid w:val="00AA2CBC"/>
    <w:rsid w:val="00AC5820"/>
    <w:rsid w:val="00AD1CD8"/>
    <w:rsid w:val="00B258BB"/>
    <w:rsid w:val="00B33333"/>
    <w:rsid w:val="00B67B97"/>
    <w:rsid w:val="00B968C8"/>
    <w:rsid w:val="00B971E3"/>
    <w:rsid w:val="00BA3EC5"/>
    <w:rsid w:val="00BA51D9"/>
    <w:rsid w:val="00BB5DFC"/>
    <w:rsid w:val="00BC5823"/>
    <w:rsid w:val="00BD279D"/>
    <w:rsid w:val="00BD6BB8"/>
    <w:rsid w:val="00BE70D2"/>
    <w:rsid w:val="00C66BA2"/>
    <w:rsid w:val="00C72547"/>
    <w:rsid w:val="00C75CB0"/>
    <w:rsid w:val="00C95985"/>
    <w:rsid w:val="00CB06AA"/>
    <w:rsid w:val="00CC5026"/>
    <w:rsid w:val="00CC68D0"/>
    <w:rsid w:val="00D03F9A"/>
    <w:rsid w:val="00D06D51"/>
    <w:rsid w:val="00D24991"/>
    <w:rsid w:val="00D50255"/>
    <w:rsid w:val="00D542EC"/>
    <w:rsid w:val="00D66520"/>
    <w:rsid w:val="00D84385"/>
    <w:rsid w:val="00DA3849"/>
    <w:rsid w:val="00DE34CF"/>
    <w:rsid w:val="00DF27CE"/>
    <w:rsid w:val="00DF38F9"/>
    <w:rsid w:val="00E02C44"/>
    <w:rsid w:val="00E13F3D"/>
    <w:rsid w:val="00E27CAC"/>
    <w:rsid w:val="00E34898"/>
    <w:rsid w:val="00E47A01"/>
    <w:rsid w:val="00E8079D"/>
    <w:rsid w:val="00E90C37"/>
    <w:rsid w:val="00EB09B7"/>
    <w:rsid w:val="00EC02F2"/>
    <w:rsid w:val="00EE7D7C"/>
    <w:rsid w:val="00F03A62"/>
    <w:rsid w:val="00F1253D"/>
    <w:rsid w:val="00F25D98"/>
    <w:rsid w:val="00F300FB"/>
    <w:rsid w:val="00FA1FD7"/>
    <w:rsid w:val="00FB6386"/>
    <w:rsid w:val="00FB6EB6"/>
    <w:rsid w:val="00FD26D0"/>
    <w:rsid w:val="00FE4C1E"/>
    <w:rsid w:val="00FF539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0B7FED"/>
    <w:pPr>
      <w:spacing w:before="180"/>
      <w:ind w:left="2693" w:hanging="2693"/>
    </w:pPr>
    <w:rPr>
      <w:b/>
    </w:rPr>
  </w:style>
  <w:style w:type="paragraph" w:styleId="1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1"/>
    <w:semiHidden/>
    <w:rsid w:val="000B7FED"/>
    <w:pPr>
      <w:keepNext w:val="0"/>
      <w:spacing w:before="0"/>
      <w:ind w:left="851" w:hanging="851"/>
    </w:pPr>
    <w:rPr>
      <w:sz w:val="20"/>
    </w:rPr>
  </w:style>
  <w:style w:type="paragraph" w:styleId="21">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357C0B"/>
    <w:rPr>
      <w:rFonts w:ascii="Times New Roman" w:hAnsi="Times New Roman"/>
      <w:lang w:val="en-GB" w:eastAsia="en-US"/>
    </w:rPr>
  </w:style>
  <w:style w:type="character" w:customStyle="1" w:styleId="NOChar">
    <w:name w:val="NO Char"/>
    <w:link w:val="NO"/>
    <w:rsid w:val="00357C0B"/>
    <w:rPr>
      <w:rFonts w:ascii="Times New Roman" w:hAnsi="Times New Roman"/>
      <w:lang w:val="en-GB" w:eastAsia="en-US"/>
    </w:rPr>
  </w:style>
  <w:style w:type="character" w:customStyle="1" w:styleId="B2Char">
    <w:name w:val="B2 Char"/>
    <w:link w:val="B2"/>
    <w:locked/>
    <w:rsid w:val="00357C0B"/>
    <w:rPr>
      <w:rFonts w:ascii="Times New Roman" w:hAnsi="Times New Roman"/>
      <w:lang w:val="en-GB" w:eastAsia="en-US"/>
    </w:rPr>
  </w:style>
  <w:style w:type="character" w:customStyle="1" w:styleId="EditorsNoteChar">
    <w:name w:val="Editor's Note Char"/>
    <w:aliases w:val="EN Char"/>
    <w:link w:val="EditorsNote"/>
    <w:locked/>
    <w:rsid w:val="00357C0B"/>
    <w:rPr>
      <w:rFonts w:ascii="Times New Roman" w:hAnsi="Times New Roman"/>
      <w:color w:val="FF0000"/>
      <w:lang w:val="en-GB" w:eastAsia="en-US"/>
    </w:rPr>
  </w:style>
  <w:style w:type="character" w:customStyle="1" w:styleId="apple-converted-space">
    <w:name w:val="apple-converted-space"/>
    <w:rsid w:val="00357C0B"/>
  </w:style>
  <w:style w:type="character" w:customStyle="1" w:styleId="NOZchn">
    <w:name w:val="NO Zchn"/>
    <w:rsid w:val="004F72C8"/>
    <w:rPr>
      <w:lang w:eastAsia="en-US"/>
    </w:rPr>
  </w:style>
  <w:style w:type="character" w:customStyle="1" w:styleId="10">
    <w:name w:val="標題 1 字元"/>
    <w:link w:val="1"/>
    <w:rsid w:val="004F72C8"/>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D51038-B9CD-41D4-BF9D-5E08ABC97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360</TotalTime>
  <Pages>6</Pages>
  <Words>2626</Words>
  <Characters>14974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cp:lastModifiedBy>
  <cp:revision>57</cp:revision>
  <cp:lastPrinted>1899-12-31T23:00:00Z</cp:lastPrinted>
  <dcterms:created xsi:type="dcterms:W3CDTF">2018-11-05T09:14:00Z</dcterms:created>
  <dcterms:modified xsi:type="dcterms:W3CDTF">2020-11-06T05:35:00Z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