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7A94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B2735">
        <w:rPr>
          <w:b/>
          <w:noProof/>
          <w:sz w:val="24"/>
        </w:rPr>
        <w:t>7015</w:t>
      </w:r>
    </w:p>
    <w:p w14:paraId="5DC21640" w14:textId="4E54B8F9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DD3671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9EAB5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2D672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1F83">
              <w:rPr>
                <w:b/>
                <w:noProof/>
                <w:sz w:val="28"/>
              </w:rPr>
              <w:t>2713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DF259A" w:rsidR="001E41F3" w:rsidRPr="00410371" w:rsidRDefault="006B27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96972" w:rsidR="001E41F3" w:rsidRDefault="00D91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DD0">
                <w:t xml:space="preserve">Correction of procedures </w:t>
              </w:r>
              <w:r w:rsidR="00EC5186" w:rsidRPr="00EC5186">
                <w:t>d</w:t>
              </w:r>
              <w:r w:rsidR="00F17836">
                <w:t>ue to</w:t>
              </w:r>
              <w:r w:rsidR="00EC5186" w:rsidRPr="00EC5186">
                <w:t xml:space="preserve"> maximum number of PDU session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2A0E" w14:textId="61AB1DE4" w:rsidR="00927EEF" w:rsidRDefault="00391DD0" w:rsidP="00927EEF">
            <w:pPr>
              <w:pStyle w:val="CRCoverPage"/>
              <w:spacing w:after="0"/>
              <w:ind w:left="100"/>
            </w:pPr>
            <w:r w:rsidRPr="00A21F98">
              <w:rPr>
                <w:noProof/>
              </w:rPr>
              <w:t xml:space="preserve">When </w:t>
            </w:r>
            <w:r w:rsidRPr="00A21F98">
              <w:t xml:space="preserve">receiving an indication that a 5GSM message requesting to transfer a connection was not forwarded due to #65 "maximum number of PDU sessions reached", the UE </w:t>
            </w:r>
            <w:r w:rsidR="00DE4C56" w:rsidRPr="00A21F98">
              <w:t>shall</w:t>
            </w:r>
            <w:r w:rsidRPr="00A21F98">
              <w:t xml:space="preserve"> </w:t>
            </w:r>
            <w:proofErr w:type="spellStart"/>
            <w:r w:rsidR="00DE4C56" w:rsidRPr="00A21F98">
              <w:t>shall</w:t>
            </w:r>
            <w:proofErr w:type="spellEnd"/>
            <w:r w:rsidRPr="00A21F98">
              <w:t xml:space="preserve"> perform existing procedures in subclause 6.4.1.5.</w:t>
            </w:r>
          </w:p>
          <w:p w14:paraId="7CA6AF02" w14:textId="2194D13F" w:rsidR="00A21F98" w:rsidRDefault="00A21F98" w:rsidP="00927EEF">
            <w:pPr>
              <w:pStyle w:val="CRCoverPage"/>
              <w:spacing w:after="0"/>
              <w:ind w:left="100"/>
            </w:pPr>
          </w:p>
          <w:p w14:paraId="652C188E" w14:textId="52CE4FB3" w:rsidR="00A21F98" w:rsidRPr="00A21F98" w:rsidRDefault="00A21F98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is not permitted to terminate the active emergency call and select a different domain or to transfer the emergency call to non-3GPP access.</w:t>
            </w:r>
          </w:p>
          <w:p w14:paraId="4AB1CFBA" w14:textId="445F0BF1" w:rsidR="006F305A" w:rsidRPr="00A21F98" w:rsidRDefault="006F305A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06E4FFD7" w:rsidR="00800776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behavior for when </w:t>
            </w:r>
            <w:r w:rsidRPr="00A21F98">
              <w:t>a 5GSM message requesting to transfer a connection was not forwarded due to #65 "maximum number of PDU sessions reached"</w:t>
            </w:r>
            <w:r w:rsidR="00927EEF" w:rsidRPr="00A21F98">
              <w:rPr>
                <w:noProof/>
              </w:rPr>
              <w:t>.</w:t>
            </w:r>
          </w:p>
          <w:p w14:paraId="76C0712C" w14:textId="01DE3C1F" w:rsidR="00927EEF" w:rsidRPr="00A21F98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E83178" w:rsidR="004E65B9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</w:t>
            </w:r>
            <w:r w:rsidR="00927EEF" w:rsidRPr="00A21F98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9661E2" w:rsidR="001E41F3" w:rsidRDefault="00562CD4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</w:t>
            </w:r>
            <w:r w:rsidR="00CB6C17">
              <w:rPr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D12E43B" w14:textId="77777777" w:rsidR="004D51FD" w:rsidRPr="002D0E93" w:rsidRDefault="004D51FD" w:rsidP="004D51FD">
      <w:pPr>
        <w:pStyle w:val="Heading4"/>
      </w:pPr>
      <w:bookmarkStart w:id="4" w:name="_Toc27746934"/>
      <w:bookmarkStart w:id="5" w:name="_Toc36213118"/>
      <w:bookmarkStart w:id="6" w:name="_Toc36657295"/>
      <w:bookmarkStart w:id="7" w:name="_Toc45286960"/>
      <w:bookmarkStart w:id="8" w:name="_Toc51948229"/>
      <w:bookmarkStart w:id="9" w:name="_Toc51949321"/>
      <w:bookmarkStart w:id="10" w:name="_Toc20232829"/>
      <w:bookmarkStart w:id="11" w:name="_Toc27746932"/>
      <w:bookmarkStart w:id="12" w:name="_Toc36213116"/>
      <w:bookmarkStart w:id="13" w:name="_Toc36657293"/>
      <w:bookmarkStart w:id="14" w:name="_Toc45286958"/>
      <w:bookmarkStart w:id="15" w:name="_Toc51948227"/>
      <w:bookmarkStart w:id="16" w:name="_Toc51949319"/>
      <w:bookmarkStart w:id="17" w:name="_Toc45286954"/>
      <w:bookmarkStart w:id="18" w:name="_Toc51948223"/>
      <w:bookmarkStart w:id="19" w:name="_Toc51949315"/>
      <w:bookmarkEnd w:id="3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</w:p>
    <w:p w14:paraId="68CA7769" w14:textId="77777777" w:rsidR="004D51FD" w:rsidRPr="00CC0C94" w:rsidRDefault="004D51FD" w:rsidP="004D51FD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14:paraId="3A53D807" w14:textId="77777777" w:rsidR="004D51FD" w:rsidRPr="001150B9" w:rsidRDefault="004D51FD" w:rsidP="004D51FD">
      <w:r>
        <w:t xml:space="preserve">If during a UE-requested PDU session establishment procedure the 5GSM sublayer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14:paraId="3D935910" w14:textId="77777777" w:rsidR="004D51FD" w:rsidRPr="001150B9" w:rsidRDefault="004D51FD" w:rsidP="004D51FD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58CC9074" w14:textId="77777777" w:rsidR="004D51FD" w:rsidRPr="001150B9" w:rsidRDefault="004D51FD" w:rsidP="004D51FD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3ACEA395" w14:textId="77777777" w:rsidR="004D51FD" w:rsidRPr="001150B9" w:rsidRDefault="004D51FD" w:rsidP="004D51FD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14:paraId="2466651F" w14:textId="77777777" w:rsidR="004D51FD" w:rsidRDefault="004D51FD" w:rsidP="004D51FD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when the USIM is removed</w:t>
      </w:r>
      <w:r>
        <w:t>, or the entry in the "list of subscriber data" for the current SNPN is updated</w:t>
      </w:r>
      <w:r w:rsidRPr="001150B9">
        <w:t xml:space="preserve">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</w:p>
    <w:p w14:paraId="07420F83" w14:textId="77777777" w:rsidR="004D51FD" w:rsidRPr="002D0E93" w:rsidRDefault="004D51FD" w:rsidP="004D51FD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0C59BF61" w14:textId="77777777" w:rsidR="004D51FD" w:rsidRDefault="004D51FD" w:rsidP="004D51FD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network.</w:t>
      </w:r>
    </w:p>
    <w:p w14:paraId="22118DBC" w14:textId="5F3A19FB" w:rsidR="004D51FD" w:rsidRDefault="004D51FD" w:rsidP="004D51FD">
      <w:pPr>
        <w:rPr>
          <w:ins w:id="20" w:author="John-Luc" w:date="2020-10-27T08:53:00Z"/>
        </w:rPr>
      </w:pPr>
      <w:ins w:id="21" w:author="John-Luc" w:date="2020-10-27T08:50:00Z">
        <w:r>
          <w:rPr>
            <w:noProof/>
          </w:rPr>
          <w:t xml:space="preserve">If </w:t>
        </w:r>
        <w:r>
          <w:t xml:space="preserve">the 5GSM message which was not forwarded is a </w:t>
        </w:r>
      </w:ins>
      <w:ins w:id="22" w:author="John-Luc" w:date="2020-10-27T08:51:00Z">
        <w:r w:rsidRPr="00EE0C95">
          <w:t xml:space="preserve">PDU SESSION ESTABLISHMENT </w:t>
        </w:r>
        <w:r>
          <w:t>REQUEST</w:t>
        </w:r>
        <w:r w:rsidRPr="00463CB1">
          <w:t xml:space="preserve"> message </w:t>
        </w:r>
        <w:r w:rsidRPr="00483A5B">
          <w:t xml:space="preserve">with request type set to </w:t>
        </w:r>
        <w:r w:rsidRPr="00CD0E1F">
          <w:t>"</w:t>
        </w:r>
        <w:r>
          <w:t>existing emergency PDU session</w:t>
        </w:r>
        <w:r w:rsidRPr="00CD0E1F">
          <w:t>"</w:t>
        </w:r>
      </w:ins>
      <w:ins w:id="23" w:author="John-Luc" w:date="2020-10-27T08:53:00Z">
        <w:r>
          <w:t>,</w:t>
        </w:r>
        <w:r w:rsidRPr="004D51FD">
          <w:t xml:space="preserve"> </w:t>
        </w:r>
        <w:r>
          <w:t xml:space="preserve">the UE shall </w:t>
        </w:r>
        <w:r>
          <w:rPr>
            <w:noProof/>
          </w:rPr>
          <w:t>release a</w:t>
        </w:r>
        <w:r w:rsidRPr="002D0E93">
          <w:rPr>
            <w:noProof/>
          </w:rPr>
          <w:t xml:space="preserve"> </w:t>
        </w:r>
        <w:r>
          <w:rPr>
            <w:noProof/>
          </w:rPr>
          <w:t>PDU session</w:t>
        </w:r>
      </w:ins>
      <w:ins w:id="24" w:author="John-Luc" w:date="2020-10-27T08:54:00Z">
        <w:r>
          <w:rPr>
            <w:noProof/>
          </w:rPr>
          <w:t xml:space="preserve"> as spec</w:t>
        </w:r>
      </w:ins>
      <w:ins w:id="25" w:author="John-Luc" w:date="2020-10-27T08:55:00Z">
        <w:r>
          <w:rPr>
            <w:noProof/>
          </w:rPr>
          <w:t>i</w:t>
        </w:r>
      </w:ins>
      <w:ins w:id="26" w:author="John-Luc" w:date="2020-10-27T08:54:00Z">
        <w:r>
          <w:rPr>
            <w:noProof/>
          </w:rPr>
          <w:t xml:space="preserve">fied in this subclause and send the </w:t>
        </w:r>
        <w:r w:rsidRPr="00EE0C95">
          <w:t xml:space="preserve">PDU SESSION ESTABLISHMENT </w:t>
        </w:r>
        <w:r>
          <w:t>REQUEST</w:t>
        </w:r>
        <w:r w:rsidRPr="00463CB1">
          <w:t xml:space="preserve"> message</w:t>
        </w:r>
        <w:r>
          <w:t xml:space="preserve"> again.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49F357E" w14:textId="35D5745E" w:rsidR="00283B27" w:rsidRPr="00CC0C94" w:rsidRDefault="00283B27" w:rsidP="00283B27">
      <w:pPr>
        <w:pStyle w:val="NO"/>
        <w:rPr>
          <w:ins w:id="27" w:author="John-Luc" w:date="2020-11-03T08:36:00Z"/>
        </w:rPr>
      </w:pPr>
      <w:ins w:id="28" w:author="John-Luc" w:date="2020-11-03T08:36:00Z">
        <w:r w:rsidRPr="00CC0C94">
          <w:rPr>
            <w:lang w:val="en-US"/>
          </w:rPr>
          <w:t>NOTE </w:t>
        </w:r>
        <w:r>
          <w:rPr>
            <w:lang w:val="en-US"/>
          </w:rPr>
          <w:t>4</w:t>
        </w:r>
        <w:r w:rsidRPr="00CC0C94">
          <w:rPr>
            <w:lang w:val="en-US"/>
          </w:rPr>
          <w:t>:</w:t>
        </w:r>
        <w:r w:rsidRPr="00CC0C94">
          <w:rPr>
            <w:lang w:val="en-US"/>
          </w:rPr>
          <w:tab/>
        </w:r>
        <w:r>
          <w:t>S</w:t>
        </w:r>
        <w:r w:rsidRPr="000904E4">
          <w:t xml:space="preserve">election of the </w:t>
        </w:r>
      </w:ins>
      <w:ins w:id="29" w:author="John-Luc" w:date="2020-11-03T08:37:00Z">
        <w:r>
          <w:t>established PDU session</w:t>
        </w:r>
        <w:r w:rsidRPr="000904E4">
          <w:t xml:space="preserve"> </w:t>
        </w:r>
        <w:r>
          <w:t>to be released</w:t>
        </w:r>
      </w:ins>
      <w:ins w:id="30" w:author="John-Luc" w:date="2020-11-03T08:36:00Z">
        <w:r w:rsidRPr="000904E4">
          <w:t xml:space="preserve"> is implementation specific. In one implementation,</w:t>
        </w:r>
      </w:ins>
      <w:ins w:id="31" w:author="John-Luc Bakker" w:date="2020-11-05T16:54:00Z">
        <w:r w:rsidR="006B2735" w:rsidRPr="006B2735">
          <w:t xml:space="preserve"> </w:t>
        </w:r>
        <w:r w:rsidR="006B2735">
          <w:t>the above mandate is met by the UE when</w:t>
        </w:r>
      </w:ins>
      <w:ins w:id="32" w:author="John-Luc" w:date="2020-11-03T08:36:00Z">
        <w:r w:rsidRPr="000904E4">
          <w:t xml:space="preserve"> upper layers of the UE select this </w:t>
        </w:r>
      </w:ins>
      <w:ins w:id="33" w:author="John-Luc" w:date="2020-11-03T08:37:00Z">
        <w:r>
          <w:t>PDU session</w:t>
        </w:r>
        <w:r w:rsidRPr="000904E4">
          <w:t xml:space="preserve"> </w:t>
        </w:r>
      </w:ins>
      <w:ins w:id="34" w:author="John-Luc" w:date="2020-11-03T08:36:00Z">
        <w:r w:rsidRPr="000904E4">
          <w:t xml:space="preserve">and subsequently request the NAS to send the </w:t>
        </w:r>
      </w:ins>
      <w:ins w:id="35" w:author="John-Luc" w:date="2020-11-03T08:37:00Z">
        <w:r w:rsidRPr="00EE0C95">
          <w:t xml:space="preserve">PDU SESSION ESTABLISHMENT </w:t>
        </w:r>
        <w:r>
          <w:t>REQUEST</w:t>
        </w:r>
        <w:r w:rsidRPr="00463CB1">
          <w:t xml:space="preserve"> </w:t>
        </w:r>
      </w:ins>
      <w:ins w:id="36" w:author="John-Luc" w:date="2020-11-03T08:36:00Z">
        <w:r w:rsidRPr="000904E4">
          <w:t>message again</w:t>
        </w:r>
        <w:r w:rsidRPr="00CC0C94">
          <w:t>.</w:t>
        </w:r>
      </w:ins>
    </w:p>
    <w:p w14:paraId="567E8E42" w14:textId="42FC908D" w:rsidR="00613272" w:rsidRPr="00283B27" w:rsidRDefault="00613272" w:rsidP="00283B27"/>
    <w:p w14:paraId="6E4249A3" w14:textId="77777777" w:rsidR="00283B27" w:rsidRPr="00283B27" w:rsidRDefault="00283B27" w:rsidP="00283B27"/>
    <w:sectPr w:rsidR="00283B27" w:rsidRPr="0028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4A9B" w14:textId="77777777" w:rsidR="008371A4" w:rsidRDefault="008371A4">
      <w:r>
        <w:separator/>
      </w:r>
    </w:p>
  </w:endnote>
  <w:endnote w:type="continuationSeparator" w:id="0">
    <w:p w14:paraId="35B3B1D4" w14:textId="77777777" w:rsidR="008371A4" w:rsidRDefault="0083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EA9FE" w14:textId="77777777" w:rsidR="008371A4" w:rsidRDefault="008371A4">
      <w:r>
        <w:separator/>
      </w:r>
    </w:p>
  </w:footnote>
  <w:footnote w:type="continuationSeparator" w:id="0">
    <w:p w14:paraId="5A5D94DC" w14:textId="77777777" w:rsidR="008371A4" w:rsidRDefault="0083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5A53"/>
    <w:rsid w:val="001A7B60"/>
    <w:rsid w:val="001B52F0"/>
    <w:rsid w:val="001B7A65"/>
    <w:rsid w:val="001E41F3"/>
    <w:rsid w:val="00227EAD"/>
    <w:rsid w:val="00230865"/>
    <w:rsid w:val="0026004D"/>
    <w:rsid w:val="002640DD"/>
    <w:rsid w:val="00265A11"/>
    <w:rsid w:val="00275D12"/>
    <w:rsid w:val="00283B27"/>
    <w:rsid w:val="00284FEB"/>
    <w:rsid w:val="002860C4"/>
    <w:rsid w:val="00286EA2"/>
    <w:rsid w:val="002A1ABE"/>
    <w:rsid w:val="002B5741"/>
    <w:rsid w:val="00305409"/>
    <w:rsid w:val="00325FFA"/>
    <w:rsid w:val="00332E33"/>
    <w:rsid w:val="003609EF"/>
    <w:rsid w:val="0036231A"/>
    <w:rsid w:val="00363DF6"/>
    <w:rsid w:val="003674C0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D51FD"/>
    <w:rsid w:val="004E1669"/>
    <w:rsid w:val="004E65B9"/>
    <w:rsid w:val="0051580D"/>
    <w:rsid w:val="00547111"/>
    <w:rsid w:val="00562CD4"/>
    <w:rsid w:val="00570453"/>
    <w:rsid w:val="00592D74"/>
    <w:rsid w:val="005E2C44"/>
    <w:rsid w:val="00613272"/>
    <w:rsid w:val="00621188"/>
    <w:rsid w:val="006257ED"/>
    <w:rsid w:val="006551AA"/>
    <w:rsid w:val="00677E82"/>
    <w:rsid w:val="00691BB6"/>
    <w:rsid w:val="00695808"/>
    <w:rsid w:val="006B2735"/>
    <w:rsid w:val="006B46FB"/>
    <w:rsid w:val="006D1259"/>
    <w:rsid w:val="006E21FB"/>
    <w:rsid w:val="006F305A"/>
    <w:rsid w:val="00726031"/>
    <w:rsid w:val="00792342"/>
    <w:rsid w:val="007977A8"/>
    <w:rsid w:val="007A37E6"/>
    <w:rsid w:val="007B512A"/>
    <w:rsid w:val="007C2097"/>
    <w:rsid w:val="007D6A07"/>
    <w:rsid w:val="007F7259"/>
    <w:rsid w:val="00800776"/>
    <w:rsid w:val="008040A8"/>
    <w:rsid w:val="008279FA"/>
    <w:rsid w:val="008371A4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1F98"/>
    <w:rsid w:val="00A246B6"/>
    <w:rsid w:val="00A41747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11148"/>
    <w:rsid w:val="00C66BA2"/>
    <w:rsid w:val="00C75CB0"/>
    <w:rsid w:val="00C95652"/>
    <w:rsid w:val="00C95985"/>
    <w:rsid w:val="00CB6C17"/>
    <w:rsid w:val="00CC5026"/>
    <w:rsid w:val="00CC68D0"/>
    <w:rsid w:val="00D03F9A"/>
    <w:rsid w:val="00D06D51"/>
    <w:rsid w:val="00D13244"/>
    <w:rsid w:val="00D24991"/>
    <w:rsid w:val="00D50255"/>
    <w:rsid w:val="00D66520"/>
    <w:rsid w:val="00D914FF"/>
    <w:rsid w:val="00D9391A"/>
    <w:rsid w:val="00DA3849"/>
    <w:rsid w:val="00DA4DDE"/>
    <w:rsid w:val="00DC30D0"/>
    <w:rsid w:val="00DD3671"/>
    <w:rsid w:val="00DE34CF"/>
    <w:rsid w:val="00DE4C56"/>
    <w:rsid w:val="00DF27CE"/>
    <w:rsid w:val="00E02C44"/>
    <w:rsid w:val="00E13F3D"/>
    <w:rsid w:val="00E34898"/>
    <w:rsid w:val="00E47A01"/>
    <w:rsid w:val="00E8079D"/>
    <w:rsid w:val="00EA1F83"/>
    <w:rsid w:val="00EB09B7"/>
    <w:rsid w:val="00EC5186"/>
    <w:rsid w:val="00EC7A46"/>
    <w:rsid w:val="00EE15ED"/>
    <w:rsid w:val="00EE7D7C"/>
    <w:rsid w:val="00F17836"/>
    <w:rsid w:val="00F25D98"/>
    <w:rsid w:val="00F300FB"/>
    <w:rsid w:val="00F450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D051B-EA7E-4F45-A80C-83782E6F7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2020-10-31T21:57:00Z</dcterms:created>
  <dcterms:modified xsi:type="dcterms:W3CDTF">2020-11-05T22:55:00Z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