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3BBB989A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27D4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C35907">
        <w:rPr>
          <w:b/>
          <w:noProof/>
          <w:sz w:val="24"/>
        </w:rPr>
        <w:t>6644</w:t>
      </w:r>
    </w:p>
    <w:p w14:paraId="5DC21640" w14:textId="08538C58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15-23 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AC323B1" w:rsidR="001E41F3" w:rsidRPr="00410371" w:rsidRDefault="00C20B45" w:rsidP="004577E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4577E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7F81110" w:rsidR="001E41F3" w:rsidRPr="00410371" w:rsidRDefault="00C3590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3466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A415B4A" w:rsidR="001E41F3" w:rsidRPr="00410371" w:rsidRDefault="004E29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38387F8" w:rsidR="001E41F3" w:rsidRPr="004577E5" w:rsidRDefault="00C20B4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577E5"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EBC5C7D" w:rsidR="00F25D98" w:rsidRDefault="00C20B4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499BEC5" w:rsidR="00F25D98" w:rsidRDefault="00CF473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69317AD" w:rsidR="001E41F3" w:rsidRDefault="004577E5">
            <w:pPr>
              <w:pStyle w:val="CRCoverPage"/>
              <w:spacing w:after="0"/>
              <w:ind w:left="100"/>
              <w:rPr>
                <w:noProof/>
              </w:rPr>
            </w:pPr>
            <w:r w:rsidRPr="00FC1A34">
              <w:rPr>
                <w:noProof/>
                <w:lang w:eastAsia="zh-CN"/>
              </w:rPr>
              <w:t>Correction</w:t>
            </w:r>
            <w:r>
              <w:rPr>
                <w:noProof/>
                <w:lang w:eastAsia="zh-CN"/>
              </w:rPr>
              <w:t xml:space="preserve"> </w:t>
            </w:r>
            <w:r w:rsidRPr="00FC1A34">
              <w:rPr>
                <w:noProof/>
                <w:lang w:eastAsia="zh-CN"/>
              </w:rPr>
              <w:t>On</w:t>
            </w:r>
            <w:r>
              <w:rPr>
                <w:noProof/>
                <w:lang w:eastAsia="zh-CN"/>
              </w:rPr>
              <w:t xml:space="preserve"> </w:t>
            </w:r>
            <w:r w:rsidRPr="00FC1A34">
              <w:rPr>
                <w:noProof/>
                <w:lang w:eastAsia="zh-CN"/>
              </w:rPr>
              <w:t>Referrenced</w:t>
            </w:r>
            <w:r>
              <w:rPr>
                <w:noProof/>
                <w:lang w:eastAsia="zh-CN"/>
              </w:rPr>
              <w:t xml:space="preserve"> </w:t>
            </w:r>
            <w:r w:rsidRPr="00FC1A34">
              <w:rPr>
                <w:noProof/>
                <w:lang w:eastAsia="zh-CN"/>
              </w:rPr>
              <w:t>Subclause</w:t>
            </w:r>
            <w:r>
              <w:rPr>
                <w:noProof/>
                <w:lang w:eastAsia="zh-CN"/>
              </w:rPr>
              <w:t xml:space="preserve"> </w:t>
            </w:r>
            <w:r w:rsidRPr="00FC1A34">
              <w:rPr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</w:t>
            </w:r>
            <w:r w:rsidRPr="00FC1A34">
              <w:rPr>
                <w:noProof/>
                <w:lang w:eastAsia="zh-CN"/>
              </w:rPr>
              <w:t>UE</w:t>
            </w:r>
            <w:r>
              <w:rPr>
                <w:noProof/>
                <w:lang w:eastAsia="zh-CN"/>
              </w:rPr>
              <w:t xml:space="preserve"> </w:t>
            </w:r>
            <w:r w:rsidRPr="00FC1A34">
              <w:rPr>
                <w:noProof/>
                <w:lang w:eastAsia="zh-CN"/>
              </w:rPr>
              <w:t>Radio</w:t>
            </w:r>
            <w:r>
              <w:rPr>
                <w:noProof/>
                <w:lang w:eastAsia="zh-CN"/>
              </w:rPr>
              <w:t xml:space="preserve"> </w:t>
            </w:r>
            <w:r w:rsidRPr="00FC1A34">
              <w:rPr>
                <w:noProof/>
                <w:lang w:eastAsia="zh-CN"/>
              </w:rPr>
              <w:t>Capability</w:t>
            </w:r>
            <w:r>
              <w:rPr>
                <w:noProof/>
                <w:lang w:eastAsia="zh-CN"/>
              </w:rPr>
              <w:t xml:space="preserve"> </w:t>
            </w:r>
            <w:r w:rsidRPr="00FC1A34">
              <w:rPr>
                <w:noProof/>
                <w:lang w:eastAsia="zh-CN"/>
              </w:rPr>
              <w:t>ID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6C1B7B4" w:rsidR="001E41F3" w:rsidRDefault="00C20B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83729D9" w:rsidR="001E41F3" w:rsidRDefault="00102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RACS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82C0369" w:rsidR="001E41F3" w:rsidRDefault="00102205" w:rsidP="00C20B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6C69CD2" w:rsidR="001E41F3" w:rsidRDefault="001022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8846BA9" w:rsidR="001E41F3" w:rsidRDefault="00C20B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77E5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4577E5" w:rsidRDefault="004577E5" w:rsidP="004577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524C30" w14:textId="77777777" w:rsidR="004577E5" w:rsidRDefault="004577E5" w:rsidP="004577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24.301</w:t>
            </w:r>
          </w:p>
          <w:p w14:paraId="64417A51" w14:textId="77777777" w:rsidR="004577E5" w:rsidRPr="00FC1A34" w:rsidRDefault="004577E5" w:rsidP="004577E5">
            <w:pPr>
              <w:pStyle w:val="4"/>
              <w:ind w:left="1702"/>
              <w:rPr>
                <w:rFonts w:ascii="Times New Roman" w:hAnsi="Times New Roman"/>
                <w:i/>
                <w:sz w:val="22"/>
              </w:rPr>
            </w:pPr>
            <w:bookmarkStart w:id="3" w:name="_Toc20218666"/>
            <w:bookmarkStart w:id="4" w:name="_Toc27744554"/>
            <w:bookmarkStart w:id="5" w:name="_Toc35960128"/>
            <w:bookmarkStart w:id="6" w:name="_Toc45203566"/>
            <w:bookmarkStart w:id="7" w:name="_Toc45700942"/>
            <w:r w:rsidRPr="00FC1A34">
              <w:rPr>
                <w:rFonts w:ascii="Times New Roman" w:hAnsi="Times New Roman"/>
                <w:i/>
                <w:sz w:val="22"/>
              </w:rPr>
              <w:t>9.9.3.60</w:t>
            </w:r>
            <w:r w:rsidRPr="00FC1A34">
              <w:rPr>
                <w:rFonts w:ascii="Times New Roman" w:hAnsi="Times New Roman"/>
                <w:i/>
                <w:sz w:val="22"/>
              </w:rPr>
              <w:tab/>
              <w:t>UE radio capability ID</w:t>
            </w:r>
            <w:bookmarkEnd w:id="3"/>
            <w:bookmarkEnd w:id="4"/>
            <w:bookmarkEnd w:id="5"/>
            <w:bookmarkEnd w:id="6"/>
            <w:bookmarkEnd w:id="7"/>
          </w:p>
          <w:p w14:paraId="3EFE6E10" w14:textId="77777777" w:rsidR="004577E5" w:rsidRPr="00FC1A34" w:rsidRDefault="004577E5" w:rsidP="004577E5">
            <w:pPr>
              <w:ind w:left="284"/>
              <w:rPr>
                <w:i/>
                <w:noProof/>
                <w:sz w:val="18"/>
              </w:rPr>
            </w:pPr>
            <w:r w:rsidRPr="00FC1A34">
              <w:rPr>
                <w:i/>
                <w:sz w:val="18"/>
              </w:rPr>
              <w:t xml:space="preserve">See </w:t>
            </w:r>
            <w:proofErr w:type="spellStart"/>
            <w:r w:rsidRPr="00FC1A34">
              <w:rPr>
                <w:i/>
                <w:sz w:val="18"/>
              </w:rPr>
              <w:t>subclause</w:t>
            </w:r>
            <w:proofErr w:type="spellEnd"/>
            <w:r w:rsidRPr="00FC1A34">
              <w:rPr>
                <w:i/>
                <w:sz w:val="18"/>
              </w:rPr>
              <w:t> 9.11.3.</w:t>
            </w:r>
            <w:r w:rsidRPr="00FC1A34">
              <w:rPr>
                <w:i/>
                <w:sz w:val="18"/>
                <w:highlight w:val="yellow"/>
              </w:rPr>
              <w:t>65</w:t>
            </w:r>
            <w:r w:rsidRPr="00FC1A34">
              <w:rPr>
                <w:i/>
                <w:sz w:val="18"/>
              </w:rPr>
              <w:t xml:space="preserve"> in 3GPP TS 24.501 [54].</w:t>
            </w:r>
          </w:p>
          <w:p w14:paraId="41D12039" w14:textId="77777777" w:rsidR="004577E5" w:rsidRDefault="004577E5" w:rsidP="004577E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0ECDFE55" w14:textId="77777777" w:rsidR="004577E5" w:rsidRDefault="004577E5" w:rsidP="004577E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In 24.501</w:t>
            </w:r>
          </w:p>
          <w:p w14:paraId="0FA2AB45" w14:textId="77777777" w:rsidR="004577E5" w:rsidRPr="00FC1A34" w:rsidRDefault="004577E5" w:rsidP="004577E5">
            <w:pPr>
              <w:pStyle w:val="4"/>
              <w:ind w:left="1702"/>
              <w:rPr>
                <w:rFonts w:ascii="Times New Roman" w:hAnsi="Times New Roman"/>
                <w:i/>
                <w:sz w:val="22"/>
              </w:rPr>
            </w:pPr>
            <w:r w:rsidRPr="00FC1A34">
              <w:rPr>
                <w:rFonts w:ascii="Times New Roman" w:hAnsi="Times New Roman"/>
                <w:i/>
                <w:sz w:val="22"/>
              </w:rPr>
              <w:t>9.11.3.</w:t>
            </w:r>
            <w:r w:rsidRPr="00FC1A34">
              <w:rPr>
                <w:rFonts w:ascii="Times New Roman" w:hAnsi="Times New Roman"/>
                <w:i/>
                <w:sz w:val="22"/>
                <w:highlight w:val="yellow"/>
              </w:rPr>
              <w:t>68</w:t>
            </w:r>
            <w:r w:rsidRPr="00FC1A34">
              <w:rPr>
                <w:rFonts w:ascii="Times New Roman" w:hAnsi="Times New Roman"/>
                <w:i/>
                <w:sz w:val="22"/>
              </w:rPr>
              <w:tab/>
              <w:t>UE radio capability ID</w:t>
            </w:r>
          </w:p>
          <w:p w14:paraId="4AB1CFBA" w14:textId="77777777" w:rsidR="004577E5" w:rsidRDefault="004577E5" w:rsidP="004577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77E5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4577E5" w:rsidRDefault="004577E5" w:rsidP="004577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4577E5" w:rsidRDefault="004577E5" w:rsidP="004577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77E5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4577E5" w:rsidRDefault="004577E5" w:rsidP="004577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166B181" w:rsidR="004577E5" w:rsidRDefault="004577E5" w:rsidP="004577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subclaused refered in 24.301 9.9.3.60</w:t>
            </w:r>
          </w:p>
        </w:tc>
      </w:tr>
      <w:tr w:rsidR="004577E5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4577E5" w:rsidRDefault="004577E5" w:rsidP="004577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4577E5" w:rsidRDefault="004577E5" w:rsidP="004577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77E5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4577E5" w:rsidRDefault="004577E5" w:rsidP="004577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7702941" w:rsidR="004577E5" w:rsidRDefault="004577E5" w:rsidP="004577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is in-correct</w:t>
            </w:r>
          </w:p>
        </w:tc>
      </w:tr>
      <w:tr w:rsidR="00C20B45" w14:paraId="2E02AFEF" w14:textId="77777777" w:rsidTr="00547111">
        <w:tc>
          <w:tcPr>
            <w:tcW w:w="2694" w:type="dxa"/>
            <w:gridSpan w:val="2"/>
          </w:tcPr>
          <w:p w14:paraId="0B18EFDB" w14:textId="77777777" w:rsidR="00C20B45" w:rsidRDefault="00C20B45" w:rsidP="00C20B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C20B45" w:rsidRDefault="00C20B45" w:rsidP="00C20B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B45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C20B45" w:rsidRDefault="00C20B45" w:rsidP="00C20B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68FC4AF" w:rsidR="00C20B45" w:rsidRDefault="004577E5" w:rsidP="00C20B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9.9.3.60</w:t>
            </w:r>
          </w:p>
        </w:tc>
      </w:tr>
      <w:tr w:rsidR="00C20B45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C20B45" w:rsidRDefault="00C20B45" w:rsidP="00C20B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C20B45" w:rsidRDefault="00C20B45" w:rsidP="00C20B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B45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C20B45" w:rsidRDefault="00C20B45" w:rsidP="00C20B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C20B45" w:rsidRDefault="00C20B45" w:rsidP="00C20B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C20B45" w:rsidRDefault="00C20B45" w:rsidP="00C20B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C20B45" w:rsidRDefault="00C20B45" w:rsidP="00C20B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C20B45" w:rsidRDefault="00C20B45" w:rsidP="00C20B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0B45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C20B45" w:rsidRDefault="00C20B45" w:rsidP="00C20B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C20B45" w:rsidRDefault="00C20B45" w:rsidP="00C20B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C20B45" w:rsidRDefault="00C20B45" w:rsidP="00C20B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C20B45" w:rsidRDefault="00C20B45" w:rsidP="00C20B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C20B45" w:rsidRDefault="00C20B45" w:rsidP="00C20B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B45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C20B45" w:rsidRDefault="00C20B45" w:rsidP="00C20B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C20B45" w:rsidRDefault="00C20B45" w:rsidP="00C20B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C20B45" w:rsidRDefault="00C20B45" w:rsidP="00C20B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C20B45" w:rsidRDefault="00C20B45" w:rsidP="00C20B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C20B45" w:rsidRDefault="00C20B45" w:rsidP="00C20B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B45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C20B45" w:rsidRDefault="00C20B45" w:rsidP="00C20B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C20B45" w:rsidRDefault="00C20B45" w:rsidP="00C20B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C20B45" w:rsidRDefault="00C20B45" w:rsidP="00C20B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C20B45" w:rsidRDefault="00C20B45" w:rsidP="00C20B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C20B45" w:rsidRDefault="00C20B45" w:rsidP="00C20B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B45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C20B45" w:rsidRDefault="00C20B45" w:rsidP="00C20B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C20B45" w:rsidRDefault="00C20B45" w:rsidP="00C20B45">
            <w:pPr>
              <w:pStyle w:val="CRCoverPage"/>
              <w:spacing w:after="0"/>
              <w:rPr>
                <w:noProof/>
              </w:rPr>
            </w:pPr>
          </w:p>
        </w:tc>
      </w:tr>
      <w:tr w:rsidR="00C20B45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C20B45" w:rsidRDefault="00C20B45" w:rsidP="00C20B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C20B45" w:rsidRDefault="00C20B45" w:rsidP="00C20B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20B45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C20B45" w:rsidRPr="008863B9" w:rsidRDefault="00C20B45" w:rsidP="00C20B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C20B45" w:rsidRPr="008863B9" w:rsidRDefault="00C20B45" w:rsidP="00C20B4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0B45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C20B45" w:rsidRDefault="00C20B45" w:rsidP="00C20B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C20B45" w:rsidRDefault="00C20B45" w:rsidP="00C20B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B52331" w14:textId="77777777" w:rsidR="00C20B45" w:rsidRDefault="00C20B45" w:rsidP="00C20B45">
      <w:pPr>
        <w:jc w:val="center"/>
        <w:rPr>
          <w:noProof/>
        </w:rPr>
      </w:pPr>
      <w:bookmarkStart w:id="8" w:name="_Toc45286952"/>
      <w:bookmarkStart w:id="9" w:name="_Toc20233299"/>
      <w:bookmarkStart w:id="10" w:name="_Toc27747436"/>
      <w:bookmarkStart w:id="11" w:name="_Toc36213630"/>
      <w:bookmarkStart w:id="12" w:name="_Toc36657807"/>
      <w:bookmarkStart w:id="13" w:name="_Toc45287484"/>
      <w:bookmarkStart w:id="14" w:name="_Toc51948760"/>
      <w:bookmarkStart w:id="15" w:name="_Toc51949852"/>
      <w:r>
        <w:rPr>
          <w:noProof/>
          <w:highlight w:val="green"/>
        </w:rPr>
        <w:lastRenderedPageBreak/>
        <w:t>*** change ***</w:t>
      </w:r>
    </w:p>
    <w:p w14:paraId="44D3B096" w14:textId="77777777" w:rsidR="00A901C8" w:rsidRPr="00CC0C94" w:rsidRDefault="00A901C8" w:rsidP="00A901C8">
      <w:pPr>
        <w:pStyle w:val="4"/>
      </w:pPr>
      <w:bookmarkStart w:id="16" w:name="_Toc51920678"/>
      <w:r>
        <w:t>9.9.3.60</w:t>
      </w:r>
      <w:r w:rsidRPr="00CC0C94">
        <w:tab/>
      </w:r>
      <w:r>
        <w:t>UE radio capability ID</w:t>
      </w:r>
      <w:bookmarkEnd w:id="16"/>
    </w:p>
    <w:p w14:paraId="082A380C" w14:textId="56B4D7C2" w:rsidR="00A901C8" w:rsidRPr="00CC0C94" w:rsidRDefault="00A901C8" w:rsidP="00A901C8">
      <w:pPr>
        <w:rPr>
          <w:noProof/>
        </w:rPr>
      </w:pPr>
      <w:r w:rsidRPr="00CC0C94">
        <w:t xml:space="preserve">See </w:t>
      </w:r>
      <w:proofErr w:type="spellStart"/>
      <w:r w:rsidRPr="00CC0C94">
        <w:t>subclause</w:t>
      </w:r>
      <w:proofErr w:type="spellEnd"/>
      <w:r w:rsidRPr="00CC0C94">
        <w:t> </w:t>
      </w:r>
      <w:r>
        <w:t>9.11.3.6</w:t>
      </w:r>
      <w:del w:id="17" w:author="Mediatek" w:date="2020-10-06T15:51:00Z">
        <w:r w:rsidDel="00A901C8">
          <w:delText>5</w:delText>
        </w:r>
      </w:del>
      <w:ins w:id="18" w:author="Mediatek" w:date="2020-10-06T15:51:00Z">
        <w:r>
          <w:t>8</w:t>
        </w:r>
      </w:ins>
      <w:r w:rsidRPr="00CC0C94">
        <w:t xml:space="preserve"> in 3GPP TS 24.501 [54].</w:t>
      </w:r>
    </w:p>
    <w:p w14:paraId="022DD558" w14:textId="6412C679" w:rsidR="00A901C8" w:rsidRDefault="00A901C8" w:rsidP="00A901C8">
      <w:pPr>
        <w:jc w:val="center"/>
      </w:pPr>
      <w:r>
        <w:rPr>
          <w:noProof/>
          <w:highlight w:val="green"/>
        </w:rPr>
        <w:t>*** end of change ***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sectPr w:rsidR="00A901C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17B674" w14:textId="77777777" w:rsidR="008A187D" w:rsidRDefault="008A187D">
      <w:r>
        <w:separator/>
      </w:r>
    </w:p>
  </w:endnote>
  <w:endnote w:type="continuationSeparator" w:id="0">
    <w:p w14:paraId="1F456261" w14:textId="77777777" w:rsidR="008A187D" w:rsidRDefault="008A1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6396B2" w14:textId="77777777" w:rsidR="008A187D" w:rsidRDefault="008A187D">
      <w:r>
        <w:separator/>
      </w:r>
    </w:p>
  </w:footnote>
  <w:footnote w:type="continuationSeparator" w:id="0">
    <w:p w14:paraId="0B37C715" w14:textId="77777777" w:rsidR="008A187D" w:rsidRDefault="008A18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02205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3943"/>
    <w:rsid w:val="002B5741"/>
    <w:rsid w:val="00305409"/>
    <w:rsid w:val="003609EF"/>
    <w:rsid w:val="0036231A"/>
    <w:rsid w:val="00363DF6"/>
    <w:rsid w:val="003674C0"/>
    <w:rsid w:val="00374DD4"/>
    <w:rsid w:val="003903B4"/>
    <w:rsid w:val="003E1A36"/>
    <w:rsid w:val="00410371"/>
    <w:rsid w:val="004242F1"/>
    <w:rsid w:val="004577E5"/>
    <w:rsid w:val="004A6835"/>
    <w:rsid w:val="004B75B7"/>
    <w:rsid w:val="004E1669"/>
    <w:rsid w:val="004E298C"/>
    <w:rsid w:val="0051580D"/>
    <w:rsid w:val="00547111"/>
    <w:rsid w:val="005641F2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0403D"/>
    <w:rsid w:val="0077789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534BB"/>
    <w:rsid w:val="008626E7"/>
    <w:rsid w:val="00870EE7"/>
    <w:rsid w:val="008863B9"/>
    <w:rsid w:val="008A187D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27D1B"/>
    <w:rsid w:val="00A47E70"/>
    <w:rsid w:val="00A50CF0"/>
    <w:rsid w:val="00A542A2"/>
    <w:rsid w:val="00A7671C"/>
    <w:rsid w:val="00A901C8"/>
    <w:rsid w:val="00AA2CBC"/>
    <w:rsid w:val="00AC5820"/>
    <w:rsid w:val="00AD1CD8"/>
    <w:rsid w:val="00B258BB"/>
    <w:rsid w:val="00B67B97"/>
    <w:rsid w:val="00B70A45"/>
    <w:rsid w:val="00B968C8"/>
    <w:rsid w:val="00BA3EC5"/>
    <w:rsid w:val="00BA51D9"/>
    <w:rsid w:val="00BB5DFC"/>
    <w:rsid w:val="00BD279D"/>
    <w:rsid w:val="00BD6BB8"/>
    <w:rsid w:val="00BE70D2"/>
    <w:rsid w:val="00C20B45"/>
    <w:rsid w:val="00C236E4"/>
    <w:rsid w:val="00C35907"/>
    <w:rsid w:val="00C66BA2"/>
    <w:rsid w:val="00C75CB0"/>
    <w:rsid w:val="00C95985"/>
    <w:rsid w:val="00CC5026"/>
    <w:rsid w:val="00CC68D0"/>
    <w:rsid w:val="00CF473B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E7D7C"/>
    <w:rsid w:val="00EF3BB8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20B4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C20B4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20B4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C20B4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C20B45"/>
    <w:rPr>
      <w:rFonts w:ascii="Arial" w:hAnsi="Arial"/>
      <w:b/>
      <w:lang w:val="en-GB" w:eastAsia="en-US"/>
    </w:rPr>
  </w:style>
  <w:style w:type="character" w:customStyle="1" w:styleId="40">
    <w:name w:val="標題 4 字元"/>
    <w:link w:val="4"/>
    <w:rsid w:val="004577E5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639411-5F4E-4570-BA9B-CFEB04E93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</cp:lastModifiedBy>
  <cp:revision>31</cp:revision>
  <cp:lastPrinted>1899-12-31T23:00:00Z</cp:lastPrinted>
  <dcterms:created xsi:type="dcterms:W3CDTF">2018-11-05T09:14:00Z</dcterms:created>
  <dcterms:modified xsi:type="dcterms:W3CDTF">2020-10-22T03:23:00Z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