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3D88E4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96CC4">
        <w:rPr>
          <w:b/>
          <w:noProof/>
          <w:sz w:val="24"/>
        </w:rPr>
        <w:t>6615</w:t>
      </w:r>
      <w:bookmarkStart w:id="0" w:name="_GoBack"/>
      <w:bookmarkEnd w:id="0"/>
    </w:p>
    <w:p w14:paraId="5DC21640" w14:textId="2244704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  <w:t xml:space="preserve">   was C1-206000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87EBD9" w:rsidR="001E41F3" w:rsidRPr="00410371" w:rsidRDefault="00743415" w:rsidP="008E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DA41A1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4EE8EC7" w:rsidR="001E41F3" w:rsidRPr="00410371" w:rsidRDefault="00847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ED385D" w:rsidR="001E41F3" w:rsidRDefault="00940965" w:rsidP="00B056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2B0F22">
              <w:t>n</w:t>
            </w:r>
            <w:r w:rsidR="001D4A8A" w:rsidRPr="001D4A8A">
              <w:t>etwork monitoring by the V2X UE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01A73" w14:textId="79665629" w:rsidR="00D8605A" w:rsidRDefault="00D8605A" w:rsidP="00D8605A">
            <w:pPr>
              <w:pStyle w:val="CRCoverPage"/>
              <w:spacing w:after="0"/>
              <w:rPr>
                <w:noProof/>
              </w:rPr>
            </w:pPr>
            <w:r>
              <w:t>Clause 9.7.2 of TS 23.286</w:t>
            </w:r>
            <w:r w:rsidR="00847CD2">
              <w:t xml:space="preserve"> of Stage 2 states</w:t>
            </w:r>
            <w:r>
              <w:t>:</w:t>
            </w:r>
          </w:p>
          <w:p w14:paraId="61F80530" w14:textId="77777777" w:rsidR="00180053" w:rsidRPr="00180053" w:rsidRDefault="00180053" w:rsidP="00180053">
            <w:pPr>
              <w:pStyle w:val="3"/>
              <w:rPr>
                <w:i/>
              </w:rPr>
            </w:pPr>
            <w:bookmarkStart w:id="3" w:name="_Toc536270700"/>
            <w:bookmarkStart w:id="4" w:name="_Toc536271007"/>
            <w:bookmarkStart w:id="5" w:name="_Toc9812444"/>
            <w:bookmarkStart w:id="6" w:name="_Toc9812688"/>
            <w:bookmarkStart w:id="7" w:name="_Toc51856359"/>
            <w:r w:rsidRPr="00180053">
              <w:rPr>
                <w:i/>
              </w:rPr>
              <w:t>9.7.2</w:t>
            </w:r>
            <w:r w:rsidRPr="00180053">
              <w:rPr>
                <w:i/>
              </w:rPr>
              <w:tab/>
              <w:t>Information flows</w:t>
            </w:r>
            <w:bookmarkEnd w:id="3"/>
            <w:bookmarkEnd w:id="4"/>
            <w:bookmarkEnd w:id="5"/>
            <w:bookmarkEnd w:id="6"/>
            <w:bookmarkEnd w:id="7"/>
          </w:p>
          <w:p w14:paraId="02EBF0A9" w14:textId="77777777" w:rsidR="00180053" w:rsidRPr="00180053" w:rsidRDefault="00180053" w:rsidP="00180053">
            <w:pPr>
              <w:pStyle w:val="4"/>
              <w:rPr>
                <w:i/>
              </w:rPr>
            </w:pPr>
            <w:bookmarkStart w:id="8" w:name="_Toc536270701"/>
            <w:bookmarkStart w:id="9" w:name="_Toc536271008"/>
            <w:bookmarkStart w:id="10" w:name="_Toc9812445"/>
            <w:bookmarkStart w:id="11" w:name="_Toc9812689"/>
            <w:bookmarkStart w:id="12" w:name="_Toc51856360"/>
            <w:r w:rsidRPr="00180053">
              <w:rPr>
                <w:i/>
              </w:rPr>
              <w:t>9.7.2.1</w:t>
            </w:r>
            <w:r w:rsidRPr="00180053">
              <w:rPr>
                <w:i/>
              </w:rPr>
              <w:tab/>
              <w:t>Network monitoring information subscription request</w:t>
            </w:r>
            <w:bookmarkEnd w:id="8"/>
            <w:bookmarkEnd w:id="9"/>
            <w:bookmarkEnd w:id="10"/>
            <w:bookmarkEnd w:id="11"/>
            <w:bookmarkEnd w:id="12"/>
          </w:p>
          <w:p w14:paraId="307C3E4A" w14:textId="77777777" w:rsidR="00180053" w:rsidRPr="00180053" w:rsidRDefault="00180053" w:rsidP="00180053">
            <w:pPr>
              <w:rPr>
                <w:i/>
              </w:rPr>
            </w:pPr>
            <w:r w:rsidRPr="00180053">
              <w:rPr>
                <w:i/>
              </w:rPr>
              <w:t>Table 9.7.2</w:t>
            </w:r>
            <w:r w:rsidRPr="00180053">
              <w:rPr>
                <w:i/>
                <w:lang w:eastAsia="zh-CN"/>
              </w:rPr>
              <w:t>.1-1</w:t>
            </w:r>
            <w:r w:rsidRPr="00180053">
              <w:rPr>
                <w:i/>
              </w:rPr>
              <w:t xml:space="preserve"> describes the information flow network monitoring information subscription request from the VAE client to the VAE server.</w:t>
            </w:r>
          </w:p>
          <w:p w14:paraId="39803580" w14:textId="77777777" w:rsidR="00180053" w:rsidRPr="00180053" w:rsidRDefault="00180053" w:rsidP="00180053">
            <w:pPr>
              <w:pStyle w:val="TH"/>
              <w:rPr>
                <w:i/>
                <w:lang w:val="en-US"/>
              </w:rPr>
            </w:pPr>
            <w:r w:rsidRPr="00180053">
              <w:rPr>
                <w:i/>
              </w:rPr>
              <w:t>Table 9.7</w:t>
            </w:r>
            <w:r w:rsidRPr="00180053">
              <w:rPr>
                <w:i/>
                <w:lang w:val="en-US"/>
              </w:rPr>
              <w:t>.2</w:t>
            </w:r>
            <w:r w:rsidRPr="00180053">
              <w:rPr>
                <w:i/>
              </w:rPr>
              <w:t>.</w:t>
            </w:r>
            <w:r w:rsidRPr="00180053">
              <w:rPr>
                <w:i/>
                <w:lang w:val="en-US"/>
              </w:rPr>
              <w:t>1</w:t>
            </w:r>
            <w:r w:rsidRPr="00180053">
              <w:rPr>
                <w:i/>
              </w:rPr>
              <w:t xml:space="preserve">-1: </w:t>
            </w:r>
            <w:r w:rsidRPr="00847CD2">
              <w:rPr>
                <w:i/>
                <w:highlight w:val="yellow"/>
              </w:rPr>
              <w:t>Network monitoring information subscription</w:t>
            </w:r>
            <w:r w:rsidRPr="00180053">
              <w:rPr>
                <w:i/>
              </w:rPr>
              <w:t xml:space="preserve">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180053" w:rsidRPr="00180053" w14:paraId="4085E71C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6913962" w14:textId="77777777" w:rsidR="00180053" w:rsidRPr="00180053" w:rsidRDefault="00180053" w:rsidP="00180053">
                  <w:pPr>
                    <w:pStyle w:val="TAH"/>
                    <w:rPr>
                      <w:i/>
                    </w:rPr>
                  </w:pPr>
                  <w:r w:rsidRPr="00180053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C531BD4" w14:textId="77777777" w:rsidR="00180053" w:rsidRPr="00180053" w:rsidRDefault="00180053" w:rsidP="00180053">
                  <w:pPr>
                    <w:pStyle w:val="TAH"/>
                    <w:rPr>
                      <w:i/>
                    </w:rPr>
                  </w:pPr>
                  <w:r w:rsidRPr="00180053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5F4278" w14:textId="77777777" w:rsidR="00180053" w:rsidRPr="00180053" w:rsidRDefault="00180053" w:rsidP="00180053">
                  <w:pPr>
                    <w:pStyle w:val="TAH"/>
                    <w:rPr>
                      <w:i/>
                    </w:rPr>
                  </w:pPr>
                  <w:r w:rsidRPr="00180053">
                    <w:rPr>
                      <w:i/>
                    </w:rPr>
                    <w:t>Description</w:t>
                  </w:r>
                </w:p>
              </w:tc>
            </w:tr>
            <w:tr w:rsidR="00180053" w:rsidRPr="00180053" w14:paraId="634439DD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BFFFE34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847CD2">
                    <w:rPr>
                      <w:i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6C7F358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 xml:space="preserve">M 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CF6AE2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Identity of the V2X UE subscribing for the network monitoring information</w:t>
                  </w:r>
                </w:p>
              </w:tc>
            </w:tr>
            <w:tr w:rsidR="00180053" w:rsidRPr="00180053" w14:paraId="6656BC15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B6CC45A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Subscription event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6B58E35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1D551B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Identify one or multiple network monitoring events (e.g. uplink degradation, congestion, overload, coverage)</w:t>
                  </w:r>
                </w:p>
              </w:tc>
            </w:tr>
            <w:tr w:rsidR="00180053" w:rsidRPr="00180053" w14:paraId="2842A745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87A5237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Triggering criteria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7B0C0A0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DAA040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Identify when the VAE server will send the monitoring reports to the VAE client.</w:t>
                  </w:r>
                </w:p>
              </w:tc>
            </w:tr>
          </w:tbl>
          <w:p w14:paraId="4888928E" w14:textId="77777777" w:rsidR="00180053" w:rsidRPr="00180053" w:rsidRDefault="00180053" w:rsidP="00180053">
            <w:pPr>
              <w:pStyle w:val="4"/>
              <w:rPr>
                <w:i/>
              </w:rPr>
            </w:pPr>
            <w:bookmarkStart w:id="13" w:name="_Toc536270702"/>
            <w:bookmarkStart w:id="14" w:name="_Toc536271009"/>
            <w:bookmarkStart w:id="15" w:name="_Toc9812446"/>
            <w:bookmarkStart w:id="16" w:name="_Toc9812690"/>
            <w:bookmarkStart w:id="17" w:name="_Toc51856361"/>
            <w:r w:rsidRPr="00180053">
              <w:rPr>
                <w:i/>
              </w:rPr>
              <w:t>9.7.2.2</w:t>
            </w:r>
            <w:r w:rsidRPr="00180053">
              <w:rPr>
                <w:i/>
              </w:rPr>
              <w:tab/>
              <w:t>Network monitoring information subscription response</w:t>
            </w:r>
            <w:bookmarkEnd w:id="13"/>
            <w:bookmarkEnd w:id="14"/>
            <w:bookmarkEnd w:id="15"/>
            <w:bookmarkEnd w:id="16"/>
            <w:bookmarkEnd w:id="17"/>
          </w:p>
          <w:p w14:paraId="3A6B33E5" w14:textId="77777777" w:rsidR="00180053" w:rsidRPr="00180053" w:rsidRDefault="00180053" w:rsidP="00180053">
            <w:pPr>
              <w:rPr>
                <w:i/>
              </w:rPr>
            </w:pPr>
            <w:r w:rsidRPr="00180053">
              <w:rPr>
                <w:i/>
              </w:rPr>
              <w:t>Table 9.7.2</w:t>
            </w:r>
            <w:r w:rsidRPr="00180053">
              <w:rPr>
                <w:i/>
                <w:lang w:eastAsia="zh-CN"/>
              </w:rPr>
              <w:t>.2-1</w:t>
            </w:r>
            <w:r w:rsidRPr="00180053">
              <w:rPr>
                <w:i/>
              </w:rPr>
              <w:t xml:space="preserve"> describes the information flow network monitoring information subscription response from the VAE server to the VAE client.</w:t>
            </w:r>
          </w:p>
          <w:p w14:paraId="3DB2AEA9" w14:textId="77777777" w:rsidR="00180053" w:rsidRPr="00180053" w:rsidRDefault="00180053" w:rsidP="00180053">
            <w:pPr>
              <w:pStyle w:val="TH"/>
              <w:rPr>
                <w:i/>
                <w:lang w:val="en-US"/>
              </w:rPr>
            </w:pPr>
            <w:r w:rsidRPr="00180053">
              <w:rPr>
                <w:i/>
              </w:rPr>
              <w:t>Table 9.7</w:t>
            </w:r>
            <w:r w:rsidRPr="00180053">
              <w:rPr>
                <w:i/>
                <w:lang w:val="en-US"/>
              </w:rPr>
              <w:t>.2</w:t>
            </w:r>
            <w:r w:rsidRPr="00180053">
              <w:rPr>
                <w:i/>
              </w:rPr>
              <w:t>.</w:t>
            </w:r>
            <w:r w:rsidRPr="00180053">
              <w:rPr>
                <w:i/>
                <w:lang w:val="en-US"/>
              </w:rPr>
              <w:t>2</w:t>
            </w:r>
            <w:r w:rsidRPr="00180053">
              <w:rPr>
                <w:i/>
              </w:rPr>
              <w:t xml:space="preserve">-1: </w:t>
            </w:r>
            <w:r w:rsidRPr="00847CD2">
              <w:rPr>
                <w:i/>
                <w:highlight w:val="yellow"/>
              </w:rPr>
              <w:t>Network monitoring information subscription</w:t>
            </w:r>
            <w:r w:rsidRPr="00180053">
              <w:rPr>
                <w:i/>
              </w:rPr>
              <w:t xml:space="preserve"> response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180053" w:rsidRPr="00180053" w14:paraId="3F9303A0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AE35467" w14:textId="77777777" w:rsidR="00180053" w:rsidRPr="00180053" w:rsidRDefault="00180053" w:rsidP="00180053">
                  <w:pPr>
                    <w:pStyle w:val="toprow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E29A013" w14:textId="77777777" w:rsidR="00180053" w:rsidRPr="00180053" w:rsidRDefault="00180053" w:rsidP="00180053">
                  <w:pPr>
                    <w:pStyle w:val="toprow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EEDCA2" w14:textId="77777777" w:rsidR="00180053" w:rsidRPr="00180053" w:rsidRDefault="00180053" w:rsidP="00180053">
                  <w:pPr>
                    <w:pStyle w:val="toprow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Description</w:t>
                  </w:r>
                </w:p>
              </w:tc>
            </w:tr>
            <w:tr w:rsidR="00180053" w:rsidRPr="00180053" w14:paraId="1617168E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5FEE3A0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847CD2">
                    <w:rPr>
                      <w:rFonts w:cs="Arial"/>
                      <w:i/>
                      <w:lang w:eastAsia="en-US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E6F2414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C7DA86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Identity of the V2X UE</w:t>
                  </w:r>
                </w:p>
              </w:tc>
            </w:tr>
            <w:tr w:rsidR="00180053" w:rsidRPr="00180053" w14:paraId="50DB7A34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EC91131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i/>
                      <w:lang w:eastAsia="en-US"/>
                    </w:rPr>
                    <w:t>Result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A542D7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i/>
                      <w:lang w:eastAsia="en-US"/>
                    </w:rPr>
                    <w:t xml:space="preserve">M 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021B3B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i/>
                      <w:lang w:eastAsia="en-US"/>
                    </w:rPr>
                    <w:t>Indicates success or failure</w:t>
                  </w:r>
                </w:p>
              </w:tc>
            </w:tr>
          </w:tbl>
          <w:p w14:paraId="3E9B7606" w14:textId="77777777" w:rsidR="00FC36FD" w:rsidRPr="005F05B7" w:rsidRDefault="00FC36FD" w:rsidP="00FC36F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AB1CFBA" w14:textId="337B074E" w:rsidR="00A47F9D" w:rsidRPr="00A47F9D" w:rsidRDefault="00847CD2" w:rsidP="00C62AAF">
            <w:pPr>
              <w:pStyle w:val="B2"/>
              <w:ind w:left="0" w:firstLine="0"/>
            </w:pPr>
            <w:r>
              <w:rPr>
                <w:noProof/>
                <w:lang w:eastAsia="zh-CN"/>
              </w:rPr>
              <w:lastRenderedPageBreak/>
              <w:t xml:space="preserve">However, the spec uses the name </w:t>
            </w:r>
            <w:r w:rsidRPr="008B04F8">
              <w:t>&lt;subscription-info&gt;</w:t>
            </w:r>
            <w:r>
              <w:t xml:space="preserve"> corresponding to the</w:t>
            </w:r>
            <w:r w:rsidR="00C62AAF" w:rsidRPr="00C62AAF">
              <w:t xml:space="preserve"> Network monitoring information subscription</w:t>
            </w:r>
            <w:r w:rsidRPr="00C62AAF">
              <w:t xml:space="preserve"> </w:t>
            </w:r>
            <w:r>
              <w:t xml:space="preserve">procedures, which is not clear. </w:t>
            </w:r>
            <w:r w:rsidR="00FC36FD">
              <w:rPr>
                <w:rFonts w:hint="eastAsia"/>
                <w:noProof/>
                <w:lang w:eastAsia="zh-CN"/>
              </w:rPr>
              <w:t>T</w:t>
            </w:r>
            <w:r w:rsidR="00FC36FD">
              <w:rPr>
                <w:noProof/>
                <w:lang w:eastAsia="zh-CN"/>
              </w:rPr>
              <w:t xml:space="preserve">herefore, </w:t>
            </w:r>
            <w:r w:rsidR="00D03B4B">
              <w:rPr>
                <w:noProof/>
                <w:lang w:eastAsia="zh-CN"/>
              </w:rPr>
              <w:t xml:space="preserve">the name </w:t>
            </w:r>
            <w:r w:rsidR="00D03B4B" w:rsidRPr="008B04F8">
              <w:t>&lt;subscription-info&gt;</w:t>
            </w:r>
            <w:r w:rsidR="00D03B4B">
              <w:t xml:space="preserve"> should be changed</w:t>
            </w:r>
            <w:r w:rsidR="00FC36FD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AA4E42" w:rsidR="00D03B4B" w:rsidRDefault="00D03B4B" w:rsidP="00D03B4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Change the name </w:t>
            </w:r>
            <w:r w:rsidRPr="008B04F8">
              <w:t>&lt;subscription-info&gt;</w:t>
            </w:r>
            <w:r>
              <w:t xml:space="preserve"> to &lt;network-monitoring-subscription</w:t>
            </w:r>
            <w:r w:rsidR="00847CD2">
              <w:t>-info</w:t>
            </w:r>
            <w:r>
              <w:t>&gt;.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E28ACE" w:rsidR="00D03B4B" w:rsidRDefault="00D03B4B" w:rsidP="00D03B4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name of </w:t>
            </w:r>
            <w:r w:rsidRPr="008B04F8">
              <w:t>&lt;subscription-info&gt;</w:t>
            </w:r>
            <w:r>
              <w:t xml:space="preserve"> is unclear.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661D55" w:rsidR="001E41F3" w:rsidRDefault="00D260EA" w:rsidP="007F6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F67E2">
              <w:rPr>
                <w:noProof/>
                <w:lang w:eastAsia="zh-CN"/>
              </w:rPr>
              <w:t>9.1.1</w:t>
            </w:r>
            <w:r w:rsidR="008271C3">
              <w:rPr>
                <w:noProof/>
                <w:lang w:eastAsia="zh-CN"/>
              </w:rPr>
              <w:t xml:space="preserve">, </w:t>
            </w:r>
            <w:r w:rsidR="007F67E2">
              <w:rPr>
                <w:noProof/>
                <w:lang w:eastAsia="zh-CN"/>
              </w:rPr>
              <w:t>6.9.1.2</w:t>
            </w:r>
            <w:r w:rsidR="00707A40">
              <w:rPr>
                <w:noProof/>
                <w:lang w:eastAsia="zh-CN"/>
              </w:rPr>
              <w:t xml:space="preserve">, </w:t>
            </w:r>
            <w:r w:rsidR="008271C3">
              <w:rPr>
                <w:noProof/>
                <w:lang w:eastAsia="zh-CN"/>
              </w:rPr>
              <w:t>8.3</w:t>
            </w:r>
            <w:r w:rsidR="00A22FB8">
              <w:rPr>
                <w:noProof/>
                <w:lang w:eastAsia="zh-CN"/>
              </w:rPr>
              <w:t>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D604208" w14:textId="77777777" w:rsidR="0009206F" w:rsidRDefault="0009206F" w:rsidP="0009206F">
      <w:pPr>
        <w:pStyle w:val="4"/>
        <w:rPr>
          <w:lang w:eastAsia="zh-CN"/>
        </w:rPr>
      </w:pPr>
      <w:bookmarkStart w:id="18" w:name="_Toc43231212"/>
      <w:bookmarkStart w:id="19" w:name="_Toc43296143"/>
      <w:bookmarkStart w:id="20" w:name="_Toc43400260"/>
      <w:bookmarkStart w:id="21" w:name="_Toc43400877"/>
      <w:bookmarkStart w:id="22" w:name="_Toc45216702"/>
      <w:bookmarkStart w:id="23" w:name="_Toc51938248"/>
      <w:bookmarkStart w:id="24" w:name="_Toc51938783"/>
      <w:r>
        <w:rPr>
          <w:rFonts w:hint="eastAsia"/>
          <w:lang w:eastAsia="zh-CN"/>
        </w:rPr>
        <w:t>6</w:t>
      </w:r>
      <w:r>
        <w:rPr>
          <w:lang w:eastAsia="zh-CN"/>
        </w:rPr>
        <w:t>.9.1.1</w:t>
      </w:r>
      <w:r>
        <w:rPr>
          <w:lang w:eastAsia="zh-CN"/>
        </w:rPr>
        <w:tab/>
        <w:t>Client procedure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0D1FB21" w14:textId="77777777" w:rsidR="0009206F" w:rsidRDefault="0009206F" w:rsidP="0009206F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729C131A" w14:textId="77777777" w:rsidR="0009206F" w:rsidRDefault="0009206F" w:rsidP="0009206F">
      <w:pPr>
        <w:pStyle w:val="B1"/>
      </w:pPr>
      <w:r>
        <w:t>a)</w:t>
      </w:r>
      <w:r>
        <w:tab/>
        <w:t xml:space="preserve">shall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6895BEC9" w14:textId="77777777" w:rsidR="0009206F" w:rsidRPr="008B04F8" w:rsidRDefault="0009206F" w:rsidP="0009206F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</w:t>
      </w:r>
      <w:r w:rsidRPr="008B04F8">
        <w:t>xml"; and</w:t>
      </w:r>
    </w:p>
    <w:p w14:paraId="53C5060D" w14:textId="2054F533" w:rsidR="0009206F" w:rsidRPr="008B04F8" w:rsidRDefault="0009206F" w:rsidP="0009206F">
      <w:pPr>
        <w:pStyle w:val="B1"/>
      </w:pPr>
      <w:r w:rsidRPr="008B04F8">
        <w:t>c)</w:t>
      </w:r>
      <w:r w:rsidRPr="008B04F8">
        <w:tab/>
        <w:t>shall include an application/vnd.3gpp.vae-info+xml MIME body with a &lt;</w:t>
      </w:r>
      <w:ins w:id="25" w:author="Huawei/CXG125" w:date="2020-10-06T13:50:00Z">
        <w:r>
          <w:t>network-monitoring-subscription</w:t>
        </w:r>
      </w:ins>
      <w:ins w:id="26" w:author="Huawei/CXG126" w:date="2020-10-19T15:10:00Z">
        <w:r w:rsidR="00C62AAF">
          <w:t>-info</w:t>
        </w:r>
      </w:ins>
      <w:del w:id="27" w:author="Huawei/CXG125" w:date="2020-10-06T13:50:00Z">
        <w:r w:rsidRPr="008B04F8" w:rsidDel="0009206F">
          <w:delText>subscription-info</w:delText>
        </w:r>
      </w:del>
      <w:r w:rsidRPr="008B04F8">
        <w:t>&gt; element in the &lt;VAE-info&gt; root element:</w:t>
      </w:r>
    </w:p>
    <w:p w14:paraId="4886032E" w14:textId="0E367F47" w:rsidR="0009206F" w:rsidRPr="008B04F8" w:rsidRDefault="0009206F" w:rsidP="0009206F">
      <w:pPr>
        <w:pStyle w:val="B2"/>
      </w:pPr>
      <w:r w:rsidRPr="008B04F8">
        <w:t>1)</w:t>
      </w:r>
      <w:r w:rsidRPr="008B04F8">
        <w:tab/>
        <w:t>shall include an &lt;identity&gt; element</w:t>
      </w:r>
      <w:r w:rsidRPr="008B04F8">
        <w:rPr>
          <w:rFonts w:cs="Arial"/>
        </w:rPr>
        <w:t xml:space="preserve"> with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 xml:space="preserve">&gt; child element set to </w:t>
      </w:r>
      <w:r w:rsidRPr="008B04F8">
        <w:rPr>
          <w:rFonts w:cs="Arial"/>
        </w:rPr>
        <w:t xml:space="preserve">the </w:t>
      </w:r>
      <w:r w:rsidRPr="008B04F8">
        <w:rPr>
          <w:lang w:val="en-US"/>
        </w:rPr>
        <w:t>identity of the</w:t>
      </w:r>
      <w:r w:rsidRPr="008B04F8">
        <w:rPr>
          <w:rFonts w:cs="Arial"/>
        </w:rPr>
        <w:t xml:space="preserve"> UE which requests the registration</w:t>
      </w:r>
      <w:r w:rsidRPr="008B04F8">
        <w:t>;</w:t>
      </w:r>
    </w:p>
    <w:p w14:paraId="5834C91C" w14:textId="77777777" w:rsidR="0009206F" w:rsidRPr="008B04F8" w:rsidRDefault="0009206F" w:rsidP="0009206F">
      <w:pPr>
        <w:pStyle w:val="B2"/>
        <w:rPr>
          <w:rFonts w:cs="Arial"/>
        </w:rPr>
      </w:pPr>
      <w:r w:rsidRPr="008B04F8">
        <w:t>2)</w:t>
      </w:r>
      <w:r w:rsidRPr="008B04F8">
        <w:tab/>
        <w:t>shall include a &lt;subscription-events&gt; element</w:t>
      </w:r>
      <w:r w:rsidRPr="008B04F8">
        <w:rPr>
          <w:rFonts w:cs="Arial"/>
        </w:rPr>
        <w:t xml:space="preserve"> with </w:t>
      </w:r>
      <w:r w:rsidRPr="008B04F8">
        <w:t xml:space="preserve">one or more &lt;event&gt; child element set to </w:t>
      </w:r>
      <w:r w:rsidRPr="008B04F8">
        <w:rPr>
          <w:rFonts w:cs="Arial"/>
        </w:rPr>
        <w:t xml:space="preserve">the </w:t>
      </w:r>
      <w:r w:rsidRPr="008B04F8">
        <w:t xml:space="preserve">network monitoring events (e.g. uplink degradation, congestion, overload, coverage) </w:t>
      </w:r>
      <w:r w:rsidRPr="008B04F8">
        <w:rPr>
          <w:rFonts w:cs="Arial"/>
        </w:rPr>
        <w:t>to be subscribed; and</w:t>
      </w:r>
    </w:p>
    <w:p w14:paraId="7C14295C" w14:textId="77777777" w:rsidR="0009206F" w:rsidRDefault="0009206F" w:rsidP="0009206F">
      <w:pPr>
        <w:pStyle w:val="B2"/>
      </w:pPr>
      <w:r w:rsidRPr="008B04F8">
        <w:t>3)</w:t>
      </w:r>
      <w:r w:rsidRPr="008B04F8">
        <w:tab/>
        <w:t>shall include a &lt;triggering-criteria&gt; element</w:t>
      </w:r>
      <w:r w:rsidRPr="008B04F8">
        <w:rPr>
          <w:rFonts w:cs="Arial"/>
        </w:rPr>
        <w:t xml:space="preserve"> </w:t>
      </w:r>
      <w:r w:rsidRPr="008B04F8">
        <w:t>set to the criteria to indicate when the VAE-S sends the monitoring reports to the VAE-C.</w:t>
      </w:r>
    </w:p>
    <w:p w14:paraId="7C36AEDA" w14:textId="77777777" w:rsidR="00727C2E" w:rsidRPr="005E58DF" w:rsidRDefault="00727C2E" w:rsidP="00727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77FAE93" w14:textId="77777777" w:rsidR="0009206F" w:rsidRDefault="0009206F" w:rsidP="0009206F">
      <w:pPr>
        <w:pStyle w:val="4"/>
        <w:rPr>
          <w:lang w:eastAsia="zh-CN"/>
        </w:rPr>
      </w:pPr>
      <w:bookmarkStart w:id="28" w:name="_Toc43231213"/>
      <w:bookmarkStart w:id="29" w:name="_Toc43296144"/>
      <w:bookmarkStart w:id="30" w:name="_Toc43400261"/>
      <w:bookmarkStart w:id="31" w:name="_Toc43400878"/>
      <w:bookmarkStart w:id="32" w:name="_Toc45216703"/>
      <w:bookmarkStart w:id="33" w:name="_Toc51938249"/>
      <w:bookmarkStart w:id="34" w:name="_Toc51938784"/>
      <w:r>
        <w:rPr>
          <w:rFonts w:hint="eastAsia"/>
          <w:lang w:eastAsia="zh-CN"/>
        </w:rPr>
        <w:t>6</w:t>
      </w:r>
      <w:r>
        <w:rPr>
          <w:lang w:eastAsia="zh-CN"/>
        </w:rPr>
        <w:t>.9.1.2</w:t>
      </w:r>
      <w:r>
        <w:rPr>
          <w:lang w:eastAsia="zh-CN"/>
        </w:rPr>
        <w:tab/>
        <w:t>Server procedure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85902DC" w14:textId="77777777" w:rsidR="0009206F" w:rsidRDefault="0009206F" w:rsidP="0009206F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9CF9A5F" w14:textId="77777777" w:rsidR="0009206F" w:rsidRDefault="0009206F" w:rsidP="0009206F">
      <w:pPr>
        <w:pStyle w:val="B1"/>
      </w:pPr>
      <w:r>
        <w:t>a)</w:t>
      </w:r>
      <w:r>
        <w:tab/>
        <w:t>a Content-Type header field set to "application/vnd.3gpp.vae-info+xml"; and</w:t>
      </w:r>
    </w:p>
    <w:p w14:paraId="6C62104A" w14:textId="1FB56003" w:rsidR="0009206F" w:rsidRPr="00B3426B" w:rsidRDefault="0009206F" w:rsidP="0009206F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ins w:id="35" w:author="Huawei/CXG125" w:date="2020-10-06T13:50:00Z">
        <w:r>
          <w:t>network-monitoring-subscription</w:t>
        </w:r>
      </w:ins>
      <w:ins w:id="36" w:author="Huawei/CXG126" w:date="2020-10-19T15:10:00Z">
        <w:r w:rsidR="00C62AAF">
          <w:t>-info</w:t>
        </w:r>
      </w:ins>
      <w:del w:id="37" w:author="Huawei/CXG125" w:date="2020-10-06T13:50:00Z">
        <w:r w:rsidDel="0009206F">
          <w:delText>subscription-info</w:delText>
        </w:r>
      </w:del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0917E8AA" w14:textId="77777777" w:rsidR="0009206F" w:rsidRDefault="0009206F" w:rsidP="0009206F">
      <w:pPr>
        <w:rPr>
          <w:lang w:eastAsia="zh-CN"/>
        </w:rPr>
      </w:pPr>
      <w:r>
        <w:rPr>
          <w:lang w:eastAsia="zh-CN"/>
        </w:rPr>
        <w:t>the VAE-S:</w:t>
      </w:r>
    </w:p>
    <w:p w14:paraId="754565F2" w14:textId="77777777" w:rsidR="0009206F" w:rsidRDefault="0009206F" w:rsidP="0009206F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subscription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0264EADB" w14:textId="77777777" w:rsidR="0009206F" w:rsidRDefault="0009206F" w:rsidP="0009206F">
      <w:pPr>
        <w:pStyle w:val="B1"/>
      </w:pPr>
      <w:r>
        <w:t>b)</w:t>
      </w:r>
      <w:r>
        <w:tab/>
        <w:t>shall include a &lt;</w:t>
      </w:r>
      <w:r>
        <w:rPr>
          <w:lang w:val="en-US"/>
        </w:rPr>
        <w:t>V2X-UE-id</w:t>
      </w:r>
      <w:r>
        <w:t xml:space="preserve">&gt; child element </w:t>
      </w:r>
      <w:r>
        <w:rPr>
          <w:lang w:val="en-IN"/>
        </w:rPr>
        <w:t xml:space="preserve">within the &lt;identity&gt; element of the &lt;subscription-info&gt; element, and </w:t>
      </w:r>
      <w:r>
        <w:t xml:space="preserve">set </w:t>
      </w:r>
      <w:r>
        <w:rPr>
          <w:lang w:val="en-IN"/>
        </w:rPr>
        <w:t xml:space="preserve">it </w:t>
      </w:r>
      <w:r>
        <w:t xml:space="preserve">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</w:t>
      </w:r>
      <w:r>
        <w:rPr>
          <w:noProof/>
          <w:lang w:val="en-US"/>
        </w:rPr>
        <w:t xml:space="preserve">to </w:t>
      </w:r>
      <w:r>
        <w:t>subscribe for the network monitoring information from the VAE-S</w:t>
      </w:r>
      <w:r w:rsidRPr="0073469F">
        <w:t>;</w:t>
      </w:r>
      <w:r>
        <w:t xml:space="preserve"> and</w:t>
      </w:r>
    </w:p>
    <w:p w14:paraId="7492836F" w14:textId="77777777" w:rsidR="0009206F" w:rsidRDefault="0009206F" w:rsidP="0009206F">
      <w:pPr>
        <w:pStyle w:val="B1"/>
      </w:pPr>
      <w:r>
        <w:t>c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&lt;subscription-info&gt; element set to a value "success" or "fail".</w:t>
      </w:r>
    </w:p>
    <w:p w14:paraId="497576BE" w14:textId="3019BD66" w:rsidR="00050B9C" w:rsidRPr="005E58DF" w:rsidRDefault="00050B9C" w:rsidP="0005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B96770" w14:textId="77777777" w:rsidR="00050B9C" w:rsidRDefault="00050B9C" w:rsidP="00050B9C">
      <w:pPr>
        <w:pStyle w:val="2"/>
      </w:pPr>
      <w:bookmarkStart w:id="38" w:name="_Toc43231229"/>
      <w:bookmarkStart w:id="39" w:name="_Toc43296160"/>
      <w:bookmarkStart w:id="40" w:name="_Toc43400277"/>
      <w:bookmarkStart w:id="41" w:name="_Toc43400894"/>
      <w:bookmarkStart w:id="42" w:name="_Toc45216719"/>
      <w:bookmarkStart w:id="43" w:name="_Toc51938265"/>
      <w:bookmarkStart w:id="44" w:name="_Toc51938800"/>
      <w:r>
        <w:t>8.3</w:t>
      </w:r>
      <w:r w:rsidRPr="0073469F">
        <w:tab/>
      </w:r>
      <w:r>
        <w:t>Structure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CC21CA9" w14:textId="77777777" w:rsidR="00050B9C" w:rsidRDefault="00050B9C" w:rsidP="00050B9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DD26BAB" w14:textId="77777777" w:rsidR="00050B9C" w:rsidRDefault="00050B9C" w:rsidP="00050B9C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C7944BB" w14:textId="77777777" w:rsidR="00050B9C" w:rsidRDefault="00050B9C" w:rsidP="00050B9C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E89F5" w14:textId="77777777" w:rsidR="00050B9C" w:rsidRDefault="00050B9C" w:rsidP="00050B9C">
      <w:pPr>
        <w:pStyle w:val="B1"/>
      </w:pPr>
      <w:r>
        <w:t>a)</w:t>
      </w:r>
      <w:r>
        <w:tab/>
        <w:t>an &lt;identity&gt; element;</w:t>
      </w:r>
    </w:p>
    <w:p w14:paraId="570F558B" w14:textId="77777777" w:rsidR="00050B9C" w:rsidRDefault="00050B9C" w:rsidP="00050B9C">
      <w:pPr>
        <w:pStyle w:val="B1"/>
      </w:pPr>
      <w:r>
        <w:t>b)</w:t>
      </w:r>
      <w:r>
        <w:tab/>
        <w:t>a &lt;registration-info&gt; element;</w:t>
      </w:r>
    </w:p>
    <w:p w14:paraId="025191A9" w14:textId="77777777" w:rsidR="00050B9C" w:rsidRDefault="00050B9C" w:rsidP="00050B9C">
      <w:pPr>
        <w:pStyle w:val="B1"/>
      </w:pPr>
      <w:r>
        <w:t>c)</w:t>
      </w:r>
      <w:r>
        <w:tab/>
        <w:t>a &lt;de-registration-info&gt; element;</w:t>
      </w:r>
    </w:p>
    <w:p w14:paraId="0E4DC3E9" w14:textId="77777777" w:rsidR="00050B9C" w:rsidRPr="003C4A36" w:rsidRDefault="00050B9C" w:rsidP="00050B9C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58616802" w14:textId="77777777" w:rsidR="00050B9C" w:rsidRPr="00823DE1" w:rsidRDefault="00050B9C" w:rsidP="00050B9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BE00592" w14:textId="77777777" w:rsidR="00050B9C" w:rsidRDefault="00050B9C" w:rsidP="00050B9C">
      <w:pPr>
        <w:pStyle w:val="B1"/>
      </w:pPr>
      <w:r>
        <w:lastRenderedPageBreak/>
        <w:t>f)</w:t>
      </w:r>
      <w:r>
        <w:tab/>
        <w:t>a &lt;service-discovery-info&gt; element;</w:t>
      </w:r>
    </w:p>
    <w:p w14:paraId="4C427AA5" w14:textId="77777777" w:rsidR="00050B9C" w:rsidRDefault="00050B9C" w:rsidP="00050B9C">
      <w:pPr>
        <w:pStyle w:val="B1"/>
      </w:pPr>
      <w:r>
        <w:t>g)</w:t>
      </w:r>
      <w:r>
        <w:tab/>
        <w:t>a &lt;local-service-info&gt; element;</w:t>
      </w:r>
    </w:p>
    <w:p w14:paraId="2D67E628" w14:textId="77777777" w:rsidR="00050B9C" w:rsidRDefault="00050B9C" w:rsidP="00050B9C">
      <w:pPr>
        <w:pStyle w:val="B1"/>
      </w:pPr>
      <w:r>
        <w:t>h)</w:t>
      </w:r>
      <w:r>
        <w:tab/>
        <w:t>an &lt;announcement&gt; element;</w:t>
      </w:r>
    </w:p>
    <w:p w14:paraId="05F55AAF" w14:textId="77777777" w:rsidR="00050B9C" w:rsidRDefault="00050B9C" w:rsidP="00050B9C">
      <w:pPr>
        <w:pStyle w:val="B1"/>
      </w:pPr>
      <w:r>
        <w:t>i)</w:t>
      </w:r>
      <w:r>
        <w:tab/>
        <w:t>a &lt;PC5-parameters-request&gt; element;</w:t>
      </w:r>
    </w:p>
    <w:p w14:paraId="30A4B05C" w14:textId="77777777" w:rsidR="00050B9C" w:rsidRDefault="00050B9C" w:rsidP="00050B9C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390E8985" w14:textId="77777777" w:rsidR="00050B9C" w:rsidRDefault="00050B9C" w:rsidP="00050B9C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7DBE93D2" w14:textId="77777777" w:rsidR="00050B9C" w:rsidRDefault="00050B9C" w:rsidP="00050B9C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1339DDB2" w14:textId="77777777" w:rsidR="00050B9C" w:rsidRDefault="00050B9C" w:rsidP="00050B9C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2DFAB9A0" w14:textId="75914C58" w:rsidR="00050B9C" w:rsidDel="0047652F" w:rsidRDefault="00050B9C" w:rsidP="00050B9C">
      <w:pPr>
        <w:pStyle w:val="B1"/>
        <w:rPr>
          <w:del w:id="45" w:author="Huawei/CXG125" w:date="2020-10-06T13:59:00Z"/>
        </w:rPr>
      </w:pPr>
      <w:r>
        <w:t>n)</w:t>
      </w:r>
      <w:r>
        <w:tab/>
        <w:t xml:space="preserve">a </w:t>
      </w:r>
      <w:r w:rsidRPr="00987714">
        <w:t>&lt;</w:t>
      </w:r>
      <w:ins w:id="46" w:author="Huawei/CXG125" w:date="2020-10-06T13:58:00Z">
        <w:r w:rsidR="0047652F">
          <w:t>network-monitoring-subscription</w:t>
        </w:r>
      </w:ins>
      <w:ins w:id="47" w:author="Huawei/CXG126" w:date="2020-10-19T15:10:00Z">
        <w:r w:rsidR="00C62AAF">
          <w:t>-info</w:t>
        </w:r>
      </w:ins>
      <w:del w:id="48" w:author="Huawei/CXG125" w:date="2020-10-06T13:58:00Z">
        <w:r w:rsidDel="0047652F">
          <w:delText>subscription</w:delText>
        </w:r>
        <w:r w:rsidRPr="00987714" w:rsidDel="0047652F">
          <w:delText>-</w:delText>
        </w:r>
        <w:r w:rsidDel="0047652F">
          <w:delText>request</w:delText>
        </w:r>
      </w:del>
      <w:r w:rsidRPr="00987714">
        <w:t>&gt;</w:t>
      </w:r>
      <w:r>
        <w:t xml:space="preserve"> element;</w:t>
      </w:r>
    </w:p>
    <w:p w14:paraId="06AFFF4D" w14:textId="0920AFA4" w:rsidR="00050B9C" w:rsidRDefault="00050B9C" w:rsidP="00050B9C">
      <w:pPr>
        <w:pStyle w:val="B1"/>
      </w:pPr>
      <w:del w:id="49" w:author="Huawei/CXG125" w:date="2020-10-06T13:58:00Z">
        <w:r w:rsidDel="0047652F">
          <w:delText>o)</w:delText>
        </w:r>
        <w:r w:rsidDel="0047652F">
          <w:tab/>
          <w:delText xml:space="preserve">a </w:delText>
        </w:r>
        <w:r w:rsidRPr="00987714" w:rsidDel="0047652F">
          <w:delText>&lt;</w:delText>
        </w:r>
        <w:r w:rsidDel="0047652F">
          <w:delText>subscription</w:delText>
        </w:r>
        <w:r w:rsidRPr="00987714" w:rsidDel="0047652F">
          <w:delText>-</w:delText>
        </w:r>
        <w:r w:rsidDel="0047652F">
          <w:delText>response</w:delText>
        </w:r>
        <w:r w:rsidRPr="00987714" w:rsidDel="0047652F">
          <w:delText>&gt;</w:delText>
        </w:r>
        <w:r w:rsidDel="0047652F">
          <w:delText xml:space="preserve"> element;</w:delText>
        </w:r>
      </w:del>
      <w:r>
        <w:t xml:space="preserve"> or</w:t>
      </w:r>
    </w:p>
    <w:p w14:paraId="28E1EE16" w14:textId="5E47CE03" w:rsidR="00050B9C" w:rsidRDefault="0047652F" w:rsidP="00050B9C">
      <w:pPr>
        <w:pStyle w:val="B1"/>
      </w:pPr>
      <w:ins w:id="50" w:author="Huawei/CXG125" w:date="2020-10-06T13:59:00Z">
        <w:r>
          <w:t>o</w:t>
        </w:r>
      </w:ins>
      <w:del w:id="51" w:author="Huawei/CXG125" w:date="2020-10-06T13:59:00Z">
        <w:r w:rsidR="00050B9C" w:rsidDel="0047652F">
          <w:delText>p</w:delText>
        </w:r>
      </w:del>
      <w:r w:rsidR="00050B9C">
        <w:t>)</w:t>
      </w:r>
      <w:r w:rsidR="00050B9C">
        <w:tab/>
        <w:t xml:space="preserve">a </w:t>
      </w:r>
      <w:r w:rsidR="00050B9C" w:rsidRPr="007C3D55">
        <w:t>&lt;network-monitoring-info-notification&gt;</w:t>
      </w:r>
      <w:r w:rsidR="00050B9C">
        <w:t xml:space="preserve"> element.</w:t>
      </w:r>
    </w:p>
    <w:p w14:paraId="7E7795E9" w14:textId="77777777" w:rsidR="00050B9C" w:rsidRDefault="00050B9C" w:rsidP="00050B9C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4CBEF644" w14:textId="77777777" w:rsidR="00050B9C" w:rsidRDefault="00050B9C" w:rsidP="00050B9C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4FA7AD3" w14:textId="77777777" w:rsidR="00050B9C" w:rsidRDefault="00050B9C" w:rsidP="00050B9C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846CE9D" w14:textId="77777777" w:rsidR="00050B9C" w:rsidRPr="00076710" w:rsidRDefault="00050B9C" w:rsidP="00050B9C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3F712E55" w14:textId="77777777" w:rsidR="00050B9C" w:rsidRDefault="00050B9C" w:rsidP="00050B9C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740B4FCA" w14:textId="77777777" w:rsidR="00050B9C" w:rsidRDefault="00050B9C" w:rsidP="00050B9C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7100DB36" w14:textId="77777777" w:rsidR="00050B9C" w:rsidRPr="009853EF" w:rsidRDefault="00050B9C" w:rsidP="00050B9C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48E696EF" w14:textId="77777777" w:rsidR="00050B9C" w:rsidRDefault="00050B9C" w:rsidP="00050B9C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51393374" w14:textId="77777777" w:rsidR="00050B9C" w:rsidRDefault="00050B9C" w:rsidP="00050B9C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1A77C0CF" w14:textId="77777777" w:rsidR="00050B9C" w:rsidRPr="008B04F8" w:rsidRDefault="00050B9C" w:rsidP="00050B9C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 or</w:t>
      </w:r>
    </w:p>
    <w:p w14:paraId="7F2C8C9A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a &lt;result&gt; element.</w:t>
      </w:r>
    </w:p>
    <w:p w14:paraId="6B1AF41E" w14:textId="77777777" w:rsidR="00050B9C" w:rsidRPr="008B04F8" w:rsidRDefault="00050B9C" w:rsidP="00050B9C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4140CA0" w14:textId="77777777" w:rsidR="00050B9C" w:rsidRPr="008B04F8" w:rsidRDefault="00050B9C" w:rsidP="00050B9C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03514F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&lt;V2X-UE-id&gt; element; and</w:t>
      </w:r>
    </w:p>
    <w:p w14:paraId="5F7316F5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5D44A82B" w14:textId="77777777" w:rsidR="00050B9C" w:rsidRPr="008B04F8" w:rsidRDefault="00050B9C" w:rsidP="00050B9C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DF45A6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the following elements:</w:t>
      </w:r>
    </w:p>
    <w:p w14:paraId="123DFB84" w14:textId="77777777" w:rsidR="00050B9C" w:rsidRPr="008B04F8" w:rsidRDefault="00050B9C" w:rsidP="00050B9C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EE6AA5A" w14:textId="77777777" w:rsidR="00050B9C" w:rsidRDefault="00050B9C" w:rsidP="00050B9C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22222FC4" w14:textId="77777777" w:rsidR="00050B9C" w:rsidRDefault="00050B9C" w:rsidP="00050B9C">
      <w:pPr>
        <w:pStyle w:val="B2"/>
      </w:pPr>
      <w:r>
        <w:t>-</w:t>
      </w:r>
      <w:r>
        <w:tab/>
        <w:t>an &lt;operation&gt; element; or</w:t>
      </w:r>
    </w:p>
    <w:p w14:paraId="148F296E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53350F6A" w14:textId="77777777" w:rsidR="00050B9C" w:rsidRDefault="00050B9C" w:rsidP="00050B9C">
      <w:pPr>
        <w:pStyle w:val="B2"/>
      </w:pPr>
      <w:r>
        <w:t>-</w:t>
      </w:r>
      <w:r>
        <w:tab/>
        <w:t>a &lt;result&gt; element; and</w:t>
      </w:r>
    </w:p>
    <w:p w14:paraId="359D4706" w14:textId="77777777" w:rsidR="00050B9C" w:rsidRDefault="00050B9C" w:rsidP="00050B9C">
      <w:pPr>
        <w:pStyle w:val="B2"/>
      </w:pPr>
      <w:r>
        <w:t>-</w:t>
      </w:r>
      <w:r>
        <w:tab/>
        <w:t>an &lt;operation&gt; element.</w:t>
      </w:r>
    </w:p>
    <w:p w14:paraId="6DBA9222" w14:textId="77777777" w:rsidR="00050B9C" w:rsidRDefault="00050B9C" w:rsidP="00050B9C">
      <w:r>
        <w:lastRenderedPageBreak/>
        <w:t>The &lt;geographical-identifier&gt; element shall include one or more &lt;geo-id&gt; elements.</w:t>
      </w:r>
    </w:p>
    <w:p w14:paraId="29852434" w14:textId="77777777" w:rsidR="00050B9C" w:rsidRDefault="00050B9C" w:rsidP="00050B9C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3CAB07C" w14:textId="77777777" w:rsidR="00050B9C" w:rsidRDefault="00050B9C" w:rsidP="00050B9C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41E17DD5" w14:textId="77777777" w:rsidR="00050B9C" w:rsidRDefault="00050B9C" w:rsidP="00050B9C">
      <w:pPr>
        <w:pStyle w:val="B1"/>
      </w:pPr>
      <w:r>
        <w:t>b)</w:t>
      </w:r>
      <w:r>
        <w:tab/>
        <w:t>a &lt;group&gt; element shall include a &lt;V2X-group-id&gt;;</w:t>
      </w:r>
    </w:p>
    <w:p w14:paraId="02A526BB" w14:textId="77777777" w:rsidR="00050B9C" w:rsidRDefault="00050B9C" w:rsidP="00050B9C">
      <w:pPr>
        <w:pStyle w:val="B1"/>
      </w:pPr>
      <w:r>
        <w:t>c)</w:t>
      </w:r>
      <w:r>
        <w:tab/>
        <w:t>a &lt;payload&gt; element;</w:t>
      </w:r>
    </w:p>
    <w:p w14:paraId="14CB78F3" w14:textId="77777777" w:rsidR="00050B9C" w:rsidRDefault="00050B9C" w:rsidP="00050B9C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5CEBD1C7" w14:textId="77777777" w:rsidR="00050B9C" w:rsidRDefault="00050B9C" w:rsidP="00050B9C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5DDBA56B" w14:textId="77777777" w:rsidR="00050B9C" w:rsidRDefault="00050B9C" w:rsidP="00050B9C">
      <w:pPr>
        <w:pStyle w:val="B1"/>
      </w:pPr>
      <w:r>
        <w:t>f)</w:t>
      </w:r>
      <w:r>
        <w:tab/>
        <w:t>a &lt;message-reception-ind&gt; element;</w:t>
      </w:r>
    </w:p>
    <w:p w14:paraId="4E65E9D0" w14:textId="77777777" w:rsidR="00050B9C" w:rsidRDefault="00050B9C" w:rsidP="00050B9C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36C7B8A4" w14:textId="77777777" w:rsidR="00050B9C" w:rsidRDefault="00050B9C" w:rsidP="00050B9C">
      <w:pPr>
        <w:pStyle w:val="B1"/>
      </w:pPr>
      <w:r>
        <w:t>h)</w:t>
      </w:r>
      <w:r>
        <w:tab/>
        <w:t>a &lt;result&gt; element.</w:t>
      </w:r>
    </w:p>
    <w:p w14:paraId="27032A85" w14:textId="77777777" w:rsidR="00050B9C" w:rsidRDefault="00050B9C" w:rsidP="00050B9C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3F82F9F9" w14:textId="77777777" w:rsidR="00050B9C" w:rsidRDefault="00050B9C" w:rsidP="00050B9C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EBC8E24" w14:textId="4A157444" w:rsidR="00050B9C" w:rsidRDefault="00050B9C" w:rsidP="00050B9C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42A5B5E6" w14:textId="77777777" w:rsidR="00050B9C" w:rsidRPr="00076710" w:rsidRDefault="00050B9C" w:rsidP="00050B9C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6A400295" w14:textId="77777777" w:rsidR="00050B9C" w:rsidRDefault="00050B9C" w:rsidP="00050B9C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34AFF9A7" w14:textId="77777777" w:rsidR="00050B9C" w:rsidRDefault="00050B9C" w:rsidP="00050B9C">
      <w:pPr>
        <w:pStyle w:val="B1"/>
      </w:pPr>
      <w:r>
        <w:t>a)</w:t>
      </w:r>
      <w:r>
        <w:tab/>
        <w:t>a &lt;TMGI&gt; element;</w:t>
      </w:r>
    </w:p>
    <w:p w14:paraId="5E09483E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2564CB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698734C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418C0340" w14:textId="77777777" w:rsidR="00050B9C" w:rsidRDefault="00050B9C" w:rsidP="00050B9C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33658385" w14:textId="77777777" w:rsidR="00050B9C" w:rsidRDefault="00050B9C" w:rsidP="00050B9C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587353EA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5B67269A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1F40BFAF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120658F8" w14:textId="77777777" w:rsidR="00050B9C" w:rsidRDefault="00050B9C" w:rsidP="00050B9C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188FE502" w14:textId="77777777" w:rsidR="00050B9C" w:rsidRDefault="00050B9C" w:rsidP="00050B9C">
      <w:pPr>
        <w:pStyle w:val="B2"/>
      </w:pPr>
      <w:r>
        <w:t>2)</w:t>
      </w:r>
      <w:r>
        <w:tab/>
        <w:t>a &lt;geographical-area&gt; element which shall include:</w:t>
      </w:r>
    </w:p>
    <w:p w14:paraId="63513911" w14:textId="77777777" w:rsidR="00050B9C" w:rsidRDefault="00050B9C" w:rsidP="00050B9C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E073BFC" w14:textId="77777777" w:rsidR="00050B9C" w:rsidRDefault="00050B9C" w:rsidP="00050B9C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36950139" w14:textId="77777777" w:rsidR="00050B9C" w:rsidRDefault="00050B9C" w:rsidP="00050B9C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0D5CB6E9" w14:textId="77777777" w:rsidR="00050B9C" w:rsidRDefault="00050B9C" w:rsidP="00050B9C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8E1BBE5" w14:textId="77777777" w:rsidR="00050B9C" w:rsidRDefault="00050B9C" w:rsidP="00050B9C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46F22352" w14:textId="77777777" w:rsidR="00050B9C" w:rsidRDefault="00050B9C" w:rsidP="00050B9C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5241E68A" w14:textId="77777777" w:rsidR="00050B9C" w:rsidRDefault="00050B9C" w:rsidP="00050B9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45362F99" w14:textId="77777777" w:rsidR="00050B9C" w:rsidRDefault="00050B9C" w:rsidP="00050B9C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4ACCD6E6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F5D18F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>a &lt;group-definition&gt; element; and</w:t>
      </w:r>
    </w:p>
    <w:p w14:paraId="219456D0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52D3262E" w14:textId="77777777" w:rsidR="00050B9C" w:rsidRPr="006C66B5" w:rsidRDefault="00050B9C" w:rsidP="00050B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96C8A88" w14:textId="77777777" w:rsidR="00050B9C" w:rsidRDefault="00050B9C" w:rsidP="00050B9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40B3263" w14:textId="77777777" w:rsidR="00050B9C" w:rsidRDefault="00050B9C" w:rsidP="00050B9C">
      <w:pPr>
        <w:pStyle w:val="B1"/>
      </w:pPr>
      <w:r>
        <w:t>a)</w:t>
      </w:r>
      <w:r>
        <w:tab/>
        <w:t>a &lt;dynamic-group-id&gt; element;</w:t>
      </w:r>
    </w:p>
    <w:p w14:paraId="5C98D588" w14:textId="77777777" w:rsidR="00050B9C" w:rsidRDefault="00050B9C" w:rsidP="00050B9C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E44ACE0" w14:textId="77777777" w:rsidR="00050B9C" w:rsidRDefault="00050B9C" w:rsidP="00050B9C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5BA911D9" w14:textId="77777777" w:rsidR="00050B9C" w:rsidRDefault="00050B9C" w:rsidP="00050B9C">
      <w:pPr>
        <w:pStyle w:val="B2"/>
      </w:pPr>
      <w:r>
        <w:t>2)</w:t>
      </w:r>
      <w:r>
        <w:tab/>
        <w:t>a &lt;group-scope&gt; element.</w:t>
      </w:r>
    </w:p>
    <w:p w14:paraId="001E9112" w14:textId="77777777" w:rsidR="00050B9C" w:rsidRPr="008B04F8" w:rsidRDefault="00050B9C" w:rsidP="00050B9C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FB00DD9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100FFB0E" w14:textId="77777777" w:rsidR="00050B9C" w:rsidRDefault="00050B9C" w:rsidP="00050B9C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501EF2F2" w14:textId="77777777" w:rsidR="00050B9C" w:rsidRDefault="00050B9C" w:rsidP="00050B9C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4E5B03DB" w14:textId="77777777" w:rsidR="00050B9C" w:rsidRPr="0002414E" w:rsidRDefault="00050B9C" w:rsidP="00050B9C">
      <w:pPr>
        <w:pStyle w:val="B2"/>
      </w:pPr>
      <w:r>
        <w:t>2)</w:t>
      </w:r>
      <w:r>
        <w:tab/>
        <w:t>a &lt;group-scope&gt; element.</w:t>
      </w:r>
    </w:p>
    <w:p w14:paraId="14AFCF83" w14:textId="19CE4AE1" w:rsidR="00050B9C" w:rsidRDefault="00050B9C" w:rsidP="00050B9C">
      <w:r>
        <w:t xml:space="preserve">The </w:t>
      </w:r>
      <w:r w:rsidRPr="00987714">
        <w:t>&lt;</w:t>
      </w:r>
      <w:ins w:id="52" w:author="Huawei/CXG125" w:date="2020-10-06T13:57:00Z">
        <w:r w:rsidR="0047652F">
          <w:t>network-monitoring-subscription</w:t>
        </w:r>
      </w:ins>
      <w:ins w:id="53" w:author="Huawei/CXG126" w:date="2020-10-19T15:10:00Z">
        <w:r w:rsidR="00C62AAF">
          <w:t>-</w:t>
        </w:r>
      </w:ins>
      <w:ins w:id="54" w:author="Huawei/CXG126" w:date="2020-10-19T15:11:00Z">
        <w:r w:rsidR="00C62AAF">
          <w:t>info</w:t>
        </w:r>
      </w:ins>
      <w:del w:id="55" w:author="Huawei/CXG125" w:date="2020-10-06T13:57:00Z">
        <w:r w:rsidDel="0047652F">
          <w:delText>subscription-info</w:delText>
        </w:r>
      </w:del>
      <w:r w:rsidRPr="00987714">
        <w:t>&gt;</w:t>
      </w:r>
      <w:r>
        <w:t xml:space="preserve"> element shall include either:</w:t>
      </w:r>
    </w:p>
    <w:p w14:paraId="37B89E18" w14:textId="77777777" w:rsidR="00050B9C" w:rsidRDefault="00050B9C" w:rsidP="00050B9C">
      <w:pPr>
        <w:pStyle w:val="B1"/>
      </w:pPr>
      <w:r>
        <w:t>a)</w:t>
      </w:r>
      <w:r>
        <w:tab/>
        <w:t>the following elements:</w:t>
      </w:r>
    </w:p>
    <w:p w14:paraId="4095DFD3" w14:textId="1A1B4FB0" w:rsidR="00050B9C" w:rsidRDefault="00050B9C" w:rsidP="00050B9C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50B88B13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2BC478B" w14:textId="77777777" w:rsidR="00050B9C" w:rsidRDefault="00050B9C" w:rsidP="00050B9C">
      <w:pPr>
        <w:pStyle w:val="B2"/>
      </w:pPr>
      <w:r>
        <w:t>3)</w:t>
      </w:r>
      <w:r>
        <w:tab/>
        <w:t>a &lt;triggering-criteria&gt; element; or</w:t>
      </w:r>
    </w:p>
    <w:p w14:paraId="1C119210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691D3F3C" w14:textId="24CCE463" w:rsidR="00050B9C" w:rsidRDefault="00050B9C" w:rsidP="00050B9C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20FCF51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3912D31" w14:textId="77777777" w:rsidR="00050B9C" w:rsidRPr="005A1A86" w:rsidRDefault="00050B9C" w:rsidP="00050B9C">
      <w:r>
        <w:t xml:space="preserve">The &lt;triggering-criteria&gt; element shall include at least one of the following </w:t>
      </w:r>
      <w:r w:rsidRPr="00436CF9">
        <w:t>elements:</w:t>
      </w:r>
    </w:p>
    <w:p w14:paraId="037F97AE" w14:textId="77777777" w:rsidR="00050B9C" w:rsidRDefault="00050B9C" w:rsidP="00050B9C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0EAB0BF" w14:textId="77777777" w:rsidR="00050B9C" w:rsidRDefault="00050B9C" w:rsidP="00050B9C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68B749D" w14:textId="77777777" w:rsidR="00050B9C" w:rsidRDefault="00050B9C" w:rsidP="00050B9C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F059416" w14:textId="77777777" w:rsidR="00050B9C" w:rsidRDefault="00050B9C" w:rsidP="00050B9C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40EDCCB" w14:textId="77777777" w:rsidR="00050B9C" w:rsidRDefault="00050B9C" w:rsidP="00050B9C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939388D" w14:textId="77777777" w:rsidR="00050B9C" w:rsidRPr="005A1A86" w:rsidRDefault="00050B9C" w:rsidP="00050B9C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033B6D24" w14:textId="77777777" w:rsidR="00050B9C" w:rsidRDefault="00050B9C" w:rsidP="00050B9C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19D6B17B" w14:textId="77777777" w:rsidR="00050B9C" w:rsidRPr="005A1A86" w:rsidRDefault="00050B9C" w:rsidP="00050B9C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5C638663" w14:textId="77777777" w:rsidR="00050B9C" w:rsidRDefault="00050B9C" w:rsidP="00050B9C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7127787A" w14:textId="77777777" w:rsidR="00050B9C" w:rsidRDefault="00050B9C" w:rsidP="00050B9C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1245CB79" w14:textId="77777777" w:rsidR="00050B9C" w:rsidRDefault="00050B9C" w:rsidP="00050B9C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1A9B8AD8" w14:textId="77777777" w:rsidR="00050B9C" w:rsidRDefault="00050B9C" w:rsidP="00050B9C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5C2A488C" w14:textId="77777777" w:rsidR="00050B9C" w:rsidRDefault="00050B9C" w:rsidP="00050B9C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5D2E1905" w14:textId="77777777" w:rsidR="00050B9C" w:rsidRDefault="00050B9C" w:rsidP="00050B9C">
      <w:pPr>
        <w:pStyle w:val="B3"/>
      </w:pPr>
      <w:r>
        <w:lastRenderedPageBreak/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C82BFD0" w14:textId="77777777" w:rsidR="00050B9C" w:rsidRDefault="00050B9C" w:rsidP="00050B9C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F057716" w14:textId="77777777" w:rsidR="00050B9C" w:rsidRDefault="00050B9C" w:rsidP="00050B9C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FB66FBF" w14:textId="77777777" w:rsidR="00050B9C" w:rsidRDefault="00050B9C" w:rsidP="00050B9C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4E9A351" w14:textId="77777777" w:rsidR="00050B9C" w:rsidRDefault="00050B9C" w:rsidP="00050B9C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022B255C" w14:textId="77777777" w:rsidR="00050B9C" w:rsidRDefault="00050B9C" w:rsidP="00050B9C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C44E01C" w14:textId="77777777" w:rsidR="00050B9C" w:rsidRDefault="00050B9C" w:rsidP="00050B9C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9567A07" w14:textId="77777777" w:rsidR="00050B9C" w:rsidRDefault="00050B9C" w:rsidP="00050B9C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5941F94" w14:textId="77777777" w:rsidR="00050B9C" w:rsidRDefault="00050B9C" w:rsidP="00050B9C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E8C6415" w14:textId="77777777" w:rsidR="00050B9C" w:rsidRDefault="00050B9C" w:rsidP="00050B9C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5AE84202" w14:textId="77777777" w:rsidR="00050B9C" w:rsidRDefault="00050B9C" w:rsidP="00050B9C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1B393267" w14:textId="77777777" w:rsidR="00050B9C" w:rsidRDefault="00050B9C" w:rsidP="00050B9C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C4F4D91" w14:textId="77777777" w:rsidR="00050B9C" w:rsidRDefault="00050B9C" w:rsidP="00050B9C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95F9DB4" w14:textId="77777777" w:rsidR="00050B9C" w:rsidRDefault="00050B9C" w:rsidP="00050B9C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431B6C4" w14:textId="77777777" w:rsidR="00050B9C" w:rsidRDefault="00050B9C" w:rsidP="00050B9C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23D55C4" w14:textId="77777777" w:rsidR="00050B9C" w:rsidRDefault="00050B9C" w:rsidP="00050B9C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61034DE" w14:textId="77777777" w:rsidR="00050B9C" w:rsidRDefault="00050B9C" w:rsidP="00050B9C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6C8FB72" w14:textId="77777777" w:rsidR="00050B9C" w:rsidRDefault="00050B9C" w:rsidP="00050B9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763133E" w14:textId="77777777" w:rsidR="00050B9C" w:rsidRDefault="00050B9C" w:rsidP="00050B9C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EE5E84B" w14:textId="77777777" w:rsidR="00050B9C" w:rsidRDefault="00050B9C" w:rsidP="00050B9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550D7CFB" w14:textId="77777777" w:rsidR="00050B9C" w:rsidRDefault="00050B9C" w:rsidP="00050B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01808D38" w14:textId="77777777" w:rsidR="00050B9C" w:rsidRDefault="00050B9C" w:rsidP="00050B9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3BB63D44" w14:textId="77777777" w:rsidR="00050B9C" w:rsidRPr="008B04F8" w:rsidRDefault="00050B9C" w:rsidP="00050B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59591BB7" w14:textId="77777777" w:rsidR="00050B9C" w:rsidRDefault="00050B9C" w:rsidP="00050B9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A8921C2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09E0E6FF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140A7E1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7194B7DC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715E5BE5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BF84C76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F9A36D8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A36A621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3E02844" w14:textId="175D332C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69EABB4" w14:textId="77777777" w:rsidR="00953317" w:rsidRPr="005E58DF" w:rsidRDefault="00953317" w:rsidP="00953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C327CF" w14:textId="7BD87059" w:rsidR="00953317" w:rsidRPr="0073469F" w:rsidRDefault="009A2CD6" w:rsidP="00953317">
      <w:pPr>
        <w:pStyle w:val="2"/>
      </w:pPr>
      <w:r>
        <w:t>8.5</w:t>
      </w:r>
      <w:r>
        <w:tab/>
      </w:r>
      <w:r w:rsidR="00953317">
        <w:t>Data semantics</w:t>
      </w:r>
    </w:p>
    <w:p w14:paraId="41DAE6AC" w14:textId="367A07B7" w:rsidR="00953317" w:rsidRDefault="00953317" w:rsidP="0095331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>, &lt;</w:t>
      </w:r>
      <w:ins w:id="56" w:author="Huawei/CXG125" w:date="2020-10-06T22:26:00Z">
        <w:r w:rsidR="001C62DF">
          <w:t>network-monitoring-subscription</w:t>
        </w:r>
      </w:ins>
      <w:ins w:id="57" w:author="Huawei/CXG126" w:date="2020-10-19T15:11:00Z">
        <w:r w:rsidR="00C62AAF">
          <w:t>-info</w:t>
        </w:r>
      </w:ins>
      <w:del w:id="58" w:author="Huawei/CXG125" w:date="2020-10-06T22:26:00Z">
        <w:r w:rsidDel="001C62DF">
          <w:delText>subscription-request</w:delText>
        </w:r>
      </w:del>
      <w:r>
        <w:t>&gt;</w:t>
      </w:r>
      <w:del w:id="59" w:author="Huawei/CXG125" w:date="2020-10-06T22:27:00Z">
        <w:r w:rsidDel="001C62DF">
          <w:delText>, &lt;subscription-response&gt;</w:delText>
        </w:r>
      </w:del>
      <w:r>
        <w:t xml:space="preserve">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5D0305A" w14:textId="77777777" w:rsidR="00953317" w:rsidRDefault="00953317" w:rsidP="00953317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1EDB9456" w14:textId="77777777" w:rsidR="00953317" w:rsidRDefault="00953317" w:rsidP="00953317">
      <w:r>
        <w:t>&lt;registration-info&gt; element contains the following elements:</w:t>
      </w:r>
    </w:p>
    <w:p w14:paraId="68D65E16" w14:textId="77777777" w:rsidR="00953317" w:rsidRDefault="00953317" w:rsidP="0095331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02E470B3" w14:textId="77777777" w:rsidR="00953317" w:rsidRDefault="00953317" w:rsidP="00953317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10C43C6D" w14:textId="77777777" w:rsidR="00953317" w:rsidRDefault="00953317" w:rsidP="00953317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534EDA52" w14:textId="77777777" w:rsidR="00953317" w:rsidRDefault="00953317" w:rsidP="00953317">
      <w:r>
        <w:t>&lt;de-registration-info&gt; element contains the following elements:</w:t>
      </w:r>
    </w:p>
    <w:p w14:paraId="131A5987" w14:textId="77777777" w:rsidR="00953317" w:rsidRDefault="00953317" w:rsidP="0095331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74E94C6F" w14:textId="77777777" w:rsidR="00953317" w:rsidRPr="008B04F8" w:rsidRDefault="00953317" w:rsidP="00953317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35262799" w14:textId="77777777" w:rsidR="00953317" w:rsidRPr="008B04F8" w:rsidRDefault="00953317" w:rsidP="00953317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13C9FA5E" w14:textId="77777777" w:rsidR="00953317" w:rsidRPr="008B04F8" w:rsidRDefault="00953317" w:rsidP="00953317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46969D33" w14:textId="77777777" w:rsidR="00953317" w:rsidRPr="008B04F8" w:rsidRDefault="00953317" w:rsidP="00953317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1B197815" w14:textId="77777777" w:rsidR="00953317" w:rsidRPr="008B04F8" w:rsidRDefault="00953317" w:rsidP="00953317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3B208D34" w14:textId="77777777" w:rsidR="00953317" w:rsidRPr="008B04F8" w:rsidRDefault="00953317" w:rsidP="00953317">
      <w:r w:rsidRPr="008B04F8">
        <w:t>The &lt;V2X-service-map&gt; element shall include following attributes:</w:t>
      </w:r>
    </w:p>
    <w:p w14:paraId="6AD5D9FB" w14:textId="77777777" w:rsidR="00953317" w:rsidRPr="008B04F8" w:rsidRDefault="00953317" w:rsidP="00953317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29186713" w14:textId="77777777" w:rsidR="00953317" w:rsidRPr="008B04F8" w:rsidRDefault="00953317" w:rsidP="00953317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837052B" w14:textId="77777777" w:rsidR="00953317" w:rsidRDefault="00953317" w:rsidP="00953317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61CDFE1D" w14:textId="77777777" w:rsidR="00953317" w:rsidRDefault="00953317" w:rsidP="00953317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69A80EB" w14:textId="77777777" w:rsidR="00953317" w:rsidRDefault="00953317" w:rsidP="00953317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60507DCD" w14:textId="77777777" w:rsidR="00953317" w:rsidRDefault="00953317" w:rsidP="00953317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0AF717CA" w14:textId="77777777" w:rsidR="00953317" w:rsidRDefault="00953317" w:rsidP="00953317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44584C97" w14:textId="77777777" w:rsidR="00953317" w:rsidRDefault="00953317" w:rsidP="00953317"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0A7F1D24" w14:textId="77777777" w:rsidR="00953317" w:rsidRDefault="00953317" w:rsidP="00953317">
      <w:r w:rsidRPr="00EA6A89">
        <w:lastRenderedPageBreak/>
        <w:t>&lt;local-service-info-content&gt; is an optional element: V2X server USD information, V2X application server address information and V2X USD information.</w:t>
      </w:r>
    </w:p>
    <w:p w14:paraId="498DB137" w14:textId="77777777" w:rsidR="00953317" w:rsidRDefault="00953317" w:rsidP="00953317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BD45B3A" w14:textId="77777777" w:rsidR="00953317" w:rsidRDefault="00953317" w:rsidP="00953317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CBCAE83" w14:textId="77777777" w:rsidR="00953317" w:rsidRDefault="00953317" w:rsidP="00953317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D7FCDC0" w14:textId="77777777" w:rsidR="00953317" w:rsidRDefault="00953317" w:rsidP="00953317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B0529D2" w14:textId="77777777" w:rsidR="00953317" w:rsidRDefault="00953317" w:rsidP="00953317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70224CDB" w14:textId="77777777" w:rsidR="00953317" w:rsidRDefault="00953317" w:rsidP="00953317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EEB5927" w14:textId="77777777" w:rsidR="00953317" w:rsidRPr="008B04F8" w:rsidRDefault="00953317" w:rsidP="00953317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55C82713" w14:textId="77777777" w:rsidR="00953317" w:rsidRPr="008B04F8" w:rsidRDefault="00953317" w:rsidP="00953317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7A8FF21E" w14:textId="77777777" w:rsidR="00953317" w:rsidRPr="008B04F8" w:rsidRDefault="00953317" w:rsidP="00953317">
      <w:r w:rsidRPr="008B04F8">
        <w:t>&lt;geographical-area&gt; is a mandatory element specifying a geographical area and has the following sub-elements:</w:t>
      </w:r>
    </w:p>
    <w:p w14:paraId="7F487084" w14:textId="77777777" w:rsidR="00953317" w:rsidRPr="008B04F8" w:rsidRDefault="00953317" w:rsidP="00953317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9116F77" w14:textId="77777777" w:rsidR="00953317" w:rsidRDefault="00953317" w:rsidP="00953317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4CEDF748" w14:textId="77777777" w:rsidR="00953317" w:rsidRDefault="00953317" w:rsidP="00953317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603450D5" w14:textId="77777777" w:rsidR="00953317" w:rsidRDefault="00953317" w:rsidP="00953317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520DE6C0" w14:textId="77777777" w:rsidR="00953317" w:rsidRPr="001C2F75" w:rsidRDefault="00953317" w:rsidP="00953317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7A5A38C0" w14:textId="77777777" w:rsidR="00953317" w:rsidRDefault="00953317" w:rsidP="00953317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2401841" w14:textId="77777777" w:rsidR="00953317" w:rsidRDefault="00953317" w:rsidP="00953317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FEF7538" w14:textId="77777777" w:rsidR="00953317" w:rsidRPr="00EC1153" w:rsidRDefault="00953317" w:rsidP="009533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4070A5B5" w14:textId="77777777" w:rsidR="00953317" w:rsidRDefault="00953317" w:rsidP="00953317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C91EBB8" w14:textId="77777777" w:rsidR="00953317" w:rsidRDefault="00953317" w:rsidP="00953317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450CB8F3" w14:textId="77777777" w:rsidR="00953317" w:rsidRDefault="00953317" w:rsidP="009533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4202A95" w14:textId="77777777" w:rsidR="00953317" w:rsidRDefault="00953317" w:rsidP="00953317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10E439D" w14:textId="77777777" w:rsidR="00953317" w:rsidRDefault="00953317" w:rsidP="00953317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0B449B54" w14:textId="77777777" w:rsidR="00953317" w:rsidRDefault="00953317" w:rsidP="00953317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207AF51" w14:textId="77777777" w:rsidR="00953317" w:rsidRDefault="00953317" w:rsidP="00953317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5BDDB368" w14:textId="77777777" w:rsidR="00953317" w:rsidRDefault="00953317" w:rsidP="00953317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633875B8" w14:textId="77777777" w:rsidR="00953317" w:rsidRDefault="00953317" w:rsidP="00953317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80904FD" w14:textId="77777777" w:rsidR="00953317" w:rsidRDefault="00953317" w:rsidP="00953317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5D111C06" w14:textId="77777777" w:rsidR="00953317" w:rsidRDefault="00953317" w:rsidP="00953317">
      <w:pPr>
        <w:pStyle w:val="B1"/>
      </w:pPr>
      <w:r>
        <w:lastRenderedPageBreak/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746D0245" w14:textId="77777777" w:rsidR="00953317" w:rsidRDefault="00953317" w:rsidP="00953317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4FD0715" w14:textId="77777777" w:rsidR="00953317" w:rsidRDefault="00953317" w:rsidP="00953317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4A056767" w14:textId="77777777" w:rsidR="00953317" w:rsidRPr="002122F3" w:rsidRDefault="00953317" w:rsidP="00953317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C5CABCA" w14:textId="5A48403E" w:rsidR="00953317" w:rsidRDefault="00953317" w:rsidP="00953317">
      <w:pPr>
        <w:rPr>
          <w:rFonts w:cs="Arial"/>
        </w:rPr>
      </w:pPr>
      <w:r>
        <w:t>&lt;</w:t>
      </w:r>
      <w:ins w:id="60" w:author="Huawei/CXG125" w:date="2020-10-06T22:28:00Z">
        <w:r w:rsidR="001C62DF">
          <w:t>network-monitoring-subscription</w:t>
        </w:r>
      </w:ins>
      <w:ins w:id="61" w:author="Huawei/CXG126" w:date="2020-10-19T15:11:00Z">
        <w:r w:rsidR="00C62AAF">
          <w:t>-info</w:t>
        </w:r>
      </w:ins>
      <w:del w:id="62" w:author="Huawei/CXG125" w:date="2020-10-06T22:28:00Z">
        <w:r w:rsidDel="001C62DF">
          <w:delText>subscription-request</w:delText>
        </w:r>
      </w:del>
      <w:r>
        <w:t>&gt; is an optional element which contains the &lt;</w:t>
      </w:r>
      <w:r>
        <w:rPr>
          <w:rFonts w:hint="eastAsia"/>
          <w:lang w:eastAsia="zh-CN"/>
        </w:rPr>
        <w:t>identity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A374844" w14:textId="77777777" w:rsidR="00953317" w:rsidRDefault="00953317" w:rsidP="00953317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55DC110C" w14:textId="77777777" w:rsidR="00953317" w:rsidRDefault="00953317" w:rsidP="00953317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686E9F9" w14:textId="77777777" w:rsidR="00953317" w:rsidRDefault="00953317" w:rsidP="00953317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0CAF5E3" w14:textId="77777777" w:rsidR="00953317" w:rsidRDefault="00953317" w:rsidP="00953317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7547C5D3" w14:textId="77777777" w:rsidR="00953317" w:rsidRDefault="00953317" w:rsidP="00953317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7D30FA" w14:textId="77777777" w:rsidR="00953317" w:rsidRDefault="00953317" w:rsidP="00953317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6CCD471" w14:textId="77777777" w:rsidR="00953317" w:rsidRDefault="00953317" w:rsidP="00953317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AFEC2ED" w14:textId="77777777" w:rsidR="00953317" w:rsidRDefault="00953317" w:rsidP="00953317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3A88C9B3" w14:textId="77777777" w:rsidR="00953317" w:rsidRDefault="00953317" w:rsidP="00953317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CAEBC6F" w14:textId="77777777" w:rsidR="00953317" w:rsidRDefault="00953317" w:rsidP="00953317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67FB116" w14:textId="77777777" w:rsidR="00953317" w:rsidRDefault="00953317" w:rsidP="00953317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BB96CC3" w14:textId="77777777" w:rsidR="00953317" w:rsidRDefault="00953317" w:rsidP="00953317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038E5188" w14:textId="77777777" w:rsidR="00953317" w:rsidRDefault="00953317" w:rsidP="00953317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5DA75F9" w14:textId="77777777" w:rsidR="00953317" w:rsidRDefault="00953317" w:rsidP="00953317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8EC8157" w14:textId="77777777" w:rsidR="00953317" w:rsidRPr="003C4A36" w:rsidRDefault="00953317" w:rsidP="00953317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42A9CB5" w14:textId="77777777" w:rsidR="00953317" w:rsidRDefault="00953317" w:rsidP="00953317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41CA84C6" w14:textId="77777777" w:rsidR="00953317" w:rsidRDefault="00953317" w:rsidP="00953317">
      <w:pPr>
        <w:pStyle w:val="B2"/>
      </w:pPr>
      <w:r>
        <w:lastRenderedPageBreak/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1154828A" w14:textId="77777777" w:rsidR="00953317" w:rsidRDefault="00953317" w:rsidP="00953317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2209D1B" w14:textId="77777777" w:rsidR="00953317" w:rsidRDefault="00953317" w:rsidP="00953317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837FEC1" w14:textId="77777777" w:rsidR="00953317" w:rsidRDefault="00953317" w:rsidP="00953317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47352C52" w14:textId="77777777" w:rsidR="00953317" w:rsidRDefault="00953317" w:rsidP="00953317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DF22971" w14:textId="77777777" w:rsidR="00953317" w:rsidRDefault="00953317" w:rsidP="00953317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E2CC438" w14:textId="77777777" w:rsidR="00953317" w:rsidRDefault="00953317" w:rsidP="00953317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06706EF7" w14:textId="77777777" w:rsidR="00953317" w:rsidRPr="00236229" w:rsidRDefault="00953317" w:rsidP="00953317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25DAC4F" w14:textId="77777777" w:rsidR="00953317" w:rsidRDefault="00953317" w:rsidP="00953317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EA81D79" w14:textId="77777777" w:rsidR="00953317" w:rsidRDefault="00953317" w:rsidP="00953317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127FB5CD" w14:textId="77777777" w:rsidR="00953317" w:rsidRDefault="00953317" w:rsidP="00953317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486E4347" w14:textId="77777777" w:rsidR="00953317" w:rsidRDefault="00953317" w:rsidP="00953317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4917D169" w14:textId="77777777" w:rsidR="00953317" w:rsidRDefault="00953317" w:rsidP="00953317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31C98216" w14:textId="77777777" w:rsidR="00953317" w:rsidRDefault="00953317" w:rsidP="00953317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A9050C6" w14:textId="77777777" w:rsidR="00953317" w:rsidRDefault="00953317" w:rsidP="00953317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D777A0C" w14:textId="77777777" w:rsidR="00953317" w:rsidRDefault="00953317" w:rsidP="00953317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B91E816" w14:textId="77777777" w:rsidR="00953317" w:rsidRDefault="00953317" w:rsidP="00953317">
      <w:pPr>
        <w:pStyle w:val="B3"/>
      </w:pPr>
      <w:r>
        <w:lastRenderedPageBreak/>
        <w:t>i)</w:t>
      </w:r>
      <w:r>
        <w:tab/>
        <w:t>&lt;geographical-area&gt;, an optional element containing a &lt;trigger-id&gt; attribute and the following two sub-elements:</w:t>
      </w:r>
    </w:p>
    <w:p w14:paraId="07818A02" w14:textId="77777777" w:rsidR="00953317" w:rsidRDefault="00953317" w:rsidP="00953317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F98256D" w14:textId="77777777" w:rsidR="00953317" w:rsidRDefault="00953317" w:rsidP="00953317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AE09100" w14:textId="77777777" w:rsidR="00953317" w:rsidRDefault="00953317" w:rsidP="00953317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742794FF" w14:textId="54EB09B7" w:rsidR="00953317" w:rsidDel="0096028C" w:rsidRDefault="00953317" w:rsidP="00953317">
      <w:pPr>
        <w:rPr>
          <w:del w:id="63" w:author="Huawei/CXG125" w:date="2020-10-06T22:31:00Z"/>
          <w:rFonts w:cs="Arial"/>
        </w:rPr>
      </w:pPr>
      <w:del w:id="64" w:author="Huawei/CXG125" w:date="2020-10-06T22:31:00Z">
        <w:r w:rsidDel="0096028C">
          <w:delText>&lt;subscription-response&gt; is an optional element which contains the &lt;identity&gt; and &lt;result&gt; sub-elements</w:delText>
        </w:r>
        <w:r w:rsidDel="0096028C">
          <w:rPr>
            <w:rFonts w:cs="Arial"/>
          </w:rPr>
          <w:delText>.</w:delText>
        </w:r>
      </w:del>
    </w:p>
    <w:p w14:paraId="2D8BFF56" w14:textId="77777777" w:rsidR="00953317" w:rsidRDefault="00953317" w:rsidP="0095331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6ECF5417" w14:textId="77777777" w:rsidR="00953317" w:rsidRDefault="00953317" w:rsidP="0095331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2D9EBFF" w14:textId="77777777" w:rsidR="00953317" w:rsidRDefault="00953317" w:rsidP="009533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1D3F5002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0ED2350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44706B96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7DC23D3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3571052" w14:textId="77777777" w:rsid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7E19FC3E" w14:textId="77777777" w:rsid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5EECA4A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74D344C8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802ACEE" w14:textId="77777777" w:rsid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D3F75FF" w14:textId="2BF71B80" w:rsidR="00953317" w:rsidRP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12D84" w14:textId="77777777" w:rsidR="00630196" w:rsidRDefault="00630196">
      <w:r>
        <w:separator/>
      </w:r>
    </w:p>
  </w:endnote>
  <w:endnote w:type="continuationSeparator" w:id="0">
    <w:p w14:paraId="2161FDC6" w14:textId="77777777" w:rsidR="00630196" w:rsidRDefault="0063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4DECC" w14:textId="77777777" w:rsidR="00630196" w:rsidRDefault="00630196">
      <w:r>
        <w:separator/>
      </w:r>
    </w:p>
  </w:footnote>
  <w:footnote w:type="continuationSeparator" w:id="0">
    <w:p w14:paraId="6CEE755E" w14:textId="77777777" w:rsidR="00630196" w:rsidRDefault="00630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DC51BA"/>
    <w:multiLevelType w:val="hybridMultilevel"/>
    <w:tmpl w:val="0096D20E"/>
    <w:lvl w:ilvl="0" w:tplc="F288E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B9C"/>
    <w:rsid w:val="00050ECF"/>
    <w:rsid w:val="00051287"/>
    <w:rsid w:val="0006299B"/>
    <w:rsid w:val="00085F93"/>
    <w:rsid w:val="000867AF"/>
    <w:rsid w:val="0009206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32962"/>
    <w:rsid w:val="001427AD"/>
    <w:rsid w:val="00143DCF"/>
    <w:rsid w:val="00145D43"/>
    <w:rsid w:val="00153348"/>
    <w:rsid w:val="00171BCD"/>
    <w:rsid w:val="00180053"/>
    <w:rsid w:val="00185EEA"/>
    <w:rsid w:val="00192C46"/>
    <w:rsid w:val="00193481"/>
    <w:rsid w:val="00196CC4"/>
    <w:rsid w:val="001A08B3"/>
    <w:rsid w:val="001A7B60"/>
    <w:rsid w:val="001B0FAB"/>
    <w:rsid w:val="001B52F0"/>
    <w:rsid w:val="001B7A65"/>
    <w:rsid w:val="001C62DF"/>
    <w:rsid w:val="001D3302"/>
    <w:rsid w:val="001D4A8A"/>
    <w:rsid w:val="001E41F3"/>
    <w:rsid w:val="001E5750"/>
    <w:rsid w:val="001F75B7"/>
    <w:rsid w:val="00200095"/>
    <w:rsid w:val="00227EAD"/>
    <w:rsid w:val="00234F15"/>
    <w:rsid w:val="0026004D"/>
    <w:rsid w:val="002640DD"/>
    <w:rsid w:val="002648F4"/>
    <w:rsid w:val="00264D09"/>
    <w:rsid w:val="00275D12"/>
    <w:rsid w:val="0028439B"/>
    <w:rsid w:val="00284FEB"/>
    <w:rsid w:val="002851C9"/>
    <w:rsid w:val="002860C4"/>
    <w:rsid w:val="002A1ABE"/>
    <w:rsid w:val="002A54D2"/>
    <w:rsid w:val="002B0F2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0B7A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3250B"/>
    <w:rsid w:val="0045356B"/>
    <w:rsid w:val="00461117"/>
    <w:rsid w:val="00467D0E"/>
    <w:rsid w:val="0047652F"/>
    <w:rsid w:val="004801E1"/>
    <w:rsid w:val="00484D2C"/>
    <w:rsid w:val="004A6835"/>
    <w:rsid w:val="004B75B7"/>
    <w:rsid w:val="004E1669"/>
    <w:rsid w:val="004E7BF5"/>
    <w:rsid w:val="0051580D"/>
    <w:rsid w:val="00526E82"/>
    <w:rsid w:val="00547111"/>
    <w:rsid w:val="0055261E"/>
    <w:rsid w:val="00554F63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5B7"/>
    <w:rsid w:val="005F0B24"/>
    <w:rsid w:val="00604E37"/>
    <w:rsid w:val="00610692"/>
    <w:rsid w:val="0061495C"/>
    <w:rsid w:val="006204F8"/>
    <w:rsid w:val="00621188"/>
    <w:rsid w:val="006257ED"/>
    <w:rsid w:val="00630196"/>
    <w:rsid w:val="00641B1C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7158"/>
    <w:rsid w:val="00707A40"/>
    <w:rsid w:val="00713A79"/>
    <w:rsid w:val="00716199"/>
    <w:rsid w:val="00727C2E"/>
    <w:rsid w:val="00740BE8"/>
    <w:rsid w:val="00741D4D"/>
    <w:rsid w:val="00743415"/>
    <w:rsid w:val="00743B90"/>
    <w:rsid w:val="0078389E"/>
    <w:rsid w:val="00791201"/>
    <w:rsid w:val="00792342"/>
    <w:rsid w:val="007977A8"/>
    <w:rsid w:val="007A0F85"/>
    <w:rsid w:val="007B298E"/>
    <w:rsid w:val="007B42E4"/>
    <w:rsid w:val="007B512A"/>
    <w:rsid w:val="007C2097"/>
    <w:rsid w:val="007D2566"/>
    <w:rsid w:val="007D6A07"/>
    <w:rsid w:val="007F67E2"/>
    <w:rsid w:val="007F7259"/>
    <w:rsid w:val="008040A8"/>
    <w:rsid w:val="00807A79"/>
    <w:rsid w:val="00812D0D"/>
    <w:rsid w:val="008271C3"/>
    <w:rsid w:val="008279FA"/>
    <w:rsid w:val="00830FEB"/>
    <w:rsid w:val="008438B9"/>
    <w:rsid w:val="00847A1C"/>
    <w:rsid w:val="00847CD2"/>
    <w:rsid w:val="008610D5"/>
    <w:rsid w:val="008626E7"/>
    <w:rsid w:val="008635A8"/>
    <w:rsid w:val="00864A9B"/>
    <w:rsid w:val="008654FD"/>
    <w:rsid w:val="00870EE7"/>
    <w:rsid w:val="00876CCA"/>
    <w:rsid w:val="008863B9"/>
    <w:rsid w:val="008A45A6"/>
    <w:rsid w:val="008A597C"/>
    <w:rsid w:val="008B0AB3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53317"/>
    <w:rsid w:val="0095627C"/>
    <w:rsid w:val="0096028C"/>
    <w:rsid w:val="00963224"/>
    <w:rsid w:val="0096557A"/>
    <w:rsid w:val="00975BB8"/>
    <w:rsid w:val="009777D9"/>
    <w:rsid w:val="00983481"/>
    <w:rsid w:val="00991B88"/>
    <w:rsid w:val="009967FA"/>
    <w:rsid w:val="009A2CD6"/>
    <w:rsid w:val="009A5753"/>
    <w:rsid w:val="009A579D"/>
    <w:rsid w:val="009B3188"/>
    <w:rsid w:val="009E21CD"/>
    <w:rsid w:val="009E3297"/>
    <w:rsid w:val="009E4B73"/>
    <w:rsid w:val="009E6C24"/>
    <w:rsid w:val="009F3AD6"/>
    <w:rsid w:val="009F5F1F"/>
    <w:rsid w:val="009F734F"/>
    <w:rsid w:val="00A03474"/>
    <w:rsid w:val="00A22FB8"/>
    <w:rsid w:val="00A23C86"/>
    <w:rsid w:val="00A246B6"/>
    <w:rsid w:val="00A47E70"/>
    <w:rsid w:val="00A47F9D"/>
    <w:rsid w:val="00A50CF0"/>
    <w:rsid w:val="00A52B3D"/>
    <w:rsid w:val="00A542A2"/>
    <w:rsid w:val="00A61E8C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2F43"/>
    <w:rsid w:val="00AC5820"/>
    <w:rsid w:val="00AD1CD8"/>
    <w:rsid w:val="00AF08A7"/>
    <w:rsid w:val="00AF145D"/>
    <w:rsid w:val="00B056ED"/>
    <w:rsid w:val="00B142E9"/>
    <w:rsid w:val="00B2228E"/>
    <w:rsid w:val="00B258BB"/>
    <w:rsid w:val="00B322B3"/>
    <w:rsid w:val="00B54AA0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2AAF"/>
    <w:rsid w:val="00C66BA2"/>
    <w:rsid w:val="00C67434"/>
    <w:rsid w:val="00C75CB0"/>
    <w:rsid w:val="00C80D2F"/>
    <w:rsid w:val="00C95985"/>
    <w:rsid w:val="00CA7F28"/>
    <w:rsid w:val="00CC5026"/>
    <w:rsid w:val="00CC68D0"/>
    <w:rsid w:val="00CF7FC7"/>
    <w:rsid w:val="00D03B4B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8605A"/>
    <w:rsid w:val="00D90E8E"/>
    <w:rsid w:val="00D956F8"/>
    <w:rsid w:val="00DA0FF1"/>
    <w:rsid w:val="00DA3849"/>
    <w:rsid w:val="00DA3CA7"/>
    <w:rsid w:val="00DA41A1"/>
    <w:rsid w:val="00DB6F8B"/>
    <w:rsid w:val="00DE34CF"/>
    <w:rsid w:val="00DE7414"/>
    <w:rsid w:val="00DF15CD"/>
    <w:rsid w:val="00DF4C3F"/>
    <w:rsid w:val="00E13F3D"/>
    <w:rsid w:val="00E166FB"/>
    <w:rsid w:val="00E24CDF"/>
    <w:rsid w:val="00E34898"/>
    <w:rsid w:val="00E57DD2"/>
    <w:rsid w:val="00E64ECA"/>
    <w:rsid w:val="00E66051"/>
    <w:rsid w:val="00E8016E"/>
    <w:rsid w:val="00E8079D"/>
    <w:rsid w:val="00E83D30"/>
    <w:rsid w:val="00E9620F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C36FD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3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4Char">
    <w:name w:val="标题 4 Char"/>
    <w:basedOn w:val="a0"/>
    <w:link w:val="4"/>
    <w:rsid w:val="00FC36F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C3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C3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C36F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050B9C"/>
    <w:rPr>
      <w:rFonts w:ascii="Arial" w:hAnsi="Arial"/>
      <w:sz w:val="32"/>
      <w:lang w:val="en-GB" w:eastAsia="en-US"/>
    </w:rPr>
  </w:style>
  <w:style w:type="paragraph" w:customStyle="1" w:styleId="toprow">
    <w:name w:val="top row"/>
    <w:basedOn w:val="a"/>
    <w:link w:val="toprowChar"/>
    <w:qFormat/>
    <w:rsid w:val="00180053"/>
    <w:pPr>
      <w:keepNext/>
      <w:keepLines/>
      <w:spacing w:after="0"/>
      <w:jc w:val="center"/>
    </w:pPr>
    <w:rPr>
      <w:rFonts w:ascii="Arial" w:eastAsia="宋体" w:hAnsi="Arial"/>
      <w:b/>
      <w:sz w:val="18"/>
      <w:lang w:eastAsia="x-none"/>
    </w:rPr>
  </w:style>
  <w:style w:type="paragraph" w:customStyle="1" w:styleId="tablecontent">
    <w:name w:val="table content"/>
    <w:basedOn w:val="a"/>
    <w:link w:val="tablecontentChar"/>
    <w:qFormat/>
    <w:rsid w:val="00180053"/>
    <w:pPr>
      <w:keepNext/>
      <w:keepLines/>
      <w:spacing w:after="0"/>
    </w:pPr>
    <w:rPr>
      <w:rFonts w:ascii="Arial" w:eastAsia="宋体" w:hAnsi="Arial"/>
      <w:sz w:val="18"/>
      <w:lang w:eastAsia="x-none"/>
    </w:rPr>
  </w:style>
  <w:style w:type="character" w:customStyle="1" w:styleId="toprowChar">
    <w:name w:val="top row Char"/>
    <w:link w:val="toprow"/>
    <w:rsid w:val="00180053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80053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41BD0-0D4B-4B55-9875-EBE50CEC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4609</Words>
  <Characters>26276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3</cp:revision>
  <cp:lastPrinted>1899-12-31T23:00:00Z</cp:lastPrinted>
  <dcterms:created xsi:type="dcterms:W3CDTF">2020-10-19T07:12:00Z</dcterms:created>
  <dcterms:modified xsi:type="dcterms:W3CDTF">2020-10-22T01:40:00Z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(3)u4gtNLO7QEhiInoSBazWCvviqbHC4M05zm+/ygh+H4e6G83b6Sp7MCgkfGnc+ym1Q/Vp+Mx+
MT5QAyxQWzOr3w52iP2Y5HjMpyr27Gln7l0WX4/UoXVlJFB+c3VkRo1ErCCEqomJ+j1LntNa
fG0fkOtR5hhTGK1xoJMaeXp2bYD1hRAnJada6Ldn1ifF5pPLhQv1ZlnM24QCvWVeXfGIkoVD
B6lYkGSedYJYVDZ50K</vt:lpwstr>
  </property>
  <property fmtid="{D5CDD505-2E9C-101B-9397-08002B2CF9AE}" pid="22" name="_2015_ms_pID_7253431">
    <vt:lpwstr>+Z7BwvI19YeW1ml1JeUWsVIAvGWcx+rsDP64BWz0arIcQ7k0UtUqBJ
znItWrNSjjCGzBUbzqwvlZJ6VwYVy+YfsXxQxjlzKHLgu9BbWHQ7tQrhI4oon6HVMSeN6mDI
wY/+lp6XYc2DLX57veprh8IS2iOpbJqfY229PSfsOtelkGt9DCjgMMS31JGGFxbSxl6rc2k4
lk/kf9aXAwgYzwLH8QlvYdOgogKz9j8R6M23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