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0A0458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91E19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D51E7">
        <w:rPr>
          <w:b/>
          <w:noProof/>
          <w:sz w:val="24"/>
          <w:lang w:eastAsia="zh-CN"/>
        </w:rPr>
        <w:t>6614</w:t>
      </w:r>
      <w:bookmarkStart w:id="0" w:name="_GoBack"/>
      <w:bookmarkEnd w:id="0"/>
    </w:p>
    <w:p w14:paraId="5DC21640" w14:textId="3E7C6619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D381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3D381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3D381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1F3F98">
        <w:rPr>
          <w:b/>
          <w:noProof/>
          <w:sz w:val="24"/>
        </w:rPr>
        <w:tab/>
      </w:r>
      <w:r w:rsidR="001F3F98">
        <w:rPr>
          <w:b/>
          <w:noProof/>
          <w:sz w:val="24"/>
        </w:rPr>
        <w:tab/>
      </w:r>
      <w:r w:rsidR="001F3F98">
        <w:rPr>
          <w:b/>
          <w:noProof/>
          <w:sz w:val="24"/>
        </w:rPr>
        <w:tab/>
      </w:r>
      <w:r w:rsidR="001F3F98">
        <w:rPr>
          <w:b/>
          <w:noProof/>
          <w:sz w:val="24"/>
        </w:rPr>
        <w:tab/>
      </w:r>
      <w:r w:rsidR="001F3F98">
        <w:rPr>
          <w:b/>
          <w:noProof/>
          <w:sz w:val="24"/>
        </w:rPr>
        <w:tab/>
      </w:r>
      <w:r w:rsidR="001F3F98">
        <w:rPr>
          <w:b/>
          <w:noProof/>
          <w:sz w:val="24"/>
        </w:rPr>
        <w:tab/>
      </w:r>
      <w:r w:rsidR="001F3F98">
        <w:rPr>
          <w:b/>
          <w:noProof/>
          <w:sz w:val="24"/>
        </w:rPr>
        <w:tab/>
      </w:r>
      <w:r w:rsidR="001F3F98">
        <w:rPr>
          <w:b/>
          <w:noProof/>
          <w:sz w:val="24"/>
        </w:rPr>
        <w:tab/>
      </w:r>
      <w:r w:rsidR="001F3F98">
        <w:rPr>
          <w:b/>
          <w:noProof/>
          <w:sz w:val="24"/>
        </w:rPr>
        <w:tab/>
      </w:r>
      <w:r w:rsidR="001F3F98">
        <w:rPr>
          <w:b/>
          <w:noProof/>
          <w:sz w:val="24"/>
        </w:rPr>
        <w:tab/>
      </w:r>
      <w:r w:rsidR="001F3F98">
        <w:rPr>
          <w:b/>
          <w:noProof/>
          <w:sz w:val="24"/>
        </w:rPr>
        <w:tab/>
      </w:r>
      <w:r w:rsidR="001F3F98">
        <w:rPr>
          <w:b/>
          <w:noProof/>
          <w:sz w:val="24"/>
        </w:rPr>
        <w:tab/>
        <w:t xml:space="preserve">   was C1-205999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EF582C5" w:rsidR="001E41F3" w:rsidRPr="00410371" w:rsidRDefault="00743415" w:rsidP="003D3818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6D4906">
              <w:rPr>
                <w:b/>
                <w:noProof/>
                <w:sz w:val="28"/>
              </w:rPr>
              <w:t>34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BC3ED97" w:rsidR="001E41F3" w:rsidRPr="00410371" w:rsidRDefault="001F3F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620F0A" w:rsidR="001E41F3" w:rsidRPr="00410371" w:rsidRDefault="006204F8" w:rsidP="003D3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D38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20A1AAF" w:rsidR="001E41F3" w:rsidRDefault="00A70FE9" w:rsidP="00B82F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</w:t>
            </w:r>
            <w:r w:rsidR="00C0598B" w:rsidRPr="00C0598B">
              <w:t>dynamic group management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D5B069" w:rsidR="001E41F3" w:rsidRDefault="00C16F25" w:rsidP="00171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710D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710D1">
              <w:rPr>
                <w:noProof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D8FBAC5" w:rsidR="00E66051" w:rsidRDefault="00A70FE9" w:rsidP="00EE557D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>for</w:t>
            </w:r>
            <w:r w:rsidR="00EE557D">
              <w:t xml:space="preserve"> </w:t>
            </w:r>
            <w:r w:rsidR="00C0598B" w:rsidRPr="00C0598B">
              <w:t>dynamic group management procedure</w:t>
            </w:r>
            <w:r w:rsidRPr="00A70FE9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277A2E5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C0598B" w:rsidRPr="00C0598B">
              <w:t>dynamic group management procedure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E1B0C1C" w:rsidR="00E66051" w:rsidRDefault="00A70FE9" w:rsidP="00587B6E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</w:t>
            </w:r>
            <w:r w:rsidR="00C0598B" w:rsidRPr="00C0598B">
              <w:t>dynamic group management procedure</w:t>
            </w:r>
            <w:r w:rsidR="00EE557D" w:rsidRPr="00A70FE9">
              <w:rPr>
                <w:noProof/>
              </w:rPr>
              <w:t xml:space="preserve"> </w:t>
            </w:r>
            <w:r w:rsidRPr="00A70FE9">
              <w:rPr>
                <w:noProof/>
              </w:rPr>
              <w:t>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A24DAF" w:rsidR="001E41F3" w:rsidRDefault="007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06A4C55" w14:textId="77777777" w:rsidR="00823FC6" w:rsidRPr="00A07BBE" w:rsidRDefault="00823FC6" w:rsidP="00823FC6">
      <w:pPr>
        <w:pStyle w:val="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</w:p>
    <w:p w14:paraId="08FF0610" w14:textId="77777777" w:rsidR="00823FC6" w:rsidRPr="00C83612" w:rsidRDefault="00823FC6" w:rsidP="00823FC6">
      <w:pPr>
        <w:pStyle w:val="PL"/>
      </w:pPr>
      <w:r w:rsidRPr="00C83612">
        <w:t>&lt;?xml version="1.0" encoding="UTF-8"?&gt;</w:t>
      </w:r>
    </w:p>
    <w:p w14:paraId="3A985B98" w14:textId="77777777" w:rsidR="00823FC6" w:rsidRPr="00A07BBE" w:rsidRDefault="00823FC6" w:rsidP="00823FC6">
      <w:pPr>
        <w:pStyle w:val="PL"/>
      </w:pPr>
      <w:r w:rsidRPr="00A07BBE">
        <w:t>&lt;xs:schema xmlns:xs=</w:t>
      </w:r>
      <w:hyperlink r:id="rId12" w:history="1">
        <w:r w:rsidRPr="00A07BBE">
          <w:t>http://www.w3.org/2001/XMLSchema</w:t>
        </w:r>
      </w:hyperlink>
    </w:p>
    <w:p w14:paraId="01FEBC03" w14:textId="77777777" w:rsidR="00823FC6" w:rsidRPr="00A07BBE" w:rsidRDefault="00823FC6" w:rsidP="00823FC6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247F7C88" w14:textId="77777777" w:rsidR="00823FC6" w:rsidRPr="00A07BBE" w:rsidRDefault="00823FC6" w:rsidP="00823FC6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9D94526" w14:textId="77777777" w:rsidR="00823FC6" w:rsidRPr="00A07BBE" w:rsidRDefault="00823FC6" w:rsidP="00823FC6">
      <w:pPr>
        <w:pStyle w:val="PL"/>
      </w:pPr>
      <w:r w:rsidRPr="00A07BBE">
        <w:t>elementFormDefault="qualified"</w:t>
      </w:r>
    </w:p>
    <w:p w14:paraId="2F3EA82F" w14:textId="77777777" w:rsidR="00823FC6" w:rsidRPr="00A07BBE" w:rsidRDefault="00823FC6" w:rsidP="00823FC6">
      <w:pPr>
        <w:pStyle w:val="PL"/>
      </w:pPr>
      <w:r w:rsidRPr="00A07BBE">
        <w:t>attributeFormDefault="unqualified"</w:t>
      </w:r>
    </w:p>
    <w:p w14:paraId="11C6E3B3" w14:textId="77777777" w:rsidR="00823FC6" w:rsidRPr="00A07BBE" w:rsidRDefault="00823FC6" w:rsidP="00823FC6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161A0E97" w14:textId="77777777" w:rsidR="00823FC6" w:rsidRPr="0073469F" w:rsidRDefault="00823FC6" w:rsidP="00823FC6">
      <w:pPr>
        <w:pStyle w:val="PL"/>
      </w:pPr>
      <w:r w:rsidRPr="00CA3F2A">
        <w:t xml:space="preserve">  &lt;!-- root XML element --&gt;</w:t>
      </w:r>
    </w:p>
    <w:p w14:paraId="00AE720E" w14:textId="34416A9A" w:rsidR="00823FC6" w:rsidRPr="0073469F" w:rsidRDefault="00823FC6" w:rsidP="00823FC6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id="info"</w:t>
      </w:r>
      <w:r w:rsidRPr="0073469F">
        <w:t>/&gt;</w:t>
      </w:r>
    </w:p>
    <w:p w14:paraId="3F5A233B" w14:textId="77777777" w:rsidR="00823FC6" w:rsidRPr="0073469F" w:rsidRDefault="00823FC6" w:rsidP="00823FC6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0006655B" w14:textId="77777777" w:rsidR="00823FC6" w:rsidRPr="0073469F" w:rsidRDefault="00823FC6" w:rsidP="00823FC6">
      <w:pPr>
        <w:pStyle w:val="PL"/>
      </w:pPr>
      <w:r w:rsidRPr="0073469F">
        <w:t xml:space="preserve">    &lt;xs:sequence&gt;</w:t>
      </w:r>
    </w:p>
    <w:p w14:paraId="5D3F139E" w14:textId="78013236" w:rsidR="00223531" w:rsidRDefault="00823FC6" w:rsidP="00823FC6">
      <w:pPr>
        <w:pStyle w:val="PL"/>
        <w:rPr>
          <w:ins w:id="10" w:author="Huawei/CXG125" w:date="2020-09-29T17:11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73D1191" w14:textId="727B11A0" w:rsidR="00EA2E0A" w:rsidRPr="00E7332E" w:rsidRDefault="00EA2E0A" w:rsidP="00823FC6">
      <w:pPr>
        <w:pStyle w:val="PL"/>
        <w:rPr>
          <w:lang w:val="en-US"/>
        </w:rPr>
      </w:pPr>
      <w:ins w:id="11" w:author="Huawei/CXG125" w:date="2020-09-29T17:11:00Z">
        <w:r w:rsidRPr="00EA2E0A">
          <w:rPr>
            <w:lang w:val="en-US"/>
          </w:rPr>
          <w:t xml:space="preserve">      &lt;xs:element name="</w:t>
        </w:r>
      </w:ins>
      <w:ins w:id="12" w:author="Huawei/CXG126" w:date="2020-10-21T11:36:00Z">
        <w:r w:rsidR="00EF24B0">
          <w:rPr>
            <w:lang w:val="en-US"/>
          </w:rPr>
          <w:t>l</w:t>
        </w:r>
      </w:ins>
      <w:ins w:id="13" w:author="Huawei/CXG125" w:date="2020-09-29T17:22:00Z">
        <w:r w:rsidR="00516FC7">
          <w:rPr>
            <w:lang w:val="en-US"/>
          </w:rPr>
          <w:t>ayer2</w:t>
        </w:r>
      </w:ins>
      <w:ins w:id="14" w:author="Huawei/CXG126" w:date="2020-10-21T11:36:00Z">
        <w:r w:rsidR="00EF24B0">
          <w:rPr>
            <w:lang w:val="en-US"/>
          </w:rPr>
          <w:t>-g</w:t>
        </w:r>
      </w:ins>
      <w:ins w:id="15" w:author="Huawei/CXG125" w:date="2020-09-29T17:22:00Z">
        <w:r w:rsidR="00516FC7">
          <w:rPr>
            <w:lang w:val="en-US"/>
          </w:rPr>
          <w:t>roup</w:t>
        </w:r>
      </w:ins>
      <w:ins w:id="16" w:author="Huawei/CXG126" w:date="2020-10-21T11:36:00Z">
        <w:r w:rsidR="00EF24B0">
          <w:rPr>
            <w:lang w:val="en-US"/>
          </w:rPr>
          <w:t>-id-m</w:t>
        </w:r>
      </w:ins>
      <w:ins w:id="17" w:author="Huawei/CXG125" w:date="2020-09-29T17:22:00Z">
        <w:r w:rsidR="00516FC7">
          <w:rPr>
            <w:lang w:val="en-US"/>
          </w:rPr>
          <w:t>apping</w:t>
        </w:r>
      </w:ins>
      <w:ins w:id="18" w:author="Huawei/CXG125" w:date="2020-09-29T17:11:00Z">
        <w:r w:rsidRPr="00EA2E0A">
          <w:rPr>
            <w:lang w:val="en-US"/>
          </w:rPr>
          <w:t>" type="vaeinfo:t</w:t>
        </w:r>
      </w:ins>
      <w:ins w:id="19" w:author="Huawei/CXG125" w:date="2020-09-29T17:22:00Z">
        <w:r w:rsidR="00516FC7" w:rsidRPr="00EA2E0A">
          <w:rPr>
            <w:lang w:val="en-US"/>
          </w:rPr>
          <w:t>L</w:t>
        </w:r>
        <w:r w:rsidR="00516FC7">
          <w:rPr>
            <w:lang w:val="en-US"/>
          </w:rPr>
          <w:t>ayer2GroupIDMapping</w:t>
        </w:r>
      </w:ins>
      <w:ins w:id="20" w:author="Huawei/CXG125" w:date="2020-09-29T17:11:00Z">
        <w:r w:rsidRPr="00EA2E0A">
          <w:rPr>
            <w:lang w:val="en-US"/>
          </w:rPr>
          <w:t>Type" minOccurs="0"/&gt;</w:t>
        </w:r>
      </w:ins>
    </w:p>
    <w:p w14:paraId="750FC44F" w14:textId="77777777" w:rsidR="00823FC6" w:rsidRPr="00505353" w:rsidRDefault="00823FC6" w:rsidP="00823FC6">
      <w:pPr>
        <w:pStyle w:val="PL"/>
        <w:rPr>
          <w:lang w:val="en-US"/>
        </w:rPr>
      </w:pPr>
      <w:r w:rsidRPr="0073469F">
        <w:t xml:space="preserve">    &lt;/xs:sequence&gt;</w:t>
      </w:r>
    </w:p>
    <w:p w14:paraId="78EB13FC" w14:textId="77777777" w:rsidR="00823FC6" w:rsidRPr="0073469F" w:rsidRDefault="00823FC6" w:rsidP="00823FC6">
      <w:pPr>
        <w:pStyle w:val="PL"/>
      </w:pPr>
      <w:r w:rsidRPr="0073469F">
        <w:t xml:space="preserve">    &lt;xs:anyAttribute namespace="##any" processContents="lax"/&gt;</w:t>
      </w:r>
    </w:p>
    <w:p w14:paraId="6D6A99F6" w14:textId="77777777" w:rsidR="00823FC6" w:rsidRDefault="00823FC6" w:rsidP="00823FC6">
      <w:pPr>
        <w:pStyle w:val="PL"/>
      </w:pPr>
      <w:r w:rsidRPr="0073469F">
        <w:t xml:space="preserve">  </w:t>
      </w:r>
      <w:r>
        <w:t>&lt;/xs:complexType&gt;</w:t>
      </w:r>
    </w:p>
    <w:p w14:paraId="2DA17678" w14:textId="77777777" w:rsidR="00823FC6" w:rsidRDefault="00823FC6" w:rsidP="00823FC6">
      <w:pPr>
        <w:pStyle w:val="PL"/>
      </w:pPr>
      <w:r>
        <w:t xml:space="preserve">  &lt;xs:complexType name="tRegistrationType"&gt;</w:t>
      </w:r>
    </w:p>
    <w:p w14:paraId="264A9610" w14:textId="77777777" w:rsidR="00823FC6" w:rsidRDefault="00823FC6" w:rsidP="00823FC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66BADB2" w14:textId="77777777" w:rsidR="00823FC6" w:rsidRDefault="00823FC6" w:rsidP="00823FC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BF33CE3" w14:textId="77777777" w:rsidR="00823FC6" w:rsidRDefault="00823FC6" w:rsidP="00823FC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D73A548" w14:textId="77777777" w:rsidR="00823FC6" w:rsidRDefault="00823FC6" w:rsidP="00823FC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98ACAC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74252383" w14:textId="77777777" w:rsidR="00823FC6" w:rsidRDefault="00823FC6" w:rsidP="00823FC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FD06169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4E53B6A4" w14:textId="6B2821C2" w:rsidR="00983462" w:rsidRDefault="00823FC6" w:rsidP="00983462">
      <w:pPr>
        <w:pStyle w:val="PL"/>
        <w:rPr>
          <w:ins w:id="21" w:author="Huawei/CXG125" w:date="2020-09-29T17:23:00Z"/>
        </w:rPr>
      </w:pPr>
      <w:r>
        <w:t xml:space="preserve">  &lt;/xs:complexType&gt;</w:t>
      </w:r>
    </w:p>
    <w:p w14:paraId="58007A47" w14:textId="5E880E11" w:rsidR="001A362A" w:rsidRDefault="001A362A" w:rsidP="001A362A">
      <w:pPr>
        <w:pStyle w:val="PL"/>
        <w:rPr>
          <w:ins w:id="22" w:author="Huawei/CXG125" w:date="2020-09-29T17:23:00Z"/>
        </w:rPr>
      </w:pPr>
      <w:ins w:id="23" w:author="Huawei/CXG125" w:date="2020-09-29T17:23:00Z">
        <w:r>
          <w:t xml:space="preserve">  &lt;xs:complexType name="</w:t>
        </w:r>
        <w:r w:rsidRPr="00EA2E0A">
          <w:rPr>
            <w:lang w:val="en-US"/>
          </w:rPr>
          <w:t>tL</w:t>
        </w:r>
        <w:r>
          <w:rPr>
            <w:lang w:val="en-US"/>
          </w:rPr>
          <w:t>ayer2GroupIDMapping</w:t>
        </w:r>
        <w:r w:rsidRPr="00EA2E0A">
          <w:rPr>
            <w:lang w:val="en-US"/>
          </w:rPr>
          <w:t>Type</w:t>
        </w:r>
        <w:r>
          <w:t>"&gt;</w:t>
        </w:r>
      </w:ins>
    </w:p>
    <w:p w14:paraId="255FDDF2" w14:textId="77777777" w:rsidR="001A362A" w:rsidRDefault="001A362A" w:rsidP="001A362A">
      <w:pPr>
        <w:pStyle w:val="PL"/>
        <w:rPr>
          <w:ins w:id="24" w:author="Huawei/CXG125" w:date="2020-09-29T17:23:00Z"/>
        </w:rPr>
      </w:pPr>
      <w:ins w:id="25" w:author="Huawei/CXG125" w:date="2020-09-29T17:23:00Z">
        <w:r>
          <w:t xml:space="preserve">    &lt;xs:sequence&gt;</w:t>
        </w:r>
      </w:ins>
    </w:p>
    <w:p w14:paraId="69D252D2" w14:textId="67BA6C82" w:rsidR="001A362A" w:rsidRDefault="001A362A" w:rsidP="001A362A">
      <w:pPr>
        <w:pStyle w:val="PL"/>
        <w:rPr>
          <w:ins w:id="26" w:author="Huawei/CXG125" w:date="2020-09-29T17:23:00Z"/>
        </w:rPr>
      </w:pPr>
      <w:ins w:id="27" w:author="Huawei/CXG125" w:date="2020-09-29T17:23:00Z">
        <w:r>
          <w:t xml:space="preserve">      &lt;xs:element name="</w:t>
        </w:r>
      </w:ins>
      <w:ins w:id="28" w:author="Huawei/CXG126" w:date="2020-10-21T11:36:00Z">
        <w:r w:rsidR="00EF24B0">
          <w:t>d</w:t>
        </w:r>
      </w:ins>
      <w:ins w:id="29" w:author="Huawei/CXG125" w:date="2020-09-29T17:23:00Z">
        <w:r>
          <w:t>ynamic</w:t>
        </w:r>
      </w:ins>
      <w:ins w:id="30" w:author="Huawei/CXG126" w:date="2020-10-21T11:36:00Z">
        <w:r w:rsidR="00EF24B0">
          <w:t>-g</w:t>
        </w:r>
      </w:ins>
      <w:ins w:id="31" w:author="Huawei/CXG125" w:date="2020-09-29T17:23:00Z">
        <w:r>
          <w:t>r</w:t>
        </w:r>
      </w:ins>
      <w:ins w:id="32" w:author="Huawei/CXG125" w:date="2020-09-29T17:24:00Z">
        <w:r>
          <w:t>oup</w:t>
        </w:r>
      </w:ins>
      <w:ins w:id="33" w:author="Huawei/CXG126" w:date="2020-10-21T11:36:00Z">
        <w:r w:rsidR="00EF24B0">
          <w:t>-i</w:t>
        </w:r>
      </w:ins>
      <w:ins w:id="34" w:author="Huawei/CXG125" w:date="2020-09-29T17:24:00Z">
        <w:r>
          <w:t>nfo</w:t>
        </w:r>
      </w:ins>
      <w:ins w:id="35" w:author="Huawei/CXG125" w:date="2020-09-29T17:23:00Z">
        <w:r>
          <w:t>" type="vaeinfo:</w:t>
        </w:r>
      </w:ins>
      <w:ins w:id="36" w:author="Huawei/CXG125" w:date="2020-09-29T17:24:00Z">
        <w:r>
          <w:t>tDynamicGroupInfo</w:t>
        </w:r>
      </w:ins>
      <w:ins w:id="37" w:author="Huawei/CXG125" w:date="2020-09-29T17:23:00Z">
        <w:r>
          <w:t>Type" minOccurs="</w:t>
        </w:r>
      </w:ins>
      <w:ins w:id="38" w:author="Huawei/CXG125" w:date="2020-09-29T17:24:00Z">
        <w:r w:rsidR="00972E9C">
          <w:t>1</w:t>
        </w:r>
      </w:ins>
      <w:ins w:id="39" w:author="Huawei/CXG125" w:date="2020-09-29T17:23:00Z">
        <w:r>
          <w:t>" maxOccurs="1"/&gt;</w:t>
        </w:r>
      </w:ins>
    </w:p>
    <w:p w14:paraId="44C02E30" w14:textId="6A9F7BC0" w:rsidR="001A362A" w:rsidRDefault="001A362A" w:rsidP="001A362A">
      <w:pPr>
        <w:pStyle w:val="PL"/>
        <w:rPr>
          <w:ins w:id="40" w:author="Huawei/CXG125" w:date="2020-09-29T17:23:00Z"/>
        </w:rPr>
      </w:pPr>
      <w:ins w:id="41" w:author="Huawei/CXG125" w:date="2020-09-29T17:23:00Z">
        <w:r>
          <w:t xml:space="preserve">      &lt;xs:element name="</w:t>
        </w:r>
      </w:ins>
      <w:ins w:id="42" w:author="Huawei/CXG126" w:date="2020-10-21T11:38:00Z">
        <w:r w:rsidR="00EF24B0">
          <w:t>p</w:t>
        </w:r>
      </w:ins>
      <w:ins w:id="43" w:author="Huawei/CXG125" w:date="2020-09-29T17:25:00Z">
        <w:r w:rsidR="00972E9C">
          <w:t>ro</w:t>
        </w:r>
      </w:ins>
      <w:ins w:id="44" w:author="Huawei/CXG126" w:date="2020-10-19T14:57:00Z">
        <w:r w:rsidR="00DC5E3D">
          <w:t>s</w:t>
        </w:r>
      </w:ins>
      <w:ins w:id="45" w:author="Huawei/CXG125" w:date="2020-09-29T17:25:00Z">
        <w:r w:rsidR="00972E9C">
          <w:t>e</w:t>
        </w:r>
      </w:ins>
      <w:ins w:id="46" w:author="Huawei/CXG126" w:date="2020-10-21T11:38:00Z">
        <w:r w:rsidR="00EF24B0">
          <w:t>-l</w:t>
        </w:r>
      </w:ins>
      <w:ins w:id="47" w:author="Huawei/CXG125" w:date="2020-09-29T17:25:00Z">
        <w:r w:rsidR="00972E9C">
          <w:t>ayer2</w:t>
        </w:r>
      </w:ins>
      <w:ins w:id="48" w:author="Huawei/CXG126" w:date="2020-10-21T11:38:00Z">
        <w:r w:rsidR="00EF24B0">
          <w:t>-g</w:t>
        </w:r>
      </w:ins>
      <w:ins w:id="49" w:author="Huawei/CXG125" w:date="2020-09-29T17:25:00Z">
        <w:r w:rsidR="00972E9C">
          <w:t>roup</w:t>
        </w:r>
      </w:ins>
      <w:ins w:id="50" w:author="Huawei/CXG126" w:date="2020-10-21T11:38:00Z">
        <w:r w:rsidR="00EF24B0">
          <w:t>-id</w:t>
        </w:r>
      </w:ins>
      <w:ins w:id="51" w:author="Huawei/CXG125" w:date="2020-09-29T17:23:00Z">
        <w:r>
          <w:t>" type="vaeinfo:contentType" minOccurs="</w:t>
        </w:r>
      </w:ins>
      <w:ins w:id="52" w:author="Huawei/CXG125" w:date="2020-09-29T17:25:00Z">
        <w:r w:rsidR="00972E9C">
          <w:t>1</w:t>
        </w:r>
      </w:ins>
      <w:ins w:id="53" w:author="Huawei/CXG125" w:date="2020-09-29T17:23:00Z">
        <w:r>
          <w:t>" maxOccurs="1"/&gt;</w:t>
        </w:r>
      </w:ins>
    </w:p>
    <w:p w14:paraId="19F2111D" w14:textId="77777777" w:rsidR="001A362A" w:rsidRDefault="001A362A" w:rsidP="001A362A">
      <w:pPr>
        <w:pStyle w:val="PL"/>
        <w:rPr>
          <w:ins w:id="54" w:author="Huawei/CXG125" w:date="2020-09-29T17:23:00Z"/>
        </w:rPr>
      </w:pPr>
      <w:ins w:id="55" w:author="Huawei/CXG125" w:date="2020-09-29T17:23:00Z">
        <w:r>
          <w:t xml:space="preserve">      &lt;xs:any namespace="##other" processContents="lax"/&gt;</w:t>
        </w:r>
      </w:ins>
    </w:p>
    <w:p w14:paraId="76874C90" w14:textId="77777777" w:rsidR="001A362A" w:rsidRDefault="001A362A" w:rsidP="001A362A">
      <w:pPr>
        <w:pStyle w:val="PL"/>
        <w:rPr>
          <w:ins w:id="56" w:author="Huawei/CXG125" w:date="2020-09-29T17:23:00Z"/>
        </w:rPr>
      </w:pPr>
      <w:ins w:id="57" w:author="Huawei/CXG125" w:date="2020-09-29T17:23:00Z">
        <w:r>
          <w:t xml:space="preserve">    &lt;/xs:sequence&gt;</w:t>
        </w:r>
      </w:ins>
    </w:p>
    <w:p w14:paraId="3F913802" w14:textId="77777777" w:rsidR="001A362A" w:rsidRDefault="001A362A" w:rsidP="001A362A">
      <w:pPr>
        <w:pStyle w:val="PL"/>
        <w:rPr>
          <w:ins w:id="58" w:author="Huawei/CXG125" w:date="2020-09-29T17:23:00Z"/>
        </w:rPr>
      </w:pPr>
      <w:ins w:id="59" w:author="Huawei/CXG125" w:date="2020-09-29T17:23:00Z">
        <w:r>
          <w:t xml:space="preserve">    &lt;xs:anyAttribute namespace="##any" processContents="lax"/&gt;</w:t>
        </w:r>
      </w:ins>
    </w:p>
    <w:p w14:paraId="2E3F933E" w14:textId="0F70FB2E" w:rsidR="001A362A" w:rsidRDefault="001A362A" w:rsidP="00983462">
      <w:pPr>
        <w:pStyle w:val="PL"/>
      </w:pPr>
      <w:ins w:id="60" w:author="Huawei/CXG125" w:date="2020-09-29T17:23:00Z">
        <w:r>
          <w:t xml:space="preserve">  &lt;/xs:complexType&gt;</w:t>
        </w:r>
      </w:ins>
    </w:p>
    <w:p w14:paraId="1214746E" w14:textId="77777777" w:rsidR="00823FC6" w:rsidRDefault="00823FC6" w:rsidP="00823FC6">
      <w:pPr>
        <w:pStyle w:val="PL"/>
      </w:pPr>
      <w:r>
        <w:t xml:space="preserve">  &lt;xs:complexType name="contentType"&gt;</w:t>
      </w:r>
    </w:p>
    <w:p w14:paraId="35C36AAA" w14:textId="77777777" w:rsidR="00823FC6" w:rsidRDefault="00823FC6" w:rsidP="00823FC6">
      <w:pPr>
        <w:pStyle w:val="PL"/>
      </w:pPr>
      <w:r>
        <w:t xml:space="preserve">    &lt;xs:choice&gt;</w:t>
      </w:r>
    </w:p>
    <w:p w14:paraId="24DFD945" w14:textId="77777777" w:rsidR="00823FC6" w:rsidRDefault="00823FC6" w:rsidP="00823FC6">
      <w:pPr>
        <w:pStyle w:val="PL"/>
      </w:pPr>
      <w:r>
        <w:t xml:space="preserve">      &lt;xs:element name="vaeURI" type="xs:anyURI"/&gt;</w:t>
      </w:r>
    </w:p>
    <w:p w14:paraId="3A9EF9EB" w14:textId="77777777" w:rsidR="00823FC6" w:rsidRDefault="00823FC6" w:rsidP="00823FC6">
      <w:pPr>
        <w:pStyle w:val="PL"/>
      </w:pPr>
      <w:r>
        <w:t xml:space="preserve">      &lt;xs:element name="vaeString" type="xs:string"/&gt;</w:t>
      </w:r>
    </w:p>
    <w:p w14:paraId="7FE67BA4" w14:textId="77777777" w:rsidR="00823FC6" w:rsidRDefault="00823FC6" w:rsidP="00823FC6">
      <w:pPr>
        <w:pStyle w:val="PL"/>
      </w:pPr>
      <w:r>
        <w:t xml:space="preserve">      &lt;xs:element name="vaeBoolean" type="xs:boolean"/&gt;</w:t>
      </w:r>
    </w:p>
    <w:p w14:paraId="48224986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666B78C3" w14:textId="77777777" w:rsidR="00823FC6" w:rsidRDefault="00823FC6" w:rsidP="00823FC6">
      <w:pPr>
        <w:pStyle w:val="PL"/>
      </w:pPr>
      <w:r>
        <w:t xml:space="preserve">    &lt;/xs:choice&gt;</w:t>
      </w:r>
    </w:p>
    <w:p w14:paraId="4404BDEF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004A633D" w14:textId="42CCBB42" w:rsidR="00C24D20" w:rsidRDefault="00823FC6" w:rsidP="00823FC6">
      <w:pPr>
        <w:pStyle w:val="PL"/>
        <w:rPr>
          <w:ins w:id="61" w:author="Huawei/CXG125" w:date="2020-09-29T17:23:00Z"/>
        </w:rPr>
      </w:pPr>
      <w:r>
        <w:t xml:space="preserve">  &lt;/xs:complexType&gt;</w:t>
      </w:r>
    </w:p>
    <w:p w14:paraId="7150ECD7" w14:textId="06DE88B5" w:rsidR="008349BA" w:rsidRDefault="008349BA" w:rsidP="008349BA">
      <w:pPr>
        <w:pStyle w:val="PL"/>
        <w:rPr>
          <w:ins w:id="62" w:author="Huawei/CXG125" w:date="2020-09-29T17:25:00Z"/>
        </w:rPr>
      </w:pPr>
      <w:ins w:id="63" w:author="Huawei/CXG125" w:date="2020-09-29T17:25:00Z">
        <w:r>
          <w:t xml:space="preserve">  &lt;xs:complexType name="</w:t>
        </w:r>
        <w:r w:rsidRPr="008349BA">
          <w:rPr>
            <w:lang w:val="en-US"/>
          </w:rPr>
          <w:t>tDynamicGroupInfoType</w:t>
        </w:r>
        <w:r>
          <w:t>"&gt;</w:t>
        </w:r>
      </w:ins>
    </w:p>
    <w:p w14:paraId="489AF8CE" w14:textId="77777777" w:rsidR="008349BA" w:rsidRDefault="008349BA" w:rsidP="008349BA">
      <w:pPr>
        <w:pStyle w:val="PL"/>
        <w:rPr>
          <w:ins w:id="64" w:author="Huawei/CXG125" w:date="2020-09-29T17:25:00Z"/>
        </w:rPr>
      </w:pPr>
      <w:ins w:id="65" w:author="Huawei/CXG125" w:date="2020-09-29T17:25:00Z">
        <w:r>
          <w:t xml:space="preserve">    &lt;xs:sequence&gt;</w:t>
        </w:r>
      </w:ins>
    </w:p>
    <w:p w14:paraId="68516336" w14:textId="015B7930" w:rsidR="008349BA" w:rsidRDefault="008349BA" w:rsidP="008349BA">
      <w:pPr>
        <w:pStyle w:val="PL"/>
        <w:rPr>
          <w:ins w:id="66" w:author="Huawei/CXG125" w:date="2020-09-29T17:27:00Z"/>
        </w:rPr>
      </w:pPr>
      <w:ins w:id="67" w:author="Huawei/CXG125" w:date="2020-09-29T17:25:00Z">
        <w:r>
          <w:t xml:space="preserve">      &lt;xs:element name="</w:t>
        </w:r>
      </w:ins>
      <w:ins w:id="68" w:author="Huawei/CXG126" w:date="2020-10-21T11:38:00Z">
        <w:r w:rsidR="00D35CE0">
          <w:t>d</w:t>
        </w:r>
      </w:ins>
      <w:ins w:id="69" w:author="Huawei/CXG125" w:date="2020-09-29T17:26:00Z">
        <w:r>
          <w:t>ynamic</w:t>
        </w:r>
      </w:ins>
      <w:ins w:id="70" w:author="Huawei/CXG126" w:date="2020-10-21T11:38:00Z">
        <w:r w:rsidR="00D35CE0">
          <w:t>-g</w:t>
        </w:r>
      </w:ins>
      <w:ins w:id="71" w:author="Huawei/CXG125" w:date="2020-09-29T17:26:00Z">
        <w:r>
          <w:t>roup</w:t>
        </w:r>
      </w:ins>
      <w:ins w:id="72" w:author="Huawei/CXG126" w:date="2020-10-21T11:38:00Z">
        <w:r w:rsidR="00D35CE0">
          <w:t>-id</w:t>
        </w:r>
      </w:ins>
      <w:ins w:id="73" w:author="Huawei/CXG125" w:date="2020-09-29T17:25:00Z">
        <w:r>
          <w:t>" type="vaeinfo:contentType" minOccurs="1" maxOccurs="1"/&gt;</w:t>
        </w:r>
      </w:ins>
    </w:p>
    <w:p w14:paraId="2C1AF7FE" w14:textId="046F40C7" w:rsidR="008349BA" w:rsidRDefault="008349BA" w:rsidP="008349BA">
      <w:pPr>
        <w:pStyle w:val="PL"/>
        <w:rPr>
          <w:ins w:id="74" w:author="Huawei/CXG125" w:date="2020-09-29T17:27:00Z"/>
        </w:rPr>
      </w:pPr>
      <w:ins w:id="75" w:author="Huawei/CXG125" w:date="2020-09-29T17:27:00Z">
        <w:r>
          <w:t xml:space="preserve">      &lt;xs:element name="</w:t>
        </w:r>
      </w:ins>
      <w:ins w:id="76" w:author="Huawei/CXG126" w:date="2020-10-21T11:39:00Z">
        <w:r w:rsidR="00D35CE0">
          <w:t>g</w:t>
        </w:r>
      </w:ins>
      <w:ins w:id="77" w:author="Huawei/CXG125" w:date="2020-09-29T17:27:00Z">
        <w:r>
          <w:t>roup</w:t>
        </w:r>
      </w:ins>
      <w:ins w:id="78" w:author="Huawei/CXG126" w:date="2020-10-21T11:39:00Z">
        <w:r w:rsidR="00D35CE0">
          <w:t>-l</w:t>
        </w:r>
      </w:ins>
      <w:ins w:id="79" w:author="Huawei/CXG125" w:date="2020-09-29T17:27:00Z">
        <w:r>
          <w:t>eader</w:t>
        </w:r>
      </w:ins>
      <w:ins w:id="80" w:author="Huawei/CXG126" w:date="2020-10-21T11:39:00Z">
        <w:r w:rsidR="00D35CE0">
          <w:t>-id</w:t>
        </w:r>
      </w:ins>
      <w:ins w:id="81" w:author="Huawei/CXG125" w:date="2020-09-29T17:27:00Z">
        <w:r>
          <w:t>" type="vaeinfo:contentType" minOccurs="1" maxOccurs="1"/&gt;</w:t>
        </w:r>
      </w:ins>
    </w:p>
    <w:p w14:paraId="0FF45985" w14:textId="10823443" w:rsidR="008349BA" w:rsidRPr="008349BA" w:rsidRDefault="008349BA" w:rsidP="008349BA">
      <w:pPr>
        <w:pStyle w:val="PL"/>
        <w:rPr>
          <w:ins w:id="82" w:author="Huawei/CXG125" w:date="2020-09-29T17:25:00Z"/>
        </w:rPr>
      </w:pPr>
      <w:ins w:id="83" w:author="Huawei/CXG125" w:date="2020-09-29T17:27:00Z">
        <w:r>
          <w:t xml:space="preserve">      &lt;xs:element name="</w:t>
        </w:r>
      </w:ins>
      <w:ins w:id="84" w:author="Huawei/CXG126" w:date="2020-10-21T11:39:00Z">
        <w:r w:rsidR="00D35CE0">
          <w:t>g</w:t>
        </w:r>
      </w:ins>
      <w:ins w:id="85" w:author="Huawei/CXG125" w:date="2020-09-29T17:28:00Z">
        <w:r w:rsidR="004A0415">
          <w:t>roup</w:t>
        </w:r>
      </w:ins>
      <w:ins w:id="86" w:author="Huawei/CXG126" w:date="2020-10-21T11:39:00Z">
        <w:r w:rsidR="00D35CE0">
          <w:t>-d</w:t>
        </w:r>
      </w:ins>
      <w:ins w:id="87" w:author="Huawei/CXG125" w:date="2020-09-29T17:28:00Z">
        <w:r w:rsidR="004A0415">
          <w:t>efinition</w:t>
        </w:r>
      </w:ins>
      <w:ins w:id="88" w:author="Huawei/CXG125" w:date="2020-09-29T17:27:00Z">
        <w:r>
          <w:t>" type="</w:t>
        </w:r>
      </w:ins>
      <w:ins w:id="89" w:author="Huawei/CXG125" w:date="2020-09-29T17:28:00Z">
        <w:r w:rsidR="004A0415">
          <w:t>xs:string</w:t>
        </w:r>
      </w:ins>
      <w:ins w:id="90" w:author="Huawei/CXG125" w:date="2020-09-29T17:27:00Z">
        <w:r>
          <w:t>" minOccurs="1" maxOccurs="1"/&gt;</w:t>
        </w:r>
      </w:ins>
    </w:p>
    <w:p w14:paraId="1557EF5A" w14:textId="77777777" w:rsidR="008349BA" w:rsidRDefault="008349BA" w:rsidP="008349BA">
      <w:pPr>
        <w:pStyle w:val="PL"/>
        <w:rPr>
          <w:ins w:id="91" w:author="Huawei/CXG125" w:date="2020-09-29T17:25:00Z"/>
        </w:rPr>
      </w:pPr>
      <w:ins w:id="92" w:author="Huawei/CXG125" w:date="2020-09-29T17:25:00Z">
        <w:r>
          <w:t xml:space="preserve">      &lt;xs:any namespace="##other" processContents="lax"/&gt;</w:t>
        </w:r>
      </w:ins>
    </w:p>
    <w:p w14:paraId="69861647" w14:textId="77777777" w:rsidR="008349BA" w:rsidRDefault="008349BA" w:rsidP="008349BA">
      <w:pPr>
        <w:pStyle w:val="PL"/>
        <w:rPr>
          <w:ins w:id="93" w:author="Huawei/CXG125" w:date="2020-09-29T17:25:00Z"/>
        </w:rPr>
      </w:pPr>
      <w:ins w:id="94" w:author="Huawei/CXG125" w:date="2020-09-29T17:25:00Z">
        <w:r>
          <w:t xml:space="preserve">    &lt;/xs:sequence&gt;</w:t>
        </w:r>
      </w:ins>
    </w:p>
    <w:p w14:paraId="58117FAD" w14:textId="77777777" w:rsidR="008349BA" w:rsidRDefault="008349BA" w:rsidP="008349BA">
      <w:pPr>
        <w:pStyle w:val="PL"/>
        <w:rPr>
          <w:ins w:id="95" w:author="Huawei/CXG125" w:date="2020-09-29T17:25:00Z"/>
        </w:rPr>
      </w:pPr>
      <w:ins w:id="96" w:author="Huawei/CXG125" w:date="2020-09-29T17:25:00Z">
        <w:r>
          <w:t xml:space="preserve">    &lt;xs:anyAttribute namespace="##any" processContents="lax"/&gt;</w:t>
        </w:r>
      </w:ins>
    </w:p>
    <w:p w14:paraId="2CB8BD34" w14:textId="255D6F41" w:rsidR="001A362A" w:rsidRPr="00C24D20" w:rsidRDefault="008349BA" w:rsidP="00823FC6">
      <w:pPr>
        <w:pStyle w:val="PL"/>
      </w:pPr>
      <w:ins w:id="97" w:author="Huawei/CXG125" w:date="2020-09-29T17:25:00Z">
        <w:r>
          <w:t xml:space="preserve">  &lt;/xs:complexType&gt;</w:t>
        </w:r>
      </w:ins>
    </w:p>
    <w:p w14:paraId="22035365" w14:textId="77777777" w:rsidR="00823FC6" w:rsidRPr="00FA073C" w:rsidRDefault="00823FC6" w:rsidP="00823FC6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B0D622" w14:textId="77777777" w:rsidR="003A45AF" w:rsidRDefault="003A45AF">
      <w:r>
        <w:separator/>
      </w:r>
    </w:p>
  </w:endnote>
  <w:endnote w:type="continuationSeparator" w:id="0">
    <w:p w14:paraId="54F3C9A3" w14:textId="77777777" w:rsidR="003A45AF" w:rsidRDefault="003A4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B6EC3" w14:textId="77777777" w:rsidR="003A45AF" w:rsidRDefault="003A45AF">
      <w:r>
        <w:separator/>
      </w:r>
    </w:p>
  </w:footnote>
  <w:footnote w:type="continuationSeparator" w:id="0">
    <w:p w14:paraId="19060C0E" w14:textId="77777777" w:rsidR="003A45AF" w:rsidRDefault="003A45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  <w15:person w15:author="Huawei/CXG126">
    <w15:presenceInfo w15:providerId="None" w15:userId="Huawei/CXG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51287"/>
    <w:rsid w:val="0006299B"/>
    <w:rsid w:val="00085317"/>
    <w:rsid w:val="00085F93"/>
    <w:rsid w:val="000867AF"/>
    <w:rsid w:val="00097729"/>
    <w:rsid w:val="000A0474"/>
    <w:rsid w:val="000A1F6F"/>
    <w:rsid w:val="000A6394"/>
    <w:rsid w:val="000B7FED"/>
    <w:rsid w:val="000C038A"/>
    <w:rsid w:val="000C6598"/>
    <w:rsid w:val="000D4CA3"/>
    <w:rsid w:val="000E49AB"/>
    <w:rsid w:val="000F0DAB"/>
    <w:rsid w:val="0011670C"/>
    <w:rsid w:val="00143DCF"/>
    <w:rsid w:val="00145D43"/>
    <w:rsid w:val="00153348"/>
    <w:rsid w:val="001710D1"/>
    <w:rsid w:val="00185EEA"/>
    <w:rsid w:val="00187A77"/>
    <w:rsid w:val="00192C46"/>
    <w:rsid w:val="001961D3"/>
    <w:rsid w:val="001A08B3"/>
    <w:rsid w:val="001A29BF"/>
    <w:rsid w:val="001A362A"/>
    <w:rsid w:val="001A7B60"/>
    <w:rsid w:val="001B0FAB"/>
    <w:rsid w:val="001B52F0"/>
    <w:rsid w:val="001B558E"/>
    <w:rsid w:val="001B7A65"/>
    <w:rsid w:val="001D3302"/>
    <w:rsid w:val="001E41F3"/>
    <w:rsid w:val="001F3F98"/>
    <w:rsid w:val="001F75B7"/>
    <w:rsid w:val="00200095"/>
    <w:rsid w:val="00200479"/>
    <w:rsid w:val="00223531"/>
    <w:rsid w:val="00227EAD"/>
    <w:rsid w:val="00234F15"/>
    <w:rsid w:val="00254C89"/>
    <w:rsid w:val="0026004D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A3A3D"/>
    <w:rsid w:val="003A45AF"/>
    <w:rsid w:val="003B733E"/>
    <w:rsid w:val="003D3818"/>
    <w:rsid w:val="003E1A36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A0415"/>
    <w:rsid w:val="004A6835"/>
    <w:rsid w:val="004B75B7"/>
    <w:rsid w:val="004E1669"/>
    <w:rsid w:val="004F4E33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A1032"/>
    <w:rsid w:val="005A41F1"/>
    <w:rsid w:val="005A4E22"/>
    <w:rsid w:val="005C7013"/>
    <w:rsid w:val="005E2C44"/>
    <w:rsid w:val="005E58DF"/>
    <w:rsid w:val="005F0B24"/>
    <w:rsid w:val="00610692"/>
    <w:rsid w:val="006204F8"/>
    <w:rsid w:val="00621188"/>
    <w:rsid w:val="006257ED"/>
    <w:rsid w:val="00642601"/>
    <w:rsid w:val="00677E82"/>
    <w:rsid w:val="00687D57"/>
    <w:rsid w:val="00695808"/>
    <w:rsid w:val="006A6284"/>
    <w:rsid w:val="006B39F1"/>
    <w:rsid w:val="006B46FB"/>
    <w:rsid w:val="006C0A03"/>
    <w:rsid w:val="006C2940"/>
    <w:rsid w:val="006D4906"/>
    <w:rsid w:val="006E21FB"/>
    <w:rsid w:val="00705A25"/>
    <w:rsid w:val="00710767"/>
    <w:rsid w:val="00740BE8"/>
    <w:rsid w:val="00743415"/>
    <w:rsid w:val="00743B90"/>
    <w:rsid w:val="00791201"/>
    <w:rsid w:val="00792342"/>
    <w:rsid w:val="0079704F"/>
    <w:rsid w:val="007977A8"/>
    <w:rsid w:val="007A0F85"/>
    <w:rsid w:val="007B512A"/>
    <w:rsid w:val="007C13C1"/>
    <w:rsid w:val="007C2097"/>
    <w:rsid w:val="007D6A07"/>
    <w:rsid w:val="007F7259"/>
    <w:rsid w:val="008030AA"/>
    <w:rsid w:val="008040A8"/>
    <w:rsid w:val="00807A79"/>
    <w:rsid w:val="00807B3F"/>
    <w:rsid w:val="00812D0D"/>
    <w:rsid w:val="00823FC6"/>
    <w:rsid w:val="008279FA"/>
    <w:rsid w:val="008349BA"/>
    <w:rsid w:val="008438B9"/>
    <w:rsid w:val="008610D5"/>
    <w:rsid w:val="008626E7"/>
    <w:rsid w:val="008654FD"/>
    <w:rsid w:val="00866D1C"/>
    <w:rsid w:val="00870EE7"/>
    <w:rsid w:val="008863B9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51E7"/>
    <w:rsid w:val="009E21CD"/>
    <w:rsid w:val="009E3297"/>
    <w:rsid w:val="009E4B73"/>
    <w:rsid w:val="009E6C24"/>
    <w:rsid w:val="009F734F"/>
    <w:rsid w:val="00A246B6"/>
    <w:rsid w:val="00A47E70"/>
    <w:rsid w:val="00A50CF0"/>
    <w:rsid w:val="00A52B3D"/>
    <w:rsid w:val="00A542A2"/>
    <w:rsid w:val="00A57C06"/>
    <w:rsid w:val="00A63764"/>
    <w:rsid w:val="00A70FE9"/>
    <w:rsid w:val="00A7671C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B1035E"/>
    <w:rsid w:val="00B258BB"/>
    <w:rsid w:val="00B67B97"/>
    <w:rsid w:val="00B82F64"/>
    <w:rsid w:val="00B85DA0"/>
    <w:rsid w:val="00B91F6D"/>
    <w:rsid w:val="00B968C8"/>
    <w:rsid w:val="00BA3EC5"/>
    <w:rsid w:val="00BA51D9"/>
    <w:rsid w:val="00BB5DFC"/>
    <w:rsid w:val="00BD279D"/>
    <w:rsid w:val="00BD6BB8"/>
    <w:rsid w:val="00BE2769"/>
    <w:rsid w:val="00C0598B"/>
    <w:rsid w:val="00C16F25"/>
    <w:rsid w:val="00C24D20"/>
    <w:rsid w:val="00C326C4"/>
    <w:rsid w:val="00C5227C"/>
    <w:rsid w:val="00C6050E"/>
    <w:rsid w:val="00C60FAE"/>
    <w:rsid w:val="00C66BA2"/>
    <w:rsid w:val="00C67434"/>
    <w:rsid w:val="00C75CB0"/>
    <w:rsid w:val="00C91E19"/>
    <w:rsid w:val="00C95985"/>
    <w:rsid w:val="00CA1E42"/>
    <w:rsid w:val="00CA6272"/>
    <w:rsid w:val="00CC5026"/>
    <w:rsid w:val="00CC68D0"/>
    <w:rsid w:val="00D03F9A"/>
    <w:rsid w:val="00D06D51"/>
    <w:rsid w:val="00D21633"/>
    <w:rsid w:val="00D2491C"/>
    <w:rsid w:val="00D24991"/>
    <w:rsid w:val="00D30E9E"/>
    <w:rsid w:val="00D35CE0"/>
    <w:rsid w:val="00D479FF"/>
    <w:rsid w:val="00D50255"/>
    <w:rsid w:val="00D66520"/>
    <w:rsid w:val="00D760FA"/>
    <w:rsid w:val="00D956F8"/>
    <w:rsid w:val="00DA3849"/>
    <w:rsid w:val="00DB6F8B"/>
    <w:rsid w:val="00DC5E3D"/>
    <w:rsid w:val="00DD4349"/>
    <w:rsid w:val="00DE34CF"/>
    <w:rsid w:val="00DE7414"/>
    <w:rsid w:val="00DF4C3F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B09B7"/>
    <w:rsid w:val="00EC5467"/>
    <w:rsid w:val="00EE0BFE"/>
    <w:rsid w:val="00EE557D"/>
    <w:rsid w:val="00EE72AE"/>
    <w:rsid w:val="00EE7D7C"/>
    <w:rsid w:val="00EF24B0"/>
    <w:rsid w:val="00F25D98"/>
    <w:rsid w:val="00F300FB"/>
    <w:rsid w:val="00F30A21"/>
    <w:rsid w:val="00F73142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A1D78-2427-415F-9B4A-F1644334A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Huawei/CXG126</cp:lastModifiedBy>
  <cp:revision>3</cp:revision>
  <cp:lastPrinted>1899-12-31T23:00:00Z</cp:lastPrinted>
  <dcterms:created xsi:type="dcterms:W3CDTF">2020-10-21T03:39:00Z</dcterms:created>
  <dcterms:modified xsi:type="dcterms:W3CDTF">2020-10-22T01:39:00Z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(3)xf2ZCiqAt1BddMaXERgn3R89rYDeJ4MhKc+4PQfWCD+qdZOVnbLL1os8zUtHuaUPdGTP4RsO
NPd8OSTWyEpN+oy8HtTQw8iubbMCE4s7XpHt9rVRXSX+MYvt2sZ6OIqvp9FMsvUsqZvsZsf4
g9jP7d0mnULS2sKaYKUOXF+vwLKuSLwXJo/A3HasfgSKEksgzxXIk2KBTbgV7C72xMK0SDlS
Y0r4LcOSJjhVt66XNo</vt:lpwstr>
  </property>
  <property fmtid="{D5CDD505-2E9C-101B-9397-08002B2CF9AE}" pid="22" name="_2015_ms_pID_7253431">
    <vt:lpwstr>pl1ScbJxtjiUFlBLaY638IFCv5CvDhvYbrXOl8j8PLpq4++mWga+Qz
0ZikI/uNXRKB1sgkcNSK3QLwXlUKTFYaMCXxwYxiyi8N3EzggE0nzMmBvboSXZQ6kyYKnzyY
nMdCI+l4SPIvHl51bR2kGJqI7qY7g5KWTU0ckJEbOzmoz2lyoE0W37uRnkrmRHFC+d3yJ//7
W7by/UD6lhlkVzbYZApYWuh2YdNFtoMdT/YA</vt:lpwstr>
  </property>
  <property fmtid="{D5CDD505-2E9C-101B-9397-08002B2CF9AE}" pid="23" name="_2015_ms_pID_7253432">
    <vt:lpwstr>9w==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1603089908</vt:lpwstr>
  </property>
</Properties>
</file>