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0DB70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07718">
        <w:rPr>
          <w:b/>
          <w:noProof/>
          <w:sz w:val="24"/>
        </w:rPr>
        <w:t>6</w:t>
      </w:r>
      <w:r w:rsidR="008C7BA7">
        <w:rPr>
          <w:b/>
          <w:noProof/>
          <w:sz w:val="24"/>
        </w:rPr>
        <w:t>5</w:t>
      </w:r>
      <w:r w:rsidR="00607718">
        <w:rPr>
          <w:b/>
          <w:noProof/>
          <w:sz w:val="24"/>
        </w:rPr>
        <w:t>3</w:t>
      </w:r>
      <w:bookmarkStart w:id="0" w:name="_GoBack"/>
      <w:bookmarkEnd w:id="0"/>
      <w:r w:rsidR="008C7BA7">
        <w:rPr>
          <w:b/>
          <w:noProof/>
          <w:sz w:val="24"/>
        </w:rPr>
        <w:t>9</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704C24" w:rsidR="001E41F3" w:rsidRPr="00410371" w:rsidRDefault="003E0063" w:rsidP="00547111">
            <w:pPr>
              <w:pStyle w:val="CRCoverPage"/>
              <w:spacing w:after="0"/>
              <w:rPr>
                <w:noProof/>
              </w:rPr>
            </w:pPr>
            <w:r>
              <w:rPr>
                <w:b/>
                <w:noProof/>
                <w:sz w:val="28"/>
              </w:rPr>
              <w:t>0141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BC9143" w:rsidR="001E41F3" w:rsidRPr="00410371" w:rsidRDefault="00B7029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25D8F8" w:rsidR="001E41F3" w:rsidRPr="00410371" w:rsidRDefault="00613C13">
            <w:pPr>
              <w:pStyle w:val="CRCoverPage"/>
              <w:spacing w:after="0"/>
              <w:jc w:val="center"/>
              <w:rPr>
                <w:noProof/>
                <w:sz w:val="28"/>
              </w:rPr>
            </w:pPr>
            <w:r>
              <w:rPr>
                <w:b/>
                <w:noProof/>
                <w:sz w:val="28"/>
              </w:rPr>
              <w:t>16.2</w:t>
            </w:r>
            <w:r w:rsidR="00A467FD" w:rsidRPr="00B54CFD">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F47A3C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4CF9C5" w:rsidR="001E41F3" w:rsidRDefault="007C30D8" w:rsidP="003E0063">
            <w:pPr>
              <w:pStyle w:val="CRCoverPage"/>
              <w:spacing w:after="0"/>
              <w:ind w:left="100"/>
              <w:rPr>
                <w:noProof/>
                <w:lang w:eastAsia="zh-CN"/>
              </w:rPr>
            </w:pPr>
            <w:r>
              <w:rPr>
                <w:noProof/>
                <w:lang w:eastAsia="zh-CN"/>
              </w:rPr>
              <w:t>C</w:t>
            </w:r>
            <w:r w:rsidR="003E0063">
              <w:rPr>
                <w:noProof/>
                <w:lang w:eastAsia="zh-CN"/>
              </w:rPr>
              <w:t>orrection</w:t>
            </w:r>
            <w:r w:rsidR="00667A60">
              <w:rPr>
                <w:noProof/>
                <w:lang w:eastAsia="zh-CN"/>
              </w:rPr>
              <w:t xml:space="preserve"> to PC5 unicast link establishment</w:t>
            </w:r>
            <w:r>
              <w:rPr>
                <w:noProof/>
                <w:lang w:eastAsia="zh-CN"/>
              </w:rPr>
              <w:t xml:space="preserve"> failure scena</w:t>
            </w:r>
            <w:r w:rsidR="003E0063">
              <w:rPr>
                <w:noProof/>
                <w:lang w:eastAsia="zh-CN"/>
              </w:rPr>
              <w:t>r</w:t>
            </w:r>
            <w:r>
              <w:rPr>
                <w:noProof/>
                <w:lang w:eastAsia="zh-CN"/>
              </w:rPr>
              <w:t>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8A8A36" w:rsidR="001E41F3" w:rsidRDefault="00837AD5">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698C27" w:rsidR="001E41F3" w:rsidRDefault="00D911F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0DB07" w14:textId="34AAE016" w:rsidR="0047551D" w:rsidRDefault="00F7627A" w:rsidP="0047551D">
            <w:pPr>
              <w:pStyle w:val="CRCoverPage"/>
              <w:spacing w:after="0"/>
              <w:ind w:left="100"/>
              <w:rPr>
                <w:noProof/>
                <w:lang w:eastAsia="zh-CN"/>
              </w:rPr>
            </w:pPr>
            <w:bookmarkStart w:id="3" w:name="OLE_LINK10"/>
            <w:r>
              <w:rPr>
                <w:noProof/>
                <w:lang w:eastAsia="zh-CN"/>
              </w:rPr>
              <w:t xml:space="preserve">Existing statements </w:t>
            </w:r>
            <w:r w:rsidR="000D5A82">
              <w:rPr>
                <w:noProof/>
                <w:lang w:eastAsia="zh-CN"/>
              </w:rPr>
              <w:t xml:space="preserve">in 6.1.2.2.5 </w:t>
            </w:r>
            <w:r>
              <w:rPr>
                <w:noProof/>
                <w:lang w:eastAsia="zh-CN"/>
              </w:rPr>
              <w:t xml:space="preserve">are confusing. </w:t>
            </w:r>
          </w:p>
          <w:p w14:paraId="7E5223BD" w14:textId="77777777" w:rsidR="00F7627A" w:rsidRDefault="00F7627A" w:rsidP="0047551D">
            <w:pPr>
              <w:pStyle w:val="CRCoverPage"/>
              <w:spacing w:after="0"/>
              <w:ind w:left="100"/>
              <w:rPr>
                <w:noProof/>
                <w:lang w:eastAsia="zh-CN"/>
              </w:rPr>
            </w:pPr>
          </w:p>
          <w:p w14:paraId="4A497ECF" w14:textId="1A63841C" w:rsidR="00F7627A" w:rsidRDefault="00F7627A" w:rsidP="00F7627A">
            <w:pPr>
              <w:pStyle w:val="CRCoverPage"/>
              <w:numPr>
                <w:ilvl w:val="0"/>
                <w:numId w:val="1"/>
              </w:numPr>
              <w:spacing w:after="0"/>
              <w:rPr>
                <w:noProof/>
                <w:lang w:eastAsia="zh-CN"/>
              </w:rPr>
            </w:pPr>
            <w:r>
              <w:rPr>
                <w:noProof/>
                <w:lang w:eastAsia="zh-CN"/>
              </w:rPr>
              <w:t>the current spec says ‘ the link that is going to be established’. This is not correct as it is not certain that the link will be established. Instead it needs to be ‘link for which the link establishment is in progress’</w:t>
            </w:r>
          </w:p>
          <w:bookmarkEnd w:id="3"/>
          <w:p w14:paraId="58FB6016" w14:textId="77777777" w:rsidR="00883DC8" w:rsidRDefault="00883DC8" w:rsidP="00883DC8">
            <w:pPr>
              <w:pStyle w:val="CRCoverPage"/>
              <w:spacing w:after="0"/>
              <w:ind w:left="100"/>
              <w:rPr>
                <w:noProof/>
                <w:lang w:eastAsia="zh-CN"/>
              </w:rPr>
            </w:pPr>
          </w:p>
          <w:p w14:paraId="4AB1CFBA" w14:textId="4B01B07B" w:rsidR="00F7627A" w:rsidRDefault="00F7627A" w:rsidP="00F7627A">
            <w:pPr>
              <w:pStyle w:val="CRCoverPage"/>
              <w:numPr>
                <w:ilvl w:val="0"/>
                <w:numId w:val="1"/>
              </w:numPr>
              <w:spacing w:after="0"/>
              <w:rPr>
                <w:noProof/>
                <w:lang w:eastAsia="zh-CN"/>
              </w:rPr>
            </w:pPr>
            <w:r>
              <w:rPr>
                <w:noProof/>
                <w:lang w:eastAsia="zh-CN"/>
              </w:rPr>
              <w:t>The word ‘Other reasons’ is used in a new paragraph. This is changed to the previous paragraph to make it clear what other reasons mean.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1F23" w14:textId="77777777" w:rsidR="001E41F3" w:rsidRDefault="007C30D8" w:rsidP="00F7627A">
            <w:pPr>
              <w:pStyle w:val="CRCoverPage"/>
              <w:numPr>
                <w:ilvl w:val="0"/>
                <w:numId w:val="2"/>
              </w:numPr>
              <w:spacing w:after="0"/>
              <w:rPr>
                <w:noProof/>
                <w:lang w:eastAsia="zh-CN"/>
              </w:rPr>
            </w:pPr>
            <w:r>
              <w:rPr>
                <w:noProof/>
                <w:lang w:eastAsia="zh-CN"/>
              </w:rPr>
              <w:t>To make it clear what ‘other reasons’ mean, the statement with other reasons is move to the above paragraph and is corrected.</w:t>
            </w:r>
          </w:p>
          <w:p w14:paraId="76C0712C" w14:textId="2D407CE3" w:rsidR="00F7627A" w:rsidRDefault="00D911F7" w:rsidP="00F7627A">
            <w:pPr>
              <w:pStyle w:val="CRCoverPage"/>
              <w:numPr>
                <w:ilvl w:val="0"/>
                <w:numId w:val="2"/>
              </w:numPr>
              <w:spacing w:after="0"/>
              <w:rPr>
                <w:noProof/>
                <w:lang w:eastAsia="zh-CN"/>
              </w:rPr>
            </w:pPr>
            <w:r>
              <w:rPr>
                <w:noProof/>
                <w:lang w:eastAsia="zh-CN"/>
              </w:rPr>
              <w:t>Changed</w:t>
            </w:r>
            <w:r w:rsidR="00F7627A">
              <w:rPr>
                <w:noProof/>
                <w:lang w:eastAsia="zh-CN"/>
              </w:rPr>
              <w:t xml:space="preserve"> </w:t>
            </w:r>
            <w:r>
              <w:rPr>
                <w:noProof/>
                <w:lang w:eastAsia="zh-CN"/>
              </w:rPr>
              <w:t>“</w:t>
            </w:r>
            <w:r w:rsidR="00F7627A">
              <w:rPr>
                <w:noProof/>
                <w:lang w:eastAsia="zh-CN"/>
              </w:rPr>
              <w:t>link that is going to be established</w:t>
            </w:r>
            <w:r>
              <w:rPr>
                <w:noProof/>
                <w:lang w:eastAsia="zh-CN"/>
              </w:rPr>
              <w:t>”</w:t>
            </w:r>
            <w:r w:rsidR="00F7627A">
              <w:rPr>
                <w:noProof/>
                <w:lang w:eastAsia="zh-CN"/>
              </w:rPr>
              <w:t xml:space="preserve"> to ‘link for which the establishment is in progress’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610C40" w:rsidR="001E41F3" w:rsidRDefault="000D5A82">
            <w:pPr>
              <w:pStyle w:val="CRCoverPage"/>
              <w:spacing w:after="0"/>
              <w:ind w:left="100"/>
              <w:rPr>
                <w:noProof/>
              </w:rPr>
            </w:pPr>
            <w:r>
              <w:rPr>
                <w:noProof/>
              </w:rPr>
              <w:t>Condition that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227BB9" w:rsidR="001E41F3" w:rsidRDefault="00042E72">
            <w:pPr>
              <w:pStyle w:val="CRCoverPage"/>
              <w:spacing w:after="0"/>
              <w:ind w:left="100"/>
              <w:rPr>
                <w:noProof/>
              </w:rPr>
            </w:pPr>
            <w:r>
              <w:t>6.1.2.2.</w:t>
            </w:r>
            <w:r w:rsidR="00F7627A">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5731AB06" w14:textId="77777777" w:rsidR="007C30D8" w:rsidRDefault="007C30D8" w:rsidP="007C30D8">
      <w:pPr>
        <w:pStyle w:val="Heading5"/>
      </w:pPr>
      <w:bookmarkStart w:id="4" w:name="_Toc45282200"/>
      <w:bookmarkStart w:id="5" w:name="_Toc45882586"/>
      <w:bookmarkStart w:id="6" w:name="_Toc51951136"/>
      <w:r>
        <w:t>6.1.2.2.5</w:t>
      </w:r>
      <w:r w:rsidRPr="00CE238F">
        <w:tab/>
        <w:t>PC5 unicast link establishment procedure not accepted by the target UE</w:t>
      </w:r>
      <w:bookmarkEnd w:id="4"/>
      <w:bookmarkEnd w:id="5"/>
      <w:bookmarkEnd w:id="6"/>
    </w:p>
    <w:p w14:paraId="277AFCB1" w14:textId="77777777" w:rsidR="007C30D8" w:rsidRPr="00742FAE" w:rsidRDefault="007C30D8" w:rsidP="007C30D8">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343CE147" w14:textId="77777777" w:rsidR="007C30D8" w:rsidRPr="00133622" w:rsidRDefault="007C30D8" w:rsidP="007C30D8">
      <w:pPr>
        <w:pStyle w:val="B1"/>
      </w:pPr>
      <w:r w:rsidRPr="00133622">
        <w:t>#1</w:t>
      </w:r>
      <w:r w:rsidRPr="00501367">
        <w:tab/>
      </w:r>
      <w:r>
        <w:t>d</w:t>
      </w:r>
      <w:r w:rsidRPr="00133622">
        <w:t>irect communication to the target UE not allowed;</w:t>
      </w:r>
    </w:p>
    <w:p w14:paraId="1E9B2581" w14:textId="77777777" w:rsidR="007C30D8" w:rsidRPr="00133622" w:rsidRDefault="007C30D8" w:rsidP="007C30D8">
      <w:pPr>
        <w:pStyle w:val="B1"/>
      </w:pPr>
      <w:r w:rsidRPr="00133622">
        <w:t>#3</w:t>
      </w:r>
      <w:r>
        <w:tab/>
        <w:t>c</w:t>
      </w:r>
      <w:r w:rsidRPr="00133622">
        <w:t xml:space="preserve">onflict of </w:t>
      </w:r>
      <w:r>
        <w:t>l</w:t>
      </w:r>
      <w:r w:rsidRPr="00133622">
        <w:t>ayer</w:t>
      </w:r>
      <w:r>
        <w:t>-</w:t>
      </w:r>
      <w:r w:rsidRPr="00133622">
        <w:t>2 ID for unicast communication is detected;</w:t>
      </w:r>
    </w:p>
    <w:p w14:paraId="40FA8EFE" w14:textId="77777777" w:rsidR="007C30D8" w:rsidRPr="00133622" w:rsidRDefault="007C30D8" w:rsidP="007C30D8">
      <w:pPr>
        <w:pStyle w:val="B1"/>
      </w:pPr>
      <w:r w:rsidRPr="00133622">
        <w:t>#5</w:t>
      </w:r>
      <w:r w:rsidRPr="00133622">
        <w:tab/>
      </w:r>
      <w:r>
        <w:t>l</w:t>
      </w:r>
      <w:r w:rsidRPr="00133622">
        <w:t xml:space="preserve">ack of resources for </w:t>
      </w:r>
      <w:r>
        <w:t>PC5 unicast</w:t>
      </w:r>
      <w:r w:rsidRPr="00133622">
        <w:t xml:space="preserve"> link; or</w:t>
      </w:r>
    </w:p>
    <w:p w14:paraId="674C8AE6" w14:textId="77777777" w:rsidR="007C30D8" w:rsidRPr="00133622" w:rsidRDefault="007C30D8" w:rsidP="007C30D8">
      <w:pPr>
        <w:pStyle w:val="B1"/>
      </w:pPr>
      <w:r w:rsidRPr="00133622">
        <w:t>#111</w:t>
      </w:r>
      <w:r w:rsidRPr="00133622">
        <w:tab/>
      </w:r>
      <w:r>
        <w:t>p</w:t>
      </w:r>
      <w:r w:rsidRPr="00133622">
        <w:t>rotocol error, unspecified.</w:t>
      </w:r>
    </w:p>
    <w:p w14:paraId="7E799795" w14:textId="6452B9AE" w:rsidR="007C30D8" w:rsidRDefault="007C30D8" w:rsidP="007C30D8">
      <w:r>
        <w:t xml:space="preserve">If the target UE is not allowed to accept </w:t>
      </w:r>
      <w:del w:id="7" w:author="Vishnu Preman" w:date="2020-10-06T17:13:00Z">
        <w:r w:rsidDel="00693569">
          <w:delText>this request</w:delText>
        </w:r>
      </w:del>
      <w:ins w:id="8" w:author="Vishnu Preman" w:date="2020-10-06T17:13:00Z">
        <w:r w:rsidR="00693569">
          <w:t xml:space="preserve">the </w:t>
        </w:r>
        <w:r w:rsidR="00693569">
          <w:rPr>
            <w:lang w:eastAsia="x-none"/>
          </w:rPr>
          <w:t xml:space="preserve">DIRECT LINK ESTABLISHMENT </w:t>
        </w:r>
        <w:r w:rsidR="00693569">
          <w:t>REQUEST</w:t>
        </w:r>
      </w:ins>
      <w:r>
        <w:t xml:space="preserve"> </w:t>
      </w:r>
      <w:ins w:id="9" w:author="Vishnu Preman" w:date="2020-10-15T12:11:00Z">
        <w:r w:rsidR="00B70298">
          <w:t xml:space="preserve">message </w:t>
        </w:r>
      </w:ins>
      <w:r>
        <w:t xml:space="preserve">.e.g.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19B91CE7" w14:textId="59D6DF42" w:rsidR="007C30D8" w:rsidRDefault="007C30D8" w:rsidP="007C30D8">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ins w:id="10" w:author="Vishnu Preman" w:date="2020-10-07T09:52:00Z">
        <w:r w:rsidR="00F7627A">
          <w:t>a</w:t>
        </w:r>
      </w:ins>
      <w:del w:id="11" w:author="Vishnu Preman" w:date="2020-10-07T09:52:00Z">
        <w:r w:rsidR="00F7627A" w:rsidDel="00F7627A">
          <w:delText xml:space="preserve">the </w:delText>
        </w:r>
      </w:del>
      <w:r w:rsidRPr="00742FAE">
        <w:t xml:space="preserve">UE </w:t>
      </w:r>
      <w:del w:id="12" w:author="Vishnu Preman" w:date="2020-10-07T09:52:00Z">
        <w:r w:rsidRPr="00742FAE" w:rsidDel="00F7627A">
          <w:delText>known to</w:delText>
        </w:r>
      </w:del>
      <w:r w:rsidRPr="00742FAE">
        <w:t xml:space="preserve"> us</w:t>
      </w:r>
      <w:ins w:id="13" w:author="Vishnu Preman" w:date="2020-10-07T09:52:00Z">
        <w:r w:rsidR="00F7627A">
          <w:t>ing</w:t>
        </w:r>
      </w:ins>
      <w:del w:id="14" w:author="Vishnu Preman" w:date="2020-10-07T09:52:00Z">
        <w:r w:rsidRPr="00742FAE" w:rsidDel="00F7627A">
          <w:delText>e</w:delText>
        </w:r>
      </w:del>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 xml:space="preserve">and with one of following </w:t>
      </w:r>
      <w:ins w:id="15" w:author="Vishnu Preman" w:date="2020-10-07T09:52:00Z">
        <w:r w:rsidR="00F7627A">
          <w:t xml:space="preserve">parameters </w:t>
        </w:r>
      </w:ins>
      <w:r>
        <w:t xml:space="preserve">different from the existing link or the link </w:t>
      </w:r>
      <w:ins w:id="16" w:author="Vishnu Preman" w:date="2020-10-07T09:53:00Z">
        <w:r w:rsidR="00F7627A">
          <w:t xml:space="preserve">for which the link establishment is in </w:t>
        </w:r>
      </w:ins>
      <w:del w:id="17" w:author="Vishnu Preman" w:date="2020-10-07T09:53:00Z">
        <w:r w:rsidDel="00F7627A">
          <w:delText>going to be established</w:delText>
        </w:r>
      </w:del>
      <w:ins w:id="18" w:author="Vishnu Preman" w:date="2020-10-07T09:53:00Z">
        <w:r w:rsidR="00F7627A">
          <w:t>progress</w:t>
        </w:r>
      </w:ins>
      <w:r>
        <w:t>:</w:t>
      </w:r>
    </w:p>
    <w:p w14:paraId="6D968170" w14:textId="77777777" w:rsidR="007C30D8" w:rsidRDefault="007C30D8" w:rsidP="007C30D8">
      <w:pPr>
        <w:pStyle w:val="B1"/>
      </w:pPr>
      <w:r>
        <w:t>a)</w:t>
      </w:r>
      <w:r>
        <w:tab/>
        <w:t>the source user info;</w:t>
      </w:r>
    </w:p>
    <w:p w14:paraId="41F09661" w14:textId="77777777" w:rsidR="007C30D8" w:rsidRDefault="007C30D8" w:rsidP="007C30D8">
      <w:pPr>
        <w:pStyle w:val="B1"/>
        <w:rPr>
          <w:lang w:eastAsia="zh-CN"/>
        </w:rPr>
      </w:pPr>
      <w:r>
        <w:t>b)</w:t>
      </w:r>
      <w:r>
        <w:tab/>
      </w:r>
      <w:r>
        <w:rPr>
          <w:lang w:eastAsia="zh-CN"/>
        </w:rPr>
        <w:t>type of data (e.g. IP or non-IP); or</w:t>
      </w:r>
    </w:p>
    <w:p w14:paraId="45C5E845" w14:textId="77777777" w:rsidR="007C30D8" w:rsidRPr="00E32CA0" w:rsidRDefault="007C30D8" w:rsidP="007C30D8">
      <w:pPr>
        <w:pStyle w:val="B1"/>
      </w:pPr>
      <w:r>
        <w:t>c)</w:t>
      </w:r>
      <w:r>
        <w:tab/>
        <w:t>security policy,</w:t>
      </w:r>
    </w:p>
    <w:p w14:paraId="546C8185" w14:textId="77777777" w:rsidR="007C30D8" w:rsidRDefault="007C30D8" w:rsidP="007C30D8">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1B1BF14" w14:textId="77777777" w:rsidR="007C30D8" w:rsidRPr="00890C00" w:rsidRDefault="007C30D8" w:rsidP="007C30D8">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AFC5474" w14:textId="1A06F159" w:rsidR="007C30D8" w:rsidDel="007C30D8" w:rsidRDefault="007C30D8" w:rsidP="007C30D8">
      <w:pPr>
        <w:rPr>
          <w:del w:id="19" w:author="Vishnu Preman" w:date="2020-10-06T17:05:00Z"/>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ins w:id="20" w:author="Vishnu Preman" w:date="2020-10-06T17:05:00Z">
        <w:r>
          <w:rPr>
            <w:lang w:eastAsia="zh-CN"/>
          </w:rPr>
          <w:t xml:space="preserve"> If the PC5 unicast link establishment fails due to </w:t>
        </w:r>
      </w:ins>
    </w:p>
    <w:p w14:paraId="3D40DF73" w14:textId="17659443" w:rsidR="007C30D8" w:rsidRPr="00742FAE" w:rsidRDefault="007C30D8" w:rsidP="007C30D8">
      <w:del w:id="21" w:author="Vishnu Preman" w:date="2020-10-06T17:05:00Z">
        <w:r w:rsidDel="007C30D8">
          <w:delText>For</w:delText>
        </w:r>
      </w:del>
      <w:r>
        <w:t xml:space="preserve"> other reasons</w:t>
      </w:r>
      <w:del w:id="22" w:author="Vishnu Preman" w:date="2020-10-06T17:06:00Z">
        <w:r w:rsidDel="007C30D8">
          <w:delText xml:space="preserve"> that causing the failure of link establishment</w:delText>
        </w:r>
      </w:del>
      <w:r>
        <w: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CC91B9C" w14:textId="1580D21A" w:rsidR="007C30D8" w:rsidRPr="00742FAE" w:rsidRDefault="007C30D8" w:rsidP="007C30D8">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ins w:id="23" w:author="Vishnu Preman" w:date="2020-10-06T17:11:00Z">
        <w:r w:rsidR="00693569">
          <w:t xml:space="preserve">the </w:t>
        </w:r>
      </w:ins>
      <w:r>
        <w:t>PC5 unicast link establishment</w:t>
      </w:r>
      <w:ins w:id="24" w:author="Vishnu Preman" w:date="2020-10-06T17:11:00Z">
        <w:r w:rsidR="00693569">
          <w:t xml:space="preserve"> procedure</w:t>
        </w:r>
      </w:ins>
      <w:r w:rsidRPr="00742FAE">
        <w:t xml:space="preserve"> with the same target UE at least for a time period T</w:t>
      </w:r>
      <w:r>
        <w:t>.</w:t>
      </w:r>
    </w:p>
    <w:p w14:paraId="4A3531E6" w14:textId="77777777" w:rsidR="007C30D8" w:rsidRPr="00CD137E" w:rsidRDefault="007C30D8" w:rsidP="007C30D8">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B101380" w14:textId="77777777" w:rsidR="00667A60" w:rsidRDefault="00667A60" w:rsidP="00214C04">
      <w:pPr>
        <w:pStyle w:val="EditorsNote"/>
      </w:pPr>
    </w:p>
    <w:p w14:paraId="62C905BE" w14:textId="77777777" w:rsidR="00667A60" w:rsidDel="00555260" w:rsidRDefault="00667A60" w:rsidP="00214C04">
      <w:pPr>
        <w:pStyle w:val="EditorsNote"/>
        <w:rPr>
          <w:del w:id="25"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F9499" w14:textId="77777777" w:rsidR="00A06822" w:rsidRDefault="00A06822">
      <w:r>
        <w:separator/>
      </w:r>
    </w:p>
  </w:endnote>
  <w:endnote w:type="continuationSeparator" w:id="0">
    <w:p w14:paraId="485E8544" w14:textId="77777777" w:rsidR="00A06822" w:rsidRDefault="00A0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83D65" w14:textId="77777777" w:rsidR="00A06822" w:rsidRDefault="00A06822">
      <w:r>
        <w:separator/>
      </w:r>
    </w:p>
  </w:footnote>
  <w:footnote w:type="continuationSeparator" w:id="0">
    <w:p w14:paraId="67C2B8B6" w14:textId="77777777" w:rsidR="00A06822" w:rsidRDefault="00A06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C5F7C"/>
    <w:multiLevelType w:val="hybridMultilevel"/>
    <w:tmpl w:val="40F6AB4A"/>
    <w:lvl w:ilvl="0" w:tplc="320C7DDE">
      <w:start w:val="1"/>
      <w:numFmt w:val="lowerLetter"/>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 w15:restartNumberingAfterBreak="0">
    <w:nsid w:val="46BC62E2"/>
    <w:multiLevelType w:val="hybridMultilevel"/>
    <w:tmpl w:val="773E297A"/>
    <w:lvl w:ilvl="0" w:tplc="E43A23A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A1F6F"/>
    <w:rsid w:val="000A6394"/>
    <w:rsid w:val="000B7FED"/>
    <w:rsid w:val="000C038A"/>
    <w:rsid w:val="000C6598"/>
    <w:rsid w:val="000D5A82"/>
    <w:rsid w:val="00122672"/>
    <w:rsid w:val="00143DCF"/>
    <w:rsid w:val="00145D43"/>
    <w:rsid w:val="00185EEA"/>
    <w:rsid w:val="00192C46"/>
    <w:rsid w:val="001A08B3"/>
    <w:rsid w:val="001A7B60"/>
    <w:rsid w:val="001B52F0"/>
    <w:rsid w:val="001B7A65"/>
    <w:rsid w:val="001E41F3"/>
    <w:rsid w:val="00214C04"/>
    <w:rsid w:val="00227EAD"/>
    <w:rsid w:val="00230865"/>
    <w:rsid w:val="00233D83"/>
    <w:rsid w:val="0026004D"/>
    <w:rsid w:val="002640DD"/>
    <w:rsid w:val="00275D12"/>
    <w:rsid w:val="00276A1E"/>
    <w:rsid w:val="00284332"/>
    <w:rsid w:val="00284FEB"/>
    <w:rsid w:val="002860C4"/>
    <w:rsid w:val="002A1ABE"/>
    <w:rsid w:val="002B0541"/>
    <w:rsid w:val="002B5741"/>
    <w:rsid w:val="00305409"/>
    <w:rsid w:val="0034312A"/>
    <w:rsid w:val="003609EF"/>
    <w:rsid w:val="0036231A"/>
    <w:rsid w:val="00363DF6"/>
    <w:rsid w:val="003674C0"/>
    <w:rsid w:val="00374DD4"/>
    <w:rsid w:val="003D7611"/>
    <w:rsid w:val="003E0063"/>
    <w:rsid w:val="003E1A36"/>
    <w:rsid w:val="00410371"/>
    <w:rsid w:val="004242F1"/>
    <w:rsid w:val="0047551D"/>
    <w:rsid w:val="004A6835"/>
    <w:rsid w:val="004B75B7"/>
    <w:rsid w:val="004C3F1F"/>
    <w:rsid w:val="004E1669"/>
    <w:rsid w:val="0051580D"/>
    <w:rsid w:val="00547111"/>
    <w:rsid w:val="00555260"/>
    <w:rsid w:val="00555DBD"/>
    <w:rsid w:val="00567E4A"/>
    <w:rsid w:val="00570453"/>
    <w:rsid w:val="00592D74"/>
    <w:rsid w:val="005E2C44"/>
    <w:rsid w:val="00607718"/>
    <w:rsid w:val="00613C13"/>
    <w:rsid w:val="00621188"/>
    <w:rsid w:val="006257ED"/>
    <w:rsid w:val="00667A60"/>
    <w:rsid w:val="00677E82"/>
    <w:rsid w:val="00693569"/>
    <w:rsid w:val="00695808"/>
    <w:rsid w:val="006B46FB"/>
    <w:rsid w:val="006E21FB"/>
    <w:rsid w:val="00727760"/>
    <w:rsid w:val="007316A8"/>
    <w:rsid w:val="00792342"/>
    <w:rsid w:val="007977A8"/>
    <w:rsid w:val="007A72E8"/>
    <w:rsid w:val="007B47E0"/>
    <w:rsid w:val="007B512A"/>
    <w:rsid w:val="007C2097"/>
    <w:rsid w:val="007C30D8"/>
    <w:rsid w:val="007D6A07"/>
    <w:rsid w:val="007F7259"/>
    <w:rsid w:val="008040A8"/>
    <w:rsid w:val="008279FA"/>
    <w:rsid w:val="00837AD5"/>
    <w:rsid w:val="008438B9"/>
    <w:rsid w:val="008626E7"/>
    <w:rsid w:val="00866AF2"/>
    <w:rsid w:val="00870EE7"/>
    <w:rsid w:val="00883DC8"/>
    <w:rsid w:val="008863B9"/>
    <w:rsid w:val="008A45A6"/>
    <w:rsid w:val="008C7BA7"/>
    <w:rsid w:val="008C7D33"/>
    <w:rsid w:val="008F686C"/>
    <w:rsid w:val="009148DE"/>
    <w:rsid w:val="00931F01"/>
    <w:rsid w:val="00933A3F"/>
    <w:rsid w:val="00941BFE"/>
    <w:rsid w:val="00941E30"/>
    <w:rsid w:val="00970DDA"/>
    <w:rsid w:val="0097511F"/>
    <w:rsid w:val="009777D9"/>
    <w:rsid w:val="00991B88"/>
    <w:rsid w:val="009A5753"/>
    <w:rsid w:val="009A579D"/>
    <w:rsid w:val="009E3297"/>
    <w:rsid w:val="009E6C24"/>
    <w:rsid w:val="009F734F"/>
    <w:rsid w:val="00A06822"/>
    <w:rsid w:val="00A22E3E"/>
    <w:rsid w:val="00A246B6"/>
    <w:rsid w:val="00A467FD"/>
    <w:rsid w:val="00A47E70"/>
    <w:rsid w:val="00A50CF0"/>
    <w:rsid w:val="00A542A2"/>
    <w:rsid w:val="00A7671C"/>
    <w:rsid w:val="00AA2CBC"/>
    <w:rsid w:val="00AA6911"/>
    <w:rsid w:val="00AC5820"/>
    <w:rsid w:val="00AD1CD8"/>
    <w:rsid w:val="00B258BB"/>
    <w:rsid w:val="00B54CFD"/>
    <w:rsid w:val="00B67B97"/>
    <w:rsid w:val="00B70298"/>
    <w:rsid w:val="00B968C8"/>
    <w:rsid w:val="00BA3EC5"/>
    <w:rsid w:val="00BA51D9"/>
    <w:rsid w:val="00BB5DFC"/>
    <w:rsid w:val="00BD279D"/>
    <w:rsid w:val="00BD6BB8"/>
    <w:rsid w:val="00BE70D2"/>
    <w:rsid w:val="00C26179"/>
    <w:rsid w:val="00C66BA2"/>
    <w:rsid w:val="00C75CB0"/>
    <w:rsid w:val="00C77794"/>
    <w:rsid w:val="00C81C4F"/>
    <w:rsid w:val="00C95985"/>
    <w:rsid w:val="00CC5026"/>
    <w:rsid w:val="00CC68D0"/>
    <w:rsid w:val="00D03F9A"/>
    <w:rsid w:val="00D06D51"/>
    <w:rsid w:val="00D24991"/>
    <w:rsid w:val="00D3491F"/>
    <w:rsid w:val="00D50255"/>
    <w:rsid w:val="00D66520"/>
    <w:rsid w:val="00D911F7"/>
    <w:rsid w:val="00DA285C"/>
    <w:rsid w:val="00DA3849"/>
    <w:rsid w:val="00DD0B75"/>
    <w:rsid w:val="00DE34CF"/>
    <w:rsid w:val="00DF27CE"/>
    <w:rsid w:val="00E13F3D"/>
    <w:rsid w:val="00E34898"/>
    <w:rsid w:val="00E47A01"/>
    <w:rsid w:val="00E55F16"/>
    <w:rsid w:val="00E8079D"/>
    <w:rsid w:val="00EB09B7"/>
    <w:rsid w:val="00EE7D7C"/>
    <w:rsid w:val="00F25D98"/>
    <w:rsid w:val="00F300FB"/>
    <w:rsid w:val="00F7627A"/>
    <w:rsid w:val="00F96B73"/>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7C30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3DFB8-7E43-4A85-8718-BDDD77AE0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cp:revision>
  <cp:lastPrinted>1899-12-31T23:00:00Z</cp:lastPrinted>
  <dcterms:created xsi:type="dcterms:W3CDTF">2020-10-15T10:11:00Z</dcterms:created>
  <dcterms:modified xsi:type="dcterms:W3CDTF">2020-10-21T09:43:00Z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1602767027</vt:lpwstr>
  </property>
</Properties>
</file>