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2BC15F8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B0FE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5785E">
        <w:rPr>
          <w:b/>
          <w:noProof/>
          <w:sz w:val="24"/>
        </w:rPr>
        <w:t>6390</w:t>
      </w:r>
    </w:p>
    <w:p w14:paraId="5DC21640" w14:textId="5E6F1961" w:rsidR="003674C0" w:rsidRDefault="00941BFE" w:rsidP="00677E82">
      <w:pPr>
        <w:pStyle w:val="CRCoverPage"/>
        <w:rPr>
          <w:b/>
          <w:noProof/>
          <w:sz w:val="24"/>
        </w:rPr>
      </w:pPr>
      <w:r>
        <w:rPr>
          <w:b/>
          <w:noProof/>
          <w:sz w:val="24"/>
        </w:rPr>
        <w:t>Electronic meeting</w:t>
      </w:r>
      <w:r w:rsidR="003674C0">
        <w:rPr>
          <w:b/>
          <w:noProof/>
          <w:sz w:val="24"/>
        </w:rPr>
        <w:t xml:space="preserve">, </w:t>
      </w:r>
      <w:r w:rsidR="008B0FE3">
        <w:rPr>
          <w:b/>
          <w:noProof/>
          <w:sz w:val="24"/>
        </w:rPr>
        <w:t>1</w:t>
      </w:r>
      <w:r w:rsidR="006710B9">
        <w:rPr>
          <w:b/>
          <w:noProof/>
          <w:sz w:val="24"/>
        </w:rPr>
        <w:t>5</w:t>
      </w:r>
      <w:r w:rsidR="008B0FE3">
        <w:rPr>
          <w:b/>
          <w:noProof/>
          <w:sz w:val="24"/>
        </w:rPr>
        <w:t>-2</w:t>
      </w:r>
      <w:r w:rsidR="006710B9">
        <w:rPr>
          <w:b/>
          <w:noProof/>
          <w:sz w:val="24"/>
        </w:rPr>
        <w:t>3</w:t>
      </w:r>
      <w:r w:rsidR="00230865">
        <w:rPr>
          <w:b/>
          <w:noProof/>
          <w:sz w:val="24"/>
        </w:rPr>
        <w:t xml:space="preserve"> </w:t>
      </w:r>
      <w:r w:rsidR="008B0FE3">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F34E18" w:rsidR="001E41F3" w:rsidRPr="00410371" w:rsidRDefault="008B0FE3"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75441D7" w:rsidR="001E41F3" w:rsidRPr="00410371" w:rsidRDefault="0075785E" w:rsidP="00547111">
            <w:pPr>
              <w:pStyle w:val="CRCoverPage"/>
              <w:spacing w:after="0"/>
              <w:rPr>
                <w:noProof/>
              </w:rPr>
            </w:pPr>
            <w:r>
              <w:rPr>
                <w:b/>
                <w:noProof/>
                <w:sz w:val="28"/>
              </w:rPr>
              <w:t>0649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2932DEA" w:rsidR="001E41F3" w:rsidRPr="00410371" w:rsidRDefault="00502FF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703BB8" w:rsidR="00F25D98" w:rsidRDefault="00502FF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DE15B4F" w:rsidR="001E41F3" w:rsidRDefault="006710B9">
            <w:pPr>
              <w:pStyle w:val="CRCoverPage"/>
              <w:spacing w:after="0"/>
              <w:ind w:left="100"/>
              <w:rPr>
                <w:noProof/>
              </w:rPr>
            </w:pPr>
            <w:r>
              <w:rPr>
                <w:noProof/>
              </w:rPr>
              <w:t>ProSe one-to-many required for MCPTT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21FDB48" w:rsidR="001E41F3" w:rsidRDefault="009A5AB5">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3A7F4A" w:rsidR="001E41F3" w:rsidRDefault="00502FF2">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0664936" w:rsidR="001E41F3" w:rsidRDefault="00502FF2">
            <w:pPr>
              <w:pStyle w:val="CRCoverPage"/>
              <w:spacing w:after="0"/>
              <w:ind w:left="100"/>
              <w:rPr>
                <w:noProof/>
              </w:rPr>
            </w:pPr>
            <w:r>
              <w:rPr>
                <w:noProof/>
              </w:rPr>
              <w:t>2020-10-05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9264848" w:rsidR="001E41F3" w:rsidRDefault="00502F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FC64AE" w:rsidR="001E41F3" w:rsidRDefault="008B0FE3">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bookmarkStart w:id="1" w:name="_GoBack"/>
            <w:bookmarkEnd w:id="1"/>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8839D8" w14:textId="645E996C" w:rsidR="009774A0" w:rsidRDefault="009774A0">
            <w:pPr>
              <w:pStyle w:val="CRCoverPage"/>
              <w:spacing w:after="0"/>
              <w:ind w:left="100"/>
              <w:rPr>
                <w:rFonts w:eastAsia="SimSun"/>
              </w:rPr>
            </w:pPr>
            <w:r>
              <w:rPr>
                <w:noProof/>
              </w:rPr>
              <w:t xml:space="preserve">When </w:t>
            </w:r>
            <w:r w:rsidR="00BC6B6C">
              <w:rPr>
                <w:noProof/>
              </w:rPr>
              <w:t xml:space="preserve">an MCPTT UE </w:t>
            </w:r>
            <w:r>
              <w:rPr>
                <w:noProof/>
              </w:rPr>
              <w:t xml:space="preserve">participates in an </w:t>
            </w:r>
            <w:r>
              <w:rPr>
                <w:rFonts w:eastAsia="SimSun"/>
              </w:rPr>
              <w:t>o</w:t>
            </w:r>
            <w:r w:rsidRPr="00137391">
              <w:rPr>
                <w:rFonts w:eastAsia="SimSun"/>
              </w:rPr>
              <w:t>ff-network group call</w:t>
            </w:r>
            <w:r>
              <w:rPr>
                <w:rFonts w:eastAsia="SimSun"/>
              </w:rPr>
              <w:t xml:space="preserve">, it </w:t>
            </w:r>
            <w:r>
              <w:rPr>
                <w:noProof/>
              </w:rPr>
              <w:t xml:space="preserve">communicates with other MCPTT UEs using MONP messages carried in IP multicast messages sent towards other MCPTT UEs participating in the same </w:t>
            </w:r>
            <w:r>
              <w:rPr>
                <w:rFonts w:eastAsia="SimSun"/>
              </w:rPr>
              <w:t>o</w:t>
            </w:r>
            <w:r w:rsidRPr="00137391">
              <w:rPr>
                <w:rFonts w:eastAsia="SimSun"/>
              </w:rPr>
              <w:t>ff-network group</w:t>
            </w:r>
            <w:r>
              <w:rPr>
                <w:rFonts w:eastAsia="SimSun"/>
              </w:rPr>
              <w:t xml:space="preserve"> call.</w:t>
            </w:r>
          </w:p>
          <w:p w14:paraId="7F83B0F0" w14:textId="7A27DFBE" w:rsidR="009774A0" w:rsidRDefault="009774A0">
            <w:pPr>
              <w:pStyle w:val="CRCoverPage"/>
              <w:spacing w:after="0"/>
              <w:ind w:left="100"/>
              <w:rPr>
                <w:rFonts w:eastAsia="SimSun"/>
              </w:rPr>
            </w:pPr>
          </w:p>
          <w:p w14:paraId="66BF8644" w14:textId="6936D2BB" w:rsidR="009774A0" w:rsidRDefault="009774A0">
            <w:pPr>
              <w:pStyle w:val="CRCoverPage"/>
              <w:spacing w:after="0"/>
              <w:ind w:left="100"/>
              <w:rPr>
                <w:noProof/>
              </w:rPr>
            </w:pPr>
            <w:r>
              <w:rPr>
                <w:rFonts w:eastAsia="SimSun"/>
              </w:rPr>
              <w:t xml:space="preserve">In order for an </w:t>
            </w:r>
            <w:r>
              <w:rPr>
                <w:noProof/>
              </w:rPr>
              <w:t xml:space="preserve">IP multicast message to </w:t>
            </w:r>
            <w:r>
              <w:rPr>
                <w:rFonts w:eastAsia="SimSun"/>
              </w:rPr>
              <w:t xml:space="preserve">reach all those MCPTT clients, the </w:t>
            </w:r>
            <w:r>
              <w:rPr>
                <w:noProof/>
              </w:rPr>
              <w:t xml:space="preserve">IP multicast message needs to be sent using </w:t>
            </w:r>
            <w:r w:rsidRPr="009774A0">
              <w:rPr>
                <w:noProof/>
              </w:rPr>
              <w:t>one-to-many ProSe direct communication for Public Safety</w:t>
            </w:r>
            <w:r>
              <w:rPr>
                <w:noProof/>
              </w:rPr>
              <w:t>.</w:t>
            </w:r>
          </w:p>
          <w:p w14:paraId="61800C16" w14:textId="77777777" w:rsidR="009774A0" w:rsidRDefault="009774A0">
            <w:pPr>
              <w:pStyle w:val="CRCoverPage"/>
              <w:spacing w:after="0"/>
              <w:ind w:left="100"/>
              <w:rPr>
                <w:noProof/>
              </w:rPr>
            </w:pPr>
          </w:p>
          <w:p w14:paraId="4AB1CFBA" w14:textId="32E1AF84" w:rsidR="001E41F3" w:rsidRDefault="009774A0">
            <w:pPr>
              <w:pStyle w:val="CRCoverPage"/>
              <w:spacing w:after="0"/>
              <w:ind w:left="100"/>
              <w:rPr>
                <w:noProof/>
              </w:rPr>
            </w:pPr>
            <w:r>
              <w:rPr>
                <w:noProof/>
              </w:rPr>
              <w:t>However, t</w:t>
            </w:r>
            <w:r w:rsidR="00BC6B6C">
              <w:rPr>
                <w:noProof/>
              </w:rPr>
              <w:t>he descriptive text in subclauses 4.1 and 5.2 only mention</w:t>
            </w:r>
            <w:r>
              <w:rPr>
                <w:noProof/>
              </w:rPr>
              <w:t>s</w:t>
            </w:r>
            <w:r w:rsidR="00BC6B6C">
              <w:rPr>
                <w:noProof/>
              </w:rPr>
              <w:t xml:space="preserve"> one-to-one ProSe direct communication</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D1A51B" w14:textId="77777777" w:rsidR="00720EAD" w:rsidRDefault="008210A9">
            <w:pPr>
              <w:pStyle w:val="CRCoverPage"/>
              <w:spacing w:after="0"/>
              <w:ind w:left="100"/>
              <w:rPr>
                <w:noProof/>
              </w:rPr>
            </w:pPr>
            <w:r>
              <w:rPr>
                <w:noProof/>
              </w:rPr>
              <w:t xml:space="preserve">Add the requirements in the MCPTT overview and </w:t>
            </w:r>
            <w:r w:rsidR="008B0FE3">
              <w:rPr>
                <w:noProof/>
              </w:rPr>
              <w:t>MCPTT client subclauses that the UE shall support ProSe one-to-many direct communication for public safety use.</w:t>
            </w:r>
          </w:p>
          <w:p w14:paraId="76C0712C" w14:textId="18D4D14C" w:rsidR="008B0FE3" w:rsidRDefault="008B0FE3">
            <w:pPr>
              <w:pStyle w:val="CRCoverPage"/>
              <w:spacing w:after="0"/>
              <w:ind w:left="100"/>
              <w:rPr>
                <w:noProof/>
              </w:rPr>
            </w:pPr>
            <w:r>
              <w:rPr>
                <w:noProof/>
              </w:rPr>
              <w:t>In addition a missing line break is introduced in a bulleted list</w:t>
            </w:r>
            <w:r w:rsidR="001223D1">
              <w:rPr>
                <w:noProof/>
              </w:rPr>
              <w:t xml:space="preserve"> related to ProSe.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BE9C80" w:rsidR="001E41F3" w:rsidRDefault="008B0FE3">
            <w:pPr>
              <w:pStyle w:val="CRCoverPage"/>
              <w:spacing w:after="0"/>
              <w:ind w:left="100"/>
              <w:rPr>
                <w:noProof/>
              </w:rPr>
            </w:pPr>
            <w:r>
              <w:rPr>
                <w:noProof/>
              </w:rPr>
              <w:t>Unclear what the conformance requirements are on the UE. Support for off-line communciation might not be available at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0987F6F" w:rsidR="001E41F3" w:rsidRDefault="008B0FE3">
            <w:pPr>
              <w:pStyle w:val="CRCoverPage"/>
              <w:spacing w:after="0"/>
              <w:ind w:left="100"/>
              <w:rPr>
                <w:noProof/>
              </w:rPr>
            </w:pPr>
            <w:r>
              <w:rPr>
                <w:noProof/>
              </w:rPr>
              <w:t>4.1, 5.2, 14A.2.1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98FE78"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195F64E7" w14:textId="77777777" w:rsidR="008E5E03" w:rsidRPr="0073469F" w:rsidRDefault="008E5E03" w:rsidP="008E5E03">
      <w:pPr>
        <w:pStyle w:val="Heading2"/>
      </w:pPr>
      <w:bookmarkStart w:id="3" w:name="_Toc20155487"/>
      <w:bookmarkStart w:id="4" w:name="_Toc27500642"/>
      <w:bookmarkStart w:id="5" w:name="_Toc36048767"/>
      <w:bookmarkStart w:id="6" w:name="_Toc45209530"/>
      <w:bookmarkStart w:id="7" w:name="_Toc51860355"/>
      <w:bookmarkStart w:id="8" w:name="_Toc20157110"/>
      <w:bookmarkStart w:id="9" w:name="_Toc27502306"/>
      <w:bookmarkStart w:id="10" w:name="_Toc45212474"/>
      <w:r w:rsidRPr="0073469F">
        <w:t>4.1</w:t>
      </w:r>
      <w:r w:rsidRPr="0073469F">
        <w:tab/>
        <w:t>MCPTT overview</w:t>
      </w:r>
      <w:bookmarkEnd w:id="3"/>
      <w:bookmarkEnd w:id="4"/>
      <w:bookmarkEnd w:id="5"/>
      <w:bookmarkEnd w:id="6"/>
      <w:bookmarkEnd w:id="7"/>
    </w:p>
    <w:p w14:paraId="7BAEA17E" w14:textId="77777777" w:rsidR="008E5E03" w:rsidRDefault="008E5E03" w:rsidP="008E5E03">
      <w:r>
        <w:t>The MCPTT service supports communication between several users (i.e.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75766C16" w14:textId="77777777" w:rsidR="008E5E03" w:rsidRDefault="008E5E03" w:rsidP="008E5E03">
      <w:r>
        <w:t xml:space="preserve">The present document provides the call control protocol enhancements to support the MCPTT architectural procedures specified in </w:t>
      </w:r>
      <w:r>
        <w:rPr>
          <w:lang w:eastAsia="zh-CN"/>
        </w:rPr>
        <w:t>3GPP </w:t>
      </w:r>
      <w:r w:rsidRPr="00FC07B6">
        <w:rPr>
          <w:lang w:eastAsia="zh-CN"/>
        </w:rPr>
        <w:t>TS</w:t>
      </w:r>
      <w:r>
        <w:rPr>
          <w:lang w:eastAsia="zh-CN"/>
        </w:rPr>
        <w:t> 23.379 </w:t>
      </w:r>
      <w:r w:rsidRPr="00FC07B6">
        <w:rPr>
          <w:lang w:eastAsia="zh-CN"/>
        </w:rPr>
        <w:t>[</w:t>
      </w:r>
      <w:r>
        <w:rPr>
          <w:lang w:eastAsia="zh-CN"/>
        </w:rPr>
        <w:t>3].</w:t>
      </w:r>
    </w:p>
    <w:p w14:paraId="5B1D7802" w14:textId="77777777" w:rsidR="008E5E03" w:rsidRDefault="008E5E03" w:rsidP="008E5E03">
      <w:r>
        <w:t xml:space="preserve">For on-network calls, the present document makes use of the existing IMS procedures specified </w:t>
      </w:r>
      <w:r>
        <w:rPr>
          <w:lang w:eastAsia="zh-CN"/>
        </w:rPr>
        <w:t xml:space="preserve">in 3GPP TS 24.229 [4], and provides new IMS application procedures specific for MCPTT. </w:t>
      </w:r>
      <w:r>
        <w:t>For on-network group calls, the procedures in the present document allow the use of unicast or multicast bearers.</w:t>
      </w:r>
    </w:p>
    <w:p w14:paraId="1491D3D9" w14:textId="77777777" w:rsidR="008E5E03" w:rsidRDefault="008E5E03" w:rsidP="008E5E03">
      <w:pPr>
        <w:rPr>
          <w:lang w:eastAsia="zh-CN"/>
        </w:rPr>
      </w:pPr>
      <w:r>
        <w:rPr>
          <w:lang w:eastAsia="zh-CN"/>
        </w:rPr>
        <w:t>The on-network procedures in this document allow an MCPTT user to:</w:t>
      </w:r>
    </w:p>
    <w:p w14:paraId="3978ED9F" w14:textId="77777777" w:rsidR="008E5E03" w:rsidRDefault="008E5E03" w:rsidP="008E5E03">
      <w:pPr>
        <w:pStyle w:val="B1"/>
        <w:rPr>
          <w:lang w:eastAsia="zh-CN"/>
        </w:rPr>
      </w:pPr>
      <w:r>
        <w:rPr>
          <w:lang w:eastAsia="zh-CN"/>
        </w:rPr>
        <w:t>-</w:t>
      </w:r>
      <w:r>
        <w:rPr>
          <w:lang w:eastAsia="zh-CN"/>
        </w:rPr>
        <w:tab/>
        <w:t>initiate a new MCPTT group session;</w:t>
      </w:r>
    </w:p>
    <w:p w14:paraId="6F40B2AB" w14:textId="77777777" w:rsidR="008E5E03" w:rsidRDefault="008E5E03" w:rsidP="008E5E03">
      <w:pPr>
        <w:pStyle w:val="B1"/>
        <w:rPr>
          <w:lang w:eastAsia="zh-CN"/>
        </w:rPr>
      </w:pPr>
      <w:r>
        <w:rPr>
          <w:lang w:eastAsia="zh-CN"/>
        </w:rPr>
        <w:t>-</w:t>
      </w:r>
      <w:r>
        <w:rPr>
          <w:lang w:eastAsia="zh-CN"/>
        </w:rPr>
        <w:tab/>
        <w:t>join an MCPTT group session that has already been established; and</w:t>
      </w:r>
    </w:p>
    <w:p w14:paraId="20133605" w14:textId="77777777" w:rsidR="008E5E03" w:rsidRPr="00381FB3" w:rsidRDefault="008E5E03" w:rsidP="008E5E03">
      <w:pPr>
        <w:pStyle w:val="B1"/>
        <w:rPr>
          <w:lang w:eastAsia="zh-CN"/>
        </w:rPr>
      </w:pPr>
      <w:r>
        <w:rPr>
          <w:lang w:eastAsia="zh-CN"/>
        </w:rPr>
        <w:t>-</w:t>
      </w:r>
      <w:r>
        <w:rPr>
          <w:lang w:eastAsia="zh-CN"/>
        </w:rPr>
        <w:tab/>
        <w:t>leave an established MCPTT group session and then rejoin the same MCPTT group session if still established.</w:t>
      </w:r>
    </w:p>
    <w:p w14:paraId="1C0C26E0" w14:textId="77777777" w:rsidR="008E5E03" w:rsidRDefault="008E5E03" w:rsidP="008E5E03">
      <w:r>
        <w:rPr>
          <w:lang w:eastAsia="zh-CN"/>
        </w:rPr>
        <w:t>For off-network calls, the present document utilises the procedures</w:t>
      </w:r>
      <w:r w:rsidRPr="00A243CD">
        <w:t xml:space="preserve"> </w:t>
      </w:r>
      <w:r>
        <w:t xml:space="preserve">for </w:t>
      </w:r>
      <w:r w:rsidRPr="00A243CD">
        <w:t>ProSe direct discovery for public safety</w:t>
      </w:r>
      <w:ins w:id="11" w:author="Ericsson j before CT1#126e" w:date="2020-09-28T20:11:00Z">
        <w:r>
          <w:t>,</w:t>
        </w:r>
      </w:ins>
      <w:del w:id="12" w:author="Ericsson j before CT1#126e" w:date="2020-09-28T20:11:00Z">
        <w:r w:rsidDel="00DF2372">
          <w:delText xml:space="preserve"> and</w:delText>
        </w:r>
      </w:del>
      <w:r>
        <w:t xml:space="preserve"> </w:t>
      </w:r>
      <w:r w:rsidRPr="00A243CD">
        <w:t>the procedures for one-to-one ProSe direct communication for Public Safety</w:t>
      </w:r>
      <w:ins w:id="13" w:author="Ericsson j before CT1#126e" w:date="2020-09-28T20:10:00Z">
        <w:r>
          <w:t xml:space="preserve"> and </w:t>
        </w:r>
        <w:r w:rsidRPr="00A243CD">
          <w:t>the procedures for one-to-</w:t>
        </w:r>
        <w:r>
          <w:t>many</w:t>
        </w:r>
        <w:r w:rsidRPr="00A243CD">
          <w:t xml:space="preserve"> ProSe direct communication for Public Safety</w:t>
        </w:r>
      </w:ins>
      <w:r>
        <w:t xml:space="preserve">, as </w:t>
      </w:r>
      <w:r w:rsidRPr="00A243CD">
        <w:t>specified in 3GPP TS 24.334 [28</w:t>
      </w:r>
      <w:r>
        <w:t>]. The present document specifies the MCPTT Off-Network Protocol (MONP) and the MONP application procedures.</w:t>
      </w:r>
    </w:p>
    <w:p w14:paraId="193C16AD" w14:textId="77777777" w:rsidR="008E5E03" w:rsidRDefault="008E5E03" w:rsidP="008E5E03">
      <w:r>
        <w:t>For on-network and off-network calls, the present document provides support for MCPTT emergency calls, MCPTT imminent-peril calls and MCPTT emergency alerts.</w:t>
      </w:r>
    </w:p>
    <w:p w14:paraId="313EA046" w14:textId="77777777" w:rsidR="008E5E03" w:rsidRDefault="008E5E03" w:rsidP="008E5E03">
      <w:pPr>
        <w:pStyle w:val="NO"/>
      </w:pPr>
      <w:r>
        <w:t>NOTE:</w:t>
      </w:r>
      <w:r>
        <w:tab/>
        <w:t xml:space="preserve">MCPTT emergency calls do not utilise emergency bearers. Instead the </w:t>
      </w:r>
      <w:r w:rsidRPr="0073469F">
        <w:rPr>
          <w:noProof/>
        </w:rPr>
        <w:t>EPS bearer priority</w:t>
      </w:r>
      <w:r>
        <w:rPr>
          <w:noProof/>
        </w:rPr>
        <w:t xml:space="preserve"> of a normal bearer is adjusted.</w:t>
      </w:r>
    </w:p>
    <w:p w14:paraId="4A976476" w14:textId="77777777" w:rsidR="008E5E03" w:rsidRDefault="008E5E03" w:rsidP="008E5E03">
      <w:r>
        <w:t>The MCPTT procedures provided by the present document refer to:</w:t>
      </w:r>
    </w:p>
    <w:p w14:paraId="2CF5E433" w14:textId="77777777" w:rsidR="008E5E03" w:rsidRDefault="008E5E03" w:rsidP="008E5E03">
      <w:pPr>
        <w:pStyle w:val="B1"/>
      </w:pPr>
      <w:r>
        <w:t>-</w:t>
      </w:r>
      <w:r>
        <w:tab/>
        <w:t xml:space="preserve">the floor-control procedures defined in </w:t>
      </w:r>
      <w:r w:rsidRPr="0073469F">
        <w:t>3GPP TS 24.380</w:t>
      </w:r>
      <w:r>
        <w:t>[5];</w:t>
      </w:r>
    </w:p>
    <w:p w14:paraId="7040507E" w14:textId="77777777" w:rsidR="008E5E03" w:rsidRDefault="008E5E03" w:rsidP="008E5E03">
      <w:pPr>
        <w:pStyle w:val="B1"/>
      </w:pPr>
      <w:r>
        <w:t>-</w:t>
      </w:r>
      <w:r>
        <w:tab/>
        <w:t xml:space="preserve">the </w:t>
      </w:r>
      <w:r w:rsidRPr="0073469F">
        <w:t>group man</w:t>
      </w:r>
      <w:r>
        <w:t>agement procedures defined in 3GPP TS 24.481 [31];</w:t>
      </w:r>
    </w:p>
    <w:p w14:paraId="6E5CD50D" w14:textId="77777777" w:rsidR="008E5E03" w:rsidRDefault="008E5E03" w:rsidP="008E5E03">
      <w:pPr>
        <w:pStyle w:val="B1"/>
      </w:pPr>
      <w:r>
        <w:t>-</w:t>
      </w:r>
      <w:r>
        <w:tab/>
        <w:t>the identity management procedures defined in 3GPP TS 24.482 [49];</w:t>
      </w:r>
    </w:p>
    <w:p w14:paraId="7A66477C" w14:textId="77777777" w:rsidR="008E5E03" w:rsidRDefault="008E5E03" w:rsidP="008E5E03">
      <w:pPr>
        <w:pStyle w:val="B1"/>
      </w:pPr>
      <w:r>
        <w:t>-</w:t>
      </w:r>
      <w:r>
        <w:tab/>
        <w:t>the security procedures defined in 3GPP TS 33.180 [78]; and</w:t>
      </w:r>
    </w:p>
    <w:p w14:paraId="40D15250" w14:textId="77777777" w:rsidR="008E5E03" w:rsidRDefault="008E5E03" w:rsidP="008E5E03">
      <w:pPr>
        <w:pStyle w:val="B1"/>
      </w:pPr>
      <w:r>
        <w:rPr>
          <w:lang w:val="en"/>
        </w:rPr>
        <w:t>-</w:t>
      </w:r>
      <w:r>
        <w:rPr>
          <w:lang w:val="en"/>
        </w:rPr>
        <w:tab/>
        <w:t xml:space="preserve">the </w:t>
      </w:r>
      <w:r>
        <w:rPr>
          <w:lang w:eastAsia="zh-CN"/>
        </w:rPr>
        <w:t xml:space="preserve">PS-PS access </w:t>
      </w:r>
      <w:r>
        <w:t>transfer procedures</w:t>
      </w:r>
      <w:r>
        <w:rPr>
          <w:lang w:val="en"/>
        </w:rPr>
        <w:t xml:space="preserve"> procedures defined in 3GPP TS </w:t>
      </w:r>
      <w:r w:rsidRPr="00657C88">
        <w:rPr>
          <w:lang w:val="en"/>
        </w:rPr>
        <w:t>24.237</w:t>
      </w:r>
      <w:r>
        <w:rPr>
          <w:lang w:val="en"/>
        </w:rPr>
        <w:t> [58].</w:t>
      </w:r>
    </w:p>
    <w:p w14:paraId="394FA10D" w14:textId="77777777" w:rsidR="008E5E03" w:rsidRDefault="008E5E03" w:rsidP="008E5E03">
      <w:r>
        <w:t xml:space="preserve">The MCPTT procedures provided by the present document access the configuration parameters provided by 3GPP TS 24.483 [45] and </w:t>
      </w:r>
      <w:r w:rsidRPr="0073469F">
        <w:t>3GPP TS </w:t>
      </w:r>
      <w:r>
        <w:t>24.484</w:t>
      </w:r>
      <w:r>
        <w:rPr>
          <w:lang w:eastAsia="ko-KR"/>
        </w:rPr>
        <w:t> [50].</w:t>
      </w:r>
    </w:p>
    <w:p w14:paraId="3EE24F55" w14:textId="77777777" w:rsidR="008E5E03" w:rsidRDefault="008E5E03" w:rsidP="008E5E03">
      <w:r>
        <w:t>Codecs and media handling for MCPTT are specified in 3GPP TS </w:t>
      </w:r>
      <w:r w:rsidRPr="005C72F1">
        <w:t>2</w:t>
      </w:r>
      <w:r>
        <w:t>6</w:t>
      </w:r>
      <w:r w:rsidRPr="005C72F1">
        <w:t>.</w:t>
      </w:r>
      <w:r>
        <w:t>179 [69];</w:t>
      </w:r>
    </w:p>
    <w:p w14:paraId="0B0A4108" w14:textId="77777777" w:rsidR="008E5E03" w:rsidRPr="00F6303A" w:rsidRDefault="008E5E03" w:rsidP="008E5E03">
      <w:r w:rsidRPr="00F6303A">
        <w:rPr>
          <w:rFonts w:hint="eastAsia"/>
        </w:rPr>
        <w:t xml:space="preserve">The following procedures are </w:t>
      </w:r>
      <w:r w:rsidRPr="00F6303A">
        <w:t>provide</w:t>
      </w:r>
      <w:r w:rsidRPr="00F6303A">
        <w:rPr>
          <w:rFonts w:hint="eastAsia"/>
        </w:rPr>
        <w:t>d within this document:</w:t>
      </w:r>
    </w:p>
    <w:p w14:paraId="236D7885" w14:textId="77777777" w:rsidR="008E5E03" w:rsidRDefault="008E5E03" w:rsidP="008E5E03">
      <w:pPr>
        <w:pStyle w:val="B1"/>
      </w:pPr>
      <w:r w:rsidRPr="00F6303A">
        <w:rPr>
          <w:lang w:eastAsia="de-DE"/>
        </w:rPr>
        <w:t>-</w:t>
      </w:r>
      <w:r w:rsidRPr="00F6303A">
        <w:rPr>
          <w:rFonts w:hint="eastAsia"/>
        </w:rPr>
        <w:tab/>
      </w:r>
      <w:r>
        <w:t>common procedures are specified in clause 6;</w:t>
      </w:r>
    </w:p>
    <w:p w14:paraId="39B54B07" w14:textId="77777777" w:rsidR="008E5E03" w:rsidRPr="00F6303A" w:rsidRDefault="008E5E03" w:rsidP="008E5E03">
      <w:pPr>
        <w:pStyle w:val="B1"/>
        <w:rPr>
          <w:lang w:eastAsia="de-DE"/>
        </w:rPr>
      </w:pPr>
      <w:r>
        <w:rPr>
          <w:lang w:eastAsia="de-DE"/>
        </w:rPr>
        <w:t>-</w:t>
      </w:r>
      <w:r>
        <w:rPr>
          <w:lang w:eastAsia="de-DE"/>
        </w:rPr>
        <w:tab/>
      </w:r>
      <w:r w:rsidRPr="00F6303A">
        <w:rPr>
          <w:lang w:eastAsia="de-DE"/>
        </w:rPr>
        <w:t xml:space="preserve">procedures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7B0C14AB" w14:textId="77777777" w:rsidR="008E5E03" w:rsidRPr="00F6303A" w:rsidRDefault="008E5E03" w:rsidP="008E5E03">
      <w:pPr>
        <w:pStyle w:val="B1"/>
        <w:rPr>
          <w:lang w:eastAsia="de-DE"/>
        </w:rPr>
      </w:pPr>
      <w:r w:rsidRPr="00F6303A">
        <w:rPr>
          <w:lang w:eastAsia="de-DE"/>
        </w:rPr>
        <w:t>-</w:t>
      </w:r>
      <w:r w:rsidRPr="00F6303A">
        <w:rPr>
          <w:lang w:eastAsia="de-DE"/>
        </w:rPr>
        <w:tab/>
        <w:t xml:space="preserve">procedures for </w:t>
      </w:r>
      <w:r>
        <w:rPr>
          <w:lang w:eastAsia="de-DE"/>
        </w:rPr>
        <w:t>pre-established session establishment, modification and release are specified in clause 8;</w:t>
      </w:r>
    </w:p>
    <w:p w14:paraId="1981EF1E" w14:textId="77777777" w:rsidR="008E5E03" w:rsidRDefault="008E5E03" w:rsidP="008E5E03">
      <w:pPr>
        <w:pStyle w:val="B1"/>
        <w:rPr>
          <w:lang w:eastAsia="de-DE"/>
        </w:rPr>
      </w:pPr>
      <w:r w:rsidRPr="00F6303A">
        <w:rPr>
          <w:lang w:eastAsia="de-DE"/>
        </w:rPr>
        <w:t>-</w:t>
      </w:r>
      <w:r w:rsidRPr="00F6303A">
        <w:rPr>
          <w:lang w:eastAsia="de-DE"/>
        </w:rPr>
        <w:tab/>
        <w:t xml:space="preserve">procedures for </w:t>
      </w:r>
      <w:r>
        <w:rPr>
          <w:lang w:eastAsia="de-DE"/>
        </w:rPr>
        <w:t>affiliation are specified in clause 9;</w:t>
      </w:r>
    </w:p>
    <w:p w14:paraId="28BF0347" w14:textId="77777777" w:rsidR="008E5E03" w:rsidRPr="00F6303A" w:rsidRDefault="008E5E03" w:rsidP="008E5E03">
      <w:pPr>
        <w:pStyle w:val="B1"/>
        <w:rPr>
          <w:lang w:eastAsia="de-DE"/>
        </w:rPr>
      </w:pPr>
      <w:r w:rsidRPr="00B3484F">
        <w:rPr>
          <w:lang w:val="en-US" w:eastAsia="de-DE"/>
        </w:rPr>
        <w:t>-</w:t>
      </w:r>
      <w:r w:rsidRPr="00B3484F">
        <w:rPr>
          <w:lang w:val="en-US" w:eastAsia="de-DE"/>
        </w:rPr>
        <w:tab/>
        <w:t>procedures for manag</w:t>
      </w:r>
      <w:r>
        <w:rPr>
          <w:lang w:val="en-US" w:eastAsia="de-DE"/>
        </w:rPr>
        <w:t>e</w:t>
      </w:r>
      <w:r w:rsidRPr="00B3484F">
        <w:rPr>
          <w:lang w:val="en-US" w:eastAsia="de-DE"/>
        </w:rPr>
        <w:t>ment of functional alias in clause 9A;</w:t>
      </w:r>
    </w:p>
    <w:p w14:paraId="42ED892B" w14:textId="77777777" w:rsidR="008E5E03" w:rsidRPr="00F6303A" w:rsidRDefault="008E5E03" w:rsidP="008E5E03">
      <w:pPr>
        <w:pStyle w:val="B1"/>
        <w:rPr>
          <w:lang w:eastAsia="de-DE"/>
        </w:rPr>
      </w:pPr>
      <w:r w:rsidRPr="00F6303A">
        <w:rPr>
          <w:lang w:eastAsia="de-DE"/>
        </w:rPr>
        <w:t>-</w:t>
      </w:r>
      <w:r w:rsidRPr="00F6303A">
        <w:rPr>
          <w:lang w:eastAsia="de-DE"/>
        </w:rPr>
        <w:tab/>
        <w:t xml:space="preserve">procedures for </w:t>
      </w:r>
      <w:r>
        <w:rPr>
          <w:lang w:eastAsia="de-DE"/>
        </w:rPr>
        <w:t>on-network and off-network group call are specified in clause 10;</w:t>
      </w:r>
    </w:p>
    <w:p w14:paraId="2DB41050" w14:textId="77777777" w:rsidR="008E5E03" w:rsidRPr="00F6303A" w:rsidRDefault="008E5E03" w:rsidP="008E5E03">
      <w:pPr>
        <w:pStyle w:val="B1"/>
      </w:pPr>
      <w:r w:rsidRPr="00F6303A">
        <w:rPr>
          <w:lang w:eastAsia="de-DE"/>
        </w:rPr>
        <w:lastRenderedPageBreak/>
        <w:t>-</w:t>
      </w:r>
      <w:r w:rsidRPr="00F6303A">
        <w:rPr>
          <w:lang w:eastAsia="de-DE"/>
        </w:rPr>
        <w:tab/>
        <w:t xml:space="preserve">procedures for </w:t>
      </w:r>
      <w:r>
        <w:rPr>
          <w:lang w:eastAsia="de-DE"/>
        </w:rPr>
        <w:t>on-network and off-network private call are specified in clause 11;</w:t>
      </w:r>
    </w:p>
    <w:p w14:paraId="6FE290CC" w14:textId="77777777" w:rsidR="008E5E03" w:rsidRPr="00F6303A" w:rsidRDefault="008E5E03" w:rsidP="008E5E03">
      <w:pPr>
        <w:pStyle w:val="B1"/>
      </w:pPr>
      <w:r w:rsidRPr="00F6303A">
        <w:rPr>
          <w:lang w:eastAsia="de-DE"/>
        </w:rPr>
        <w:t>-</w:t>
      </w:r>
      <w:r w:rsidRPr="00F6303A">
        <w:rPr>
          <w:lang w:eastAsia="de-DE"/>
        </w:rPr>
        <w:tab/>
        <w:t xml:space="preserve">procedures for </w:t>
      </w:r>
      <w:r>
        <w:rPr>
          <w:lang w:eastAsia="de-DE"/>
        </w:rPr>
        <w:t>on-network and off-network emergency alert are specified in clause 12;</w:t>
      </w:r>
    </w:p>
    <w:p w14:paraId="61D9C3BD" w14:textId="77777777" w:rsidR="008E5E03" w:rsidRPr="00F6303A" w:rsidRDefault="008E5E03" w:rsidP="008E5E03">
      <w:pPr>
        <w:pStyle w:val="B1"/>
      </w:pPr>
      <w:r w:rsidRPr="00F6303A">
        <w:rPr>
          <w:rFonts w:hint="eastAsia"/>
        </w:rPr>
        <w:t>-</w:t>
      </w:r>
      <w:r w:rsidRPr="00F6303A">
        <w:rPr>
          <w:rFonts w:hint="eastAsia"/>
        </w:rPr>
        <w:tab/>
      </w:r>
      <w:r>
        <w:t xml:space="preserve">location </w:t>
      </w:r>
      <w:r w:rsidRPr="00F6303A">
        <w:rPr>
          <w:rFonts w:hint="eastAsia"/>
        </w:rPr>
        <w:t xml:space="preserve">procedures </w:t>
      </w:r>
      <w:r>
        <w:t>are specified in clause 13;</w:t>
      </w:r>
    </w:p>
    <w:p w14:paraId="7A371D92" w14:textId="77777777" w:rsidR="008E5E03" w:rsidRDefault="008E5E03" w:rsidP="008E5E03">
      <w:pPr>
        <w:pStyle w:val="B1"/>
      </w:pPr>
      <w:r w:rsidRPr="00F6303A">
        <w:t>-</w:t>
      </w:r>
      <w:r w:rsidRPr="00F6303A">
        <w:tab/>
      </w:r>
      <w:r w:rsidRPr="005C72F1">
        <w:t>MBMS transmission usage procedure</w:t>
      </w:r>
      <w:r>
        <w:t>s are specified in clause 14; and</w:t>
      </w:r>
    </w:p>
    <w:p w14:paraId="2F766A2B" w14:textId="77777777" w:rsidR="008E5E03" w:rsidRPr="00F6303A" w:rsidRDefault="008E5E03" w:rsidP="008E5E03">
      <w:pPr>
        <w:pStyle w:val="B1"/>
      </w:pPr>
      <w:r w:rsidRPr="00F6303A">
        <w:t>-</w:t>
      </w:r>
      <w:r w:rsidRPr="00F6303A">
        <w:tab/>
      </w:r>
      <w:r>
        <w:t>MCPTT service continuity procedures are specified in clause 14A.</w:t>
      </w:r>
    </w:p>
    <w:p w14:paraId="6CD3BE79" w14:textId="77777777" w:rsidR="008E5E03" w:rsidRPr="0073469F" w:rsidRDefault="008E5E03" w:rsidP="008E5E03">
      <w:pPr>
        <w:rPr>
          <w:rFonts w:eastAsia="Malgun Gothic"/>
        </w:rPr>
      </w:pPr>
      <w:r w:rsidRPr="008648AC">
        <w:t>The MCPTT UE</w:t>
      </w:r>
      <w:r>
        <w:rPr>
          <w:lang w:eastAsia="zh-CN"/>
        </w:rPr>
        <w:t xml:space="preserve"> primarily obtains access to the MCPTT service </w:t>
      </w:r>
      <w:r w:rsidRPr="008648AC">
        <w:t xml:space="preserve">via E-UTRAN, </w:t>
      </w:r>
      <w:r>
        <w:t>using the procedures defined in 3GPP TS 24.301 [70].</w:t>
      </w:r>
    </w:p>
    <w:p w14:paraId="5A8A3F26" w14:textId="77777777" w:rsidR="009D7D30" w:rsidRPr="00C21836" w:rsidRDefault="009D7D30" w:rsidP="009D7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8EB87A7" w14:textId="77777777" w:rsidR="008E5E03" w:rsidRPr="0073469F" w:rsidRDefault="008E5E03" w:rsidP="008E5E03">
      <w:pPr>
        <w:pStyle w:val="Heading2"/>
      </w:pPr>
      <w:bookmarkStart w:id="14" w:name="_Toc20155509"/>
      <w:bookmarkStart w:id="15" w:name="_Toc27500664"/>
      <w:bookmarkStart w:id="16" w:name="_Toc36048789"/>
      <w:bookmarkStart w:id="17" w:name="_Toc45209552"/>
      <w:bookmarkStart w:id="18" w:name="_Toc51860377"/>
      <w:bookmarkEnd w:id="8"/>
      <w:bookmarkEnd w:id="9"/>
      <w:bookmarkEnd w:id="10"/>
      <w:r w:rsidRPr="0073469F">
        <w:t>5.2</w:t>
      </w:r>
      <w:r w:rsidRPr="0073469F">
        <w:tab/>
        <w:t>MCPTT client</w:t>
      </w:r>
      <w:bookmarkEnd w:id="14"/>
      <w:bookmarkEnd w:id="15"/>
      <w:bookmarkEnd w:id="16"/>
      <w:bookmarkEnd w:id="17"/>
      <w:bookmarkEnd w:id="18"/>
    </w:p>
    <w:p w14:paraId="5EC00608" w14:textId="77777777" w:rsidR="008E5E03" w:rsidRPr="0073469F" w:rsidRDefault="008E5E03" w:rsidP="008E5E03">
      <w:r w:rsidRPr="0073469F">
        <w:t xml:space="preserve">To be compliant with the procedures in </w:t>
      </w:r>
      <w:r>
        <w:t>the present</w:t>
      </w:r>
      <w:r w:rsidRPr="0073469F">
        <w:t xml:space="preserve"> document, an MCPTT client shall:</w:t>
      </w:r>
    </w:p>
    <w:p w14:paraId="07B43E1F" w14:textId="77777777" w:rsidR="008E5E03" w:rsidRDefault="008E5E03" w:rsidP="008E5E03">
      <w:pPr>
        <w:pStyle w:val="B1"/>
      </w:pPr>
      <w:r>
        <w:t>-</w:t>
      </w:r>
      <w:r>
        <w:tab/>
        <w:t>act</w:t>
      </w:r>
      <w:r w:rsidRPr="0073469F">
        <w:t xml:space="preserve"> as the user agent for all MCPTT application transactions (e.g. initiation of a group call);</w:t>
      </w:r>
      <w:r w:rsidRPr="00214083">
        <w:t xml:space="preserve"> </w:t>
      </w:r>
      <w:r>
        <w:t>and</w:t>
      </w:r>
    </w:p>
    <w:p w14:paraId="28BFDD3E" w14:textId="77777777" w:rsidR="008E5E03" w:rsidRPr="0073469F" w:rsidRDefault="008E5E03" w:rsidP="008E5E03">
      <w:pPr>
        <w:pStyle w:val="B1"/>
      </w:pPr>
      <w:r>
        <w:t>-</w:t>
      </w:r>
      <w:r>
        <w:tab/>
        <w:t>support handling of the MCPTT client ID as described in subclause 4.10.</w:t>
      </w:r>
    </w:p>
    <w:p w14:paraId="63974CEB" w14:textId="77777777" w:rsidR="008E5E03" w:rsidRPr="0073469F" w:rsidRDefault="008E5E03" w:rsidP="008E5E03">
      <w:r w:rsidRPr="0073469F">
        <w:t xml:space="preserve">To be compliant with the on-network procedures in </w:t>
      </w:r>
      <w:r>
        <w:t>the present</w:t>
      </w:r>
      <w:r w:rsidRPr="0073469F">
        <w:t xml:space="preserve"> document, an MCPTT client shall:</w:t>
      </w:r>
    </w:p>
    <w:p w14:paraId="3E6EB275" w14:textId="77777777" w:rsidR="008E5E03" w:rsidRDefault="008E5E03" w:rsidP="008E5E03">
      <w:pPr>
        <w:pStyle w:val="B1"/>
      </w:pPr>
      <w:r w:rsidRPr="0073469F">
        <w:t>-</w:t>
      </w:r>
      <w:r w:rsidRPr="0073469F">
        <w:tab/>
        <w:t>support the MCPTT client on-network procedures defined in 3GPP TS </w:t>
      </w:r>
      <w:r>
        <w:t>23.379</w:t>
      </w:r>
      <w:r w:rsidRPr="0073469F">
        <w:t> [3];</w:t>
      </w:r>
    </w:p>
    <w:p w14:paraId="37C0F93D" w14:textId="77777777" w:rsidR="008E5E03" w:rsidRPr="00093880" w:rsidRDefault="008E5E03" w:rsidP="008E5E03">
      <w:pPr>
        <w:pStyle w:val="B1"/>
      </w:pPr>
      <w:r>
        <w:t>-</w:t>
      </w:r>
      <w:r>
        <w:tab/>
        <w:t xml:space="preserve">support the GCS UE procedures defined in </w:t>
      </w:r>
      <w:r w:rsidRPr="0073469F">
        <w:t>3GPP TS </w:t>
      </w:r>
      <w:r>
        <w:t>23.468</w:t>
      </w:r>
      <w:r w:rsidRPr="0073469F">
        <w:t> [</w:t>
      </w:r>
      <w:r>
        <w:t>57</w:t>
      </w:r>
      <w:r w:rsidRPr="0073469F">
        <w:t>]</w:t>
      </w:r>
      <w:r>
        <w:t xml:space="preserve"> for unicast delivery, MBMS delivery and service continuity;</w:t>
      </w:r>
    </w:p>
    <w:p w14:paraId="01265E9F" w14:textId="77777777" w:rsidR="008E5E03" w:rsidRPr="0073469F" w:rsidRDefault="008E5E03" w:rsidP="008E5E03">
      <w:pPr>
        <w:pStyle w:val="B1"/>
      </w:pPr>
      <w:r w:rsidRPr="0073469F">
        <w:t>-</w:t>
      </w:r>
      <w:r w:rsidRPr="0073469F">
        <w:tab/>
        <w:t>act as a SIP UA as defined in 3GPP TS 24.229 [4];</w:t>
      </w:r>
    </w:p>
    <w:p w14:paraId="3808BBD9" w14:textId="77777777" w:rsidR="008E5E03" w:rsidRPr="0073469F" w:rsidRDefault="008E5E03" w:rsidP="008E5E03">
      <w:pPr>
        <w:pStyle w:val="B1"/>
      </w:pPr>
      <w:r w:rsidRPr="0073469F">
        <w:t>-</w:t>
      </w:r>
      <w:r w:rsidRPr="0073469F">
        <w:tab/>
        <w:t>generate SDP offer and SDP answer in accordance with 3GPP TS 24.229 [4] and subclause 6.2;</w:t>
      </w:r>
    </w:p>
    <w:p w14:paraId="421B559D" w14:textId="77777777" w:rsidR="008E5E03" w:rsidRPr="0073469F" w:rsidRDefault="008E5E03" w:rsidP="008E5E03">
      <w:pPr>
        <w:pStyle w:val="B1"/>
      </w:pPr>
      <w:r w:rsidRPr="0073469F">
        <w:t>-</w:t>
      </w:r>
      <w:r w:rsidRPr="0073469F">
        <w:tab/>
        <w:t>act as a floor participant responsible for floor requests and implement the on-network procedures for floor requests as specified in 3GPP TS 24.380 [5];</w:t>
      </w:r>
    </w:p>
    <w:p w14:paraId="2DB04EEA" w14:textId="77777777" w:rsidR="008E5E03" w:rsidRPr="0073469F" w:rsidRDefault="008E5E03" w:rsidP="008E5E03">
      <w:pPr>
        <w:pStyle w:val="B1"/>
      </w:pPr>
      <w:r w:rsidRPr="0073469F">
        <w:t>-</w:t>
      </w:r>
      <w:r w:rsidRPr="0073469F">
        <w:tab/>
        <w:t xml:space="preserve">for </w:t>
      </w:r>
      <w:r>
        <w:t xml:space="preserve">registration and </w:t>
      </w:r>
      <w:r w:rsidRPr="0073469F">
        <w:t>service authorisation, implement the procedures specified in subclause 7.2;</w:t>
      </w:r>
    </w:p>
    <w:p w14:paraId="5FD0298B" w14:textId="77777777" w:rsidR="008E5E03" w:rsidRPr="0073469F" w:rsidRDefault="008E5E03" w:rsidP="008E5E03">
      <w:pPr>
        <w:pStyle w:val="B1"/>
      </w:pPr>
      <w:r w:rsidRPr="0073469F">
        <w:t>-</w:t>
      </w:r>
      <w:r w:rsidRPr="0073469F">
        <w:tab/>
        <w:t>for pre-established sessions, implement the procedures specified in subclause 8.2.1, subclause 8.3.1, subclause 8.4.1, and the procedures specified in 3GPP TS 24.380 [5];</w:t>
      </w:r>
    </w:p>
    <w:p w14:paraId="4FD69EB9" w14:textId="77777777" w:rsidR="008E5E03" w:rsidRDefault="008E5E03" w:rsidP="008E5E03">
      <w:pPr>
        <w:pStyle w:val="B1"/>
      </w:pPr>
      <w:r w:rsidRPr="0073469F">
        <w:t>-</w:t>
      </w:r>
      <w:r w:rsidRPr="0073469F">
        <w:tab/>
        <w:t>for affiliation, implement the procedures specified in subclause 9.2;</w:t>
      </w:r>
    </w:p>
    <w:p w14:paraId="77940841" w14:textId="77777777" w:rsidR="008E5E03" w:rsidRPr="0073469F" w:rsidRDefault="008E5E03" w:rsidP="008E5E03">
      <w:pPr>
        <w:pStyle w:val="B1"/>
      </w:pPr>
      <w:r>
        <w:t>-</w:t>
      </w:r>
      <w:r>
        <w:tab/>
        <w:t>for functional alias management, implement the procedures specified in subclause 9A.2;</w:t>
      </w:r>
    </w:p>
    <w:p w14:paraId="050D98C8" w14:textId="77777777" w:rsidR="008E5E03" w:rsidRPr="0073469F" w:rsidRDefault="008E5E03" w:rsidP="008E5E03">
      <w:pPr>
        <w:pStyle w:val="B1"/>
      </w:pPr>
      <w:r w:rsidRPr="0073469F">
        <w:t>-</w:t>
      </w:r>
      <w:r w:rsidRPr="0073469F">
        <w:tab/>
        <w:t>for group call</w:t>
      </w:r>
      <w:r w:rsidRPr="00093880">
        <w:t xml:space="preserve"> </w:t>
      </w:r>
      <w:r>
        <w:t>functionality (including broadcast, emergency and imminent peril)</w:t>
      </w:r>
      <w:r w:rsidRPr="0073469F">
        <w:t>, implement the MCPTT client procedures specified in subclause 10.1; and</w:t>
      </w:r>
    </w:p>
    <w:p w14:paraId="75AAEB2C" w14:textId="77777777" w:rsidR="008E5E03" w:rsidRDefault="008E5E03" w:rsidP="008E5E03">
      <w:pPr>
        <w:pStyle w:val="B1"/>
      </w:pPr>
      <w:r w:rsidRPr="0073469F">
        <w:t>-</w:t>
      </w:r>
      <w:r w:rsidRPr="0073469F">
        <w:tab/>
        <w:t>for private call</w:t>
      </w:r>
      <w:r w:rsidRPr="00093880">
        <w:t xml:space="preserve"> </w:t>
      </w:r>
      <w:r>
        <w:t>functionality (including emergency)</w:t>
      </w:r>
      <w:r w:rsidRPr="0073469F">
        <w:t>, implement the MCPTT client procedures specified in subclause 11.1</w:t>
      </w:r>
      <w:r>
        <w:t>;</w:t>
      </w:r>
    </w:p>
    <w:p w14:paraId="390CF1DE" w14:textId="77777777" w:rsidR="008E5E03" w:rsidRDefault="008E5E03" w:rsidP="008E5E03">
      <w:pPr>
        <w:pStyle w:val="B1"/>
      </w:pPr>
      <w:r>
        <w:t>-</w:t>
      </w:r>
      <w:r>
        <w:tab/>
        <w:t>for emergency alert, implement the procedures specified in subclause 12.1;</w:t>
      </w:r>
    </w:p>
    <w:p w14:paraId="40A7A74B" w14:textId="77777777" w:rsidR="008E5E03" w:rsidRDefault="008E5E03" w:rsidP="008E5E03">
      <w:pPr>
        <w:pStyle w:val="B1"/>
      </w:pPr>
      <w:r>
        <w:t>-</w:t>
      </w:r>
      <w:r>
        <w:tab/>
        <w:t>for location reporting, implement the procedures specified in subclause 13.3; and</w:t>
      </w:r>
    </w:p>
    <w:p w14:paraId="7AC9B352" w14:textId="77777777" w:rsidR="008E5E03" w:rsidRPr="00093880" w:rsidRDefault="008E5E03" w:rsidP="008E5E03">
      <w:pPr>
        <w:pStyle w:val="B1"/>
      </w:pPr>
      <w:r>
        <w:t>-</w:t>
      </w:r>
      <w:r>
        <w:tab/>
        <w:t>for MBMS transmission usage, implement the procedures in subclause 14.3.</w:t>
      </w:r>
    </w:p>
    <w:p w14:paraId="26F15125" w14:textId="77777777" w:rsidR="008E5E03" w:rsidRPr="0073469F" w:rsidRDefault="008E5E03" w:rsidP="008E5E03">
      <w:r w:rsidRPr="0073469F">
        <w:t xml:space="preserve">To be compliant with the off-network procedures in </w:t>
      </w:r>
      <w:r>
        <w:t>the present</w:t>
      </w:r>
      <w:r w:rsidRPr="0073469F">
        <w:t xml:space="preserve"> document, an MCPTT client shall:</w:t>
      </w:r>
    </w:p>
    <w:p w14:paraId="12C2B1C4" w14:textId="77777777" w:rsidR="008E5E03" w:rsidRDefault="008E5E03" w:rsidP="008E5E03">
      <w:pPr>
        <w:pStyle w:val="B1"/>
      </w:pPr>
      <w:r w:rsidRPr="0073469F">
        <w:t>-</w:t>
      </w:r>
      <w:r w:rsidRPr="0073469F">
        <w:tab/>
        <w:t>support the off-network procedures defined in 3GPP TS </w:t>
      </w:r>
      <w:r>
        <w:t>23.379</w:t>
      </w:r>
      <w:r w:rsidRPr="0073469F">
        <w:t> [3];</w:t>
      </w:r>
    </w:p>
    <w:p w14:paraId="522A5DF4" w14:textId="77777777" w:rsidR="008E5E03" w:rsidRPr="00093880" w:rsidRDefault="008E5E03" w:rsidP="008E5E03">
      <w:pPr>
        <w:pStyle w:val="B1"/>
      </w:pPr>
      <w:r>
        <w:t>-</w:t>
      </w:r>
      <w:r>
        <w:tab/>
        <w:t>support the MCPTT off-network protocol (MONP) defined in clause 15;</w:t>
      </w:r>
    </w:p>
    <w:p w14:paraId="3E634ADC" w14:textId="77777777" w:rsidR="008E5E03" w:rsidRPr="0073469F" w:rsidRDefault="008E5E03" w:rsidP="008E5E03">
      <w:pPr>
        <w:pStyle w:val="B1"/>
      </w:pPr>
      <w:r w:rsidRPr="0073469F">
        <w:t>-</w:t>
      </w:r>
      <w:r w:rsidRPr="0073469F">
        <w:tab/>
        <w:t>act as a floor participant for floor requests and implement the off-network procedures for floor requests as specified in 3GPP TS 24.380 [5];</w:t>
      </w:r>
    </w:p>
    <w:p w14:paraId="023B9F03" w14:textId="77777777" w:rsidR="008E5E03" w:rsidRPr="0073469F" w:rsidRDefault="008E5E03" w:rsidP="008E5E03">
      <w:pPr>
        <w:pStyle w:val="B1"/>
      </w:pPr>
      <w:r w:rsidRPr="0073469F">
        <w:lastRenderedPageBreak/>
        <w:t>-</w:t>
      </w:r>
      <w:r w:rsidRPr="0073469F">
        <w:tab/>
        <w:t>act as a floor control server providing distributed floor control and implement the off-network procedures for floor control as specified in 3GPP TS 24.380 [5];</w:t>
      </w:r>
    </w:p>
    <w:p w14:paraId="444FD556" w14:textId="77777777" w:rsidR="008E5E03" w:rsidRPr="0073469F" w:rsidRDefault="008E5E03" w:rsidP="008E5E03">
      <w:pPr>
        <w:pStyle w:val="B1"/>
      </w:pPr>
      <w:r w:rsidRPr="0073469F">
        <w:t>-</w:t>
      </w:r>
      <w:r w:rsidRPr="0073469F">
        <w:tab/>
        <w:t>implement the procedures for ProSe direct discovery for public safety use as specified in 3GPP TS 24.334 [28];</w:t>
      </w:r>
    </w:p>
    <w:p w14:paraId="45B81445" w14:textId="77777777" w:rsidR="008E5E03" w:rsidRPr="0073469F" w:rsidRDefault="008E5E03" w:rsidP="008E5E03">
      <w:pPr>
        <w:pStyle w:val="B1"/>
      </w:pPr>
      <w:r w:rsidRPr="0073469F">
        <w:t>-</w:t>
      </w:r>
      <w:r w:rsidRPr="0073469F">
        <w:tab/>
        <w:t>implement the procedures for one-to-one ProSe direct communication for Public Safety use as specified in 3GPP TS 24.334 [28];</w:t>
      </w:r>
    </w:p>
    <w:p w14:paraId="41EE653F" w14:textId="77777777" w:rsidR="008E5E03" w:rsidRPr="0073469F" w:rsidRDefault="008E5E03" w:rsidP="008E5E03">
      <w:pPr>
        <w:pStyle w:val="B1"/>
        <w:rPr>
          <w:ins w:id="19" w:author="Ericsson j before CT1#126e" w:date="2020-09-28T20:13:00Z"/>
        </w:rPr>
      </w:pPr>
      <w:ins w:id="20" w:author="Ericsson j before CT1#126e" w:date="2020-09-28T20:13:00Z">
        <w:r w:rsidRPr="0073469F">
          <w:t>-</w:t>
        </w:r>
        <w:r w:rsidRPr="0073469F">
          <w:tab/>
          <w:t>implement the procedures for one-to</w:t>
        </w:r>
        <w:r>
          <w:t>-many</w:t>
        </w:r>
        <w:r w:rsidRPr="0073469F">
          <w:t xml:space="preserve"> ProSe direct communication for Public Safety use as specified in 3GPP TS 24.334 [28];</w:t>
        </w:r>
      </w:ins>
    </w:p>
    <w:p w14:paraId="71AEF4FB" w14:textId="77777777" w:rsidR="008E5E03" w:rsidRDefault="008E5E03" w:rsidP="008E5E03">
      <w:pPr>
        <w:pStyle w:val="B1"/>
      </w:pPr>
      <w:r w:rsidRPr="0073469F">
        <w:t>-</w:t>
      </w:r>
      <w:r w:rsidRPr="0073469F">
        <w:tab/>
        <w:t>for group call</w:t>
      </w:r>
      <w:r w:rsidRPr="00093880">
        <w:t xml:space="preserve"> </w:t>
      </w:r>
      <w:r>
        <w:t>functionality (including emergency and imminent peril)</w:t>
      </w:r>
      <w:r w:rsidRPr="0073469F">
        <w:t>, implement the MCPTT client procedures specified in subclause 10.2;</w:t>
      </w:r>
    </w:p>
    <w:p w14:paraId="5FF92BE1" w14:textId="77777777" w:rsidR="008E5E03" w:rsidRPr="00093880" w:rsidRDefault="008E5E03" w:rsidP="008E5E03">
      <w:pPr>
        <w:pStyle w:val="B1"/>
      </w:pPr>
      <w:r>
        <w:t>-</w:t>
      </w:r>
      <w:r>
        <w:tab/>
      </w:r>
      <w:r w:rsidRPr="0073469F">
        <w:t xml:space="preserve">for </w:t>
      </w:r>
      <w:r>
        <w:t xml:space="preserve">broadcast </w:t>
      </w:r>
      <w:r w:rsidRPr="0073469F">
        <w:t>group call</w:t>
      </w:r>
      <w:r>
        <w:t xml:space="preserve"> functionality </w:t>
      </w:r>
      <w:r w:rsidRPr="0073469F">
        <w:t>implement the procedures specified in subclause 10.</w:t>
      </w:r>
      <w:r>
        <w:t>3; and</w:t>
      </w:r>
    </w:p>
    <w:p w14:paraId="751549C0" w14:textId="77777777" w:rsidR="008E5E03" w:rsidRPr="0073469F" w:rsidRDefault="008E5E03" w:rsidP="008E5E03">
      <w:pPr>
        <w:pStyle w:val="B1"/>
      </w:pPr>
      <w:r w:rsidRPr="0073469F">
        <w:t>-</w:t>
      </w:r>
      <w:r w:rsidRPr="0073469F">
        <w:tab/>
        <w:t>for private call</w:t>
      </w:r>
      <w:r w:rsidRPr="00093880">
        <w:t xml:space="preserve"> </w:t>
      </w:r>
      <w:r>
        <w:t>functionality (including emergency)</w:t>
      </w:r>
      <w:r w:rsidRPr="0073469F">
        <w:t>, implement the MCPTT client procedures specified in subclause 11.2.</w:t>
      </w:r>
    </w:p>
    <w:p w14:paraId="4CBB43FC" w14:textId="77777777" w:rsidR="008E5E03" w:rsidRDefault="008E5E03" w:rsidP="008E5E03">
      <w:r w:rsidRPr="0073469F">
        <w:t>To be compliant with the service continuity procedures in the present document, an MCPTT client shall:</w:t>
      </w:r>
    </w:p>
    <w:p w14:paraId="472BF07D" w14:textId="77777777" w:rsidR="008E5E03" w:rsidRPr="0045201D" w:rsidRDefault="008E5E03" w:rsidP="008E5E03">
      <w:pPr>
        <w:pStyle w:val="B1"/>
      </w:pPr>
      <w:r>
        <w:t>-</w:t>
      </w:r>
      <w:r>
        <w:tab/>
        <w:t>implement the registration requirements for service continuity as specified in subclause 7.2.1; and</w:t>
      </w:r>
    </w:p>
    <w:p w14:paraId="7BB5D25C" w14:textId="77777777" w:rsidR="008E5E03" w:rsidRDefault="008E5E03" w:rsidP="008E5E03">
      <w:pPr>
        <w:pStyle w:val="B1"/>
      </w:pPr>
      <w:r w:rsidRPr="0073469F">
        <w:t>-</w:t>
      </w:r>
      <w:r w:rsidRPr="0073469F">
        <w:tab/>
        <w:t>implement the procedures specified in clause </w:t>
      </w:r>
      <w:r>
        <w:t>14A.</w:t>
      </w:r>
    </w:p>
    <w:p w14:paraId="0954034B" w14:textId="77777777" w:rsidR="008E5E03" w:rsidRDefault="008E5E03" w:rsidP="008E5E03">
      <w:r w:rsidRPr="0073469F">
        <w:t xml:space="preserve">To be compliant with the </w:t>
      </w:r>
      <w:r>
        <w:t>on-network and off-network procedures in the present document requiring end-to-end private call security key distribution, an MCPTT client shall support the procedures specified in 3GPP TS 33.180</w:t>
      </w:r>
      <w:r w:rsidRPr="0073469F">
        <w:t> </w:t>
      </w:r>
      <w:r>
        <w:t>[78].</w:t>
      </w:r>
    </w:p>
    <w:p w14:paraId="770F0F10" w14:textId="77777777" w:rsidR="008E5E03" w:rsidRDefault="008E5E03" w:rsidP="008E5E03">
      <w:r>
        <w:t>To be compliant with the procedures for confidentiality protection of XML elements in the present document, the MCPTT client shall implement the procedures specified in subclause 6.6.2.</w:t>
      </w:r>
    </w:p>
    <w:p w14:paraId="17C1C935" w14:textId="77777777" w:rsidR="008E5E03" w:rsidRDefault="008E5E03" w:rsidP="008E5E03">
      <w:r>
        <w:t>To be compliant with the procedures for integrity protection of XML MIME bodies in the present document, the MCPTT client shall implement the procedures specified in subclause 6.6.3.</w:t>
      </w:r>
    </w:p>
    <w:p w14:paraId="003309ED"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13659B4" w14:textId="77777777" w:rsidR="008E5E03" w:rsidRPr="004D7105" w:rsidRDefault="008E5E03" w:rsidP="008E5E03">
      <w:pPr>
        <w:pStyle w:val="Heading3"/>
      </w:pPr>
      <w:bookmarkStart w:id="21" w:name="_Toc20156393"/>
      <w:bookmarkStart w:id="22" w:name="_Toc27501551"/>
      <w:bookmarkStart w:id="23" w:name="_Toc36049677"/>
      <w:bookmarkStart w:id="24" w:name="_Toc45210443"/>
      <w:bookmarkStart w:id="25" w:name="_Toc51861270"/>
      <w:r w:rsidRPr="004D7105">
        <w:t>14A.2.1</w:t>
      </w:r>
      <w:r w:rsidRPr="004D7105">
        <w:tab/>
        <w:t>Remote UE</w:t>
      </w:r>
      <w:bookmarkEnd w:id="21"/>
      <w:bookmarkEnd w:id="22"/>
      <w:bookmarkEnd w:id="23"/>
      <w:bookmarkEnd w:id="24"/>
      <w:bookmarkEnd w:id="25"/>
    </w:p>
    <w:p w14:paraId="2D1C2289" w14:textId="77777777" w:rsidR="008E5E03" w:rsidRPr="004D7105" w:rsidRDefault="008E5E03" w:rsidP="008E5E03">
      <w:r w:rsidRPr="004D7105">
        <w:t>When performing service continuity from on-network MCPTT service to UE-to-network relay MCPTT service, the remote UE:</w:t>
      </w:r>
    </w:p>
    <w:p w14:paraId="2B65BAF0" w14:textId="77777777" w:rsidR="008E5E03" w:rsidRPr="004D7105" w:rsidRDefault="008E5E03" w:rsidP="008E5E03">
      <w:pPr>
        <w:pStyle w:val="B1"/>
      </w:pPr>
      <w:r w:rsidRPr="004D7105">
        <w:t>1)</w:t>
      </w:r>
      <w:r w:rsidRPr="004D7105">
        <w:tab/>
        <w:t>shall perform ProSe UE-to-network relay discovery over PC5 as specified in clause 10A of 3GPP TS 24.334 [28];</w:t>
      </w:r>
    </w:p>
    <w:p w14:paraId="78C14281" w14:textId="77777777" w:rsidR="008E5E03" w:rsidRPr="004D7105" w:rsidRDefault="008E5E03" w:rsidP="008E5E03">
      <w:pPr>
        <w:pStyle w:val="NO"/>
        <w:rPr>
          <w:bCs/>
        </w:rPr>
      </w:pPr>
      <w:r w:rsidRPr="004D7105">
        <w:t>NOTE 1:</w:t>
      </w:r>
      <w:r w:rsidRPr="004D7105">
        <w:tab/>
        <w:t>Depending on the model (A or B) used for discovery as specified in 3GPP TS 24.334 [28], the remote UE can perform UE-to-network relay discovery while still in coverage (when model A is used), or while still in coverage if the LTE-Uu link quality drops below a certain threshold (when model B is used).</w:t>
      </w:r>
    </w:p>
    <w:p w14:paraId="29214D58" w14:textId="77777777" w:rsidR="008E5E03" w:rsidRPr="004D7105" w:rsidRDefault="008E5E03" w:rsidP="008E5E03">
      <w:pPr>
        <w:pStyle w:val="NO"/>
        <w:rPr>
          <w:rFonts w:eastAsia="SimSun"/>
          <w:lang w:val="nl-NL" w:eastAsia="zh-CN"/>
        </w:rPr>
      </w:pPr>
      <w:r w:rsidRPr="004D7105">
        <w:rPr>
          <w:bCs/>
        </w:rPr>
        <w:t>NOTE 2:</w:t>
      </w:r>
      <w:r w:rsidRPr="004D7105">
        <w:rPr>
          <w:bCs/>
        </w:rPr>
        <w:tab/>
        <w:t xml:space="preserve">As part of the discovery process, service authorisation is performed as specified in </w:t>
      </w:r>
      <w:r w:rsidRPr="004D7105">
        <w:t>3GPP TS 24.334 [28]. The UE-to-network relay is provisioned with relay service code(s) associated with allowed MCPTT group(s) as specified in 3GPP TS </w:t>
      </w:r>
      <w:r>
        <w:t>24.483</w:t>
      </w:r>
      <w:r w:rsidRPr="004D7105">
        <w:t> [45] and 3GPP TS </w:t>
      </w:r>
      <w:r>
        <w:t>24.484</w:t>
      </w:r>
      <w:r w:rsidRPr="004D7105">
        <w:t xml:space="preserve"> [50]. </w:t>
      </w:r>
      <w:r w:rsidRPr="004D7105">
        <w:rPr>
          <w:lang w:val="nl-NL"/>
        </w:rPr>
        <w:t xml:space="preserve">To find </w:t>
      </w:r>
      <w:r w:rsidRPr="004D7105">
        <w:rPr>
          <w:rFonts w:eastAsia="SimSun" w:hint="eastAsia"/>
          <w:lang w:val="nl-NL" w:eastAsia="zh-CN"/>
        </w:rPr>
        <w:t>a</w:t>
      </w:r>
      <w:r w:rsidRPr="004D7105">
        <w:rPr>
          <w:lang w:val="nl-NL"/>
        </w:rPr>
        <w:t xml:space="preserve"> permitted UE-to-network relay for group communications, </w:t>
      </w:r>
      <w:r w:rsidRPr="004D7105">
        <w:rPr>
          <w:rFonts w:eastAsia="SimSun" w:hint="eastAsia"/>
          <w:lang w:val="nl-NL" w:eastAsia="zh-CN"/>
        </w:rPr>
        <w:t xml:space="preserve">a </w:t>
      </w:r>
      <w:r w:rsidRPr="004D7105">
        <w:rPr>
          <w:lang w:val="nl-NL"/>
        </w:rPr>
        <w:t xml:space="preserve">remote UE is provisioned with the </w:t>
      </w:r>
      <w:r w:rsidRPr="004D7105">
        <w:rPr>
          <w:rFonts w:eastAsia="SimSun" w:hint="eastAsia"/>
          <w:lang w:val="nl-NL" w:eastAsia="zh-CN"/>
        </w:rPr>
        <w:t>r</w:t>
      </w:r>
      <w:r w:rsidRPr="004D7105">
        <w:rPr>
          <w:lang w:val="nl-NL"/>
        </w:rPr>
        <w:t>elay service code</w:t>
      </w:r>
      <w:r w:rsidRPr="004D7105">
        <w:rPr>
          <w:rFonts w:eastAsia="SimSun" w:hint="eastAsia"/>
          <w:lang w:val="nl-NL" w:eastAsia="zh-CN"/>
        </w:rPr>
        <w:t>(</w:t>
      </w:r>
      <w:r w:rsidRPr="004D7105">
        <w:rPr>
          <w:lang w:val="nl-NL"/>
        </w:rPr>
        <w:t>s</w:t>
      </w:r>
      <w:r w:rsidRPr="004D7105">
        <w:rPr>
          <w:rFonts w:eastAsia="SimSun" w:hint="eastAsia"/>
          <w:lang w:val="nl-NL" w:eastAsia="zh-CN"/>
        </w:rPr>
        <w:t>)</w:t>
      </w:r>
      <w:r w:rsidRPr="004D7105">
        <w:rPr>
          <w:lang w:val="nl-NL"/>
        </w:rPr>
        <w:t xml:space="preserve"> associated with the MCPTT group(s) which the MCPTT user is part of, </w:t>
      </w:r>
      <w:r w:rsidRPr="004D7105">
        <w:t xml:space="preserve">in </w:t>
      </w:r>
      <w:r w:rsidRPr="004D7105">
        <w:rPr>
          <w:rFonts w:eastAsia="SimSun"/>
          <w:lang w:val="nl-NL" w:eastAsia="zh-CN"/>
        </w:rPr>
        <w:t>t</w:t>
      </w:r>
      <w:r w:rsidRPr="004D7105">
        <w:rPr>
          <w:rFonts w:eastAsia="SimSun" w:hint="eastAsia"/>
          <w:lang w:val="nl-NL" w:eastAsia="zh-CN"/>
        </w:rPr>
        <w:t xml:space="preserve">he </w:t>
      </w:r>
      <w:r w:rsidRPr="004D7105">
        <w:rPr>
          <w:rFonts w:eastAsia="SimSun"/>
          <w:lang w:val="nl-NL" w:eastAsia="zh-CN"/>
        </w:rPr>
        <w:t xml:space="preserve">MCPTT group configuration MO as specified in </w:t>
      </w:r>
      <w:r w:rsidRPr="004D7105">
        <w:t>3GPP TS </w:t>
      </w:r>
      <w:r>
        <w:t>24.483</w:t>
      </w:r>
      <w:r w:rsidRPr="004D7105">
        <w:t> [45].</w:t>
      </w:r>
    </w:p>
    <w:p w14:paraId="7DA0F3D2" w14:textId="77777777" w:rsidR="008E5E03" w:rsidRDefault="008E5E03" w:rsidP="008E5E03">
      <w:pPr>
        <w:pStyle w:val="B1"/>
        <w:rPr>
          <w:ins w:id="26" w:author="Ericsson j before CT1#126e" w:date="2020-09-28T20:17:00Z"/>
        </w:rPr>
      </w:pPr>
      <w:r w:rsidRPr="004D7105">
        <w:t>2)</w:t>
      </w:r>
      <w:r w:rsidRPr="004D7105">
        <w:tab/>
        <w:t>shall select a suitable UE-to-network relay by performing the UE-to-network relay selection procedure specified in subclause 10A.2.12 of 3GPP TS 24.334 [28];</w:t>
      </w:r>
    </w:p>
    <w:p w14:paraId="22B6AABD" w14:textId="77777777" w:rsidR="008E5E03" w:rsidRPr="004D7105" w:rsidRDefault="008E5E03" w:rsidP="008E5E03">
      <w:pPr>
        <w:pStyle w:val="B1"/>
      </w:pPr>
      <w:r w:rsidRPr="004D7105">
        <w:t>3)</w:t>
      </w:r>
      <w:r w:rsidRPr="004D7105">
        <w:tab/>
        <w:t>shall establish a direct link to the relay as specified in subclause 10.4.2 of 3GPP TS 24.334 [28];</w:t>
      </w:r>
    </w:p>
    <w:p w14:paraId="54C0DA6B" w14:textId="77777777" w:rsidR="008E5E03" w:rsidRPr="004D7105" w:rsidRDefault="008E5E03" w:rsidP="008E5E03">
      <w:pPr>
        <w:pStyle w:val="B1"/>
      </w:pPr>
      <w:r w:rsidRPr="004D7105">
        <w:rPr>
          <w:bCs/>
        </w:rPr>
        <w:t>NOTE 3:</w:t>
      </w:r>
      <w:r w:rsidRPr="004D7105">
        <w:rPr>
          <w:bCs/>
        </w:rPr>
        <w:tab/>
      </w:r>
      <w:r w:rsidRPr="004D7105">
        <w:t>As part of this process the remote UE is assigned a /64 IPv6 Prefix by the relay</w:t>
      </w:r>
      <w:r w:rsidRPr="004D7105">
        <w:rPr>
          <w:bCs/>
        </w:rPr>
        <w:t>.</w:t>
      </w:r>
    </w:p>
    <w:p w14:paraId="058818D6" w14:textId="77777777" w:rsidR="008E5E03" w:rsidRPr="00FE13F1" w:rsidRDefault="008E5E03" w:rsidP="008E5E03">
      <w:pPr>
        <w:pStyle w:val="B1"/>
      </w:pPr>
      <w:r>
        <w:t>4</w:t>
      </w:r>
      <w:r w:rsidRPr="0084442B">
        <w:t>)</w:t>
      </w:r>
      <w:r w:rsidRPr="0084442B">
        <w:tab/>
        <w:t xml:space="preserve">shall </w:t>
      </w:r>
      <w:r>
        <w:t>initiate</w:t>
      </w:r>
      <w:r w:rsidRPr="0084442B">
        <w:t xml:space="preserve"> IMS registration over the UE-to-network relay target access leg by following the procedures in subclause</w:t>
      </w:r>
      <w:r w:rsidRPr="00FE13F1">
        <w:t> 10.2.0 of 3GPP TS 24.237 [58];</w:t>
      </w:r>
    </w:p>
    <w:p w14:paraId="512D74AD" w14:textId="77777777" w:rsidR="008E5E03" w:rsidRPr="001A4B17" w:rsidRDefault="008E5E03" w:rsidP="008E5E03">
      <w:pPr>
        <w:pStyle w:val="NO"/>
        <w:rPr>
          <w:bCs/>
        </w:rPr>
      </w:pPr>
      <w:r w:rsidRPr="00C92F39">
        <w:rPr>
          <w:bCs/>
        </w:rPr>
        <w:lastRenderedPageBreak/>
        <w:t>NOTE 4:</w:t>
      </w:r>
      <w:r w:rsidRPr="00C92F39">
        <w:rPr>
          <w:bCs/>
        </w:rPr>
        <w:tab/>
        <w:t>As part of this process the remote UE needs to discover the P-CSCF address to connect to via the UE-to-network relay. The remote</w:t>
      </w:r>
      <w:r w:rsidRPr="001A4B17">
        <w:rPr>
          <w:bCs/>
        </w:rPr>
        <w:t xml:space="preserve"> UE either uses mechanism I or mechanism III of subclause 9.2.1 in 3GPP TS 24.229 [4] to discover the P-CSCF address. </w:t>
      </w:r>
      <w:r>
        <w:rPr>
          <w:bCs/>
        </w:rPr>
        <w:t>The details of how mechanism I or mechanism III are used to discover the P-CSCF address are not covered by the present document.</w:t>
      </w:r>
    </w:p>
    <w:p w14:paraId="57E1EDC2" w14:textId="77777777" w:rsidR="008E5E03" w:rsidRPr="001A4B17" w:rsidRDefault="008E5E03" w:rsidP="008E5E03">
      <w:pPr>
        <w:pStyle w:val="B1"/>
      </w:pPr>
      <w:r>
        <w:t>5)</w:t>
      </w:r>
      <w:r>
        <w:tab/>
        <w:t xml:space="preserve">shall initiate session transfer by following the procedures </w:t>
      </w:r>
      <w:r w:rsidRPr="001A4B17">
        <w:t>specified in subclause 10.2.1 of 3GPP TS 24.237 [58];</w:t>
      </w:r>
    </w:p>
    <w:p w14:paraId="116B0E4F" w14:textId="77777777" w:rsidR="008E5E03" w:rsidRDefault="008E5E03" w:rsidP="008E5E03">
      <w:pPr>
        <w:pStyle w:val="B1"/>
      </w:pPr>
      <w:r>
        <w:t>6)</w:t>
      </w:r>
      <w:r>
        <w:tab/>
        <w:t xml:space="preserve">after successful session transfer if </w:t>
      </w:r>
      <w:r w:rsidRPr="00FE15C4">
        <w:t xml:space="preserve">MCPTT content is being distributed on the target side </w:t>
      </w:r>
      <w:r>
        <w:t>using MBMS bearers</w:t>
      </w:r>
      <w:r w:rsidRPr="00FE15C4">
        <w:t>,</w:t>
      </w:r>
      <w:r>
        <w:t xml:space="preserve"> shall send a </w:t>
      </w:r>
      <w:r w:rsidRPr="00FE15C4">
        <w:t>MBMS bearer listening status report procedure</w:t>
      </w:r>
      <w:r>
        <w:t xml:space="preserve"> to the participating MCPTT function by performing the procedures in subclause 14.3.3; and</w:t>
      </w:r>
    </w:p>
    <w:p w14:paraId="5310B694" w14:textId="77777777" w:rsidR="008E5E03" w:rsidRDefault="008E5E03" w:rsidP="008E5E03">
      <w:pPr>
        <w:pStyle w:val="NO"/>
      </w:pPr>
      <w:r>
        <w:t>NOTE 5:</w:t>
      </w:r>
      <w:r>
        <w:tab/>
        <w:t xml:space="preserve">Upon receiving the </w:t>
      </w:r>
      <w:r w:rsidRPr="0073469F">
        <w:t>MBMS bearer listening status from a</w:t>
      </w:r>
      <w:r>
        <w:t>n</w:t>
      </w:r>
      <w:r w:rsidRPr="0073469F">
        <w:t xml:space="preserve"> MCPTT client</w:t>
      </w:r>
      <w:r>
        <w:t xml:space="preserve"> indicating that the MCPTT UE is now listening to a</w:t>
      </w:r>
      <w:r w:rsidRPr="0073469F">
        <w:t xml:space="preserve"> MBMS subchannel</w:t>
      </w:r>
      <w:r>
        <w:t>, the participating MCPTT function performs the procedures in subclause 14.2.3 to switch to MBMS bearer.</w:t>
      </w:r>
    </w:p>
    <w:p w14:paraId="4339295A" w14:textId="77777777" w:rsidR="008E5E03" w:rsidRDefault="008E5E03" w:rsidP="008E5E03">
      <w:pPr>
        <w:pStyle w:val="B1"/>
      </w:pPr>
      <w:r>
        <w:t>7)</w:t>
      </w:r>
      <w:r>
        <w:tab/>
        <w:t>after successful session transfer</w:t>
      </w:r>
      <w:r w:rsidRPr="00FE15C4">
        <w:t xml:space="preserve"> </w:t>
      </w:r>
      <w:r>
        <w:t>if the remote UE still has an connection in the source access, may perform IMS de-registration of the contact address of the IMS public user identity registered on the source access leg by following the procedures in 3GPP TS </w:t>
      </w:r>
      <w:r w:rsidRPr="00FE15C4">
        <w:t>24.2</w:t>
      </w:r>
      <w:r>
        <w:t>29 [4];</w:t>
      </w:r>
    </w:p>
    <w:p w14:paraId="41108903" w14:textId="77777777" w:rsidR="00D646BD" w:rsidRPr="00C21836" w:rsidRDefault="00D646BD" w:rsidP="00D646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261DBDF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19BD9" w14:textId="77777777" w:rsidR="007D5D8D" w:rsidRDefault="007D5D8D">
      <w:r>
        <w:separator/>
      </w:r>
    </w:p>
  </w:endnote>
  <w:endnote w:type="continuationSeparator" w:id="0">
    <w:p w14:paraId="6324F708" w14:textId="77777777" w:rsidR="007D5D8D" w:rsidRDefault="007D5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9C4ED" w14:textId="77777777" w:rsidR="007D5D8D" w:rsidRDefault="007D5D8D">
      <w:r>
        <w:separator/>
      </w:r>
    </w:p>
  </w:footnote>
  <w:footnote w:type="continuationSeparator" w:id="0">
    <w:p w14:paraId="6DEB71B8" w14:textId="77777777" w:rsidR="007D5D8D" w:rsidRDefault="007D5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20121B"/>
    <w:multiLevelType w:val="hybridMultilevel"/>
    <w:tmpl w:val="741CD73E"/>
    <w:lvl w:ilvl="0" w:tplc="547C949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 before CT1#126e">
    <w15:presenceInfo w15:providerId="None" w15:userId="Ericsson j before CT1#12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0"/>
    <w:rsid w:val="00022E4A"/>
    <w:rsid w:val="000A1F6F"/>
    <w:rsid w:val="000A6394"/>
    <w:rsid w:val="000B484F"/>
    <w:rsid w:val="000B7FED"/>
    <w:rsid w:val="000C038A"/>
    <w:rsid w:val="000C6598"/>
    <w:rsid w:val="001223D1"/>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C4F0B"/>
    <w:rsid w:val="004E1669"/>
    <w:rsid w:val="00502FF2"/>
    <w:rsid w:val="0051580D"/>
    <w:rsid w:val="005378F4"/>
    <w:rsid w:val="00547111"/>
    <w:rsid w:val="00570453"/>
    <w:rsid w:val="00592D74"/>
    <w:rsid w:val="005E2C44"/>
    <w:rsid w:val="005E5AFF"/>
    <w:rsid w:val="00621188"/>
    <w:rsid w:val="006257ED"/>
    <w:rsid w:val="006710B9"/>
    <w:rsid w:val="00677E82"/>
    <w:rsid w:val="00695808"/>
    <w:rsid w:val="006B46FB"/>
    <w:rsid w:val="006D0BB7"/>
    <w:rsid w:val="006E21FB"/>
    <w:rsid w:val="00720EAD"/>
    <w:rsid w:val="0075785E"/>
    <w:rsid w:val="007771C6"/>
    <w:rsid w:val="00792342"/>
    <w:rsid w:val="007977A8"/>
    <w:rsid w:val="007B512A"/>
    <w:rsid w:val="007C2097"/>
    <w:rsid w:val="007D5D8D"/>
    <w:rsid w:val="007D6A07"/>
    <w:rsid w:val="007F7259"/>
    <w:rsid w:val="008040A8"/>
    <w:rsid w:val="008210A9"/>
    <w:rsid w:val="008279FA"/>
    <w:rsid w:val="008438B9"/>
    <w:rsid w:val="008626E7"/>
    <w:rsid w:val="00870EE7"/>
    <w:rsid w:val="008863B9"/>
    <w:rsid w:val="008A45A6"/>
    <w:rsid w:val="008B0FE3"/>
    <w:rsid w:val="008E5E03"/>
    <w:rsid w:val="008F686C"/>
    <w:rsid w:val="009148DE"/>
    <w:rsid w:val="00941BFE"/>
    <w:rsid w:val="00941E30"/>
    <w:rsid w:val="009774A0"/>
    <w:rsid w:val="009777D9"/>
    <w:rsid w:val="00991B88"/>
    <w:rsid w:val="009A5753"/>
    <w:rsid w:val="009A579D"/>
    <w:rsid w:val="009A5AB5"/>
    <w:rsid w:val="009D7D30"/>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C6B6C"/>
    <w:rsid w:val="00BD279D"/>
    <w:rsid w:val="00BD6BB8"/>
    <w:rsid w:val="00BE70D2"/>
    <w:rsid w:val="00C3658A"/>
    <w:rsid w:val="00C66BA2"/>
    <w:rsid w:val="00C75CB0"/>
    <w:rsid w:val="00C95985"/>
    <w:rsid w:val="00CC5026"/>
    <w:rsid w:val="00CC68D0"/>
    <w:rsid w:val="00D03F9A"/>
    <w:rsid w:val="00D06D51"/>
    <w:rsid w:val="00D24991"/>
    <w:rsid w:val="00D50255"/>
    <w:rsid w:val="00D646BD"/>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7771C6"/>
    <w:rPr>
      <w:rFonts w:ascii="Arial" w:hAnsi="Arial"/>
      <w:sz w:val="28"/>
      <w:lang w:val="en-GB" w:eastAsia="en-US"/>
    </w:rPr>
  </w:style>
  <w:style w:type="character" w:customStyle="1" w:styleId="THChar">
    <w:name w:val="TH Char"/>
    <w:link w:val="TH"/>
    <w:locked/>
    <w:rsid w:val="007771C6"/>
    <w:rPr>
      <w:rFonts w:ascii="Arial" w:hAnsi="Arial"/>
      <w:b/>
      <w:lang w:val="en-GB" w:eastAsia="en-US"/>
    </w:rPr>
  </w:style>
  <w:style w:type="character" w:customStyle="1" w:styleId="PLChar">
    <w:name w:val="PL Char"/>
    <w:link w:val="PL"/>
    <w:locked/>
    <w:rsid w:val="007771C6"/>
    <w:rPr>
      <w:rFonts w:ascii="Courier New" w:hAnsi="Courier New"/>
      <w:noProof/>
      <w:sz w:val="16"/>
      <w:lang w:val="en-GB" w:eastAsia="en-US"/>
    </w:rPr>
  </w:style>
  <w:style w:type="character" w:customStyle="1" w:styleId="B1Char2">
    <w:name w:val="B1 Char2"/>
    <w:link w:val="B1"/>
    <w:rsid w:val="007771C6"/>
    <w:rPr>
      <w:rFonts w:ascii="Times New Roman" w:hAnsi="Times New Roman"/>
      <w:lang w:val="en-GB" w:eastAsia="en-US"/>
    </w:rPr>
  </w:style>
  <w:style w:type="character" w:customStyle="1" w:styleId="Heading5Char">
    <w:name w:val="Heading 5 Char"/>
    <w:link w:val="Heading5"/>
    <w:rsid w:val="007771C6"/>
    <w:rPr>
      <w:rFonts w:ascii="Arial" w:hAnsi="Arial"/>
      <w:sz w:val="22"/>
      <w:lang w:val="en-GB" w:eastAsia="en-US"/>
    </w:rPr>
  </w:style>
  <w:style w:type="character" w:customStyle="1" w:styleId="B2Char">
    <w:name w:val="B2 Char"/>
    <w:link w:val="B2"/>
    <w:rsid w:val="009D7D30"/>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C3658A"/>
    <w:rPr>
      <w:rFonts w:ascii="Arial" w:hAnsi="Arial"/>
      <w:sz w:val="32"/>
      <w:lang w:val="en-GB" w:eastAsia="en-US"/>
    </w:rPr>
  </w:style>
  <w:style w:type="character" w:customStyle="1" w:styleId="NOChar2">
    <w:name w:val="NO Char2"/>
    <w:link w:val="NO"/>
    <w:locked/>
    <w:rsid w:val="00C3658A"/>
    <w:rPr>
      <w:rFonts w:ascii="Times New Roman" w:hAnsi="Times New Roman"/>
      <w:lang w:val="en-GB" w:eastAsia="en-US"/>
    </w:rPr>
  </w:style>
  <w:style w:type="paragraph" w:styleId="ListParagraph">
    <w:name w:val="List Paragraph"/>
    <w:basedOn w:val="Normal"/>
    <w:uiPriority w:val="34"/>
    <w:qFormat/>
    <w:rsid w:val="00720EAD"/>
    <w:pPr>
      <w:spacing w:after="0"/>
      <w:ind w:left="720"/>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4454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2c2bc242ddf098f88e550f210d299e51">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a1faf0a0cbb2d1b67ab9a3c27fabad7"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D6AEE-AC36-4A4B-9B35-3C4AFEFD1336}">
  <ds:schemaRefs>
    <ds:schemaRef ds:uri="http://schemas.microsoft.com/sharepoint/v3/contenttype/forms"/>
  </ds:schemaRefs>
</ds:datastoreItem>
</file>

<file path=customXml/itemProps2.xml><?xml version="1.0" encoding="utf-8"?>
<ds:datastoreItem xmlns:ds="http://schemas.openxmlformats.org/officeDocument/2006/customXml" ds:itemID="{49397A17-C2E7-4E0C-BEA2-D08A5F62D24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D4F1AB4-0A4C-4720-A9AC-562B90962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604694-1A20-40C1-94BD-5B6DDA130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2053</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before CT1#126e</cp:lastModifiedBy>
  <cp:revision>2</cp:revision>
  <cp:lastPrinted>1899-12-31T23:00:00Z</cp:lastPrinted>
  <dcterms:created xsi:type="dcterms:W3CDTF">2020-10-08T08:46:00Z</dcterms:created>
  <dcterms:modified xsi:type="dcterms:W3CDTF">2020-10-08T08:46:00Z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