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A8C92B5" w:rsidR="00E8079D" w:rsidRDefault="00E8079D" w:rsidP="00E8079D">
      <w:pPr>
        <w:pStyle w:val="CRCoverPage"/>
        <w:tabs>
          <w:tab w:val="right" w:pos="9639"/>
        </w:tabs>
        <w:spacing w:after="0"/>
        <w:rPr>
          <w:b/>
          <w:i/>
          <w:noProof/>
          <w:sz w:val="28"/>
        </w:rPr>
      </w:pPr>
      <w:bookmarkStart w:id="0" w:name="_Hlk5300124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92B9F">
        <w:rPr>
          <w:b/>
          <w:noProof/>
          <w:sz w:val="24"/>
        </w:rPr>
        <w:t>6384</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4AC0D4" w:rsidR="001E41F3" w:rsidRPr="00410371" w:rsidRDefault="00870894" w:rsidP="00E13F3D">
            <w:pPr>
              <w:pStyle w:val="CRCoverPage"/>
              <w:spacing w:after="0"/>
              <w:jc w:val="right"/>
              <w:rPr>
                <w:b/>
                <w:noProof/>
                <w:sz w:val="28"/>
              </w:rPr>
            </w:pPr>
            <w:r>
              <w:rPr>
                <w:b/>
                <w:noProof/>
                <w:sz w:val="28"/>
              </w:rPr>
              <w:t>24.175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7C4766" w:rsidR="001E41F3" w:rsidRPr="00410371" w:rsidRDefault="00192B9F" w:rsidP="00547111">
            <w:pPr>
              <w:pStyle w:val="CRCoverPage"/>
              <w:spacing w:after="0"/>
              <w:rPr>
                <w:noProof/>
              </w:rPr>
            </w:pPr>
            <w:r>
              <w:rPr>
                <w:b/>
                <w:noProof/>
                <w:sz w:val="28"/>
              </w:rPr>
              <w:t>0001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68A887" w:rsidR="001E41F3" w:rsidRPr="00410371" w:rsidRDefault="006770A4">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47F35E" w:rsidR="00F25D98" w:rsidRDefault="00B0393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A90C48" w:rsidR="001E41F3" w:rsidRDefault="00192B9F">
            <w:pPr>
              <w:pStyle w:val="CRCoverPage"/>
              <w:spacing w:after="0"/>
              <w:ind w:left="100"/>
              <w:rPr>
                <w:noProof/>
              </w:rPr>
            </w:pPr>
            <w:r>
              <w:t>Management object</w:t>
            </w:r>
            <w:r w:rsidR="006770A4">
              <w:t xml:space="preserve"> of identities in the IRS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CBE44D" w:rsidR="001E41F3" w:rsidRDefault="006770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2E872B" w:rsidR="001E41F3" w:rsidRDefault="006770A4">
            <w:pPr>
              <w:pStyle w:val="CRCoverPage"/>
              <w:spacing w:after="0"/>
              <w:ind w:left="100"/>
              <w:rPr>
                <w:noProof/>
              </w:rPr>
            </w:pPr>
            <w:r>
              <w:rPr>
                <w:noProof/>
              </w:rPr>
              <w:t>MuDe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5951BC" w:rsidR="001E41F3" w:rsidRDefault="006770A4">
            <w:pPr>
              <w:pStyle w:val="CRCoverPage"/>
              <w:spacing w:after="0"/>
              <w:ind w:left="100"/>
              <w:rPr>
                <w:noProof/>
              </w:rPr>
            </w:pPr>
            <w:r>
              <w:rPr>
                <w:noProof/>
              </w:rPr>
              <w:t>2020-10-05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228DCC" w:rsidR="001E41F3" w:rsidRDefault="006770A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ED3CD0" w:rsidR="001E41F3" w:rsidRDefault="006770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0B7CF84" w:rsidR="001E41F3" w:rsidRDefault="006B3B42">
            <w:pPr>
              <w:pStyle w:val="CRCoverPage"/>
              <w:spacing w:after="0"/>
              <w:ind w:left="100"/>
              <w:rPr>
                <w:noProof/>
              </w:rPr>
            </w:pPr>
            <w:r>
              <w:rPr>
                <w:noProof/>
              </w:rPr>
              <w:t xml:space="preserve">This CR and its companion CR </w:t>
            </w:r>
            <w:r w:rsidR="00BE6331">
              <w:rPr>
                <w:noProof/>
              </w:rPr>
              <w:t xml:space="preserve">in C1-206383 </w:t>
            </w:r>
            <w:bookmarkStart w:id="3" w:name="_GoBack"/>
            <w:bookmarkEnd w:id="3"/>
            <w:r>
              <w:rPr>
                <w:noProof/>
              </w:rPr>
              <w:t>to TS 24.174 propose to solve the requirement to activate and</w:t>
            </w:r>
            <w:r w:rsidR="00B0393F">
              <w:rPr>
                <w:noProof/>
              </w:rPr>
              <w:t xml:space="preserve"> deactivate an identity at the UE by adding a media feature tag at registration with a list of active identities. To save registrations, it is beneficial to configure all the identities on the UE so the UE knows before registration all its identities. Then the UE can decide before initial registration which identities are active.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CC34ECC" w:rsidR="001E41F3" w:rsidRDefault="00B0393F">
            <w:pPr>
              <w:pStyle w:val="CRCoverPage"/>
              <w:spacing w:after="0"/>
              <w:ind w:left="100"/>
              <w:rPr>
                <w:noProof/>
              </w:rPr>
            </w:pPr>
            <w:r>
              <w:rPr>
                <w:noProof/>
              </w:rPr>
              <w:t>Include a node with leaves for all identities in the IRS for the user.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76E6639" w:rsidR="001E41F3" w:rsidRDefault="00B0393F">
            <w:pPr>
              <w:pStyle w:val="CRCoverPage"/>
              <w:spacing w:after="0"/>
              <w:ind w:left="100"/>
              <w:rPr>
                <w:noProof/>
              </w:rPr>
            </w:pPr>
            <w:r>
              <w:rPr>
                <w:noProof/>
              </w:rPr>
              <w:t>Feature will require one extra reregistration to 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102F48" w:rsidR="001E41F3" w:rsidRDefault="00B0393F">
            <w:pPr>
              <w:pStyle w:val="CRCoverPage"/>
              <w:spacing w:after="0"/>
              <w:ind w:left="100"/>
              <w:rPr>
                <w:noProof/>
              </w:rPr>
            </w:pPr>
            <w:r>
              <w:rPr>
                <w:noProof/>
              </w:rPr>
              <w:t>4, 5.9A (new), 5.9B (new</w:t>
            </w:r>
            <w:r w:rsidR="005B42A7">
              <w:rPr>
                <w:noProof/>
              </w:rPr>
              <w:t>)</w:t>
            </w:r>
            <w:r>
              <w:rPr>
                <w:noProof/>
              </w:rPr>
              <w:t>, 5.9C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146CE0" w14:textId="77777777" w:rsidR="006770A4" w:rsidRPr="00C21836" w:rsidRDefault="006770A4" w:rsidP="006770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34BEC0D" w14:textId="77777777" w:rsidR="00B0393F" w:rsidRDefault="00B0393F" w:rsidP="00B0393F">
      <w:pPr>
        <w:pStyle w:val="Heading1"/>
      </w:pPr>
      <w:bookmarkStart w:id="4" w:name="_Toc25065406"/>
      <w:bookmarkStart w:id="5" w:name="_Toc26196214"/>
      <w:bookmarkStart w:id="6" w:name="_Toc34295309"/>
      <w:bookmarkStart w:id="7" w:name="_Toc34387804"/>
      <w:bookmarkStart w:id="8" w:name="_Toc20157110"/>
      <w:bookmarkStart w:id="9" w:name="_Toc27502306"/>
      <w:bookmarkStart w:id="10" w:name="_Toc45212474"/>
      <w:r w:rsidRPr="004D3578">
        <w:t>4</w:t>
      </w:r>
      <w:r w:rsidRPr="004D3578">
        <w:tab/>
      </w:r>
      <w:r>
        <w:t>Multi-Device and Multi-Identity management object</w:t>
      </w:r>
      <w:bookmarkEnd w:id="4"/>
      <w:bookmarkEnd w:id="5"/>
      <w:bookmarkEnd w:id="6"/>
      <w:bookmarkEnd w:id="7"/>
    </w:p>
    <w:p w14:paraId="12AB6E31" w14:textId="77777777" w:rsidR="00B0393F" w:rsidRPr="005C67A7" w:rsidRDefault="00B0393F" w:rsidP="00B0393F">
      <w:r>
        <w:t xml:space="preserve">The MO for </w:t>
      </w:r>
      <w:r w:rsidRPr="004255D6">
        <w:t>Multi-Device and Multi-Identity in IMS</w:t>
      </w:r>
      <w:r>
        <w:t xml:space="preserve"> is used to manage settings of the UE for </w:t>
      </w:r>
      <w:r w:rsidRPr="004255D6">
        <w:t>Multi-Device and Multi-Identity in IMS</w:t>
      </w:r>
      <w:r>
        <w:t xml:space="preserve">. </w:t>
      </w:r>
      <w:r w:rsidRPr="005C67A7">
        <w:t>Figure 4-1 gives an overview of the configuration para</w:t>
      </w:r>
      <w:r w:rsidRPr="00095209">
        <w:t>mete</w:t>
      </w:r>
      <w:r w:rsidRPr="00347C7C">
        <w:t xml:space="preserve">rs of this MO. The conventions used in this </w:t>
      </w:r>
      <w:r w:rsidRPr="00F91C7B">
        <w:t xml:space="preserve">specification are as defined in </w:t>
      </w:r>
      <w:r w:rsidRPr="005C67A7">
        <w:t>OMA-TS-DM_TND [</w:t>
      </w:r>
      <w:r>
        <w:t>4</w:t>
      </w:r>
      <w:r w:rsidRPr="005C67A7">
        <w:t>] with the following modifications:</w:t>
      </w:r>
    </w:p>
    <w:p w14:paraId="55AEFB82" w14:textId="77777777" w:rsidR="00B0393F" w:rsidRPr="005C67A7" w:rsidRDefault="00B0393F" w:rsidP="00B0393F">
      <w:pPr>
        <w:pStyle w:val="B1"/>
      </w:pPr>
      <w:r w:rsidRPr="005C67A7">
        <w:t>-</w:t>
      </w:r>
      <w:r w:rsidRPr="005C67A7">
        <w:tab/>
        <w:t>interior nodes are drawn as rectangles, not rectangles with rounded corners; and</w:t>
      </w:r>
    </w:p>
    <w:p w14:paraId="34F3936D" w14:textId="77777777" w:rsidR="00B0393F" w:rsidRPr="005C67A7" w:rsidRDefault="00B0393F" w:rsidP="00B0393F">
      <w:pPr>
        <w:pStyle w:val="B1"/>
      </w:pPr>
      <w:r w:rsidRPr="005C67A7">
        <w:t>-</w:t>
      </w:r>
      <w:r w:rsidRPr="005C67A7">
        <w:tab/>
        <w:t>leaf nodes are plain text, not rectangles.</w:t>
      </w:r>
    </w:p>
    <w:p w14:paraId="7F6B9755" w14:textId="77777777" w:rsidR="00B0393F" w:rsidRDefault="00B0393F" w:rsidP="00B0393F">
      <w:r>
        <w:t xml:space="preserve">The MO for </w:t>
      </w:r>
      <w:r w:rsidRPr="004255D6">
        <w:t>Multi-Device and Multi-Identity in IMS</w:t>
      </w:r>
      <w:r>
        <w:t xml:space="preserve"> covers configuration parameters for a UE supporting </w:t>
      </w:r>
      <w:r w:rsidRPr="004255D6">
        <w:t>Multi-Device and Multi-Identity in IMS</w:t>
      </w:r>
      <w:r>
        <w:t xml:space="preserve"> specified in TS 24.174 [3].</w:t>
      </w:r>
    </w:p>
    <w:p w14:paraId="5D9996CE" w14:textId="77777777" w:rsidR="00B0393F" w:rsidRDefault="00B0393F" w:rsidP="00B0393F">
      <w:r>
        <w:t>The MO identifier is: urn:oma:mo:ext-3gpp-mudmid:1.0.</w:t>
      </w:r>
    </w:p>
    <w:p w14:paraId="683B51A6" w14:textId="77777777" w:rsidR="00B0393F" w:rsidRDefault="00B0393F" w:rsidP="00B0393F">
      <w:pPr>
        <w:pStyle w:val="TH"/>
      </w:pPr>
      <w:ins w:id="11" w:author="Ericsson j before CT1#126e" w:date="2020-10-07T20:44:00Z">
        <w:r>
          <w:object w:dxaOrig="14236" w:dyaOrig="3180" w14:anchorId="6A1F9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6.5pt" o:ole="">
              <v:imagedata r:id="rId15" o:title=""/>
            </v:shape>
            <o:OLEObject Type="Embed" ProgID="Visio.Drawing.11" ShapeID="_x0000_i1025" DrawAspect="Content" ObjectID="_1663674065" r:id="rId16"/>
          </w:object>
        </w:r>
      </w:ins>
      <w:del w:id="12" w:author="Ericsson j before CT1#126e" w:date="2020-10-07T20:44:00Z">
        <w:r w:rsidDel="00B00A1A">
          <w:object w:dxaOrig="14258" w:dyaOrig="2352" w14:anchorId="59BB58D6">
            <v:shape id="_x0000_i1026" type="#_x0000_t75" style="width:482.25pt;height:78.75pt" o:ole="">
              <v:imagedata r:id="rId17" o:title=""/>
            </v:shape>
            <o:OLEObject Type="Embed" ProgID="Visio.Drawing.11" ShapeID="_x0000_i1026" DrawAspect="Content" ObjectID="_1663674066" r:id="rId18"/>
          </w:object>
        </w:r>
      </w:del>
    </w:p>
    <w:p w14:paraId="46B82DF6" w14:textId="77777777" w:rsidR="00B0393F" w:rsidRDefault="00B0393F" w:rsidP="00B0393F">
      <w:pPr>
        <w:pStyle w:val="TF"/>
      </w:pPr>
      <w:r>
        <w:t>Figure 4-1: MO for Multi-Device and Multi-Identity in IMS</w:t>
      </w:r>
    </w:p>
    <w:p w14:paraId="75A1AAF5" w14:textId="77777777" w:rsidR="006770A4" w:rsidRPr="00C21836" w:rsidRDefault="006770A4" w:rsidP="006770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bookmarkEnd w:id="8"/>
    <w:bookmarkEnd w:id="9"/>
    <w:bookmarkEnd w:id="10"/>
    <w:p w14:paraId="571D6CB9" w14:textId="77777777" w:rsidR="00B0393F" w:rsidRDefault="00B0393F" w:rsidP="00B0393F">
      <w:pPr>
        <w:pStyle w:val="Heading2"/>
        <w:rPr>
          <w:ins w:id="13" w:author="Ericsson j before CT1#126e" w:date="2020-10-07T20:46:00Z"/>
        </w:rPr>
      </w:pPr>
      <w:ins w:id="14" w:author="Ericsson j before CT1#126e" w:date="2020-10-07T20:46:00Z">
        <w:r>
          <w:t>5.9A</w:t>
        </w:r>
        <w:r>
          <w:tab/>
          <w:t>/&lt;X&gt;/MultiIdentity/</w:t>
        </w:r>
      </w:ins>
      <w:ins w:id="15" w:author="Ericsson j before CT1#126e" w:date="2020-10-07T20:49:00Z">
        <w:r>
          <w:t>IRS</w:t>
        </w:r>
      </w:ins>
      <w:ins w:id="16" w:author="Ericsson j before CT1#126e" w:date="2020-10-07T20:46:00Z">
        <w:r>
          <w:t>Identity</w:t>
        </w:r>
      </w:ins>
    </w:p>
    <w:p w14:paraId="1EE0CB3A" w14:textId="77777777" w:rsidR="00B0393F" w:rsidRDefault="00B0393F" w:rsidP="00B0393F">
      <w:pPr>
        <w:rPr>
          <w:ins w:id="17" w:author="Ericsson j before CT1#126e" w:date="2020-10-07T20:46:00Z"/>
        </w:rPr>
      </w:pPr>
      <w:ins w:id="18" w:author="Ericsson j before CT1#126e" w:date="2020-10-07T20:46:00Z">
        <w:r>
          <w:t>This interior node contains the multi-device parameters</w:t>
        </w:r>
        <w:r w:rsidRPr="00241AFE">
          <w:t xml:space="preserve"> </w:t>
        </w:r>
        <w:r>
          <w:t>of identities</w:t>
        </w:r>
      </w:ins>
      <w:ins w:id="19" w:author="Ericsson j before CT1#126e" w:date="2020-10-07T20:49:00Z">
        <w:r>
          <w:t xml:space="preserve"> configured in the user's implicit registration set</w:t>
        </w:r>
      </w:ins>
      <w:ins w:id="20" w:author="Ericsson j before CT1#126e" w:date="2020-10-07T20:46:00Z">
        <w:r>
          <w:t>.</w:t>
        </w:r>
      </w:ins>
    </w:p>
    <w:p w14:paraId="30E137A1" w14:textId="77777777" w:rsidR="00B0393F" w:rsidRDefault="00B0393F" w:rsidP="00B0393F">
      <w:pPr>
        <w:pStyle w:val="B1"/>
        <w:rPr>
          <w:ins w:id="21" w:author="Ericsson j before CT1#126e" w:date="2020-10-07T20:46:00Z"/>
        </w:rPr>
      </w:pPr>
      <w:ins w:id="22" w:author="Ericsson j before CT1#126e" w:date="2020-10-07T20:46:00Z">
        <w:r>
          <w:t>-</w:t>
        </w:r>
        <w:r>
          <w:tab/>
          <w:t>Occurrence: One</w:t>
        </w:r>
      </w:ins>
    </w:p>
    <w:p w14:paraId="4B1FE0DF" w14:textId="77777777" w:rsidR="00B0393F" w:rsidRDefault="00B0393F" w:rsidP="00B0393F">
      <w:pPr>
        <w:pStyle w:val="B1"/>
        <w:rPr>
          <w:ins w:id="23" w:author="Ericsson j before CT1#126e" w:date="2020-10-07T20:46:00Z"/>
        </w:rPr>
      </w:pPr>
      <w:ins w:id="24" w:author="Ericsson j before CT1#126e" w:date="2020-10-07T20:46:00Z">
        <w:r>
          <w:t>-</w:t>
        </w:r>
        <w:r>
          <w:tab/>
          <w:t>Format: node</w:t>
        </w:r>
      </w:ins>
    </w:p>
    <w:p w14:paraId="2102AC7F" w14:textId="77777777" w:rsidR="00B0393F" w:rsidRDefault="00B0393F" w:rsidP="00B0393F">
      <w:pPr>
        <w:pStyle w:val="B1"/>
        <w:rPr>
          <w:ins w:id="25" w:author="Ericsson j before CT1#126e" w:date="2020-10-07T20:46:00Z"/>
        </w:rPr>
      </w:pPr>
      <w:ins w:id="26" w:author="Ericsson j before CT1#126e" w:date="2020-10-07T20:46:00Z">
        <w:r>
          <w:t>-</w:t>
        </w:r>
        <w:r>
          <w:tab/>
          <w:t>Access Types: Get, Replace</w:t>
        </w:r>
      </w:ins>
    </w:p>
    <w:p w14:paraId="7EA043AC" w14:textId="77777777" w:rsidR="00B0393F" w:rsidRDefault="00B0393F" w:rsidP="00B0393F">
      <w:pPr>
        <w:pStyle w:val="B1"/>
        <w:rPr>
          <w:ins w:id="27" w:author="Ericsson j before CT1#126e" w:date="2020-10-07T20:46:00Z"/>
        </w:rPr>
      </w:pPr>
      <w:ins w:id="28" w:author="Ericsson j before CT1#126e" w:date="2020-10-07T20:46:00Z">
        <w:r>
          <w:t>-</w:t>
        </w:r>
        <w:r>
          <w:tab/>
          <w:t>Values: N/A</w:t>
        </w:r>
      </w:ins>
    </w:p>
    <w:p w14:paraId="65511EE2" w14:textId="77777777" w:rsidR="00B0393F" w:rsidRDefault="00B0393F" w:rsidP="00B0393F">
      <w:pPr>
        <w:pStyle w:val="Heading2"/>
        <w:rPr>
          <w:ins w:id="29" w:author="Ericsson j before CT1#126e" w:date="2020-10-07T20:46:00Z"/>
        </w:rPr>
      </w:pPr>
      <w:ins w:id="30" w:author="Ericsson j before CT1#126e" w:date="2020-10-07T20:46:00Z">
        <w:r>
          <w:t>5.</w:t>
        </w:r>
      </w:ins>
      <w:ins w:id="31" w:author="Ericsson j before CT1#126e" w:date="2020-10-07T20:51:00Z">
        <w:r>
          <w:t>9B</w:t>
        </w:r>
      </w:ins>
      <w:ins w:id="32" w:author="Ericsson j before CT1#126e" w:date="2020-10-07T20:46:00Z">
        <w:r>
          <w:tab/>
          <w:t>/&lt;X&gt;/MultiIdentity/</w:t>
        </w:r>
      </w:ins>
      <w:ins w:id="33" w:author="Ericsson j before CT1#126e" w:date="2020-10-07T20:51:00Z">
        <w:r>
          <w:t>IRSIdentity</w:t>
        </w:r>
      </w:ins>
      <w:ins w:id="34" w:author="Ericsson j before CT1#126e" w:date="2020-10-07T20:46:00Z">
        <w:r>
          <w:t>/&lt;X&gt;</w:t>
        </w:r>
      </w:ins>
    </w:p>
    <w:p w14:paraId="741AB89D" w14:textId="77777777" w:rsidR="00B0393F" w:rsidRDefault="00B0393F" w:rsidP="00B0393F">
      <w:pPr>
        <w:rPr>
          <w:ins w:id="35" w:author="Ericsson j before CT1#126e" w:date="2020-10-07T20:46:00Z"/>
        </w:rPr>
      </w:pPr>
      <w:ins w:id="36" w:author="Ericsson j before CT1#126e" w:date="2020-10-07T20:46:00Z">
        <w:r>
          <w:t>This interior node contains the settings of identities</w:t>
        </w:r>
      </w:ins>
      <w:ins w:id="37" w:author="Ericsson j before CT1#126e" w:date="2020-10-07T20:50:00Z">
        <w:r>
          <w:t xml:space="preserve"> configured in the user's implicit registration set</w:t>
        </w:r>
      </w:ins>
      <w:ins w:id="38" w:author="Ericsson j before CT1#126e" w:date="2020-10-07T20:46:00Z">
        <w:r>
          <w:t>.</w:t>
        </w:r>
      </w:ins>
    </w:p>
    <w:p w14:paraId="40294A2F" w14:textId="77777777" w:rsidR="00B0393F" w:rsidRDefault="00B0393F" w:rsidP="00B0393F">
      <w:pPr>
        <w:pStyle w:val="B1"/>
        <w:rPr>
          <w:ins w:id="39" w:author="Ericsson j before CT1#126e" w:date="2020-10-07T20:46:00Z"/>
        </w:rPr>
      </w:pPr>
      <w:ins w:id="40" w:author="Ericsson j before CT1#126e" w:date="2020-10-07T20:46:00Z">
        <w:r>
          <w:t>-</w:t>
        </w:r>
        <w:r>
          <w:tab/>
          <w:t>Occurrence: ZeroOrMore</w:t>
        </w:r>
      </w:ins>
    </w:p>
    <w:p w14:paraId="0B0FBD53" w14:textId="77777777" w:rsidR="00B0393F" w:rsidRDefault="00B0393F" w:rsidP="00B0393F">
      <w:pPr>
        <w:pStyle w:val="B1"/>
        <w:rPr>
          <w:ins w:id="41" w:author="Ericsson j before CT1#126e" w:date="2020-10-07T20:46:00Z"/>
        </w:rPr>
      </w:pPr>
      <w:ins w:id="42" w:author="Ericsson j before CT1#126e" w:date="2020-10-07T20:46:00Z">
        <w:r>
          <w:t>-</w:t>
        </w:r>
        <w:r>
          <w:tab/>
          <w:t>Format: node</w:t>
        </w:r>
      </w:ins>
    </w:p>
    <w:p w14:paraId="75DEE13B" w14:textId="77777777" w:rsidR="00B0393F" w:rsidRDefault="00B0393F" w:rsidP="00B0393F">
      <w:pPr>
        <w:pStyle w:val="B1"/>
        <w:rPr>
          <w:ins w:id="43" w:author="Ericsson j before CT1#126e" w:date="2020-10-07T20:46:00Z"/>
        </w:rPr>
      </w:pPr>
      <w:ins w:id="44" w:author="Ericsson j before CT1#126e" w:date="2020-10-07T20:46:00Z">
        <w:r>
          <w:t>-</w:t>
        </w:r>
        <w:r>
          <w:tab/>
          <w:t>Access Types: Get, Replace</w:t>
        </w:r>
      </w:ins>
    </w:p>
    <w:p w14:paraId="02738A99" w14:textId="77777777" w:rsidR="00B0393F" w:rsidRPr="003141E3" w:rsidRDefault="00B0393F" w:rsidP="00B0393F">
      <w:pPr>
        <w:pStyle w:val="B1"/>
        <w:rPr>
          <w:ins w:id="45" w:author="Ericsson j before CT1#126e" w:date="2020-10-07T20:46:00Z"/>
        </w:rPr>
      </w:pPr>
      <w:ins w:id="46" w:author="Ericsson j before CT1#126e" w:date="2020-10-07T20:46:00Z">
        <w:r>
          <w:t>-</w:t>
        </w:r>
        <w:r>
          <w:tab/>
          <w:t>Values: N/A</w:t>
        </w:r>
      </w:ins>
    </w:p>
    <w:p w14:paraId="2598D44B" w14:textId="77777777" w:rsidR="00B0393F" w:rsidRDefault="00B0393F" w:rsidP="00B0393F">
      <w:pPr>
        <w:pStyle w:val="Heading2"/>
        <w:rPr>
          <w:ins w:id="47" w:author="Ericsson j before CT1#126e" w:date="2020-10-07T20:46:00Z"/>
        </w:rPr>
      </w:pPr>
      <w:ins w:id="48" w:author="Ericsson j before CT1#126e" w:date="2020-10-07T20:46:00Z">
        <w:r>
          <w:lastRenderedPageBreak/>
          <w:t>5.9</w:t>
        </w:r>
      </w:ins>
      <w:ins w:id="49" w:author="Ericsson j before CT1#126e" w:date="2020-10-07T20:51:00Z">
        <w:r>
          <w:t>C</w:t>
        </w:r>
      </w:ins>
      <w:ins w:id="50" w:author="Ericsson j before CT1#126e" w:date="2020-10-07T20:46:00Z">
        <w:r>
          <w:tab/>
          <w:t>/&lt;X&gt;/MultiIdentity/</w:t>
        </w:r>
      </w:ins>
      <w:ins w:id="51" w:author="Ericsson j before CT1#126e" w:date="2020-10-07T20:51:00Z">
        <w:r>
          <w:t>IRSIdentity</w:t>
        </w:r>
      </w:ins>
      <w:ins w:id="52" w:author="Ericsson j before CT1#126e" w:date="2020-10-07T20:46:00Z">
        <w:r>
          <w:t>/&lt;X&gt;/</w:t>
        </w:r>
      </w:ins>
      <w:ins w:id="53" w:author="Ericsson j before CT1#126e" w:date="2020-10-07T20:51:00Z">
        <w:r>
          <w:t>IRSId</w:t>
        </w:r>
      </w:ins>
    </w:p>
    <w:p w14:paraId="73150A60" w14:textId="77777777" w:rsidR="00B0393F" w:rsidRPr="00D919F2" w:rsidRDefault="00B0393F" w:rsidP="00B0393F">
      <w:pPr>
        <w:rPr>
          <w:ins w:id="54" w:author="Ericsson j before CT1#126e" w:date="2020-10-07T20:46:00Z"/>
        </w:rPr>
      </w:pPr>
      <w:ins w:id="55" w:author="Ericsson j before CT1#126e" w:date="2020-10-07T20:46:00Z">
        <w:r>
          <w:t>This leaf node contains a</w:t>
        </w:r>
      </w:ins>
      <w:ins w:id="56" w:author="Ericsson j before CT1#126e" w:date="2020-10-07T20:50:00Z">
        <w:r>
          <w:t xml:space="preserve">n </w:t>
        </w:r>
      </w:ins>
      <w:ins w:id="57" w:author="Ericsson j before CT1#126e" w:date="2020-10-07T20:46:00Z">
        <w:r>
          <w:t xml:space="preserve">identity </w:t>
        </w:r>
      </w:ins>
      <w:ins w:id="58" w:author="Ericsson j before CT1#126e" w:date="2020-10-07T20:50:00Z">
        <w:r>
          <w:t>configured in the implicit registration set</w:t>
        </w:r>
      </w:ins>
      <w:ins w:id="59" w:author="Ericsson j before CT1#126e" w:date="2020-10-07T20:46:00Z">
        <w:r>
          <w:t>.</w:t>
        </w:r>
      </w:ins>
    </w:p>
    <w:p w14:paraId="093C0083" w14:textId="77777777" w:rsidR="00B0393F" w:rsidRDefault="00B0393F" w:rsidP="00B0393F">
      <w:pPr>
        <w:pStyle w:val="B1"/>
        <w:rPr>
          <w:ins w:id="60" w:author="Ericsson j before CT1#126e" w:date="2020-10-07T20:46:00Z"/>
        </w:rPr>
      </w:pPr>
      <w:ins w:id="61" w:author="Ericsson j before CT1#126e" w:date="2020-10-07T20:46:00Z">
        <w:r>
          <w:t>-</w:t>
        </w:r>
        <w:r>
          <w:tab/>
          <w:t>Occurrence: One</w:t>
        </w:r>
      </w:ins>
    </w:p>
    <w:p w14:paraId="5DEC49FA" w14:textId="77777777" w:rsidR="00B0393F" w:rsidRDefault="00B0393F" w:rsidP="00B0393F">
      <w:pPr>
        <w:pStyle w:val="B1"/>
        <w:rPr>
          <w:ins w:id="62" w:author="Ericsson j before CT1#126e" w:date="2020-10-07T20:46:00Z"/>
        </w:rPr>
      </w:pPr>
      <w:ins w:id="63" w:author="Ericsson j before CT1#126e" w:date="2020-10-07T20:46:00Z">
        <w:r>
          <w:t>-</w:t>
        </w:r>
        <w:r>
          <w:tab/>
          <w:t>Format: chr</w:t>
        </w:r>
      </w:ins>
    </w:p>
    <w:p w14:paraId="4CDED1FD" w14:textId="77777777" w:rsidR="00B0393F" w:rsidRDefault="00B0393F" w:rsidP="00B0393F">
      <w:pPr>
        <w:pStyle w:val="B1"/>
        <w:rPr>
          <w:ins w:id="64" w:author="Ericsson j before CT1#126e" w:date="2020-10-07T20:46:00Z"/>
        </w:rPr>
      </w:pPr>
      <w:ins w:id="65" w:author="Ericsson j before CT1#126e" w:date="2020-10-07T20:46:00Z">
        <w:r>
          <w:t>-</w:t>
        </w:r>
        <w:r>
          <w:tab/>
          <w:t>Access Types: Get, Replace</w:t>
        </w:r>
      </w:ins>
    </w:p>
    <w:p w14:paraId="1B2AAC68" w14:textId="77777777" w:rsidR="00B0393F" w:rsidRDefault="00B0393F" w:rsidP="00B0393F">
      <w:pPr>
        <w:pStyle w:val="B1"/>
        <w:rPr>
          <w:ins w:id="66" w:author="Ericsson j before CT1#126e" w:date="2020-10-07T20:46:00Z"/>
          <w:bCs/>
        </w:rPr>
      </w:pPr>
      <w:ins w:id="67" w:author="Ericsson j before CT1#126e" w:date="2020-10-07T20:46:00Z">
        <w:r>
          <w:t>-</w:t>
        </w:r>
        <w:r>
          <w:tab/>
          <w:t>Values: N/A</w:t>
        </w:r>
      </w:ins>
    </w:p>
    <w:p w14:paraId="5628742F" w14:textId="77777777" w:rsidR="006770A4" w:rsidRPr="00C21836" w:rsidRDefault="006770A4" w:rsidP="006770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123A652" w14:textId="77777777" w:rsidR="00B0393F" w:rsidRDefault="00B0393F" w:rsidP="00B0393F">
      <w:pPr>
        <w:pStyle w:val="Heading8"/>
      </w:pPr>
      <w:bookmarkStart w:id="68" w:name="_Toc26196225"/>
      <w:bookmarkStart w:id="69" w:name="_Toc34387817"/>
      <w:r>
        <w:t xml:space="preserve">Annex A (informative) DDF of MO for </w:t>
      </w:r>
      <w:r w:rsidRPr="004255D6">
        <w:t>Multi-Device and Multi-Identity in IMS</w:t>
      </w:r>
      <w:bookmarkEnd w:id="68"/>
      <w:bookmarkEnd w:id="69"/>
    </w:p>
    <w:p w14:paraId="3FB0565B" w14:textId="77777777" w:rsidR="00B0393F" w:rsidRDefault="00B0393F" w:rsidP="00B0393F">
      <w:r>
        <w:t>This DDF is the standardized minimal set. A vendor can define its own DDF for the complete device. This DDF can include more features than this minimal standardized version.</w:t>
      </w:r>
    </w:p>
    <w:p w14:paraId="6AEDAE3C" w14:textId="77777777" w:rsidR="00B0393F" w:rsidRPr="00ED6A9F" w:rsidRDefault="00B0393F" w:rsidP="00B0393F">
      <w:pPr>
        <w:pStyle w:val="PL"/>
        <w:rPr>
          <w:highlight w:val="white"/>
        </w:rPr>
      </w:pPr>
      <w:r w:rsidRPr="00ED6A9F">
        <w:rPr>
          <w:highlight w:val="white"/>
          <w:lang w:eastAsia="sv-SE"/>
        </w:rPr>
        <w:t>&lt;?xml version="1.0" encoding="UTF-8"?&gt;</w:t>
      </w:r>
    </w:p>
    <w:p w14:paraId="3B421115" w14:textId="77777777" w:rsidR="00B0393F" w:rsidRPr="00ED6A9F" w:rsidRDefault="00B0393F" w:rsidP="00B0393F">
      <w:pPr>
        <w:pStyle w:val="PL"/>
        <w:rPr>
          <w:highlight w:val="white"/>
        </w:rPr>
      </w:pPr>
      <w:r w:rsidRPr="00ED6A9F">
        <w:rPr>
          <w:highlight w:val="white"/>
          <w:lang w:eastAsia="sv-SE"/>
        </w:rPr>
        <w:t>&lt;!DOCTYPE MgmtTree PUBLIC "-//OMA//DT</w:t>
      </w:r>
      <w:r w:rsidRPr="00ED6A9F">
        <w:rPr>
          <w:highlight w:val="white"/>
        </w:rPr>
        <w:t>D-DM-DDF 1.2//EN"</w:t>
      </w:r>
    </w:p>
    <w:p w14:paraId="70963203" w14:textId="77777777" w:rsidR="00B0393F" w:rsidRPr="00ED6A9F" w:rsidRDefault="00B0393F" w:rsidP="00B0393F">
      <w:pPr>
        <w:pStyle w:val="PL"/>
        <w:rPr>
          <w:highlight w:val="white"/>
        </w:rPr>
      </w:pPr>
      <w:r w:rsidRPr="00ED6A9F">
        <w:rPr>
          <w:highlight w:val="white"/>
        </w:rPr>
        <w:tab/>
        <w:t>"http://www.openmobilealliance.org/tech/DTD/DM_DDF-V1_2.dtd"&gt;</w:t>
      </w:r>
    </w:p>
    <w:p w14:paraId="4D097FB2" w14:textId="77777777" w:rsidR="00B0393F" w:rsidRPr="00ED6A9F" w:rsidRDefault="00B0393F" w:rsidP="00B0393F">
      <w:pPr>
        <w:pStyle w:val="PL"/>
        <w:rPr>
          <w:highlight w:val="white"/>
          <w:lang w:eastAsia="sv-SE"/>
        </w:rPr>
      </w:pPr>
      <w:r w:rsidRPr="00ED6A9F">
        <w:rPr>
          <w:highlight w:val="white"/>
        </w:rPr>
        <w:t>&lt;MgmtTree&gt;</w:t>
      </w:r>
    </w:p>
    <w:p w14:paraId="0074AB01"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rPr>
        <w:t>&lt;VerDTD&gt;1.2&lt;/VerDTD&gt;</w:t>
      </w:r>
    </w:p>
    <w:p w14:paraId="16D108F4"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rPr>
        <w:t>&lt;Man&gt;--The device manufacturer--&lt;/Man&gt;</w:t>
      </w:r>
    </w:p>
    <w:p w14:paraId="6C5125F9"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rPr>
        <w:t>&lt;Mod&gt;--The device model--&lt;/Mod&gt;</w:t>
      </w:r>
    </w:p>
    <w:p w14:paraId="002AA2AE"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rPr>
        <w:t>&lt;Node&gt;</w:t>
      </w:r>
    </w:p>
    <w:p w14:paraId="7EAFA794"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&lt;NodeName/&gt;</w:t>
      </w:r>
    </w:p>
    <w:p w14:paraId="33BCC5B7"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&lt;DFProperties&gt;</w:t>
      </w:r>
    </w:p>
    <w:p w14:paraId="6BF9C363"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67C998DC"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3BFA1F57" w14:textId="77777777" w:rsidR="00B0393F" w:rsidRPr="00DF340A" w:rsidRDefault="00B0393F" w:rsidP="00B0393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DF340A">
        <w:rPr>
          <w:highlight w:val="white"/>
          <w:lang w:val="fr-FR"/>
        </w:rPr>
        <w:t>&lt;Replace/&gt;</w:t>
      </w:r>
    </w:p>
    <w:p w14:paraId="05912A45" w14:textId="77777777" w:rsidR="00B0393F" w:rsidRPr="00DF340A" w:rsidRDefault="00B0393F" w:rsidP="00B0393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&lt;/AccessType&gt;</w:t>
      </w:r>
    </w:p>
    <w:p w14:paraId="2D0F4E7E" w14:textId="77777777" w:rsidR="00B0393F" w:rsidRPr="00ED6A9F" w:rsidRDefault="00B0393F" w:rsidP="00B0393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ED6A9F">
        <w:rPr>
          <w:highlight w:val="white"/>
          <w:lang w:val="fr-FR"/>
        </w:rPr>
        <w:t>&lt;DFFormat&gt;</w:t>
      </w:r>
    </w:p>
    <w:p w14:paraId="3F42FECE" w14:textId="77777777" w:rsidR="00B0393F" w:rsidRPr="00ED6A9F" w:rsidRDefault="00B0393F" w:rsidP="00B0393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0836062C" w14:textId="77777777" w:rsidR="00B0393F" w:rsidRPr="00ED6A9F" w:rsidRDefault="00B0393F" w:rsidP="00B0393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1B977797" w14:textId="77777777" w:rsidR="00B0393F" w:rsidRPr="00DF340A" w:rsidRDefault="00B0393F" w:rsidP="00B0393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DF340A">
        <w:rPr>
          <w:highlight w:val="white"/>
        </w:rPr>
        <w:t>&lt;Occurrence&gt;</w:t>
      </w:r>
    </w:p>
    <w:p w14:paraId="1CD398C6" w14:textId="77777777" w:rsidR="00B0393F" w:rsidRPr="00DF340A" w:rsidRDefault="00B0393F" w:rsidP="00B0393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rPr>
        <w:t>&lt;OneOrMore/&gt;</w:t>
      </w:r>
    </w:p>
    <w:p w14:paraId="7C98B141" w14:textId="77777777" w:rsidR="00B0393F" w:rsidRPr="00DF340A" w:rsidRDefault="00B0393F" w:rsidP="00B0393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rPr>
        <w:t>&lt;/Occurrence&gt;</w:t>
      </w:r>
    </w:p>
    <w:p w14:paraId="08D4F5D7" w14:textId="77777777" w:rsidR="00B0393F" w:rsidRPr="00DF340A" w:rsidRDefault="00B0393F" w:rsidP="00B0393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rPr>
        <w:t>&lt;Scope&gt;</w:t>
      </w:r>
    </w:p>
    <w:p w14:paraId="6CE7E9E2" w14:textId="77777777" w:rsidR="00B0393F" w:rsidRPr="00DF340A" w:rsidRDefault="00B0393F" w:rsidP="00B0393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rPr>
        <w:t>&lt;Permanent/&gt;</w:t>
      </w:r>
    </w:p>
    <w:p w14:paraId="18046676" w14:textId="77777777" w:rsidR="00B0393F" w:rsidRPr="00ED6A9F" w:rsidRDefault="00B0393F" w:rsidP="00B0393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ED6A9F">
        <w:rPr>
          <w:highlight w:val="white"/>
        </w:rPr>
        <w:t>&lt;/Scope&gt;</w:t>
      </w:r>
    </w:p>
    <w:p w14:paraId="7BDB6AF2"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&lt;DFTitle&gt;The Management Object (MO) for Multi-Device and Multi-Identity in IMS.&lt;/DFTitle&gt;</w:t>
      </w:r>
    </w:p>
    <w:p w14:paraId="2BA2BAF4"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1CEAF1FE"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&lt;DDFName&gt;urn:oma:mo:ext-3gpp-mudmid:1.0&lt;/DDFName&gt;</w:t>
      </w:r>
    </w:p>
    <w:p w14:paraId="7C525E75"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7EFEAFC0"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&lt;/DFProperties&gt;</w:t>
      </w:r>
    </w:p>
    <w:p w14:paraId="0BA965B2"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&lt;Node&gt;</w:t>
      </w:r>
    </w:p>
    <w:p w14:paraId="7CAF0466"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&lt;NodeName&gt;MultiIdentity&lt;/NodeName&gt;</w:t>
      </w:r>
    </w:p>
    <w:p w14:paraId="6148B9BC"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3E0A44BA"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2AFB6ED6"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0AD7C45D"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1294D53E"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72C55A80" w14:textId="77777777" w:rsidR="00B0393F" w:rsidRPr="00ED6A9F" w:rsidRDefault="00B0393F" w:rsidP="00B0393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val="fr-FR"/>
        </w:rPr>
        <w:t>&lt;DFFormat&gt;</w:t>
      </w:r>
    </w:p>
    <w:p w14:paraId="182DDC6F" w14:textId="77777777" w:rsidR="00B0393F" w:rsidRPr="00ED6A9F" w:rsidRDefault="00B0393F" w:rsidP="00B0393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326E5296" w14:textId="77777777" w:rsidR="00B0393F" w:rsidRPr="00ED6A9F" w:rsidRDefault="00B0393F" w:rsidP="00B0393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4D630A2D" w14:textId="77777777" w:rsidR="00B0393F" w:rsidRPr="00ED6A9F" w:rsidRDefault="00B0393F" w:rsidP="00B0393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6B8A3756" w14:textId="77777777" w:rsidR="00B0393F" w:rsidRPr="00ED6A9F" w:rsidRDefault="00B0393F" w:rsidP="00B0393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&lt;One/&gt;</w:t>
      </w:r>
    </w:p>
    <w:p w14:paraId="3079DA06" w14:textId="77777777" w:rsidR="00B0393F" w:rsidRPr="00ED6A9F" w:rsidRDefault="00B0393F" w:rsidP="00B0393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4DADF4B7" w14:textId="77777777" w:rsidR="00B0393F" w:rsidRPr="00ED6A9F" w:rsidRDefault="00B0393F" w:rsidP="00B0393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2591F6D6" w14:textId="77777777" w:rsidR="00B0393F" w:rsidRPr="00ED6A9F" w:rsidRDefault="00B0393F" w:rsidP="00B0393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6BB727DC" w14:textId="77777777" w:rsidR="00B0393F" w:rsidRPr="00ED6A9F" w:rsidRDefault="00B0393F" w:rsidP="00B0393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rPr>
        <w:t>&lt;/Scope&gt;</w:t>
      </w:r>
    </w:p>
    <w:p w14:paraId="6C8124FF"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&lt;DFTitle&gt;Interior node containing multi-identity parameters&lt;/DFTitle&gt;</w:t>
      </w:r>
    </w:p>
    <w:p w14:paraId="31753111"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&lt;DFType&gt;&lt;DDFName/&gt;&lt;/DFType&gt;</w:t>
      </w:r>
    </w:p>
    <w:p w14:paraId="77E81856"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1DFAA02B"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32DF4E17"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w:t>
      </w:r>
      <w:r w:rsidRPr="00695382">
        <w:rPr>
          <w:highlight w:val="white"/>
          <w:lang w:eastAsia="sv-SE"/>
        </w:rPr>
        <w:t>SharedIdentity&lt;/NodeName&gt;</w:t>
      </w:r>
    </w:p>
    <w:p w14:paraId="3BC3923C"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58CDE562" w14:textId="77777777" w:rsidR="00B0393F" w:rsidRPr="00ED6A9F" w:rsidRDefault="00B0393F" w:rsidP="00B0393F">
      <w:pPr>
        <w:pStyle w:val="PL"/>
        <w:rPr>
          <w:highlight w:val="white"/>
          <w:lang w:eastAsia="sv-SE"/>
        </w:rPr>
      </w:pPr>
      <w:r w:rsidRPr="00ED6A9F">
        <w:rPr>
          <w:highlight w:val="white"/>
          <w:lang w:eastAsia="sv-SE"/>
        </w:rPr>
        <w:lastRenderedPageBreak/>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6DE5B56B"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206DBB64"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CBAA600"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0F7F0A19" w14:textId="77777777" w:rsidR="00B0393F" w:rsidRPr="00DF340A" w:rsidRDefault="00B0393F" w:rsidP="00B0393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DF340A">
        <w:rPr>
          <w:highlight w:val="white"/>
          <w:lang w:val="fr-FR"/>
        </w:rPr>
        <w:t>&lt;DFFormat&gt;</w:t>
      </w:r>
    </w:p>
    <w:p w14:paraId="17B3081F" w14:textId="77777777" w:rsidR="00B0393F" w:rsidRPr="00DF340A" w:rsidRDefault="00B0393F" w:rsidP="00B0393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&lt;node/&gt;</w:t>
      </w:r>
    </w:p>
    <w:p w14:paraId="4A4B5917" w14:textId="77777777" w:rsidR="00B0393F" w:rsidRPr="00DF340A" w:rsidRDefault="00B0393F" w:rsidP="00B0393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&lt;/DFFormat&gt;</w:t>
      </w:r>
    </w:p>
    <w:p w14:paraId="47A59A4D" w14:textId="77777777" w:rsidR="00B0393F" w:rsidRPr="00DF340A" w:rsidRDefault="00B0393F" w:rsidP="00B0393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&lt;Occurrence&gt;</w:t>
      </w:r>
    </w:p>
    <w:p w14:paraId="371D58BC" w14:textId="77777777" w:rsidR="00B0393F" w:rsidRPr="00DF340A" w:rsidRDefault="00B0393F" w:rsidP="00B0393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&lt;One/&gt;</w:t>
      </w:r>
    </w:p>
    <w:p w14:paraId="7BE1F930" w14:textId="77777777" w:rsidR="00B0393F" w:rsidRPr="00DF340A" w:rsidRDefault="00B0393F" w:rsidP="00B0393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&lt;/Occurrence&gt;</w:t>
      </w:r>
    </w:p>
    <w:p w14:paraId="27219EED" w14:textId="77777777" w:rsidR="00B0393F" w:rsidRPr="00DF340A" w:rsidRDefault="00B0393F" w:rsidP="00B0393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&lt;Scope&gt;</w:t>
      </w:r>
    </w:p>
    <w:p w14:paraId="4FDAA092" w14:textId="77777777" w:rsidR="00B0393F" w:rsidRPr="00DF340A" w:rsidRDefault="00B0393F" w:rsidP="00B0393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w:t>
      </w:r>
      <w:r w:rsidRPr="00DF340A">
        <w:rPr>
          <w:highlight w:val="white"/>
          <w:lang w:val="fr-FR" w:eastAsia="sv-SE"/>
        </w:rPr>
        <w:t>Permanent</w:t>
      </w:r>
      <w:r w:rsidRPr="00DF340A">
        <w:rPr>
          <w:highlight w:val="white"/>
          <w:lang w:val="fr-FR"/>
        </w:rPr>
        <w:t>/&gt;</w:t>
      </w:r>
    </w:p>
    <w:p w14:paraId="114EDCE8" w14:textId="77777777" w:rsidR="00B0393F" w:rsidRPr="00ED6A9F" w:rsidRDefault="00B0393F" w:rsidP="00B0393F">
      <w:pPr>
        <w:pStyle w:val="PL"/>
        <w:rPr>
          <w:highlight w:val="white"/>
          <w:lang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ED6A9F">
        <w:rPr>
          <w:highlight w:val="white"/>
        </w:rPr>
        <w:t>&lt;/Scope&gt;</w:t>
      </w:r>
    </w:p>
    <w:p w14:paraId="197D57EC"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w:t>
      </w:r>
      <w:r>
        <w:rPr>
          <w:highlight w:val="white"/>
        </w:rPr>
        <w:t>I</w:t>
      </w:r>
      <w:r w:rsidRPr="00ED6A9F">
        <w:rPr>
          <w:highlight w:val="white"/>
        </w:rPr>
        <w:t xml:space="preserve">nterior node </w:t>
      </w:r>
      <w:r w:rsidRPr="00695382">
        <w:rPr>
          <w:highlight w:val="white"/>
          <w:lang w:eastAsia="sv-SE"/>
        </w:rPr>
        <w:t>containing parameters of shared identities</w:t>
      </w:r>
      <w:r w:rsidRPr="00ED6A9F">
        <w:rPr>
          <w:highlight w:val="white"/>
        </w:rPr>
        <w:t>&lt;/DFTitle&gt;</w:t>
      </w:r>
    </w:p>
    <w:p w14:paraId="78A2AF94"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&lt;DFType&gt;&lt;DDFName/&gt;&lt;/DFType&gt;</w:t>
      </w:r>
    </w:p>
    <w:p w14:paraId="1436BF79"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135C3E6E"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54D3C1A6"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w:t>
      </w:r>
    </w:p>
    <w:p w14:paraId="5AB8E647"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02671DFE"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48F657D7"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2D94A049"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39D5DE72"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5CC391A8"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55B7B67E"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w:t>
      </w:r>
      <w:r w:rsidRPr="00695382">
        <w:rPr>
          <w:highlight w:val="white"/>
          <w:lang w:eastAsia="sv-SE"/>
        </w:rPr>
        <w:t>node</w:t>
      </w:r>
      <w:r w:rsidRPr="00ED6A9F">
        <w:rPr>
          <w:highlight w:val="white"/>
        </w:rPr>
        <w:t>/&gt;</w:t>
      </w:r>
    </w:p>
    <w:p w14:paraId="03E0DF29"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64DDE423"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2F85EE0E"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w:t>
      </w:r>
      <w:r w:rsidRPr="00695382">
        <w:rPr>
          <w:highlight w:val="white"/>
          <w:lang w:eastAsia="sv-SE"/>
        </w:rPr>
        <w:t>ZeroOrMore</w:t>
      </w:r>
      <w:r w:rsidRPr="00ED6A9F">
        <w:rPr>
          <w:highlight w:val="white"/>
        </w:rPr>
        <w:t>/&gt;</w:t>
      </w:r>
    </w:p>
    <w:p w14:paraId="400A52AC"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6712642D"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479A0E6E"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&lt;Dynamic/&gt;</w:t>
      </w:r>
    </w:p>
    <w:p w14:paraId="7C286401"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34917698"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 xml:space="preserve">&lt;DFTitle&gt;This </w:t>
      </w:r>
      <w:r w:rsidRPr="00695382">
        <w:rPr>
          <w:highlight w:val="white"/>
          <w:lang w:eastAsia="sv-SE"/>
        </w:rPr>
        <w:t>interior</w:t>
      </w:r>
      <w:r w:rsidRPr="00ED6A9F">
        <w:rPr>
          <w:highlight w:val="white"/>
        </w:rPr>
        <w:t xml:space="preserve"> node contains </w:t>
      </w:r>
      <w:r w:rsidRPr="00695382">
        <w:rPr>
          <w:highlight w:val="white"/>
          <w:lang w:eastAsia="sv-SE"/>
        </w:rPr>
        <w:t>the settings of</w:t>
      </w:r>
      <w:r w:rsidRPr="00ED6A9F">
        <w:rPr>
          <w:highlight w:val="white"/>
        </w:rPr>
        <w:t xml:space="preserve"> shared </w:t>
      </w:r>
      <w:r w:rsidRPr="00695382">
        <w:rPr>
          <w:highlight w:val="white"/>
          <w:lang w:eastAsia="sv-SE"/>
        </w:rPr>
        <w:t>identities</w:t>
      </w:r>
      <w:r w:rsidRPr="00ED6A9F">
        <w:rPr>
          <w:highlight w:val="white"/>
        </w:rPr>
        <w:t>&lt;/DFTitle&gt;</w:t>
      </w:r>
    </w:p>
    <w:p w14:paraId="4B7F855A"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w:t>
      </w:r>
      <w:r w:rsidRPr="00695382">
        <w:rPr>
          <w:highlight w:val="white"/>
          <w:lang w:eastAsia="sv-SE"/>
        </w:rPr>
        <w:t>DDFName</w:t>
      </w:r>
      <w:r>
        <w:rPr>
          <w:highlight w:val="white"/>
          <w:lang w:eastAsia="sv-SE"/>
        </w:rPr>
        <w:t>/&gt;</w:t>
      </w:r>
      <w:r w:rsidRPr="00ED6A9F">
        <w:rPr>
          <w:highlight w:val="white"/>
        </w:rPr>
        <w:t>&lt;/DFType&gt;</w:t>
      </w:r>
    </w:p>
    <w:p w14:paraId="762BA941" w14:textId="77777777" w:rsidR="00B0393F" w:rsidRPr="00ED6A9F" w:rsidRDefault="00B0393F" w:rsidP="00B0393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04092179" w14:textId="77777777" w:rsidR="00B0393F" w:rsidRPr="00ED6A9F" w:rsidRDefault="00B0393F" w:rsidP="00B0393F">
      <w:pPr>
        <w:pStyle w:val="PL"/>
        <w:rPr>
          <w:highlight w:val="whit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Pr>
          <w:highlight w:val="white"/>
        </w:rPr>
        <w:tab/>
        <w:t>&lt;</w:t>
      </w:r>
      <w:r w:rsidRPr="00ED6A9F">
        <w:rPr>
          <w:highlight w:val="white"/>
        </w:rPr>
        <w:t>Node&gt;</w:t>
      </w:r>
    </w:p>
    <w:p w14:paraId="6D55BFFF" w14:textId="77777777" w:rsidR="00B0393F" w:rsidRPr="00EE3EA2" w:rsidRDefault="00B0393F" w:rsidP="00B0393F">
      <w:pPr>
        <w:pStyle w:val="PL"/>
        <w:rPr>
          <w:highlight w:val="white"/>
          <w:lang w:eastAsia="sv-SE"/>
        </w:rPr>
      </w:pPr>
      <w:r w:rsidRPr="003E59C0">
        <w:rPr>
          <w:highlight w:val="whit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NodeName</w:t>
      </w:r>
      <w:r w:rsidRPr="003E59C0">
        <w:rPr>
          <w:highlight w:val="white"/>
        </w:rPr>
        <w:t>&gt;</w:t>
      </w:r>
      <w:r w:rsidRPr="00695382">
        <w:rPr>
          <w:highlight w:val="white"/>
          <w:lang w:eastAsia="sv-SE"/>
        </w:rPr>
        <w:t>SharedId</w:t>
      </w:r>
      <w:r w:rsidRPr="003E59C0">
        <w:rPr>
          <w:highlight w:val="white"/>
        </w:rPr>
        <w:t>&lt;/</w:t>
      </w:r>
      <w:r w:rsidRPr="00963A85">
        <w:rPr>
          <w:highlight w:val="white"/>
        </w:rPr>
        <w:t>NodeName</w:t>
      </w:r>
      <w:r w:rsidRPr="003E59C0">
        <w:rPr>
          <w:highlight w:val="white"/>
        </w:rPr>
        <w:t>&gt;</w:t>
      </w:r>
    </w:p>
    <w:p w14:paraId="0DB39DD0" w14:textId="77777777" w:rsidR="00B0393F" w:rsidRPr="00EE3EA2" w:rsidRDefault="00B0393F" w:rsidP="00B0393F">
      <w:pPr>
        <w:pStyle w:val="PL"/>
        <w:rPr>
          <w:highlight w:val="white"/>
          <w:lang w:eastAsia="sv-SE"/>
        </w:rPr>
      </w:pPr>
      <w:r>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3EB9F7EC" w14:textId="77777777" w:rsidR="00B0393F" w:rsidRPr="00EE3EA2" w:rsidRDefault="00B0393F" w:rsidP="00B0393F">
      <w:pPr>
        <w:pStyle w:val="PL"/>
        <w:rPr>
          <w:highlight w:val="white"/>
          <w:lang w:eastAsia="sv-SE"/>
        </w:rPr>
      </w:pPr>
      <w:r>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AccessTyp</w:t>
      </w:r>
      <w:r w:rsidRPr="003E59C0">
        <w:rPr>
          <w:highlight w:val="white"/>
        </w:rPr>
        <w:t>e&gt;</w:t>
      </w:r>
    </w:p>
    <w:p w14:paraId="7F68FDE2" w14:textId="77777777" w:rsidR="00B0393F" w:rsidRPr="00EE3EA2" w:rsidRDefault="00B0393F" w:rsidP="00B0393F">
      <w:pPr>
        <w:pStyle w:val="PL"/>
        <w:rPr>
          <w:highlight w:val="white"/>
          <w:lang w:eastAsia="sv-SE"/>
        </w:rPr>
      </w:pPr>
      <w:r>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&lt;Get/&gt;</w:t>
      </w:r>
    </w:p>
    <w:p w14:paraId="79E0CF8B" w14:textId="77777777" w:rsidR="00B0393F" w:rsidRPr="00EE3EA2" w:rsidRDefault="00B0393F" w:rsidP="00B0393F">
      <w:pPr>
        <w:pStyle w:val="PL"/>
        <w:rPr>
          <w:highlight w:val="white"/>
          <w:lang w:eastAsia="sv-SE"/>
        </w:rPr>
      </w:pPr>
      <w:r>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&lt;Replace/&gt;</w:t>
      </w:r>
    </w:p>
    <w:p w14:paraId="4086FEDB" w14:textId="77777777" w:rsidR="00B0393F" w:rsidRPr="00EE3EA2" w:rsidRDefault="00B0393F" w:rsidP="00B0393F">
      <w:pPr>
        <w:pStyle w:val="PL"/>
        <w:rPr>
          <w:highlight w:val="white"/>
          <w:lang w:eastAsia="sv-SE"/>
        </w:rPr>
      </w:pPr>
      <w:r>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15EBFF0A" w14:textId="77777777" w:rsidR="00B0393F" w:rsidRPr="00EE3EA2" w:rsidRDefault="00B0393F" w:rsidP="00B0393F">
      <w:pPr>
        <w:pStyle w:val="PL"/>
        <w:rPr>
          <w:highlight w:val="white"/>
          <w:lang w:eastAsia="sv-SE"/>
        </w:rPr>
      </w:pPr>
      <w:r>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&lt;DFFormat&gt;</w:t>
      </w:r>
    </w:p>
    <w:p w14:paraId="19A3D031" w14:textId="77777777" w:rsidR="00B0393F" w:rsidRPr="00EE3EA2" w:rsidRDefault="00B0393F" w:rsidP="00B0393F">
      <w:pPr>
        <w:pStyle w:val="PL"/>
        <w:rPr>
          <w:highlight w:val="white"/>
          <w:lang w:eastAsia="sv-SE"/>
        </w:rPr>
      </w:pPr>
      <w:r>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chr</w:t>
      </w:r>
      <w:r w:rsidRPr="003E59C0">
        <w:rPr>
          <w:highlight w:val="white"/>
        </w:rPr>
        <w:t>/&gt;</w:t>
      </w:r>
    </w:p>
    <w:p w14:paraId="3C76AC10" w14:textId="77777777" w:rsidR="00B0393F" w:rsidRPr="00EE3EA2" w:rsidRDefault="00B0393F" w:rsidP="00B0393F">
      <w:pPr>
        <w:pStyle w:val="PL"/>
        <w:rPr>
          <w:highlight w:val="white"/>
          <w:lang w:eastAsia="sv-SE"/>
        </w:rPr>
      </w:pPr>
      <w:r>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2FB3A77F" w14:textId="77777777" w:rsidR="00B0393F" w:rsidRPr="00EE3EA2" w:rsidRDefault="00B0393F" w:rsidP="00B0393F">
      <w:pPr>
        <w:pStyle w:val="PL"/>
        <w:rPr>
          <w:highlight w:val="white"/>
          <w:lang w:eastAsia="sv-SE"/>
        </w:rPr>
      </w:pPr>
      <w:r>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1A2D8A22" w14:textId="77777777" w:rsidR="00B0393F" w:rsidRPr="00EE3EA2" w:rsidRDefault="00B0393F" w:rsidP="00B0393F">
      <w:pPr>
        <w:pStyle w:val="PL"/>
        <w:rPr>
          <w:highlight w:val="white"/>
          <w:lang w:eastAsia="sv-SE"/>
        </w:rPr>
      </w:pPr>
      <w:r>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One</w:t>
      </w:r>
      <w:r w:rsidRPr="003E59C0">
        <w:rPr>
          <w:highlight w:val="white"/>
        </w:rPr>
        <w:t>/&gt;</w:t>
      </w:r>
    </w:p>
    <w:p w14:paraId="6018E968"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36BF1752"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5BEE64C7"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&lt;Dynamic</w:t>
      </w:r>
      <w:r>
        <w:rPr>
          <w:highlight w:val="white"/>
          <w:lang w:eastAsia="sv-SE"/>
        </w:rPr>
        <w:t>/&gt;</w:t>
      </w:r>
    </w:p>
    <w:p w14:paraId="639D04C7"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19CD2202"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&lt;DFTitle&gt;This leaf node contains a shared identity the UE can use&lt;/DFTitle&gt;</w:t>
      </w:r>
    </w:p>
    <w:p w14:paraId="6D9E66CA"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70DA38D5"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&lt;MIME&gt;text/plain&lt;/MIME&gt;</w:t>
      </w:r>
    </w:p>
    <w:p w14:paraId="7EC3417B"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23B40080"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4B83E8DE"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1E897999"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1B0A9A1B"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t>&lt;/Node&gt;</w:t>
      </w:r>
    </w:p>
    <w:p w14:paraId="00C6C824"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t>&lt;Node&gt;</w:t>
      </w:r>
    </w:p>
    <w:p w14:paraId="64F8C7BF"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&lt;NodeName&gt;DelegatedIdentity&lt;/NodeName&gt;</w:t>
      </w:r>
    </w:p>
    <w:p w14:paraId="3713CCD8"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0DA65356"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40D7CE0D"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p>
    <w:p w14:paraId="3208B153"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p>
    <w:p w14:paraId="12878683"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743FFC65" w14:textId="77777777" w:rsidR="00B0393F" w:rsidRPr="00DF340A" w:rsidRDefault="00B0393F" w:rsidP="00B0393F">
      <w:pPr>
        <w:pStyle w:val="PL"/>
        <w:rPr>
          <w:highlight w:val="white"/>
          <w:lang w:val="fr-FR"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DF340A">
        <w:rPr>
          <w:highlight w:val="white"/>
          <w:lang w:val="fr-FR" w:eastAsia="sv-SE"/>
        </w:rPr>
        <w:t>&lt;DFFormat&gt;</w:t>
      </w:r>
    </w:p>
    <w:p w14:paraId="55C2A05B" w14:textId="77777777" w:rsidR="00B0393F" w:rsidRPr="00DF340A" w:rsidRDefault="00B0393F" w:rsidP="00B0393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&lt;node/&gt;</w:t>
      </w:r>
    </w:p>
    <w:p w14:paraId="268EB207" w14:textId="77777777" w:rsidR="00B0393F" w:rsidRPr="00DF340A" w:rsidRDefault="00B0393F" w:rsidP="00B0393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&lt;/DFFormat&gt;</w:t>
      </w:r>
    </w:p>
    <w:p w14:paraId="4B5090C2" w14:textId="77777777" w:rsidR="00B0393F" w:rsidRPr="00DF340A" w:rsidRDefault="00B0393F" w:rsidP="00B0393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&lt;Occurrence&gt;</w:t>
      </w:r>
    </w:p>
    <w:p w14:paraId="6CCE30A0" w14:textId="77777777" w:rsidR="00B0393F" w:rsidRPr="00DF340A" w:rsidRDefault="00B0393F" w:rsidP="00B0393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&lt;One/&gt;</w:t>
      </w:r>
    </w:p>
    <w:p w14:paraId="3D2C5546" w14:textId="77777777" w:rsidR="00B0393F" w:rsidRPr="00DF340A" w:rsidRDefault="00B0393F" w:rsidP="00B0393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&lt;/Occurrence&gt;</w:t>
      </w:r>
    </w:p>
    <w:p w14:paraId="68D02EAD" w14:textId="77777777" w:rsidR="00B0393F" w:rsidRPr="00DF340A" w:rsidRDefault="00B0393F" w:rsidP="00B0393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&lt;Scope&gt;</w:t>
      </w:r>
    </w:p>
    <w:p w14:paraId="159B914B" w14:textId="77777777" w:rsidR="00B0393F" w:rsidRPr="00DF340A" w:rsidRDefault="00B0393F" w:rsidP="00B0393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&lt;Permanent/&gt;</w:t>
      </w:r>
    </w:p>
    <w:p w14:paraId="0C21BA0C" w14:textId="77777777" w:rsidR="00B0393F" w:rsidRPr="00695382" w:rsidRDefault="00B0393F" w:rsidP="00B0393F">
      <w:pPr>
        <w:pStyle w:val="PL"/>
        <w:rPr>
          <w:highlight w:val="white"/>
          <w:lang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695382">
        <w:rPr>
          <w:highlight w:val="white"/>
          <w:lang w:eastAsia="sv-SE"/>
        </w:rPr>
        <w:t>&lt;/Scope&gt;</w:t>
      </w:r>
    </w:p>
    <w:p w14:paraId="04EB22FF"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&lt;DFTitle&gt;Interior node containing parameters of delegated identities&lt;/DFTitle&gt;</w:t>
      </w:r>
    </w:p>
    <w:p w14:paraId="4BAA52CC" w14:textId="77777777" w:rsidR="00B0393F" w:rsidRPr="00695382" w:rsidRDefault="00B0393F" w:rsidP="00B0393F">
      <w:pPr>
        <w:pStyle w:val="PL"/>
        <w:rPr>
          <w:highlight w:val="white"/>
          <w:lang w:eastAsia="sv-SE"/>
        </w:rPr>
      </w:pPr>
      <w:r w:rsidRPr="00695382">
        <w:rPr>
          <w:highlight w:val="white"/>
          <w:lang w:eastAsia="sv-SE"/>
        </w:rPr>
        <w:lastRenderedPageBreak/>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p>
    <w:p w14:paraId="603744DC"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43598337"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5C0B9FE8"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w:t>
      </w:r>
      <w:r>
        <w:rPr>
          <w:highlight w:val="white"/>
          <w:lang w:eastAsia="sv-SE"/>
        </w:rPr>
        <w:t>/&gt;</w:t>
      </w:r>
    </w:p>
    <w:p w14:paraId="450279B2"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0B038985"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21BF5D5A"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p>
    <w:p w14:paraId="456D1BB7"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p>
    <w:p w14:paraId="05CD030A"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24FA5C05"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33A8E6F0"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w:t>
      </w:r>
      <w:r>
        <w:rPr>
          <w:highlight w:val="white"/>
          <w:lang w:eastAsia="sv-SE"/>
        </w:rPr>
        <w:t>/&gt;</w:t>
      </w:r>
    </w:p>
    <w:p w14:paraId="71B044B9"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12496E9C"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262524D3"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&lt;ZeroOrMore</w:t>
      </w:r>
      <w:r>
        <w:rPr>
          <w:highlight w:val="white"/>
          <w:lang w:eastAsia="sv-SE"/>
        </w:rPr>
        <w:t>/&gt;</w:t>
      </w:r>
    </w:p>
    <w:p w14:paraId="7A02776F"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w:t>
      </w:r>
      <w:r w:rsidRPr="003E59C0">
        <w:rPr>
          <w:highlight w:val="white"/>
        </w:rPr>
        <w:t>ence&gt;</w:t>
      </w:r>
    </w:p>
    <w:p w14:paraId="4BACD3C9"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4045A69A"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p>
    <w:p w14:paraId="4B1540F4"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0969B6C6"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&lt;DFTitle&gt;This interior node contains the settings of delegated identities&lt;/DFTitle&gt;</w:t>
      </w:r>
    </w:p>
    <w:p w14:paraId="37956D26"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p>
    <w:p w14:paraId="7A890C83"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76B20941"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2719F2A2"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&lt;NodeName&gt;DelegatedId&lt;/NodeName&gt;</w:t>
      </w:r>
    </w:p>
    <w:p w14:paraId="297DF99C"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60DD9775"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30084FC7"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p>
    <w:p w14:paraId="49E94AD3"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p>
    <w:p w14:paraId="15E87013"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11204034"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1D4BC051"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&lt;chr</w:t>
      </w:r>
      <w:r>
        <w:rPr>
          <w:highlight w:val="white"/>
          <w:lang w:eastAsia="sv-SE"/>
        </w:rPr>
        <w:t>/&gt;</w:t>
      </w:r>
    </w:p>
    <w:p w14:paraId="7E1DAA74"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53212BD6"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3A9B88C9"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&lt;One</w:t>
      </w:r>
      <w:r>
        <w:rPr>
          <w:highlight w:val="white"/>
          <w:lang w:eastAsia="sv-SE"/>
        </w:rPr>
        <w:t>/&gt;</w:t>
      </w:r>
    </w:p>
    <w:p w14:paraId="7BDB4AE7"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26D56F7D"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6522D3B8"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&lt;Dynamic</w:t>
      </w:r>
      <w:r>
        <w:rPr>
          <w:highlight w:val="white"/>
          <w:lang w:eastAsia="sv-SE"/>
        </w:rPr>
        <w:t>/&gt;</w:t>
      </w:r>
    </w:p>
    <w:p w14:paraId="0421145C"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0416D116" w14:textId="77777777" w:rsidR="00B0393F" w:rsidRPr="00EE3EA2" w:rsidRDefault="00B0393F" w:rsidP="00B0393F">
      <w:pPr>
        <w:pStyle w:val="PL"/>
        <w:rPr>
          <w:highlight w:val="white"/>
          <w:lang w:eastAsia="sv-SE"/>
        </w:rPr>
      </w:pPr>
      <w:r w:rsidRPr="0069538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 xml:space="preserve">&lt;DFTitle&gt;This leaf node contains </w:t>
      </w:r>
      <w:r w:rsidRPr="00695382">
        <w:rPr>
          <w:highlight w:val="white"/>
          <w:lang w:eastAsia="sv-SE"/>
        </w:rPr>
        <w:t>the</w:t>
      </w:r>
      <w:r w:rsidRPr="003E59C0">
        <w:rPr>
          <w:highlight w:val="white"/>
        </w:rPr>
        <w:t xml:space="preserve"> delegated identity allowed to use the native identity&lt;/DFTitle&gt;</w:t>
      </w:r>
    </w:p>
    <w:p w14:paraId="7A5FED4A"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4D1F27D8" w14:textId="77777777" w:rsidR="00B0393F" w:rsidRPr="00EE3EA2" w:rsidRDefault="00B0393F" w:rsidP="00B0393F">
      <w:pPr>
        <w:pStyle w:val="PL"/>
        <w:rPr>
          <w:highlight w:val="white"/>
          <w:lang w:eastAsia="sv-SE"/>
        </w:rPr>
      </w:pPr>
      <w:r w:rsidRPr="0069538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MIME</w:t>
      </w:r>
      <w:r w:rsidRPr="003E59C0">
        <w:rPr>
          <w:highlight w:val="white"/>
        </w:rPr>
        <w:t>&gt;text/plain&lt;/</w:t>
      </w:r>
      <w:r w:rsidRPr="00963A85">
        <w:rPr>
          <w:highlight w:val="white"/>
        </w:rPr>
        <w:t>MIME</w:t>
      </w:r>
      <w:r w:rsidRPr="003E59C0">
        <w:rPr>
          <w:highlight w:val="white"/>
        </w:rPr>
        <w:t>&gt;</w:t>
      </w:r>
    </w:p>
    <w:p w14:paraId="3F485BF7"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55FCEC0B"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62F84F9D"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6B133045" w14:textId="77777777" w:rsidR="00B0393F" w:rsidRPr="00695382" w:rsidRDefault="00B0393F" w:rsidP="00B0393F">
      <w:pPr>
        <w:pStyle w:val="PL"/>
        <w:rPr>
          <w:ins w:id="70" w:author="Ericsson j before CT1#126e" w:date="2020-10-07T20:54:00Z"/>
          <w:highlight w:val="white"/>
          <w:lang w:eastAsia="sv-SE"/>
        </w:rPr>
      </w:pPr>
      <w:ins w:id="71"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t>&lt;Node&gt;</w:t>
        </w:r>
      </w:ins>
    </w:p>
    <w:p w14:paraId="5A2FB908" w14:textId="77777777" w:rsidR="00B0393F" w:rsidRPr="00695382" w:rsidRDefault="00B0393F" w:rsidP="00B0393F">
      <w:pPr>
        <w:pStyle w:val="PL"/>
        <w:rPr>
          <w:ins w:id="72" w:author="Ericsson j before CT1#126e" w:date="2020-10-07T20:54:00Z"/>
          <w:highlight w:val="white"/>
          <w:lang w:eastAsia="sv-SE"/>
        </w:rPr>
      </w:pPr>
      <w:ins w:id="73"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w:t>
        </w:r>
        <w:r>
          <w:rPr>
            <w:highlight w:val="white"/>
            <w:lang w:eastAsia="sv-SE"/>
          </w:rPr>
          <w:t>IRS</w:t>
        </w:r>
        <w:r w:rsidRPr="00695382">
          <w:rPr>
            <w:highlight w:val="white"/>
            <w:lang w:eastAsia="sv-SE"/>
          </w:rPr>
          <w:t>Identity&lt;/NodeName&gt;</w:t>
        </w:r>
      </w:ins>
    </w:p>
    <w:p w14:paraId="73DA4C62" w14:textId="77777777" w:rsidR="00B0393F" w:rsidRPr="00695382" w:rsidRDefault="00B0393F" w:rsidP="00B0393F">
      <w:pPr>
        <w:pStyle w:val="PL"/>
        <w:rPr>
          <w:ins w:id="74" w:author="Ericsson j before CT1#126e" w:date="2020-10-07T20:54:00Z"/>
          <w:highlight w:val="white"/>
          <w:lang w:eastAsia="sv-SE"/>
        </w:rPr>
      </w:pPr>
      <w:ins w:id="75"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ins>
    </w:p>
    <w:p w14:paraId="18B13BB2" w14:textId="77777777" w:rsidR="00B0393F" w:rsidRPr="00695382" w:rsidRDefault="00B0393F" w:rsidP="00B0393F">
      <w:pPr>
        <w:pStyle w:val="PL"/>
        <w:rPr>
          <w:ins w:id="76" w:author="Ericsson j before CT1#126e" w:date="2020-10-07T20:54:00Z"/>
          <w:highlight w:val="white"/>
          <w:lang w:eastAsia="sv-SE"/>
        </w:rPr>
      </w:pPr>
      <w:ins w:id="77"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ins>
    </w:p>
    <w:p w14:paraId="624BEB50" w14:textId="77777777" w:rsidR="00B0393F" w:rsidRPr="00695382" w:rsidRDefault="00B0393F" w:rsidP="00B0393F">
      <w:pPr>
        <w:pStyle w:val="PL"/>
        <w:rPr>
          <w:ins w:id="78" w:author="Ericsson j before CT1#126e" w:date="2020-10-07T20:54:00Z"/>
          <w:highlight w:val="white"/>
          <w:lang w:eastAsia="sv-SE"/>
        </w:rPr>
      </w:pPr>
      <w:ins w:id="79"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ins>
    </w:p>
    <w:p w14:paraId="158F3920" w14:textId="77777777" w:rsidR="00B0393F" w:rsidRPr="00695382" w:rsidRDefault="00B0393F" w:rsidP="00B0393F">
      <w:pPr>
        <w:pStyle w:val="PL"/>
        <w:rPr>
          <w:ins w:id="80" w:author="Ericsson j before CT1#126e" w:date="2020-10-07T20:54:00Z"/>
          <w:highlight w:val="white"/>
          <w:lang w:eastAsia="sv-SE"/>
        </w:rPr>
      </w:pPr>
      <w:ins w:id="81"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ins>
    </w:p>
    <w:p w14:paraId="328F4B08" w14:textId="77777777" w:rsidR="00B0393F" w:rsidRPr="00695382" w:rsidRDefault="00B0393F" w:rsidP="00B0393F">
      <w:pPr>
        <w:pStyle w:val="PL"/>
        <w:rPr>
          <w:ins w:id="82" w:author="Ericsson j before CT1#126e" w:date="2020-10-07T20:54:00Z"/>
          <w:highlight w:val="white"/>
          <w:lang w:eastAsia="sv-SE"/>
        </w:rPr>
      </w:pPr>
      <w:ins w:id="83"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ins>
    </w:p>
    <w:p w14:paraId="3E3E338B" w14:textId="77777777" w:rsidR="00B0393F" w:rsidRPr="00DF340A" w:rsidRDefault="00B0393F" w:rsidP="00B0393F">
      <w:pPr>
        <w:pStyle w:val="PL"/>
        <w:rPr>
          <w:ins w:id="84" w:author="Ericsson j before CT1#126e" w:date="2020-10-07T20:54:00Z"/>
          <w:highlight w:val="white"/>
          <w:lang w:val="fr-FR" w:eastAsia="sv-SE"/>
        </w:rPr>
      </w:pPr>
      <w:ins w:id="85"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DF340A">
          <w:rPr>
            <w:highlight w:val="white"/>
            <w:lang w:val="fr-FR" w:eastAsia="sv-SE"/>
          </w:rPr>
          <w:t>&lt;DFFormat&gt;</w:t>
        </w:r>
      </w:ins>
    </w:p>
    <w:p w14:paraId="734C39D4" w14:textId="77777777" w:rsidR="00B0393F" w:rsidRPr="00DF340A" w:rsidRDefault="00B0393F" w:rsidP="00B0393F">
      <w:pPr>
        <w:pStyle w:val="PL"/>
        <w:rPr>
          <w:ins w:id="86" w:author="Ericsson j before CT1#126e" w:date="2020-10-07T20:54:00Z"/>
          <w:highlight w:val="white"/>
          <w:lang w:val="fr-FR" w:eastAsia="sv-SE"/>
        </w:rPr>
      </w:pPr>
      <w:ins w:id="87" w:author="Ericsson j before CT1#126e" w:date="2020-10-07T20:54:00Z">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&lt;node/&gt;</w:t>
        </w:r>
      </w:ins>
    </w:p>
    <w:p w14:paraId="4E536E27" w14:textId="77777777" w:rsidR="00B0393F" w:rsidRPr="00DF340A" w:rsidRDefault="00B0393F" w:rsidP="00B0393F">
      <w:pPr>
        <w:pStyle w:val="PL"/>
        <w:rPr>
          <w:ins w:id="88" w:author="Ericsson j before CT1#126e" w:date="2020-10-07T20:54:00Z"/>
          <w:highlight w:val="white"/>
          <w:lang w:val="fr-FR" w:eastAsia="sv-SE"/>
        </w:rPr>
      </w:pPr>
      <w:ins w:id="89" w:author="Ericsson j before CT1#126e" w:date="2020-10-07T20:54:00Z">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&lt;/DFFormat&gt;</w:t>
        </w:r>
      </w:ins>
    </w:p>
    <w:p w14:paraId="71B5BCFC" w14:textId="77777777" w:rsidR="00B0393F" w:rsidRPr="00DF340A" w:rsidRDefault="00B0393F" w:rsidP="00B0393F">
      <w:pPr>
        <w:pStyle w:val="PL"/>
        <w:rPr>
          <w:ins w:id="90" w:author="Ericsson j before CT1#126e" w:date="2020-10-07T20:54:00Z"/>
          <w:highlight w:val="white"/>
          <w:lang w:val="fr-FR" w:eastAsia="sv-SE"/>
        </w:rPr>
      </w:pPr>
      <w:ins w:id="91" w:author="Ericsson j before CT1#126e" w:date="2020-10-07T20:54:00Z">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&lt;Occurrence&gt;</w:t>
        </w:r>
      </w:ins>
    </w:p>
    <w:p w14:paraId="6420022F" w14:textId="77777777" w:rsidR="00B0393F" w:rsidRPr="00DF340A" w:rsidRDefault="00B0393F" w:rsidP="00B0393F">
      <w:pPr>
        <w:pStyle w:val="PL"/>
        <w:rPr>
          <w:ins w:id="92" w:author="Ericsson j before CT1#126e" w:date="2020-10-07T20:54:00Z"/>
          <w:highlight w:val="white"/>
          <w:lang w:val="fr-FR" w:eastAsia="sv-SE"/>
        </w:rPr>
      </w:pPr>
      <w:ins w:id="93" w:author="Ericsson j before CT1#126e" w:date="2020-10-07T20:54:00Z">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&lt;One/&gt;</w:t>
        </w:r>
      </w:ins>
    </w:p>
    <w:p w14:paraId="3B00C1FB" w14:textId="77777777" w:rsidR="00B0393F" w:rsidRPr="00DF340A" w:rsidRDefault="00B0393F" w:rsidP="00B0393F">
      <w:pPr>
        <w:pStyle w:val="PL"/>
        <w:rPr>
          <w:ins w:id="94" w:author="Ericsson j before CT1#126e" w:date="2020-10-07T20:54:00Z"/>
          <w:highlight w:val="white"/>
          <w:lang w:val="fr-FR" w:eastAsia="sv-SE"/>
        </w:rPr>
      </w:pPr>
      <w:ins w:id="95" w:author="Ericsson j before CT1#126e" w:date="2020-10-07T20:54:00Z">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&lt;/Occurrence&gt;</w:t>
        </w:r>
      </w:ins>
    </w:p>
    <w:p w14:paraId="271E8C28" w14:textId="77777777" w:rsidR="00B0393F" w:rsidRPr="00DF340A" w:rsidRDefault="00B0393F" w:rsidP="00B0393F">
      <w:pPr>
        <w:pStyle w:val="PL"/>
        <w:rPr>
          <w:ins w:id="96" w:author="Ericsson j before CT1#126e" w:date="2020-10-07T20:54:00Z"/>
          <w:highlight w:val="white"/>
          <w:lang w:val="fr-FR" w:eastAsia="sv-SE"/>
        </w:rPr>
      </w:pPr>
      <w:ins w:id="97" w:author="Ericsson j before CT1#126e" w:date="2020-10-07T20:54:00Z">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&lt;Scope&gt;</w:t>
        </w:r>
      </w:ins>
    </w:p>
    <w:p w14:paraId="59F3A96E" w14:textId="77777777" w:rsidR="00B0393F" w:rsidRPr="00DF340A" w:rsidRDefault="00B0393F" w:rsidP="00B0393F">
      <w:pPr>
        <w:pStyle w:val="PL"/>
        <w:rPr>
          <w:ins w:id="98" w:author="Ericsson j before CT1#126e" w:date="2020-10-07T20:54:00Z"/>
          <w:highlight w:val="white"/>
          <w:lang w:val="fr-FR" w:eastAsia="sv-SE"/>
        </w:rPr>
      </w:pPr>
      <w:ins w:id="99" w:author="Ericsson j before CT1#126e" w:date="2020-10-07T20:54:00Z">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&lt;Permanent/&gt;</w:t>
        </w:r>
      </w:ins>
    </w:p>
    <w:p w14:paraId="73B7C510" w14:textId="77777777" w:rsidR="00B0393F" w:rsidRPr="00695382" w:rsidRDefault="00B0393F" w:rsidP="00B0393F">
      <w:pPr>
        <w:pStyle w:val="PL"/>
        <w:rPr>
          <w:ins w:id="100" w:author="Ericsson j before CT1#126e" w:date="2020-10-07T20:54:00Z"/>
          <w:highlight w:val="white"/>
          <w:lang w:eastAsia="sv-SE"/>
        </w:rPr>
      </w:pPr>
      <w:ins w:id="101" w:author="Ericsson j before CT1#126e" w:date="2020-10-07T20:54:00Z">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695382">
          <w:rPr>
            <w:highlight w:val="white"/>
            <w:lang w:eastAsia="sv-SE"/>
          </w:rPr>
          <w:t>&lt;/Scope&gt;</w:t>
        </w:r>
      </w:ins>
    </w:p>
    <w:p w14:paraId="6C0FEA6D" w14:textId="77777777" w:rsidR="00B0393F" w:rsidRPr="00695382" w:rsidRDefault="00B0393F" w:rsidP="00B0393F">
      <w:pPr>
        <w:pStyle w:val="PL"/>
        <w:rPr>
          <w:ins w:id="102" w:author="Ericsson j before CT1#126e" w:date="2020-10-07T20:54:00Z"/>
          <w:highlight w:val="white"/>
          <w:lang w:eastAsia="sv-SE"/>
        </w:rPr>
      </w:pPr>
      <w:ins w:id="103"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&lt;DFTitle&gt;Interior node containing parameters of identities</w:t>
        </w:r>
      </w:ins>
      <w:ins w:id="104" w:author="Ericsson j before CT1#126e" w:date="2020-10-07T20:55:00Z">
        <w:r>
          <w:rPr>
            <w:highlight w:val="white"/>
            <w:lang w:eastAsia="sv-SE"/>
          </w:rPr>
          <w:t xml:space="preserve"> configured in the initial registration set</w:t>
        </w:r>
      </w:ins>
      <w:ins w:id="105" w:author="Ericsson j before CT1#126e" w:date="2020-10-07T20:54:00Z">
        <w:r w:rsidRPr="00695382">
          <w:rPr>
            <w:highlight w:val="white"/>
            <w:lang w:eastAsia="sv-SE"/>
          </w:rPr>
          <w:t>&lt;/DFTitle&gt;</w:t>
        </w:r>
      </w:ins>
    </w:p>
    <w:p w14:paraId="39A13BED" w14:textId="77777777" w:rsidR="00B0393F" w:rsidRPr="00695382" w:rsidRDefault="00B0393F" w:rsidP="00B0393F">
      <w:pPr>
        <w:pStyle w:val="PL"/>
        <w:rPr>
          <w:ins w:id="106" w:author="Ericsson j before CT1#126e" w:date="2020-10-07T20:54:00Z"/>
          <w:highlight w:val="white"/>
          <w:lang w:eastAsia="sv-SE"/>
        </w:rPr>
      </w:pPr>
      <w:ins w:id="107"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ins>
    </w:p>
    <w:p w14:paraId="7984D553" w14:textId="77777777" w:rsidR="00B0393F" w:rsidRPr="00695382" w:rsidRDefault="00B0393F" w:rsidP="00B0393F">
      <w:pPr>
        <w:pStyle w:val="PL"/>
        <w:rPr>
          <w:ins w:id="108" w:author="Ericsson j before CT1#126e" w:date="2020-10-07T20:54:00Z"/>
          <w:highlight w:val="white"/>
          <w:lang w:eastAsia="sv-SE"/>
        </w:rPr>
      </w:pPr>
      <w:ins w:id="109"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ins>
    </w:p>
    <w:p w14:paraId="77F8D65F" w14:textId="77777777" w:rsidR="00B0393F" w:rsidRPr="00695382" w:rsidRDefault="00B0393F" w:rsidP="00B0393F">
      <w:pPr>
        <w:pStyle w:val="PL"/>
        <w:rPr>
          <w:ins w:id="110" w:author="Ericsson j before CT1#126e" w:date="2020-10-07T20:54:00Z"/>
          <w:highlight w:val="white"/>
          <w:lang w:eastAsia="sv-SE"/>
        </w:rPr>
      </w:pPr>
      <w:ins w:id="111"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ins>
    </w:p>
    <w:p w14:paraId="2044F938" w14:textId="77777777" w:rsidR="00B0393F" w:rsidRPr="00695382" w:rsidRDefault="00B0393F" w:rsidP="00B0393F">
      <w:pPr>
        <w:pStyle w:val="PL"/>
        <w:rPr>
          <w:ins w:id="112" w:author="Ericsson j before CT1#126e" w:date="2020-10-07T20:54:00Z"/>
          <w:highlight w:val="white"/>
          <w:lang w:eastAsia="sv-SE"/>
        </w:rPr>
      </w:pPr>
      <w:ins w:id="113"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w:t>
        </w:r>
        <w:r>
          <w:rPr>
            <w:highlight w:val="white"/>
            <w:lang w:eastAsia="sv-SE"/>
          </w:rPr>
          <w:t>/&gt;</w:t>
        </w:r>
      </w:ins>
    </w:p>
    <w:p w14:paraId="111992D1" w14:textId="77777777" w:rsidR="00B0393F" w:rsidRPr="00695382" w:rsidRDefault="00B0393F" w:rsidP="00B0393F">
      <w:pPr>
        <w:pStyle w:val="PL"/>
        <w:rPr>
          <w:ins w:id="114" w:author="Ericsson j before CT1#126e" w:date="2020-10-07T20:54:00Z"/>
          <w:highlight w:val="white"/>
          <w:lang w:eastAsia="sv-SE"/>
        </w:rPr>
      </w:pPr>
      <w:ins w:id="115"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ins>
    </w:p>
    <w:p w14:paraId="1D221B9E" w14:textId="77777777" w:rsidR="00B0393F" w:rsidRPr="00695382" w:rsidRDefault="00B0393F" w:rsidP="00B0393F">
      <w:pPr>
        <w:pStyle w:val="PL"/>
        <w:rPr>
          <w:ins w:id="116" w:author="Ericsson j before CT1#126e" w:date="2020-10-07T20:54:00Z"/>
          <w:highlight w:val="white"/>
          <w:lang w:eastAsia="sv-SE"/>
        </w:rPr>
      </w:pPr>
      <w:ins w:id="117"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ins>
    </w:p>
    <w:p w14:paraId="408A3F03" w14:textId="77777777" w:rsidR="00B0393F" w:rsidRPr="00695382" w:rsidRDefault="00B0393F" w:rsidP="00B0393F">
      <w:pPr>
        <w:pStyle w:val="PL"/>
        <w:rPr>
          <w:ins w:id="118" w:author="Ericsson j before CT1#126e" w:date="2020-10-07T20:54:00Z"/>
          <w:highlight w:val="white"/>
          <w:lang w:eastAsia="sv-SE"/>
        </w:rPr>
      </w:pPr>
      <w:ins w:id="119"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ins>
    </w:p>
    <w:p w14:paraId="12A01BED" w14:textId="77777777" w:rsidR="00B0393F" w:rsidRPr="00695382" w:rsidRDefault="00B0393F" w:rsidP="00B0393F">
      <w:pPr>
        <w:pStyle w:val="PL"/>
        <w:rPr>
          <w:ins w:id="120" w:author="Ericsson j before CT1#126e" w:date="2020-10-07T20:54:00Z"/>
          <w:highlight w:val="white"/>
          <w:lang w:eastAsia="sv-SE"/>
        </w:rPr>
      </w:pPr>
      <w:ins w:id="121"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ins>
    </w:p>
    <w:p w14:paraId="235C11AA" w14:textId="77777777" w:rsidR="00B0393F" w:rsidRPr="00695382" w:rsidRDefault="00B0393F" w:rsidP="00B0393F">
      <w:pPr>
        <w:pStyle w:val="PL"/>
        <w:rPr>
          <w:ins w:id="122" w:author="Ericsson j before CT1#126e" w:date="2020-10-07T20:54:00Z"/>
          <w:highlight w:val="white"/>
          <w:lang w:eastAsia="sv-SE"/>
        </w:rPr>
      </w:pPr>
      <w:ins w:id="123"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ins>
    </w:p>
    <w:p w14:paraId="1E1E73F0" w14:textId="77777777" w:rsidR="00B0393F" w:rsidRPr="00695382" w:rsidRDefault="00B0393F" w:rsidP="00B0393F">
      <w:pPr>
        <w:pStyle w:val="PL"/>
        <w:rPr>
          <w:ins w:id="124" w:author="Ericsson j before CT1#126e" w:date="2020-10-07T20:54:00Z"/>
          <w:highlight w:val="white"/>
          <w:lang w:eastAsia="sv-SE"/>
        </w:rPr>
      </w:pPr>
      <w:ins w:id="125"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ins>
    </w:p>
    <w:p w14:paraId="1152751D" w14:textId="77777777" w:rsidR="00B0393F" w:rsidRPr="00695382" w:rsidRDefault="00B0393F" w:rsidP="00B0393F">
      <w:pPr>
        <w:pStyle w:val="PL"/>
        <w:rPr>
          <w:ins w:id="126" w:author="Ericsson j before CT1#126e" w:date="2020-10-07T20:54:00Z"/>
          <w:highlight w:val="white"/>
          <w:lang w:eastAsia="sv-SE"/>
        </w:rPr>
      </w:pPr>
      <w:ins w:id="127"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w:t>
        </w:r>
        <w:r>
          <w:rPr>
            <w:highlight w:val="white"/>
            <w:lang w:eastAsia="sv-SE"/>
          </w:rPr>
          <w:t>/&gt;</w:t>
        </w:r>
      </w:ins>
    </w:p>
    <w:p w14:paraId="2363927C" w14:textId="77777777" w:rsidR="00B0393F" w:rsidRPr="00695382" w:rsidRDefault="00B0393F" w:rsidP="00B0393F">
      <w:pPr>
        <w:pStyle w:val="PL"/>
        <w:rPr>
          <w:ins w:id="128" w:author="Ericsson j before CT1#126e" w:date="2020-10-07T20:54:00Z"/>
          <w:highlight w:val="white"/>
          <w:lang w:eastAsia="sv-SE"/>
        </w:rPr>
      </w:pPr>
      <w:ins w:id="129"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ins>
    </w:p>
    <w:p w14:paraId="3DF75452" w14:textId="77777777" w:rsidR="00B0393F" w:rsidRPr="00695382" w:rsidRDefault="00B0393F" w:rsidP="00B0393F">
      <w:pPr>
        <w:pStyle w:val="PL"/>
        <w:rPr>
          <w:ins w:id="130" w:author="Ericsson j before CT1#126e" w:date="2020-10-07T20:54:00Z"/>
          <w:highlight w:val="white"/>
          <w:lang w:eastAsia="sv-SE"/>
        </w:rPr>
      </w:pPr>
      <w:ins w:id="131"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ins>
    </w:p>
    <w:p w14:paraId="546AAD3F" w14:textId="77777777" w:rsidR="00B0393F" w:rsidRPr="00695382" w:rsidRDefault="00B0393F" w:rsidP="00B0393F">
      <w:pPr>
        <w:pStyle w:val="PL"/>
        <w:rPr>
          <w:ins w:id="132" w:author="Ericsson j before CT1#126e" w:date="2020-10-07T20:54:00Z"/>
          <w:highlight w:val="white"/>
          <w:lang w:eastAsia="sv-SE"/>
        </w:rPr>
      </w:pPr>
      <w:ins w:id="133"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&lt;ZeroOrMore</w:t>
        </w:r>
        <w:r>
          <w:rPr>
            <w:highlight w:val="white"/>
            <w:lang w:eastAsia="sv-SE"/>
          </w:rPr>
          <w:t>/&gt;</w:t>
        </w:r>
      </w:ins>
    </w:p>
    <w:p w14:paraId="1B853377" w14:textId="77777777" w:rsidR="00B0393F" w:rsidRPr="00EE3EA2" w:rsidRDefault="00B0393F" w:rsidP="00B0393F">
      <w:pPr>
        <w:pStyle w:val="PL"/>
        <w:rPr>
          <w:ins w:id="134" w:author="Ericsson j before CT1#126e" w:date="2020-10-07T20:54:00Z"/>
          <w:highlight w:val="white"/>
          <w:lang w:eastAsia="sv-SE"/>
        </w:rPr>
      </w:pPr>
      <w:ins w:id="135" w:author="Ericsson j before CT1#126e" w:date="2020-10-07T20:54:00Z">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w:t>
        </w:r>
        <w:r w:rsidRPr="003E59C0">
          <w:rPr>
            <w:highlight w:val="white"/>
          </w:rPr>
          <w:t>ence&gt;</w:t>
        </w:r>
      </w:ins>
    </w:p>
    <w:p w14:paraId="60140D15" w14:textId="77777777" w:rsidR="00B0393F" w:rsidRPr="00EE3EA2" w:rsidRDefault="00B0393F" w:rsidP="00B0393F">
      <w:pPr>
        <w:pStyle w:val="PL"/>
        <w:rPr>
          <w:ins w:id="136" w:author="Ericsson j before CT1#126e" w:date="2020-10-07T20:54:00Z"/>
          <w:highlight w:val="white"/>
          <w:lang w:eastAsia="sv-SE"/>
        </w:rPr>
      </w:pPr>
      <w:ins w:id="137" w:author="Ericsson j before CT1#126e" w:date="2020-10-07T20:54:00Z">
        <w:r w:rsidRPr="00EE3EA2">
          <w:rPr>
            <w:highlight w:val="white"/>
            <w:lang w:eastAsia="sv-SE"/>
          </w:rPr>
          <w:lastRenderedPageBreak/>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ins>
    </w:p>
    <w:p w14:paraId="7C46C8F3" w14:textId="77777777" w:rsidR="00B0393F" w:rsidRPr="00EE3EA2" w:rsidRDefault="00B0393F" w:rsidP="00B0393F">
      <w:pPr>
        <w:pStyle w:val="PL"/>
        <w:rPr>
          <w:ins w:id="138" w:author="Ericsson j before CT1#126e" w:date="2020-10-07T20:54:00Z"/>
          <w:highlight w:val="white"/>
          <w:lang w:eastAsia="sv-SE"/>
        </w:rPr>
      </w:pPr>
      <w:ins w:id="139" w:author="Ericsson j before CT1#126e" w:date="2020-10-07T20:54:00Z">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ins>
    </w:p>
    <w:p w14:paraId="429808D0" w14:textId="77777777" w:rsidR="00B0393F" w:rsidRPr="00EE3EA2" w:rsidRDefault="00B0393F" w:rsidP="00B0393F">
      <w:pPr>
        <w:pStyle w:val="PL"/>
        <w:rPr>
          <w:ins w:id="140" w:author="Ericsson j before CT1#126e" w:date="2020-10-07T20:54:00Z"/>
          <w:highlight w:val="white"/>
          <w:lang w:eastAsia="sv-SE"/>
        </w:rPr>
      </w:pPr>
      <w:ins w:id="141" w:author="Ericsson j before CT1#126e" w:date="2020-10-07T20:54:00Z">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ins>
    </w:p>
    <w:p w14:paraId="5D96FB30" w14:textId="77777777" w:rsidR="00B0393F" w:rsidRPr="00695382" w:rsidRDefault="00B0393F" w:rsidP="00B0393F">
      <w:pPr>
        <w:pStyle w:val="PL"/>
        <w:rPr>
          <w:ins w:id="142" w:author="Ericsson j before CT1#126e" w:date="2020-10-07T20:54:00Z"/>
          <w:highlight w:val="white"/>
          <w:lang w:eastAsia="sv-SE"/>
        </w:rPr>
      </w:pPr>
      <w:ins w:id="143"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&lt;DFTitle&gt;This interior node contains the settings of identities</w:t>
        </w:r>
      </w:ins>
      <w:ins w:id="144" w:author="Ericsson j before CT1#126e" w:date="2020-10-07T20:55:00Z">
        <w:r>
          <w:rPr>
            <w:highlight w:val="white"/>
            <w:lang w:eastAsia="sv-SE"/>
          </w:rPr>
          <w:t xml:space="preserve"> </w:t>
        </w:r>
      </w:ins>
      <w:ins w:id="145" w:author="Ericsson j before CT1#126e" w:date="2020-10-07T20:56:00Z">
        <w:r>
          <w:rPr>
            <w:highlight w:val="white"/>
            <w:lang w:eastAsia="sv-SE"/>
          </w:rPr>
          <w:t>configured in the initial registration set</w:t>
        </w:r>
      </w:ins>
      <w:ins w:id="146" w:author="Ericsson j before CT1#126e" w:date="2020-10-07T20:54:00Z">
        <w:r w:rsidRPr="00695382">
          <w:rPr>
            <w:highlight w:val="white"/>
            <w:lang w:eastAsia="sv-SE"/>
          </w:rPr>
          <w:t>&lt;/DFTitle&gt;</w:t>
        </w:r>
      </w:ins>
    </w:p>
    <w:p w14:paraId="042F424C" w14:textId="77777777" w:rsidR="00B0393F" w:rsidRPr="00695382" w:rsidRDefault="00B0393F" w:rsidP="00B0393F">
      <w:pPr>
        <w:pStyle w:val="PL"/>
        <w:rPr>
          <w:ins w:id="147" w:author="Ericsson j before CT1#126e" w:date="2020-10-07T20:54:00Z"/>
          <w:highlight w:val="white"/>
          <w:lang w:eastAsia="sv-SE"/>
        </w:rPr>
      </w:pPr>
      <w:ins w:id="148"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ins>
    </w:p>
    <w:p w14:paraId="240F19A1" w14:textId="77777777" w:rsidR="00B0393F" w:rsidRPr="00695382" w:rsidRDefault="00B0393F" w:rsidP="00B0393F">
      <w:pPr>
        <w:pStyle w:val="PL"/>
        <w:rPr>
          <w:ins w:id="149" w:author="Ericsson j before CT1#126e" w:date="2020-10-07T20:54:00Z"/>
          <w:highlight w:val="white"/>
          <w:lang w:eastAsia="sv-SE"/>
        </w:rPr>
      </w:pPr>
      <w:ins w:id="150"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ins>
    </w:p>
    <w:p w14:paraId="7256FBEB" w14:textId="77777777" w:rsidR="00B0393F" w:rsidRPr="00695382" w:rsidRDefault="00B0393F" w:rsidP="00B0393F">
      <w:pPr>
        <w:pStyle w:val="PL"/>
        <w:rPr>
          <w:ins w:id="151" w:author="Ericsson j before CT1#126e" w:date="2020-10-07T20:54:00Z"/>
          <w:highlight w:val="white"/>
          <w:lang w:eastAsia="sv-SE"/>
        </w:rPr>
      </w:pPr>
      <w:ins w:id="152"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ins>
    </w:p>
    <w:p w14:paraId="0E0B5CB0" w14:textId="77777777" w:rsidR="00B0393F" w:rsidRPr="00695382" w:rsidRDefault="00B0393F" w:rsidP="00B0393F">
      <w:pPr>
        <w:pStyle w:val="PL"/>
        <w:rPr>
          <w:ins w:id="153" w:author="Ericsson j before CT1#126e" w:date="2020-10-07T20:54:00Z"/>
          <w:highlight w:val="white"/>
          <w:lang w:eastAsia="sv-SE"/>
        </w:rPr>
      </w:pPr>
      <w:ins w:id="154"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w:t>
        </w:r>
      </w:ins>
      <w:ins w:id="155" w:author="Ericsson j before CT1#126e" w:date="2020-10-07T20:56:00Z">
        <w:r>
          <w:rPr>
            <w:highlight w:val="white"/>
            <w:lang w:eastAsia="sv-SE"/>
          </w:rPr>
          <w:t>IRS</w:t>
        </w:r>
      </w:ins>
      <w:ins w:id="156" w:author="Ericsson j before CT1#126e" w:date="2020-10-07T20:54:00Z">
        <w:r w:rsidRPr="00695382">
          <w:rPr>
            <w:highlight w:val="white"/>
            <w:lang w:eastAsia="sv-SE"/>
          </w:rPr>
          <w:t>Id&lt;/NodeName&gt;</w:t>
        </w:r>
      </w:ins>
    </w:p>
    <w:p w14:paraId="64EF7838" w14:textId="77777777" w:rsidR="00B0393F" w:rsidRPr="00695382" w:rsidRDefault="00B0393F" w:rsidP="00B0393F">
      <w:pPr>
        <w:pStyle w:val="PL"/>
        <w:rPr>
          <w:ins w:id="157" w:author="Ericsson j before CT1#126e" w:date="2020-10-07T20:54:00Z"/>
          <w:highlight w:val="white"/>
          <w:lang w:eastAsia="sv-SE"/>
        </w:rPr>
      </w:pPr>
      <w:ins w:id="158"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ins>
    </w:p>
    <w:p w14:paraId="51E3E398" w14:textId="77777777" w:rsidR="00B0393F" w:rsidRPr="00695382" w:rsidRDefault="00B0393F" w:rsidP="00B0393F">
      <w:pPr>
        <w:pStyle w:val="PL"/>
        <w:rPr>
          <w:ins w:id="159" w:author="Ericsson j before CT1#126e" w:date="2020-10-07T20:54:00Z"/>
          <w:highlight w:val="white"/>
          <w:lang w:eastAsia="sv-SE"/>
        </w:rPr>
      </w:pPr>
      <w:ins w:id="160"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ins>
    </w:p>
    <w:p w14:paraId="2E9F2399" w14:textId="77777777" w:rsidR="00B0393F" w:rsidRPr="00695382" w:rsidRDefault="00B0393F" w:rsidP="00B0393F">
      <w:pPr>
        <w:pStyle w:val="PL"/>
        <w:rPr>
          <w:ins w:id="161" w:author="Ericsson j before CT1#126e" w:date="2020-10-07T20:54:00Z"/>
          <w:highlight w:val="white"/>
          <w:lang w:eastAsia="sv-SE"/>
        </w:rPr>
      </w:pPr>
      <w:ins w:id="162"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ins>
    </w:p>
    <w:p w14:paraId="2A257535" w14:textId="77777777" w:rsidR="00B0393F" w:rsidRPr="00695382" w:rsidRDefault="00B0393F" w:rsidP="00B0393F">
      <w:pPr>
        <w:pStyle w:val="PL"/>
        <w:rPr>
          <w:ins w:id="163" w:author="Ericsson j before CT1#126e" w:date="2020-10-07T20:54:00Z"/>
          <w:highlight w:val="white"/>
          <w:lang w:eastAsia="sv-SE"/>
        </w:rPr>
      </w:pPr>
      <w:ins w:id="164"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ins>
    </w:p>
    <w:p w14:paraId="7A0E36CF" w14:textId="77777777" w:rsidR="00B0393F" w:rsidRPr="00695382" w:rsidRDefault="00B0393F" w:rsidP="00B0393F">
      <w:pPr>
        <w:pStyle w:val="PL"/>
        <w:rPr>
          <w:ins w:id="165" w:author="Ericsson j before CT1#126e" w:date="2020-10-07T20:54:00Z"/>
          <w:highlight w:val="white"/>
          <w:lang w:eastAsia="sv-SE"/>
        </w:rPr>
      </w:pPr>
      <w:ins w:id="166"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ins>
    </w:p>
    <w:p w14:paraId="0E59AB1F" w14:textId="77777777" w:rsidR="00B0393F" w:rsidRPr="00695382" w:rsidRDefault="00B0393F" w:rsidP="00B0393F">
      <w:pPr>
        <w:pStyle w:val="PL"/>
        <w:rPr>
          <w:ins w:id="167" w:author="Ericsson j before CT1#126e" w:date="2020-10-07T20:54:00Z"/>
          <w:highlight w:val="white"/>
          <w:lang w:eastAsia="sv-SE"/>
        </w:rPr>
      </w:pPr>
      <w:ins w:id="168"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ins>
    </w:p>
    <w:p w14:paraId="21068AEC" w14:textId="77777777" w:rsidR="00B0393F" w:rsidRPr="00695382" w:rsidRDefault="00B0393F" w:rsidP="00B0393F">
      <w:pPr>
        <w:pStyle w:val="PL"/>
        <w:rPr>
          <w:ins w:id="169" w:author="Ericsson j before CT1#126e" w:date="2020-10-07T20:54:00Z"/>
          <w:highlight w:val="white"/>
          <w:lang w:eastAsia="sv-SE"/>
        </w:rPr>
      </w:pPr>
      <w:ins w:id="170"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&lt;chr</w:t>
        </w:r>
        <w:r>
          <w:rPr>
            <w:highlight w:val="white"/>
            <w:lang w:eastAsia="sv-SE"/>
          </w:rPr>
          <w:t>/&gt;</w:t>
        </w:r>
      </w:ins>
    </w:p>
    <w:p w14:paraId="130C3E3A" w14:textId="77777777" w:rsidR="00B0393F" w:rsidRPr="00695382" w:rsidRDefault="00B0393F" w:rsidP="00B0393F">
      <w:pPr>
        <w:pStyle w:val="PL"/>
        <w:rPr>
          <w:ins w:id="171" w:author="Ericsson j before CT1#126e" w:date="2020-10-07T20:54:00Z"/>
          <w:highlight w:val="white"/>
          <w:lang w:eastAsia="sv-SE"/>
        </w:rPr>
      </w:pPr>
      <w:ins w:id="172"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ins>
    </w:p>
    <w:p w14:paraId="57BBFD47" w14:textId="77777777" w:rsidR="00B0393F" w:rsidRPr="00695382" w:rsidRDefault="00B0393F" w:rsidP="00B0393F">
      <w:pPr>
        <w:pStyle w:val="PL"/>
        <w:rPr>
          <w:ins w:id="173" w:author="Ericsson j before CT1#126e" w:date="2020-10-07T20:54:00Z"/>
          <w:highlight w:val="white"/>
          <w:lang w:eastAsia="sv-SE"/>
        </w:rPr>
      </w:pPr>
      <w:ins w:id="174"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ins>
    </w:p>
    <w:p w14:paraId="61F06E33" w14:textId="77777777" w:rsidR="00B0393F" w:rsidRPr="00695382" w:rsidRDefault="00B0393F" w:rsidP="00B0393F">
      <w:pPr>
        <w:pStyle w:val="PL"/>
        <w:rPr>
          <w:ins w:id="175" w:author="Ericsson j before CT1#126e" w:date="2020-10-07T20:54:00Z"/>
          <w:highlight w:val="white"/>
          <w:lang w:eastAsia="sv-SE"/>
        </w:rPr>
      </w:pPr>
      <w:ins w:id="176"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&lt;One</w:t>
        </w:r>
        <w:r>
          <w:rPr>
            <w:highlight w:val="white"/>
            <w:lang w:eastAsia="sv-SE"/>
          </w:rPr>
          <w:t>/&gt;</w:t>
        </w:r>
      </w:ins>
    </w:p>
    <w:p w14:paraId="5FC07976" w14:textId="77777777" w:rsidR="00B0393F" w:rsidRPr="00695382" w:rsidRDefault="00B0393F" w:rsidP="00B0393F">
      <w:pPr>
        <w:pStyle w:val="PL"/>
        <w:rPr>
          <w:ins w:id="177" w:author="Ericsson j before CT1#126e" w:date="2020-10-07T20:54:00Z"/>
          <w:highlight w:val="white"/>
          <w:lang w:eastAsia="sv-SE"/>
        </w:rPr>
      </w:pPr>
      <w:ins w:id="178"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ins>
    </w:p>
    <w:p w14:paraId="76008306" w14:textId="77777777" w:rsidR="00B0393F" w:rsidRPr="00695382" w:rsidRDefault="00B0393F" w:rsidP="00B0393F">
      <w:pPr>
        <w:pStyle w:val="PL"/>
        <w:rPr>
          <w:ins w:id="179" w:author="Ericsson j before CT1#126e" w:date="2020-10-07T20:54:00Z"/>
          <w:highlight w:val="white"/>
          <w:lang w:eastAsia="sv-SE"/>
        </w:rPr>
      </w:pPr>
      <w:ins w:id="180"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ins>
    </w:p>
    <w:p w14:paraId="0CAF713F" w14:textId="77777777" w:rsidR="00B0393F" w:rsidRPr="00695382" w:rsidRDefault="00B0393F" w:rsidP="00B0393F">
      <w:pPr>
        <w:pStyle w:val="PL"/>
        <w:rPr>
          <w:ins w:id="181" w:author="Ericsson j before CT1#126e" w:date="2020-10-07T20:54:00Z"/>
          <w:highlight w:val="white"/>
          <w:lang w:eastAsia="sv-SE"/>
        </w:rPr>
      </w:pPr>
      <w:ins w:id="182"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&lt;Dynamic</w:t>
        </w:r>
        <w:r>
          <w:rPr>
            <w:highlight w:val="white"/>
            <w:lang w:eastAsia="sv-SE"/>
          </w:rPr>
          <w:t>/&gt;</w:t>
        </w:r>
      </w:ins>
    </w:p>
    <w:p w14:paraId="41983F4D" w14:textId="77777777" w:rsidR="00B0393F" w:rsidRPr="00695382" w:rsidRDefault="00B0393F" w:rsidP="00B0393F">
      <w:pPr>
        <w:pStyle w:val="PL"/>
        <w:rPr>
          <w:ins w:id="183" w:author="Ericsson j before CT1#126e" w:date="2020-10-07T20:54:00Z"/>
          <w:highlight w:val="white"/>
          <w:lang w:eastAsia="sv-SE"/>
        </w:rPr>
      </w:pPr>
      <w:ins w:id="184"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ins>
    </w:p>
    <w:p w14:paraId="08C13668" w14:textId="77777777" w:rsidR="00B0393F" w:rsidRPr="00EE3EA2" w:rsidRDefault="00B0393F" w:rsidP="00B0393F">
      <w:pPr>
        <w:pStyle w:val="PL"/>
        <w:rPr>
          <w:ins w:id="185" w:author="Ericsson j before CT1#126e" w:date="2020-10-07T20:54:00Z"/>
          <w:highlight w:val="white"/>
          <w:lang w:eastAsia="sv-SE"/>
        </w:rPr>
      </w:pPr>
      <w:ins w:id="186" w:author="Ericsson j before CT1#126e" w:date="2020-10-07T20:54:00Z">
        <w:r w:rsidRPr="0069538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 xml:space="preserve">&lt;DFTitle&gt;This leaf node contains </w:t>
        </w:r>
      </w:ins>
      <w:ins w:id="187" w:author="Ericsson j before CT1#126e" w:date="2020-10-07T20:57:00Z">
        <w:r>
          <w:rPr>
            <w:highlight w:val="white"/>
            <w:lang w:eastAsia="sv-SE"/>
          </w:rPr>
          <w:t>an</w:t>
        </w:r>
      </w:ins>
      <w:ins w:id="188" w:author="Ericsson j before CT1#126e" w:date="2020-10-07T20:54:00Z">
        <w:r w:rsidRPr="003E59C0">
          <w:rPr>
            <w:highlight w:val="white"/>
          </w:rPr>
          <w:t xml:space="preserve"> identity </w:t>
        </w:r>
      </w:ins>
      <w:ins w:id="189" w:author="Ericsson j before CT1#126e" w:date="2020-10-07T20:57:00Z">
        <w:r>
          <w:rPr>
            <w:highlight w:val="white"/>
          </w:rPr>
          <w:t>in the initial registration set</w:t>
        </w:r>
      </w:ins>
      <w:ins w:id="190" w:author="Ericsson j before CT1#126e" w:date="2020-10-07T20:54:00Z">
        <w:r w:rsidRPr="003E59C0">
          <w:rPr>
            <w:highlight w:val="white"/>
          </w:rPr>
          <w:t>&lt;/DFTitle&gt;</w:t>
        </w:r>
      </w:ins>
    </w:p>
    <w:p w14:paraId="7750E78E" w14:textId="77777777" w:rsidR="00B0393F" w:rsidRPr="00695382" w:rsidRDefault="00B0393F" w:rsidP="00B0393F">
      <w:pPr>
        <w:pStyle w:val="PL"/>
        <w:rPr>
          <w:ins w:id="191" w:author="Ericsson j before CT1#126e" w:date="2020-10-07T20:54:00Z"/>
          <w:highlight w:val="white"/>
          <w:lang w:eastAsia="sv-SE"/>
        </w:rPr>
      </w:pPr>
      <w:ins w:id="192"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ins>
    </w:p>
    <w:p w14:paraId="75D02021" w14:textId="77777777" w:rsidR="00B0393F" w:rsidRPr="00EE3EA2" w:rsidRDefault="00B0393F" w:rsidP="00B0393F">
      <w:pPr>
        <w:pStyle w:val="PL"/>
        <w:rPr>
          <w:ins w:id="193" w:author="Ericsson j before CT1#126e" w:date="2020-10-07T20:54:00Z"/>
          <w:highlight w:val="white"/>
          <w:lang w:eastAsia="sv-SE"/>
        </w:rPr>
      </w:pPr>
      <w:ins w:id="194" w:author="Ericsson j before CT1#126e" w:date="2020-10-07T20:54:00Z">
        <w:r w:rsidRPr="0069538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MIME</w:t>
        </w:r>
        <w:r w:rsidRPr="003E59C0">
          <w:rPr>
            <w:highlight w:val="white"/>
          </w:rPr>
          <w:t>&gt;text/plain&lt;/</w:t>
        </w:r>
        <w:r w:rsidRPr="00963A85">
          <w:rPr>
            <w:highlight w:val="white"/>
          </w:rPr>
          <w:t>MIME</w:t>
        </w:r>
        <w:r w:rsidRPr="003E59C0">
          <w:rPr>
            <w:highlight w:val="white"/>
          </w:rPr>
          <w:t>&gt;</w:t>
        </w:r>
      </w:ins>
    </w:p>
    <w:p w14:paraId="4C6D8168" w14:textId="77777777" w:rsidR="00B0393F" w:rsidRPr="00695382" w:rsidRDefault="00B0393F" w:rsidP="00B0393F">
      <w:pPr>
        <w:pStyle w:val="PL"/>
        <w:rPr>
          <w:ins w:id="195" w:author="Ericsson j before CT1#126e" w:date="2020-10-07T20:54:00Z"/>
          <w:highlight w:val="white"/>
          <w:lang w:eastAsia="sv-SE"/>
        </w:rPr>
      </w:pPr>
      <w:ins w:id="196"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ins>
    </w:p>
    <w:p w14:paraId="200A5085" w14:textId="77777777" w:rsidR="00B0393F" w:rsidRPr="00695382" w:rsidRDefault="00B0393F" w:rsidP="00B0393F">
      <w:pPr>
        <w:pStyle w:val="PL"/>
        <w:rPr>
          <w:ins w:id="197" w:author="Ericsson j before CT1#126e" w:date="2020-10-07T20:54:00Z"/>
          <w:highlight w:val="white"/>
          <w:lang w:eastAsia="sv-SE"/>
        </w:rPr>
      </w:pPr>
      <w:ins w:id="198"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ins>
    </w:p>
    <w:p w14:paraId="46BFBAB5" w14:textId="77777777" w:rsidR="00B0393F" w:rsidRPr="00695382" w:rsidRDefault="00B0393F" w:rsidP="00B0393F">
      <w:pPr>
        <w:pStyle w:val="PL"/>
        <w:rPr>
          <w:ins w:id="199" w:author="Ericsson j before CT1#126e" w:date="2020-10-07T20:54:00Z"/>
          <w:highlight w:val="white"/>
          <w:lang w:eastAsia="sv-SE"/>
        </w:rPr>
      </w:pPr>
      <w:ins w:id="200" w:author="Ericsson j before CT1#126e" w:date="2020-10-07T20:54:00Z">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ins>
    </w:p>
    <w:p w14:paraId="446A9B07" w14:textId="77777777" w:rsidR="00B0393F" w:rsidRPr="003E59C0" w:rsidRDefault="00B0393F" w:rsidP="00B0393F">
      <w:pPr>
        <w:pStyle w:val="PL"/>
        <w:rPr>
          <w:highlight w:val="whit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48CA3D40" w14:textId="77777777" w:rsidR="00B0393F" w:rsidRPr="00ED6A9F" w:rsidRDefault="00B0393F" w:rsidP="00B0393F">
      <w:pPr>
        <w:pStyle w:val="PL"/>
        <w:rPr>
          <w:highlight w:val="white"/>
          <w:lang w:eastAsia="sv-SE"/>
        </w:rPr>
      </w:pPr>
      <w:r w:rsidRPr="00ED6A9F">
        <w:rPr>
          <w:highlight w:val="white"/>
        </w:rPr>
        <w:tab/>
      </w:r>
      <w:r w:rsidRPr="00ED6A9F">
        <w:rPr>
          <w:highlight w:val="white"/>
        </w:rPr>
        <w:tab/>
      </w:r>
      <w:r w:rsidRPr="00ED6A9F">
        <w:rPr>
          <w:highlight w:val="white"/>
        </w:rPr>
        <w:tab/>
        <w:t>&lt;/Node&gt;</w:t>
      </w:r>
    </w:p>
    <w:p w14:paraId="119C94B3" w14:textId="77777777" w:rsidR="00B0393F" w:rsidRPr="00ED6A9F" w:rsidRDefault="00B0393F" w:rsidP="00B0393F">
      <w:pPr>
        <w:pStyle w:val="PL"/>
        <w:rPr>
          <w:highlight w:val="white"/>
        </w:rPr>
      </w:pPr>
      <w:r w:rsidRPr="00ED6A9F">
        <w:rPr>
          <w:highlight w:val="white"/>
          <w:lang w:eastAsia="sv-SE"/>
        </w:rPr>
        <w:tab/>
      </w:r>
      <w:r w:rsidRPr="00ED6A9F">
        <w:rPr>
          <w:highlight w:val="white"/>
          <w:lang w:eastAsia="sv-SE"/>
        </w:rPr>
        <w:tab/>
      </w:r>
      <w:r w:rsidRPr="00ED6A9F">
        <w:rPr>
          <w:highlight w:val="white"/>
        </w:rPr>
        <w:t>&lt;/Node&gt;</w:t>
      </w:r>
    </w:p>
    <w:p w14:paraId="3F013F57" w14:textId="77777777" w:rsidR="00B0393F" w:rsidRPr="00EE3EA2" w:rsidRDefault="00B0393F" w:rsidP="00B0393F">
      <w:pPr>
        <w:pStyle w:val="PL"/>
        <w:rPr>
          <w:highlight w:val="white"/>
          <w:lang w:eastAsia="sv-SE"/>
        </w:rPr>
      </w:pPr>
      <w:r w:rsidRPr="003E59C0">
        <w:rPr>
          <w:highlight w:val="white"/>
        </w:rPr>
        <w:tab/>
      </w:r>
      <w:r w:rsidRPr="003E59C0">
        <w:rPr>
          <w:highlight w:val="white"/>
        </w:rPr>
        <w:tab/>
        <w:t>&lt;Node&gt;</w:t>
      </w:r>
    </w:p>
    <w:p w14:paraId="2DE7BBCE"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&lt;NodeName&gt;</w:t>
      </w:r>
      <w:r w:rsidRPr="00EE3EA2">
        <w:rPr>
          <w:highlight w:val="white"/>
          <w:lang w:eastAsia="sv-SE"/>
        </w:rPr>
        <w:t>Multi</w:t>
      </w:r>
      <w:r>
        <w:rPr>
          <w:highlight w:val="white"/>
          <w:lang w:eastAsia="sv-SE"/>
        </w:rPr>
        <w:t>Device</w:t>
      </w:r>
      <w:r w:rsidRPr="003E59C0">
        <w:rPr>
          <w:highlight w:val="white"/>
        </w:rPr>
        <w:t>&lt;/NodeName&gt;</w:t>
      </w:r>
    </w:p>
    <w:p w14:paraId="2E1CA774" w14:textId="77777777" w:rsidR="00B0393F" w:rsidRPr="00EE3EA2" w:rsidRDefault="00B0393F" w:rsidP="00B0393F">
      <w:pPr>
        <w:pStyle w:val="PL"/>
        <w:rPr>
          <w:highlight w:val="white"/>
          <w:lang w:eastAsia="sv-SE"/>
        </w:rPr>
      </w:pPr>
      <w:r w:rsidRPr="003E59C0">
        <w:rPr>
          <w:highlight w:val="white"/>
        </w:rPr>
        <w:tab/>
      </w:r>
      <w:r w:rsidRPr="003E59C0">
        <w:rPr>
          <w:highlight w:val="white"/>
        </w:rPr>
        <w:tab/>
      </w:r>
      <w:r w:rsidRPr="003E59C0">
        <w:rPr>
          <w:highlight w:val="white"/>
        </w:rPr>
        <w:tab/>
        <w:t>&lt;DFProperties&gt;</w:t>
      </w:r>
    </w:p>
    <w:p w14:paraId="1C50C9E9"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625EAF08"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Get</w:t>
      </w:r>
      <w:r w:rsidRPr="003E59C0">
        <w:rPr>
          <w:highlight w:val="white"/>
        </w:rPr>
        <w:t>/&gt;</w:t>
      </w:r>
    </w:p>
    <w:p w14:paraId="656DB95E"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Replace</w:t>
      </w:r>
      <w:r w:rsidRPr="003E59C0">
        <w:rPr>
          <w:highlight w:val="white"/>
        </w:rPr>
        <w:t>/&gt;</w:t>
      </w:r>
    </w:p>
    <w:p w14:paraId="3D6D47D4"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AccessType</w:t>
      </w:r>
      <w:r w:rsidRPr="003E59C0">
        <w:rPr>
          <w:highlight w:val="white"/>
        </w:rPr>
        <w:t>&gt;</w:t>
      </w:r>
    </w:p>
    <w:p w14:paraId="24697373" w14:textId="77777777" w:rsidR="00B0393F" w:rsidRPr="00ED6A9F" w:rsidRDefault="00B0393F" w:rsidP="00B0393F">
      <w:pPr>
        <w:pStyle w:val="PL"/>
        <w:rPr>
          <w:highlight w:val="white"/>
          <w:lang w:val="fr-FR"/>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D6A9F">
        <w:rPr>
          <w:highlight w:val="white"/>
          <w:lang w:val="fr-FR"/>
        </w:rPr>
        <w:t>&lt;DFFormat&gt;</w:t>
      </w:r>
    </w:p>
    <w:p w14:paraId="7C7EB7AC" w14:textId="77777777" w:rsidR="00B0393F" w:rsidRPr="00ED6A9F" w:rsidRDefault="00B0393F" w:rsidP="00B0393F">
      <w:pPr>
        <w:pStyle w:val="PL"/>
        <w:rPr>
          <w:highlight w:val="white"/>
          <w:lang w:val="fr-FR"/>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24594AD4" w14:textId="77777777" w:rsidR="00B0393F" w:rsidRPr="00ED6A9F" w:rsidRDefault="00B0393F" w:rsidP="00B0393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10987EE9" w14:textId="77777777" w:rsidR="00B0393F" w:rsidRPr="00ED6A9F" w:rsidRDefault="00B0393F" w:rsidP="00B0393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45496698" w14:textId="77777777" w:rsidR="00B0393F" w:rsidRPr="00ED6A9F" w:rsidRDefault="00B0393F" w:rsidP="00B0393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&lt;One/&gt;</w:t>
      </w:r>
    </w:p>
    <w:p w14:paraId="2BF1A6AB" w14:textId="77777777" w:rsidR="00B0393F" w:rsidRPr="00ED6A9F" w:rsidRDefault="00B0393F" w:rsidP="00B0393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7093B29A" w14:textId="77777777" w:rsidR="00B0393F" w:rsidRPr="00ED6A9F" w:rsidRDefault="00B0393F" w:rsidP="00B0393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6D37BEE5" w14:textId="77777777" w:rsidR="00B0393F" w:rsidRPr="00ED6A9F" w:rsidRDefault="00B0393F" w:rsidP="00B0393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0EA34843" w14:textId="77777777" w:rsidR="00B0393F" w:rsidRPr="00EE3EA2" w:rsidRDefault="00B0393F" w:rsidP="00B0393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3E59C0">
        <w:rPr>
          <w:highlight w:val="white"/>
        </w:rPr>
        <w:t>&lt;/</w:t>
      </w:r>
      <w:r w:rsidRPr="00963A85">
        <w:rPr>
          <w:highlight w:val="white"/>
        </w:rPr>
        <w:t>Scope</w:t>
      </w:r>
      <w:r w:rsidRPr="003E59C0">
        <w:rPr>
          <w:highlight w:val="white"/>
        </w:rPr>
        <w:t>&gt;</w:t>
      </w:r>
    </w:p>
    <w:p w14:paraId="2917E990"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DFTitle</w:t>
      </w:r>
      <w:r w:rsidRPr="003E59C0">
        <w:rPr>
          <w:highlight w:val="white"/>
        </w:rPr>
        <w:t>&gt;Interior node containing multi-device parameters&lt;/</w:t>
      </w:r>
      <w:r w:rsidRPr="00963A85">
        <w:rPr>
          <w:highlight w:val="white"/>
        </w:rPr>
        <w:t>DFTitle</w:t>
      </w:r>
      <w:r w:rsidRPr="003E59C0">
        <w:rPr>
          <w:highlight w:val="white"/>
        </w:rPr>
        <w:t>&gt;</w:t>
      </w:r>
    </w:p>
    <w:p w14:paraId="15680E22"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&gt;&lt;</w:t>
      </w:r>
      <w:r w:rsidRPr="00963A85">
        <w:rPr>
          <w:highlight w:val="white"/>
        </w:rPr>
        <w:t>DDFName</w:t>
      </w:r>
      <w:r w:rsidRPr="003E59C0">
        <w:rPr>
          <w:highlight w:val="white"/>
        </w:rPr>
        <w:t>/&gt;&lt;/</w:t>
      </w:r>
      <w:r w:rsidRPr="00963A85">
        <w:rPr>
          <w:highlight w:val="white"/>
        </w:rPr>
        <w:t>DFType</w:t>
      </w:r>
      <w:r w:rsidRPr="003E59C0">
        <w:rPr>
          <w:highlight w:val="white"/>
        </w:rPr>
        <w:t>&gt;</w:t>
      </w:r>
    </w:p>
    <w:p w14:paraId="53F2F981"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2B5AAAD2"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505815C7" w14:textId="77777777" w:rsidR="00B0393F" w:rsidRPr="00695382" w:rsidRDefault="00B0393F" w:rsidP="00B0393F">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&lt;NodeName&gt;CallLogUri&lt;/NodeName&gt;</w:t>
      </w:r>
    </w:p>
    <w:p w14:paraId="5E4844D0"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&lt;DFProperties&gt;</w:t>
      </w:r>
    </w:p>
    <w:p w14:paraId="1584D162"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23614CB5"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&lt;Get/&gt;</w:t>
      </w:r>
    </w:p>
    <w:p w14:paraId="66C886C1"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&lt;Replace/&gt;</w:t>
      </w:r>
    </w:p>
    <w:p w14:paraId="35E69380"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69B552DD"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6C38DF6B"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Pr>
          <w:highlight w:val="white"/>
        </w:rPr>
        <w:t>chr</w:t>
      </w:r>
      <w:r w:rsidRPr="003E59C0">
        <w:rPr>
          <w:highlight w:val="white"/>
        </w:rPr>
        <w:t>/&gt;</w:t>
      </w:r>
    </w:p>
    <w:p w14:paraId="5CE004BB"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19225353"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54E36560"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695382">
        <w:rPr>
          <w:highlight w:val="white"/>
          <w:lang w:eastAsia="sv-SE"/>
        </w:rPr>
        <w:t>ZeroOrOne</w:t>
      </w:r>
      <w:r w:rsidRPr="003E59C0">
        <w:rPr>
          <w:highlight w:val="white"/>
        </w:rPr>
        <w:t>/&gt;</w:t>
      </w:r>
    </w:p>
    <w:p w14:paraId="32B505FE"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&lt;/Occurrence&gt;</w:t>
      </w:r>
    </w:p>
    <w:p w14:paraId="65B3AD40"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390A5122"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p>
    <w:p w14:paraId="5BD759DF"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6F9F95A7"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DFTitle</w:t>
      </w:r>
      <w:r w:rsidRPr="003E59C0">
        <w:rPr>
          <w:highlight w:val="white"/>
        </w:rPr>
        <w:t xml:space="preserve">&gt;This leaf node contains </w:t>
      </w:r>
      <w:r>
        <w:rPr>
          <w:highlight w:val="white"/>
        </w:rPr>
        <w:t>a</w:t>
      </w:r>
      <w:r w:rsidRPr="003E59C0">
        <w:rPr>
          <w:highlight w:val="white"/>
        </w:rPr>
        <w:t xml:space="preserve"> URI the UE </w:t>
      </w:r>
      <w:r w:rsidRPr="00695382">
        <w:rPr>
          <w:highlight w:val="white"/>
          <w:lang w:eastAsia="sv-SE"/>
        </w:rPr>
        <w:t>can use</w:t>
      </w:r>
      <w:r w:rsidRPr="003E59C0">
        <w:rPr>
          <w:highlight w:val="white"/>
        </w:rPr>
        <w:t xml:space="preserve"> to access the </w:t>
      </w:r>
      <w:r w:rsidRPr="00695382">
        <w:rPr>
          <w:highlight w:val="white"/>
          <w:lang w:eastAsia="sv-SE"/>
        </w:rPr>
        <w:t>call log</w:t>
      </w:r>
      <w:r w:rsidRPr="003E59C0">
        <w:rPr>
          <w:highlight w:val="white"/>
        </w:rPr>
        <w:t>&lt;/</w:t>
      </w:r>
      <w:r w:rsidRPr="00963A85">
        <w:rPr>
          <w:highlight w:val="white"/>
        </w:rPr>
        <w:t>DFTitle</w:t>
      </w:r>
      <w:r w:rsidRPr="003E59C0">
        <w:rPr>
          <w:highlight w:val="white"/>
        </w:rPr>
        <w:t>&gt;</w:t>
      </w:r>
    </w:p>
    <w:p w14:paraId="583D191C"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w:t>
      </w:r>
    </w:p>
    <w:p w14:paraId="3AF92150"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&lt;MIME&gt;text/plain&lt;/MIME&gt;</w:t>
      </w:r>
    </w:p>
    <w:p w14:paraId="027FC140"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&lt;/DFType&gt;</w:t>
      </w:r>
    </w:p>
    <w:p w14:paraId="7A2556CA"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&lt;/DFProperties&gt;</w:t>
      </w:r>
    </w:p>
    <w:p w14:paraId="057F797A" w14:textId="77777777" w:rsidR="00B0393F" w:rsidRPr="00EE3EA2" w:rsidRDefault="00B0393F" w:rsidP="00B0393F">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&lt;/Node&gt;</w:t>
      </w:r>
    </w:p>
    <w:p w14:paraId="0663EBB4" w14:textId="77777777" w:rsidR="00B0393F" w:rsidRPr="003E59C0" w:rsidRDefault="00B0393F" w:rsidP="00B0393F">
      <w:pPr>
        <w:pStyle w:val="PL"/>
        <w:rPr>
          <w:highlight w:val="white"/>
        </w:rPr>
      </w:pPr>
      <w:r w:rsidRPr="00EE3EA2">
        <w:rPr>
          <w:highlight w:val="white"/>
          <w:lang w:eastAsia="sv-SE"/>
        </w:rPr>
        <w:tab/>
      </w:r>
      <w:r w:rsidRPr="00EE3EA2">
        <w:rPr>
          <w:highlight w:val="white"/>
          <w:lang w:eastAsia="sv-SE"/>
        </w:rPr>
        <w:tab/>
      </w:r>
      <w:r w:rsidRPr="003E59C0">
        <w:rPr>
          <w:highlight w:val="white"/>
        </w:rPr>
        <w:t>&lt;/Node&gt;</w:t>
      </w:r>
    </w:p>
    <w:p w14:paraId="42561C93" w14:textId="77777777" w:rsidR="00B0393F" w:rsidRPr="00ED6A9F" w:rsidRDefault="00B0393F" w:rsidP="00B0393F">
      <w:pPr>
        <w:pStyle w:val="PL"/>
        <w:rPr>
          <w:highlight w:val="white"/>
        </w:rPr>
      </w:pPr>
      <w:r w:rsidRPr="00ED6A9F">
        <w:rPr>
          <w:highlight w:val="white"/>
          <w:lang w:eastAsia="sv-SE"/>
        </w:rPr>
        <w:tab/>
      </w:r>
      <w:r w:rsidRPr="00ED6A9F">
        <w:rPr>
          <w:highlight w:val="white"/>
        </w:rPr>
        <w:t>&lt;/</w:t>
      </w:r>
      <w:r w:rsidRPr="00ED6A9F">
        <w:rPr>
          <w:highlight w:val="white"/>
          <w:lang w:eastAsia="sv-SE"/>
        </w:rPr>
        <w:t>Node</w:t>
      </w:r>
      <w:r w:rsidRPr="00ED6A9F">
        <w:rPr>
          <w:highlight w:val="white"/>
        </w:rPr>
        <w:t>&gt;</w:t>
      </w:r>
    </w:p>
    <w:p w14:paraId="7C93187A" w14:textId="77777777" w:rsidR="00B0393F" w:rsidRPr="00ED6A9F" w:rsidRDefault="00B0393F" w:rsidP="00B0393F">
      <w:pPr>
        <w:pStyle w:val="PL"/>
        <w:rPr>
          <w:highlight w:val="white"/>
        </w:rPr>
      </w:pPr>
      <w:r w:rsidRPr="00ED6A9F">
        <w:rPr>
          <w:highlight w:val="white"/>
        </w:rPr>
        <w:t>&lt;/</w:t>
      </w:r>
      <w:r w:rsidRPr="00ED6A9F">
        <w:rPr>
          <w:highlight w:val="white"/>
          <w:lang w:eastAsia="sv-SE"/>
        </w:rPr>
        <w:t>MgmtTree</w:t>
      </w:r>
      <w:r w:rsidRPr="00ED6A9F">
        <w:rPr>
          <w:highlight w:val="white"/>
        </w:rPr>
        <w:t>&gt;</w:t>
      </w:r>
    </w:p>
    <w:p w14:paraId="295F040D" w14:textId="77777777" w:rsidR="006770A4" w:rsidRPr="00C21836" w:rsidRDefault="006770A4" w:rsidP="006770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6e">
    <w15:presenceInfo w15:providerId="None" w15:userId="Ericsson j before CT1#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B9F"/>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3568"/>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B42A7"/>
    <w:rsid w:val="005E2C44"/>
    <w:rsid w:val="00621188"/>
    <w:rsid w:val="006257ED"/>
    <w:rsid w:val="006770A4"/>
    <w:rsid w:val="00677E82"/>
    <w:rsid w:val="00695808"/>
    <w:rsid w:val="006B3B42"/>
    <w:rsid w:val="006B46FB"/>
    <w:rsid w:val="006E21FB"/>
    <w:rsid w:val="00792342"/>
    <w:rsid w:val="007977A8"/>
    <w:rsid w:val="007B512A"/>
    <w:rsid w:val="007C2097"/>
    <w:rsid w:val="007D6A07"/>
    <w:rsid w:val="007F7259"/>
    <w:rsid w:val="008040A8"/>
    <w:rsid w:val="008279FA"/>
    <w:rsid w:val="008438B9"/>
    <w:rsid w:val="008626E7"/>
    <w:rsid w:val="00870894"/>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35BA"/>
    <w:rsid w:val="00A47E70"/>
    <w:rsid w:val="00A50CF0"/>
    <w:rsid w:val="00A542A2"/>
    <w:rsid w:val="00A7671C"/>
    <w:rsid w:val="00AA2CBC"/>
    <w:rsid w:val="00AC5820"/>
    <w:rsid w:val="00AD1CD8"/>
    <w:rsid w:val="00B0393F"/>
    <w:rsid w:val="00B258BB"/>
    <w:rsid w:val="00B67B97"/>
    <w:rsid w:val="00B968C8"/>
    <w:rsid w:val="00BA3EC5"/>
    <w:rsid w:val="00BA51D9"/>
    <w:rsid w:val="00BB5DFC"/>
    <w:rsid w:val="00BD279D"/>
    <w:rsid w:val="00BD6BB8"/>
    <w:rsid w:val="00BE6331"/>
    <w:rsid w:val="00BE70D2"/>
    <w:rsid w:val="00C66BA2"/>
    <w:rsid w:val="00C75CB0"/>
    <w:rsid w:val="00C95985"/>
    <w:rsid w:val="00CC5026"/>
    <w:rsid w:val="00CC68D0"/>
    <w:rsid w:val="00CE57A3"/>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0393F"/>
    <w:rPr>
      <w:rFonts w:ascii="Times New Roman" w:hAnsi="Times New Roman"/>
      <w:lang w:val="en-GB" w:eastAsia="en-US"/>
    </w:rPr>
  </w:style>
  <w:style w:type="character" w:customStyle="1" w:styleId="Heading2Char">
    <w:name w:val="Heading 2 Char"/>
    <w:link w:val="Heading2"/>
    <w:rsid w:val="00B0393F"/>
    <w:rPr>
      <w:rFonts w:ascii="Arial" w:hAnsi="Arial"/>
      <w:sz w:val="32"/>
      <w:lang w:val="en-GB" w:eastAsia="en-US"/>
    </w:rPr>
  </w:style>
  <w:style w:type="character" w:customStyle="1" w:styleId="PLChar">
    <w:name w:val="PL Char"/>
    <w:link w:val="PL"/>
    <w:locked/>
    <w:rsid w:val="00B0393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CF3F2-1DE5-4E29-8509-E63BDF5E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4AF6E-BAF8-489F-A85E-5C4240FB162D}">
  <ds:schemaRefs>
    <ds:schemaRef ds:uri="http://schemas.microsoft.com/sharepoint/v3/contenttype/forms"/>
  </ds:schemaRefs>
</ds:datastoreItem>
</file>

<file path=customXml/itemProps3.xml><?xml version="1.0" encoding="utf-8"?>
<ds:datastoreItem xmlns:ds="http://schemas.openxmlformats.org/officeDocument/2006/customXml" ds:itemID="{0B42D6A3-D31E-4D9D-A12A-8AFAA367D8B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1F8E8E4-3012-49B5-B9A9-F80A617F7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993</Words>
  <Characters>9109</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CT1#126e</cp:lastModifiedBy>
  <cp:revision>4</cp:revision>
  <cp:lastPrinted>1899-12-31T23:00:00Z</cp:lastPrinted>
  <dcterms:created xsi:type="dcterms:W3CDTF">2020-10-08T08:19:00Z</dcterms:created>
  <dcterms:modified xsi:type="dcterms:W3CDTF">2020-10-08T12:42:00Z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