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DFC7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C7D33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E446A">
        <w:rPr>
          <w:b/>
          <w:noProof/>
          <w:sz w:val="24"/>
        </w:rPr>
        <w:t>6375</w:t>
      </w:r>
    </w:p>
    <w:p w14:paraId="5DC21640" w14:textId="5C3330CB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C7D33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0AE938" w:rsidR="001E41F3" w:rsidRPr="00410371" w:rsidRDefault="00CE44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EE07CF3" w:rsidR="001E41F3" w:rsidRPr="00410371" w:rsidRDefault="00A46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56D4B">
              <w:rPr>
                <w:b/>
                <w:noProof/>
                <w:sz w:val="28"/>
              </w:rPr>
              <w:t>2</w:t>
            </w:r>
            <w:r w:rsidRPr="00B54CFD">
              <w:rPr>
                <w:b/>
                <w:noProof/>
                <w:sz w:val="28"/>
              </w:rPr>
              <w:t>.</w:t>
            </w:r>
            <w:r w:rsidR="00156D4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93664D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894C0F" w:rsidR="001E41F3" w:rsidRDefault="00DF2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2946">
              <w:rPr>
                <w:noProof/>
              </w:rPr>
              <w:t>Correction to the cause of start of timer T5011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C149CD7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197E219" w:rsidR="001E41F3" w:rsidRDefault="00E66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227FC0" w:rsidR="001E41F3" w:rsidRDefault="00276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F84AA27" w:rsidR="001E41F3" w:rsidRDefault="006B4C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0DB07" w14:textId="0F748D9B" w:rsidR="0047551D" w:rsidRDefault="00274F49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"/>
            <w:r>
              <w:rPr>
                <w:noProof/>
                <w:lang w:eastAsia="zh-CN"/>
              </w:rPr>
              <w:t>There are 2 instances for starting timer T5011 in the current specification</w:t>
            </w:r>
          </w:p>
          <w:p w14:paraId="05692584" w14:textId="77777777" w:rsidR="00274F49" w:rsidRDefault="00274F49" w:rsidP="004755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B98A85" w14:textId="0A29F8F9" w:rsidR="00274F49" w:rsidRDefault="00274F49" w:rsidP="00274F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PC5 unicast link is established with the privacy configuration</w:t>
            </w:r>
          </w:p>
          <w:p w14:paraId="07411472" w14:textId="48A6329F" w:rsidR="00274F49" w:rsidRDefault="00274F49" w:rsidP="00274F4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link update procedure is completed.</w:t>
            </w:r>
          </w:p>
          <w:p w14:paraId="2AF0E324" w14:textId="77777777" w:rsidR="00274F49" w:rsidRDefault="00274F49" w:rsidP="00274F4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2B7B81F" w14:textId="0F761EDF" w:rsidR="00274F49" w:rsidRDefault="00274F49" w:rsidP="00274F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Case b) is missing from the table 10.3</w:t>
            </w:r>
          </w:p>
          <w:bookmarkEnd w:id="2"/>
          <w:p w14:paraId="4AB1CFBA" w14:textId="28DA35DE" w:rsidR="00883DC8" w:rsidRDefault="00883DC8" w:rsidP="00883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6B9FE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30C37AF" w:rsidR="001E41F3" w:rsidRDefault="00274F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10.3 is updated to clarfiy that the timer T5011 is also started when the link update procedure is completed.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6DD3707" w:rsidR="001E41F3" w:rsidRDefault="00274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timer table for T5011.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5E29B6" w:rsidR="001E41F3" w:rsidRDefault="00274F49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254ADD6E" w14:textId="77777777" w:rsidR="00394AF9" w:rsidRDefault="00394AF9" w:rsidP="00394AF9">
      <w:pPr>
        <w:pStyle w:val="Heading2"/>
      </w:pPr>
      <w:bookmarkStart w:id="3" w:name="_Toc25070732"/>
      <w:bookmarkStart w:id="4" w:name="_Toc34388731"/>
      <w:bookmarkStart w:id="5" w:name="_Toc34404502"/>
      <w:bookmarkStart w:id="6" w:name="_Toc45282412"/>
      <w:bookmarkStart w:id="7" w:name="_Toc45882798"/>
      <w:bookmarkStart w:id="8" w:name="_Toc51951346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3"/>
      <w:bookmarkEnd w:id="4"/>
      <w:bookmarkEnd w:id="5"/>
      <w:bookmarkEnd w:id="6"/>
      <w:bookmarkEnd w:id="7"/>
      <w:bookmarkEnd w:id="8"/>
    </w:p>
    <w:p w14:paraId="441D8A1F" w14:textId="77777777" w:rsidR="00394AF9" w:rsidRPr="003168A2" w:rsidRDefault="00394AF9" w:rsidP="00394AF9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394AF9" w:rsidRPr="00EF7A4C" w14:paraId="6087EBBA" w14:textId="77777777" w:rsidTr="002D0221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3C48AAD8" w14:textId="77777777" w:rsidR="00394AF9" w:rsidRPr="00EF7A4C" w:rsidRDefault="00394AF9" w:rsidP="002D0221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4ACEE34E" w14:textId="77777777" w:rsidR="00394AF9" w:rsidRPr="00EF7A4C" w:rsidRDefault="00394AF9" w:rsidP="002D0221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7DF30212" w14:textId="77777777" w:rsidR="00394AF9" w:rsidRPr="00EF7A4C" w:rsidRDefault="00394AF9" w:rsidP="002D0221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6EA36B77" w14:textId="77777777" w:rsidR="00394AF9" w:rsidRPr="00EF7A4C" w:rsidRDefault="00394AF9" w:rsidP="002D0221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0E5EA90C" w14:textId="77777777" w:rsidR="00394AF9" w:rsidRPr="00EF7A4C" w:rsidRDefault="00394AF9" w:rsidP="002D0221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394AF9" w:rsidRPr="00EF7A4C" w14:paraId="29A94F5B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596B2B84" w14:textId="77777777" w:rsidR="00394AF9" w:rsidRPr="00EF7A4C" w:rsidRDefault="00394AF9" w:rsidP="002D0221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7F7144D6" w14:textId="77777777" w:rsidR="00394AF9" w:rsidRPr="00EF7A4C" w:rsidRDefault="00394AF9" w:rsidP="002D0221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376AB66F" w14:textId="77777777" w:rsidR="00394AF9" w:rsidRPr="00EF7A4C" w:rsidRDefault="00394AF9" w:rsidP="002D0221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13E5A15C" w14:textId="77777777" w:rsidR="00394AF9" w:rsidRPr="00EF7A4C" w:rsidRDefault="00394AF9" w:rsidP="002D0221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6B6C0283" w14:textId="77777777" w:rsidR="00394AF9" w:rsidRPr="00EF7A4C" w:rsidRDefault="00394AF9" w:rsidP="002D0221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394AF9" w:rsidRPr="00EF7A4C" w14:paraId="45605814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5F5621F6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0661B449" w14:textId="77777777" w:rsidR="00394AF9" w:rsidRPr="00EF7A4C" w:rsidRDefault="00394AF9" w:rsidP="002D0221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6D4E06CB" w14:textId="77777777" w:rsidR="00394AF9" w:rsidRPr="00EF7A4C" w:rsidRDefault="00394AF9" w:rsidP="002D0221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65679560" w14:textId="77777777" w:rsidR="00394AF9" w:rsidRPr="00EF7A4C" w:rsidRDefault="00394AF9" w:rsidP="002D0221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51DA78FD" w14:textId="77777777" w:rsidR="00394AF9" w:rsidRPr="00793B2D" w:rsidRDefault="00394AF9" w:rsidP="002D0221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394AF9" w14:paraId="5894F62B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CCC3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11FC" w14:textId="77777777" w:rsidR="00394AF9" w:rsidRDefault="00394AF9" w:rsidP="002D022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AC69" w14:textId="77777777" w:rsidR="00394AF9" w:rsidRDefault="00394AF9" w:rsidP="002D0221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3D5F" w14:textId="77777777" w:rsidR="00394AF9" w:rsidRDefault="00394AF9" w:rsidP="002D0221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F177E" w14:textId="77777777" w:rsidR="00394AF9" w:rsidRDefault="00394AF9" w:rsidP="002D0221">
            <w:pPr>
              <w:pStyle w:val="TAL"/>
            </w:pPr>
            <w:r>
              <w:t>Retransmission of DIRECT LINK RELEASE REQUEST message</w:t>
            </w:r>
          </w:p>
        </w:tc>
      </w:tr>
      <w:tr w:rsidR="00394AF9" w:rsidRPr="00EF7A4C" w14:paraId="223F8A71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AEB4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F1C7C" w14:textId="77777777" w:rsidR="00394AF9" w:rsidRPr="00EF7A4C" w:rsidRDefault="00394AF9" w:rsidP="002D022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ACDE" w14:textId="77777777" w:rsidR="00394AF9" w:rsidRPr="00EF7A4C" w:rsidRDefault="00394AF9" w:rsidP="002D022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8A91A" w14:textId="77777777" w:rsidR="00394AF9" w:rsidRPr="00EF7A4C" w:rsidRDefault="00394AF9" w:rsidP="002D0221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C0604" w14:textId="77777777" w:rsidR="00394AF9" w:rsidRPr="00EF7A4C" w:rsidRDefault="00394AF9" w:rsidP="002D0221">
            <w:pPr>
              <w:pStyle w:val="TAL"/>
            </w:pPr>
            <w:r>
              <w:t>Initiate the PC5 unicast link keep-alive procedure</w:t>
            </w:r>
          </w:p>
        </w:tc>
      </w:tr>
      <w:tr w:rsidR="00394AF9" w:rsidRPr="00EF7A4C" w14:paraId="2354C976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ED35C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F671C" w14:textId="77777777" w:rsidR="00394AF9" w:rsidRPr="00EF7A4C" w:rsidRDefault="00394AF9" w:rsidP="002D0221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36C39" w14:textId="77777777" w:rsidR="00394AF9" w:rsidRPr="00EF7A4C" w:rsidRDefault="00394AF9" w:rsidP="002D0221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B9263" w14:textId="77777777" w:rsidR="00394AF9" w:rsidRPr="00EF7A4C" w:rsidRDefault="00394AF9" w:rsidP="002D022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BA4FA" w14:textId="77777777" w:rsidR="00394AF9" w:rsidRPr="00EF7A4C" w:rsidRDefault="00394AF9" w:rsidP="002D0221">
            <w:pPr>
              <w:pStyle w:val="TAL"/>
            </w:pPr>
            <w:r>
              <w:t>Retransmission of the DIRECT LINK KEEPALIVE REQUEST message</w:t>
            </w:r>
          </w:p>
        </w:tc>
      </w:tr>
      <w:tr w:rsidR="00394AF9" w:rsidRPr="00EF7A4C" w14:paraId="68BFC30D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18804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BB441" w14:textId="77777777" w:rsidR="00394AF9" w:rsidRDefault="00394AF9" w:rsidP="002D0221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0F8F014D" w14:textId="77777777" w:rsidR="00394AF9" w:rsidRPr="00EF7A4C" w:rsidRDefault="00394AF9" w:rsidP="002D0221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198B9" w14:textId="77777777" w:rsidR="00394AF9" w:rsidRDefault="00394AF9" w:rsidP="002D0221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CE26D" w14:textId="77777777" w:rsidR="00394AF9" w:rsidRDefault="00394AF9" w:rsidP="002D0221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734C3" w14:textId="77777777" w:rsidR="00394AF9" w:rsidRDefault="00394AF9" w:rsidP="002D0221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394AF9" w:rsidRPr="00EF7A4C" w14:paraId="5AD59E94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ABBFE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B2D2" w14:textId="77777777" w:rsidR="00394AF9" w:rsidRPr="00EF7A4C" w:rsidRDefault="00394AF9" w:rsidP="002D0221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B214A" w14:textId="77777777" w:rsidR="00394AF9" w:rsidRDefault="00394AF9" w:rsidP="002D0221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90F98" w14:textId="77777777" w:rsidR="00394AF9" w:rsidRDefault="00394AF9" w:rsidP="002D0221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7E97F" w14:textId="77777777" w:rsidR="00394AF9" w:rsidRDefault="00394AF9" w:rsidP="002D0221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394AF9" w:rsidRPr="00EF7A4C" w14:paraId="52C8870E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16DC1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C64BA" w14:textId="77777777" w:rsidR="00394AF9" w:rsidRPr="00EF7A4C" w:rsidRDefault="00394AF9" w:rsidP="002D0221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DE5A" w14:textId="77777777" w:rsidR="00394AF9" w:rsidRDefault="00394AF9" w:rsidP="002D0221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1809" w14:textId="77777777" w:rsidR="00394AF9" w:rsidRDefault="00394AF9" w:rsidP="002D0221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D622" w14:textId="77777777" w:rsidR="00394AF9" w:rsidRDefault="00394AF9" w:rsidP="002D0221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394AF9" w:rsidRPr="00EF7A4C" w14:paraId="60CF6246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0078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8FA5F" w14:textId="77777777" w:rsidR="00394AF9" w:rsidRDefault="00394AF9" w:rsidP="002D0221">
            <w:pPr>
              <w:pStyle w:val="TAL"/>
            </w:pPr>
            <w:r>
              <w:t>8s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F53D" w14:textId="77777777" w:rsidR="00394AF9" w:rsidRDefault="00394AF9" w:rsidP="002D0221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20032" w14:textId="77777777" w:rsidR="00394AF9" w:rsidRDefault="00394AF9" w:rsidP="002D0221">
            <w:pPr>
              <w:pStyle w:val="TAL"/>
            </w:pPr>
            <w:r>
              <w:t xml:space="preserve">Upon receiving a DIRECT LINK REKEYING RESPONSE message </w:t>
            </w:r>
            <w:r w:rsidRPr="00C45F55">
              <w:rPr>
                <w:rFonts w:eastAsia="DengXian"/>
              </w:rPr>
              <w:t xml:space="preserve">or DIRECT LINK RELEASE REQUEST message </w:t>
            </w:r>
            <w:r>
              <w:t>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E729A" w14:textId="77777777" w:rsidR="00394AF9" w:rsidRPr="00EF7A4C" w:rsidRDefault="00394AF9" w:rsidP="002D0221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394AF9" w:rsidRPr="00EF7A4C" w14:paraId="2E2C00A6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9F997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763" w14:textId="77777777" w:rsidR="00394AF9" w:rsidRPr="00EF7A4C" w:rsidRDefault="00394AF9" w:rsidP="002D0221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D6EA" w14:textId="77777777" w:rsidR="00394AF9" w:rsidRDefault="00394AF9" w:rsidP="002D0221">
            <w:pPr>
              <w:pStyle w:val="TAL"/>
            </w:pPr>
            <w:r w:rsidRPr="00DA219C">
              <w:t>Upon sending a DIRECT LINK IDENTIFIER UPDATE REQUEST message</w:t>
            </w:r>
            <w:bookmarkStart w:id="9" w:name="_GoBack"/>
            <w:bookmarkEnd w:id="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A074" w14:textId="77777777" w:rsidR="00394AF9" w:rsidRPr="00DA219C" w:rsidRDefault="00394AF9" w:rsidP="002D0221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 xml:space="preserve">DIRECT LINK </w:t>
            </w:r>
            <w:r w:rsidRPr="00A27941">
              <w:t>IDENTIFIER UPDATE</w:t>
            </w:r>
            <w:r w:rsidRPr="00DA219C">
              <w:t xml:space="preserve">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FE" w14:textId="77777777" w:rsidR="00394AF9" w:rsidRDefault="00394AF9" w:rsidP="002D022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394AF9" w:rsidRPr="00EF7A4C" w14:paraId="11A403DA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B8DE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E1150" w14:textId="77777777" w:rsidR="00394AF9" w:rsidRPr="00EF7A4C" w:rsidRDefault="00394AF9" w:rsidP="002D0221">
            <w:pPr>
              <w:pStyle w:val="TAL"/>
            </w:pPr>
            <w:r>
              <w:t>2s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AFCC9" w14:textId="77777777" w:rsidR="00394AF9" w:rsidRDefault="00394AF9" w:rsidP="002D0221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72E1" w14:textId="77777777" w:rsidR="00394AF9" w:rsidRDefault="00394AF9" w:rsidP="002D0221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DCA1" w14:textId="77777777" w:rsidR="00394AF9" w:rsidRDefault="00394AF9" w:rsidP="002D0221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394AF9" w:rsidRPr="00EF7A4C" w14:paraId="178C834F" w14:textId="77777777" w:rsidTr="002D0221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4833B" w14:textId="77777777" w:rsidR="00394AF9" w:rsidRDefault="00394AF9" w:rsidP="002D02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T5011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B61BF" w14:textId="77777777" w:rsidR="00394AF9" w:rsidRPr="00EF7A4C" w:rsidRDefault="00394AF9" w:rsidP="002D0221">
            <w:pPr>
              <w:pStyle w:val="TAL"/>
            </w:pP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CB22" w14:textId="68F4A13A" w:rsidR="00394AF9" w:rsidRPr="005D334A" w:rsidRDefault="00394AF9" w:rsidP="002D0221">
            <w:pPr>
              <w:pStyle w:val="TAL"/>
            </w:pPr>
            <w:r>
              <w:t>Upon establishing a unicast link configured with privacy</w:t>
            </w:r>
            <w:ins w:id="10" w:author="Vishnu Preman" w:date="2020-10-07T11:46:00Z">
              <w:r w:rsidR="00274F49">
                <w:t xml:space="preserve"> or Upon completeting </w:t>
              </w:r>
            </w:ins>
            <w:ins w:id="11" w:author="Vishnu Preman" w:date="2020-10-07T11:47:00Z">
              <w:r w:rsidR="00274F49">
                <w:t xml:space="preserve">the PC5 unicast </w:t>
              </w:r>
            </w:ins>
            <w:ins w:id="12" w:author="Vishnu Preman" w:date="2020-10-07T11:48:00Z">
              <w:r w:rsidR="00274F49">
                <w:t>link identifier update procedure.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9CAA" w14:textId="77777777" w:rsidR="00394AF9" w:rsidRPr="005D334A" w:rsidRDefault="00394AF9" w:rsidP="002D0221">
            <w:pPr>
              <w:pStyle w:val="TAL"/>
            </w:pPr>
            <w:r>
              <w:t>Upon receiving a trigger for link identifier update from the upper layer or upon link release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D9E8" w14:textId="77777777" w:rsidR="00394AF9" w:rsidRPr="005D334A" w:rsidRDefault="00394AF9" w:rsidP="002D0221">
            <w:pPr>
              <w:pStyle w:val="TAL"/>
            </w:pPr>
            <w:r>
              <w:t>Transmission of LINK IDENTIFIER UPDATE REQUEST message</w:t>
            </w:r>
          </w:p>
        </w:tc>
      </w:tr>
      <w:tr w:rsidR="00394AF9" w14:paraId="105AF7D0" w14:textId="77777777" w:rsidTr="002D0221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62D78" w14:textId="77777777" w:rsidR="00394AF9" w:rsidRDefault="00394AF9" w:rsidP="002D0221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0CE1A847" w14:textId="77777777" w:rsidR="00394AF9" w:rsidRDefault="00394AF9" w:rsidP="00394AF9">
      <w:pPr>
        <w:rPr>
          <w:noProof/>
        </w:rPr>
      </w:pPr>
    </w:p>
    <w:p w14:paraId="2E9C5D5C" w14:textId="77777777" w:rsidR="00411527" w:rsidRDefault="00411527" w:rsidP="00214C04">
      <w:pPr>
        <w:pStyle w:val="EditorsNote"/>
      </w:pPr>
    </w:p>
    <w:p w14:paraId="62C905BE" w14:textId="77777777" w:rsidR="00667A60" w:rsidDel="00555260" w:rsidRDefault="00667A60" w:rsidP="00214C04">
      <w:pPr>
        <w:pStyle w:val="EditorsNote"/>
        <w:rPr>
          <w:del w:id="13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96072" w14:textId="77777777" w:rsidR="004F4919" w:rsidRDefault="004F4919">
      <w:r>
        <w:separator/>
      </w:r>
    </w:p>
  </w:endnote>
  <w:endnote w:type="continuationSeparator" w:id="0">
    <w:p w14:paraId="406660CE" w14:textId="77777777" w:rsidR="004F4919" w:rsidRDefault="004F4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B8192" w14:textId="77777777" w:rsidR="004F4919" w:rsidRDefault="004F4919">
      <w:r>
        <w:separator/>
      </w:r>
    </w:p>
  </w:footnote>
  <w:footnote w:type="continuationSeparator" w:id="0">
    <w:p w14:paraId="54B6D598" w14:textId="77777777" w:rsidR="004F4919" w:rsidRDefault="004F49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30724"/>
    <w:multiLevelType w:val="hybridMultilevel"/>
    <w:tmpl w:val="EA48559C"/>
    <w:lvl w:ilvl="0" w:tplc="AE06A8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72"/>
    <w:rsid w:val="0004788E"/>
    <w:rsid w:val="00095B63"/>
    <w:rsid w:val="000A1F6F"/>
    <w:rsid w:val="000A6394"/>
    <w:rsid w:val="000B7FED"/>
    <w:rsid w:val="000C038A"/>
    <w:rsid w:val="000C6598"/>
    <w:rsid w:val="00122672"/>
    <w:rsid w:val="00143DCF"/>
    <w:rsid w:val="00145D43"/>
    <w:rsid w:val="00156D4B"/>
    <w:rsid w:val="00185EEA"/>
    <w:rsid w:val="00192C46"/>
    <w:rsid w:val="001A08B3"/>
    <w:rsid w:val="001A7B60"/>
    <w:rsid w:val="001B52F0"/>
    <w:rsid w:val="001B7A65"/>
    <w:rsid w:val="001E41F3"/>
    <w:rsid w:val="00214C04"/>
    <w:rsid w:val="00227EAD"/>
    <w:rsid w:val="00230865"/>
    <w:rsid w:val="002552A2"/>
    <w:rsid w:val="0026004D"/>
    <w:rsid w:val="002640DD"/>
    <w:rsid w:val="00274F49"/>
    <w:rsid w:val="00275D12"/>
    <w:rsid w:val="00276A1E"/>
    <w:rsid w:val="00284332"/>
    <w:rsid w:val="00284FEB"/>
    <w:rsid w:val="002860C4"/>
    <w:rsid w:val="002A1ABE"/>
    <w:rsid w:val="002B0541"/>
    <w:rsid w:val="002B5741"/>
    <w:rsid w:val="00305409"/>
    <w:rsid w:val="0033594D"/>
    <w:rsid w:val="003609EF"/>
    <w:rsid w:val="0036231A"/>
    <w:rsid w:val="00363DF6"/>
    <w:rsid w:val="003674C0"/>
    <w:rsid w:val="00374DD4"/>
    <w:rsid w:val="00394AF9"/>
    <w:rsid w:val="003D7611"/>
    <w:rsid w:val="003E1A36"/>
    <w:rsid w:val="00410371"/>
    <w:rsid w:val="00411527"/>
    <w:rsid w:val="004242F1"/>
    <w:rsid w:val="0047551D"/>
    <w:rsid w:val="004A6835"/>
    <w:rsid w:val="004B75B7"/>
    <w:rsid w:val="004C3F1F"/>
    <w:rsid w:val="004E1669"/>
    <w:rsid w:val="004F4919"/>
    <w:rsid w:val="0051580D"/>
    <w:rsid w:val="00547111"/>
    <w:rsid w:val="00555260"/>
    <w:rsid w:val="00555DBD"/>
    <w:rsid w:val="00570453"/>
    <w:rsid w:val="00592D74"/>
    <w:rsid w:val="005E2C44"/>
    <w:rsid w:val="00621188"/>
    <w:rsid w:val="006257ED"/>
    <w:rsid w:val="00667A60"/>
    <w:rsid w:val="00677942"/>
    <w:rsid w:val="00677E82"/>
    <w:rsid w:val="00695808"/>
    <w:rsid w:val="006B46FB"/>
    <w:rsid w:val="006B4CAA"/>
    <w:rsid w:val="006E21FB"/>
    <w:rsid w:val="007316A8"/>
    <w:rsid w:val="00792342"/>
    <w:rsid w:val="0079555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6AF2"/>
    <w:rsid w:val="00870EE7"/>
    <w:rsid w:val="00883DC8"/>
    <w:rsid w:val="008863B9"/>
    <w:rsid w:val="008A45A6"/>
    <w:rsid w:val="008C7D33"/>
    <w:rsid w:val="008F686C"/>
    <w:rsid w:val="009148DE"/>
    <w:rsid w:val="00931F01"/>
    <w:rsid w:val="00933A3F"/>
    <w:rsid w:val="00941BFE"/>
    <w:rsid w:val="00941E30"/>
    <w:rsid w:val="00970DDA"/>
    <w:rsid w:val="009777D9"/>
    <w:rsid w:val="00991B88"/>
    <w:rsid w:val="009A5753"/>
    <w:rsid w:val="009A579D"/>
    <w:rsid w:val="009E3297"/>
    <w:rsid w:val="009E6C24"/>
    <w:rsid w:val="009F734F"/>
    <w:rsid w:val="00A246B6"/>
    <w:rsid w:val="00A467FD"/>
    <w:rsid w:val="00A47E70"/>
    <w:rsid w:val="00A50CF0"/>
    <w:rsid w:val="00A542A2"/>
    <w:rsid w:val="00A7671C"/>
    <w:rsid w:val="00AA2CBC"/>
    <w:rsid w:val="00AA6911"/>
    <w:rsid w:val="00AC5820"/>
    <w:rsid w:val="00AD1CD8"/>
    <w:rsid w:val="00B258BB"/>
    <w:rsid w:val="00B54CFD"/>
    <w:rsid w:val="00B67B97"/>
    <w:rsid w:val="00B968C8"/>
    <w:rsid w:val="00BA3EC5"/>
    <w:rsid w:val="00BA51D9"/>
    <w:rsid w:val="00BB5DFC"/>
    <w:rsid w:val="00BD279D"/>
    <w:rsid w:val="00BD6BB8"/>
    <w:rsid w:val="00BE70D2"/>
    <w:rsid w:val="00C26179"/>
    <w:rsid w:val="00C61336"/>
    <w:rsid w:val="00C66BA2"/>
    <w:rsid w:val="00C75CB0"/>
    <w:rsid w:val="00C77794"/>
    <w:rsid w:val="00C81C4F"/>
    <w:rsid w:val="00C95985"/>
    <w:rsid w:val="00CC5026"/>
    <w:rsid w:val="00CC5A30"/>
    <w:rsid w:val="00CC68D0"/>
    <w:rsid w:val="00CE446A"/>
    <w:rsid w:val="00D03F9A"/>
    <w:rsid w:val="00D06D51"/>
    <w:rsid w:val="00D24991"/>
    <w:rsid w:val="00D3491F"/>
    <w:rsid w:val="00D50255"/>
    <w:rsid w:val="00D66520"/>
    <w:rsid w:val="00DA285C"/>
    <w:rsid w:val="00DA3849"/>
    <w:rsid w:val="00DD0B75"/>
    <w:rsid w:val="00DE34CF"/>
    <w:rsid w:val="00DF27CE"/>
    <w:rsid w:val="00DF2946"/>
    <w:rsid w:val="00E13F3D"/>
    <w:rsid w:val="00E34898"/>
    <w:rsid w:val="00E47A01"/>
    <w:rsid w:val="00E55F16"/>
    <w:rsid w:val="00E66703"/>
    <w:rsid w:val="00E8079D"/>
    <w:rsid w:val="00EB09B7"/>
    <w:rsid w:val="00EE7D7C"/>
    <w:rsid w:val="00F25D98"/>
    <w:rsid w:val="00F300FB"/>
    <w:rsid w:val="00F96B73"/>
    <w:rsid w:val="00FA226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411527"/>
    <w:rPr>
      <w:lang w:val="en-GB"/>
    </w:rPr>
  </w:style>
  <w:style w:type="character" w:customStyle="1" w:styleId="TANChar">
    <w:name w:val="TAN Char"/>
    <w:link w:val="TAN"/>
    <w:locked/>
    <w:rsid w:val="00394A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994C-2BBB-4876-BB90-1BF46115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807</Words>
  <Characters>4604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8</cp:revision>
  <cp:lastPrinted>1899-12-31T23:00:00Z</cp:lastPrinted>
  <dcterms:created xsi:type="dcterms:W3CDTF">2020-10-07T09:45:00Z</dcterms:created>
  <dcterms:modified xsi:type="dcterms:W3CDTF">2020-10-08T07:51:00Z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1601537315</vt:lpwstr>
  </property>
</Properties>
</file>