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7A3493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C7D33">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E0063">
        <w:rPr>
          <w:b/>
          <w:noProof/>
          <w:sz w:val="24"/>
        </w:rPr>
        <w:t>6367</w:t>
      </w:r>
    </w:p>
    <w:p w14:paraId="5DC21640" w14:textId="5C3330CB" w:rsidR="003674C0" w:rsidRDefault="00941BFE" w:rsidP="00677E82">
      <w:pPr>
        <w:pStyle w:val="CRCoverPage"/>
        <w:rPr>
          <w:b/>
          <w:noProof/>
          <w:sz w:val="24"/>
        </w:rPr>
      </w:pPr>
      <w:r>
        <w:rPr>
          <w:b/>
          <w:noProof/>
          <w:sz w:val="24"/>
        </w:rPr>
        <w:t>Electronic meeting</w:t>
      </w:r>
      <w:r w:rsidR="003674C0">
        <w:rPr>
          <w:b/>
          <w:noProof/>
          <w:sz w:val="24"/>
        </w:rPr>
        <w:t xml:space="preserve">, </w:t>
      </w:r>
      <w:r w:rsidR="008C7D33">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75DAE1" w:rsidR="001E41F3" w:rsidRPr="00410371" w:rsidRDefault="008C7D33"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704C24" w:rsidR="001E41F3" w:rsidRPr="00410371" w:rsidRDefault="003E0063" w:rsidP="00547111">
            <w:pPr>
              <w:pStyle w:val="CRCoverPage"/>
              <w:spacing w:after="0"/>
              <w:rPr>
                <w:noProof/>
              </w:rPr>
            </w:pPr>
            <w:r>
              <w:rPr>
                <w:b/>
                <w:noProof/>
                <w:sz w:val="28"/>
              </w:rPr>
              <w:t>0</w:t>
            </w:r>
            <w:bookmarkStart w:id="0" w:name="_GoBack"/>
            <w:bookmarkEnd w:id="0"/>
            <w:r>
              <w:rPr>
                <w:b/>
                <w:noProof/>
                <w:sz w:val="28"/>
              </w:rPr>
              <w:t>141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25D8F8" w:rsidR="001E41F3" w:rsidRPr="00410371" w:rsidRDefault="00613C13">
            <w:pPr>
              <w:pStyle w:val="CRCoverPage"/>
              <w:spacing w:after="0"/>
              <w:jc w:val="center"/>
              <w:rPr>
                <w:noProof/>
                <w:sz w:val="28"/>
              </w:rPr>
            </w:pPr>
            <w:r>
              <w:rPr>
                <w:b/>
                <w:noProof/>
                <w:sz w:val="28"/>
              </w:rPr>
              <w:t>16.2</w:t>
            </w:r>
            <w:r w:rsidR="00A467FD" w:rsidRPr="00B54CFD">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1E7D77" w:rsidR="00F25D98" w:rsidRDefault="00931F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F47A3C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4CF9C5" w:rsidR="001E41F3" w:rsidRDefault="007C30D8" w:rsidP="003E0063">
            <w:pPr>
              <w:pStyle w:val="CRCoverPage"/>
              <w:spacing w:after="0"/>
              <w:ind w:left="100"/>
              <w:rPr>
                <w:noProof/>
                <w:lang w:eastAsia="zh-CN"/>
              </w:rPr>
            </w:pPr>
            <w:r>
              <w:rPr>
                <w:noProof/>
                <w:lang w:eastAsia="zh-CN"/>
              </w:rPr>
              <w:t>C</w:t>
            </w:r>
            <w:r w:rsidR="003E0063">
              <w:rPr>
                <w:noProof/>
                <w:lang w:eastAsia="zh-CN"/>
              </w:rPr>
              <w:t>orrection</w:t>
            </w:r>
            <w:r w:rsidR="00667A60">
              <w:rPr>
                <w:noProof/>
                <w:lang w:eastAsia="zh-CN"/>
              </w:rPr>
              <w:t xml:space="preserve"> to PC5 unicast link establishment</w:t>
            </w:r>
            <w:r>
              <w:rPr>
                <w:noProof/>
                <w:lang w:eastAsia="zh-CN"/>
              </w:rPr>
              <w:t xml:space="preserve"> failure scena</w:t>
            </w:r>
            <w:r w:rsidR="003E0063">
              <w:rPr>
                <w:noProof/>
                <w:lang w:eastAsia="zh-CN"/>
              </w:rPr>
              <w:t>r</w:t>
            </w:r>
            <w:r>
              <w:rPr>
                <w:noProof/>
                <w:lang w:eastAsia="zh-CN"/>
              </w:rPr>
              <w:t>io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149CD7"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8A8A36" w:rsidR="001E41F3" w:rsidRDefault="00837AD5">
            <w:pPr>
              <w:pStyle w:val="CRCoverPage"/>
              <w:spacing w:after="0"/>
              <w:ind w:left="100"/>
              <w:rPr>
                <w:noProof/>
              </w:rPr>
            </w:pPr>
            <w:r>
              <w:rPr>
                <w:rFonts w:cs="Arial"/>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227FC0" w:rsidR="001E41F3" w:rsidRDefault="00276A1E">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698C27" w:rsidR="001E41F3" w:rsidRDefault="00D911F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0DB07" w14:textId="34AAE016" w:rsidR="0047551D" w:rsidRDefault="00F7627A" w:rsidP="0047551D">
            <w:pPr>
              <w:pStyle w:val="CRCoverPage"/>
              <w:spacing w:after="0"/>
              <w:ind w:left="100"/>
              <w:rPr>
                <w:noProof/>
                <w:lang w:eastAsia="zh-CN"/>
              </w:rPr>
            </w:pPr>
            <w:bookmarkStart w:id="3" w:name="OLE_LINK10"/>
            <w:r>
              <w:rPr>
                <w:noProof/>
                <w:lang w:eastAsia="zh-CN"/>
              </w:rPr>
              <w:t xml:space="preserve">Existing statements </w:t>
            </w:r>
            <w:r w:rsidR="000D5A82">
              <w:rPr>
                <w:noProof/>
                <w:lang w:eastAsia="zh-CN"/>
              </w:rPr>
              <w:t xml:space="preserve">in 6.1.2.2.5 </w:t>
            </w:r>
            <w:r>
              <w:rPr>
                <w:noProof/>
                <w:lang w:eastAsia="zh-CN"/>
              </w:rPr>
              <w:t xml:space="preserve">are confusing. </w:t>
            </w:r>
          </w:p>
          <w:p w14:paraId="7E5223BD" w14:textId="77777777" w:rsidR="00F7627A" w:rsidRDefault="00F7627A" w:rsidP="0047551D">
            <w:pPr>
              <w:pStyle w:val="CRCoverPage"/>
              <w:spacing w:after="0"/>
              <w:ind w:left="100"/>
              <w:rPr>
                <w:noProof/>
                <w:lang w:eastAsia="zh-CN"/>
              </w:rPr>
            </w:pPr>
          </w:p>
          <w:p w14:paraId="4A497ECF" w14:textId="1A63841C" w:rsidR="00F7627A" w:rsidRDefault="00F7627A" w:rsidP="00F7627A">
            <w:pPr>
              <w:pStyle w:val="CRCoverPage"/>
              <w:numPr>
                <w:ilvl w:val="0"/>
                <w:numId w:val="1"/>
              </w:numPr>
              <w:spacing w:after="0"/>
              <w:rPr>
                <w:noProof/>
                <w:lang w:eastAsia="zh-CN"/>
              </w:rPr>
            </w:pPr>
            <w:r>
              <w:rPr>
                <w:noProof/>
                <w:lang w:eastAsia="zh-CN"/>
              </w:rPr>
              <w:t>the current spec says ‘ the link that is going to be established’. This is not correct as it is not certain that the link will be established. Instead it needs to be ‘link for which the link establishment is in progress’</w:t>
            </w:r>
          </w:p>
          <w:bookmarkEnd w:id="3"/>
          <w:p w14:paraId="58FB6016" w14:textId="77777777" w:rsidR="00883DC8" w:rsidRDefault="00883DC8" w:rsidP="00883DC8">
            <w:pPr>
              <w:pStyle w:val="CRCoverPage"/>
              <w:spacing w:after="0"/>
              <w:ind w:left="100"/>
              <w:rPr>
                <w:noProof/>
                <w:lang w:eastAsia="zh-CN"/>
              </w:rPr>
            </w:pPr>
          </w:p>
          <w:p w14:paraId="4AB1CFBA" w14:textId="4B01B07B" w:rsidR="00F7627A" w:rsidRDefault="00F7627A" w:rsidP="00F7627A">
            <w:pPr>
              <w:pStyle w:val="CRCoverPage"/>
              <w:numPr>
                <w:ilvl w:val="0"/>
                <w:numId w:val="1"/>
              </w:numPr>
              <w:spacing w:after="0"/>
              <w:rPr>
                <w:noProof/>
                <w:lang w:eastAsia="zh-CN"/>
              </w:rPr>
            </w:pPr>
            <w:r>
              <w:rPr>
                <w:noProof/>
                <w:lang w:eastAsia="zh-CN"/>
              </w:rPr>
              <w:t>The word ‘Other reasons’ is used in a new paragraph. This is changed to the previous paragraph to make it clear what other reasons mean.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41F23" w14:textId="77777777" w:rsidR="001E41F3" w:rsidRDefault="007C30D8" w:rsidP="00F7627A">
            <w:pPr>
              <w:pStyle w:val="CRCoverPage"/>
              <w:numPr>
                <w:ilvl w:val="0"/>
                <w:numId w:val="2"/>
              </w:numPr>
              <w:spacing w:after="0"/>
              <w:rPr>
                <w:noProof/>
                <w:lang w:eastAsia="zh-CN"/>
              </w:rPr>
            </w:pPr>
            <w:r>
              <w:rPr>
                <w:noProof/>
                <w:lang w:eastAsia="zh-CN"/>
              </w:rPr>
              <w:t>To make it clear what ‘other reasons’ mean, the statement with other reasons is move to the above paragraph and is corrected.</w:t>
            </w:r>
          </w:p>
          <w:p w14:paraId="76C0712C" w14:textId="2D407CE3" w:rsidR="00F7627A" w:rsidRDefault="00D911F7" w:rsidP="00F7627A">
            <w:pPr>
              <w:pStyle w:val="CRCoverPage"/>
              <w:numPr>
                <w:ilvl w:val="0"/>
                <w:numId w:val="2"/>
              </w:numPr>
              <w:spacing w:after="0"/>
              <w:rPr>
                <w:noProof/>
                <w:lang w:eastAsia="zh-CN"/>
              </w:rPr>
            </w:pPr>
            <w:r>
              <w:rPr>
                <w:noProof/>
                <w:lang w:eastAsia="zh-CN"/>
              </w:rPr>
              <w:t>Changed</w:t>
            </w:r>
            <w:r w:rsidR="00F7627A">
              <w:rPr>
                <w:noProof/>
                <w:lang w:eastAsia="zh-CN"/>
              </w:rPr>
              <w:t xml:space="preserve"> </w:t>
            </w:r>
            <w:r>
              <w:rPr>
                <w:noProof/>
                <w:lang w:eastAsia="zh-CN"/>
              </w:rPr>
              <w:t>“</w:t>
            </w:r>
            <w:r w:rsidR="00F7627A">
              <w:rPr>
                <w:noProof/>
                <w:lang w:eastAsia="zh-CN"/>
              </w:rPr>
              <w:t>link that is going to be established</w:t>
            </w:r>
            <w:r>
              <w:rPr>
                <w:noProof/>
                <w:lang w:eastAsia="zh-CN"/>
              </w:rPr>
              <w:t>”</w:t>
            </w:r>
            <w:r w:rsidR="00F7627A">
              <w:rPr>
                <w:noProof/>
                <w:lang w:eastAsia="zh-CN"/>
              </w:rPr>
              <w:t xml:space="preserve"> to ‘link for which the establishment is in progress’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610C40" w:rsidR="001E41F3" w:rsidRDefault="000D5A82">
            <w:pPr>
              <w:pStyle w:val="CRCoverPage"/>
              <w:spacing w:after="0"/>
              <w:ind w:left="100"/>
              <w:rPr>
                <w:noProof/>
              </w:rPr>
            </w:pPr>
            <w:r>
              <w:rPr>
                <w:noProof/>
              </w:rPr>
              <w:t>Condition that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227BB9" w:rsidR="001E41F3" w:rsidRDefault="00042E72">
            <w:pPr>
              <w:pStyle w:val="CRCoverPage"/>
              <w:spacing w:after="0"/>
              <w:ind w:left="100"/>
              <w:rPr>
                <w:noProof/>
              </w:rPr>
            </w:pPr>
            <w:r>
              <w:t>6.1.2.2.</w:t>
            </w:r>
            <w:r w:rsidR="00F7627A">
              <w:t>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3E109C" w14:textId="77777777" w:rsidR="00667A60" w:rsidRDefault="00667A60" w:rsidP="00214C04">
      <w:pPr>
        <w:pStyle w:val="EditorsNote"/>
      </w:pPr>
    </w:p>
    <w:p w14:paraId="5731AB06" w14:textId="77777777" w:rsidR="007C30D8" w:rsidRDefault="007C30D8" w:rsidP="007C30D8">
      <w:pPr>
        <w:pStyle w:val="Heading5"/>
      </w:pPr>
      <w:bookmarkStart w:id="4" w:name="_Toc45282200"/>
      <w:bookmarkStart w:id="5" w:name="_Toc45882586"/>
      <w:bookmarkStart w:id="6" w:name="_Toc51951136"/>
      <w:r>
        <w:t>6.1.2.2.5</w:t>
      </w:r>
      <w:r w:rsidRPr="00CE238F">
        <w:tab/>
        <w:t>PC5 unicast link establishment procedure not accepted by the target UE</w:t>
      </w:r>
      <w:bookmarkEnd w:id="4"/>
      <w:bookmarkEnd w:id="5"/>
      <w:bookmarkEnd w:id="6"/>
    </w:p>
    <w:p w14:paraId="277AFCB1" w14:textId="77777777" w:rsidR="007C30D8" w:rsidRPr="00742FAE" w:rsidRDefault="007C30D8" w:rsidP="007C30D8">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343CE147" w14:textId="77777777" w:rsidR="007C30D8" w:rsidRPr="00133622" w:rsidRDefault="007C30D8" w:rsidP="007C30D8">
      <w:pPr>
        <w:pStyle w:val="B1"/>
      </w:pPr>
      <w:r w:rsidRPr="00133622">
        <w:t>#1</w:t>
      </w:r>
      <w:r w:rsidRPr="00501367">
        <w:tab/>
      </w:r>
      <w:r>
        <w:t>d</w:t>
      </w:r>
      <w:r w:rsidRPr="00133622">
        <w:t>irect communication to the target UE not allowed;</w:t>
      </w:r>
    </w:p>
    <w:p w14:paraId="1E9B2581" w14:textId="77777777" w:rsidR="007C30D8" w:rsidRPr="00133622" w:rsidRDefault="007C30D8" w:rsidP="007C30D8">
      <w:pPr>
        <w:pStyle w:val="B1"/>
      </w:pPr>
      <w:r w:rsidRPr="00133622">
        <w:t>#3</w:t>
      </w:r>
      <w:r>
        <w:tab/>
        <w:t>c</w:t>
      </w:r>
      <w:r w:rsidRPr="00133622">
        <w:t xml:space="preserve">onflict of </w:t>
      </w:r>
      <w:r>
        <w:t>l</w:t>
      </w:r>
      <w:r w:rsidRPr="00133622">
        <w:t>ayer</w:t>
      </w:r>
      <w:r>
        <w:t>-</w:t>
      </w:r>
      <w:r w:rsidRPr="00133622">
        <w:t>2 ID for unicast communication is detected;</w:t>
      </w:r>
    </w:p>
    <w:p w14:paraId="40FA8EFE" w14:textId="77777777" w:rsidR="007C30D8" w:rsidRPr="00133622" w:rsidRDefault="007C30D8" w:rsidP="007C30D8">
      <w:pPr>
        <w:pStyle w:val="B1"/>
      </w:pPr>
      <w:r w:rsidRPr="00133622">
        <w:t>#5</w:t>
      </w:r>
      <w:r w:rsidRPr="00133622">
        <w:tab/>
      </w:r>
      <w:r>
        <w:t>l</w:t>
      </w:r>
      <w:r w:rsidRPr="00133622">
        <w:t xml:space="preserve">ack of resources for </w:t>
      </w:r>
      <w:r>
        <w:t>PC5 unicast</w:t>
      </w:r>
      <w:r w:rsidRPr="00133622">
        <w:t xml:space="preserve"> link; or</w:t>
      </w:r>
    </w:p>
    <w:p w14:paraId="674C8AE6" w14:textId="77777777" w:rsidR="007C30D8" w:rsidRPr="00133622" w:rsidRDefault="007C30D8" w:rsidP="007C30D8">
      <w:pPr>
        <w:pStyle w:val="B1"/>
      </w:pPr>
      <w:r w:rsidRPr="00133622">
        <w:t>#111</w:t>
      </w:r>
      <w:r w:rsidRPr="00133622">
        <w:tab/>
      </w:r>
      <w:r>
        <w:t>p</w:t>
      </w:r>
      <w:r w:rsidRPr="00133622">
        <w:t>rotocol error, unspecified.</w:t>
      </w:r>
    </w:p>
    <w:p w14:paraId="7E799795" w14:textId="3F318A40" w:rsidR="007C30D8" w:rsidRDefault="007C30D8" w:rsidP="007C30D8">
      <w:r>
        <w:t xml:space="preserve">If the target UE is not allowed to accept </w:t>
      </w:r>
      <w:del w:id="7" w:author="Vishnu Preman" w:date="2020-10-06T17:13:00Z">
        <w:r w:rsidDel="00693569">
          <w:delText>this request</w:delText>
        </w:r>
      </w:del>
      <w:ins w:id="8" w:author="Vishnu Preman" w:date="2020-10-06T17:13:00Z">
        <w:r w:rsidR="00693569">
          <w:t xml:space="preserve">the </w:t>
        </w:r>
        <w:r w:rsidR="00693569">
          <w:rPr>
            <w:lang w:eastAsia="x-none"/>
          </w:rPr>
          <w:t xml:space="preserve">DIRECT LINK ESTABLISHMENT </w:t>
        </w:r>
        <w:r w:rsidR="00693569">
          <w:t>REQUEST</w:t>
        </w:r>
      </w:ins>
      <w:r>
        <w:t xml:space="preserv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19B91CE7" w14:textId="59D6DF42" w:rsidR="007C30D8" w:rsidRDefault="007C30D8" w:rsidP="007C30D8">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ins w:id="9" w:author="Vishnu Preman" w:date="2020-10-07T09:52:00Z">
        <w:r w:rsidR="00F7627A">
          <w:t>a</w:t>
        </w:r>
      </w:ins>
      <w:del w:id="10" w:author="Vishnu Preman" w:date="2020-10-07T09:52:00Z">
        <w:r w:rsidR="00F7627A" w:rsidDel="00F7627A">
          <w:delText xml:space="preserve">the </w:delText>
        </w:r>
      </w:del>
      <w:r w:rsidRPr="00742FAE">
        <w:t xml:space="preserve">UE </w:t>
      </w:r>
      <w:del w:id="11" w:author="Vishnu Preman" w:date="2020-10-07T09:52:00Z">
        <w:r w:rsidRPr="00742FAE" w:rsidDel="00F7627A">
          <w:delText>known to</w:delText>
        </w:r>
      </w:del>
      <w:r w:rsidRPr="00742FAE">
        <w:t xml:space="preserve"> us</w:t>
      </w:r>
      <w:ins w:id="12" w:author="Vishnu Preman" w:date="2020-10-07T09:52:00Z">
        <w:r w:rsidR="00F7627A">
          <w:t>ing</w:t>
        </w:r>
      </w:ins>
      <w:del w:id="13" w:author="Vishnu Preman" w:date="2020-10-07T09:52:00Z">
        <w:r w:rsidRPr="00742FAE" w:rsidDel="00F7627A">
          <w:delText>e</w:delText>
        </w:r>
      </w:del>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 xml:space="preserve">and with one of following </w:t>
      </w:r>
      <w:ins w:id="14" w:author="Vishnu Preman" w:date="2020-10-07T09:52:00Z">
        <w:r w:rsidR="00F7627A">
          <w:t xml:space="preserve">parameters </w:t>
        </w:r>
      </w:ins>
      <w:r>
        <w:t xml:space="preserve">different from the existing link or the link </w:t>
      </w:r>
      <w:ins w:id="15" w:author="Vishnu Preman" w:date="2020-10-07T09:53:00Z">
        <w:r w:rsidR="00F7627A">
          <w:t xml:space="preserve">for which the link establishment is in </w:t>
        </w:r>
      </w:ins>
      <w:del w:id="16" w:author="Vishnu Preman" w:date="2020-10-07T09:53:00Z">
        <w:r w:rsidDel="00F7627A">
          <w:delText>going to be established</w:delText>
        </w:r>
      </w:del>
      <w:ins w:id="17" w:author="Vishnu Preman" w:date="2020-10-07T09:53:00Z">
        <w:r w:rsidR="00F7627A">
          <w:t>progress</w:t>
        </w:r>
      </w:ins>
      <w:r>
        <w:t>:</w:t>
      </w:r>
    </w:p>
    <w:p w14:paraId="6D968170" w14:textId="77777777" w:rsidR="007C30D8" w:rsidRDefault="007C30D8" w:rsidP="007C30D8">
      <w:pPr>
        <w:pStyle w:val="B1"/>
      </w:pPr>
      <w:r>
        <w:t>a)</w:t>
      </w:r>
      <w:r>
        <w:tab/>
        <w:t>the source user info;</w:t>
      </w:r>
    </w:p>
    <w:p w14:paraId="41F09661" w14:textId="77777777" w:rsidR="007C30D8" w:rsidRDefault="007C30D8" w:rsidP="007C30D8">
      <w:pPr>
        <w:pStyle w:val="B1"/>
        <w:rPr>
          <w:lang w:eastAsia="zh-CN"/>
        </w:rPr>
      </w:pPr>
      <w:r>
        <w:t>b)</w:t>
      </w:r>
      <w:r>
        <w:tab/>
      </w:r>
      <w:r>
        <w:rPr>
          <w:lang w:eastAsia="zh-CN"/>
        </w:rPr>
        <w:t>type of data (e.g. IP or non-IP); or</w:t>
      </w:r>
    </w:p>
    <w:p w14:paraId="45C5E845" w14:textId="77777777" w:rsidR="007C30D8" w:rsidRPr="00E32CA0" w:rsidRDefault="007C30D8" w:rsidP="007C30D8">
      <w:pPr>
        <w:pStyle w:val="B1"/>
      </w:pPr>
      <w:r>
        <w:t>c)</w:t>
      </w:r>
      <w:r>
        <w:tab/>
        <w:t>security policy,</w:t>
      </w:r>
    </w:p>
    <w:p w14:paraId="546C8185" w14:textId="77777777" w:rsidR="007C30D8" w:rsidRDefault="007C30D8" w:rsidP="007C30D8">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61B1BF14" w14:textId="77777777" w:rsidR="007C30D8" w:rsidRPr="00890C00" w:rsidRDefault="007C30D8" w:rsidP="007C30D8">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AFC5474" w14:textId="1A06F159" w:rsidR="007C30D8" w:rsidDel="007C30D8" w:rsidRDefault="007C30D8" w:rsidP="007C30D8">
      <w:pPr>
        <w:rPr>
          <w:del w:id="18" w:author="Vishnu Preman" w:date="2020-10-06T17:05:00Z"/>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ins w:id="19" w:author="Vishnu Preman" w:date="2020-10-06T17:05:00Z">
        <w:r>
          <w:rPr>
            <w:lang w:eastAsia="zh-CN"/>
          </w:rPr>
          <w:t xml:space="preserve"> If the PC5 unicast link establishment fails due to </w:t>
        </w:r>
      </w:ins>
    </w:p>
    <w:p w14:paraId="3D40DF73" w14:textId="17659443" w:rsidR="007C30D8" w:rsidRPr="00742FAE" w:rsidRDefault="007C30D8" w:rsidP="007C30D8">
      <w:del w:id="20" w:author="Vishnu Preman" w:date="2020-10-06T17:05:00Z">
        <w:r w:rsidDel="007C30D8">
          <w:delText>For</w:delText>
        </w:r>
      </w:del>
      <w:r>
        <w:t xml:space="preserve"> other reasons</w:t>
      </w:r>
      <w:del w:id="21" w:author="Vishnu Preman" w:date="2020-10-06T17:06:00Z">
        <w:r w:rsidDel="007C30D8">
          <w:delText xml:space="preserve"> that causing the failure of link establishment</w:delText>
        </w:r>
      </w:del>
      <w:r>
        <w:t>,</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7CC91B9C" w14:textId="1580D21A" w:rsidR="007C30D8" w:rsidRPr="00742FAE" w:rsidRDefault="007C30D8" w:rsidP="007C30D8">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ins w:id="22" w:author="Vishnu Preman" w:date="2020-10-06T17:11:00Z">
        <w:r w:rsidR="00693569">
          <w:t xml:space="preserve">the </w:t>
        </w:r>
      </w:ins>
      <w:r>
        <w:t>PC5 unicast link establishment</w:t>
      </w:r>
      <w:ins w:id="23" w:author="Vishnu Preman" w:date="2020-10-06T17:11:00Z">
        <w:r w:rsidR="00693569">
          <w:t xml:space="preserve"> procedure</w:t>
        </w:r>
      </w:ins>
      <w:r w:rsidRPr="00742FAE">
        <w:t xml:space="preserve"> with the same target UE at least for a time period T</w:t>
      </w:r>
      <w:r>
        <w:t>.</w:t>
      </w:r>
    </w:p>
    <w:p w14:paraId="4A3531E6" w14:textId="77777777" w:rsidR="007C30D8" w:rsidRPr="00CD137E" w:rsidRDefault="007C30D8" w:rsidP="007C30D8">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B101380" w14:textId="77777777" w:rsidR="00667A60" w:rsidRDefault="00667A60" w:rsidP="00214C04">
      <w:pPr>
        <w:pStyle w:val="EditorsNote"/>
      </w:pPr>
    </w:p>
    <w:p w14:paraId="62C905BE" w14:textId="77777777" w:rsidR="00667A60" w:rsidDel="00555260" w:rsidRDefault="00667A60" w:rsidP="00214C04">
      <w:pPr>
        <w:pStyle w:val="EditorsNote"/>
        <w:rPr>
          <w:del w:id="24" w:author="Huawei-SL" w:date="2020-10-03T21:11:00Z"/>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B7525" w14:textId="77777777" w:rsidR="007A72E8" w:rsidRDefault="007A72E8">
      <w:r>
        <w:separator/>
      </w:r>
    </w:p>
  </w:endnote>
  <w:endnote w:type="continuationSeparator" w:id="0">
    <w:p w14:paraId="09398827" w14:textId="77777777" w:rsidR="007A72E8" w:rsidRDefault="007A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49556" w14:textId="77777777" w:rsidR="007A72E8" w:rsidRDefault="007A72E8">
      <w:r>
        <w:separator/>
      </w:r>
    </w:p>
  </w:footnote>
  <w:footnote w:type="continuationSeparator" w:id="0">
    <w:p w14:paraId="6B304945" w14:textId="77777777" w:rsidR="007A72E8" w:rsidRDefault="007A7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3C5F7C"/>
    <w:multiLevelType w:val="hybridMultilevel"/>
    <w:tmpl w:val="40F6AB4A"/>
    <w:lvl w:ilvl="0" w:tplc="320C7DDE">
      <w:start w:val="1"/>
      <w:numFmt w:val="lowerLetter"/>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 w15:restartNumberingAfterBreak="0">
    <w:nsid w:val="46BC62E2"/>
    <w:multiLevelType w:val="hybridMultilevel"/>
    <w:tmpl w:val="773E297A"/>
    <w:lvl w:ilvl="0" w:tplc="E43A23A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2"/>
    <w:rsid w:val="000A1F6F"/>
    <w:rsid w:val="000A6394"/>
    <w:rsid w:val="000B7FED"/>
    <w:rsid w:val="000C038A"/>
    <w:rsid w:val="000C6598"/>
    <w:rsid w:val="000D5A82"/>
    <w:rsid w:val="00122672"/>
    <w:rsid w:val="00143DCF"/>
    <w:rsid w:val="00145D43"/>
    <w:rsid w:val="00185EEA"/>
    <w:rsid w:val="00192C46"/>
    <w:rsid w:val="001A08B3"/>
    <w:rsid w:val="001A7B60"/>
    <w:rsid w:val="001B52F0"/>
    <w:rsid w:val="001B7A65"/>
    <w:rsid w:val="001E41F3"/>
    <w:rsid w:val="00214C04"/>
    <w:rsid w:val="00227EAD"/>
    <w:rsid w:val="00230865"/>
    <w:rsid w:val="00233D83"/>
    <w:rsid w:val="0026004D"/>
    <w:rsid w:val="002640DD"/>
    <w:rsid w:val="00275D12"/>
    <w:rsid w:val="00276A1E"/>
    <w:rsid w:val="00284332"/>
    <w:rsid w:val="00284FEB"/>
    <w:rsid w:val="002860C4"/>
    <w:rsid w:val="002A1ABE"/>
    <w:rsid w:val="002B0541"/>
    <w:rsid w:val="002B5741"/>
    <w:rsid w:val="00305409"/>
    <w:rsid w:val="0034312A"/>
    <w:rsid w:val="003609EF"/>
    <w:rsid w:val="0036231A"/>
    <w:rsid w:val="00363DF6"/>
    <w:rsid w:val="003674C0"/>
    <w:rsid w:val="00374DD4"/>
    <w:rsid w:val="003D7611"/>
    <w:rsid w:val="003E0063"/>
    <w:rsid w:val="003E1A36"/>
    <w:rsid w:val="00410371"/>
    <w:rsid w:val="004242F1"/>
    <w:rsid w:val="0047551D"/>
    <w:rsid w:val="004A6835"/>
    <w:rsid w:val="004B75B7"/>
    <w:rsid w:val="004C3F1F"/>
    <w:rsid w:val="004E1669"/>
    <w:rsid w:val="0051580D"/>
    <w:rsid w:val="00547111"/>
    <w:rsid w:val="00555260"/>
    <w:rsid w:val="00555DBD"/>
    <w:rsid w:val="00570453"/>
    <w:rsid w:val="00592D74"/>
    <w:rsid w:val="005E2C44"/>
    <w:rsid w:val="00613C13"/>
    <w:rsid w:val="00621188"/>
    <w:rsid w:val="006257ED"/>
    <w:rsid w:val="00667A60"/>
    <w:rsid w:val="00677E82"/>
    <w:rsid w:val="00693569"/>
    <w:rsid w:val="00695808"/>
    <w:rsid w:val="006B46FB"/>
    <w:rsid w:val="006E21FB"/>
    <w:rsid w:val="007316A8"/>
    <w:rsid w:val="00792342"/>
    <w:rsid w:val="007977A8"/>
    <w:rsid w:val="007A72E8"/>
    <w:rsid w:val="007B512A"/>
    <w:rsid w:val="007C2097"/>
    <w:rsid w:val="007C30D8"/>
    <w:rsid w:val="007D6A07"/>
    <w:rsid w:val="007F7259"/>
    <w:rsid w:val="008040A8"/>
    <w:rsid w:val="008279FA"/>
    <w:rsid w:val="00837AD5"/>
    <w:rsid w:val="008438B9"/>
    <w:rsid w:val="008626E7"/>
    <w:rsid w:val="00866AF2"/>
    <w:rsid w:val="00870EE7"/>
    <w:rsid w:val="00883DC8"/>
    <w:rsid w:val="008863B9"/>
    <w:rsid w:val="008A45A6"/>
    <w:rsid w:val="008C7D33"/>
    <w:rsid w:val="008F686C"/>
    <w:rsid w:val="009148DE"/>
    <w:rsid w:val="00931F01"/>
    <w:rsid w:val="00933A3F"/>
    <w:rsid w:val="00941BFE"/>
    <w:rsid w:val="00941E30"/>
    <w:rsid w:val="00970DDA"/>
    <w:rsid w:val="0097511F"/>
    <w:rsid w:val="009777D9"/>
    <w:rsid w:val="00991B88"/>
    <w:rsid w:val="009A5753"/>
    <w:rsid w:val="009A579D"/>
    <w:rsid w:val="009E3297"/>
    <w:rsid w:val="009E6C24"/>
    <w:rsid w:val="009F734F"/>
    <w:rsid w:val="00A22E3E"/>
    <w:rsid w:val="00A246B6"/>
    <w:rsid w:val="00A467FD"/>
    <w:rsid w:val="00A47E70"/>
    <w:rsid w:val="00A50CF0"/>
    <w:rsid w:val="00A542A2"/>
    <w:rsid w:val="00A7671C"/>
    <w:rsid w:val="00AA2CBC"/>
    <w:rsid w:val="00AA6911"/>
    <w:rsid w:val="00AC5820"/>
    <w:rsid w:val="00AD1CD8"/>
    <w:rsid w:val="00B258BB"/>
    <w:rsid w:val="00B54CFD"/>
    <w:rsid w:val="00B67B97"/>
    <w:rsid w:val="00B968C8"/>
    <w:rsid w:val="00BA3EC5"/>
    <w:rsid w:val="00BA51D9"/>
    <w:rsid w:val="00BB5DFC"/>
    <w:rsid w:val="00BD279D"/>
    <w:rsid w:val="00BD6BB8"/>
    <w:rsid w:val="00BE70D2"/>
    <w:rsid w:val="00C26179"/>
    <w:rsid w:val="00C66BA2"/>
    <w:rsid w:val="00C75CB0"/>
    <w:rsid w:val="00C77794"/>
    <w:rsid w:val="00C81C4F"/>
    <w:rsid w:val="00C95985"/>
    <w:rsid w:val="00CC5026"/>
    <w:rsid w:val="00CC68D0"/>
    <w:rsid w:val="00D03F9A"/>
    <w:rsid w:val="00D06D51"/>
    <w:rsid w:val="00D24991"/>
    <w:rsid w:val="00D3491F"/>
    <w:rsid w:val="00D50255"/>
    <w:rsid w:val="00D66520"/>
    <w:rsid w:val="00D911F7"/>
    <w:rsid w:val="00DA285C"/>
    <w:rsid w:val="00DA3849"/>
    <w:rsid w:val="00DD0B75"/>
    <w:rsid w:val="00DE34CF"/>
    <w:rsid w:val="00DF27CE"/>
    <w:rsid w:val="00E13F3D"/>
    <w:rsid w:val="00E34898"/>
    <w:rsid w:val="00E47A01"/>
    <w:rsid w:val="00E55F16"/>
    <w:rsid w:val="00E8079D"/>
    <w:rsid w:val="00EB09B7"/>
    <w:rsid w:val="00EE7D7C"/>
    <w:rsid w:val="00F25D98"/>
    <w:rsid w:val="00F300FB"/>
    <w:rsid w:val="00F7627A"/>
    <w:rsid w:val="00F96B73"/>
    <w:rsid w:val="00FA22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2">
    <w:name w:val="2"/>
    <w:semiHidden/>
    <w:rsid w:val="00866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link w:val="NO"/>
    <w:qFormat/>
    <w:rsid w:val="00AA6911"/>
    <w:rPr>
      <w:rFonts w:ascii="Times New Roman" w:hAnsi="Times New Roman"/>
      <w:lang w:val="en-GB" w:eastAsia="en-US"/>
    </w:rPr>
  </w:style>
  <w:style w:type="character" w:customStyle="1" w:styleId="B1Char">
    <w:name w:val="B1 Char"/>
    <w:link w:val="B1"/>
    <w:locked/>
    <w:rsid w:val="00AA6911"/>
    <w:rPr>
      <w:rFonts w:ascii="Times New Roman" w:hAnsi="Times New Roman"/>
      <w:lang w:val="en-GB" w:eastAsia="en-US"/>
    </w:rPr>
  </w:style>
  <w:style w:type="character" w:customStyle="1" w:styleId="EditorsNoteChar">
    <w:name w:val="Editor's Note Char"/>
    <w:link w:val="EditorsNote"/>
    <w:rsid w:val="00AA6911"/>
    <w:rPr>
      <w:rFonts w:ascii="Times New Roman" w:hAnsi="Times New Roman"/>
      <w:color w:val="FF0000"/>
      <w:lang w:val="en-GB" w:eastAsia="en-US"/>
    </w:rPr>
  </w:style>
  <w:style w:type="character" w:customStyle="1" w:styleId="B2Char">
    <w:name w:val="B2 Char"/>
    <w:link w:val="B2"/>
    <w:rsid w:val="00AA6911"/>
    <w:rPr>
      <w:rFonts w:ascii="Times New Roman" w:hAnsi="Times New Roman"/>
      <w:lang w:val="en-GB" w:eastAsia="en-US"/>
    </w:rPr>
  </w:style>
  <w:style w:type="character" w:customStyle="1" w:styleId="TALChar">
    <w:name w:val="TAL Char"/>
    <w:link w:val="TAL"/>
    <w:rsid w:val="00214C04"/>
    <w:rPr>
      <w:rFonts w:ascii="Arial" w:hAnsi="Arial"/>
      <w:sz w:val="18"/>
      <w:lang w:val="en-GB" w:eastAsia="en-US"/>
    </w:rPr>
  </w:style>
  <w:style w:type="character" w:customStyle="1" w:styleId="TACChar">
    <w:name w:val="TAC Char"/>
    <w:link w:val="TAC"/>
    <w:locked/>
    <w:rsid w:val="00214C04"/>
    <w:rPr>
      <w:rFonts w:ascii="Arial" w:hAnsi="Arial"/>
      <w:sz w:val="18"/>
      <w:lang w:val="en-GB" w:eastAsia="en-US"/>
    </w:rPr>
  </w:style>
  <w:style w:type="character" w:customStyle="1" w:styleId="TAHCar">
    <w:name w:val="TAH Car"/>
    <w:link w:val="TAH"/>
    <w:rsid w:val="00214C04"/>
    <w:rPr>
      <w:rFonts w:ascii="Arial" w:hAnsi="Arial"/>
      <w:b/>
      <w:sz w:val="18"/>
      <w:lang w:val="en-GB" w:eastAsia="en-US"/>
    </w:rPr>
  </w:style>
  <w:style w:type="character" w:customStyle="1" w:styleId="THChar">
    <w:name w:val="TH Char"/>
    <w:link w:val="TH"/>
    <w:qFormat/>
    <w:rsid w:val="00214C04"/>
    <w:rPr>
      <w:rFonts w:ascii="Arial" w:hAnsi="Arial"/>
      <w:b/>
      <w:lang w:val="en-GB" w:eastAsia="en-US"/>
    </w:rPr>
  </w:style>
  <w:style w:type="character" w:customStyle="1" w:styleId="TFChar">
    <w:name w:val="TF Char"/>
    <w:link w:val="TF"/>
    <w:locked/>
    <w:rsid w:val="00214C04"/>
    <w:rPr>
      <w:rFonts w:ascii="Arial" w:hAnsi="Arial"/>
      <w:b/>
      <w:lang w:val="en-GB" w:eastAsia="en-US"/>
    </w:rPr>
  </w:style>
  <w:style w:type="character" w:customStyle="1" w:styleId="NOChar">
    <w:name w:val="NO Char"/>
    <w:rsid w:val="007C30D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DE8D3-57C4-431F-A1A4-A8B5A0905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1032</TotalTime>
  <Pages>3</Pages>
  <Words>875</Words>
  <Characters>4994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9</cp:revision>
  <cp:lastPrinted>1899-12-31T23:00:00Z</cp:lastPrinted>
  <dcterms:created xsi:type="dcterms:W3CDTF">2020-10-06T13:31:00Z</dcterms:created>
  <dcterms:modified xsi:type="dcterms:W3CDTF">2020-10-08T07:34:00Z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(3)QD198l6tvc90nozj/vrOLRUjVbiB1yHasLc9PKUTAWMoYxOvRr2rxTSWqYUJw+A5rOvlkN3/
ufGmarZ4r4qAsf7u4wDkxrnXtrfcYCOEgp5tXqEdHprupGwE7gWgCQvX+P9IH+L5EI4uPfF7
CU85RYN49btWdkwjnZNFT91dPmXcPNcC4ryTvU8tR1CbF7Z+aUzFiFyiKgxai5qOtbZ3OWdW
d7XMMzy5scR4KqEd2/</vt:lpwstr>
  </property>
  <property fmtid="{D5CDD505-2E9C-101B-9397-08002B2CF9AE}" pid="22" name="_2015_ms_pID_7253431">
    <vt:lpwstr>OkCtcOZE8f2EDRqy2ofuK7tthSvpxbYzhOmkZJ66EtEY1N8io7uXV9
k8iM+zU7zbtCNMp8KPf3MCtkf0qjjHmRjPHoQejyd/+sCr+7Xm/uWmvjQ9qIjPZnnHA+zRRB
NKC0ag23SXZQA37AQxp+daA6pKUUgBuFaoJEegqtWBNAfWD/rHHRTkkGeyTVLXa0yQ9UYeOw
EqBqUI9EdGRhuLQiag+c3X5yIDwGfCP2jwaE</vt:lpwstr>
  </property>
  <property fmtid="{D5CDD505-2E9C-101B-9397-08002B2CF9AE}" pid="23" name="_2015_ms_pID_7253432">
    <vt:lpwstr>uk72AsQ7NVhTyt1tEB6T2OY=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1601537315</vt:lpwstr>
  </property>
</Properties>
</file>