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8D7E9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DD7">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C231C" w:rsidRPr="00FC231C">
        <w:rPr>
          <w:b/>
          <w:noProof/>
          <w:sz w:val="24"/>
        </w:rPr>
        <w:t>6359</w:t>
      </w:r>
    </w:p>
    <w:p w14:paraId="5DC21640" w14:textId="5DF05776" w:rsidR="003674C0" w:rsidRDefault="00941BFE" w:rsidP="00677E82">
      <w:pPr>
        <w:pStyle w:val="CRCoverPage"/>
        <w:rPr>
          <w:b/>
          <w:noProof/>
          <w:sz w:val="24"/>
        </w:rPr>
      </w:pPr>
      <w:r>
        <w:rPr>
          <w:b/>
          <w:noProof/>
          <w:sz w:val="24"/>
        </w:rPr>
        <w:t>Electronic meeting</w:t>
      </w:r>
      <w:r w:rsidR="003674C0">
        <w:rPr>
          <w:b/>
          <w:noProof/>
          <w:sz w:val="24"/>
        </w:rPr>
        <w:t xml:space="preserve">, </w:t>
      </w:r>
      <w:r w:rsidR="00BE1427">
        <w:rPr>
          <w:b/>
          <w:noProof/>
          <w:sz w:val="24"/>
        </w:rPr>
        <w:t>15</w:t>
      </w:r>
      <w:r w:rsidR="00230865">
        <w:rPr>
          <w:b/>
          <w:noProof/>
          <w:sz w:val="24"/>
        </w:rPr>
        <w:t>-</w:t>
      </w:r>
      <w:r w:rsidR="00BE1427">
        <w:rPr>
          <w:b/>
          <w:noProof/>
          <w:sz w:val="24"/>
        </w:rPr>
        <w:t>23</w:t>
      </w:r>
      <w:r w:rsidR="00230865">
        <w:rPr>
          <w:b/>
          <w:noProof/>
          <w:sz w:val="24"/>
        </w:rPr>
        <w:t xml:space="preserve"> </w:t>
      </w:r>
      <w:r w:rsidR="00BE1427">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BB5DB2" w:rsidR="001E41F3" w:rsidRPr="00410371" w:rsidRDefault="0048741F" w:rsidP="00265690">
            <w:pPr>
              <w:pStyle w:val="CRCoverPage"/>
              <w:spacing w:after="0"/>
              <w:jc w:val="center"/>
              <w:rPr>
                <w:b/>
                <w:noProof/>
                <w:sz w:val="28"/>
              </w:rPr>
            </w:pPr>
            <w:r>
              <w:rPr>
                <w:b/>
                <w:noProof/>
                <w:sz w:val="28"/>
              </w:rPr>
              <w:t>24.</w:t>
            </w:r>
            <w:r w:rsidR="00607EEE">
              <w:rPr>
                <w:b/>
                <w:noProof/>
                <w:sz w:val="28"/>
              </w:rPr>
              <w:t>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D26DD8" w:rsidR="001E41F3" w:rsidRPr="00410371" w:rsidRDefault="00FC231C" w:rsidP="00547111">
            <w:pPr>
              <w:pStyle w:val="CRCoverPage"/>
              <w:spacing w:after="0"/>
              <w:rPr>
                <w:noProof/>
              </w:rPr>
            </w:pPr>
            <w:r>
              <w:rPr>
                <w:b/>
                <w:noProof/>
                <w:sz w:val="28"/>
              </w:rPr>
              <w:t>0140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29F7D3" w:rsidR="001E41F3" w:rsidRPr="00410371" w:rsidRDefault="00265690">
            <w:pPr>
              <w:pStyle w:val="CRCoverPage"/>
              <w:spacing w:after="0"/>
              <w:jc w:val="center"/>
              <w:rPr>
                <w:noProof/>
                <w:sz w:val="28"/>
              </w:rPr>
            </w:pPr>
            <w:r w:rsidRPr="00B21A34">
              <w:rPr>
                <w:b/>
                <w:noProof/>
                <w:sz w:val="28"/>
              </w:rPr>
              <w:t>1</w:t>
            </w:r>
            <w:r w:rsidR="007862CB">
              <w:rPr>
                <w:b/>
                <w:noProof/>
                <w:sz w:val="28"/>
              </w:rPr>
              <w:t>6</w:t>
            </w:r>
            <w:r w:rsidRPr="00B21A34">
              <w:rPr>
                <w:b/>
                <w:noProof/>
                <w:sz w:val="28"/>
              </w:rPr>
              <w:t>.</w:t>
            </w:r>
            <w:r w:rsidR="007862CB">
              <w:rPr>
                <w:b/>
                <w:noProof/>
                <w:sz w:val="28"/>
              </w:rPr>
              <w:t>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6AC21F" w:rsidR="00F25D98" w:rsidRDefault="0088059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B9DF8F" w:rsidR="001E41F3" w:rsidRDefault="00C83639">
            <w:pPr>
              <w:pStyle w:val="CRCoverPage"/>
              <w:spacing w:after="0"/>
              <w:ind w:left="100"/>
              <w:rPr>
                <w:noProof/>
              </w:rPr>
            </w:pPr>
            <w:r>
              <w:t xml:space="preserve">Correction </w:t>
            </w:r>
            <w:r w:rsidR="00CA5EE1">
              <w:t xml:space="preserve">to the title of the UE that sends </w:t>
            </w:r>
            <w:r w:rsidR="00CA5EE1" w:rsidRPr="00DA04F0">
              <w:t>DIRECT LINK ESTABLISHMENT ACCEPT</w:t>
            </w:r>
            <w:r w:rsidR="004C7005">
              <w:t xml:space="preserve"> and some other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B110EB" w:rsidR="001E41F3" w:rsidRDefault="00977BEE">
            <w:pPr>
              <w:pStyle w:val="CRCoverPage"/>
              <w:spacing w:after="0"/>
              <w:ind w:left="100"/>
              <w:rPr>
                <w:noProof/>
              </w:rPr>
            </w:pPr>
            <w:r w:rsidRPr="00977BEE">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069BE7" w:rsidR="001E41F3" w:rsidRDefault="00D33EE5" w:rsidP="004679C3">
            <w:pPr>
              <w:pStyle w:val="CRCoverPage"/>
              <w:spacing w:after="0"/>
              <w:rPr>
                <w:noProof/>
              </w:rPr>
            </w:pPr>
            <w:r>
              <w:rPr>
                <w:noProof/>
              </w:rPr>
              <w:t>eV2XARC</w:t>
            </w:r>
            <w:r w:rsidR="004679C3">
              <w:rPr>
                <w:noProof/>
              </w:rPr>
              <w:t xml:space="preserve">, </w:t>
            </w:r>
            <w:r w:rsidR="004679C3" w:rsidRPr="004679C3">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03E685" w:rsidR="001E41F3" w:rsidRDefault="00AA2B75">
            <w:pPr>
              <w:pStyle w:val="CRCoverPage"/>
              <w:spacing w:after="0"/>
              <w:ind w:left="100"/>
              <w:rPr>
                <w:noProof/>
              </w:rPr>
            </w:pPr>
            <w:r>
              <w:rPr>
                <w:noProof/>
              </w:rPr>
              <w:t>2020</w:t>
            </w:r>
            <w:r w:rsidR="00405791">
              <w:rPr>
                <w:noProof/>
              </w:rPr>
              <w:t>-</w:t>
            </w:r>
            <w:r w:rsidR="00294C20">
              <w:rPr>
                <w:noProof/>
              </w:rPr>
              <w:t>09</w:t>
            </w:r>
            <w:r w:rsidR="00405791">
              <w:rPr>
                <w:noProof/>
              </w:rPr>
              <w:t>-</w:t>
            </w:r>
            <w:r w:rsidR="009A7647">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C4EEAF" w:rsidR="001E41F3" w:rsidRDefault="00AA2B7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915F6D" w:rsidR="001E41F3" w:rsidRDefault="00053E7A">
            <w:pPr>
              <w:pStyle w:val="CRCoverPage"/>
              <w:spacing w:after="0"/>
              <w:ind w:left="100"/>
              <w:rPr>
                <w:noProof/>
              </w:rPr>
            </w:pPr>
            <w:r>
              <w:rPr>
                <w:noProof/>
              </w:rPr>
              <w:t>Rel-1</w:t>
            </w:r>
            <w:r w:rsidR="00A73DFE">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52300905"/>
            <w:r>
              <w:rPr>
                <w:b/>
                <w:i/>
                <w:noProof/>
              </w:rPr>
              <w:t>Reason for change:</w:t>
            </w:r>
          </w:p>
        </w:tc>
        <w:tc>
          <w:tcPr>
            <w:tcW w:w="6946" w:type="dxa"/>
            <w:gridSpan w:val="9"/>
            <w:tcBorders>
              <w:top w:val="single" w:sz="4" w:space="0" w:color="auto"/>
              <w:right w:val="single" w:sz="4" w:space="0" w:color="auto"/>
            </w:tcBorders>
            <w:shd w:val="pct30" w:color="FFFF00" w:fill="auto"/>
          </w:tcPr>
          <w:p w14:paraId="42B0C5EE" w14:textId="77777777" w:rsidR="00004ED4" w:rsidRDefault="002209DA">
            <w:pPr>
              <w:pStyle w:val="CRCoverPage"/>
              <w:spacing w:after="0"/>
              <w:ind w:left="100"/>
              <w:rPr>
                <w:noProof/>
              </w:rPr>
            </w:pPr>
            <w:r w:rsidRPr="002209DA">
              <w:rPr>
                <w:noProof/>
              </w:rPr>
              <w:t>In TS 24.587 subclause 6.1.2.2.3, the UE that sends</w:t>
            </w:r>
            <w:r w:rsidR="00EA00F8">
              <w:rPr>
                <w:noProof/>
              </w:rPr>
              <w:t xml:space="preserve"> </w:t>
            </w:r>
            <w:r w:rsidR="00EA00F8" w:rsidRPr="00DA04F0">
              <w:rPr>
                <w:noProof/>
              </w:rPr>
              <w:t>DIRECT LINK ESTABLISHMENT ACCEPT</w:t>
            </w:r>
            <w:r w:rsidR="00EA00F8">
              <w:rPr>
                <w:noProof/>
              </w:rPr>
              <w:t xml:space="preserve"> shall be called "</w:t>
            </w:r>
            <w:r w:rsidR="00EA00F8" w:rsidRPr="00EA00F8">
              <w:rPr>
                <w:noProof/>
              </w:rPr>
              <w:t>target UE</w:t>
            </w:r>
            <w:r w:rsidR="00EA00F8">
              <w:rPr>
                <w:noProof/>
              </w:rPr>
              <w:t>". However</w:t>
            </w:r>
            <w:r w:rsidR="006F0286">
              <w:rPr>
                <w:noProof/>
              </w:rPr>
              <w:t>,</w:t>
            </w:r>
            <w:r w:rsidR="00EA00F8">
              <w:rPr>
                <w:noProof/>
              </w:rPr>
              <w:t xml:space="preserve"> it is mentioned mistaken</w:t>
            </w:r>
            <w:r w:rsidR="006F0286">
              <w:rPr>
                <w:noProof/>
              </w:rPr>
              <w:t>l</w:t>
            </w:r>
            <w:r w:rsidR="00EA00F8">
              <w:rPr>
                <w:noProof/>
              </w:rPr>
              <w:t>y in one</w:t>
            </w:r>
            <w:r w:rsidR="00467AB6">
              <w:rPr>
                <w:noProof/>
              </w:rPr>
              <w:t xml:space="preserve"> of the</w:t>
            </w:r>
            <w:r w:rsidR="00EA00F8">
              <w:rPr>
                <w:noProof/>
              </w:rPr>
              <w:t xml:space="preserve"> statement</w:t>
            </w:r>
            <w:r w:rsidR="00467AB6">
              <w:rPr>
                <w:noProof/>
              </w:rPr>
              <w:t>s</w:t>
            </w:r>
            <w:r w:rsidR="00EA00F8">
              <w:rPr>
                <w:noProof/>
              </w:rPr>
              <w:t xml:space="preserve"> as "initiating UE". This is corrected in this CR.</w:t>
            </w:r>
          </w:p>
          <w:p w14:paraId="07164D76" w14:textId="77777777" w:rsidR="00112E78" w:rsidRDefault="00112E78">
            <w:pPr>
              <w:pStyle w:val="CRCoverPage"/>
              <w:spacing w:after="0"/>
              <w:ind w:left="100"/>
              <w:rPr>
                <w:noProof/>
              </w:rPr>
            </w:pPr>
          </w:p>
          <w:p w14:paraId="1A5DE342" w14:textId="0392CC42" w:rsidR="00112E78" w:rsidRDefault="00112E78">
            <w:pPr>
              <w:pStyle w:val="CRCoverPage"/>
              <w:spacing w:after="0"/>
              <w:ind w:left="100"/>
              <w:rPr>
                <w:noProof/>
              </w:rPr>
            </w:pPr>
            <w:r>
              <w:rPr>
                <w:noProof/>
              </w:rPr>
              <w:t>Also one extra un</w:t>
            </w:r>
            <w:r w:rsidR="00243E4E">
              <w:rPr>
                <w:noProof/>
              </w:rPr>
              <w:t>n</w:t>
            </w:r>
            <w:r>
              <w:rPr>
                <w:noProof/>
              </w:rPr>
              <w:t xml:space="preserve">eeded statement exists in </w:t>
            </w:r>
            <w:r w:rsidRPr="00112E78">
              <w:rPr>
                <w:noProof/>
              </w:rPr>
              <w:t>subclause</w:t>
            </w:r>
            <w:r>
              <w:rPr>
                <w:noProof/>
              </w:rPr>
              <w:t xml:space="preserve"> </w:t>
            </w:r>
            <w:r w:rsidRPr="001E1347">
              <w:rPr>
                <w:noProof/>
              </w:rPr>
              <w:t>6.1.2.7.3</w:t>
            </w:r>
            <w:r>
              <w:rPr>
                <w:noProof/>
              </w:rPr>
              <w:t>, which is:</w:t>
            </w:r>
          </w:p>
          <w:p w14:paraId="7192ABF4" w14:textId="77777777" w:rsidR="00112E78" w:rsidRDefault="00112E78">
            <w:pPr>
              <w:pStyle w:val="CRCoverPage"/>
              <w:spacing w:after="0"/>
              <w:ind w:left="100"/>
              <w:rPr>
                <w:i/>
                <w:iCs/>
                <w:noProof/>
              </w:rPr>
            </w:pPr>
          </w:p>
          <w:p w14:paraId="2F4D3B54" w14:textId="4BA41A52" w:rsidR="00112E78" w:rsidRDefault="00112E78">
            <w:pPr>
              <w:pStyle w:val="CRCoverPage"/>
              <w:spacing w:after="0"/>
              <w:ind w:left="100"/>
              <w:rPr>
                <w:noProof/>
              </w:rPr>
            </w:pPr>
            <w:r w:rsidRPr="00112E78">
              <w:rPr>
                <w:i/>
                <w:iCs/>
                <w:noProof/>
              </w:rPr>
              <w:t>If the an integrity algorithm other than "null integrity algorithm" is included in the selected security algorithms IE</w:t>
            </w:r>
          </w:p>
          <w:p w14:paraId="607A28B3" w14:textId="77777777" w:rsidR="00112E78" w:rsidRDefault="00112E78">
            <w:pPr>
              <w:pStyle w:val="CRCoverPage"/>
              <w:spacing w:after="0"/>
              <w:ind w:left="100"/>
              <w:rPr>
                <w:noProof/>
              </w:rPr>
            </w:pPr>
          </w:p>
          <w:p w14:paraId="1D9D3ED0" w14:textId="77777777" w:rsidR="00112E78" w:rsidRDefault="00112E78">
            <w:pPr>
              <w:pStyle w:val="CRCoverPage"/>
              <w:spacing w:after="0"/>
              <w:ind w:left="100"/>
              <w:rPr>
                <w:ins w:id="4" w:author="Nassar, Mohamed A. (Nokia - DE/Munich)" w:date="2020-10-05T19:44:00Z"/>
                <w:noProof/>
              </w:rPr>
            </w:pPr>
            <w:r>
              <w:rPr>
                <w:noProof/>
              </w:rPr>
              <w:t>That was due to a copy and paste error. This statement is removed in this CR.</w:t>
            </w:r>
          </w:p>
          <w:p w14:paraId="520E7EC3" w14:textId="77777777" w:rsidR="002F1A35" w:rsidRDefault="002F1A35">
            <w:pPr>
              <w:pStyle w:val="CRCoverPage"/>
              <w:spacing w:after="0"/>
              <w:ind w:left="100"/>
              <w:rPr>
                <w:noProof/>
              </w:rPr>
            </w:pPr>
          </w:p>
          <w:p w14:paraId="4AB1CFBA" w14:textId="30E40597" w:rsidR="002F1A35" w:rsidRPr="008E2199" w:rsidRDefault="002F1A35" w:rsidP="003A1FCD">
            <w:pPr>
              <w:pStyle w:val="CRCoverPage"/>
              <w:spacing w:after="0"/>
              <w:ind w:left="100"/>
              <w:rPr>
                <w:noProof/>
              </w:rPr>
            </w:pPr>
            <w:r>
              <w:rPr>
                <w:noProof/>
              </w:rPr>
              <w:t xml:space="preserve">Also in subclause </w:t>
            </w:r>
            <w:r w:rsidRPr="002F1A35">
              <w:rPr>
                <w:noProof/>
              </w:rPr>
              <w:t>6.1.2.7.3</w:t>
            </w:r>
            <w:r>
              <w:rPr>
                <w:noProof/>
              </w:rPr>
              <w:t xml:space="preserve"> there is </w:t>
            </w:r>
            <w:r w:rsidR="00E42D98">
              <w:rPr>
                <w:noProof/>
              </w:rPr>
              <w:t xml:space="preserve">a </w:t>
            </w:r>
            <w:r>
              <w:rPr>
                <w:noProof/>
              </w:rPr>
              <w:t>mention for the protection policy "</w:t>
            </w:r>
            <w:r w:rsidRPr="00477BA2">
              <w:rPr>
                <w:i/>
                <w:iCs/>
                <w:noProof/>
              </w:rPr>
              <w:t xml:space="preserve">signalling integrity protection </w:t>
            </w:r>
            <w:r w:rsidRPr="00477BA2">
              <w:rPr>
                <w:i/>
                <w:iCs/>
                <w:noProof/>
                <w:highlight w:val="yellow"/>
              </w:rPr>
              <w:t>not</w:t>
            </w:r>
            <w:r w:rsidRPr="00477BA2">
              <w:rPr>
                <w:i/>
                <w:iCs/>
                <w:noProof/>
              </w:rPr>
              <w:t xml:space="preserve"> preferred</w:t>
            </w:r>
            <w:r>
              <w:rPr>
                <w:noProof/>
              </w:rPr>
              <w:t xml:space="preserve">" but </w:t>
            </w:r>
            <w:r w:rsidR="00E42D98">
              <w:rPr>
                <w:noProof/>
              </w:rPr>
              <w:t>there</w:t>
            </w:r>
            <w:r>
              <w:rPr>
                <w:noProof/>
              </w:rPr>
              <w:t xml:space="preserve"> is no protection policy of this value. The correct name is "</w:t>
            </w:r>
            <w:r w:rsidRPr="00477BA2">
              <w:rPr>
                <w:i/>
                <w:iCs/>
                <w:noProof/>
              </w:rPr>
              <w:t>signalling integrity protection preferred</w:t>
            </w:r>
            <w:r>
              <w:rPr>
                <w:noProof/>
              </w:rPr>
              <w:t>" which fits the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49BB0" w14:textId="77777777" w:rsidR="00D40405" w:rsidRDefault="00EA00F8">
            <w:pPr>
              <w:pStyle w:val="CRCoverPage"/>
              <w:spacing w:after="0"/>
              <w:ind w:left="100"/>
              <w:rPr>
                <w:noProof/>
              </w:rPr>
            </w:pPr>
            <w:r>
              <w:rPr>
                <w:noProof/>
              </w:rPr>
              <w:t xml:space="preserve">The </w:t>
            </w:r>
            <w:r w:rsidRPr="00EA00F8">
              <w:rPr>
                <w:noProof/>
              </w:rPr>
              <w:t>"initiating UE"</w:t>
            </w:r>
            <w:r>
              <w:rPr>
                <w:noProof/>
              </w:rPr>
              <w:t xml:space="preserve"> is changed to be "target</w:t>
            </w:r>
            <w:r w:rsidRPr="00EA00F8">
              <w:rPr>
                <w:noProof/>
              </w:rPr>
              <w:t xml:space="preserve"> UE"</w:t>
            </w:r>
            <w:r>
              <w:rPr>
                <w:noProof/>
              </w:rPr>
              <w:t xml:space="preserve"> to refer to the UE that sends the </w:t>
            </w:r>
            <w:r w:rsidRPr="00DA04F0">
              <w:rPr>
                <w:noProof/>
              </w:rPr>
              <w:t>DIRECT LINK ESTABLISHMENT ACCEPT</w:t>
            </w:r>
            <w:r w:rsidR="006F0286">
              <w:rPr>
                <w:noProof/>
              </w:rPr>
              <w:t>.</w:t>
            </w:r>
          </w:p>
          <w:p w14:paraId="7D841114" w14:textId="77777777" w:rsidR="00112E78" w:rsidRDefault="00112E78">
            <w:pPr>
              <w:pStyle w:val="CRCoverPage"/>
              <w:spacing w:after="0"/>
              <w:ind w:left="100"/>
              <w:rPr>
                <w:noProof/>
              </w:rPr>
            </w:pPr>
          </w:p>
          <w:p w14:paraId="41149A5A" w14:textId="77777777" w:rsidR="00477BA2" w:rsidRDefault="00112E78">
            <w:pPr>
              <w:pStyle w:val="CRCoverPage"/>
              <w:spacing w:after="0"/>
              <w:ind w:left="100"/>
              <w:rPr>
                <w:noProof/>
              </w:rPr>
            </w:pPr>
            <w:r>
              <w:rPr>
                <w:noProof/>
              </w:rPr>
              <w:t>The extra statement "</w:t>
            </w:r>
            <w:r w:rsidRPr="00112E78">
              <w:rPr>
                <w:i/>
                <w:iCs/>
                <w:noProof/>
              </w:rPr>
              <w:t xml:space="preserve">If the an integrity algorithm other than "null integrity algorithm" is included in the selected security algorithms IE" </w:t>
            </w:r>
            <w:r>
              <w:rPr>
                <w:noProof/>
              </w:rPr>
              <w:t xml:space="preserve">is removed from </w:t>
            </w:r>
            <w:r w:rsidRPr="00112E78">
              <w:rPr>
                <w:noProof/>
              </w:rPr>
              <w:t xml:space="preserve">subclause </w:t>
            </w:r>
            <w:r w:rsidRPr="001E1347">
              <w:rPr>
                <w:noProof/>
              </w:rPr>
              <w:t>6.1.2.7.3</w:t>
            </w:r>
            <w:r>
              <w:rPr>
                <w:noProof/>
              </w:rPr>
              <w:t>.</w:t>
            </w:r>
            <w:r w:rsidR="003A1FCD">
              <w:rPr>
                <w:noProof/>
              </w:rPr>
              <w:t xml:space="preserve"> </w:t>
            </w:r>
          </w:p>
          <w:p w14:paraId="695153AC" w14:textId="1715F996" w:rsidR="00112E78" w:rsidRDefault="003A1FCD">
            <w:pPr>
              <w:pStyle w:val="CRCoverPage"/>
              <w:spacing w:after="0"/>
              <w:ind w:left="100"/>
              <w:rPr>
                <w:noProof/>
              </w:rPr>
            </w:pPr>
            <w:r>
              <w:rPr>
                <w:noProof/>
              </w:rPr>
              <w:t xml:space="preserve">Plus </w:t>
            </w:r>
            <w:r w:rsidR="00477BA2">
              <w:rPr>
                <w:noProof/>
              </w:rPr>
              <w:t>one more</w:t>
            </w:r>
            <w:r>
              <w:rPr>
                <w:noProof/>
              </w:rPr>
              <w:t xml:space="preserve"> typo correction (</w:t>
            </w:r>
            <w:r w:rsidRPr="003A1FCD">
              <w:rPr>
                <w:noProof/>
              </w:rPr>
              <w:t>integrityciphering</w:t>
            </w:r>
            <w:r>
              <w:rPr>
                <w:noProof/>
              </w:rPr>
              <w:t xml:space="preserve"> --&gt; </w:t>
            </w:r>
            <w:r w:rsidRPr="003A1FCD">
              <w:rPr>
                <w:noProof/>
              </w:rPr>
              <w:t>ciphering</w:t>
            </w:r>
            <w:r>
              <w:rPr>
                <w:noProof/>
              </w:rPr>
              <w:t>)</w:t>
            </w:r>
          </w:p>
          <w:p w14:paraId="5DF99631" w14:textId="77777777" w:rsidR="00E42D98" w:rsidRDefault="00E42D98">
            <w:pPr>
              <w:pStyle w:val="CRCoverPage"/>
              <w:spacing w:after="0"/>
              <w:ind w:left="100"/>
              <w:rPr>
                <w:noProof/>
              </w:rPr>
            </w:pPr>
          </w:p>
          <w:p w14:paraId="76C0712C" w14:textId="0E07E9B8" w:rsidR="0051087C" w:rsidRDefault="00E42D98" w:rsidP="0051087C">
            <w:pPr>
              <w:pStyle w:val="CRCoverPage"/>
              <w:spacing w:after="0"/>
              <w:ind w:left="100"/>
              <w:rPr>
                <w:noProof/>
              </w:rPr>
            </w:pPr>
            <w:r>
              <w:rPr>
                <w:noProof/>
              </w:rPr>
              <w:t>The protection policy name "</w:t>
            </w:r>
            <w:r w:rsidRPr="00E42D98">
              <w:rPr>
                <w:noProof/>
              </w:rPr>
              <w:t xml:space="preserve">signalling integrity protection </w:t>
            </w:r>
            <w:r>
              <w:rPr>
                <w:noProof/>
              </w:rPr>
              <w:t xml:space="preserve">not </w:t>
            </w:r>
            <w:r w:rsidRPr="00E42D98">
              <w:rPr>
                <w:noProof/>
              </w:rPr>
              <w:t>preferred</w:t>
            </w:r>
            <w:r>
              <w:rPr>
                <w:noProof/>
              </w:rPr>
              <w:t>" is corrected to be "</w:t>
            </w:r>
            <w:r w:rsidRPr="00E42D98">
              <w:rPr>
                <w:noProof/>
              </w:rPr>
              <w:t>signalling integrity protection preferred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1693B8" w14:textId="77777777" w:rsidR="001E41F3" w:rsidRDefault="0073676E">
            <w:pPr>
              <w:pStyle w:val="CRCoverPage"/>
              <w:spacing w:after="0"/>
              <w:ind w:left="100"/>
              <w:rPr>
                <w:noProof/>
              </w:rPr>
            </w:pPr>
            <w:r>
              <w:rPr>
                <w:noProof/>
              </w:rPr>
              <w:t>The w</w:t>
            </w:r>
            <w:r w:rsidR="00197612">
              <w:rPr>
                <w:noProof/>
              </w:rPr>
              <w:t>rong statement</w:t>
            </w:r>
            <w:r w:rsidR="00112E78">
              <w:rPr>
                <w:noProof/>
              </w:rPr>
              <w:t xml:space="preserve"> about the UE title</w:t>
            </w:r>
            <w:r w:rsidR="00197612">
              <w:rPr>
                <w:noProof/>
              </w:rPr>
              <w:t xml:space="preserve"> will remain</w:t>
            </w:r>
            <w:r w:rsidR="004429D1">
              <w:rPr>
                <w:noProof/>
              </w:rPr>
              <w:t xml:space="preserve"> in the spec</w:t>
            </w:r>
            <w:r w:rsidR="00197612">
              <w:rPr>
                <w:noProof/>
              </w:rPr>
              <w:t xml:space="preserve"> which leads to </w:t>
            </w:r>
            <w:r w:rsidR="00C26AF9">
              <w:rPr>
                <w:noProof/>
              </w:rPr>
              <w:t xml:space="preserve">wrong understanding that the </w:t>
            </w:r>
            <w:r w:rsidR="00C26AF9" w:rsidRPr="00C26AF9">
              <w:rPr>
                <w:noProof/>
              </w:rPr>
              <w:t>"initiating UE"</w:t>
            </w:r>
            <w:r w:rsidR="00C26AF9">
              <w:rPr>
                <w:noProof/>
              </w:rPr>
              <w:t xml:space="preserve"> is the one that sends the </w:t>
            </w:r>
            <w:r w:rsidR="00C26AF9" w:rsidRPr="00C26AF9">
              <w:rPr>
                <w:noProof/>
              </w:rPr>
              <w:t>DIRECT LINK ESTABLISHMENT ACCEPT</w:t>
            </w:r>
            <w:r w:rsidR="00197612">
              <w:rPr>
                <w:noProof/>
              </w:rPr>
              <w:t>.</w:t>
            </w:r>
          </w:p>
          <w:p w14:paraId="34254B8A" w14:textId="77777777" w:rsidR="00112E78" w:rsidRDefault="00112E78">
            <w:pPr>
              <w:pStyle w:val="CRCoverPage"/>
              <w:spacing w:after="0"/>
              <w:ind w:left="100"/>
              <w:rPr>
                <w:noProof/>
              </w:rPr>
            </w:pPr>
          </w:p>
          <w:p w14:paraId="616621A5" w14:textId="070955AC" w:rsidR="00112E78" w:rsidRDefault="00112E78">
            <w:pPr>
              <w:pStyle w:val="CRCoverPage"/>
              <w:spacing w:after="0"/>
              <w:ind w:left="100"/>
              <w:rPr>
                <w:noProof/>
              </w:rPr>
            </w:pPr>
            <w:r>
              <w:rPr>
                <w:noProof/>
              </w:rPr>
              <w:t xml:space="preserve">Also the wrong statement in </w:t>
            </w:r>
            <w:r w:rsidRPr="001E1347">
              <w:rPr>
                <w:noProof/>
              </w:rPr>
              <w:t>6.1.2.7.3</w:t>
            </w:r>
            <w:r>
              <w:rPr>
                <w:noProof/>
              </w:rPr>
              <w:t xml:space="preserve"> will remain which makes confusion about the meaning of the whole phrase.</w:t>
            </w:r>
          </w:p>
        </w:tc>
      </w:tr>
      <w:bookmarkEnd w:id="3"/>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85888E" w:rsidR="001E41F3" w:rsidRDefault="002209DA">
            <w:pPr>
              <w:pStyle w:val="CRCoverPage"/>
              <w:spacing w:after="0"/>
              <w:ind w:left="100"/>
              <w:rPr>
                <w:noProof/>
              </w:rPr>
            </w:pPr>
            <w:r w:rsidRPr="00DA04F0">
              <w:rPr>
                <w:noProof/>
              </w:rPr>
              <w:t>6.1.2.2.3</w:t>
            </w:r>
            <w:r w:rsidR="00112E78">
              <w:rPr>
                <w:noProof/>
              </w:rPr>
              <w:t xml:space="preserve">, </w:t>
            </w:r>
            <w:r w:rsidR="00112E78" w:rsidRPr="001E1347">
              <w:rPr>
                <w:noProof/>
              </w:rPr>
              <w:t>6.1.2.7.3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9F059CC" w14:textId="77777777" w:rsidR="00293D4E" w:rsidRPr="00293D4E" w:rsidRDefault="00293D4E" w:rsidP="00293D4E">
      <w:pPr>
        <w:jc w:val="center"/>
      </w:pPr>
      <w:bookmarkStart w:id="5" w:name="_Hlk50363045"/>
      <w:r w:rsidRPr="00293D4E">
        <w:rPr>
          <w:highlight w:val="green"/>
        </w:rPr>
        <w:lastRenderedPageBreak/>
        <w:t>***** First change *****</w:t>
      </w:r>
    </w:p>
    <w:p w14:paraId="13948854" w14:textId="77777777" w:rsidR="00DA04F0" w:rsidRPr="00DA04F0" w:rsidRDefault="00DA04F0" w:rsidP="00DA04F0">
      <w:pPr>
        <w:keepNext/>
        <w:keepLines/>
        <w:spacing w:before="120"/>
        <w:ind w:left="1701" w:hanging="1701"/>
        <w:outlineLvl w:val="4"/>
        <w:rPr>
          <w:rFonts w:ascii="Arial" w:hAnsi="Arial"/>
          <w:sz w:val="22"/>
        </w:rPr>
      </w:pPr>
      <w:bookmarkStart w:id="6" w:name="_Toc22039974"/>
      <w:bookmarkStart w:id="7" w:name="_Toc25070684"/>
      <w:bookmarkStart w:id="8" w:name="_Toc34388599"/>
      <w:bookmarkStart w:id="9" w:name="_Toc34404370"/>
      <w:bookmarkStart w:id="10" w:name="_Toc45282198"/>
      <w:bookmarkStart w:id="11" w:name="_Toc45882584"/>
      <w:bookmarkStart w:id="12" w:name="_Toc51951134"/>
      <w:bookmarkEnd w:id="5"/>
      <w:r w:rsidRPr="00DA04F0">
        <w:rPr>
          <w:rFonts w:ascii="Arial" w:hAnsi="Arial"/>
          <w:sz w:val="22"/>
        </w:rPr>
        <w:t>6.1.2.2.3</w:t>
      </w:r>
      <w:r w:rsidRPr="00DA04F0">
        <w:rPr>
          <w:rFonts w:ascii="Arial" w:hAnsi="Arial"/>
          <w:sz w:val="22"/>
        </w:rPr>
        <w:tab/>
        <w:t>PC5 unicast link establishment procedure accepted by the target UE</w:t>
      </w:r>
      <w:bookmarkEnd w:id="6"/>
      <w:bookmarkEnd w:id="7"/>
      <w:bookmarkEnd w:id="8"/>
      <w:bookmarkEnd w:id="9"/>
      <w:bookmarkEnd w:id="10"/>
      <w:bookmarkEnd w:id="11"/>
      <w:bookmarkEnd w:id="12"/>
    </w:p>
    <w:p w14:paraId="443EA9AD" w14:textId="77777777" w:rsidR="00DA04F0" w:rsidRPr="00DA04F0" w:rsidRDefault="00DA04F0" w:rsidP="00DA04F0">
      <w:r w:rsidRPr="00DA04F0">
        <w:t>Upon receipt of a DIRECT LINK ESTABLISHMENT REQUEST message, if the target UE accepts this request, the target UE shall uniquely assign a PC5 link identifier, create a PC5 unicast link context and assign a layer-2 ID for this PC5 unicast link. Then the target UE shall store this assigned layer-2 ID and the source layer-2 ID used in the transport of this message provided by the lower layers in th</w:t>
      </w:r>
      <w:r w:rsidRPr="00DA04F0">
        <w:rPr>
          <w:lang w:eastAsia="zh-CN"/>
        </w:rPr>
        <w:t>e</w:t>
      </w:r>
      <w:r w:rsidRPr="00DA04F0">
        <w:t xml:space="preserve"> PC5 unicast link context. </w:t>
      </w:r>
    </w:p>
    <w:p w14:paraId="33001D4D" w14:textId="77777777" w:rsidR="00DA04F0" w:rsidRPr="00DA04F0" w:rsidRDefault="00DA04F0" w:rsidP="00DA04F0">
      <w:r w:rsidRPr="00DA04F0">
        <w:t>If:</w:t>
      </w:r>
    </w:p>
    <w:p w14:paraId="2670E971" w14:textId="77777777" w:rsidR="00DA04F0" w:rsidRPr="00DA04F0" w:rsidRDefault="00DA04F0" w:rsidP="00DA04F0">
      <w:pPr>
        <w:ind w:left="568" w:hanging="284"/>
      </w:pPr>
      <w:r w:rsidRPr="00DA04F0">
        <w:t>a)</w:t>
      </w:r>
      <w:r w:rsidRPr="00DA04F0">
        <w:tab/>
        <w:t>the target user info IE is included in the DIRECT LINK ESTABLISHMENT REQUEST message and this IE includes the target UE’s application layer ID; or</w:t>
      </w:r>
    </w:p>
    <w:p w14:paraId="54B85F0E" w14:textId="77777777" w:rsidR="00DA04F0" w:rsidRPr="00DA04F0" w:rsidRDefault="00DA04F0" w:rsidP="00DA04F0">
      <w:pPr>
        <w:ind w:left="568" w:hanging="284"/>
      </w:pPr>
      <w:r w:rsidRPr="00DA04F0">
        <w:t>b)</w:t>
      </w:r>
      <w:r w:rsidRPr="00DA04F0">
        <w:tab/>
        <w:t>the target user info IE is not included in the DIRECT LINK ESTABLISHMENT REQUEST message and the target UE is interested in the V2X service(s) identified by the V2X service identifier IE in the DIRECT LINK ESTABLISHMENT REQUEST message;</w:t>
      </w:r>
    </w:p>
    <w:p w14:paraId="40236F1B" w14:textId="77777777" w:rsidR="00DA04F0" w:rsidRPr="00DA04F0" w:rsidRDefault="00DA04F0" w:rsidP="00DA04F0">
      <w:r w:rsidRPr="00DA04F0">
        <w:t>then the target UE shall either:</w:t>
      </w:r>
    </w:p>
    <w:p w14:paraId="2A6A428A" w14:textId="77777777" w:rsidR="00DA04F0" w:rsidRPr="00DA04F0" w:rsidRDefault="00DA04F0" w:rsidP="00DA04F0">
      <w:pPr>
        <w:ind w:left="568" w:hanging="284"/>
      </w:pPr>
      <w:r w:rsidRPr="00DA04F0">
        <w:t>a)</w:t>
      </w:r>
      <w:r w:rsidRPr="00DA04F0">
        <w:tab/>
        <w:t xml:space="preserve">identify an existing </w:t>
      </w:r>
      <w:r w:rsidRPr="00DA04F0">
        <w:rPr>
          <w:noProof/>
        </w:rPr>
        <w:t>K</w:t>
      </w:r>
      <w:r w:rsidRPr="00DA04F0">
        <w:rPr>
          <w:noProof/>
          <w:vertAlign w:val="subscript"/>
        </w:rPr>
        <w:t>NRP</w:t>
      </w:r>
      <w:r w:rsidRPr="00DA04F0">
        <w:t xml:space="preserve"> based on the </w:t>
      </w:r>
      <w:r w:rsidRPr="00DA04F0">
        <w:rPr>
          <w:noProof/>
        </w:rPr>
        <w:t>K</w:t>
      </w:r>
      <w:r w:rsidRPr="00DA04F0">
        <w:rPr>
          <w:noProof/>
          <w:vertAlign w:val="subscript"/>
        </w:rPr>
        <w:t>NRP</w:t>
      </w:r>
      <w:r w:rsidRPr="00DA04F0">
        <w:rPr>
          <w:noProof/>
        </w:rPr>
        <w:t xml:space="preserve"> ID</w:t>
      </w:r>
      <w:r w:rsidRPr="00DA04F0">
        <w:t xml:space="preserve"> included in the DIRECT LINK ESTABLISHMENT REQUEST message; or </w:t>
      </w:r>
    </w:p>
    <w:p w14:paraId="498778E8" w14:textId="77777777" w:rsidR="00DA04F0" w:rsidRPr="00DA04F0" w:rsidRDefault="00DA04F0" w:rsidP="00DA04F0">
      <w:pPr>
        <w:ind w:left="568" w:hanging="284"/>
      </w:pPr>
      <w:r w:rsidRPr="00DA04F0">
        <w:t>b)</w:t>
      </w:r>
      <w:r w:rsidRPr="00DA04F0">
        <w:tab/>
        <w:t xml:space="preserve">if </w:t>
      </w:r>
      <w:r w:rsidRPr="00DA04F0">
        <w:rPr>
          <w:noProof/>
        </w:rPr>
        <w:t>K</w:t>
      </w:r>
      <w:r w:rsidRPr="00DA04F0">
        <w:rPr>
          <w:noProof/>
          <w:vertAlign w:val="subscript"/>
        </w:rPr>
        <w:t>NRP</w:t>
      </w:r>
      <w:r w:rsidRPr="00DA04F0">
        <w:rPr>
          <w:noProof/>
        </w:rPr>
        <w:t xml:space="preserve"> ID</w:t>
      </w:r>
      <w:r w:rsidRPr="00DA04F0">
        <w:t xml:space="preserve"> is not included in the DIRECT LINK ESTABLISHMENT REQUEST message, the target UE does not have an existing </w:t>
      </w:r>
      <w:r w:rsidRPr="00DA04F0">
        <w:rPr>
          <w:noProof/>
        </w:rPr>
        <w:t>K</w:t>
      </w:r>
      <w:r w:rsidRPr="00DA04F0">
        <w:rPr>
          <w:noProof/>
          <w:vertAlign w:val="subscript"/>
        </w:rPr>
        <w:t>NRP</w:t>
      </w:r>
      <w:r w:rsidRPr="00DA04F0">
        <w:t xml:space="preserve"> for the </w:t>
      </w:r>
      <w:r w:rsidRPr="00DA04F0">
        <w:rPr>
          <w:noProof/>
        </w:rPr>
        <w:t>K</w:t>
      </w:r>
      <w:r w:rsidRPr="00DA04F0">
        <w:rPr>
          <w:noProof/>
          <w:vertAlign w:val="subscript"/>
        </w:rPr>
        <w:t>NRP</w:t>
      </w:r>
      <w:r w:rsidRPr="00DA04F0">
        <w:rPr>
          <w:noProof/>
        </w:rPr>
        <w:t xml:space="preserve"> ID</w:t>
      </w:r>
      <w:r w:rsidRPr="00DA04F0">
        <w:t xml:space="preserve"> included in DIRECT LINK ESTABLISHMENT REQUEST message or the target UE wishes to derive a new K</w:t>
      </w:r>
      <w:r w:rsidRPr="00DA04F0">
        <w:rPr>
          <w:vertAlign w:val="subscript"/>
        </w:rPr>
        <w:t>NRP</w:t>
      </w:r>
      <w:r w:rsidRPr="00DA04F0">
        <w:t>, derive a new K</w:t>
      </w:r>
      <w:r w:rsidRPr="00DA04F0">
        <w:rPr>
          <w:vertAlign w:val="subscript"/>
        </w:rPr>
        <w:t>NRP</w:t>
      </w:r>
      <w:r w:rsidRPr="00DA04F0">
        <w:t>. This may require performing one or more PC5 unicast link authentication procedures as specified in clause 6.1.2.6.</w:t>
      </w:r>
    </w:p>
    <w:p w14:paraId="6D362EC6" w14:textId="77777777" w:rsidR="00DA04F0" w:rsidRPr="00DA04F0" w:rsidRDefault="00DA04F0" w:rsidP="00DA04F0">
      <w:pPr>
        <w:keepLines/>
        <w:ind w:left="1135" w:hanging="851"/>
      </w:pPr>
      <w:r w:rsidRPr="00DA04F0">
        <w:t>NOTE:</w:t>
      </w:r>
      <w:r w:rsidRPr="00DA04F0">
        <w:tab/>
        <w:t>How many times the PC5 unicast link authentication procedure needs to be performed to derive a new K</w:t>
      </w:r>
      <w:r w:rsidRPr="00DA04F0">
        <w:rPr>
          <w:vertAlign w:val="subscript"/>
        </w:rPr>
        <w:t>NRP</w:t>
      </w:r>
      <w:r w:rsidRPr="00DA04F0">
        <w:t xml:space="preserve"> depends on the authentication method used.</w:t>
      </w:r>
    </w:p>
    <w:p w14:paraId="52AD619B" w14:textId="77777777" w:rsidR="00DA04F0" w:rsidRPr="00DA04F0" w:rsidRDefault="00DA04F0" w:rsidP="00DA04F0">
      <w:r w:rsidRPr="00DA04F0">
        <w:t xml:space="preserve">After an existing </w:t>
      </w:r>
      <w:r w:rsidRPr="00DA04F0">
        <w:rPr>
          <w:noProof/>
        </w:rPr>
        <w:t>K</w:t>
      </w:r>
      <w:r w:rsidRPr="00DA04F0">
        <w:rPr>
          <w:noProof/>
          <w:vertAlign w:val="subscript"/>
        </w:rPr>
        <w:t>NRP</w:t>
      </w:r>
      <w:r w:rsidRPr="00DA04F0">
        <w:t xml:space="preserve"> was identified or a new </w:t>
      </w:r>
      <w:r w:rsidRPr="00DA04F0">
        <w:rPr>
          <w:noProof/>
        </w:rPr>
        <w:t>K</w:t>
      </w:r>
      <w:r w:rsidRPr="00DA04F0">
        <w:rPr>
          <w:noProof/>
          <w:vertAlign w:val="subscript"/>
        </w:rPr>
        <w:t>NRP</w:t>
      </w:r>
      <w:r w:rsidRPr="00DA04F0">
        <w:t xml:space="preserve"> was derived, the target UE shall initiate a PC5 unicast link security mode control procedure as specified in subclause 6.1.2.7.</w:t>
      </w:r>
    </w:p>
    <w:p w14:paraId="608664ED" w14:textId="77777777" w:rsidR="00DA04F0" w:rsidRPr="00DA04F0" w:rsidRDefault="00DA04F0" w:rsidP="00DA04F0">
      <w:r w:rsidRPr="00DA04F0">
        <w:t>Upon successful completion of the PC5 unicast link security mode control procedure, in order to determine whether the DIRECT LINK ESTABLISHMENT REQUEST message can be accepted or not, in case of IP communication, the target UE checks whether there is at least one common IP address configuration option supported by both the initiating UE and the target UE.</w:t>
      </w:r>
    </w:p>
    <w:p w14:paraId="1EDACE56" w14:textId="77777777" w:rsidR="00DA04F0" w:rsidRPr="00DA04F0" w:rsidRDefault="00DA04F0" w:rsidP="00DA04F0">
      <w:r w:rsidRPr="00DA04F0">
        <w:t>If the target UE accepts the PC5 unicast link establishment procedure, the target UE shall create a DIRECT LINK ESTABLISHMENT ACCEPT message. The target UE:</w:t>
      </w:r>
    </w:p>
    <w:p w14:paraId="4B2A84D8" w14:textId="77777777" w:rsidR="00DA04F0" w:rsidRPr="00DA04F0" w:rsidRDefault="00DA04F0" w:rsidP="00DA04F0">
      <w:pPr>
        <w:ind w:left="568" w:hanging="284"/>
      </w:pPr>
      <w:r w:rsidRPr="00DA04F0">
        <w:t>a)</w:t>
      </w:r>
      <w:r w:rsidRPr="00DA04F0">
        <w:tab/>
        <w:t xml:space="preserve">shall include the source user info set to the target UE’s application layer ID received from upper layers; </w:t>
      </w:r>
    </w:p>
    <w:p w14:paraId="393736E0" w14:textId="77777777" w:rsidR="00DA04F0" w:rsidRPr="00DA04F0" w:rsidRDefault="00DA04F0" w:rsidP="00DA04F0">
      <w:pPr>
        <w:ind w:left="568" w:hanging="284"/>
      </w:pPr>
      <w:r w:rsidRPr="00DA04F0">
        <w:t>b)</w:t>
      </w:r>
      <w:r w:rsidRPr="00DA04F0">
        <w:tab/>
        <w:t>shall include PQFI(s), the corresponding PC5 QoS parameters and the V2X service identifier(s) that the target UE accepts;</w:t>
      </w:r>
    </w:p>
    <w:p w14:paraId="1640F224" w14:textId="77777777" w:rsidR="00DA04F0" w:rsidRPr="00DA04F0" w:rsidRDefault="00DA04F0" w:rsidP="00DA04F0">
      <w:pPr>
        <w:ind w:left="568" w:hanging="284"/>
      </w:pPr>
      <w:r w:rsidRPr="00DA04F0">
        <w:t>c)</w:t>
      </w:r>
      <w:r w:rsidRPr="00DA04F0">
        <w:tab/>
        <w:t>shall include an IP address configuration IE set to one of the following values if IP communication is used:</w:t>
      </w:r>
    </w:p>
    <w:p w14:paraId="5495FC7C" w14:textId="77777777" w:rsidR="00DA04F0" w:rsidRPr="00DA04F0" w:rsidRDefault="00DA04F0" w:rsidP="00DA04F0">
      <w:pPr>
        <w:ind w:left="851" w:hanging="284"/>
      </w:pPr>
      <w:r w:rsidRPr="00DA04F0">
        <w:t>1)</w:t>
      </w:r>
      <w:r w:rsidRPr="00DA04F0">
        <w:tab/>
        <w:t>"IPv6 router" if IPv6 address allocation mechanism is supported by the target UE, i.e. acting as an IPv6 router; or</w:t>
      </w:r>
    </w:p>
    <w:p w14:paraId="1903FDBC" w14:textId="77777777" w:rsidR="00DA04F0" w:rsidRPr="00DA04F0" w:rsidRDefault="00DA04F0" w:rsidP="00DA04F0">
      <w:pPr>
        <w:ind w:left="851" w:hanging="284"/>
      </w:pPr>
      <w:r w:rsidRPr="00DA04F0">
        <w:t>2)</w:t>
      </w:r>
      <w:r w:rsidRPr="00DA04F0">
        <w:tab/>
        <w:t xml:space="preserve">"IPv6 </w:t>
      </w:r>
      <w:r w:rsidRPr="00DA04F0">
        <w:rPr>
          <w:lang w:eastAsia="zh-CN"/>
        </w:rPr>
        <w:t xml:space="preserve">address allocation not supported" </w:t>
      </w:r>
      <w:r w:rsidRPr="00DA04F0">
        <w:t>if IPv6 address allocation mechanism is not supported by the target UE;</w:t>
      </w:r>
    </w:p>
    <w:p w14:paraId="4929E339" w14:textId="77777777" w:rsidR="00DA04F0" w:rsidRPr="00DA04F0" w:rsidRDefault="00DA04F0" w:rsidP="00DA04F0">
      <w:pPr>
        <w:ind w:left="568" w:hanging="284"/>
      </w:pPr>
      <w:r w:rsidRPr="00DA04F0">
        <w:t>d)</w:t>
      </w:r>
      <w:r w:rsidRPr="00DA04F0">
        <w:tab/>
        <w:t xml:space="preserve">shall include a link local IPv6 address IE formed locally based on IETF RFC 4862 [16] if </w:t>
      </w:r>
      <w:r w:rsidRPr="00DA04F0">
        <w:rPr>
          <w:lang w:eastAsia="x-none"/>
        </w:rPr>
        <w:t xml:space="preserve">IP address configuration IE is set to "IPv6 </w:t>
      </w:r>
      <w:r w:rsidRPr="00DA04F0">
        <w:rPr>
          <w:lang w:eastAsia="zh-CN"/>
        </w:rPr>
        <w:t>address allocation not supported"</w:t>
      </w:r>
      <w:r w:rsidRPr="00DA04F0">
        <w:rPr>
          <w:rFonts w:hint="eastAsia"/>
          <w:lang w:eastAsia="ko-KR"/>
        </w:rPr>
        <w:t xml:space="preserve"> and the received </w:t>
      </w:r>
      <w:r w:rsidRPr="00DA04F0">
        <w:rPr>
          <w:lang w:eastAsia="x-none"/>
        </w:rPr>
        <w:t>DIRECT LINK ESTABLISHMENT REQUEST</w:t>
      </w:r>
      <w:r w:rsidRPr="00DA04F0">
        <w:rPr>
          <w:rFonts w:hint="eastAsia"/>
          <w:lang w:eastAsia="ko-KR"/>
        </w:rPr>
        <w:t xml:space="preserve"> </w:t>
      </w:r>
      <w:r w:rsidRPr="00DA04F0">
        <w:rPr>
          <w:lang w:eastAsia="x-none"/>
        </w:rPr>
        <w:t>message included</w:t>
      </w:r>
      <w:r w:rsidRPr="00DA04F0">
        <w:rPr>
          <w:lang w:eastAsia="zh-CN"/>
        </w:rPr>
        <w:t xml:space="preserve"> a link local IPv6 address</w:t>
      </w:r>
      <w:r w:rsidRPr="00DA04F0">
        <w:rPr>
          <w:lang w:eastAsia="x-none"/>
        </w:rPr>
        <w:t xml:space="preserve"> IE</w:t>
      </w:r>
      <w:r w:rsidRPr="00DA04F0">
        <w:t>; and</w:t>
      </w:r>
    </w:p>
    <w:p w14:paraId="66FED7F3" w14:textId="77777777" w:rsidR="00DA04F0" w:rsidRPr="00DA04F0" w:rsidRDefault="00DA04F0" w:rsidP="00DA04F0">
      <w:pPr>
        <w:ind w:left="568" w:hanging="284"/>
      </w:pPr>
      <w:r w:rsidRPr="00DA04F0">
        <w:rPr>
          <w:lang w:eastAsia="x-none"/>
        </w:rPr>
        <w:t>e)</w:t>
      </w:r>
      <w:r w:rsidRPr="00DA04F0">
        <w:rPr>
          <w:lang w:eastAsia="x-none"/>
        </w:rPr>
        <w:tab/>
        <w:t>shall include the configuration of UE PC5 unicast user plane security protection based on the agreed user plane security policy, as specified in 3GPP</w:t>
      </w:r>
      <w:r w:rsidRPr="00DA04F0">
        <w:t> </w:t>
      </w:r>
      <w:r w:rsidRPr="00DA04F0">
        <w:rPr>
          <w:lang w:eastAsia="x-none"/>
        </w:rPr>
        <w:t>TS</w:t>
      </w:r>
      <w:r w:rsidRPr="00DA04F0">
        <w:t> </w:t>
      </w:r>
      <w:r w:rsidRPr="00DA04F0">
        <w:rPr>
          <w:lang w:eastAsia="x-none"/>
        </w:rPr>
        <w:t>33.536</w:t>
      </w:r>
      <w:r w:rsidRPr="00DA04F0">
        <w:t> </w:t>
      </w:r>
      <w:r w:rsidRPr="00DA04F0">
        <w:rPr>
          <w:lang w:eastAsia="x-none"/>
        </w:rPr>
        <w:t>[20]</w:t>
      </w:r>
      <w:r w:rsidRPr="00DA04F0">
        <w:t>.</w:t>
      </w:r>
    </w:p>
    <w:p w14:paraId="59AF61BD" w14:textId="444311C9" w:rsidR="00DA04F0" w:rsidRPr="00DA04F0" w:rsidRDefault="00DA04F0" w:rsidP="00DA04F0">
      <w:r w:rsidRPr="00DA04F0">
        <w:t xml:space="preserve">After the DIRECT LINK ESTABLISHMENT ACCEPT message is generated, the </w:t>
      </w:r>
      <w:del w:id="13" w:author="Nassar, Mohamed A. (Nokia - DE/Munich)" w:date="2020-09-29T19:29:00Z">
        <w:r w:rsidRPr="00DA04F0" w:rsidDel="004018F3">
          <w:delText xml:space="preserve">initiating </w:delText>
        </w:r>
      </w:del>
      <w:ins w:id="14" w:author="Nassar, Mohamed A. (Nokia - DE/Munich)" w:date="2020-09-29T19:29:00Z">
        <w:r w:rsidR="004018F3">
          <w:t>target</w:t>
        </w:r>
        <w:r w:rsidR="004018F3" w:rsidRPr="00DA04F0">
          <w:t xml:space="preserve"> </w:t>
        </w:r>
      </w:ins>
      <w:r w:rsidRPr="00DA04F0">
        <w:t>UE shall pass this message to the lower layers for transmission along with the initiating UE's layer-2 ID for unicast communication and the target UE's layer-2 ID for unicast communication,</w:t>
      </w:r>
      <w:r w:rsidRPr="00DA04F0">
        <w:rPr>
          <w:lang w:eastAsia="x-none"/>
        </w:rPr>
        <w:t xml:space="preserve"> NRPIK, NRPEK if applicable, </w:t>
      </w:r>
      <w:r w:rsidRPr="00DA04F0">
        <w:rPr>
          <w:noProof/>
          <w:lang w:eastAsia="x-none"/>
        </w:rPr>
        <w:t>K</w:t>
      </w:r>
      <w:r w:rsidRPr="00DA04F0">
        <w:rPr>
          <w:noProof/>
          <w:vertAlign w:val="subscript"/>
          <w:lang w:eastAsia="x-none"/>
        </w:rPr>
        <w:t>NRP-sess</w:t>
      </w:r>
      <w:r w:rsidRPr="00DA04F0">
        <w:rPr>
          <w:noProof/>
          <w:lang w:eastAsia="x-none"/>
        </w:rPr>
        <w:t xml:space="preserve"> ID, and the selected </w:t>
      </w:r>
      <w:r w:rsidRPr="00DA04F0">
        <w:rPr>
          <w:noProof/>
          <w:lang w:eastAsia="x-none"/>
        </w:rPr>
        <w:lastRenderedPageBreak/>
        <w:t xml:space="preserve">security algorithm </w:t>
      </w:r>
      <w:r w:rsidRPr="00DA04F0">
        <w:t>as specified in TS 33.536 [20], and shall start timer T5011 if the target UE has the privacy configuration as specified in clause 5.2.3.</w:t>
      </w:r>
    </w:p>
    <w:p w14:paraId="38456F0B" w14:textId="77777777" w:rsidR="00DA04F0" w:rsidRPr="00DA04F0" w:rsidRDefault="00DA04F0" w:rsidP="00DA04F0">
      <w:r w:rsidRPr="00DA04F0">
        <w:t>After sending the DIRECT LINK ESTABLISHMENT ACCEPT message, the target UE shall provide the following information along with the layer-2 IDs to the lower layer, which enables the lower layer to handle the coming PC5 signalling or traffic data:</w:t>
      </w:r>
    </w:p>
    <w:p w14:paraId="5AC1DB9A" w14:textId="77777777" w:rsidR="00DA04F0" w:rsidRPr="00DA04F0" w:rsidRDefault="00DA04F0" w:rsidP="00DA04F0">
      <w:pPr>
        <w:ind w:left="568" w:hanging="284"/>
      </w:pPr>
      <w:r w:rsidRPr="00DA04F0">
        <w:t>a)</w:t>
      </w:r>
      <w:r w:rsidRPr="00DA04F0">
        <w:tab/>
        <w:t xml:space="preserve">the PC5 </w:t>
      </w:r>
      <w:r w:rsidRPr="00DA04F0">
        <w:rPr>
          <w:rFonts w:hint="eastAsia"/>
          <w:lang w:eastAsia="zh-CN"/>
        </w:rPr>
        <w:t xml:space="preserve">link </w:t>
      </w:r>
      <w:r w:rsidRPr="00DA04F0">
        <w:t>identifier self-assigned for this PC5 unicast link;</w:t>
      </w:r>
    </w:p>
    <w:p w14:paraId="5A127E48" w14:textId="77777777" w:rsidR="00DA04F0" w:rsidRPr="00DA04F0" w:rsidRDefault="00DA04F0" w:rsidP="00DA04F0">
      <w:pPr>
        <w:ind w:left="568" w:hanging="284"/>
      </w:pPr>
      <w:r w:rsidRPr="00DA04F0">
        <w:t>b)</w:t>
      </w:r>
      <w:r w:rsidRPr="00DA04F0">
        <w:tab/>
      </w:r>
      <w:r w:rsidRPr="00DA04F0">
        <w:rPr>
          <w:rFonts w:hint="eastAsia"/>
          <w:lang w:eastAsia="zh-CN"/>
        </w:rPr>
        <w:t>PQFI(</w:t>
      </w:r>
      <w:r w:rsidRPr="00DA04F0">
        <w:rPr>
          <w:lang w:eastAsia="zh-CN"/>
        </w:rPr>
        <w:t>s</w:t>
      </w:r>
      <w:r w:rsidRPr="00DA04F0">
        <w:rPr>
          <w:rFonts w:hint="eastAsia"/>
          <w:lang w:eastAsia="zh-CN"/>
        </w:rPr>
        <w:t>)</w:t>
      </w:r>
      <w:r w:rsidRPr="00DA04F0">
        <w:rPr>
          <w:lang w:eastAsia="zh-CN"/>
        </w:rPr>
        <w:t xml:space="preserve"> and its corresponding PC5 QoS parameters;</w:t>
      </w:r>
    </w:p>
    <w:p w14:paraId="12837A1C" w14:textId="77777777" w:rsidR="00DA04F0" w:rsidRPr="00DA04F0" w:rsidRDefault="00DA04F0" w:rsidP="00DA04F0">
      <w:pPr>
        <w:ind w:left="568" w:hanging="284"/>
      </w:pPr>
      <w:r w:rsidRPr="00DA04F0">
        <w:t>c)</w:t>
      </w:r>
      <w:r w:rsidRPr="00DA04F0">
        <w:tab/>
      </w:r>
      <w:r w:rsidRPr="00DA04F0">
        <w:rPr>
          <w:lang w:eastAsia="x-none"/>
        </w:rPr>
        <w:t xml:space="preserve">an </w:t>
      </w:r>
      <w:r w:rsidRPr="00DA04F0">
        <w:t>indication of activation of the PC5 unicast signalling security protection for the PC5 unicast link, if applicable; and</w:t>
      </w:r>
    </w:p>
    <w:p w14:paraId="58F03181" w14:textId="77777777" w:rsidR="00DA04F0" w:rsidRPr="00DA04F0" w:rsidRDefault="00DA04F0" w:rsidP="00DA04F0">
      <w:pPr>
        <w:ind w:left="568" w:hanging="284"/>
      </w:pPr>
      <w:r w:rsidRPr="00DA04F0">
        <w:t>e)</w:t>
      </w:r>
      <w:r w:rsidRPr="00DA04F0">
        <w:tab/>
        <w:t xml:space="preserve">an indication </w:t>
      </w:r>
      <w:r w:rsidRPr="00DA04F0">
        <w:rPr>
          <w:lang w:eastAsia="x-none"/>
        </w:rPr>
        <w:t xml:space="preserve">of activation of the PC5 unicast user plane security protection </w:t>
      </w:r>
      <w:r w:rsidRPr="00DA04F0">
        <w:t>for the PC5 unicast link, if applicable</w:t>
      </w:r>
      <w:r w:rsidRPr="00DA04F0">
        <w:rPr>
          <w:lang w:eastAsia="zh-CN"/>
        </w:rPr>
        <w:t>.</w:t>
      </w:r>
    </w:p>
    <w:p w14:paraId="11A7F796" w14:textId="77777777" w:rsidR="00DA04F0" w:rsidRPr="00DA04F0" w:rsidRDefault="00DA04F0" w:rsidP="00DA04F0">
      <w:r w:rsidRPr="00DA04F0">
        <w:t xml:space="preserve">If the target UE accepts the PC5 unicast link establishment request, then the target UE may </w:t>
      </w:r>
      <w:r w:rsidRPr="00DA04F0">
        <w:rPr>
          <w:rFonts w:hint="eastAsia"/>
          <w:lang w:eastAsia="zh-CN"/>
        </w:rPr>
        <w:t xml:space="preserve">perform the </w:t>
      </w:r>
      <w:r w:rsidRPr="00DA04F0">
        <w:rPr>
          <w:lang w:eastAsia="zh-CN"/>
        </w:rPr>
        <w:t>PC5 QoS flow establishment over PC5 unicast link</w:t>
      </w:r>
      <w:r w:rsidRPr="00DA04F0">
        <w:rPr>
          <w:rFonts w:hint="eastAsia"/>
          <w:lang w:eastAsia="zh-CN"/>
        </w:rPr>
        <w:t xml:space="preserve"> </w:t>
      </w:r>
      <w:r w:rsidRPr="00DA04F0">
        <w:t>as specified in clause 6.1.2.12.</w:t>
      </w:r>
    </w:p>
    <w:p w14:paraId="01BF8DB3" w14:textId="37BD096B" w:rsidR="001E1347" w:rsidRPr="001E1347" w:rsidRDefault="001E1347" w:rsidP="001E1347">
      <w:pPr>
        <w:jc w:val="center"/>
        <w:rPr>
          <w:highlight w:val="green"/>
        </w:rPr>
      </w:pPr>
      <w:r w:rsidRPr="001E1347">
        <w:rPr>
          <w:highlight w:val="green"/>
        </w:rPr>
        <w:t xml:space="preserve">***** </w:t>
      </w:r>
      <w:r>
        <w:rPr>
          <w:highlight w:val="green"/>
        </w:rPr>
        <w:t>Next</w:t>
      </w:r>
      <w:r w:rsidRPr="001E1347">
        <w:rPr>
          <w:highlight w:val="green"/>
        </w:rPr>
        <w:t xml:space="preserve"> change *****</w:t>
      </w:r>
    </w:p>
    <w:p w14:paraId="62A50F3A" w14:textId="77777777" w:rsidR="001E1347" w:rsidRPr="001E1347" w:rsidRDefault="001E1347" w:rsidP="001E1347">
      <w:pPr>
        <w:keepNext/>
        <w:keepLines/>
        <w:spacing w:before="120"/>
        <w:ind w:left="1701" w:hanging="1701"/>
        <w:outlineLvl w:val="4"/>
        <w:rPr>
          <w:rFonts w:ascii="Arial" w:hAnsi="Arial"/>
          <w:sz w:val="22"/>
        </w:rPr>
      </w:pPr>
      <w:bookmarkStart w:id="15" w:name="_Toc34388639"/>
      <w:bookmarkStart w:id="16" w:name="_Toc34404410"/>
      <w:bookmarkStart w:id="17" w:name="_Toc45282239"/>
      <w:bookmarkStart w:id="18" w:name="_Toc45882625"/>
      <w:bookmarkStart w:id="19" w:name="_Toc51951175"/>
      <w:r w:rsidRPr="001E1347">
        <w:rPr>
          <w:rFonts w:ascii="Arial" w:hAnsi="Arial"/>
          <w:sz w:val="22"/>
        </w:rPr>
        <w:t>6.1.2.7.3</w:t>
      </w:r>
      <w:r w:rsidRPr="001E1347">
        <w:rPr>
          <w:rFonts w:ascii="Arial" w:hAnsi="Arial"/>
          <w:sz w:val="22"/>
        </w:rPr>
        <w:tab/>
        <w:t>PC5 unicast link security mode control procedure accepted by the target UE</w:t>
      </w:r>
      <w:bookmarkEnd w:id="15"/>
      <w:bookmarkEnd w:id="16"/>
      <w:bookmarkEnd w:id="17"/>
      <w:bookmarkEnd w:id="18"/>
      <w:bookmarkEnd w:id="19"/>
    </w:p>
    <w:p w14:paraId="7145FD15" w14:textId="31959AED" w:rsidR="001E1347" w:rsidRPr="001E1347" w:rsidRDefault="001E1347" w:rsidP="001E1347">
      <w:r w:rsidRPr="001E1347">
        <w:t xml:space="preserve">Upon receipt of a DIRECT LINK SECURITY MODE COMMAND message, the target UE shall first check the selected security algorithms IE included in the DIRECT LINK SECURITY MODE COMMAND message. 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w:t>
      </w:r>
      <w:del w:id="20" w:author="Nassar, Mohamed A. (Nokia - DE/Munich)" w:date="2020-10-02T12:08:00Z">
        <w:r w:rsidRPr="001E1347" w:rsidDel="001E1347">
          <w:delText>If the an integrity algorithm other than "null integrity algorithm" is included in the selected security algorithms IE.</w:delText>
        </w:r>
      </w:del>
      <w:r w:rsidRPr="001E1347">
        <w:t>If the selected integrity protection algorithm is not the null integrity protection algorithm, the target UE shall:</w:t>
      </w:r>
    </w:p>
    <w:p w14:paraId="250B06BE" w14:textId="77777777" w:rsidR="001E1347" w:rsidRPr="001E1347" w:rsidRDefault="001E1347" w:rsidP="001E1347">
      <w:pPr>
        <w:ind w:left="568" w:hanging="284"/>
      </w:pPr>
      <w:r w:rsidRPr="001E1347">
        <w:t>a)</w:t>
      </w:r>
      <w:r w:rsidRPr="001E1347">
        <w:tab/>
        <w:t>derive K</w:t>
      </w:r>
      <w:r w:rsidRPr="001E1347">
        <w:rPr>
          <w:vertAlign w:val="subscript"/>
        </w:rPr>
        <w:t>NRP-</w:t>
      </w:r>
      <w:proofErr w:type="spellStart"/>
      <w:r w:rsidRPr="001E1347">
        <w:rPr>
          <w:vertAlign w:val="subscript"/>
        </w:rPr>
        <w:t>sess</w:t>
      </w:r>
      <w:proofErr w:type="spellEnd"/>
      <w:r w:rsidRPr="001E1347">
        <w:t xml:space="preserve"> from </w:t>
      </w:r>
      <w:r w:rsidRPr="001E1347">
        <w:rPr>
          <w:noProof/>
        </w:rPr>
        <w:t>K</w:t>
      </w:r>
      <w:r w:rsidRPr="001E1347">
        <w:rPr>
          <w:noProof/>
          <w:vertAlign w:val="subscript"/>
        </w:rPr>
        <w:t>NRP</w:t>
      </w:r>
      <w:r w:rsidRPr="001E1347">
        <w:t>, Nonce_1 and Nonce_2 received in the DIRECT LINK SECURITY MODE COMMAND message as specified in 3GPP TS 33.536 [20]; and</w:t>
      </w:r>
    </w:p>
    <w:p w14:paraId="330E6118" w14:textId="77777777" w:rsidR="001E1347" w:rsidRPr="001E1347" w:rsidRDefault="001E1347" w:rsidP="001E1347">
      <w:pPr>
        <w:ind w:left="568" w:hanging="284"/>
      </w:pPr>
      <w:r w:rsidRPr="001E1347">
        <w:t>b)</w:t>
      </w:r>
      <w:r w:rsidRPr="001E1347">
        <w:tab/>
        <w:t>derive NRPIK from K</w:t>
      </w:r>
      <w:r w:rsidRPr="001E1347">
        <w:rPr>
          <w:vertAlign w:val="subscript"/>
        </w:rPr>
        <w:t>NRP-</w:t>
      </w:r>
      <w:proofErr w:type="spellStart"/>
      <w:r w:rsidRPr="001E1347">
        <w:rPr>
          <w:vertAlign w:val="subscript"/>
        </w:rPr>
        <w:t>sess</w:t>
      </w:r>
      <w:proofErr w:type="spellEnd"/>
      <w:r w:rsidRPr="001E1347">
        <w:t xml:space="preserve"> and the selected integrity algorithm as specified in 3GPP TS 33.536 [20].</w:t>
      </w:r>
    </w:p>
    <w:p w14:paraId="49AFA6CA" w14:textId="1CE7249A" w:rsidR="001E1347" w:rsidRPr="001E1347" w:rsidRDefault="001E1347" w:rsidP="001E1347">
      <w:pPr>
        <w:rPr>
          <w:lang w:eastAsia="zh-CN"/>
        </w:rPr>
      </w:pPr>
      <w:r w:rsidRPr="001E1347">
        <w:rPr>
          <w:rFonts w:hint="eastAsia"/>
          <w:lang w:eastAsia="zh-CN"/>
        </w:rPr>
        <w:t>I</w:t>
      </w:r>
      <w:r w:rsidRPr="001E1347">
        <w:rPr>
          <w:lang w:eastAsia="zh-CN"/>
        </w:rPr>
        <w:t xml:space="preserve">f the </w:t>
      </w:r>
      <w:r w:rsidRPr="001E1347">
        <w:t>K</w:t>
      </w:r>
      <w:r w:rsidRPr="001E1347">
        <w:rPr>
          <w:vertAlign w:val="subscript"/>
        </w:rPr>
        <w:t>NRP-</w:t>
      </w:r>
      <w:proofErr w:type="spellStart"/>
      <w:r w:rsidRPr="001E1347">
        <w:rPr>
          <w:vertAlign w:val="subscript"/>
        </w:rPr>
        <w:t>sess</w:t>
      </w:r>
      <w:proofErr w:type="spellEnd"/>
      <w:r w:rsidRPr="001E1347">
        <w:t xml:space="preserve"> is derived</w:t>
      </w:r>
      <w:r w:rsidRPr="001E1347">
        <w:rPr>
          <w:lang w:eastAsia="zh-CN"/>
        </w:rPr>
        <w:t xml:space="preserve"> and the selected ciphering protection algorithm is not the null </w:t>
      </w:r>
      <w:del w:id="21" w:author="Nassar, Mohamed A. (Nokia - DE/Munich)" w:date="2020-10-05T19:38:00Z">
        <w:r w:rsidRPr="001E1347" w:rsidDel="00D35382">
          <w:rPr>
            <w:lang w:eastAsia="zh-CN"/>
          </w:rPr>
          <w:delText>integrity</w:delText>
        </w:r>
      </w:del>
      <w:r w:rsidRPr="001E1347">
        <w:rPr>
          <w:lang w:eastAsia="zh-CN"/>
        </w:rPr>
        <w:t xml:space="preserve">ciphering protection algorithm, then the target UE shall derive </w:t>
      </w:r>
      <w:r w:rsidRPr="001E1347">
        <w:t>NRPEK from K</w:t>
      </w:r>
      <w:r w:rsidRPr="001E1347">
        <w:rPr>
          <w:vertAlign w:val="subscript"/>
        </w:rPr>
        <w:t>NRP-</w:t>
      </w:r>
      <w:proofErr w:type="spellStart"/>
      <w:r w:rsidRPr="001E1347">
        <w:rPr>
          <w:vertAlign w:val="subscript"/>
        </w:rPr>
        <w:t>sess</w:t>
      </w:r>
      <w:proofErr w:type="spellEnd"/>
      <w:r w:rsidRPr="001E1347">
        <w:t xml:space="preserve"> and the selected ciphering algorithm as specified in 3GPP TS 33.536 [20].</w:t>
      </w:r>
    </w:p>
    <w:p w14:paraId="729E81C0" w14:textId="77777777" w:rsidR="001E1347" w:rsidRPr="001E1347" w:rsidRDefault="001E1347" w:rsidP="001E1347">
      <w:r w:rsidRPr="001E1347">
        <w:t>The target UE shall determine whether or not the DIRECT LINK SECURITY MODE COMMAND message can be accepted by:</w:t>
      </w:r>
    </w:p>
    <w:p w14:paraId="45E491F2" w14:textId="775E63A0" w:rsidR="001E1347" w:rsidRPr="001E1347" w:rsidRDefault="001E1347" w:rsidP="001E1347">
      <w:pPr>
        <w:ind w:left="568" w:hanging="284"/>
      </w:pPr>
      <w:r w:rsidRPr="001E1347">
        <w:t>a)</w:t>
      </w:r>
      <w:r w:rsidRPr="001E1347">
        <w:tab/>
        <w:t xml:space="preserve">checking that the selected security algorithms in the DIRECT LINK SECURITY MODE COMMAND message only include the null integrity protection algorithm if the target UE’s PC5 unicast signalling integrity protection policy is set to "signalling integrity protection not needed" or "signalling integrity protection </w:t>
      </w:r>
      <w:del w:id="22" w:author="Nassar, Mohamed A. (Nokia - DE/Munich)" w:date="2020-10-05T19:43:00Z">
        <w:r w:rsidRPr="001E1347" w:rsidDel="00960274">
          <w:delText xml:space="preserve">notor </w:delText>
        </w:r>
      </w:del>
      <w:r w:rsidRPr="001E1347">
        <w:t>preferred"; and</w:t>
      </w:r>
    </w:p>
    <w:p w14:paraId="6CBFB9AB" w14:textId="77777777" w:rsidR="001E1347" w:rsidRPr="001E1347" w:rsidRDefault="001E1347" w:rsidP="001E1347">
      <w:pPr>
        <w:ind w:left="568" w:hanging="284"/>
      </w:pPr>
      <w:r w:rsidRPr="001E1347">
        <w:t>b)</w:t>
      </w:r>
      <w:r w:rsidRPr="001E1347">
        <w:tab/>
        <w:t>checking the integrity of the DIRECT LINK SECURITY MODE COMMAND message using NRPIK, if the selected integrity protection algorithm is not the null integrity protection algorithm;</w:t>
      </w:r>
    </w:p>
    <w:p w14:paraId="1242BD46" w14:textId="77777777" w:rsidR="001E1347" w:rsidRPr="001E1347" w:rsidRDefault="001E1347" w:rsidP="001E1347">
      <w:pPr>
        <w:ind w:left="568" w:hanging="284"/>
      </w:pPr>
      <w:r w:rsidRPr="001E1347">
        <w:t>c)</w:t>
      </w:r>
      <w:r w:rsidRPr="001E1347">
        <w:tab/>
        <w:t>checking that the received UE security capabilities have not been altered compared to the values that the target UE sent to the initiating UE in the DIRECT LINK ESTABLISHMENT REQUEST message or DIRECT LINK REKEYING REQUEST message;</w:t>
      </w:r>
    </w:p>
    <w:p w14:paraId="2563EC7D" w14:textId="77777777" w:rsidR="001E1347" w:rsidRPr="001E1347" w:rsidRDefault="001E1347" w:rsidP="001E1347">
      <w:pPr>
        <w:ind w:left="568" w:hanging="284"/>
      </w:pPr>
      <w:r w:rsidRPr="001E1347">
        <w:t>d)</w:t>
      </w:r>
      <w:r w:rsidRPr="001E1347">
        <w:tab/>
        <w:t xml:space="preserve">if the PC5 unicast link security mode control procedure was triggered during a PC5 unicast link establishment procedure, </w:t>
      </w:r>
    </w:p>
    <w:p w14:paraId="05744AE2" w14:textId="77777777" w:rsidR="001E1347" w:rsidRPr="001E1347" w:rsidRDefault="001E1347" w:rsidP="001E1347">
      <w:pPr>
        <w:ind w:left="851" w:hanging="284"/>
      </w:pPr>
      <w:r w:rsidRPr="001E1347">
        <w:t>1)</w:t>
      </w:r>
      <w:r w:rsidRPr="001E1347">
        <w:tab/>
        <w:t>checking that the received UE PC5 unicast signalling security policy has not been altered compared to the values that the target UE sent to the initiating UE in the DIRECT LINK ESTABLISHMENT REQUEST message; and</w:t>
      </w:r>
    </w:p>
    <w:p w14:paraId="596980EA" w14:textId="77777777" w:rsidR="001E1347" w:rsidRPr="001E1347" w:rsidRDefault="001E1347" w:rsidP="001E1347">
      <w:pPr>
        <w:ind w:left="851" w:hanging="284"/>
      </w:pPr>
      <w:r w:rsidRPr="001E1347">
        <w:lastRenderedPageBreak/>
        <w:t>2)</w:t>
      </w:r>
      <w:r w:rsidRPr="001E1347">
        <w:tab/>
        <w:t>checking that the 8 LSBs</w:t>
      </w:r>
      <w:r w:rsidRPr="001E1347">
        <w:rPr>
          <w:noProof/>
          <w:lang w:eastAsia="x-none"/>
        </w:rPr>
        <w:t xml:space="preserve"> of K</w:t>
      </w:r>
      <w:r w:rsidRPr="001E1347">
        <w:rPr>
          <w:noProof/>
          <w:vertAlign w:val="subscript"/>
          <w:lang w:eastAsia="x-none"/>
        </w:rPr>
        <w:t>NRP-sess</w:t>
      </w:r>
      <w:r w:rsidRPr="001E1347">
        <w:rPr>
          <w:noProof/>
          <w:lang w:eastAsia="x-none"/>
        </w:rPr>
        <w:t xml:space="preserve"> ID included in the </w:t>
      </w:r>
      <w:r w:rsidRPr="001E1347">
        <w:t>DIRECT LINK SECURITY MODE COMMAND message are not set to the same value as those received from another UE in response to the target UE’s DIRECT LINK ESTABLISHMENT REQUEST message; and</w:t>
      </w:r>
    </w:p>
    <w:p w14:paraId="3F836F6B" w14:textId="77777777" w:rsidR="001E1347" w:rsidRPr="001E1347" w:rsidRDefault="001E1347" w:rsidP="001E1347">
      <w:pPr>
        <w:ind w:left="568" w:hanging="284"/>
      </w:pPr>
      <w:r w:rsidRPr="001E1347">
        <w:t>e)</w:t>
      </w:r>
      <w:r w:rsidRPr="001E1347">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056309E" w14:textId="77777777" w:rsidR="001E1347" w:rsidRPr="001E1347" w:rsidRDefault="001E1347" w:rsidP="001E1347">
      <w:pPr>
        <w:rPr>
          <w:rFonts w:eastAsia="Malgun Gothic"/>
        </w:rPr>
      </w:pPr>
      <w:r w:rsidRPr="001E1347">
        <w:t>If the target UE did not include a K</w:t>
      </w:r>
      <w:r w:rsidRPr="001E1347">
        <w:rPr>
          <w:vertAlign w:val="subscript"/>
        </w:rPr>
        <w:t>NRP</w:t>
      </w:r>
      <w:r w:rsidRPr="001E1347">
        <w:t xml:space="preserve"> ID in the DIRECT LINK ESTABLISHMENT REQUEST message, the target UE included a Re-authentication indication in the DIRECT LINK REKEYING REQUEST message or the initiating UE has chosen to derive a new </w:t>
      </w:r>
      <w:r w:rsidRPr="001E1347">
        <w:rPr>
          <w:rFonts w:eastAsia="Malgun Gothic"/>
        </w:rPr>
        <w:t>K</w:t>
      </w:r>
      <w:r w:rsidRPr="001E1347">
        <w:rPr>
          <w:rFonts w:eastAsia="Malgun Gothic"/>
          <w:vertAlign w:val="subscript"/>
        </w:rPr>
        <w:t>NRP</w:t>
      </w:r>
      <w:r w:rsidRPr="001E1347">
        <w:t>, the target UE shall derive K</w:t>
      </w:r>
      <w:r w:rsidRPr="001E1347">
        <w:rPr>
          <w:vertAlign w:val="subscript"/>
        </w:rPr>
        <w:t>NRP</w:t>
      </w:r>
      <w:r w:rsidRPr="001E1347">
        <w:t xml:space="preserve"> as specified in 3GPP TS 33.536 [20]. The target UE shall choose the 16 LSBs of K</w:t>
      </w:r>
      <w:r w:rsidRPr="001E1347">
        <w:rPr>
          <w:vertAlign w:val="subscript"/>
        </w:rPr>
        <w:t>NRP</w:t>
      </w:r>
      <w:r w:rsidRPr="001E1347">
        <w:t xml:space="preserve"> ID to ensure that the resultant K</w:t>
      </w:r>
      <w:r w:rsidRPr="001E1347">
        <w:rPr>
          <w:vertAlign w:val="subscript"/>
        </w:rPr>
        <w:t>NRP</w:t>
      </w:r>
      <w:r w:rsidRPr="001E1347">
        <w:t xml:space="preserve"> ID will be unique in the target UE.</w:t>
      </w:r>
      <w:r w:rsidRPr="001E1347">
        <w:rPr>
          <w:rFonts w:eastAsia="Malgun Gothic"/>
        </w:rPr>
        <w:t xml:space="preserve"> The target UE shall form K</w:t>
      </w:r>
      <w:r w:rsidRPr="001E1347">
        <w:rPr>
          <w:rFonts w:eastAsia="Malgun Gothic"/>
          <w:vertAlign w:val="subscript"/>
        </w:rPr>
        <w:t>NRP</w:t>
      </w:r>
      <w:r w:rsidRPr="001E1347">
        <w:rPr>
          <w:rFonts w:eastAsia="Malgun Gothic"/>
        </w:rPr>
        <w:t xml:space="preserve"> ID from the received MSBs of K</w:t>
      </w:r>
      <w:r w:rsidRPr="001E1347">
        <w:rPr>
          <w:rFonts w:eastAsia="Malgun Gothic"/>
          <w:vertAlign w:val="subscript"/>
        </w:rPr>
        <w:t>NRP</w:t>
      </w:r>
      <w:r w:rsidRPr="001E1347">
        <w:rPr>
          <w:rFonts w:eastAsia="Malgun Gothic"/>
        </w:rPr>
        <w:t xml:space="preserve"> ID and its chosen LSBs of K</w:t>
      </w:r>
      <w:r w:rsidRPr="001E1347">
        <w:rPr>
          <w:rFonts w:eastAsia="Malgun Gothic"/>
          <w:vertAlign w:val="subscript"/>
        </w:rPr>
        <w:t>NRP</w:t>
      </w:r>
      <w:r w:rsidRPr="001E1347">
        <w:rPr>
          <w:rFonts w:eastAsia="Malgun Gothic"/>
        </w:rPr>
        <w:t xml:space="preserve"> ID and shall store the complete K</w:t>
      </w:r>
      <w:r w:rsidRPr="001E1347">
        <w:rPr>
          <w:rFonts w:eastAsia="Malgun Gothic"/>
          <w:vertAlign w:val="subscript"/>
        </w:rPr>
        <w:t>NRP</w:t>
      </w:r>
      <w:r w:rsidRPr="001E1347">
        <w:rPr>
          <w:rFonts w:eastAsia="Malgun Gothic"/>
        </w:rPr>
        <w:t xml:space="preserve"> ID with K</w:t>
      </w:r>
      <w:r w:rsidRPr="001E1347">
        <w:rPr>
          <w:rFonts w:eastAsia="Malgun Gothic"/>
          <w:vertAlign w:val="subscript"/>
        </w:rPr>
        <w:t>NRP</w:t>
      </w:r>
      <w:r w:rsidRPr="001E1347">
        <w:rPr>
          <w:rFonts w:eastAsia="Malgun Gothic"/>
        </w:rPr>
        <w:t>.</w:t>
      </w:r>
    </w:p>
    <w:p w14:paraId="7593E195" w14:textId="77777777" w:rsidR="001E1347" w:rsidRPr="001E1347" w:rsidRDefault="001E1347" w:rsidP="001E1347">
      <w:r w:rsidRPr="001E1347">
        <w:t>If the target UE accepts the DIRECT LINK SECURITY MODE COMMAND message, the target UE shall create a DIRECT LINK SECURITY MODE COMPLETE message. In this message, the target UE:</w:t>
      </w:r>
    </w:p>
    <w:p w14:paraId="4541F635" w14:textId="77777777" w:rsidR="001E1347" w:rsidRPr="001E1347" w:rsidRDefault="001E1347" w:rsidP="001E1347">
      <w:pPr>
        <w:ind w:left="568" w:hanging="284"/>
      </w:pPr>
      <w:r w:rsidRPr="001E1347">
        <w:t>a)</w:t>
      </w:r>
      <w:r w:rsidRPr="001E1347">
        <w:tab/>
        <w:t>shall include the PQFI and the corresponding PC5 QoS parameters;</w:t>
      </w:r>
    </w:p>
    <w:p w14:paraId="0E8F2A72" w14:textId="77777777" w:rsidR="001E1347" w:rsidRPr="001E1347" w:rsidRDefault="001E1347" w:rsidP="001E1347">
      <w:pPr>
        <w:ind w:left="568" w:hanging="284"/>
      </w:pPr>
      <w:r w:rsidRPr="001E1347">
        <w:t>b)</w:t>
      </w:r>
      <w:r w:rsidRPr="001E1347">
        <w:tab/>
        <w:t>if IP communication is used, shall include an IP address configuration IE set to one of the following values:</w:t>
      </w:r>
      <w:r w:rsidRPr="001E1347">
        <w:rPr>
          <w:lang w:eastAsia="x-none"/>
        </w:rPr>
        <w:t xml:space="preserve"> </w:t>
      </w:r>
    </w:p>
    <w:p w14:paraId="255C0D11" w14:textId="77777777" w:rsidR="001E1347" w:rsidRPr="001E1347" w:rsidRDefault="001E1347" w:rsidP="001E1347">
      <w:pPr>
        <w:ind w:left="851" w:hanging="284"/>
      </w:pPr>
      <w:r w:rsidRPr="001E1347">
        <w:t>1)</w:t>
      </w:r>
      <w:r w:rsidRPr="001E1347">
        <w:tab/>
        <w:t>"IPv6 router" if IPv6 address allocation mechanism is supported by the target UE, i.e. acting as an IPv6 router; or</w:t>
      </w:r>
    </w:p>
    <w:p w14:paraId="576DFAC0" w14:textId="77777777" w:rsidR="001E1347" w:rsidRPr="001E1347" w:rsidRDefault="001E1347" w:rsidP="001E1347">
      <w:pPr>
        <w:ind w:left="851" w:hanging="284"/>
      </w:pPr>
      <w:r w:rsidRPr="001E1347">
        <w:t>2)</w:t>
      </w:r>
      <w:r w:rsidRPr="001E1347">
        <w:tab/>
        <w:t xml:space="preserve">"IPv6 </w:t>
      </w:r>
      <w:r w:rsidRPr="001E1347">
        <w:rPr>
          <w:lang w:eastAsia="zh-CN"/>
        </w:rPr>
        <w:t xml:space="preserve">address allocation not supported" </w:t>
      </w:r>
      <w:r w:rsidRPr="001E1347">
        <w:t>if IPv6 address allocation mechanism is not supported by the target UE;</w:t>
      </w:r>
    </w:p>
    <w:p w14:paraId="31396CB8" w14:textId="77777777" w:rsidR="001E1347" w:rsidRPr="001E1347" w:rsidRDefault="001E1347" w:rsidP="001E1347">
      <w:pPr>
        <w:ind w:left="568" w:hanging="284"/>
      </w:pPr>
      <w:r w:rsidRPr="001E1347">
        <w:t>c)</w:t>
      </w:r>
      <w:r w:rsidRPr="001E1347">
        <w:tab/>
        <w:t>if IP communication is used and the IP address configuration IE is set to "IPv6 address allocation not supported", shall include a link local IPv6 address IE formed locally based on IETF RFC 4862 [6];</w:t>
      </w:r>
    </w:p>
    <w:p w14:paraId="030CA7F0" w14:textId="77777777" w:rsidR="001E1347" w:rsidRPr="001E1347" w:rsidRDefault="001E1347" w:rsidP="001E1347">
      <w:pPr>
        <w:ind w:left="568" w:hanging="284"/>
        <w:rPr>
          <w:rFonts w:eastAsia="Malgun Gothic"/>
        </w:rPr>
      </w:pPr>
      <w:r w:rsidRPr="001E1347">
        <w:t>d)</w:t>
      </w:r>
      <w:r w:rsidRPr="001E1347">
        <w:tab/>
      </w:r>
      <w:r w:rsidRPr="001E1347">
        <w:rPr>
          <w:rFonts w:eastAsia="Malgun Gothic"/>
        </w:rPr>
        <w:t>if a new K</w:t>
      </w:r>
      <w:r w:rsidRPr="001E1347">
        <w:rPr>
          <w:rFonts w:eastAsia="Malgun Gothic"/>
          <w:vertAlign w:val="subscript"/>
        </w:rPr>
        <w:t>NRP</w:t>
      </w:r>
      <w:r w:rsidRPr="001E1347">
        <w:rPr>
          <w:rFonts w:eastAsia="Malgun Gothic"/>
        </w:rPr>
        <w:t xml:space="preserve"> was derived</w:t>
      </w:r>
      <w:r w:rsidRPr="001E1347">
        <w:t xml:space="preserve">, shall include the 16 </w:t>
      </w:r>
      <w:r w:rsidRPr="001E1347">
        <w:rPr>
          <w:rFonts w:eastAsia="Malgun Gothic"/>
        </w:rPr>
        <w:t>LSBs of K</w:t>
      </w:r>
      <w:r w:rsidRPr="001E1347">
        <w:rPr>
          <w:rFonts w:eastAsia="Malgun Gothic"/>
          <w:vertAlign w:val="subscript"/>
        </w:rPr>
        <w:t>NRP</w:t>
      </w:r>
      <w:r w:rsidRPr="001E1347">
        <w:rPr>
          <w:rFonts w:eastAsia="Malgun Gothic"/>
        </w:rPr>
        <w:t xml:space="preserve"> ID; and</w:t>
      </w:r>
    </w:p>
    <w:p w14:paraId="1793548B" w14:textId="77777777" w:rsidR="001E1347" w:rsidRPr="001E1347" w:rsidRDefault="001E1347" w:rsidP="001E1347">
      <w:pPr>
        <w:ind w:left="568" w:hanging="284"/>
      </w:pPr>
      <w:r w:rsidRPr="001E1347">
        <w:t>e)</w:t>
      </w:r>
      <w:r w:rsidRPr="001E1347">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0A1F0E60" w14:textId="77777777" w:rsidR="001E1347" w:rsidRPr="001E1347" w:rsidRDefault="001E1347" w:rsidP="001E1347">
      <w:r w:rsidRPr="001E1347">
        <w:t xml:space="preserve">If the selected integrity protection algorithm is not the null integrity protection algorithm, the target UE shall form the </w:t>
      </w:r>
      <w:r w:rsidRPr="001E1347">
        <w:rPr>
          <w:noProof/>
          <w:lang w:eastAsia="x-none"/>
        </w:rPr>
        <w:t>K</w:t>
      </w:r>
      <w:r w:rsidRPr="001E1347">
        <w:rPr>
          <w:noProof/>
          <w:vertAlign w:val="subscript"/>
          <w:lang w:eastAsia="x-none"/>
        </w:rPr>
        <w:t>NRP-sess</w:t>
      </w:r>
      <w:r w:rsidRPr="001E1347">
        <w:rPr>
          <w:noProof/>
          <w:lang w:eastAsia="x-none"/>
        </w:rPr>
        <w:t xml:space="preserve"> ID from the 8 MSBs of K</w:t>
      </w:r>
      <w:r w:rsidRPr="001E1347">
        <w:rPr>
          <w:noProof/>
          <w:vertAlign w:val="subscript"/>
          <w:lang w:eastAsia="x-none"/>
        </w:rPr>
        <w:t>NRP-sess</w:t>
      </w:r>
      <w:r w:rsidRPr="001E1347">
        <w:rPr>
          <w:noProof/>
          <w:lang w:eastAsia="x-none"/>
        </w:rPr>
        <w:t xml:space="preserve"> ID it had sent in the </w:t>
      </w:r>
      <w:r w:rsidRPr="001E1347">
        <w:t>DIRECT LINK ESTABLISHMENT REQUEST message or DIRECT LINK REKEYING REQUEST message and the 8 LSBs</w:t>
      </w:r>
      <w:r w:rsidRPr="001E1347">
        <w:rPr>
          <w:noProof/>
          <w:lang w:eastAsia="x-none"/>
        </w:rPr>
        <w:t xml:space="preserve"> of K</w:t>
      </w:r>
      <w:r w:rsidRPr="001E1347">
        <w:rPr>
          <w:noProof/>
          <w:vertAlign w:val="subscript"/>
          <w:lang w:eastAsia="x-none"/>
        </w:rPr>
        <w:t>NRP-sess</w:t>
      </w:r>
      <w:r w:rsidRPr="001E1347">
        <w:rPr>
          <w:noProof/>
          <w:lang w:eastAsia="x-none"/>
        </w:rPr>
        <w:t xml:space="preserve"> ID received in the DIRECT LINK SECURITY MODE COMMAND message.</w:t>
      </w:r>
    </w:p>
    <w:p w14:paraId="647733FE" w14:textId="77777777" w:rsidR="001E1347" w:rsidRPr="001E1347" w:rsidRDefault="001E1347" w:rsidP="001E1347">
      <w:pPr>
        <w:rPr>
          <w:lang w:eastAsia="x-none"/>
        </w:rPr>
      </w:pPr>
      <w:r w:rsidRPr="001E1347">
        <w:t>If the selected integrity protection algorithm is not the null integrity protection algorithm, the target UE shall integrity protect the DIRECT LINK SECURITY MODE COMPLETE message with the new security context. If the selected ciphering protection algorithm is not the null ciphering protection algorithm, the target UE shall cipher the DIRECT LINK SECURITY MODE COMPLETE message with the new security context.</w:t>
      </w:r>
    </w:p>
    <w:p w14:paraId="4C127D2D" w14:textId="77777777" w:rsidR="001E1347" w:rsidRPr="001E1347" w:rsidRDefault="001E1347" w:rsidP="001E1347">
      <w:pPr>
        <w:rPr>
          <w:lang w:eastAsia="x-none"/>
        </w:rPr>
      </w:pPr>
      <w:r w:rsidRPr="001E1347">
        <w:rPr>
          <w:lang w:eastAsia="x-none"/>
        </w:rPr>
        <w:t xml:space="preserve">After the </w:t>
      </w:r>
      <w:r w:rsidRPr="001E1347">
        <w:t>DIRECT LINK SECURITY MODE COMPLETE</w:t>
      </w:r>
      <w:r w:rsidRPr="001E1347">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1E1347">
        <w:rPr>
          <w:noProof/>
          <w:lang w:eastAsia="x-none"/>
        </w:rPr>
        <w:t>K</w:t>
      </w:r>
      <w:r w:rsidRPr="001E1347">
        <w:rPr>
          <w:noProof/>
          <w:vertAlign w:val="subscript"/>
          <w:lang w:eastAsia="x-none"/>
        </w:rPr>
        <w:t>NRP-sess</w:t>
      </w:r>
      <w:r w:rsidRPr="001E1347">
        <w:rPr>
          <w:noProof/>
          <w:lang w:eastAsia="x-none"/>
        </w:rPr>
        <w:t xml:space="preserve"> ID, and the selected security algorithm </w:t>
      </w:r>
      <w:r w:rsidRPr="001E1347">
        <w:t>as specified in TS 33.536 [20]</w:t>
      </w:r>
      <w:r w:rsidRPr="001E1347">
        <w:rPr>
          <w:lang w:eastAsia="x-none"/>
        </w:rPr>
        <w:t>.</w:t>
      </w:r>
    </w:p>
    <w:p w14:paraId="3163B0D1" w14:textId="0E8F6AD8" w:rsidR="00293D4E" w:rsidRPr="00293D4E" w:rsidRDefault="00293D4E" w:rsidP="00293D4E">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34707790" w14:textId="77777777" w:rsidR="00293D4E" w:rsidRDefault="00293D4E">
      <w:pPr>
        <w:rPr>
          <w:noProof/>
        </w:rPr>
      </w:pPr>
    </w:p>
    <w:sectPr w:rsidR="00293D4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5F4F7" w14:textId="77777777" w:rsidR="00E014C6" w:rsidRDefault="00E014C6">
      <w:r>
        <w:separator/>
      </w:r>
    </w:p>
  </w:endnote>
  <w:endnote w:type="continuationSeparator" w:id="0">
    <w:p w14:paraId="09074422" w14:textId="77777777" w:rsidR="00E014C6" w:rsidRDefault="00E0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1A8F" w14:textId="77777777" w:rsidR="00031DD7" w:rsidRDefault="00031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45368" w14:textId="77777777" w:rsidR="00031DD7" w:rsidRDefault="00031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62FEC" w14:textId="77777777" w:rsidR="00031DD7" w:rsidRDefault="00031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0B8CB" w14:textId="77777777" w:rsidR="00E014C6" w:rsidRDefault="00E014C6">
      <w:r>
        <w:separator/>
      </w:r>
    </w:p>
  </w:footnote>
  <w:footnote w:type="continuationSeparator" w:id="0">
    <w:p w14:paraId="2E59461B" w14:textId="77777777" w:rsidR="00E014C6" w:rsidRDefault="00E01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DFA99" w14:textId="77777777" w:rsidR="00031DD7" w:rsidRDefault="00031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2E56F" w14:textId="77777777" w:rsidR="00031DD7" w:rsidRDefault="00031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4"/>
    <w:rsid w:val="00022E4A"/>
    <w:rsid w:val="00031DD7"/>
    <w:rsid w:val="0003295B"/>
    <w:rsid w:val="00044E7E"/>
    <w:rsid w:val="00053E7A"/>
    <w:rsid w:val="00062C01"/>
    <w:rsid w:val="000A1F6F"/>
    <w:rsid w:val="000A6394"/>
    <w:rsid w:val="000B7FED"/>
    <w:rsid w:val="000C038A"/>
    <w:rsid w:val="000C6598"/>
    <w:rsid w:val="00112E78"/>
    <w:rsid w:val="00143DCF"/>
    <w:rsid w:val="00145D43"/>
    <w:rsid w:val="00185EEA"/>
    <w:rsid w:val="00192C46"/>
    <w:rsid w:val="00197612"/>
    <w:rsid w:val="001A08B3"/>
    <w:rsid w:val="001A7B60"/>
    <w:rsid w:val="001B52F0"/>
    <w:rsid w:val="001B7A65"/>
    <w:rsid w:val="001E1347"/>
    <w:rsid w:val="001E41F3"/>
    <w:rsid w:val="002209DA"/>
    <w:rsid w:val="00227EAD"/>
    <w:rsid w:val="00230865"/>
    <w:rsid w:val="00243E4E"/>
    <w:rsid w:val="00245C10"/>
    <w:rsid w:val="0026004D"/>
    <w:rsid w:val="002640DD"/>
    <w:rsid w:val="00265690"/>
    <w:rsid w:val="00275D12"/>
    <w:rsid w:val="00284FEB"/>
    <w:rsid w:val="002860C4"/>
    <w:rsid w:val="00293D4E"/>
    <w:rsid w:val="00294C20"/>
    <w:rsid w:val="002A1ABE"/>
    <w:rsid w:val="002B5741"/>
    <w:rsid w:val="002F1A35"/>
    <w:rsid w:val="00305409"/>
    <w:rsid w:val="003609EF"/>
    <w:rsid w:val="0036231A"/>
    <w:rsid w:val="00363DF6"/>
    <w:rsid w:val="0036726E"/>
    <w:rsid w:val="003674C0"/>
    <w:rsid w:val="00374DD4"/>
    <w:rsid w:val="003A1FCD"/>
    <w:rsid w:val="003E1A36"/>
    <w:rsid w:val="004018F3"/>
    <w:rsid w:val="00405791"/>
    <w:rsid w:val="00410371"/>
    <w:rsid w:val="004242F1"/>
    <w:rsid w:val="004429D1"/>
    <w:rsid w:val="004679C3"/>
    <w:rsid w:val="00467AB6"/>
    <w:rsid w:val="00477BA2"/>
    <w:rsid w:val="00483E9A"/>
    <w:rsid w:val="0048741F"/>
    <w:rsid w:val="004941BF"/>
    <w:rsid w:val="004A6835"/>
    <w:rsid w:val="004B3308"/>
    <w:rsid w:val="004B75B7"/>
    <w:rsid w:val="004C7005"/>
    <w:rsid w:val="004E1669"/>
    <w:rsid w:val="0051087C"/>
    <w:rsid w:val="0051580D"/>
    <w:rsid w:val="00547111"/>
    <w:rsid w:val="00570453"/>
    <w:rsid w:val="00592D74"/>
    <w:rsid w:val="005E2C44"/>
    <w:rsid w:val="00607EEE"/>
    <w:rsid w:val="00621188"/>
    <w:rsid w:val="006257ED"/>
    <w:rsid w:val="0063141A"/>
    <w:rsid w:val="0063145C"/>
    <w:rsid w:val="00673202"/>
    <w:rsid w:val="00677E82"/>
    <w:rsid w:val="00695808"/>
    <w:rsid w:val="006B12EC"/>
    <w:rsid w:val="006B46FB"/>
    <w:rsid w:val="006E21FB"/>
    <w:rsid w:val="006F0286"/>
    <w:rsid w:val="007132AE"/>
    <w:rsid w:val="0073676E"/>
    <w:rsid w:val="007862CB"/>
    <w:rsid w:val="00792342"/>
    <w:rsid w:val="007977A8"/>
    <w:rsid w:val="007B512A"/>
    <w:rsid w:val="007C2097"/>
    <w:rsid w:val="007D6A07"/>
    <w:rsid w:val="007F7259"/>
    <w:rsid w:val="008040A8"/>
    <w:rsid w:val="008279FA"/>
    <w:rsid w:val="008438B9"/>
    <w:rsid w:val="00852EF6"/>
    <w:rsid w:val="008626E7"/>
    <w:rsid w:val="00870EE7"/>
    <w:rsid w:val="0088059B"/>
    <w:rsid w:val="008863B9"/>
    <w:rsid w:val="008A45A6"/>
    <w:rsid w:val="008B1D53"/>
    <w:rsid w:val="008E2199"/>
    <w:rsid w:val="008E7BBE"/>
    <w:rsid w:val="008F686C"/>
    <w:rsid w:val="009148DE"/>
    <w:rsid w:val="009170B3"/>
    <w:rsid w:val="00924784"/>
    <w:rsid w:val="00941BFE"/>
    <w:rsid w:val="00941E30"/>
    <w:rsid w:val="00960274"/>
    <w:rsid w:val="0096251B"/>
    <w:rsid w:val="009777D9"/>
    <w:rsid w:val="00977BEE"/>
    <w:rsid w:val="00991B88"/>
    <w:rsid w:val="00995986"/>
    <w:rsid w:val="009A5753"/>
    <w:rsid w:val="009A579D"/>
    <w:rsid w:val="009A7647"/>
    <w:rsid w:val="009E3297"/>
    <w:rsid w:val="009E6C24"/>
    <w:rsid w:val="009F734F"/>
    <w:rsid w:val="00A246B6"/>
    <w:rsid w:val="00A47E70"/>
    <w:rsid w:val="00A50CF0"/>
    <w:rsid w:val="00A542A2"/>
    <w:rsid w:val="00A73DFE"/>
    <w:rsid w:val="00A7671C"/>
    <w:rsid w:val="00AA2B75"/>
    <w:rsid w:val="00AA2CBC"/>
    <w:rsid w:val="00AC5820"/>
    <w:rsid w:val="00AD1CD8"/>
    <w:rsid w:val="00AF1798"/>
    <w:rsid w:val="00B21A34"/>
    <w:rsid w:val="00B258BB"/>
    <w:rsid w:val="00B67578"/>
    <w:rsid w:val="00B67B97"/>
    <w:rsid w:val="00B968C8"/>
    <w:rsid w:val="00BA3EC5"/>
    <w:rsid w:val="00BA51D9"/>
    <w:rsid w:val="00BB5DFC"/>
    <w:rsid w:val="00BD065B"/>
    <w:rsid w:val="00BD279D"/>
    <w:rsid w:val="00BD6BB8"/>
    <w:rsid w:val="00BE1427"/>
    <w:rsid w:val="00BE70D2"/>
    <w:rsid w:val="00C25F41"/>
    <w:rsid w:val="00C26AF9"/>
    <w:rsid w:val="00C6578B"/>
    <w:rsid w:val="00C66BA2"/>
    <w:rsid w:val="00C7097B"/>
    <w:rsid w:val="00C75CB0"/>
    <w:rsid w:val="00C83639"/>
    <w:rsid w:val="00C95985"/>
    <w:rsid w:val="00CA5EE1"/>
    <w:rsid w:val="00CC5026"/>
    <w:rsid w:val="00CC68D0"/>
    <w:rsid w:val="00D03F9A"/>
    <w:rsid w:val="00D06D51"/>
    <w:rsid w:val="00D13B47"/>
    <w:rsid w:val="00D24991"/>
    <w:rsid w:val="00D33EE5"/>
    <w:rsid w:val="00D35382"/>
    <w:rsid w:val="00D40405"/>
    <w:rsid w:val="00D417A3"/>
    <w:rsid w:val="00D50255"/>
    <w:rsid w:val="00D66520"/>
    <w:rsid w:val="00DA04F0"/>
    <w:rsid w:val="00DA3849"/>
    <w:rsid w:val="00DE34CF"/>
    <w:rsid w:val="00DF27CE"/>
    <w:rsid w:val="00E014C6"/>
    <w:rsid w:val="00E109DB"/>
    <w:rsid w:val="00E13F3D"/>
    <w:rsid w:val="00E34898"/>
    <w:rsid w:val="00E40183"/>
    <w:rsid w:val="00E42D98"/>
    <w:rsid w:val="00E47A01"/>
    <w:rsid w:val="00E8079D"/>
    <w:rsid w:val="00EA00F8"/>
    <w:rsid w:val="00EB09B7"/>
    <w:rsid w:val="00EE1615"/>
    <w:rsid w:val="00EE7D7C"/>
    <w:rsid w:val="00F25D98"/>
    <w:rsid w:val="00F300FB"/>
    <w:rsid w:val="00FB6386"/>
    <w:rsid w:val="00FC231C"/>
    <w:rsid w:val="00FD002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5AIRPNAIUNRU-529706453-1703</_dlc_DocId>
    <_dlc_DocIdUrl xmlns="71c5aaf6-e6ce-465b-b873-5148d2a4c105">
      <Url>https://nokia.sharepoint.com/sites/c5g/epc/_layouts/15/DocIdRedir.aspx?ID=5AIRPNAIUNRU-529706453-1703</Url>
      <Description>5AIRPNAIUNRU-529706453-1703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50E3E-55DA-4B77-9E32-F6E1F78420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C2CADD-3D6C-4031-80B7-C57F46282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DF2A73-CC57-4803-9591-A5C278CD44EE}">
  <ds:schemaRefs>
    <ds:schemaRef ds:uri="Microsoft.SharePoint.Taxonomy.ContentTypeSync"/>
  </ds:schemaRefs>
</ds:datastoreItem>
</file>

<file path=customXml/itemProps4.xml><?xml version="1.0" encoding="utf-8"?>
<ds:datastoreItem xmlns:ds="http://schemas.openxmlformats.org/officeDocument/2006/customXml" ds:itemID="{5F031ACA-B122-4CDB-81F2-AC18FE1E957A}">
  <ds:schemaRefs>
    <ds:schemaRef ds:uri="http://schemas.microsoft.com/sharepoint/events"/>
  </ds:schemaRefs>
</ds:datastoreItem>
</file>

<file path=customXml/itemProps5.xml><?xml version="1.0" encoding="utf-8"?>
<ds:datastoreItem xmlns:ds="http://schemas.openxmlformats.org/officeDocument/2006/customXml" ds:itemID="{F94FD718-3375-4CC2-BE0D-4DE5751F489B}">
  <ds:schemaRefs>
    <ds:schemaRef ds:uri="http://schemas.microsoft.com/sharepoint/v3/contenttype/forms"/>
  </ds:schemaRefs>
</ds:datastoreItem>
</file>

<file path=customXml/itemProps6.xml><?xml version="1.0" encoding="utf-8"?>
<ds:datastoreItem xmlns:ds="http://schemas.openxmlformats.org/officeDocument/2006/customXml" ds:itemID="{3DDBA19C-E590-4BC4-B8A9-C59B97C6A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Pages>
  <Words>2185</Words>
  <Characters>12457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89</cp:revision>
  <cp:lastPrinted>1899-12-31T23:00:00Z</cp:lastPrinted>
  <dcterms:created xsi:type="dcterms:W3CDTF">2018-11-05T09:14:00Z</dcterms:created>
  <dcterms:modified xsi:type="dcterms:W3CDTF">2020-10-08T07:23:00Z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0a4fb879-9cbf-4cb9-91b3-3975c51ea991</vt:lpwstr>
  </property>
</Properties>
</file>