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08E0DB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9758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751B7">
        <w:rPr>
          <w:b/>
          <w:noProof/>
          <w:sz w:val="24"/>
        </w:rPr>
        <w:t>6340</w:t>
      </w:r>
    </w:p>
    <w:p w14:paraId="5DC21640" w14:textId="7745FA65" w:rsidR="003674C0" w:rsidRDefault="00941BFE" w:rsidP="00677E82">
      <w:pPr>
        <w:pStyle w:val="CRCoverPage"/>
        <w:rPr>
          <w:b/>
          <w:noProof/>
          <w:sz w:val="24"/>
        </w:rPr>
      </w:pPr>
      <w:r>
        <w:rPr>
          <w:b/>
          <w:noProof/>
          <w:sz w:val="24"/>
        </w:rPr>
        <w:t>Electronic meeting</w:t>
      </w:r>
      <w:r w:rsidR="003674C0">
        <w:rPr>
          <w:b/>
          <w:noProof/>
          <w:sz w:val="24"/>
        </w:rPr>
        <w:t xml:space="preserve">, </w:t>
      </w:r>
      <w:r w:rsidR="00F97584">
        <w:rPr>
          <w:b/>
          <w:noProof/>
          <w:sz w:val="24"/>
        </w:rPr>
        <w:t>15-23</w:t>
      </w:r>
      <w:r w:rsidR="00230865">
        <w:rPr>
          <w:b/>
          <w:noProof/>
          <w:sz w:val="24"/>
        </w:rPr>
        <w:t xml:space="preserve"> </w:t>
      </w:r>
      <w:r w:rsidR="00F97584">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21A1AE" w:rsidR="001E41F3" w:rsidRPr="00410371" w:rsidRDefault="00F9758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D7AC19E" w:rsidR="001E41F3" w:rsidRPr="00410371" w:rsidRDefault="002751B7" w:rsidP="00547111">
            <w:pPr>
              <w:pStyle w:val="CRCoverPage"/>
              <w:spacing w:after="0"/>
              <w:rPr>
                <w:noProof/>
              </w:rPr>
            </w:pPr>
            <w:r w:rsidRPr="002751B7">
              <w:rPr>
                <w:b/>
                <w:noProof/>
                <w:sz w:val="28"/>
              </w:rPr>
              <w:t>2778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4C07B7" w:rsidR="001E41F3" w:rsidRPr="00410371" w:rsidRDefault="00F97584">
            <w:pPr>
              <w:pStyle w:val="CRCoverPage"/>
              <w:spacing w:after="0"/>
              <w:jc w:val="center"/>
              <w:rPr>
                <w:noProof/>
                <w:sz w:val="28"/>
              </w:rPr>
            </w:pPr>
            <w:r>
              <w:rPr>
                <w:b/>
                <w:noProof/>
                <w:sz w:val="28"/>
              </w:rPr>
              <w:t>1</w:t>
            </w:r>
            <w:r w:rsidR="008D362F">
              <w:rPr>
                <w:b/>
                <w:noProof/>
                <w:sz w:val="28"/>
              </w:rPr>
              <w:t>7</w:t>
            </w:r>
            <w:r>
              <w:rPr>
                <w:b/>
                <w:noProof/>
                <w:sz w:val="28"/>
              </w:rPr>
              <w:t>.</w:t>
            </w:r>
            <w:r w:rsidR="008D362F">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A55F6D0" w:rsidR="00F25D98" w:rsidRDefault="00136F6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EEA3B51" w:rsidR="00F25D98" w:rsidRDefault="00136F6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FCC3444" w:rsidR="001E41F3" w:rsidRPr="009843C7" w:rsidRDefault="002751B7">
            <w:pPr>
              <w:pStyle w:val="CRCoverPage"/>
              <w:spacing w:after="0"/>
              <w:ind w:left="100"/>
              <w:rPr>
                <w:noProof/>
                <w:u w:val="words"/>
              </w:rPr>
            </w:pPr>
            <w:r w:rsidRPr="002751B7">
              <w:rPr>
                <w:noProof/>
              </w:rPr>
              <w:t>Back-off a S-NSSAI rejected due to NSSAA failure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EB0CE5B" w:rsidR="001E41F3" w:rsidRDefault="00F9758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33F4179" w:rsidR="001E41F3" w:rsidRDefault="00136F6D">
            <w:pPr>
              <w:pStyle w:val="CRCoverPage"/>
              <w:spacing w:after="0"/>
              <w:ind w:left="100"/>
              <w:rPr>
                <w:noProof/>
              </w:rPr>
            </w:pPr>
            <w:r>
              <w:rPr>
                <w:noProof/>
              </w:rPr>
              <w:t>5G</w:t>
            </w:r>
            <w:r w:rsidR="002751B7">
              <w:rPr>
                <w:noProof/>
              </w:rPr>
              <w:t>P</w:t>
            </w:r>
            <w:r>
              <w:rPr>
                <w:noProof/>
              </w:rPr>
              <w:t>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A561D3B" w:rsidR="001E41F3" w:rsidRDefault="00F97584">
            <w:pPr>
              <w:pStyle w:val="CRCoverPage"/>
              <w:spacing w:after="0"/>
              <w:ind w:left="100"/>
              <w:rPr>
                <w:noProof/>
              </w:rPr>
            </w:pPr>
            <w:r>
              <w:rPr>
                <w:noProof/>
              </w:rPr>
              <w:t>2020-10-</w:t>
            </w:r>
            <w:r w:rsidRPr="008D362F">
              <w:rPr>
                <w:noProof/>
              </w:rPr>
              <w:t>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AF25D48" w:rsidR="001E41F3" w:rsidRDefault="00136F6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D09C1A0" w:rsidR="001E41F3" w:rsidRDefault="00136F6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1B0792" w14:textId="4A1995B9" w:rsidR="00287E86" w:rsidRDefault="00136F6D">
            <w:pPr>
              <w:pStyle w:val="CRCoverPage"/>
              <w:spacing w:after="0"/>
              <w:ind w:left="100"/>
              <w:rPr>
                <w:noProof/>
              </w:rPr>
            </w:pPr>
            <w:r>
              <w:rPr>
                <w:noProof/>
              </w:rPr>
              <w:t>Based on local UE policy</w:t>
            </w:r>
            <w:r w:rsidR="002751B7">
              <w:rPr>
                <w:noProof/>
              </w:rPr>
              <w:t xml:space="preserve"> specified in both stage 2 and stage 3 specifications</w:t>
            </w:r>
            <w:r>
              <w:rPr>
                <w:noProof/>
              </w:rPr>
              <w:t>, the UE can</w:t>
            </w:r>
            <w:r w:rsidR="002751B7">
              <w:rPr>
                <w:noProof/>
              </w:rPr>
              <w:t xml:space="preserve"> at any time</w:t>
            </w:r>
            <w:r>
              <w:rPr>
                <w:noProof/>
              </w:rPr>
              <w:t xml:space="preserve"> request a S-NSSAI that is in rejected NSSAI due to NSSAA failed.</w:t>
            </w:r>
            <w:r w:rsidR="00A1187B">
              <w:rPr>
                <w:noProof/>
              </w:rPr>
              <w:t xml:space="preserve"> This </w:t>
            </w:r>
            <w:r w:rsidR="00001019">
              <w:rPr>
                <w:noProof/>
              </w:rPr>
              <w:t xml:space="preserve">local UE policy </w:t>
            </w:r>
            <w:r w:rsidR="00A1187B">
              <w:rPr>
                <w:noProof/>
              </w:rPr>
              <w:t>is transparent to network</w:t>
            </w:r>
            <w:r w:rsidR="009843C7">
              <w:rPr>
                <w:noProof/>
              </w:rPr>
              <w:t>s</w:t>
            </w:r>
            <w:r w:rsidR="00A1187B">
              <w:rPr>
                <w:noProof/>
              </w:rPr>
              <w:t>.</w:t>
            </w:r>
          </w:p>
          <w:p w14:paraId="5A65D355" w14:textId="5A9551F1" w:rsidR="002751B7" w:rsidRDefault="002751B7">
            <w:pPr>
              <w:pStyle w:val="CRCoverPage"/>
              <w:spacing w:after="0"/>
              <w:ind w:left="100"/>
              <w:rPr>
                <w:noProof/>
              </w:rPr>
            </w:pPr>
            <w:r>
              <w:rPr>
                <w:noProof/>
              </w:rPr>
              <w:t xml:space="preserve">Given the local UE policy, the network has to initiate the NSSAA procedure when the UE again </w:t>
            </w:r>
            <w:r w:rsidR="00001019">
              <w:rPr>
                <w:noProof/>
              </w:rPr>
              <w:t xml:space="preserve">send a </w:t>
            </w:r>
            <w:r>
              <w:rPr>
                <w:noProof/>
              </w:rPr>
              <w:t>reque</w:t>
            </w:r>
            <w:r w:rsidR="00001019">
              <w:rPr>
                <w:noProof/>
              </w:rPr>
              <w:t>s</w:t>
            </w:r>
            <w:r>
              <w:rPr>
                <w:noProof/>
              </w:rPr>
              <w:t xml:space="preserve">ts to register </w:t>
            </w:r>
            <w:r w:rsidR="001F0477">
              <w:rPr>
                <w:noProof/>
              </w:rPr>
              <w:t>for</w:t>
            </w:r>
            <w:r>
              <w:rPr>
                <w:noProof/>
              </w:rPr>
              <w:t xml:space="preserve"> the </w:t>
            </w:r>
            <w:r w:rsidR="001F0477">
              <w:rPr>
                <w:noProof/>
              </w:rPr>
              <w:t xml:space="preserve">slice associated </w:t>
            </w:r>
            <w:r>
              <w:rPr>
                <w:noProof/>
              </w:rPr>
              <w:t>S-NSSAI.</w:t>
            </w:r>
          </w:p>
          <w:p w14:paraId="37575D0F" w14:textId="4CCEA00F" w:rsidR="00136F6D" w:rsidRDefault="00136F6D">
            <w:pPr>
              <w:pStyle w:val="CRCoverPage"/>
              <w:spacing w:after="0"/>
              <w:ind w:left="100"/>
              <w:rPr>
                <w:noProof/>
              </w:rPr>
            </w:pPr>
            <w:r>
              <w:rPr>
                <w:noProof/>
              </w:rPr>
              <w:t xml:space="preserve">A </w:t>
            </w:r>
            <w:r w:rsidR="009843C7">
              <w:rPr>
                <w:noProof/>
              </w:rPr>
              <w:t>(v)</w:t>
            </w:r>
            <w:r>
              <w:rPr>
                <w:noProof/>
              </w:rPr>
              <w:t xml:space="preserve">PLMN may want to ensure that the UE will not within a short time period attempt to request a S-NSSAI that </w:t>
            </w:r>
            <w:r w:rsidR="00A1187B">
              <w:rPr>
                <w:noProof/>
              </w:rPr>
              <w:t xml:space="preserve">recently </w:t>
            </w:r>
            <w:r>
              <w:rPr>
                <w:noProof/>
              </w:rPr>
              <w:t>failed the NSSAA</w:t>
            </w:r>
            <w:r w:rsidR="002751B7">
              <w:rPr>
                <w:noProof/>
              </w:rPr>
              <w:t>,</w:t>
            </w:r>
            <w:r>
              <w:rPr>
                <w:noProof/>
              </w:rPr>
              <w:t xml:space="preserve"> this to </w:t>
            </w:r>
            <w:r w:rsidR="00A1187B">
              <w:rPr>
                <w:noProof/>
              </w:rPr>
              <w:t>protect</w:t>
            </w:r>
            <w:r>
              <w:rPr>
                <w:noProof/>
              </w:rPr>
              <w:t xml:space="preserve"> the </w:t>
            </w:r>
            <w:r w:rsidR="00A1187B">
              <w:rPr>
                <w:noProof/>
              </w:rPr>
              <w:t>sys</w:t>
            </w:r>
            <w:r>
              <w:rPr>
                <w:noProof/>
              </w:rPr>
              <w:t>tem</w:t>
            </w:r>
            <w:r w:rsidR="00A1187B">
              <w:rPr>
                <w:noProof/>
              </w:rPr>
              <w:t xml:space="preserve"> from unnecssary</w:t>
            </w:r>
            <w:r w:rsidR="002751B7">
              <w:rPr>
                <w:noProof/>
              </w:rPr>
              <w:t xml:space="preserve"> or unwanted</w:t>
            </w:r>
            <w:r w:rsidR="00A1187B">
              <w:rPr>
                <w:noProof/>
              </w:rPr>
              <w:t xml:space="preserve"> sign</w:t>
            </w:r>
            <w:r w:rsidR="009843C7">
              <w:rPr>
                <w:noProof/>
              </w:rPr>
              <w:t>aling</w:t>
            </w:r>
            <w:r w:rsidR="00A1187B">
              <w:rPr>
                <w:noProof/>
              </w:rPr>
              <w:t xml:space="preserve"> load.</w:t>
            </w:r>
          </w:p>
          <w:p w14:paraId="4AB1CFBA" w14:textId="738782A7" w:rsidR="00136F6D" w:rsidRDefault="00136F6D">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49334EA" w:rsidR="001E41F3" w:rsidRDefault="00136F6D">
            <w:pPr>
              <w:pStyle w:val="CRCoverPage"/>
              <w:spacing w:after="0"/>
              <w:ind w:left="100"/>
              <w:rPr>
                <w:noProof/>
              </w:rPr>
            </w:pPr>
            <w:r>
              <w:rPr>
                <w:noProof/>
              </w:rPr>
              <w:t xml:space="preserve">AMF provides a </w:t>
            </w:r>
            <w:r w:rsidR="00A1187B">
              <w:rPr>
                <w:noProof/>
              </w:rPr>
              <w:t xml:space="preserve">back off timer </w:t>
            </w:r>
            <w:r w:rsidR="009843C7">
              <w:rPr>
                <w:noProof/>
              </w:rPr>
              <w:t xml:space="preserve">value with </w:t>
            </w:r>
            <w:r w:rsidR="00A1187B">
              <w:rPr>
                <w:noProof/>
              </w:rPr>
              <w:t>S-NSSAI</w:t>
            </w:r>
            <w:r w:rsidR="009843C7">
              <w:rPr>
                <w:noProof/>
              </w:rPr>
              <w:t>s</w:t>
            </w:r>
            <w:r w:rsidR="00A1187B">
              <w:rPr>
                <w:noProof/>
              </w:rPr>
              <w:t xml:space="preserve"> in the rejected NSSAI that failed NSSAA</w:t>
            </w:r>
            <w:r w:rsidR="009843C7">
              <w:t xml:space="preserve"> in the </w:t>
            </w:r>
            <w:r w:rsidR="009843C7" w:rsidRPr="009843C7">
              <w:rPr>
                <w:noProof/>
              </w:rPr>
              <w:t>CONFIGURATION UPDATE COMMAND message</w:t>
            </w:r>
            <w:r w:rsidR="002751B7">
              <w:rPr>
                <w:noProof/>
              </w:rPr>
              <w:t xml:space="preserve"> </w:t>
            </w:r>
            <w:r w:rsidR="001F0477">
              <w:rPr>
                <w:noProof/>
              </w:rPr>
              <w:t>and</w:t>
            </w:r>
            <w:r w:rsidR="002751B7">
              <w:rPr>
                <w:noProof/>
              </w:rPr>
              <w:t xml:space="preserve"> the 5GMM </w:t>
            </w:r>
            <w:r w:rsidR="001F0477">
              <w:rPr>
                <w:noProof/>
              </w:rPr>
              <w:t>sub</w:t>
            </w:r>
            <w:r w:rsidR="002751B7">
              <w:rPr>
                <w:noProof/>
              </w:rPr>
              <w:t>layer in the UE to provide</w:t>
            </w:r>
            <w:r w:rsidR="001F0477">
              <w:rPr>
                <w:noProof/>
              </w:rPr>
              <w:t>s</w:t>
            </w:r>
            <w:r w:rsidR="002751B7">
              <w:rPr>
                <w:noProof/>
              </w:rPr>
              <w:t xml:space="preserve"> to the 5GSM </w:t>
            </w:r>
            <w:r w:rsidR="001F0477">
              <w:rPr>
                <w:noProof/>
              </w:rPr>
              <w:t>sub</w:t>
            </w:r>
            <w:r w:rsidR="002751B7">
              <w:rPr>
                <w:noProof/>
              </w:rPr>
              <w:t xml:space="preserve">layer </w:t>
            </w:r>
            <w:r w:rsidR="001F0477">
              <w:rPr>
                <w:noProof/>
              </w:rPr>
              <w:t>the timer value and a reason</w:t>
            </w:r>
            <w:r w:rsidR="002751B7">
              <w:rPr>
                <w:noProof/>
              </w:rPr>
              <w:t xml:space="preserve"> </w:t>
            </w:r>
            <w:r w:rsidR="001F0477">
              <w:rPr>
                <w:noProof/>
              </w:rPr>
              <w:t>but no 5GS</w:t>
            </w:r>
            <w:bookmarkStart w:id="2" w:name="_GoBack"/>
            <w:bookmarkEnd w:id="2"/>
            <w:r w:rsidR="001F0477">
              <w:rPr>
                <w:noProof/>
              </w:rPr>
              <w:t xml:space="preserve">M message </w:t>
            </w:r>
            <w:r w:rsidR="002751B7">
              <w:rPr>
                <w:noProof/>
              </w:rPr>
              <w:t>to enable S-NSSAI based congestion control.</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3467F66" w:rsidR="001E41F3" w:rsidRDefault="00F74DB9">
            <w:pPr>
              <w:pStyle w:val="CRCoverPage"/>
              <w:spacing w:after="0"/>
              <w:ind w:left="100"/>
              <w:rPr>
                <w:noProof/>
              </w:rPr>
            </w:pPr>
            <w:r>
              <w:rPr>
                <w:noProof/>
              </w:rPr>
              <w:t>Unwanted signaling in the network overload</w:t>
            </w:r>
            <w:r w:rsidR="009843C7">
              <w:rPr>
                <w:noProof/>
              </w:rPr>
              <w:t>ing</w:t>
            </w:r>
            <w:r>
              <w:rPr>
                <w:noProof/>
              </w:rPr>
              <w:t xml:space="preserve"> the system</w:t>
            </w:r>
            <w:r w:rsidR="009843C7">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4E97309" w:rsidR="001E41F3" w:rsidRDefault="002751B7">
            <w:pPr>
              <w:pStyle w:val="CRCoverPage"/>
              <w:spacing w:after="0"/>
              <w:ind w:left="100"/>
              <w:rPr>
                <w:noProof/>
              </w:rPr>
            </w:pPr>
            <w:r>
              <w:rPr>
                <w:noProof/>
              </w:rPr>
              <w:t xml:space="preserve">6.2.8, </w:t>
            </w:r>
            <w:r w:rsidR="009843C7">
              <w:rPr>
                <w:noProof/>
              </w:rPr>
              <w:t>5.4.4.2, 5.4.4.3, 8.2.19.1, 8.2.19.x</w:t>
            </w:r>
            <w:r w:rsidR="00001019">
              <w:rPr>
                <w:noProof/>
              </w:rPr>
              <w:t xml:space="preserve">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14B3D6" w14:textId="140ECA02" w:rsidR="00F97584" w:rsidRDefault="00F97584">
      <w:pPr>
        <w:rPr>
          <w:noProof/>
        </w:rPr>
      </w:pPr>
    </w:p>
    <w:p w14:paraId="49EB4ECD" w14:textId="77777777" w:rsidR="00C5167F" w:rsidRDefault="00C5167F" w:rsidP="00C5167F">
      <w:pPr>
        <w:jc w:val="center"/>
        <w:rPr>
          <w:noProof/>
        </w:rPr>
      </w:pPr>
      <w:r w:rsidRPr="008A7642">
        <w:rPr>
          <w:noProof/>
          <w:highlight w:val="green"/>
        </w:rPr>
        <w:t>*** Next change ***</w:t>
      </w:r>
    </w:p>
    <w:p w14:paraId="0D47BC48" w14:textId="77777777" w:rsidR="00C5167F" w:rsidRDefault="00C5167F">
      <w:pPr>
        <w:rPr>
          <w:noProof/>
        </w:rPr>
      </w:pPr>
    </w:p>
    <w:p w14:paraId="0DA15B5D" w14:textId="77777777" w:rsidR="00C5167F" w:rsidRDefault="00C5167F" w:rsidP="00C5167F">
      <w:pPr>
        <w:pStyle w:val="Heading3"/>
        <w:rPr>
          <w:noProof/>
          <w:lang w:val="en-US"/>
        </w:rPr>
      </w:pPr>
      <w:bookmarkStart w:id="3" w:name="_Toc20232786"/>
      <w:bookmarkStart w:id="4" w:name="_Toc27746889"/>
      <w:bookmarkStart w:id="5" w:name="_Toc36213073"/>
      <w:bookmarkStart w:id="6" w:name="_Toc36657250"/>
      <w:bookmarkStart w:id="7" w:name="_Toc45286914"/>
      <w:bookmarkStart w:id="8" w:name="_Toc51948183"/>
      <w:bookmarkStart w:id="9" w:name="_Toc51949275"/>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bookmarkEnd w:id="3"/>
      <w:bookmarkEnd w:id="4"/>
      <w:bookmarkEnd w:id="5"/>
      <w:bookmarkEnd w:id="6"/>
      <w:bookmarkEnd w:id="7"/>
      <w:bookmarkEnd w:id="8"/>
      <w:bookmarkEnd w:id="9"/>
    </w:p>
    <w:p w14:paraId="023AC034" w14:textId="77777777" w:rsidR="00C5167F" w:rsidRDefault="00C5167F" w:rsidP="00C5167F">
      <w:pPr>
        <w:rPr>
          <w:lang w:eastAsia="ja-JP"/>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8</w:t>
      </w:r>
      <w:r w:rsidRPr="00DD206B">
        <w:rPr>
          <w:lang w:eastAsia="zh-CN"/>
        </w:rPr>
        <w:t>] are met.</w:t>
      </w:r>
      <w:r w:rsidRPr="00B42DBB">
        <w:rPr>
          <w:lang w:eastAsia="ja-JP"/>
        </w:rPr>
        <w:t xml:space="preserve"> If the</w:t>
      </w:r>
      <w:r w:rsidRPr="00DD206B">
        <w:rPr>
          <w:lang w:eastAsia="ja-JP"/>
        </w:rPr>
        <w:t xml:space="preserve"> UE does not provide a DNN for a non-emergency PDU session, then the </w:t>
      </w:r>
      <w:r>
        <w:rPr>
          <w:lang w:eastAsia="ja-JP"/>
        </w:rPr>
        <w:t>network</w:t>
      </w:r>
      <w:r w:rsidRPr="00DD206B">
        <w:rPr>
          <w:lang w:eastAsia="ja-JP"/>
        </w:rPr>
        <w:t xml:space="preserve"> uses the selected DNN.</w:t>
      </w:r>
      <w:r>
        <w:rPr>
          <w:lang w:eastAsia="ja-JP"/>
        </w:rPr>
        <w:t xml:space="preserve"> If the UE does not provide an S-NSSAI for a non-emergency PDU session, then the network uses the selected S-NSSAI.</w:t>
      </w:r>
    </w:p>
    <w:p w14:paraId="22EC2DF6" w14:textId="77777777" w:rsidR="00C5167F" w:rsidRPr="00B42DBB" w:rsidRDefault="00C5167F" w:rsidP="00C5167F">
      <w:r w:rsidRPr="00EB72BD">
        <w:t xml:space="preserve">In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and PLMN</w:t>
      </w:r>
      <w:r w:rsidRPr="00B42DBB">
        <w:t xml:space="preserve"> basis.</w:t>
      </w:r>
      <w:r>
        <w:t xml:space="preserve"> If the 5GSM congestion re-attempt indicator IE set to "The back-off timer is applied in all PLMNs" is included in the 5GSM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applies the timer T3584 for all the PLMNs. If the timer T3584 applies for all the PLMNs,</w:t>
      </w:r>
      <w:r w:rsidRPr="002C7AB9">
        <w:t xml:space="preserve"> </w:t>
      </w:r>
      <w:r>
        <w:t xml:space="preserve">the timer T3584 starts when the UE is registered in a VPLMN and the S-NSSAI is provided by the UE during the PDU session establishment, the timer T3584 is associated with the [mapped S-NSSAI, DNN] </w:t>
      </w:r>
      <w:r w:rsidRPr="00543651">
        <w:t xml:space="preserve">combination </w:t>
      </w:r>
      <w:r>
        <w:t>of</w:t>
      </w:r>
      <w:r w:rsidRPr="00543651">
        <w:t xml:space="preserve"> the PDU session.</w:t>
      </w:r>
    </w:p>
    <w:p w14:paraId="59ABEA25" w14:textId="77777777" w:rsidR="00C5167F" w:rsidRPr="00D020F3" w:rsidRDefault="00C5167F" w:rsidP="00C5167F">
      <w:r w:rsidRPr="00EB72BD">
        <w:t xml:space="preserve">In the UE, </w:t>
      </w:r>
      <w:r w:rsidRPr="00B42DBB">
        <w:t>5GS</w:t>
      </w:r>
      <w:r>
        <w:t xml:space="preserve"> session management timers 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w:t>
      </w:r>
      <w:r>
        <w:t>stopped on a per S-NSSAI and PLMN basis. If the 5GSM congestion re-attempt indicator IE set to "The back-off timer is applied in all PLMNs" is included in the 5GSM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applies the timer T3585 for all the PLMNs.</w:t>
      </w:r>
      <w:r w:rsidRPr="002C7AB9">
        <w:t xml:space="preserve"> </w:t>
      </w:r>
      <w:r>
        <w:t>If the timer T3585 applies for all the PLMNs,</w:t>
      </w:r>
      <w:r w:rsidRPr="002C7AB9">
        <w:t xml:space="preserve"> </w:t>
      </w:r>
      <w:r>
        <w:t>the timer T3585 starts when the UE is registered in a VPLMN and the S-NSSAI is provided by the UE during the PDU session establishment, the timer T3585 is associated with the mapped S-</w:t>
      </w:r>
      <w:r w:rsidRPr="00543651">
        <w:t xml:space="preserve">NSSAI </w:t>
      </w:r>
      <w:r>
        <w:t>of</w:t>
      </w:r>
      <w:r w:rsidRPr="00543651">
        <w:t xml:space="preserve"> the PDU session.</w:t>
      </w:r>
    </w:p>
    <w:p w14:paraId="33426BA1" w14:textId="77777777" w:rsidR="00C5167F" w:rsidRDefault="00C5167F" w:rsidP="00C5167F">
      <w:r>
        <w:t>The 5GSM congestion re-attempt indicator IE shall not be applicable in an SNPN.</w:t>
      </w:r>
    </w:p>
    <w:p w14:paraId="1627BF54" w14:textId="77777777" w:rsidR="00C5167F" w:rsidRDefault="00C5167F" w:rsidP="00C5167F">
      <w:r>
        <w:t xml:space="preserve">If the timer T3584 or timer T3585 was provided </w:t>
      </w:r>
      <w:r w:rsidRPr="0039439B">
        <w:t>during the PDU session establishment procedure</w:t>
      </w:r>
      <w:r>
        <w:t>, t</w:t>
      </w:r>
      <w:r w:rsidRPr="00262EF5">
        <w:t xml:space="preserve">he S-NSSAI associated with </w:t>
      </w:r>
      <w:r>
        <w:t>T3584</w:t>
      </w:r>
      <w:r w:rsidRPr="00262EF5">
        <w:t xml:space="preserve"> </w:t>
      </w:r>
      <w:r>
        <w:t xml:space="preserve">or T3585, respectively </w:t>
      </w:r>
      <w:r w:rsidRPr="00262EF5">
        <w:t>is the S-NSSAI</w:t>
      </w:r>
      <w:r>
        <w:t>, including no S-NSSAI,</w:t>
      </w:r>
      <w:r w:rsidRPr="00262EF5">
        <w:t xml:space="preserve"> provided by</w:t>
      </w:r>
      <w:r w:rsidRPr="009A65CF">
        <w:t xml:space="preserve"> </w:t>
      </w:r>
      <w:r>
        <w:t xml:space="preserve">the UE </w:t>
      </w:r>
      <w:r w:rsidRPr="004D1DD0">
        <w:t xml:space="preserve">during the </w:t>
      </w:r>
      <w:r>
        <w:t xml:space="preserve">PDU session </w:t>
      </w:r>
      <w:r w:rsidRPr="004D1DD0">
        <w:t>establishment</w:t>
      </w:r>
      <w:r w:rsidRPr="00262EF5">
        <w:t>.</w:t>
      </w:r>
    </w:p>
    <w:p w14:paraId="0DE3CA11" w14:textId="77777777" w:rsidR="00C5167F" w:rsidRDefault="00C5167F" w:rsidP="00C5167F">
      <w:r>
        <w:t xml:space="preserve">If the timer T3584 is provided </w:t>
      </w:r>
      <w:r w:rsidRPr="0039439B">
        <w:t xml:space="preserve">during the PDU session </w:t>
      </w:r>
      <w:r>
        <w:t>modification or PDU session release</w:t>
      </w:r>
      <w:r w:rsidRPr="0039439B">
        <w:t xml:space="preserve"> procedure</w:t>
      </w:r>
      <w:r>
        <w:t xml:space="preserve">, the UE behaves as follows: The DNN associated with T3584 is the DNN provided by the UE </w:t>
      </w:r>
      <w:r w:rsidRPr="004D1DD0">
        <w:t xml:space="preserve">during the </w:t>
      </w:r>
      <w:r>
        <w:t xml:space="preserve">PDU session </w:t>
      </w:r>
      <w:r w:rsidRPr="004D1DD0">
        <w:t>establishment</w:t>
      </w:r>
      <w:r>
        <w:t xml:space="preserve">. If no </w:t>
      </w:r>
      <w:r w:rsidRPr="00262EF5">
        <w:t>S-NSSAI</w:t>
      </w:r>
      <w:r>
        <w:t xml:space="preserve"> but DNN is provided by the UE along the PDU SESSION ESTABLISHMENT REQUEST message, then T3584 is associated with no S-NSSAI and the DNN</w:t>
      </w:r>
      <w:r w:rsidRPr="000B1717">
        <w:t xml:space="preserve"> </w:t>
      </w:r>
      <w:r w:rsidRPr="004D1DD0">
        <w:t xml:space="preserve">provided to the network during the </w:t>
      </w:r>
      <w:r>
        <w:t xml:space="preserve">PDU session </w:t>
      </w:r>
      <w:r w:rsidRPr="004D1DD0">
        <w:t>establishment</w:t>
      </w:r>
      <w:r>
        <w:t>. If the PDN connection was established when in the S1 mode, then T3584 is associated with no S-NSSAI. If no DNN but S-NSSAI is provided by the UE along the PDU SESSION ESTABLISHMENT REQUEST message, then T3584 is associated with no DNN and the S-NSSAI</w:t>
      </w:r>
      <w:r w:rsidRPr="000B1717">
        <w:t xml:space="preserve"> </w:t>
      </w:r>
      <w:r>
        <w:t xml:space="preserve">of </w:t>
      </w:r>
      <w:r w:rsidRPr="004D1DD0">
        <w:t xml:space="preserve">the </w:t>
      </w:r>
      <w:r>
        <w:t xml:space="preserve">PDU session. If no DNN and no S-NSSAI is provided by the UE along the PDU SESSION ESTABLISHMENT REQUEST message, then T3584 is associated with no DNN and no S-NSSAI. </w:t>
      </w:r>
      <w:r w:rsidRPr="004D1DD0">
        <w:t>For this purpose</w:t>
      </w:r>
      <w:r>
        <w:t>,</w:t>
      </w:r>
      <w:r w:rsidRPr="004D1DD0">
        <w:t xml:space="preserve"> the UE shall memorize the </w:t>
      </w:r>
      <w:r>
        <w:t>DNN</w:t>
      </w:r>
      <w:r w:rsidRPr="004D1DD0">
        <w:t xml:space="preserve"> </w:t>
      </w:r>
      <w:r>
        <w:t xml:space="preserve">and the </w:t>
      </w:r>
      <w:r>
        <w:rPr>
          <w:lang w:eastAsia="zh-CN"/>
        </w:rPr>
        <w:t>S-NSSAI</w:t>
      </w:r>
      <w:r w:rsidRPr="004D1DD0">
        <w:t xml:space="preserve"> provided to the network during the </w:t>
      </w:r>
      <w:r>
        <w:t xml:space="preserve">PDU session </w:t>
      </w:r>
      <w:r w:rsidRPr="004D1DD0">
        <w:t>establishment.</w:t>
      </w:r>
      <w:r w:rsidRPr="00DD35DD">
        <w:t xml:space="preserve"> </w:t>
      </w:r>
      <w:r>
        <w:t xml:space="preserve">The timer T3584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T3584</w:t>
      </w:r>
      <w:r w:rsidRPr="00A04F77">
        <w:t xml:space="preserve"> associated with no </w:t>
      </w:r>
      <w:r>
        <w:t xml:space="preserve">DNN and an </w:t>
      </w:r>
      <w:r>
        <w:rPr>
          <w:lang w:eastAsia="zh-CN"/>
        </w:rPr>
        <w:t xml:space="preserve">S-NSSAI </w:t>
      </w:r>
      <w:r>
        <w:t>is running, it does not affect the ability of the UE to request an emergency PDU session</w:t>
      </w:r>
      <w:r w:rsidRPr="00A04F77">
        <w:t>.</w:t>
      </w:r>
    </w:p>
    <w:p w14:paraId="1DD2390A" w14:textId="0A7AFDE8" w:rsidR="00BF75F0" w:rsidRPr="00D020F3" w:rsidRDefault="00C5167F" w:rsidP="00BF75F0">
      <w:r>
        <w:t xml:space="preserve">If the timer T3585 was provided </w:t>
      </w:r>
      <w:r w:rsidRPr="0039439B">
        <w:t xml:space="preserve">during the PDU session </w:t>
      </w:r>
      <w:r>
        <w:t>modification or PDU session release</w:t>
      </w:r>
      <w:r w:rsidRPr="0039439B">
        <w:t xml:space="preserve"> procedure</w:t>
      </w:r>
      <w:r>
        <w:t>, the UE behaves as follows: if 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t, then T3585 is associated with the S-NSSAI of the PDU session</w:t>
      </w:r>
      <w:r w:rsidRPr="00262EF5">
        <w:t>.</w:t>
      </w:r>
      <w:r>
        <w:t xml:space="preserve"> If no </w:t>
      </w:r>
      <w:r w:rsidRPr="00262EF5">
        <w:t>S-NSSAI</w:t>
      </w:r>
      <w:r>
        <w:t xml:space="preserve"> is provided by the UE along the PDU SESSION ESTABLISHMENT REQUEST message, then T3585</w:t>
      </w:r>
      <w:r w:rsidRPr="00B42DBB">
        <w:t xml:space="preserve"> </w:t>
      </w:r>
      <w:r>
        <w:t>is associated with no S-NSSAI. If the PDN connection was established when in the S1 mode, then T3585 is associated with no S-NSSAI.</w:t>
      </w:r>
    </w:p>
    <w:p w14:paraId="7E8963E1" w14:textId="77777777" w:rsidR="00C5167F" w:rsidRPr="003168A2" w:rsidRDefault="00C5167F" w:rsidP="00C5167F">
      <w:pPr>
        <w:rPr>
          <w:lang w:eastAsia="zh-CN"/>
        </w:rPr>
      </w:pPr>
      <w:r>
        <w:t xml:space="preserve">If T3584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sidRPr="004E4367">
        <w:t xml:space="preserve">[S-NSSAI, </w:t>
      </w:r>
      <w:r>
        <w:t xml:space="preserve">no </w:t>
      </w:r>
      <w:r w:rsidRPr="004E4367">
        <w:t>DNN]</w:t>
      </w:r>
      <w:r>
        <w:t xml:space="preserve"> or [S-NSSAI, DNN] combination</w:t>
      </w:r>
      <w:r>
        <w:rPr>
          <w:rFonts w:hint="eastAsia"/>
          <w:lang w:eastAsia="zh-CN"/>
        </w:rPr>
        <w:t xml:space="preserve"> unless </w:t>
      </w:r>
      <w:r w:rsidRPr="004B7A2F">
        <w:t xml:space="preserve">the UE is a UE configured </w:t>
      </w:r>
      <w:r w:rsidRPr="001F3660">
        <w:t>for high priority access</w:t>
      </w:r>
      <w:r w:rsidRPr="004B7A2F">
        <w:t xml:space="preserve"> in selected PLMN</w:t>
      </w:r>
      <w:r>
        <w:rPr>
          <w:rFonts w:hint="eastAsia"/>
          <w:lang w:eastAsia="zh-CN"/>
        </w:rPr>
        <w:t xml:space="preserve"> or to</w:t>
      </w:r>
      <w:r w:rsidRPr="00C527B7">
        <w:t xml:space="preserve"> </w:t>
      </w:r>
      <w:r w:rsidRPr="004E4367">
        <w:t>report a change of 3GPP PS data off UE status</w:t>
      </w:r>
      <w:r>
        <w:t>.</w:t>
      </w:r>
    </w:p>
    <w:p w14:paraId="77C99B4E" w14:textId="77777777" w:rsidR="00C5167F" w:rsidRDefault="00C5167F" w:rsidP="00C5167F">
      <w:r>
        <w:t xml:space="preserve">If the timer T3584 </w:t>
      </w:r>
      <w:r w:rsidRPr="007F414B">
        <w:t>is running</w:t>
      </w:r>
      <w:r w:rsidRPr="00CD5BE5">
        <w:t xml:space="preserve"> </w:t>
      </w:r>
      <w:r>
        <w:t>or is deactivated</w:t>
      </w:r>
      <w:r w:rsidRPr="007F414B">
        <w:t xml:space="preserve"> </w:t>
      </w:r>
      <w:r>
        <w:t>for all the PLMNs and is associated with an S-NSSAI other than no S-NSSAI, then</w:t>
      </w:r>
    </w:p>
    <w:p w14:paraId="0C58072F" w14:textId="77777777" w:rsidR="00C5167F" w:rsidRDefault="00C5167F" w:rsidP="00C5167F">
      <w:pPr>
        <w:pStyle w:val="B1"/>
      </w:pPr>
      <w:r>
        <w:t>a)</w:t>
      </w:r>
      <w:r>
        <w:tab/>
      </w:r>
      <w:r w:rsidRPr="004E4367">
        <w:t xml:space="preserve">the UE </w:t>
      </w:r>
      <w:r>
        <w:t xml:space="preserve">registered in the HPLMN </w:t>
      </w:r>
      <w:r w:rsidRPr="004E4367">
        <w:t xml:space="preserve">is </w:t>
      </w:r>
      <w:r>
        <w:t>neither</w:t>
      </w:r>
      <w:r w:rsidRPr="004E4367">
        <w:t xml:space="preserve"> allowed to initiate </w:t>
      </w:r>
      <w:r>
        <w:t xml:space="preserve">the </w:t>
      </w:r>
      <w:r w:rsidRPr="004E4367">
        <w:t xml:space="preserve">PDU session establishment procedure nor </w:t>
      </w:r>
      <w:r>
        <w:t xml:space="preserve">the </w:t>
      </w:r>
      <w:r w:rsidRPr="004E4367">
        <w:t xml:space="preserve">PDU session modification procedure </w:t>
      </w:r>
      <w:r>
        <w:t xml:space="preserve">when </w:t>
      </w:r>
      <w:r w:rsidRPr="004E4367">
        <w:t xml:space="preserve">the [S-NSSAI, </w:t>
      </w:r>
      <w:r>
        <w:t xml:space="preserve">no </w:t>
      </w:r>
      <w:r w:rsidRPr="004E4367">
        <w:t>DNN] or [S-NSSAI, DNN] combination</w:t>
      </w:r>
      <w:r>
        <w:t xml:space="preserve"> </w:t>
      </w:r>
      <w:r w:rsidRPr="00543651">
        <w:t>provided by the UE during the PDU session establishment is</w:t>
      </w:r>
      <w:r>
        <w:t xml:space="preserve"> the same as the </w:t>
      </w:r>
      <w:r w:rsidRPr="004E4367">
        <w:t xml:space="preserve">[S-NSSAI, </w:t>
      </w:r>
      <w:r>
        <w:t xml:space="preserve">no </w:t>
      </w:r>
      <w:r w:rsidRPr="004E4367">
        <w:t xml:space="preserve">DNN] or [S-NSSAI, DNN] </w:t>
      </w:r>
      <w:r w:rsidRPr="004E4367">
        <w:lastRenderedPageBreak/>
        <w:t xml:space="preserve">combination </w:t>
      </w:r>
      <w:r>
        <w:t>associated with the timer T3584</w:t>
      </w:r>
      <w:r w:rsidRPr="004E4367">
        <w:t xml:space="preserve"> unless the UE is a UE configured for high priority access in selected PLMN or to report a change of 3GPP PS data off UE status;</w:t>
      </w:r>
      <w:r>
        <w:t xml:space="preserve"> and </w:t>
      </w:r>
    </w:p>
    <w:p w14:paraId="281855B1" w14:textId="77777777" w:rsidR="00C5167F" w:rsidRPr="004E4367" w:rsidRDefault="00C5167F" w:rsidP="00C5167F">
      <w:pPr>
        <w:pStyle w:val="B1"/>
      </w:pPr>
      <w:r>
        <w:t>b)</w:t>
      </w:r>
      <w:r>
        <w:tab/>
      </w:r>
      <w:r w:rsidRPr="004E4367">
        <w:t xml:space="preserve">the UE </w:t>
      </w:r>
      <w:r>
        <w:t xml:space="preserve">registered in a VPLMN </w:t>
      </w:r>
      <w:r w:rsidRPr="004E4367">
        <w:t xml:space="preserve">is </w:t>
      </w:r>
      <w:r>
        <w:t>neither</w:t>
      </w:r>
      <w:r w:rsidRPr="004E4367">
        <w:t xml:space="preserve"> allowed to initiate </w:t>
      </w:r>
      <w:r>
        <w:t xml:space="preserve">the </w:t>
      </w:r>
      <w:r w:rsidRPr="004E4367">
        <w:t xml:space="preserve">PDU session establishment procedure nor </w:t>
      </w:r>
      <w:r>
        <w:t xml:space="preserve">the </w:t>
      </w:r>
      <w:r w:rsidRPr="004E4367">
        <w:t xml:space="preserve">PDU session modification procedure </w:t>
      </w:r>
      <w:r>
        <w:t xml:space="preserve">when </w:t>
      </w:r>
      <w:r w:rsidRPr="004E4367">
        <w:t>the [</w:t>
      </w:r>
      <w:r>
        <w:t xml:space="preserve">mapped </w:t>
      </w:r>
      <w:r w:rsidRPr="004E4367">
        <w:t xml:space="preserve">S-NSSAI, </w:t>
      </w:r>
      <w:r>
        <w:t xml:space="preserve">no </w:t>
      </w:r>
      <w:r w:rsidRPr="004E4367">
        <w:t>DNN] or [</w:t>
      </w:r>
      <w:r>
        <w:t xml:space="preserve">mapped </w:t>
      </w:r>
      <w:r w:rsidRPr="004E4367">
        <w:t>S-NSSAI, DNN] combination</w:t>
      </w:r>
      <w:r w:rsidRPr="00543651">
        <w:t xml:space="preserve"> provided by the UE during the PDU session establishment</w:t>
      </w:r>
      <w:r>
        <w:t xml:space="preserve"> is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w:t>
      </w:r>
    </w:p>
    <w:p w14:paraId="489C22F2" w14:textId="77777777" w:rsidR="00C5167F" w:rsidRDefault="00C5167F" w:rsidP="00C5167F">
      <w:r>
        <w:t xml:space="preserve">If the timer T3584 </w:t>
      </w:r>
      <w:r w:rsidRPr="007F414B">
        <w:t>is running</w:t>
      </w:r>
      <w:r w:rsidRPr="00CD5BE5">
        <w:t xml:space="preserve"> </w:t>
      </w:r>
      <w:r>
        <w:t>or is deactivated</w:t>
      </w:r>
      <w:r w:rsidRPr="007F414B">
        <w:t xml:space="preserve"> </w:t>
      </w:r>
      <w:r>
        <w:t xml:space="preserve">for all the PLMNs and is associated with [no S-NSSAI, no DNN] or [no S-NSSAI, DNN] combination, then the UE is neither allowed to initiate the PDU session establishment procedure nor the PDU session modification procedure for [no S-NSSAI, no DNN] or [no S-NSSAI, DNN] combination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28F567DF" w14:textId="77777777" w:rsidR="00C5167F" w:rsidRPr="003168A2" w:rsidRDefault="00C5167F" w:rsidP="00C5167F">
      <w:pPr>
        <w:rPr>
          <w:lang w:eastAsia="zh-CN"/>
        </w:rPr>
      </w:pPr>
      <w:r w:rsidRPr="007A2E1A">
        <w:t xml:space="preserve">If T3585 is running or is deactivated, then the UE is </w:t>
      </w:r>
      <w:r w:rsidRPr="007A2E1A">
        <w:rPr>
          <w:lang w:eastAsia="zh-CN"/>
        </w:rPr>
        <w:t>neither</w:t>
      </w:r>
      <w:r w:rsidRPr="007A2E1A">
        <w:rPr>
          <w:rFonts w:hint="eastAsia"/>
          <w:lang w:eastAsia="zh-CN"/>
        </w:rPr>
        <w:t xml:space="preserve"> </w:t>
      </w:r>
      <w:r w:rsidRPr="007A2E1A">
        <w:t xml:space="preserve">allowed to initiate the PDU session establishment procedure nor the PDU session modification procedure for the respective </w:t>
      </w:r>
      <w:r w:rsidRPr="007A2E1A">
        <w:rPr>
          <w:lang w:eastAsia="zh-CN"/>
        </w:rPr>
        <w:t>S-NSSAI</w:t>
      </w:r>
      <w:r w:rsidRPr="007A2E1A">
        <w:rPr>
          <w:rFonts w:hint="eastAsia"/>
          <w:lang w:eastAsia="zh-CN"/>
        </w:rPr>
        <w:t xml:space="preserve"> unless </w:t>
      </w:r>
      <w:r w:rsidRPr="007A2E1A">
        <w:t>the UE is a UE configured for high priority access in selected PLMN</w:t>
      </w:r>
      <w:r w:rsidRPr="007A2E1A">
        <w:rPr>
          <w:rFonts w:hint="eastAsia"/>
          <w:lang w:eastAsia="zh-CN"/>
        </w:rPr>
        <w:t xml:space="preserve"> or to</w:t>
      </w:r>
      <w:r w:rsidRPr="007A2E1A">
        <w:t xml:space="preserve"> report a change of 3GPP PS data off UE status.</w:t>
      </w:r>
    </w:p>
    <w:p w14:paraId="699E9433" w14:textId="77777777" w:rsidR="00C5167F" w:rsidRDefault="00C5167F" w:rsidP="00C5167F">
      <w:r>
        <w:t xml:space="preserve">If the timer T3585 </w:t>
      </w:r>
      <w:r w:rsidRPr="007F414B">
        <w:t>is running</w:t>
      </w:r>
      <w:r w:rsidRPr="00A75C06">
        <w:t xml:space="preserve"> </w:t>
      </w:r>
      <w:r>
        <w:t>or is deactivated</w:t>
      </w:r>
      <w:r w:rsidRPr="007F414B">
        <w:t xml:space="preserve"> </w:t>
      </w:r>
      <w:r>
        <w:t>for all the PLMNs and is associated with an S-NSSAI other than no S-NSSAI, then</w:t>
      </w:r>
    </w:p>
    <w:p w14:paraId="03A85F98" w14:textId="77777777" w:rsidR="00C5167F" w:rsidRDefault="00C5167F" w:rsidP="00C5167F">
      <w:pPr>
        <w:pStyle w:val="B1"/>
      </w:pPr>
      <w:r>
        <w:t>a)</w:t>
      </w:r>
      <w:r>
        <w:tab/>
        <w:t>the UE registered in the HPLMN is neither allowed to initiate the PDU session establishment procedure nor the PDU session modification procedure when the S-</w:t>
      </w:r>
      <w:r w:rsidRPr="00543651">
        <w:t xml:space="preserve">NSSAI provided by the UE during the PDU session establishment is the same as </w:t>
      </w:r>
      <w:r>
        <w:t>the S-NSSAI</w:t>
      </w:r>
      <w:r w:rsidRPr="00350622">
        <w:t xml:space="preserve"> </w:t>
      </w:r>
      <w:r w:rsidRPr="00543651">
        <w:t xml:space="preserve">associated with timer T3585 </w:t>
      </w:r>
      <w:r>
        <w:t xml:space="preserve">unless </w:t>
      </w:r>
      <w:r w:rsidRPr="004B7A2F">
        <w:t xml:space="preserve">the UE is a UE configured </w:t>
      </w:r>
      <w:r w:rsidRPr="001F3660">
        <w:t>for high priority access</w:t>
      </w:r>
      <w:r w:rsidRPr="004B7A2F">
        <w:t xml:space="preserve"> in selected PLMN</w:t>
      </w:r>
      <w:r>
        <w:t xml:space="preserve">s or to report a change of 3GPP PS data off UE status; and </w:t>
      </w:r>
    </w:p>
    <w:p w14:paraId="6D67EF61" w14:textId="77777777" w:rsidR="00C5167F" w:rsidRDefault="00C5167F" w:rsidP="00C5167F">
      <w:pPr>
        <w:pStyle w:val="B1"/>
      </w:pPr>
      <w:r>
        <w:t>b)</w:t>
      </w:r>
      <w:r>
        <w:tab/>
        <w:t xml:space="preserve">the UE </w:t>
      </w:r>
      <w:r w:rsidRPr="00543651">
        <w:t xml:space="preserve">registered in a VPLMN </w:t>
      </w:r>
      <w:r>
        <w:t xml:space="preserve">is neither allowed to initiate the PDU session establishment procedure nor the PDU session modification procedure </w:t>
      </w:r>
      <w:r w:rsidRPr="00543651">
        <w:t xml:space="preserve">when </w:t>
      </w:r>
      <w:r>
        <w:t xml:space="preserve">the mapped S-NSSAI </w:t>
      </w:r>
      <w:r w:rsidRPr="00543651">
        <w:t>provided by the UE during the PDU session establishment</w:t>
      </w:r>
      <w:r>
        <w:t xml:space="preserve"> </w:t>
      </w:r>
      <w:r w:rsidRPr="00543651">
        <w:t xml:space="preserve">is the same as </w:t>
      </w:r>
      <w:r>
        <w:t>the S-NSSAI</w:t>
      </w:r>
      <w:r w:rsidRPr="00350622">
        <w:t xml:space="preserve"> </w:t>
      </w:r>
      <w:r w:rsidRPr="00543651">
        <w:t>associated the timer T3585</w:t>
      </w:r>
      <w:r>
        <w:t xml:space="preserve">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47576009" w14:textId="2B6B5AFE" w:rsidR="00C5167F" w:rsidRDefault="00C5167F" w:rsidP="00C5167F">
      <w:pPr>
        <w:rPr>
          <w:ins w:id="10" w:author="Ericsson User 1" w:date="2020-10-08T12:05:00Z"/>
        </w:rPr>
      </w:pPr>
      <w:r>
        <w:t xml:space="preserve">If the timer T3585 </w:t>
      </w:r>
      <w:r w:rsidRPr="007F414B">
        <w:t>is running</w:t>
      </w:r>
      <w:r w:rsidRPr="00CD5BE5">
        <w:t xml:space="preserve"> </w:t>
      </w:r>
      <w:r>
        <w:t>or is deactivated</w:t>
      </w:r>
      <w:r w:rsidRPr="007F414B">
        <w:t xml:space="preserve"> </w:t>
      </w:r>
      <w:r>
        <w:t xml:space="preserve">for all the PLMNs and is associated with no S-NSSAI, then the UE is neither allowed to initiate the PDU session establishment procedure nor the PDU session modification procedure for no S-NSSAI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508E799B" w14:textId="6C76810C" w:rsidR="007A2E1A" w:rsidRDefault="007A2E1A" w:rsidP="00C5167F">
      <w:ins w:id="11" w:author="Ericsson User 1" w:date="2020-10-08T12:05:00Z">
        <w:r>
          <w:t xml:space="preserve">If the </w:t>
        </w:r>
        <w:r w:rsidRPr="002C0AC4">
          <w:t xml:space="preserve">timer T3585 </w:t>
        </w:r>
        <w:r>
          <w:t>value</w:t>
        </w:r>
      </w:ins>
      <w:ins w:id="12" w:author="Ericsson User 1" w:date="2020-10-08T14:11:00Z">
        <w:r w:rsidR="00924FDC">
          <w:t xml:space="preserve"> is</w:t>
        </w:r>
      </w:ins>
      <w:ins w:id="13" w:author="Ericsson User 1" w:date="2020-10-08T12:05:00Z">
        <w:r w:rsidRPr="002C0AC4">
          <w:t xml:space="preserve"> provided</w:t>
        </w:r>
        <w:r>
          <w:t xml:space="preserve"> by the 5GMM </w:t>
        </w:r>
        <w:r>
          <w:t>sub</w:t>
        </w:r>
        <w:r>
          <w:t>layer along with an S-NSSAI</w:t>
        </w:r>
      </w:ins>
      <w:ins w:id="14" w:author="Ericsson User 1" w:date="2020-10-08T14:14:00Z">
        <w:r w:rsidR="00207B29">
          <w:t xml:space="preserve"> and </w:t>
        </w:r>
      </w:ins>
      <w:ins w:id="15" w:author="Ericsson User 1" w:date="2020-10-08T12:05:00Z">
        <w:r>
          <w:t>the reason i</w:t>
        </w:r>
        <w:r w:rsidRPr="005A1F7B">
          <w:t>nsufficient resources for specific slice</w:t>
        </w:r>
      </w:ins>
      <w:ins w:id="16" w:author="Ericsson User 1" w:date="2020-10-08T14:15:00Z">
        <w:r w:rsidR="00207B29">
          <w:t xml:space="preserve"> and no 5GSM message</w:t>
        </w:r>
      </w:ins>
      <w:ins w:id="17" w:author="Ericsson User 1" w:date="2020-10-08T12:05:00Z">
        <w:r>
          <w:t xml:space="preserve">, the UE shall behave as follows: </w:t>
        </w:r>
        <w:r w:rsidRPr="00BF75F0">
          <w:t xml:space="preserve">If the timer </w:t>
        </w:r>
      </w:ins>
      <w:ins w:id="18" w:author="Ericsson User 1" w:date="2020-10-08T14:18:00Z">
        <w:r w:rsidR="00207B29">
          <w:t xml:space="preserve">T3585 </w:t>
        </w:r>
      </w:ins>
      <w:ins w:id="19" w:author="Ericsson User 1" w:date="2020-10-08T12:05:00Z">
        <w:r w:rsidRPr="00BF75F0">
          <w:t>value indicates neither zero nor deactivated</w:t>
        </w:r>
        <w:r>
          <w:t xml:space="preserve">, </w:t>
        </w:r>
        <w:r w:rsidRPr="00BF75F0">
          <w:t>the UE shall stop timer T3585 associated with the corresponding S-NSSAI, if it is running</w:t>
        </w:r>
        <w:r>
          <w:t xml:space="preserve">. The UE shall then start timer T3585 with the timer </w:t>
        </w:r>
      </w:ins>
      <w:ins w:id="20" w:author="Ericsson User 1" w:date="2020-10-08T14:18:00Z">
        <w:r w:rsidR="00207B29">
          <w:t>T3</w:t>
        </w:r>
      </w:ins>
      <w:ins w:id="21" w:author="Ericsson User 1" w:date="2020-10-08T14:20:00Z">
        <w:r w:rsidR="00207B29">
          <w:t xml:space="preserve">585 </w:t>
        </w:r>
      </w:ins>
      <w:ins w:id="22" w:author="Ericsson User 1" w:date="2020-10-08T12:05:00Z">
        <w:r>
          <w:t>value received from the 5GMM sublayer an</w:t>
        </w:r>
      </w:ins>
      <w:ins w:id="23" w:author="Ericsson User 1" w:date="2020-10-08T12:06:00Z">
        <w:r>
          <w:t>d</w:t>
        </w:r>
      </w:ins>
      <w:ins w:id="24" w:author="Ericsson User 1" w:date="2020-10-08T12:05:00Z">
        <w:r>
          <w:t xml:space="preserve"> shall not send </w:t>
        </w:r>
      </w:ins>
      <w:ins w:id="25" w:author="Ericsson User 1" w:date="2020-10-08T12:07:00Z">
        <w:r>
          <w:t>a</w:t>
        </w:r>
      </w:ins>
      <w:ins w:id="26" w:author="Ericsson User 1" w:date="2020-10-08T14:29:00Z">
        <w:r w:rsidR="00001019">
          <w:t>ny</w:t>
        </w:r>
      </w:ins>
      <w:ins w:id="27" w:author="Ericsson User 1" w:date="2020-10-08T12:05:00Z">
        <w:r>
          <w:t xml:space="preserve"> PDU SESSION ESTABLISHMENT REQUEST message for the S-NSSAI received f</w:t>
        </w:r>
      </w:ins>
      <w:ins w:id="28" w:author="Ericsson User 1" w:date="2020-10-08T14:15:00Z">
        <w:r w:rsidR="00207B29">
          <w:t>r</w:t>
        </w:r>
      </w:ins>
      <w:ins w:id="29" w:author="Ericsson User 1" w:date="2020-10-08T12:05:00Z">
        <w:r>
          <w:t xml:space="preserve">om </w:t>
        </w:r>
      </w:ins>
      <w:ins w:id="30" w:author="Ericsson User 1" w:date="2020-10-08T12:07:00Z">
        <w:r>
          <w:t xml:space="preserve">the </w:t>
        </w:r>
      </w:ins>
      <w:ins w:id="31" w:author="Ericsson User 1" w:date="2020-10-08T12:05:00Z">
        <w:r>
          <w:t>5GMM sublayer, until timer T3585 expires or timer T3585 is stopped.</w:t>
        </w:r>
      </w:ins>
      <w:ins w:id="32" w:author="Ericsson User 1" w:date="2020-10-08T14:16:00Z">
        <w:r w:rsidR="00207B29">
          <w:t xml:space="preserve"> </w:t>
        </w:r>
      </w:ins>
      <w:ins w:id="33" w:author="Ericsson User 1" w:date="2020-10-08T14:17:00Z">
        <w:r w:rsidR="00207B29">
          <w:t>If the time</w:t>
        </w:r>
      </w:ins>
      <w:ins w:id="34" w:author="Ericsson User 1" w:date="2020-10-08T14:21:00Z">
        <w:r w:rsidR="00207B29">
          <w:t>r T3585</w:t>
        </w:r>
      </w:ins>
      <w:ins w:id="35" w:author="Ericsson User 1" w:date="2020-10-08T14:17:00Z">
        <w:r w:rsidR="00207B29">
          <w:t xml:space="preserve"> value </w:t>
        </w:r>
      </w:ins>
      <w:ins w:id="36" w:author="Ericsson User 1" w:date="2020-10-08T14:21:00Z">
        <w:r w:rsidR="00207B29">
          <w:t>received from 5GMM sublayer</w:t>
        </w:r>
      </w:ins>
      <w:ins w:id="37" w:author="Ericsson User 1" w:date="2020-10-08T14:17:00Z">
        <w:r w:rsidR="00207B29">
          <w:t xml:space="preserve"> is zero or deactivated, then the UE shall discard the received </w:t>
        </w:r>
      </w:ins>
      <w:ins w:id="38" w:author="Ericsson User 1" w:date="2020-10-08T14:22:00Z">
        <w:r w:rsidR="00207B29">
          <w:t xml:space="preserve">T3585 </w:t>
        </w:r>
      </w:ins>
      <w:ins w:id="39" w:author="Ericsson User 1" w:date="2020-10-08T14:17:00Z">
        <w:r w:rsidR="00207B29">
          <w:t>time</w:t>
        </w:r>
      </w:ins>
      <w:ins w:id="40" w:author="Ericsson User 1" w:date="2020-10-08T14:22:00Z">
        <w:r w:rsidR="00207B29">
          <w:t>r</w:t>
        </w:r>
      </w:ins>
      <w:ins w:id="41" w:author="Ericsson User 1" w:date="2020-10-08T14:17:00Z">
        <w:r w:rsidR="00207B29">
          <w:t xml:space="preserve"> value.</w:t>
        </w:r>
      </w:ins>
    </w:p>
    <w:p w14:paraId="562968AB" w14:textId="77777777" w:rsidR="00C5167F" w:rsidRDefault="00C5167F">
      <w:pPr>
        <w:rPr>
          <w:noProof/>
        </w:rPr>
      </w:pPr>
    </w:p>
    <w:p w14:paraId="6F4A102C" w14:textId="77777777" w:rsidR="00C5167F" w:rsidRDefault="00C5167F">
      <w:pPr>
        <w:rPr>
          <w:noProof/>
        </w:rPr>
      </w:pPr>
    </w:p>
    <w:p w14:paraId="32BC0619" w14:textId="77777777" w:rsidR="00F97584" w:rsidRDefault="00F97584" w:rsidP="00F97584">
      <w:pPr>
        <w:jc w:val="center"/>
        <w:rPr>
          <w:noProof/>
        </w:rPr>
      </w:pPr>
      <w:r w:rsidRPr="008A7642">
        <w:rPr>
          <w:noProof/>
          <w:highlight w:val="green"/>
        </w:rPr>
        <w:t>*** Next change ***</w:t>
      </w:r>
    </w:p>
    <w:p w14:paraId="7242BBD4" w14:textId="7EDA7380" w:rsidR="00F97584" w:rsidRDefault="00F97584" w:rsidP="00F97584">
      <w:pPr>
        <w:rPr>
          <w:noProof/>
        </w:rPr>
      </w:pPr>
    </w:p>
    <w:p w14:paraId="6B25FFFA" w14:textId="77777777" w:rsidR="00F74DB9" w:rsidRDefault="00F74DB9" w:rsidP="00F74DB9">
      <w:pPr>
        <w:pStyle w:val="Heading4"/>
      </w:pPr>
      <w:bookmarkStart w:id="42" w:name="_Toc51948031"/>
      <w:bookmarkStart w:id="43" w:name="_Toc51949123"/>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42"/>
      <w:bookmarkEnd w:id="43"/>
    </w:p>
    <w:p w14:paraId="2BDA1CCC" w14:textId="77777777" w:rsidR="00F74DB9" w:rsidRDefault="00F74DB9" w:rsidP="00F74DB9">
      <w:r>
        <w:t>The AMF shall initiate the generic UE configuration update procedure by sending the CONFIGURATION UPDATE COMMAND message to the UE.</w:t>
      </w:r>
      <w:r w:rsidRPr="00A9389D">
        <w:t xml:space="preserve"> </w:t>
      </w:r>
    </w:p>
    <w:p w14:paraId="698F8510" w14:textId="77777777" w:rsidR="00F74DB9" w:rsidRDefault="00F74DB9" w:rsidP="00F74DB9">
      <w:r w:rsidRPr="0001172A">
        <w:t xml:space="preserve">The AMF shall </w:t>
      </w:r>
      <w:r>
        <w:t>in the CONFIGURATION UPDATE COMMAND message either:</w:t>
      </w:r>
    </w:p>
    <w:p w14:paraId="41F0B78A" w14:textId="77777777" w:rsidR="00F74DB9" w:rsidRPr="00107FD0" w:rsidRDefault="00F74DB9" w:rsidP="00F74DB9">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NSSAI in the </w:t>
      </w:r>
      <w:r>
        <w:rPr>
          <w:lang w:val="en-US"/>
        </w:rPr>
        <w:t>Rejected NSSAI IE</w:t>
      </w:r>
      <w:r>
        <w:rPr>
          <w:rFonts w:hint="eastAsia"/>
        </w:rPr>
        <w:t xml:space="preserve"> </w:t>
      </w:r>
      <w:r>
        <w:t xml:space="preserve">or in </w:t>
      </w:r>
      <w:r w:rsidRPr="00261F67">
        <w:t>roaming scenari</w:t>
      </w:r>
      <w:r w:rsidRPr="004F779F">
        <w:t>os</w:t>
      </w:r>
      <w:r>
        <w:rPr>
          <w:rFonts w:eastAsia="Malgun Gothic"/>
        </w:rPr>
        <w:t xml:space="preserve"> in the Extended r</w:t>
      </w:r>
      <w:r>
        <w:rPr>
          <w:lang w:val="en-US"/>
        </w:rPr>
        <w:t>ejected NSSAI IE</w:t>
      </w:r>
      <w:r>
        <w:t>, n</w:t>
      </w:r>
      <w:r w:rsidRPr="00DF1937">
        <w:t xml:space="preserve">etwork slicing </w:t>
      </w:r>
      <w:r>
        <w:t xml:space="preserve">subscription change indication, </w:t>
      </w:r>
      <w:r>
        <w:rPr>
          <w:lang w:val="en-US"/>
        </w:rPr>
        <w:t xml:space="preserve">operator-defined </w:t>
      </w:r>
      <w:r>
        <w:rPr>
          <w:lang w:val="en-US"/>
        </w:rPr>
        <w:lastRenderedPageBreak/>
        <w:t>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p>
    <w:p w14:paraId="4ABE0538" w14:textId="77777777" w:rsidR="00F74DB9" w:rsidRPr="008E0562" w:rsidRDefault="00F74DB9" w:rsidP="00F74DB9">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76DB183F" w14:textId="77777777" w:rsidR="00F74DB9" w:rsidRDefault="00F74DB9" w:rsidP="00F74DB9">
      <w:pPr>
        <w:pStyle w:val="B1"/>
      </w:pPr>
      <w:r>
        <w:t>c)</w:t>
      </w:r>
      <w:r>
        <w:tab/>
        <w:t xml:space="preserve">include </w:t>
      </w:r>
      <w:r w:rsidRPr="0001172A">
        <w:t xml:space="preserve">a </w:t>
      </w:r>
      <w:r w:rsidRPr="00B65368">
        <w:t>combination</w:t>
      </w:r>
      <w:r w:rsidRPr="0001172A">
        <w:t xml:space="preserve"> </w:t>
      </w:r>
      <w:r>
        <w:t>of both a) and b).</w:t>
      </w:r>
    </w:p>
    <w:p w14:paraId="4E3E2019" w14:textId="77777777" w:rsidR="00F74DB9" w:rsidRDefault="00F74DB9" w:rsidP="00F74DB9">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4062389F" w14:textId="77777777" w:rsidR="00F74DB9" w:rsidRDefault="00F74DB9" w:rsidP="00F74DB9">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132307ED" w14:textId="77777777" w:rsidR="00F74DB9" w:rsidRPr="00894DFE" w:rsidRDefault="00F74DB9" w:rsidP="00F74DB9">
      <w:pPr>
        <w:pStyle w:val="NO"/>
        <w:rPr>
          <w:lang w:val="en-US" w:eastAsia="en-GB"/>
        </w:rPr>
      </w:pPr>
      <w:r>
        <w:rPr>
          <w:lang w:eastAsia="en-GB"/>
        </w:rPr>
        <w:t>NOTE:</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41F3D29C" w14:textId="77777777" w:rsidR="00F74DB9" w:rsidRDefault="00F74DB9" w:rsidP="00F74DB9">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41E37766" w14:textId="77777777" w:rsidR="00F74DB9" w:rsidRDefault="00F74DB9" w:rsidP="00F74DB9">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4E685DE5" w14:textId="77777777" w:rsidR="00F74DB9" w:rsidRDefault="00F74DB9" w:rsidP="00F74DB9">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14E6EBDE" w14:textId="77777777" w:rsidR="00F74DB9" w:rsidRDefault="00F74DB9" w:rsidP="00F74DB9">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9F356AC" w14:textId="77777777" w:rsidR="00F74DB9" w:rsidRDefault="00F74DB9" w:rsidP="00F74DB9">
      <w:r>
        <w:t>If a n</w:t>
      </w:r>
      <w:r w:rsidRPr="007423B1">
        <w:t>etwork slice</w:t>
      </w:r>
      <w:r>
        <w:t>-</w:t>
      </w:r>
      <w:r w:rsidRPr="007423B1">
        <w:t>specific authentication and authorization</w:t>
      </w:r>
      <w:r>
        <w:t xml:space="preserve"> procedure </w:t>
      </w:r>
      <w:r w:rsidRPr="00F325D5">
        <w:t>for an S-NSSAI</w:t>
      </w:r>
      <w:r>
        <w:t xml:space="preserve"> is completed as a:</w:t>
      </w:r>
    </w:p>
    <w:p w14:paraId="0750F914" w14:textId="77777777" w:rsidR="00F74DB9" w:rsidRPr="00C33F48" w:rsidRDefault="00F74DB9" w:rsidP="00F74DB9">
      <w:pPr>
        <w:pStyle w:val="B1"/>
      </w:pPr>
      <w:r>
        <w:t>a)</w:t>
      </w:r>
      <w:r>
        <w:tab/>
      </w:r>
      <w:r w:rsidRPr="00B95C6D">
        <w:t>success,</w:t>
      </w:r>
      <w:r w:rsidRPr="00C33F48">
        <w:t xml:space="preserve"> the AMF shall include this S-NSSAI in the allowed NSSAI; or</w:t>
      </w:r>
    </w:p>
    <w:p w14:paraId="487019A8" w14:textId="334B895F" w:rsidR="00F74DB9" w:rsidRPr="0083064D" w:rsidRDefault="00F74DB9" w:rsidP="00F74DB9">
      <w:pPr>
        <w:pStyle w:val="B1"/>
      </w:pPr>
      <w:r>
        <w:t>b)</w:t>
      </w:r>
      <w:r>
        <w:tab/>
      </w:r>
      <w:r w:rsidRPr="0083064D">
        <w:t xml:space="preserve">failure, the AMF shall include this S-NSSAI in the rejected NSSAI </w:t>
      </w:r>
      <w:r>
        <w:t xml:space="preserve">for the failed or revoked NSSAA </w:t>
      </w:r>
      <w:r w:rsidRPr="0083064D">
        <w:t xml:space="preserve">with the reject cause "S-NSSAI not available due to the failed or revoked network slice-specific </w:t>
      </w:r>
      <w:r>
        <w:rPr>
          <w:lang w:eastAsia="ko-KR"/>
        </w:rPr>
        <w:t xml:space="preserve">authentication and </w:t>
      </w:r>
      <w:r w:rsidRPr="0083064D">
        <w:t>authorization".</w:t>
      </w:r>
      <w:ins w:id="44" w:author="Ericsson User 1" w:date="2020-10-02T09:16:00Z">
        <w:r w:rsidRPr="00F74DB9">
          <w:t xml:space="preserve"> </w:t>
        </w:r>
        <w:r>
          <w:t xml:space="preserve">In addition, the AMF may include a-back-off timer </w:t>
        </w:r>
      </w:ins>
      <w:ins w:id="45" w:author="Ericsson User 1" w:date="2020-10-08T14:16:00Z">
        <w:r w:rsidR="00207B29">
          <w:t xml:space="preserve">value </w:t>
        </w:r>
      </w:ins>
      <w:ins w:id="46" w:author="Ericsson User 1" w:date="2020-10-02T09:16:00Z">
        <w:r>
          <w:t>for the S-NSSAI</w:t>
        </w:r>
      </w:ins>
      <w:ins w:id="47" w:author="Ericsson User 1" w:date="2020-10-02T09:20:00Z">
        <w:r w:rsidR="008D362F">
          <w:t xml:space="preserve"> with the </w:t>
        </w:r>
        <w:r w:rsidR="008D362F" w:rsidRPr="008D362F">
          <w:t>S-NSSAI back-off timer value</w:t>
        </w:r>
        <w:r w:rsidR="008D362F">
          <w:t xml:space="preserve"> IE</w:t>
        </w:r>
      </w:ins>
      <w:ins w:id="48" w:author="Ericsson User 1" w:date="2020-10-08T11:54:00Z">
        <w:r w:rsidR="00E478BC">
          <w:t xml:space="preserve"> to </w:t>
        </w:r>
      </w:ins>
      <w:ins w:id="49" w:author="Ericsson User 1" w:date="2020-10-08T11:55:00Z">
        <w:r w:rsidR="00E478BC">
          <w:t>start</w:t>
        </w:r>
      </w:ins>
      <w:ins w:id="50" w:author="Ericsson User 1" w:date="2020-10-08T11:54:00Z">
        <w:r w:rsidR="00E478BC">
          <w:t xml:space="preserve"> S-NSSAI base congestion </w:t>
        </w:r>
        <w:proofErr w:type="spellStart"/>
        <w:r w:rsidR="00E478BC">
          <w:t>cotrol</w:t>
        </w:r>
        <w:proofErr w:type="spellEnd"/>
        <w:r w:rsidR="00E478BC">
          <w:t xml:space="preserve"> as specified in subclause </w:t>
        </w:r>
      </w:ins>
      <w:ins w:id="51" w:author="Ericsson User 1" w:date="2020-10-08T11:55:00Z">
        <w:r w:rsidR="00E478BC" w:rsidRPr="00E478BC">
          <w:t>5.3.11</w:t>
        </w:r>
      </w:ins>
      <w:ins w:id="52" w:author="Ericsson User 1" w:date="2020-10-02T09:16:00Z">
        <w:r>
          <w:t>.</w:t>
        </w:r>
      </w:ins>
    </w:p>
    <w:p w14:paraId="0F950E03" w14:textId="77777777" w:rsidR="00F74DB9" w:rsidRDefault="00F74DB9" w:rsidP="00F74DB9">
      <w:r w:rsidRPr="001144AE">
        <w:t xml:space="preserve">If authorization </w:t>
      </w:r>
      <w:r>
        <w:t xml:space="preserve">is revoked </w:t>
      </w:r>
      <w:r w:rsidRPr="001144AE">
        <w:t>for an S-NSSAI</w:t>
      </w:r>
      <w:r>
        <w:t xml:space="preserve"> that is in the current allowed NSAAI for an access type, the AMF shall:</w:t>
      </w:r>
    </w:p>
    <w:p w14:paraId="6447439B" w14:textId="77777777" w:rsidR="00F74DB9" w:rsidRDefault="00F74DB9" w:rsidP="00F74DB9">
      <w:pPr>
        <w:pStyle w:val="B1"/>
      </w:pPr>
      <w:r>
        <w:t>a)</w:t>
      </w:r>
      <w:r>
        <w:tab/>
        <w:t>provide a new allowed NSSAI to the UE, excluding the S-NSSAI for which authorization is revoked; and</w:t>
      </w:r>
    </w:p>
    <w:p w14:paraId="1CF98C32" w14:textId="77777777" w:rsidR="00F74DB9" w:rsidRDefault="00F74DB9" w:rsidP="00F74DB9">
      <w:pPr>
        <w:pStyle w:val="B1"/>
      </w:pPr>
      <w:r>
        <w:t>b)</w:t>
      </w:r>
      <w:r>
        <w:tab/>
      </w:r>
      <w:r w:rsidRPr="00023B9A">
        <w:t xml:space="preserve">provide a new reject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 cause "S-NSSAI is not available due to the failed or revoked network slice-specific authorization and authentication".</w:t>
      </w:r>
    </w:p>
    <w:p w14:paraId="2C840972" w14:textId="77777777" w:rsidR="00F74DB9" w:rsidRDefault="00F74DB9" w:rsidP="00F74DB9">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606B257E" w14:textId="77777777" w:rsidR="00F74DB9" w:rsidRDefault="00F74DB9" w:rsidP="00F74DB9">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098A2CC4" w14:textId="77777777" w:rsidR="00F74DB9" w:rsidRDefault="00F74DB9" w:rsidP="00F74DB9">
      <w:r>
        <w:lastRenderedPageBreak/>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14E41474" w14:textId="77777777" w:rsidR="00F74DB9" w:rsidRDefault="00F74DB9" w:rsidP="00F74DB9">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0CF150EE" w14:textId="77777777" w:rsidR="00F74DB9" w:rsidRPr="008E342A" w:rsidRDefault="00F74DB9" w:rsidP="00F74DB9">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20BA6313" w14:textId="77777777" w:rsidR="00F74DB9" w:rsidRDefault="00F74DB9" w:rsidP="00F74DB9">
      <w:pPr>
        <w:pStyle w:val="B1"/>
      </w:pPr>
      <w:r>
        <w:t>a)</w:t>
      </w:r>
      <w:r>
        <w:tab/>
        <w:t>has an emergency PDU session; and</w:t>
      </w:r>
    </w:p>
    <w:p w14:paraId="2977949D" w14:textId="77777777" w:rsidR="00F74DB9" w:rsidRDefault="00F74DB9" w:rsidP="00F74DB9">
      <w:pPr>
        <w:pStyle w:val="B1"/>
      </w:pPr>
      <w:r>
        <w:t>b)</w:t>
      </w:r>
      <w:r>
        <w:tab/>
        <w:t>is in</w:t>
      </w:r>
    </w:p>
    <w:p w14:paraId="6B8D142A" w14:textId="77777777" w:rsidR="00F74DB9" w:rsidRDefault="00F74DB9" w:rsidP="00F74DB9">
      <w:pPr>
        <w:pStyle w:val="B2"/>
      </w:pPr>
      <w:r>
        <w:t>1)</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1E4B73E4" w14:textId="77777777" w:rsidR="00F74DB9" w:rsidRDefault="00F74DB9" w:rsidP="00F74DB9">
      <w:pPr>
        <w:pStyle w:val="B2"/>
      </w:pPr>
      <w:r>
        <w:t>2)</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4FA9A335" w14:textId="77777777" w:rsidR="00F74DB9" w:rsidRPr="008E342A" w:rsidRDefault="00F74DB9" w:rsidP="00F74DB9">
      <w:r>
        <w:t>the AMF shall indicate to the SMF to perform a local release of</w:t>
      </w:r>
      <w:r w:rsidRPr="004E4401">
        <w:t xml:space="preserve"> all non-emergency </w:t>
      </w:r>
      <w:r>
        <w:t>PDU sessions associated with 3GPP access.</w:t>
      </w:r>
    </w:p>
    <w:p w14:paraId="39E6F6A1" w14:textId="77777777" w:rsidR="00F74DB9" w:rsidRPr="008E342A" w:rsidRDefault="00F74DB9" w:rsidP="00F74DB9">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6C90582D" w14:textId="77777777" w:rsidR="00F74DB9" w:rsidRPr="008E342A" w:rsidRDefault="00F74DB9" w:rsidP="00F74DB9">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7893A071" w14:textId="77777777" w:rsidR="00F74DB9" w:rsidRPr="008E342A" w:rsidRDefault="00F74DB9" w:rsidP="00F74DB9">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27F170B" w14:textId="77777777" w:rsidR="00F74DB9" w:rsidRDefault="00F74DB9" w:rsidP="00F74DB9">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70A3F4E8" w14:textId="77777777" w:rsidR="00F74DB9" w:rsidRPr="000D3C76" w:rsidRDefault="00F74DB9" w:rsidP="00F74DB9">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49439EDD" w14:textId="77777777" w:rsidR="00A1187B" w:rsidRDefault="00A1187B" w:rsidP="00F97584">
      <w:pPr>
        <w:rPr>
          <w:noProof/>
        </w:rPr>
      </w:pPr>
    </w:p>
    <w:p w14:paraId="052CB08D" w14:textId="77777777" w:rsidR="00F97584" w:rsidRDefault="00F97584" w:rsidP="00F97584">
      <w:pPr>
        <w:rPr>
          <w:noProof/>
        </w:rPr>
      </w:pPr>
    </w:p>
    <w:p w14:paraId="1E7DC081" w14:textId="77777777" w:rsidR="00F97584" w:rsidRDefault="00F97584" w:rsidP="00F97584">
      <w:pPr>
        <w:jc w:val="center"/>
        <w:rPr>
          <w:noProof/>
        </w:rPr>
      </w:pPr>
      <w:r w:rsidRPr="008A7642">
        <w:rPr>
          <w:noProof/>
          <w:highlight w:val="green"/>
        </w:rPr>
        <w:t>*** Next change ***</w:t>
      </w:r>
    </w:p>
    <w:p w14:paraId="594EDFF1" w14:textId="0E5930DE" w:rsidR="00F97584" w:rsidRDefault="00F97584" w:rsidP="00F97584">
      <w:pPr>
        <w:rPr>
          <w:noProof/>
        </w:rPr>
      </w:pPr>
    </w:p>
    <w:p w14:paraId="1FA9C739" w14:textId="77777777" w:rsidR="008D362F" w:rsidRDefault="008D362F" w:rsidP="008D362F">
      <w:pPr>
        <w:pStyle w:val="Heading4"/>
      </w:pPr>
      <w:bookmarkStart w:id="53" w:name="_Toc51948032"/>
      <w:bookmarkStart w:id="54" w:name="_Toc51949124"/>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53"/>
      <w:bookmarkEnd w:id="54"/>
    </w:p>
    <w:p w14:paraId="4F4C8F40" w14:textId="77777777" w:rsidR="008D362F" w:rsidRDefault="008D362F" w:rsidP="008D362F">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47207745" w14:textId="77777777" w:rsidR="008D362F" w:rsidRDefault="008D362F" w:rsidP="008D362F">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438C76EC" w14:textId="77777777" w:rsidR="008D362F" w:rsidRDefault="008D362F" w:rsidP="008D362F">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lastRenderedPageBreak/>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7EBB01F0" w14:textId="77777777" w:rsidR="008D362F" w:rsidRDefault="008D362F" w:rsidP="008D362F">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67465BF5" w14:textId="77777777" w:rsidR="008D362F" w:rsidRPr="008E342A" w:rsidRDefault="008D362F" w:rsidP="008D362F">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1142A4F1" w14:textId="77777777" w:rsidR="008D362F" w:rsidRDefault="008D362F" w:rsidP="008D362F">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44BE6A59" w14:textId="77777777" w:rsidR="008D362F" w:rsidRPr="00161444" w:rsidRDefault="008D362F" w:rsidP="008D362F">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5802A608" w14:textId="77777777" w:rsidR="008D362F" w:rsidRPr="001D6208" w:rsidRDefault="008D362F" w:rsidP="008D362F">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78A8689B" w14:textId="77777777" w:rsidR="008D362F" w:rsidRPr="001D6208" w:rsidRDefault="008D362F" w:rsidP="008D362F">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6FC1EB21" w14:textId="77777777" w:rsidR="008D362F" w:rsidRDefault="008D362F" w:rsidP="008D362F">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7D6655AF" w14:textId="77777777" w:rsidR="008D362F" w:rsidRPr="00D443FC" w:rsidRDefault="008D362F" w:rsidP="008D362F">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59F20EC9" w14:textId="77777777" w:rsidR="008D362F" w:rsidRPr="00D443FC" w:rsidRDefault="008D362F" w:rsidP="008D362F">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62E2ABC" w14:textId="77777777" w:rsidR="008D362F" w:rsidRDefault="008D362F" w:rsidP="008D362F">
      <w:r>
        <w:t xml:space="preserve">If the UE receives the SMS indication IE in the </w:t>
      </w:r>
      <w:r w:rsidRPr="0016717D">
        <w:t>CONF</w:t>
      </w:r>
      <w:r>
        <w:t>IGURATION UPDATE COMMAND message with the SMS availability indication set to:</w:t>
      </w:r>
    </w:p>
    <w:p w14:paraId="242A2F7D" w14:textId="77777777" w:rsidR="008D362F" w:rsidRDefault="008D362F" w:rsidP="008D362F">
      <w:pPr>
        <w:pStyle w:val="B1"/>
      </w:pPr>
      <w:r>
        <w:t>a)</w:t>
      </w:r>
      <w:r>
        <w:tab/>
      </w:r>
      <w:r w:rsidRPr="00610E57">
        <w:t>"SMS over NA</w:t>
      </w:r>
      <w:r>
        <w:t xml:space="preserve">S not available", the UE shall </w:t>
      </w:r>
      <w:r w:rsidRPr="00610E57">
        <w:t>consider that SMS over NAS transport i</w:t>
      </w:r>
      <w:r>
        <w:t>s not allowed by the network; and</w:t>
      </w:r>
    </w:p>
    <w:p w14:paraId="016C82F0" w14:textId="77777777" w:rsidR="008D362F" w:rsidRDefault="008D362F" w:rsidP="008D362F">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3AE7F154" w14:textId="77777777" w:rsidR="008D362F" w:rsidRDefault="008D362F" w:rsidP="008D362F">
      <w:r w:rsidRPr="008E342A">
        <w:t>If the UE receives the CAG information list IE in the CONFIGURATION UPDATE COMMAND message, the UE shall</w:t>
      </w:r>
      <w:r>
        <w:t>:</w:t>
      </w:r>
    </w:p>
    <w:p w14:paraId="6F21E992" w14:textId="77777777" w:rsidR="008D362F" w:rsidRPr="000759DA" w:rsidRDefault="008D362F" w:rsidP="008D362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030A8B57" w14:textId="77777777" w:rsidR="008D362F" w:rsidRDefault="008D362F" w:rsidP="008D362F">
      <w:pPr>
        <w:pStyle w:val="B1"/>
      </w:pPr>
      <w:r>
        <w:lastRenderedPageBreak/>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r w:rsidRPr="000759DA">
        <w:t>.</w:t>
      </w:r>
    </w:p>
    <w:p w14:paraId="4690417A" w14:textId="77777777" w:rsidR="008D362F" w:rsidRPr="004C2DA5" w:rsidRDefault="008D362F" w:rsidP="008D362F">
      <w:pPr>
        <w:pStyle w:val="NO"/>
      </w:pPr>
      <w:r w:rsidRPr="002C1FFB">
        <w:t>NOTE</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272CB9FE" w14:textId="77777777" w:rsidR="008D362F" w:rsidRPr="008E342A" w:rsidRDefault="008D362F" w:rsidP="008D362F">
      <w:r>
        <w:t xml:space="preserve">The UE </w:t>
      </w:r>
      <w:r w:rsidRPr="008E342A">
        <w:t xml:space="preserve">shall store the "CAG information list" </w:t>
      </w:r>
      <w:r>
        <w:t>received in</w:t>
      </w:r>
      <w:r w:rsidRPr="008E342A">
        <w:t xml:space="preserve"> the CAG information list IE as specified in annex C.</w:t>
      </w:r>
    </w:p>
    <w:p w14:paraId="79E8197D" w14:textId="77777777" w:rsidR="008D362F" w:rsidRPr="008E342A" w:rsidRDefault="008D362F" w:rsidP="008D362F">
      <w:pPr>
        <w:rPr>
          <w:lang w:eastAsia="ko-KR"/>
        </w:rPr>
      </w:pPr>
      <w:r w:rsidRPr="008E342A">
        <w:rPr>
          <w:lang w:eastAsia="ko-KR"/>
        </w:rPr>
        <w:t>If the received "CAG information list" includes an entry containing the identity of the current PLMN, the UE shall operate as follows.</w:t>
      </w:r>
    </w:p>
    <w:p w14:paraId="5826D6E8" w14:textId="77777777" w:rsidR="008D362F" w:rsidRPr="008E342A" w:rsidRDefault="008D362F" w:rsidP="008D362F">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50F5DEB" w14:textId="77777777" w:rsidR="008D362F" w:rsidRPr="008E342A" w:rsidRDefault="008D362F" w:rsidP="008D362F">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992DFD5" w14:textId="77777777" w:rsidR="008D362F" w:rsidRPr="008E342A" w:rsidRDefault="008D362F" w:rsidP="008D362F">
      <w:pPr>
        <w:pStyle w:val="B2"/>
      </w:pPr>
      <w:r>
        <w:t>2</w:t>
      </w:r>
      <w:r w:rsidRPr="008E342A">
        <w:t>)</w:t>
      </w:r>
      <w:r w:rsidRPr="008E342A">
        <w:tab/>
        <w:t>the entry for the current PLMN in the received "CAG information list" includes an "indication that the UE is only allowed to access 5GS via CAG cells" and:</w:t>
      </w:r>
    </w:p>
    <w:p w14:paraId="32A1B197" w14:textId="77777777" w:rsidR="008D362F" w:rsidRPr="008E342A" w:rsidRDefault="008D362F" w:rsidP="008D362F">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0026C514" w14:textId="77777777" w:rsidR="008D362F" w:rsidRDefault="008D362F" w:rsidP="008D362F">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6A632DDC" w14:textId="77777777" w:rsidR="008D362F" w:rsidRPr="008E342A" w:rsidRDefault="008D362F" w:rsidP="008D362F">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9E34775" w14:textId="77777777" w:rsidR="008D362F" w:rsidRPr="008E342A" w:rsidRDefault="008D362F" w:rsidP="008D362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1F39495E" w14:textId="77777777" w:rsidR="008D362F" w:rsidRPr="008E342A" w:rsidRDefault="008D362F" w:rsidP="008D362F">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73C06A58" w14:textId="77777777" w:rsidR="008D362F" w:rsidRPr="008E342A" w:rsidRDefault="008D362F" w:rsidP="008D362F">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37BCB1F2" w14:textId="77777777" w:rsidR="008D362F" w:rsidRDefault="008D362F" w:rsidP="008D362F">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5D03740B" w14:textId="77777777" w:rsidR="008D362F" w:rsidRPr="008E342A" w:rsidRDefault="008D362F" w:rsidP="008D362F">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887AFBF" w14:textId="77777777" w:rsidR="008D362F" w:rsidRPr="008E342A" w:rsidRDefault="008D362F" w:rsidP="008D362F">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386E25DA" w14:textId="77777777" w:rsidR="008D362F" w:rsidRDefault="008D362F" w:rsidP="008D362F">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74AEF283" w14:textId="77777777" w:rsidR="008D362F" w:rsidRDefault="008D362F" w:rsidP="008D362F">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769A6F04" w14:textId="77777777" w:rsidR="008D362F" w:rsidRDefault="008D362F" w:rsidP="008D362F">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1DA1EE28" w14:textId="77777777" w:rsidR="008D362F" w:rsidRDefault="008D362F" w:rsidP="008D362F">
      <w:pPr>
        <w:pStyle w:val="B2"/>
      </w:pPr>
      <w:r>
        <w:lastRenderedPageBreak/>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683A3830" w14:textId="77777777" w:rsidR="008D362F" w:rsidRDefault="008D362F" w:rsidP="008D362F">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1C8A8A77" w14:textId="77777777" w:rsidR="008D362F" w:rsidRDefault="008D362F" w:rsidP="008D362F">
      <w:pPr>
        <w:pStyle w:val="B1"/>
      </w:pPr>
      <w:r>
        <w:t>c)</w:t>
      </w:r>
      <w:r>
        <w:tab/>
        <w:t xml:space="preserve">an </w:t>
      </w:r>
      <w:r w:rsidRPr="00BC15F3">
        <w:t>Additional configuration indication IE</w:t>
      </w:r>
      <w:r>
        <w:t xml:space="preserve"> is included</w:t>
      </w:r>
      <w:r w:rsidRPr="00BC15F3">
        <w:t xml:space="preserve">, </w:t>
      </w:r>
      <w:r>
        <w:t>and:</w:t>
      </w:r>
    </w:p>
    <w:p w14:paraId="09EEC8D5" w14:textId="77777777" w:rsidR="008D362F" w:rsidRDefault="008D362F" w:rsidP="008D362F">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289B3F70" w14:textId="77777777" w:rsidR="008D362F" w:rsidRDefault="008D362F" w:rsidP="008D362F">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66DD7E08" w14:textId="77777777" w:rsidR="008D362F" w:rsidRPr="00577996" w:rsidRDefault="008D362F" w:rsidP="008D362F">
      <w:pPr>
        <w:pStyle w:val="B1"/>
      </w:pPr>
      <w:r>
        <w:tab/>
      </w:r>
      <w:r w:rsidRPr="00577996">
        <w:t>the UE shall, after the completion of the generic UE configuration update procedure, start a registration procedure for mobility and registration update as specified in subclause 5.5.1.3</w:t>
      </w:r>
      <w:r>
        <w:t>; or</w:t>
      </w:r>
    </w:p>
    <w:p w14:paraId="5A38EAA5" w14:textId="77777777" w:rsidR="008D362F" w:rsidRDefault="008D362F" w:rsidP="008D362F">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548EB1CD" w14:textId="77777777" w:rsidR="008D362F" w:rsidRDefault="008D362F" w:rsidP="008D362F">
      <w:pPr>
        <w:pStyle w:val="B2"/>
      </w:pPr>
      <w:r>
        <w:t>1)</w:t>
      </w:r>
      <w:r>
        <w:tab/>
        <w:t>the UE is not in NB-N1 mode;</w:t>
      </w:r>
    </w:p>
    <w:p w14:paraId="0147FAF7" w14:textId="77777777" w:rsidR="008D362F" w:rsidRDefault="008D362F" w:rsidP="008D362F">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41738203" w14:textId="77777777" w:rsidR="008D362F" w:rsidRDefault="008D362F" w:rsidP="008D362F">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074F9459" w14:textId="77777777" w:rsidR="008D362F" w:rsidRDefault="008D362F" w:rsidP="008D362F">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12FABE73" w14:textId="77777777" w:rsidR="008D362F" w:rsidRDefault="008D362F" w:rsidP="008D362F">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8690A62" w14:textId="77777777" w:rsidR="008D362F" w:rsidRPr="003168A2" w:rsidRDefault="008D362F" w:rsidP="008D362F">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30C02BD1" w14:textId="77777777" w:rsidR="008D362F" w:rsidRDefault="008D362F" w:rsidP="008D362F">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575DBF13" w14:textId="77777777" w:rsidR="008D362F" w:rsidRPr="003168A2" w:rsidRDefault="008D362F" w:rsidP="008D362F">
      <w:pPr>
        <w:pStyle w:val="B1"/>
      </w:pPr>
      <w:r w:rsidRPr="00AB5C0F">
        <w:t>"S</w:t>
      </w:r>
      <w:r>
        <w:rPr>
          <w:rFonts w:hint="eastAsia"/>
        </w:rPr>
        <w:t>-NSSAI</w:t>
      </w:r>
      <w:r w:rsidRPr="00AB5C0F">
        <w:t xml:space="preserve"> not available</w:t>
      </w:r>
      <w:r>
        <w:t xml:space="preserve"> in the current registration area</w:t>
      </w:r>
      <w:r w:rsidRPr="00AB5C0F">
        <w:t>"</w:t>
      </w:r>
    </w:p>
    <w:p w14:paraId="4278270D" w14:textId="77777777" w:rsidR="008D362F" w:rsidRDefault="008D362F" w:rsidP="008D362F">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167EEDD3" w14:textId="77777777" w:rsidR="008D362F" w:rsidRPr="009D7DEB" w:rsidRDefault="008D362F" w:rsidP="008D362F">
      <w:pPr>
        <w:pStyle w:val="B1"/>
      </w:pPr>
      <w:r w:rsidRPr="009D7DEB">
        <w:t>"S-NSSAI is not available due to the failed or revoked network slice-specific authentication and authorization"</w:t>
      </w:r>
    </w:p>
    <w:p w14:paraId="1E7671CD" w14:textId="56AC2424" w:rsidR="008D362F" w:rsidRDefault="008D362F" w:rsidP="008D362F">
      <w:pPr>
        <w:pStyle w:val="B1"/>
        <w:rPr>
          <w:ins w:id="55" w:author="Ericsson User 1" w:date="2020-10-02T09:17:00Z"/>
        </w:rPr>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24F34A14" w14:textId="0ABFE9D3" w:rsidR="008D362F" w:rsidRDefault="008D362F" w:rsidP="008D362F">
      <w:pPr>
        <w:pStyle w:val="B1"/>
      </w:pPr>
      <w:ins w:id="56" w:author="Ericsson User 1" w:date="2020-10-02T09:17:00Z">
        <w:r>
          <w:tab/>
          <w:t xml:space="preserve">If the S-NSSAI back-off time value IE is included in the </w:t>
        </w:r>
        <w:r w:rsidRPr="00421B2D">
          <w:t>CONFIGURATION UPDATE COMMAND message</w:t>
        </w:r>
      </w:ins>
      <w:r w:rsidR="00924FDC">
        <w:t xml:space="preserve"> </w:t>
      </w:r>
      <w:ins w:id="57" w:author="Ericsson User 1" w:date="2020-10-08T14:02:00Z">
        <w:r w:rsidR="00924FDC">
          <w:t>and is</w:t>
        </w:r>
        <w:r w:rsidR="00924FDC">
          <w:t xml:space="preserve"> neither zero nor deactivated</w:t>
        </w:r>
      </w:ins>
      <w:ins w:id="58" w:author="Ericsson User 1" w:date="2020-10-02T09:17:00Z">
        <w:r w:rsidRPr="00421B2D">
          <w:t xml:space="preserve">, the UE passes to the 5GSM sublayer </w:t>
        </w:r>
        <w:r>
          <w:t>the S-NSSAI with the reason i</w:t>
        </w:r>
        <w:r w:rsidRPr="005A1F7B">
          <w:t>nsufficient resources for specific slice</w:t>
        </w:r>
        <w:r w:rsidRPr="00421B2D">
          <w:t>, and the time</w:t>
        </w:r>
      </w:ins>
      <w:ins w:id="59" w:author="Ericsson User 1" w:date="2020-10-08T11:59:00Z">
        <w:r w:rsidR="00E478BC">
          <w:t>r</w:t>
        </w:r>
      </w:ins>
      <w:ins w:id="60" w:author="Ericsson User 1" w:date="2020-10-02T09:17:00Z">
        <w:r w:rsidRPr="00421B2D">
          <w:t xml:space="preserve"> value from the </w:t>
        </w:r>
        <w:r>
          <w:t>S-NSSAI b</w:t>
        </w:r>
        <w:r w:rsidRPr="00421B2D">
          <w:t>ack-off timer value IE</w:t>
        </w:r>
      </w:ins>
      <w:ins w:id="61" w:author="Ericsson User 1" w:date="2020-10-08T09:02:00Z">
        <w:r w:rsidR="000A197B">
          <w:t xml:space="preserve"> to </w:t>
        </w:r>
      </w:ins>
      <w:ins w:id="62" w:author="Ericsson User 1" w:date="2020-10-08T11:55:00Z">
        <w:r w:rsidR="00E478BC">
          <w:t>start</w:t>
        </w:r>
      </w:ins>
      <w:ins w:id="63" w:author="Ericsson User 1" w:date="2020-10-08T09:02:00Z">
        <w:r w:rsidR="000A197B">
          <w:t xml:space="preserve"> S-NSSAI based congestion control as s</w:t>
        </w:r>
      </w:ins>
      <w:ins w:id="64" w:author="Ericsson User 1" w:date="2020-10-08T09:03:00Z">
        <w:r w:rsidR="000A197B">
          <w:t>pecified in subclause 6.2.8</w:t>
        </w:r>
      </w:ins>
      <w:ins w:id="65" w:author="Ericsson User 1" w:date="2020-10-02T09:17:00Z">
        <w:r>
          <w:t>.</w:t>
        </w:r>
      </w:ins>
      <w:ins w:id="66" w:author="Ericsson User 1" w:date="2020-10-08T14:03:00Z">
        <w:r w:rsidR="00924FDC">
          <w:t xml:space="preserve"> If the received S-NSSAI back-off time value </w:t>
        </w:r>
      </w:ins>
      <w:ins w:id="67" w:author="Ericsson User 1" w:date="2020-10-08T14:08:00Z">
        <w:r w:rsidR="00924FDC">
          <w:t>is zero or deactivated, then the UE shall</w:t>
        </w:r>
        <w:r w:rsidR="00924FDC">
          <w:t xml:space="preserve"> disc</w:t>
        </w:r>
      </w:ins>
      <w:ins w:id="68" w:author="Ericsson User 1" w:date="2020-10-08T14:09:00Z">
        <w:r w:rsidR="00924FDC">
          <w:t xml:space="preserve">ard the received </w:t>
        </w:r>
        <w:r w:rsidR="00924FDC">
          <w:t>S-NSSAI back-off time value</w:t>
        </w:r>
        <w:r w:rsidR="00924FDC">
          <w:t>.</w:t>
        </w:r>
      </w:ins>
    </w:p>
    <w:p w14:paraId="40F87726" w14:textId="77777777" w:rsidR="008D362F" w:rsidRDefault="008D362F" w:rsidP="008D362F">
      <w:r w:rsidRPr="0006147A">
        <w:lastRenderedPageBreak/>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16FFD70E" w14:textId="77777777" w:rsidR="008D362F" w:rsidRDefault="008D362F" w:rsidP="008D362F">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6FE9FD4A" w14:textId="77777777" w:rsidR="008D362F" w:rsidRDefault="008D362F" w:rsidP="008D362F">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14:paraId="7EA6EB7A" w14:textId="77777777" w:rsidR="008D362F" w:rsidRDefault="008D362F" w:rsidP="008D362F">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64A4A13A" w14:textId="77777777" w:rsidR="008D362F" w:rsidRDefault="008D362F" w:rsidP="008D362F">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0EB46462" w14:textId="104AC7B6" w:rsidR="00A1187B" w:rsidRDefault="00A1187B" w:rsidP="00F97584">
      <w:pPr>
        <w:rPr>
          <w:noProof/>
        </w:rPr>
      </w:pPr>
    </w:p>
    <w:p w14:paraId="1FDC5A2D" w14:textId="637C27A5" w:rsidR="00421B2D" w:rsidRDefault="00421B2D" w:rsidP="00F97584">
      <w:pPr>
        <w:rPr>
          <w:noProof/>
        </w:rPr>
      </w:pPr>
    </w:p>
    <w:p w14:paraId="6A338CF7" w14:textId="77777777" w:rsidR="00421B2D" w:rsidRDefault="00421B2D" w:rsidP="00421B2D">
      <w:pPr>
        <w:jc w:val="center"/>
        <w:rPr>
          <w:noProof/>
        </w:rPr>
      </w:pPr>
      <w:r w:rsidRPr="008A7642">
        <w:rPr>
          <w:noProof/>
          <w:highlight w:val="green"/>
        </w:rPr>
        <w:t>*** Next change ***</w:t>
      </w:r>
    </w:p>
    <w:p w14:paraId="2D09C0BB" w14:textId="56B3C110" w:rsidR="00421B2D" w:rsidRDefault="00421B2D" w:rsidP="00F97584">
      <w:pPr>
        <w:rPr>
          <w:noProof/>
        </w:rPr>
      </w:pPr>
    </w:p>
    <w:p w14:paraId="0848F847" w14:textId="77777777" w:rsidR="008D362F" w:rsidRPr="00440029" w:rsidRDefault="008D362F" w:rsidP="008D362F">
      <w:pPr>
        <w:pStyle w:val="Heading4"/>
        <w:rPr>
          <w:lang w:eastAsia="ko-KR"/>
        </w:rPr>
      </w:pPr>
      <w:bookmarkStart w:id="69" w:name="_Toc51948434"/>
      <w:bookmarkStart w:id="70" w:name="_Toc51949526"/>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69"/>
      <w:bookmarkEnd w:id="70"/>
    </w:p>
    <w:p w14:paraId="726968F9" w14:textId="77777777" w:rsidR="008D362F" w:rsidRPr="00440029" w:rsidRDefault="008D362F" w:rsidP="008D362F">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50ED069A" w14:textId="77777777" w:rsidR="008D362F" w:rsidRPr="00440029" w:rsidRDefault="008D362F" w:rsidP="008D362F">
      <w:pPr>
        <w:pStyle w:val="B1"/>
      </w:pPr>
      <w:r w:rsidRPr="00440029">
        <w:t>Message type:</w:t>
      </w:r>
      <w:r w:rsidRPr="00440029">
        <w:tab/>
      </w:r>
      <w:r w:rsidRPr="006415A3">
        <w:t>CONFIGURATION UPDATE COMMAND</w:t>
      </w:r>
    </w:p>
    <w:p w14:paraId="30231C63" w14:textId="77777777" w:rsidR="008D362F" w:rsidRPr="00440029" w:rsidRDefault="008D362F" w:rsidP="008D362F">
      <w:pPr>
        <w:pStyle w:val="B1"/>
      </w:pPr>
      <w:r w:rsidRPr="00440029">
        <w:t>Significance:</w:t>
      </w:r>
      <w:r>
        <w:tab/>
      </w:r>
      <w:r w:rsidRPr="00440029">
        <w:t>dual</w:t>
      </w:r>
    </w:p>
    <w:p w14:paraId="4E04BEA8" w14:textId="77777777" w:rsidR="008D362F" w:rsidRDefault="008D362F" w:rsidP="008D362F">
      <w:pPr>
        <w:pStyle w:val="B1"/>
      </w:pPr>
      <w:r w:rsidRPr="00440029">
        <w:t>Direction:</w:t>
      </w:r>
      <w:r>
        <w:tab/>
      </w:r>
      <w:r w:rsidRPr="00440029">
        <w:tab/>
        <w:t>network</w:t>
      </w:r>
      <w:r>
        <w:t xml:space="preserve"> to UE</w:t>
      </w:r>
    </w:p>
    <w:p w14:paraId="271311D1" w14:textId="77777777" w:rsidR="008D362F" w:rsidRDefault="008D362F" w:rsidP="008D362F">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8D362F" w:rsidRPr="005F7EB0" w14:paraId="769C4207"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19F5026" w14:textId="77777777" w:rsidR="008D362F" w:rsidRPr="005F7EB0" w:rsidRDefault="008D362F" w:rsidP="002C0AC4">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77D297BF" w14:textId="77777777" w:rsidR="008D362F" w:rsidRPr="005F7EB0" w:rsidRDefault="008D362F" w:rsidP="002C0AC4">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5146156" w14:textId="77777777" w:rsidR="008D362F" w:rsidRPr="005F7EB0" w:rsidRDefault="008D362F" w:rsidP="002C0AC4">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9E71042" w14:textId="77777777" w:rsidR="008D362F" w:rsidRPr="005F7EB0" w:rsidRDefault="008D362F" w:rsidP="002C0AC4">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067A306" w14:textId="77777777" w:rsidR="008D362F" w:rsidRPr="005F7EB0" w:rsidRDefault="008D362F" w:rsidP="002C0AC4">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72E5D7FF" w14:textId="77777777" w:rsidR="008D362F" w:rsidRPr="005F7EB0" w:rsidRDefault="008D362F" w:rsidP="002C0AC4">
            <w:pPr>
              <w:pStyle w:val="TAH"/>
            </w:pPr>
            <w:r w:rsidRPr="005F7EB0">
              <w:t>Length</w:t>
            </w:r>
          </w:p>
        </w:tc>
      </w:tr>
      <w:tr w:rsidR="008D362F" w:rsidRPr="005F7EB0" w14:paraId="4EA9FD73"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9DF210" w14:textId="77777777" w:rsidR="008D362F" w:rsidRPr="000D0840" w:rsidRDefault="008D362F" w:rsidP="002C0AC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D5C42D4" w14:textId="77777777" w:rsidR="008D362F" w:rsidRPr="000D0840" w:rsidRDefault="008D362F" w:rsidP="002C0AC4">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77C91E4" w14:textId="77777777" w:rsidR="008D362F" w:rsidRPr="000D0840" w:rsidRDefault="008D362F" w:rsidP="002C0AC4">
            <w:pPr>
              <w:pStyle w:val="TAL"/>
            </w:pPr>
            <w:r w:rsidRPr="000D0840">
              <w:t>Extended protocol discriminator</w:t>
            </w:r>
          </w:p>
          <w:p w14:paraId="20F58743" w14:textId="77777777" w:rsidR="008D362F" w:rsidRPr="000D0840" w:rsidRDefault="008D362F" w:rsidP="002C0AC4">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0652C7FF" w14:textId="77777777" w:rsidR="008D362F" w:rsidRPr="005F7EB0" w:rsidRDefault="008D362F" w:rsidP="002C0AC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0CF2D05" w14:textId="77777777" w:rsidR="008D362F" w:rsidRPr="005F7EB0" w:rsidRDefault="008D362F" w:rsidP="002C0AC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6FEF92D" w14:textId="77777777" w:rsidR="008D362F" w:rsidRPr="005F7EB0" w:rsidRDefault="008D362F" w:rsidP="002C0AC4">
            <w:pPr>
              <w:pStyle w:val="TAC"/>
            </w:pPr>
            <w:r w:rsidRPr="005F7EB0">
              <w:t>1</w:t>
            </w:r>
          </w:p>
        </w:tc>
      </w:tr>
      <w:tr w:rsidR="008D362F" w:rsidRPr="005F7EB0" w14:paraId="58DABCCE"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6D1744" w14:textId="77777777" w:rsidR="008D362F" w:rsidRPr="000D0840" w:rsidRDefault="008D362F" w:rsidP="002C0AC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6227A85" w14:textId="77777777" w:rsidR="008D362F" w:rsidRPr="000D0840" w:rsidRDefault="008D362F" w:rsidP="002C0AC4">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23C332F5" w14:textId="77777777" w:rsidR="008D362F" w:rsidRPr="000D0840" w:rsidRDefault="008D362F" w:rsidP="002C0AC4">
            <w:pPr>
              <w:pStyle w:val="TAL"/>
            </w:pPr>
            <w:r w:rsidRPr="000D0840">
              <w:t>Security header type</w:t>
            </w:r>
          </w:p>
          <w:p w14:paraId="1286B78D" w14:textId="77777777" w:rsidR="008D362F" w:rsidRPr="000D0840" w:rsidRDefault="008D362F" w:rsidP="002C0AC4">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553C47D4" w14:textId="77777777" w:rsidR="008D362F" w:rsidRPr="005F7EB0" w:rsidRDefault="008D362F" w:rsidP="002C0AC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49C8548" w14:textId="77777777" w:rsidR="008D362F" w:rsidRPr="005F7EB0" w:rsidRDefault="008D362F" w:rsidP="002C0AC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3B1D8E7" w14:textId="77777777" w:rsidR="008D362F" w:rsidRPr="005F7EB0" w:rsidRDefault="008D362F" w:rsidP="002C0AC4">
            <w:pPr>
              <w:pStyle w:val="TAC"/>
            </w:pPr>
            <w:r w:rsidRPr="005F7EB0">
              <w:t>1/2</w:t>
            </w:r>
          </w:p>
        </w:tc>
      </w:tr>
      <w:tr w:rsidR="008D362F" w:rsidRPr="005F7EB0" w14:paraId="2BB6D6E9"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8A0F17" w14:textId="77777777" w:rsidR="008D362F" w:rsidRPr="000D0840" w:rsidRDefault="008D362F" w:rsidP="002C0AC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D71C08A" w14:textId="77777777" w:rsidR="008D362F" w:rsidRPr="000D0840" w:rsidRDefault="008D362F" w:rsidP="002C0AC4">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0FF47083" w14:textId="77777777" w:rsidR="008D362F" w:rsidRPr="000D0840" w:rsidRDefault="008D362F" w:rsidP="002C0AC4">
            <w:pPr>
              <w:pStyle w:val="TAL"/>
            </w:pPr>
            <w:r w:rsidRPr="000D0840">
              <w:t>Spare half octet</w:t>
            </w:r>
          </w:p>
          <w:p w14:paraId="2F8D072A" w14:textId="77777777" w:rsidR="008D362F" w:rsidRPr="000D0840" w:rsidRDefault="008D362F" w:rsidP="002C0AC4">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5058AB3A" w14:textId="77777777" w:rsidR="008D362F" w:rsidRPr="005F7EB0" w:rsidRDefault="008D362F" w:rsidP="002C0AC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4ADA928" w14:textId="77777777" w:rsidR="008D362F" w:rsidRPr="005F7EB0" w:rsidRDefault="008D362F" w:rsidP="002C0AC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53F629C" w14:textId="77777777" w:rsidR="008D362F" w:rsidRPr="005F7EB0" w:rsidRDefault="008D362F" w:rsidP="002C0AC4">
            <w:pPr>
              <w:pStyle w:val="TAC"/>
            </w:pPr>
            <w:r w:rsidRPr="005F7EB0">
              <w:t>1/2</w:t>
            </w:r>
          </w:p>
        </w:tc>
      </w:tr>
      <w:tr w:rsidR="008D362F" w:rsidRPr="005F7EB0" w14:paraId="797CAC57"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5F7320" w14:textId="77777777" w:rsidR="008D362F" w:rsidRPr="000D0840" w:rsidRDefault="008D362F" w:rsidP="002C0AC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8D05B3C" w14:textId="77777777" w:rsidR="008D362F" w:rsidRPr="000D0840" w:rsidRDefault="008D362F" w:rsidP="002C0AC4">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C48C0A6" w14:textId="77777777" w:rsidR="008D362F" w:rsidRPr="000D0840" w:rsidRDefault="008D362F" w:rsidP="002C0AC4">
            <w:pPr>
              <w:pStyle w:val="TAL"/>
            </w:pPr>
            <w:r w:rsidRPr="000D0840">
              <w:t>Message type</w:t>
            </w:r>
          </w:p>
          <w:p w14:paraId="4E136E74" w14:textId="77777777" w:rsidR="008D362F" w:rsidRPr="000D0840" w:rsidRDefault="008D362F" w:rsidP="002C0AC4">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5A814349" w14:textId="77777777" w:rsidR="008D362F" w:rsidRPr="005F7EB0" w:rsidRDefault="008D362F" w:rsidP="002C0AC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BFF3DFC" w14:textId="77777777" w:rsidR="008D362F" w:rsidRPr="005F7EB0" w:rsidRDefault="008D362F" w:rsidP="002C0AC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9F9A6B0" w14:textId="77777777" w:rsidR="008D362F" w:rsidRPr="005F7EB0" w:rsidRDefault="008D362F" w:rsidP="002C0AC4">
            <w:pPr>
              <w:pStyle w:val="TAC"/>
            </w:pPr>
            <w:r w:rsidRPr="005F7EB0">
              <w:t>1</w:t>
            </w:r>
          </w:p>
        </w:tc>
      </w:tr>
      <w:tr w:rsidR="008D362F" w:rsidRPr="005F7EB0" w14:paraId="7314537E"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EC6FEE" w14:textId="77777777" w:rsidR="008D362F" w:rsidRPr="000D0840" w:rsidRDefault="008D362F" w:rsidP="002C0AC4">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0F8ECDB6" w14:textId="77777777" w:rsidR="008D362F" w:rsidRPr="000D0840" w:rsidRDefault="008D362F" w:rsidP="002C0AC4">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74768732" w14:textId="77777777" w:rsidR="008D362F" w:rsidRPr="000D0840" w:rsidRDefault="008D362F" w:rsidP="002C0AC4">
            <w:pPr>
              <w:pStyle w:val="TAL"/>
            </w:pPr>
            <w:r w:rsidRPr="000D0840">
              <w:t>Configuration update indication</w:t>
            </w:r>
          </w:p>
          <w:p w14:paraId="022D7F55" w14:textId="77777777" w:rsidR="008D362F" w:rsidRPr="000D0840" w:rsidRDefault="008D362F" w:rsidP="002C0AC4">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267A7E3A" w14:textId="77777777" w:rsidR="008D362F" w:rsidRPr="005F7EB0" w:rsidRDefault="008D362F" w:rsidP="002C0AC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4494034" w14:textId="77777777" w:rsidR="008D362F" w:rsidRPr="005F7EB0" w:rsidRDefault="008D362F" w:rsidP="002C0AC4">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4930E029" w14:textId="77777777" w:rsidR="008D362F" w:rsidRPr="005F7EB0" w:rsidRDefault="008D362F" w:rsidP="002C0AC4">
            <w:pPr>
              <w:pStyle w:val="TAC"/>
            </w:pPr>
            <w:r w:rsidRPr="005F7EB0">
              <w:t>1</w:t>
            </w:r>
          </w:p>
        </w:tc>
      </w:tr>
      <w:tr w:rsidR="008D362F" w:rsidRPr="005F7EB0" w14:paraId="3D0F7D34"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D3F75D" w14:textId="77777777" w:rsidR="008D362F" w:rsidRPr="000D0840" w:rsidRDefault="008D362F" w:rsidP="002C0AC4">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77C5AEE1" w14:textId="77777777" w:rsidR="008D362F" w:rsidRPr="000D0840" w:rsidRDefault="008D362F" w:rsidP="002C0AC4">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75D2F6EE" w14:textId="77777777" w:rsidR="008D362F" w:rsidRPr="000D0840" w:rsidRDefault="008D362F" w:rsidP="002C0AC4">
            <w:pPr>
              <w:pStyle w:val="TAL"/>
            </w:pPr>
            <w:r w:rsidRPr="000D0840">
              <w:t>5GS mobile identity</w:t>
            </w:r>
          </w:p>
          <w:p w14:paraId="3957F8C7" w14:textId="77777777" w:rsidR="008D362F" w:rsidRPr="000D0840" w:rsidRDefault="008D362F" w:rsidP="002C0AC4">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7EEFCEEB" w14:textId="77777777" w:rsidR="008D362F" w:rsidRPr="005F7EB0" w:rsidRDefault="008D362F" w:rsidP="002C0AC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E20B66" w14:textId="77777777" w:rsidR="008D362F" w:rsidRPr="005F7EB0" w:rsidRDefault="008D362F" w:rsidP="002C0AC4">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0ADC35FA" w14:textId="77777777" w:rsidR="008D362F" w:rsidRPr="005F7EB0" w:rsidRDefault="008D362F" w:rsidP="002C0AC4">
            <w:pPr>
              <w:pStyle w:val="TAC"/>
            </w:pPr>
            <w:r w:rsidRPr="005F7EB0">
              <w:t>1</w:t>
            </w:r>
            <w:r>
              <w:t>4</w:t>
            </w:r>
          </w:p>
        </w:tc>
      </w:tr>
      <w:tr w:rsidR="008D362F" w:rsidRPr="005F7EB0" w14:paraId="176BE8E8"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431560" w14:textId="77777777" w:rsidR="008D362F" w:rsidRPr="000D0840" w:rsidRDefault="008D362F" w:rsidP="002C0AC4">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2697C36B" w14:textId="77777777" w:rsidR="008D362F" w:rsidRPr="000D0840" w:rsidRDefault="008D362F" w:rsidP="002C0AC4">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2730948C" w14:textId="77777777" w:rsidR="008D362F" w:rsidRPr="000D0840" w:rsidRDefault="008D362F" w:rsidP="002C0AC4">
            <w:pPr>
              <w:pStyle w:val="TAL"/>
            </w:pPr>
            <w:r w:rsidRPr="000D0840">
              <w:t>5GS tracking area identity list</w:t>
            </w:r>
          </w:p>
          <w:p w14:paraId="0DBF8CF0" w14:textId="77777777" w:rsidR="008D362F" w:rsidRPr="000D0840" w:rsidRDefault="008D362F" w:rsidP="002C0AC4">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088E9102" w14:textId="77777777" w:rsidR="008D362F" w:rsidRPr="005F7EB0" w:rsidRDefault="008D362F" w:rsidP="002C0AC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05DA795" w14:textId="77777777" w:rsidR="008D362F" w:rsidRPr="005F7EB0" w:rsidRDefault="008D362F" w:rsidP="002C0AC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3F2DF44" w14:textId="77777777" w:rsidR="008D362F" w:rsidRPr="005F7EB0" w:rsidRDefault="008D362F" w:rsidP="002C0AC4">
            <w:pPr>
              <w:pStyle w:val="TAC"/>
            </w:pPr>
            <w:r w:rsidRPr="005F7EB0">
              <w:t>9-114</w:t>
            </w:r>
          </w:p>
        </w:tc>
      </w:tr>
      <w:tr w:rsidR="008D362F" w:rsidRPr="005F7EB0" w14:paraId="554C9DC7"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D2BE69" w14:textId="77777777" w:rsidR="008D362F" w:rsidRPr="005F7EB0" w:rsidRDefault="008D362F" w:rsidP="002C0AC4">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2CDF897A" w14:textId="77777777" w:rsidR="008D362F" w:rsidRPr="005F7EB0" w:rsidRDefault="008D362F" w:rsidP="002C0AC4">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16A9E42A" w14:textId="77777777" w:rsidR="008D362F" w:rsidRPr="005F7EB0" w:rsidRDefault="008D362F" w:rsidP="002C0AC4">
            <w:pPr>
              <w:pStyle w:val="TAL"/>
            </w:pPr>
            <w:r w:rsidRPr="005F7EB0">
              <w:t>NSSAI</w:t>
            </w:r>
          </w:p>
          <w:p w14:paraId="0EA2E6BE" w14:textId="77777777" w:rsidR="008D362F" w:rsidRPr="005F7EB0" w:rsidRDefault="008D362F" w:rsidP="002C0AC4">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1A7AC571" w14:textId="77777777" w:rsidR="008D362F" w:rsidRPr="005F7EB0" w:rsidRDefault="008D362F" w:rsidP="002C0AC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2F53F4A" w14:textId="77777777" w:rsidR="008D362F" w:rsidRPr="005F7EB0" w:rsidRDefault="008D362F" w:rsidP="002C0AC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589DF69" w14:textId="77777777" w:rsidR="008D362F" w:rsidRPr="005F7EB0" w:rsidRDefault="008D362F" w:rsidP="002C0AC4">
            <w:pPr>
              <w:pStyle w:val="TAC"/>
            </w:pPr>
            <w:r w:rsidRPr="005F7EB0">
              <w:t>4-74</w:t>
            </w:r>
          </w:p>
        </w:tc>
      </w:tr>
      <w:tr w:rsidR="008D362F" w:rsidRPr="005F7EB0" w14:paraId="4E28283F"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4DC4F0" w14:textId="77777777" w:rsidR="008D362F" w:rsidRPr="005F7EB0" w:rsidRDefault="008D362F" w:rsidP="002C0AC4">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7D892FBB" w14:textId="77777777" w:rsidR="008D362F" w:rsidRPr="005F7EB0" w:rsidRDefault="008D362F" w:rsidP="002C0AC4">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12F92594" w14:textId="77777777" w:rsidR="008D362F" w:rsidRPr="005F7EB0" w:rsidRDefault="008D362F" w:rsidP="002C0AC4">
            <w:pPr>
              <w:pStyle w:val="TAL"/>
            </w:pPr>
            <w:r w:rsidRPr="005F7EB0">
              <w:t>Service area list</w:t>
            </w:r>
          </w:p>
          <w:p w14:paraId="7B234FFD" w14:textId="77777777" w:rsidR="008D362F" w:rsidRPr="005F7EB0" w:rsidRDefault="008D362F" w:rsidP="002C0AC4">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14C0AA14" w14:textId="77777777" w:rsidR="008D362F" w:rsidRPr="005F7EB0" w:rsidRDefault="008D362F" w:rsidP="002C0AC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497CD6" w14:textId="77777777" w:rsidR="008D362F" w:rsidRPr="005F7EB0" w:rsidRDefault="008D362F" w:rsidP="002C0AC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446E0BB" w14:textId="77777777" w:rsidR="008D362F" w:rsidRPr="005F7EB0" w:rsidRDefault="008D362F" w:rsidP="002C0AC4">
            <w:pPr>
              <w:pStyle w:val="TAC"/>
            </w:pPr>
            <w:r w:rsidRPr="005F7EB0">
              <w:t>6-114</w:t>
            </w:r>
          </w:p>
        </w:tc>
      </w:tr>
      <w:tr w:rsidR="008D362F" w:rsidRPr="005F7EB0" w14:paraId="05BAC03B"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9CC935" w14:textId="77777777" w:rsidR="008D362F" w:rsidRPr="005F7EB0" w:rsidRDefault="008D362F" w:rsidP="002C0AC4">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1ADFEBAB" w14:textId="77777777" w:rsidR="008D362F" w:rsidRPr="005F7EB0" w:rsidRDefault="008D362F" w:rsidP="002C0AC4">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1B60CAE0" w14:textId="77777777" w:rsidR="008D362F" w:rsidRPr="005F7EB0" w:rsidRDefault="008D362F" w:rsidP="002C0AC4">
            <w:pPr>
              <w:pStyle w:val="TAL"/>
            </w:pPr>
            <w:r w:rsidRPr="005F7EB0">
              <w:t>Network name</w:t>
            </w:r>
          </w:p>
          <w:p w14:paraId="6B53BF5A" w14:textId="77777777" w:rsidR="008D362F" w:rsidRPr="005F7EB0" w:rsidRDefault="008D362F" w:rsidP="002C0AC4">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06E0C095" w14:textId="77777777" w:rsidR="008D362F" w:rsidRPr="005F7EB0" w:rsidRDefault="008D362F" w:rsidP="002C0AC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748C25B" w14:textId="77777777" w:rsidR="008D362F" w:rsidRPr="005F7EB0" w:rsidRDefault="008D362F" w:rsidP="002C0AC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D552009" w14:textId="77777777" w:rsidR="008D362F" w:rsidRPr="005F7EB0" w:rsidRDefault="008D362F" w:rsidP="002C0AC4">
            <w:pPr>
              <w:pStyle w:val="TAC"/>
            </w:pPr>
            <w:r w:rsidRPr="005F7EB0">
              <w:t>3-</w:t>
            </w:r>
            <w:r w:rsidRPr="005F7EB0">
              <w:rPr>
                <w:rFonts w:hint="eastAsia"/>
              </w:rPr>
              <w:t>n</w:t>
            </w:r>
          </w:p>
        </w:tc>
      </w:tr>
      <w:tr w:rsidR="008D362F" w:rsidRPr="005F7EB0" w14:paraId="7B3F442E"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6D4B6F" w14:textId="77777777" w:rsidR="008D362F" w:rsidRPr="005F7EB0" w:rsidRDefault="008D362F" w:rsidP="002C0AC4">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43F3BD69" w14:textId="77777777" w:rsidR="008D362F" w:rsidRPr="005F7EB0" w:rsidRDefault="008D362F" w:rsidP="002C0AC4">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78B6480C" w14:textId="77777777" w:rsidR="008D362F" w:rsidRPr="005F7EB0" w:rsidRDefault="008D362F" w:rsidP="002C0AC4">
            <w:pPr>
              <w:pStyle w:val="TAL"/>
            </w:pPr>
            <w:r w:rsidRPr="005F7EB0">
              <w:t>Network name</w:t>
            </w:r>
          </w:p>
          <w:p w14:paraId="03F6EB93" w14:textId="77777777" w:rsidR="008D362F" w:rsidRPr="005F7EB0" w:rsidRDefault="008D362F" w:rsidP="002C0AC4">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32B81994" w14:textId="77777777" w:rsidR="008D362F" w:rsidRPr="005F7EB0" w:rsidRDefault="008D362F" w:rsidP="002C0AC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BBA1EED" w14:textId="77777777" w:rsidR="008D362F" w:rsidRPr="005F7EB0" w:rsidRDefault="008D362F" w:rsidP="002C0AC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E4153FA" w14:textId="77777777" w:rsidR="008D362F" w:rsidRPr="005F7EB0" w:rsidRDefault="008D362F" w:rsidP="002C0AC4">
            <w:pPr>
              <w:pStyle w:val="TAC"/>
            </w:pPr>
            <w:r w:rsidRPr="005F7EB0">
              <w:t>3-</w:t>
            </w:r>
            <w:r w:rsidRPr="005F7EB0">
              <w:rPr>
                <w:rFonts w:hint="eastAsia"/>
              </w:rPr>
              <w:t>n</w:t>
            </w:r>
          </w:p>
        </w:tc>
      </w:tr>
      <w:tr w:rsidR="008D362F" w:rsidRPr="005F7EB0" w14:paraId="2874AEC2"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2798EA" w14:textId="77777777" w:rsidR="008D362F" w:rsidRPr="005F7EB0" w:rsidRDefault="008D362F" w:rsidP="002C0AC4">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1B221AC2" w14:textId="77777777" w:rsidR="008D362F" w:rsidRPr="005F7EB0" w:rsidRDefault="008D362F" w:rsidP="002C0AC4">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06693E7A" w14:textId="77777777" w:rsidR="008D362F" w:rsidRPr="005F7EB0" w:rsidRDefault="008D362F" w:rsidP="002C0AC4">
            <w:pPr>
              <w:pStyle w:val="TAL"/>
            </w:pPr>
            <w:r w:rsidRPr="005F7EB0">
              <w:t>Time zone</w:t>
            </w:r>
          </w:p>
          <w:p w14:paraId="0E8E7211" w14:textId="77777777" w:rsidR="008D362F" w:rsidRPr="005F7EB0" w:rsidRDefault="008D362F" w:rsidP="002C0AC4">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09BA9BF1" w14:textId="77777777" w:rsidR="008D362F" w:rsidRPr="005F7EB0" w:rsidRDefault="008D362F" w:rsidP="002C0AC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6FD3501" w14:textId="77777777" w:rsidR="008D362F" w:rsidRPr="005F7EB0" w:rsidRDefault="008D362F" w:rsidP="002C0AC4">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4AE75A01" w14:textId="77777777" w:rsidR="008D362F" w:rsidRPr="005F7EB0" w:rsidRDefault="008D362F" w:rsidP="002C0AC4">
            <w:pPr>
              <w:pStyle w:val="TAC"/>
            </w:pPr>
            <w:r w:rsidRPr="005F7EB0">
              <w:t>2</w:t>
            </w:r>
          </w:p>
        </w:tc>
      </w:tr>
      <w:tr w:rsidR="008D362F" w:rsidRPr="005F7EB0" w14:paraId="352D6C6E"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610C84" w14:textId="77777777" w:rsidR="008D362F" w:rsidRPr="005F7EB0" w:rsidRDefault="008D362F" w:rsidP="002C0AC4">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6929D4BB" w14:textId="77777777" w:rsidR="008D362F" w:rsidRPr="005F7EB0" w:rsidRDefault="008D362F" w:rsidP="002C0AC4">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04D2ED4B" w14:textId="77777777" w:rsidR="008D362F" w:rsidRPr="005F7EB0" w:rsidRDefault="008D362F" w:rsidP="002C0AC4">
            <w:pPr>
              <w:pStyle w:val="TAL"/>
            </w:pPr>
            <w:r w:rsidRPr="005F7EB0">
              <w:t>Time zone and time</w:t>
            </w:r>
          </w:p>
          <w:p w14:paraId="2AE6042E" w14:textId="77777777" w:rsidR="008D362F" w:rsidRPr="005F7EB0" w:rsidRDefault="008D362F" w:rsidP="002C0AC4">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553B1973" w14:textId="77777777" w:rsidR="008D362F" w:rsidRPr="005F7EB0" w:rsidRDefault="008D362F" w:rsidP="002C0AC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74C2838" w14:textId="77777777" w:rsidR="008D362F" w:rsidRPr="005F7EB0" w:rsidRDefault="008D362F" w:rsidP="002C0AC4">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1FAFC536" w14:textId="77777777" w:rsidR="008D362F" w:rsidRPr="005F7EB0" w:rsidRDefault="008D362F" w:rsidP="002C0AC4">
            <w:pPr>
              <w:pStyle w:val="TAC"/>
            </w:pPr>
            <w:r w:rsidRPr="005F7EB0">
              <w:t>8</w:t>
            </w:r>
          </w:p>
        </w:tc>
      </w:tr>
      <w:tr w:rsidR="008D362F" w:rsidRPr="005F7EB0" w14:paraId="50B99F72"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A57A33" w14:textId="77777777" w:rsidR="008D362F" w:rsidRPr="005F7EB0" w:rsidRDefault="008D362F" w:rsidP="002C0AC4">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294DBFE2" w14:textId="77777777" w:rsidR="008D362F" w:rsidRPr="005F7EB0" w:rsidRDefault="008D362F" w:rsidP="002C0AC4">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26C71446" w14:textId="77777777" w:rsidR="008D362F" w:rsidRPr="005F7EB0" w:rsidRDefault="008D362F" w:rsidP="002C0AC4">
            <w:pPr>
              <w:pStyle w:val="TAL"/>
            </w:pPr>
            <w:r w:rsidRPr="005F7EB0">
              <w:t>Daylight saving time</w:t>
            </w:r>
          </w:p>
          <w:p w14:paraId="3E618CBC" w14:textId="77777777" w:rsidR="008D362F" w:rsidRPr="005F7EB0" w:rsidRDefault="008D362F" w:rsidP="002C0AC4">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3F60D0D4" w14:textId="77777777" w:rsidR="008D362F" w:rsidRPr="005F7EB0" w:rsidRDefault="008D362F" w:rsidP="002C0AC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0382844" w14:textId="77777777" w:rsidR="008D362F" w:rsidRPr="005F7EB0" w:rsidRDefault="008D362F" w:rsidP="002C0AC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56D649D" w14:textId="77777777" w:rsidR="008D362F" w:rsidRPr="005F7EB0" w:rsidRDefault="008D362F" w:rsidP="002C0AC4">
            <w:pPr>
              <w:pStyle w:val="TAC"/>
            </w:pPr>
            <w:r w:rsidRPr="005F7EB0">
              <w:t>3</w:t>
            </w:r>
          </w:p>
        </w:tc>
      </w:tr>
      <w:tr w:rsidR="008D362F" w:rsidRPr="005F7EB0" w14:paraId="707EFD2E"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26BA67" w14:textId="77777777" w:rsidR="008D362F" w:rsidRPr="005F7EB0" w:rsidRDefault="008D362F" w:rsidP="002C0AC4">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74CA013E" w14:textId="77777777" w:rsidR="008D362F" w:rsidRPr="005F7EB0" w:rsidRDefault="008D362F" w:rsidP="002C0AC4">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049EA33C" w14:textId="77777777" w:rsidR="008D362F" w:rsidRPr="005F7EB0" w:rsidRDefault="008D362F" w:rsidP="002C0AC4">
            <w:pPr>
              <w:pStyle w:val="TAL"/>
            </w:pPr>
            <w:r w:rsidRPr="005F7EB0">
              <w:t>LADN information</w:t>
            </w:r>
          </w:p>
          <w:p w14:paraId="54E8E413" w14:textId="77777777" w:rsidR="008D362F" w:rsidRPr="005F7EB0" w:rsidRDefault="008D362F" w:rsidP="002C0AC4">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05829E59" w14:textId="77777777" w:rsidR="008D362F" w:rsidRPr="005F7EB0" w:rsidRDefault="008D362F" w:rsidP="002C0AC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F016FF4" w14:textId="77777777" w:rsidR="008D362F" w:rsidRPr="005F7EB0" w:rsidRDefault="008D362F" w:rsidP="002C0AC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7530E99C" w14:textId="77777777" w:rsidR="008D362F" w:rsidRPr="005F7EB0" w:rsidRDefault="008D362F" w:rsidP="002C0AC4">
            <w:pPr>
              <w:pStyle w:val="TAC"/>
            </w:pPr>
            <w:r w:rsidRPr="005F7EB0">
              <w:t>3-17</w:t>
            </w:r>
            <w:r>
              <w:t>15</w:t>
            </w:r>
          </w:p>
        </w:tc>
      </w:tr>
      <w:tr w:rsidR="008D362F" w:rsidRPr="005F7EB0" w14:paraId="41CEC2FB"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C3C31F" w14:textId="77777777" w:rsidR="008D362F" w:rsidRPr="005F7EB0" w:rsidRDefault="008D362F" w:rsidP="002C0AC4">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3B216E61" w14:textId="77777777" w:rsidR="008D362F" w:rsidRPr="005F7EB0" w:rsidRDefault="008D362F" w:rsidP="002C0AC4">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0C944B38" w14:textId="77777777" w:rsidR="008D362F" w:rsidRPr="005F7EB0" w:rsidRDefault="008D362F" w:rsidP="002C0AC4">
            <w:pPr>
              <w:pStyle w:val="TAL"/>
            </w:pPr>
            <w:r w:rsidRPr="005F7EB0">
              <w:rPr>
                <w:rFonts w:hint="eastAsia"/>
              </w:rPr>
              <w:t>MICO indication</w:t>
            </w:r>
          </w:p>
          <w:p w14:paraId="30165DDD" w14:textId="77777777" w:rsidR="008D362F" w:rsidRPr="005F7EB0" w:rsidRDefault="008D362F" w:rsidP="002C0AC4">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651BBBCD" w14:textId="77777777" w:rsidR="008D362F" w:rsidRPr="005F7EB0" w:rsidRDefault="008D362F" w:rsidP="002C0AC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400A37A" w14:textId="77777777" w:rsidR="008D362F" w:rsidRPr="005F7EB0" w:rsidRDefault="008D362F" w:rsidP="002C0AC4">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578C70C3" w14:textId="77777777" w:rsidR="008D362F" w:rsidRPr="005F7EB0" w:rsidRDefault="008D362F" w:rsidP="002C0AC4">
            <w:pPr>
              <w:pStyle w:val="TAC"/>
            </w:pPr>
            <w:r w:rsidRPr="005F7EB0">
              <w:t>1</w:t>
            </w:r>
          </w:p>
        </w:tc>
      </w:tr>
      <w:tr w:rsidR="008D362F" w:rsidRPr="005F7EB0" w14:paraId="67479B0B"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1ADE5E" w14:textId="77777777" w:rsidR="008D362F" w:rsidRPr="005F7EB0" w:rsidRDefault="008D362F" w:rsidP="002C0AC4">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05D1850F" w14:textId="77777777" w:rsidR="008D362F" w:rsidRPr="005F7EB0" w:rsidRDefault="008D362F" w:rsidP="002C0AC4">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51EA39CF" w14:textId="77777777" w:rsidR="008D362F" w:rsidRDefault="008D362F" w:rsidP="002C0AC4">
            <w:pPr>
              <w:pStyle w:val="TAL"/>
            </w:pPr>
            <w:r>
              <w:t>Network slicing indication</w:t>
            </w:r>
          </w:p>
          <w:p w14:paraId="21B89E3B" w14:textId="77777777" w:rsidR="008D362F" w:rsidRPr="005F7EB0" w:rsidRDefault="008D362F" w:rsidP="002C0AC4">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429B03B7" w14:textId="77777777" w:rsidR="008D362F" w:rsidRPr="005F7EB0" w:rsidRDefault="008D362F" w:rsidP="002C0AC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FEA6BDB" w14:textId="77777777" w:rsidR="008D362F" w:rsidRPr="005F7EB0" w:rsidRDefault="008D362F" w:rsidP="002C0AC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F388B5E" w14:textId="77777777" w:rsidR="008D362F" w:rsidRPr="005F7EB0" w:rsidRDefault="008D362F" w:rsidP="002C0AC4">
            <w:pPr>
              <w:pStyle w:val="TAC"/>
            </w:pPr>
            <w:r>
              <w:t>1</w:t>
            </w:r>
          </w:p>
        </w:tc>
      </w:tr>
      <w:tr w:rsidR="008D362F" w:rsidRPr="005F7EB0" w14:paraId="3CCBDD4F"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13E59D" w14:textId="77777777" w:rsidR="008D362F" w:rsidRPr="005F7EB0" w:rsidRDefault="008D362F" w:rsidP="002C0AC4">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335C921A" w14:textId="77777777" w:rsidR="008D362F" w:rsidRPr="005F7EB0" w:rsidRDefault="008D362F" w:rsidP="002C0AC4">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015DAFAA" w14:textId="77777777" w:rsidR="008D362F" w:rsidRPr="005F7EB0" w:rsidRDefault="008D362F" w:rsidP="002C0AC4">
            <w:pPr>
              <w:pStyle w:val="TAL"/>
            </w:pPr>
            <w:r w:rsidRPr="005F7EB0">
              <w:t>NSSAI</w:t>
            </w:r>
          </w:p>
          <w:p w14:paraId="0228B36D" w14:textId="77777777" w:rsidR="008D362F" w:rsidRPr="005F7EB0" w:rsidRDefault="008D362F" w:rsidP="002C0AC4">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6E780595" w14:textId="77777777" w:rsidR="008D362F" w:rsidRPr="005F7EB0" w:rsidRDefault="008D362F" w:rsidP="002C0AC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D7B182F" w14:textId="77777777" w:rsidR="008D362F" w:rsidRPr="005F7EB0" w:rsidRDefault="008D362F" w:rsidP="002C0AC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65B6F5B" w14:textId="77777777" w:rsidR="008D362F" w:rsidRPr="005F7EB0" w:rsidRDefault="008D362F" w:rsidP="002C0AC4">
            <w:pPr>
              <w:pStyle w:val="TAC"/>
            </w:pPr>
            <w:r w:rsidRPr="005F7EB0">
              <w:t>4-146</w:t>
            </w:r>
          </w:p>
        </w:tc>
      </w:tr>
      <w:tr w:rsidR="008D362F" w:rsidRPr="005F7EB0" w14:paraId="4B8D41E2"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F60513" w14:textId="77777777" w:rsidR="008D362F" w:rsidRPr="005F7EB0" w:rsidRDefault="008D362F" w:rsidP="002C0AC4">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402DA0E4" w14:textId="77777777" w:rsidR="008D362F" w:rsidRPr="005F7EB0" w:rsidRDefault="008D362F" w:rsidP="002C0AC4">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31820F64" w14:textId="77777777" w:rsidR="008D362F" w:rsidRPr="005F7EB0" w:rsidRDefault="008D362F" w:rsidP="002C0AC4">
            <w:pPr>
              <w:pStyle w:val="TAL"/>
            </w:pPr>
            <w:r w:rsidRPr="005F7EB0">
              <w:t>Rejected NSSAI</w:t>
            </w:r>
          </w:p>
          <w:p w14:paraId="65952A85" w14:textId="77777777" w:rsidR="008D362F" w:rsidRPr="005F7EB0" w:rsidRDefault="008D362F" w:rsidP="002C0AC4">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268D1D30" w14:textId="77777777" w:rsidR="008D362F" w:rsidRPr="005F7EB0" w:rsidRDefault="008D362F" w:rsidP="002C0AC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EA5915C" w14:textId="77777777" w:rsidR="008D362F" w:rsidRPr="005F7EB0" w:rsidRDefault="008D362F" w:rsidP="002C0AC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0C61E83" w14:textId="77777777" w:rsidR="008D362F" w:rsidRPr="005F7EB0" w:rsidRDefault="008D362F" w:rsidP="002C0AC4">
            <w:pPr>
              <w:pStyle w:val="TAC"/>
            </w:pPr>
            <w:r w:rsidRPr="005F7EB0">
              <w:t>4-42</w:t>
            </w:r>
          </w:p>
        </w:tc>
      </w:tr>
      <w:tr w:rsidR="008D362F" w:rsidRPr="005F7EB0" w14:paraId="6C08C959"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256116" w14:textId="77777777" w:rsidR="008D362F" w:rsidRPr="005F7EB0" w:rsidRDefault="008D362F" w:rsidP="002C0AC4">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060A29BD" w14:textId="77777777" w:rsidR="008D362F" w:rsidRPr="005F7EB0" w:rsidRDefault="008D362F" w:rsidP="002C0AC4">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4EEFF999" w14:textId="77777777" w:rsidR="008D362F" w:rsidRPr="005F7EB0" w:rsidRDefault="008D362F" w:rsidP="002C0AC4">
            <w:pPr>
              <w:pStyle w:val="TAL"/>
            </w:pPr>
            <w:r>
              <w:t>O</w:t>
            </w:r>
            <w:r w:rsidRPr="005F7EB0">
              <w:t>perator-defined access categor</w:t>
            </w:r>
            <w:r>
              <w:t>y definitions</w:t>
            </w:r>
          </w:p>
          <w:p w14:paraId="6747366D" w14:textId="77777777" w:rsidR="008D362F" w:rsidRPr="005F7EB0" w:rsidRDefault="008D362F" w:rsidP="002C0AC4">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31FFD741" w14:textId="77777777" w:rsidR="008D362F" w:rsidRPr="005F7EB0" w:rsidRDefault="008D362F" w:rsidP="002C0AC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F1A26B" w14:textId="77777777" w:rsidR="008D362F" w:rsidRPr="005F7EB0" w:rsidRDefault="008D362F" w:rsidP="002C0AC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56F0B97D" w14:textId="77777777" w:rsidR="008D362F" w:rsidRPr="005F7EB0" w:rsidRDefault="008D362F" w:rsidP="002C0AC4">
            <w:pPr>
              <w:pStyle w:val="TAC"/>
            </w:pPr>
            <w:r w:rsidRPr="005F7EB0">
              <w:t>3-</w:t>
            </w:r>
            <w:r>
              <w:t>8323</w:t>
            </w:r>
          </w:p>
        </w:tc>
      </w:tr>
      <w:tr w:rsidR="008D362F" w:rsidRPr="005F7EB0" w14:paraId="2C46B169"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214C7A" w14:textId="77777777" w:rsidR="008D362F" w:rsidRDefault="008D362F" w:rsidP="002C0AC4">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207FA297" w14:textId="77777777" w:rsidR="008D362F" w:rsidRDefault="008D362F" w:rsidP="002C0AC4">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5B8D2C28" w14:textId="77777777" w:rsidR="008D362F" w:rsidRDefault="008D362F" w:rsidP="002C0AC4">
            <w:pPr>
              <w:pStyle w:val="TAL"/>
            </w:pPr>
            <w:r>
              <w:t>SMS indication</w:t>
            </w:r>
          </w:p>
          <w:p w14:paraId="51E3E84D" w14:textId="77777777" w:rsidR="008D362F" w:rsidRDefault="008D362F" w:rsidP="002C0AC4">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2F53AFC9" w14:textId="77777777" w:rsidR="008D362F" w:rsidRPr="005F7EB0" w:rsidRDefault="008D362F" w:rsidP="002C0AC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88B7561" w14:textId="77777777" w:rsidR="008D362F" w:rsidRPr="005F7EB0" w:rsidRDefault="008D362F" w:rsidP="002C0AC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5922EF64" w14:textId="77777777" w:rsidR="008D362F" w:rsidRPr="005F7EB0" w:rsidRDefault="008D362F" w:rsidP="002C0AC4">
            <w:pPr>
              <w:pStyle w:val="TAC"/>
            </w:pPr>
            <w:r>
              <w:t>1</w:t>
            </w:r>
          </w:p>
        </w:tc>
      </w:tr>
      <w:tr w:rsidR="008D362F" w:rsidRPr="005F7EB0" w14:paraId="62152E60"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10DA12" w14:textId="77777777" w:rsidR="008D362F" w:rsidRDefault="008D362F" w:rsidP="002C0AC4">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348A9E9C" w14:textId="77777777" w:rsidR="008D362F" w:rsidRDefault="008D362F" w:rsidP="002C0AC4">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44F397BF" w14:textId="77777777" w:rsidR="008D362F" w:rsidRDefault="008D362F" w:rsidP="002C0AC4">
            <w:pPr>
              <w:pStyle w:val="TAL"/>
            </w:pPr>
            <w:r>
              <w:t>GPRS timer 3</w:t>
            </w:r>
          </w:p>
          <w:p w14:paraId="50114264" w14:textId="77777777" w:rsidR="008D362F" w:rsidRDefault="008D362F" w:rsidP="002C0AC4">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412CE586" w14:textId="77777777" w:rsidR="008D362F" w:rsidRDefault="008D362F" w:rsidP="002C0AC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26E0E6F" w14:textId="77777777" w:rsidR="008D362F" w:rsidRDefault="008D362F" w:rsidP="002C0AC4">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032CA07B" w14:textId="77777777" w:rsidR="008D362F" w:rsidRDefault="008D362F" w:rsidP="002C0AC4">
            <w:pPr>
              <w:pStyle w:val="TAC"/>
            </w:pPr>
            <w:r>
              <w:t>3</w:t>
            </w:r>
          </w:p>
        </w:tc>
      </w:tr>
      <w:tr w:rsidR="008D362F" w:rsidRPr="005F7EB0" w14:paraId="08855451"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A112B6" w14:textId="77777777" w:rsidR="008D362F" w:rsidRPr="004B11B4" w:rsidRDefault="008D362F" w:rsidP="002C0AC4">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7B57A7EE" w14:textId="77777777" w:rsidR="008D362F" w:rsidRDefault="008D362F" w:rsidP="002C0AC4">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6CD2512A" w14:textId="77777777" w:rsidR="008D362F" w:rsidRPr="008E342A" w:rsidRDefault="008D362F" w:rsidP="002C0AC4">
            <w:pPr>
              <w:pStyle w:val="TAL"/>
              <w:rPr>
                <w:lang w:eastAsia="ko-KR"/>
              </w:rPr>
            </w:pPr>
            <w:r w:rsidRPr="008E342A">
              <w:rPr>
                <w:lang w:eastAsia="ko-KR"/>
              </w:rPr>
              <w:t>CAG information list</w:t>
            </w:r>
          </w:p>
          <w:p w14:paraId="5B80B443" w14:textId="77777777" w:rsidR="008D362F" w:rsidRDefault="008D362F" w:rsidP="002C0AC4">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3905FDA" w14:textId="77777777" w:rsidR="008D362F" w:rsidRDefault="008D362F" w:rsidP="002C0AC4">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4BA3585" w14:textId="77777777" w:rsidR="008D362F" w:rsidRDefault="008D362F" w:rsidP="002C0AC4">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76A3E496" w14:textId="77777777" w:rsidR="008D362F" w:rsidRDefault="008D362F" w:rsidP="002C0AC4">
            <w:pPr>
              <w:pStyle w:val="TAC"/>
            </w:pPr>
            <w:r>
              <w:rPr>
                <w:lang w:eastAsia="ko-KR"/>
              </w:rPr>
              <w:t>3</w:t>
            </w:r>
            <w:r w:rsidRPr="008E342A">
              <w:rPr>
                <w:lang w:eastAsia="ko-KR"/>
              </w:rPr>
              <w:t>-n</w:t>
            </w:r>
          </w:p>
        </w:tc>
      </w:tr>
      <w:tr w:rsidR="008D362F" w:rsidRPr="005F7EB0" w14:paraId="7EF05C1A"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006AC8" w14:textId="77777777" w:rsidR="008D362F" w:rsidRPr="00D11CDE" w:rsidRDefault="008D362F" w:rsidP="002C0AC4">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710D862C" w14:textId="77777777" w:rsidR="008D362F" w:rsidRPr="008E342A" w:rsidRDefault="008D362F" w:rsidP="002C0AC4">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2EE12837" w14:textId="77777777" w:rsidR="008D362F" w:rsidRDefault="008D362F" w:rsidP="002C0AC4">
            <w:pPr>
              <w:pStyle w:val="TAL"/>
            </w:pPr>
            <w:r>
              <w:t>UE radio capability ID</w:t>
            </w:r>
          </w:p>
          <w:p w14:paraId="0ED0A4EB" w14:textId="77777777" w:rsidR="008D362F" w:rsidRPr="008E342A" w:rsidRDefault="008D362F" w:rsidP="002C0AC4">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7553842A" w14:textId="77777777" w:rsidR="008D362F" w:rsidRPr="008E342A" w:rsidRDefault="008D362F" w:rsidP="002C0AC4">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20023353" w14:textId="77777777" w:rsidR="008D362F" w:rsidRPr="008E342A" w:rsidRDefault="008D362F" w:rsidP="002C0AC4">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0F77B891" w14:textId="77777777" w:rsidR="008D362F" w:rsidRDefault="008D362F" w:rsidP="002C0AC4">
            <w:pPr>
              <w:pStyle w:val="TAC"/>
              <w:rPr>
                <w:lang w:eastAsia="ko-KR"/>
              </w:rPr>
            </w:pPr>
            <w:r>
              <w:t>3-n</w:t>
            </w:r>
          </w:p>
        </w:tc>
      </w:tr>
      <w:tr w:rsidR="008D362F" w:rsidRPr="005F7EB0" w14:paraId="69E147F6"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0A51F2" w14:textId="77777777" w:rsidR="008D362F" w:rsidRPr="00767715" w:rsidRDefault="008D362F" w:rsidP="002C0AC4">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34F69E89" w14:textId="77777777" w:rsidR="008D362F" w:rsidRDefault="008D362F" w:rsidP="002C0AC4">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742CBDA4" w14:textId="77777777" w:rsidR="008D362F" w:rsidRDefault="008D362F" w:rsidP="002C0AC4">
            <w:pPr>
              <w:pStyle w:val="TAL"/>
            </w:pPr>
            <w:r>
              <w:t>UE radio capability ID deletion indication</w:t>
            </w:r>
          </w:p>
          <w:p w14:paraId="73742E8B" w14:textId="77777777" w:rsidR="008D362F" w:rsidRDefault="008D362F" w:rsidP="002C0AC4">
            <w:r>
              <w:t>9.11.3.69</w:t>
            </w:r>
          </w:p>
        </w:tc>
        <w:tc>
          <w:tcPr>
            <w:tcW w:w="1134" w:type="dxa"/>
            <w:tcBorders>
              <w:top w:val="single" w:sz="6" w:space="0" w:color="000000"/>
              <w:left w:val="single" w:sz="6" w:space="0" w:color="000000"/>
              <w:bottom w:val="single" w:sz="6" w:space="0" w:color="000000"/>
              <w:right w:val="single" w:sz="6" w:space="0" w:color="000000"/>
            </w:tcBorders>
          </w:tcPr>
          <w:p w14:paraId="4B2A6EF9" w14:textId="77777777" w:rsidR="008D362F" w:rsidRDefault="008D362F" w:rsidP="002C0AC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5F036A0" w14:textId="77777777" w:rsidR="008D362F" w:rsidRDefault="008D362F" w:rsidP="002C0AC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5B6C6EBE" w14:textId="77777777" w:rsidR="008D362F" w:rsidRDefault="008D362F" w:rsidP="002C0AC4">
            <w:pPr>
              <w:pStyle w:val="TAC"/>
            </w:pPr>
            <w:r>
              <w:t>1</w:t>
            </w:r>
          </w:p>
        </w:tc>
      </w:tr>
      <w:tr w:rsidR="008D362F" w:rsidRPr="005F7EB0" w14:paraId="00909033"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929983" w14:textId="77777777" w:rsidR="008D362F" w:rsidRDefault="008D362F" w:rsidP="002C0AC4">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4D17F4B4" w14:textId="77777777" w:rsidR="008D362F" w:rsidRDefault="008D362F" w:rsidP="002C0AC4">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2B138D7D" w14:textId="77777777" w:rsidR="008D362F" w:rsidRDefault="008D362F" w:rsidP="002C0AC4">
            <w:pPr>
              <w:pStyle w:val="TAL"/>
            </w:pPr>
            <w:r w:rsidRPr="00976CD9">
              <w:t>5GS registration result</w:t>
            </w:r>
          </w:p>
          <w:p w14:paraId="2827B4B3" w14:textId="77777777" w:rsidR="008D362F" w:rsidRDefault="008D362F" w:rsidP="002C0AC4">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164C0B06" w14:textId="77777777" w:rsidR="008D362F" w:rsidRDefault="008D362F" w:rsidP="002C0AC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E4FB067" w14:textId="77777777" w:rsidR="008D362F" w:rsidRDefault="008D362F" w:rsidP="002C0AC4">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22F6DB5" w14:textId="77777777" w:rsidR="008D362F" w:rsidRDefault="008D362F" w:rsidP="002C0AC4">
            <w:pPr>
              <w:pStyle w:val="TAC"/>
            </w:pPr>
            <w:r>
              <w:t>3</w:t>
            </w:r>
          </w:p>
        </w:tc>
      </w:tr>
      <w:tr w:rsidR="008D362F" w:rsidRPr="005F7EB0" w14:paraId="5D00792C"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F8A707" w14:textId="77777777" w:rsidR="008D362F" w:rsidRDefault="008D362F" w:rsidP="002C0AC4">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122CA1B8" w14:textId="77777777" w:rsidR="008D362F" w:rsidRPr="00CE60D4" w:rsidRDefault="008D362F" w:rsidP="002C0AC4">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5544DD8B" w14:textId="77777777" w:rsidR="008D362F" w:rsidRPr="000E3867" w:rsidRDefault="008D362F" w:rsidP="002C0AC4">
            <w:pPr>
              <w:pStyle w:val="TAL"/>
            </w:pPr>
            <w:r w:rsidRPr="000E3867">
              <w:t>Truncated 5G-S-TMSI configuration</w:t>
            </w:r>
          </w:p>
          <w:p w14:paraId="4DF40532" w14:textId="77777777" w:rsidR="008D362F" w:rsidRPr="00976CD9" w:rsidRDefault="008D362F" w:rsidP="002C0AC4">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257837FE" w14:textId="77777777" w:rsidR="008D362F" w:rsidRDefault="008D362F" w:rsidP="002C0AC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08C32C" w14:textId="77777777" w:rsidR="008D362F" w:rsidRDefault="008D362F" w:rsidP="002C0AC4">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3B3435CB" w14:textId="77777777" w:rsidR="008D362F" w:rsidRDefault="008D362F" w:rsidP="002C0AC4">
            <w:pPr>
              <w:pStyle w:val="TAC"/>
            </w:pPr>
            <w:r>
              <w:t>3</w:t>
            </w:r>
          </w:p>
        </w:tc>
      </w:tr>
      <w:tr w:rsidR="008D362F" w:rsidRPr="005F7EB0" w14:paraId="5F8CA821"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35714F" w14:textId="77777777" w:rsidR="008D362F" w:rsidRDefault="008D362F" w:rsidP="002C0AC4">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7B48EC37" w14:textId="77777777" w:rsidR="008D362F" w:rsidRPr="000E3867" w:rsidRDefault="008D362F" w:rsidP="002C0AC4">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379AF863" w14:textId="77777777" w:rsidR="008D362F" w:rsidRDefault="008D362F" w:rsidP="002C0AC4">
            <w:pPr>
              <w:pStyle w:val="TAL"/>
            </w:pPr>
            <w:r w:rsidRPr="00BB1177">
              <w:t>Additional configuration indication</w:t>
            </w:r>
          </w:p>
          <w:p w14:paraId="4F37B1ED" w14:textId="77777777" w:rsidR="008D362F" w:rsidRPr="000E3867" w:rsidRDefault="008D362F" w:rsidP="002C0AC4">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26B1A146" w14:textId="77777777" w:rsidR="008D362F" w:rsidRDefault="008D362F" w:rsidP="002C0AC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784BB8C" w14:textId="77777777" w:rsidR="008D362F" w:rsidRDefault="008D362F" w:rsidP="002C0AC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A1B976B" w14:textId="77777777" w:rsidR="008D362F" w:rsidRDefault="008D362F" w:rsidP="002C0AC4">
            <w:pPr>
              <w:pStyle w:val="TAC"/>
            </w:pPr>
            <w:r>
              <w:t>1</w:t>
            </w:r>
          </w:p>
        </w:tc>
      </w:tr>
      <w:tr w:rsidR="008D362F" w:rsidRPr="005F7EB0" w14:paraId="37EFF20B"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1AE609" w14:textId="77777777" w:rsidR="008D362F" w:rsidRDefault="008D362F" w:rsidP="002C0AC4">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4CF7BE43" w14:textId="77777777" w:rsidR="008D362F" w:rsidRPr="00BB1177" w:rsidRDefault="008D362F" w:rsidP="002C0AC4">
            <w:pPr>
              <w:pStyle w:val="TAL"/>
            </w:pPr>
            <w:r>
              <w:t>Extended r</w:t>
            </w:r>
            <w:r w:rsidRPr="00CE60D4">
              <w:t>ejected NSSAI</w:t>
            </w:r>
          </w:p>
        </w:tc>
        <w:tc>
          <w:tcPr>
            <w:tcW w:w="3120" w:type="dxa"/>
            <w:tcBorders>
              <w:top w:val="single" w:sz="6" w:space="0" w:color="000000"/>
              <w:left w:val="single" w:sz="6" w:space="0" w:color="000000"/>
              <w:bottom w:val="single" w:sz="6" w:space="0" w:color="000000"/>
              <w:right w:val="single" w:sz="6" w:space="0" w:color="000000"/>
            </w:tcBorders>
          </w:tcPr>
          <w:p w14:paraId="574AE5C2" w14:textId="77777777" w:rsidR="008D362F" w:rsidRPr="00CE60D4" w:rsidRDefault="008D362F" w:rsidP="002C0AC4">
            <w:pPr>
              <w:pStyle w:val="TAL"/>
            </w:pPr>
            <w:r>
              <w:t>Extended r</w:t>
            </w:r>
            <w:r w:rsidRPr="00CE60D4">
              <w:t>ejected NSSAI</w:t>
            </w:r>
          </w:p>
          <w:p w14:paraId="6F5D2003" w14:textId="77777777" w:rsidR="008D362F" w:rsidRPr="00BB1177" w:rsidRDefault="008D362F" w:rsidP="002C0AC4">
            <w:pPr>
              <w:pStyle w:val="TAL"/>
            </w:pPr>
            <w:r>
              <w:t>9.11.3.75</w:t>
            </w:r>
          </w:p>
        </w:tc>
        <w:tc>
          <w:tcPr>
            <w:tcW w:w="1134" w:type="dxa"/>
            <w:tcBorders>
              <w:top w:val="single" w:sz="6" w:space="0" w:color="000000"/>
              <w:left w:val="single" w:sz="6" w:space="0" w:color="000000"/>
              <w:bottom w:val="single" w:sz="6" w:space="0" w:color="000000"/>
              <w:right w:val="single" w:sz="6" w:space="0" w:color="000000"/>
            </w:tcBorders>
          </w:tcPr>
          <w:p w14:paraId="62A1F971" w14:textId="77777777" w:rsidR="008D362F" w:rsidRDefault="008D362F" w:rsidP="002C0AC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EB42AF" w14:textId="77777777" w:rsidR="008D362F" w:rsidRDefault="008D362F" w:rsidP="002C0AC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E6A1D39" w14:textId="77777777" w:rsidR="008D362F" w:rsidRDefault="008D362F" w:rsidP="002C0AC4">
            <w:pPr>
              <w:pStyle w:val="TAC"/>
            </w:pPr>
            <w:r w:rsidRPr="0094043F">
              <w:t>4-</w:t>
            </w:r>
            <w:r>
              <w:t>74</w:t>
            </w:r>
          </w:p>
        </w:tc>
      </w:tr>
      <w:tr w:rsidR="008D362F" w:rsidRPr="005F7EB0" w14:paraId="1370734C" w14:textId="77777777" w:rsidTr="002C0AC4">
        <w:trPr>
          <w:cantSplit/>
          <w:jc w:val="center"/>
          <w:ins w:id="71" w:author="Ericsson User 1" w:date="2020-10-02T09:18:00Z"/>
        </w:trPr>
        <w:tc>
          <w:tcPr>
            <w:tcW w:w="565" w:type="dxa"/>
            <w:tcBorders>
              <w:top w:val="single" w:sz="6" w:space="0" w:color="000000"/>
              <w:left w:val="single" w:sz="6" w:space="0" w:color="000000"/>
              <w:bottom w:val="single" w:sz="6" w:space="0" w:color="000000"/>
              <w:right w:val="single" w:sz="6" w:space="0" w:color="000000"/>
            </w:tcBorders>
          </w:tcPr>
          <w:p w14:paraId="0A455153" w14:textId="5DD908C6" w:rsidR="008D362F" w:rsidRDefault="008D362F" w:rsidP="008D362F">
            <w:pPr>
              <w:pStyle w:val="TAL"/>
              <w:rPr>
                <w:ins w:id="72" w:author="Ericsson User 1" w:date="2020-10-02T09:18:00Z"/>
                <w:lang w:val="cs-CZ"/>
              </w:rPr>
            </w:pPr>
            <w:ins w:id="73" w:author="Ericsson User 1" w:date="2020-10-02T09:18:00Z">
              <w:r>
                <w:rPr>
                  <w:lang w:val="cs-CZ"/>
                </w:rPr>
                <w:t>tbd</w:t>
              </w:r>
            </w:ins>
          </w:p>
        </w:tc>
        <w:tc>
          <w:tcPr>
            <w:tcW w:w="2837" w:type="dxa"/>
            <w:tcBorders>
              <w:top w:val="single" w:sz="6" w:space="0" w:color="000000"/>
              <w:left w:val="single" w:sz="6" w:space="0" w:color="000000"/>
              <w:bottom w:val="single" w:sz="6" w:space="0" w:color="000000"/>
              <w:right w:val="single" w:sz="6" w:space="0" w:color="000000"/>
            </w:tcBorders>
          </w:tcPr>
          <w:p w14:paraId="204D8C6F" w14:textId="2018F788" w:rsidR="008D362F" w:rsidRDefault="008D362F" w:rsidP="008D362F">
            <w:pPr>
              <w:pStyle w:val="TAL"/>
              <w:rPr>
                <w:ins w:id="74" w:author="Ericsson User 1" w:date="2020-10-02T09:18:00Z"/>
              </w:rPr>
            </w:pPr>
            <w:ins w:id="75" w:author="Ericsson User 1" w:date="2020-10-02T09:18:00Z">
              <w:r>
                <w:t>S-NSSAI b</w:t>
              </w:r>
              <w:r w:rsidRPr="003629F4">
                <w:t>ack-off</w:t>
              </w:r>
              <w:r>
                <w:t xml:space="preserve"> </w:t>
              </w:r>
              <w:r w:rsidRPr="003629F4">
                <w:t>timer value</w:t>
              </w:r>
            </w:ins>
          </w:p>
        </w:tc>
        <w:tc>
          <w:tcPr>
            <w:tcW w:w="3120" w:type="dxa"/>
            <w:tcBorders>
              <w:top w:val="single" w:sz="6" w:space="0" w:color="000000"/>
              <w:left w:val="single" w:sz="6" w:space="0" w:color="000000"/>
              <w:bottom w:val="single" w:sz="6" w:space="0" w:color="000000"/>
              <w:right w:val="single" w:sz="6" w:space="0" w:color="000000"/>
            </w:tcBorders>
          </w:tcPr>
          <w:p w14:paraId="78DCD3DA" w14:textId="77777777" w:rsidR="008D362F" w:rsidRDefault="008D362F" w:rsidP="008D362F">
            <w:pPr>
              <w:pStyle w:val="TAL"/>
              <w:rPr>
                <w:ins w:id="76" w:author="Ericsson User 1" w:date="2020-10-02T09:18:00Z"/>
              </w:rPr>
            </w:pPr>
            <w:ins w:id="77" w:author="Ericsson User 1" w:date="2020-10-02T09:18:00Z">
              <w:r>
                <w:t>GPRS timer 3</w:t>
              </w:r>
            </w:ins>
          </w:p>
          <w:p w14:paraId="5A114967" w14:textId="4AB83BEB" w:rsidR="008D362F" w:rsidRDefault="008D362F" w:rsidP="008D362F">
            <w:pPr>
              <w:pStyle w:val="TAL"/>
              <w:rPr>
                <w:ins w:id="78" w:author="Ericsson User 1" w:date="2020-10-02T09:18:00Z"/>
              </w:rPr>
            </w:pPr>
            <w:ins w:id="79" w:author="Ericsson User 1" w:date="2020-10-02T09:18:00Z">
              <w:r>
                <w:t>9.11.2.5</w:t>
              </w:r>
            </w:ins>
          </w:p>
        </w:tc>
        <w:tc>
          <w:tcPr>
            <w:tcW w:w="1134" w:type="dxa"/>
            <w:tcBorders>
              <w:top w:val="single" w:sz="6" w:space="0" w:color="000000"/>
              <w:left w:val="single" w:sz="6" w:space="0" w:color="000000"/>
              <w:bottom w:val="single" w:sz="6" w:space="0" w:color="000000"/>
              <w:right w:val="single" w:sz="6" w:space="0" w:color="000000"/>
            </w:tcBorders>
          </w:tcPr>
          <w:p w14:paraId="6439CE68" w14:textId="18DF8B9A" w:rsidR="008D362F" w:rsidRPr="005F7EB0" w:rsidRDefault="008D362F" w:rsidP="008D362F">
            <w:pPr>
              <w:pStyle w:val="TAC"/>
              <w:rPr>
                <w:ins w:id="80" w:author="Ericsson User 1" w:date="2020-10-02T09:18:00Z"/>
              </w:rPr>
            </w:pPr>
            <w:ins w:id="81" w:author="Ericsson User 1" w:date="2020-10-02T09:18:00Z">
              <w:r>
                <w:t>O</w:t>
              </w:r>
            </w:ins>
          </w:p>
        </w:tc>
        <w:tc>
          <w:tcPr>
            <w:tcW w:w="851" w:type="dxa"/>
            <w:tcBorders>
              <w:top w:val="single" w:sz="6" w:space="0" w:color="000000"/>
              <w:left w:val="single" w:sz="6" w:space="0" w:color="000000"/>
              <w:bottom w:val="single" w:sz="6" w:space="0" w:color="000000"/>
              <w:right w:val="single" w:sz="6" w:space="0" w:color="000000"/>
            </w:tcBorders>
          </w:tcPr>
          <w:p w14:paraId="18B04B64" w14:textId="52FB55A1" w:rsidR="008D362F" w:rsidRPr="005F7EB0" w:rsidRDefault="008D362F" w:rsidP="008D362F">
            <w:pPr>
              <w:pStyle w:val="TAC"/>
              <w:rPr>
                <w:ins w:id="82" w:author="Ericsson User 1" w:date="2020-10-02T09:18:00Z"/>
              </w:rPr>
            </w:pPr>
            <w:ins w:id="83" w:author="Ericsson User 1" w:date="2020-10-02T09:18:00Z">
              <w:r>
                <w:t>TLV</w:t>
              </w:r>
            </w:ins>
          </w:p>
        </w:tc>
        <w:tc>
          <w:tcPr>
            <w:tcW w:w="850" w:type="dxa"/>
            <w:tcBorders>
              <w:top w:val="single" w:sz="6" w:space="0" w:color="000000"/>
              <w:left w:val="single" w:sz="6" w:space="0" w:color="000000"/>
              <w:bottom w:val="single" w:sz="6" w:space="0" w:color="000000"/>
              <w:right w:val="single" w:sz="6" w:space="0" w:color="000000"/>
            </w:tcBorders>
          </w:tcPr>
          <w:p w14:paraId="3E490C7A" w14:textId="0F10F4A8" w:rsidR="008D362F" w:rsidRPr="0094043F" w:rsidRDefault="008D362F" w:rsidP="008D362F">
            <w:pPr>
              <w:pStyle w:val="TAC"/>
              <w:rPr>
                <w:ins w:id="84" w:author="Ericsson User 1" w:date="2020-10-02T09:18:00Z"/>
              </w:rPr>
            </w:pPr>
            <w:ins w:id="85" w:author="Ericsson User 1" w:date="2020-10-02T09:18:00Z">
              <w:r>
                <w:t>3</w:t>
              </w:r>
            </w:ins>
          </w:p>
        </w:tc>
      </w:tr>
    </w:tbl>
    <w:p w14:paraId="49025AC7" w14:textId="77777777" w:rsidR="00421B2D" w:rsidRDefault="00421B2D" w:rsidP="00F97584">
      <w:pPr>
        <w:rPr>
          <w:noProof/>
        </w:rPr>
      </w:pPr>
    </w:p>
    <w:p w14:paraId="41F1FA8A" w14:textId="77777777" w:rsidR="00F97584" w:rsidRDefault="00F97584" w:rsidP="00F97584">
      <w:pPr>
        <w:rPr>
          <w:noProof/>
        </w:rPr>
      </w:pPr>
    </w:p>
    <w:p w14:paraId="7B255FBD" w14:textId="77777777" w:rsidR="00F97584" w:rsidRDefault="00F97584" w:rsidP="00F97584">
      <w:pPr>
        <w:jc w:val="center"/>
        <w:rPr>
          <w:noProof/>
        </w:rPr>
      </w:pPr>
      <w:r w:rsidRPr="008A7642">
        <w:rPr>
          <w:noProof/>
          <w:highlight w:val="green"/>
        </w:rPr>
        <w:t>*** Next change ***</w:t>
      </w:r>
    </w:p>
    <w:p w14:paraId="63D6CD2B" w14:textId="7AFBD540" w:rsidR="00F97584" w:rsidRDefault="00F97584" w:rsidP="00F97584">
      <w:pPr>
        <w:rPr>
          <w:noProof/>
        </w:rPr>
      </w:pPr>
    </w:p>
    <w:p w14:paraId="6A08B112" w14:textId="07FE54F7" w:rsidR="003629F4" w:rsidRPr="0035520A" w:rsidRDefault="003629F4" w:rsidP="003629F4">
      <w:pPr>
        <w:pStyle w:val="Heading4"/>
        <w:rPr>
          <w:ins w:id="86" w:author="Ericsson User 1" w:date="2020-09-18T15:29:00Z"/>
          <w:lang w:val="en-US" w:eastAsia="ko-KR"/>
        </w:rPr>
      </w:pPr>
      <w:bookmarkStart w:id="87" w:name="_Toc20232984"/>
      <w:bookmarkStart w:id="88" w:name="_Toc27747092"/>
      <w:bookmarkStart w:id="89" w:name="_Toc36213282"/>
      <w:bookmarkStart w:id="90" w:name="_Toc36657459"/>
      <w:bookmarkStart w:id="91" w:name="_Toc45287128"/>
      <w:ins w:id="92" w:author="Ericsson User 1" w:date="2020-09-18T15:29:00Z">
        <w:r w:rsidRPr="0035520A">
          <w:rPr>
            <w:lang w:val="en-US" w:eastAsia="ko-KR"/>
          </w:rPr>
          <w:t>8.2.1</w:t>
        </w:r>
      </w:ins>
      <w:ins w:id="93" w:author="Ericsson User 1" w:date="2020-09-18T15:30:00Z">
        <w:r>
          <w:rPr>
            <w:lang w:val="en-US" w:eastAsia="ko-KR"/>
          </w:rPr>
          <w:t>9</w:t>
        </w:r>
      </w:ins>
      <w:ins w:id="94" w:author="Ericsson User 1" w:date="2020-09-18T15:29:00Z">
        <w:r>
          <w:rPr>
            <w:lang w:val="en-US" w:eastAsia="ko-KR"/>
          </w:rPr>
          <w:t>.</w:t>
        </w:r>
      </w:ins>
      <w:ins w:id="95" w:author="Ericsson User 1" w:date="2020-09-18T15:30:00Z">
        <w:r>
          <w:rPr>
            <w:lang w:val="en-US" w:eastAsia="ko-KR"/>
          </w:rPr>
          <w:t>x</w:t>
        </w:r>
      </w:ins>
      <w:ins w:id="96" w:author="Ericsson User 1" w:date="2020-09-18T15:29:00Z">
        <w:r w:rsidRPr="0035520A">
          <w:rPr>
            <w:lang w:val="en-US" w:eastAsia="ko-KR"/>
          </w:rPr>
          <w:tab/>
        </w:r>
      </w:ins>
      <w:ins w:id="97" w:author="Ericsson User 1" w:date="2020-10-08T11:56:00Z">
        <w:r w:rsidR="00E478BC">
          <w:rPr>
            <w:lang w:val="en-US" w:eastAsia="ko-KR"/>
          </w:rPr>
          <w:t>S-NSSAI b</w:t>
        </w:r>
      </w:ins>
      <w:ins w:id="98" w:author="Ericsson User 1" w:date="2020-09-18T15:29:00Z">
        <w:r>
          <w:t>ack-off</w:t>
        </w:r>
      </w:ins>
      <w:ins w:id="99" w:author="Ericsson User 1" w:date="2020-09-18T15:30:00Z">
        <w:r>
          <w:t xml:space="preserve"> </w:t>
        </w:r>
      </w:ins>
      <w:ins w:id="100" w:author="Ericsson User 1" w:date="2020-09-18T15:29:00Z">
        <w:r>
          <w:t>timer value</w:t>
        </w:r>
        <w:bookmarkEnd w:id="87"/>
        <w:bookmarkEnd w:id="88"/>
        <w:bookmarkEnd w:id="89"/>
        <w:bookmarkEnd w:id="90"/>
        <w:bookmarkEnd w:id="91"/>
      </w:ins>
    </w:p>
    <w:p w14:paraId="7C4E7C6F" w14:textId="7E1DAF4C" w:rsidR="003629F4" w:rsidRDefault="003629F4" w:rsidP="003629F4">
      <w:ins w:id="101" w:author="Ericsson User 1" w:date="2020-09-18T15:29:00Z">
        <w:r w:rsidRPr="0035520A">
          <w:rPr>
            <w:lang w:val="en-US" w:eastAsia="ko-KR"/>
          </w:rPr>
          <w:t xml:space="preserve">The AMF shall include this IE </w:t>
        </w:r>
      </w:ins>
      <w:ins w:id="102" w:author="Ericsson User 1" w:date="2020-09-18T16:03:00Z">
        <w:r w:rsidR="004643B2">
          <w:rPr>
            <w:lang w:val="en-US" w:eastAsia="ko-KR"/>
          </w:rPr>
          <w:t xml:space="preserve">if </w:t>
        </w:r>
      </w:ins>
      <w:ins w:id="103" w:author="Ericsson User 1" w:date="2020-09-18T15:29:00Z">
        <w:r>
          <w:t>S-NSSAI based congestion control</w:t>
        </w:r>
        <w:r w:rsidRPr="00260A58">
          <w:t xml:space="preserve"> </w:t>
        </w:r>
      </w:ins>
      <w:ins w:id="104" w:author="Ericsson User 1" w:date="2020-09-18T15:30:00Z">
        <w:r>
          <w:t>shou</w:t>
        </w:r>
      </w:ins>
      <w:ins w:id="105" w:author="Ericsson User 1" w:date="2020-09-18T16:06:00Z">
        <w:r w:rsidR="00421B2D">
          <w:t>l</w:t>
        </w:r>
      </w:ins>
      <w:ins w:id="106" w:author="Ericsson User 1" w:date="2020-09-18T15:30:00Z">
        <w:r>
          <w:t>d be applie</w:t>
        </w:r>
      </w:ins>
      <w:ins w:id="107" w:author="Ericsson User 1" w:date="2020-09-18T16:06:00Z">
        <w:r w:rsidR="00421B2D">
          <w:t>d</w:t>
        </w:r>
      </w:ins>
      <w:ins w:id="108" w:author="Ericsson User 1" w:date="2020-09-18T15:30:00Z">
        <w:r>
          <w:t xml:space="preserve"> </w:t>
        </w:r>
      </w:ins>
      <w:ins w:id="109" w:author="Ericsson User 1" w:date="2020-09-18T15:31:00Z">
        <w:r>
          <w:t xml:space="preserve">to S-NSSAI(s) </w:t>
        </w:r>
      </w:ins>
      <w:ins w:id="110" w:author="Ericsson User 1" w:date="2020-09-18T16:04:00Z">
        <w:r w:rsidR="004643B2">
          <w:t>include</w:t>
        </w:r>
      </w:ins>
      <w:ins w:id="111" w:author="Ericsson User 1" w:date="2020-09-18T16:06:00Z">
        <w:r w:rsidR="00421B2D">
          <w:t>d</w:t>
        </w:r>
      </w:ins>
      <w:ins w:id="112" w:author="Ericsson User 1" w:date="2020-09-18T16:04:00Z">
        <w:r w:rsidR="004643B2">
          <w:t xml:space="preserve"> in the Rejected NSSAI IE</w:t>
        </w:r>
        <w:r w:rsidR="004643B2" w:rsidRPr="003629F4">
          <w:t xml:space="preserve"> </w:t>
        </w:r>
      </w:ins>
      <w:ins w:id="113" w:author="Ericsson User 1" w:date="2020-09-18T16:06:00Z">
        <w:r w:rsidR="00421B2D">
          <w:t>with ca</w:t>
        </w:r>
      </w:ins>
      <w:ins w:id="114" w:author="Ericsson User 1" w:date="2020-09-18T16:07:00Z">
        <w:r w:rsidR="00421B2D">
          <w:t>u</w:t>
        </w:r>
      </w:ins>
      <w:ins w:id="115" w:author="Ericsson User 1" w:date="2020-09-18T16:06:00Z">
        <w:r w:rsidR="00421B2D">
          <w:t xml:space="preserve">se </w:t>
        </w:r>
      </w:ins>
      <w:ins w:id="116" w:author="Ericsson User 1" w:date="2020-09-18T16:07:00Z">
        <w:r w:rsidR="00421B2D">
          <w:t xml:space="preserve">value "S-NSAAI </w:t>
        </w:r>
      </w:ins>
      <w:ins w:id="117" w:author="Ericsson User 1" w:date="2020-09-18T16:04:00Z">
        <w:r w:rsidR="004643B2" w:rsidRPr="003629F4">
          <w:t>not available due to the failed or revoked network slice-specific authentication and</w:t>
        </w:r>
      </w:ins>
      <w:ins w:id="118" w:author="Ericsson User 1" w:date="2020-09-18T16:05:00Z">
        <w:r w:rsidR="004643B2">
          <w:t xml:space="preserve"> </w:t>
        </w:r>
      </w:ins>
      <w:ins w:id="119" w:author="Ericsson User 1" w:date="2020-09-18T16:04:00Z">
        <w:r w:rsidR="004643B2" w:rsidRPr="003629F4">
          <w:t>authorization</w:t>
        </w:r>
      </w:ins>
      <w:ins w:id="120" w:author="Ericsson User 1" w:date="2020-09-18T16:07:00Z">
        <w:r w:rsidR="00421B2D">
          <w:t>"</w:t>
        </w:r>
      </w:ins>
      <w:ins w:id="121" w:author="Ericsson User 1" w:date="2020-09-18T16:04:00Z">
        <w:r w:rsidR="004643B2">
          <w:t>.</w:t>
        </w:r>
      </w:ins>
    </w:p>
    <w:p w14:paraId="53DAF191" w14:textId="77777777" w:rsidR="00001019" w:rsidRDefault="00001019" w:rsidP="003629F4">
      <w:pPr>
        <w:rPr>
          <w:noProof/>
        </w:rPr>
      </w:pPr>
    </w:p>
    <w:p w14:paraId="3E6484F3" w14:textId="77777777" w:rsidR="00F97584" w:rsidRDefault="00F97584" w:rsidP="00F9758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F7047C7" w14:textId="14B98967" w:rsidR="00F97584" w:rsidRDefault="00F97584">
      <w:pPr>
        <w:rPr>
          <w:noProof/>
        </w:rPr>
      </w:pPr>
    </w:p>
    <w:p w14:paraId="44D470F2" w14:textId="77777777" w:rsidR="00317718" w:rsidRDefault="00317718">
      <w:pPr>
        <w:rPr>
          <w:noProof/>
        </w:rPr>
      </w:pPr>
    </w:p>
    <w:sectPr w:rsidR="003177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1C324" w14:textId="77777777" w:rsidR="00C9558A" w:rsidRDefault="00C9558A">
      <w:r>
        <w:separator/>
      </w:r>
    </w:p>
  </w:endnote>
  <w:endnote w:type="continuationSeparator" w:id="0">
    <w:p w14:paraId="51A314AA" w14:textId="77777777" w:rsidR="00C9558A" w:rsidRDefault="00C95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78077" w14:textId="77777777" w:rsidR="00C9558A" w:rsidRDefault="00C9558A">
      <w:r>
        <w:separator/>
      </w:r>
    </w:p>
  </w:footnote>
  <w:footnote w:type="continuationSeparator" w:id="0">
    <w:p w14:paraId="32F2253C" w14:textId="77777777" w:rsidR="00C9558A" w:rsidRDefault="00C95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2C0AC4" w:rsidRDefault="002C0A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2C0AC4" w:rsidRDefault="002C0A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2C0AC4" w:rsidRDefault="002C0A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2C0AC4" w:rsidRDefault="002C0AC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19"/>
    <w:rsid w:val="00022E4A"/>
    <w:rsid w:val="000A197B"/>
    <w:rsid w:val="000A1F6F"/>
    <w:rsid w:val="000A6394"/>
    <w:rsid w:val="000B7FED"/>
    <w:rsid w:val="000C038A"/>
    <w:rsid w:val="000C6598"/>
    <w:rsid w:val="00136F6D"/>
    <w:rsid w:val="00141A0C"/>
    <w:rsid w:val="00143DCF"/>
    <w:rsid w:val="00145D43"/>
    <w:rsid w:val="00185EEA"/>
    <w:rsid w:val="00192C46"/>
    <w:rsid w:val="001A08B3"/>
    <w:rsid w:val="001A7B60"/>
    <w:rsid w:val="001B52F0"/>
    <w:rsid w:val="001B7A65"/>
    <w:rsid w:val="001D7702"/>
    <w:rsid w:val="001E41F3"/>
    <w:rsid w:val="001F0477"/>
    <w:rsid w:val="00207B29"/>
    <w:rsid w:val="00221CA9"/>
    <w:rsid w:val="00227EAD"/>
    <w:rsid w:val="00230865"/>
    <w:rsid w:val="00245835"/>
    <w:rsid w:val="00250CBA"/>
    <w:rsid w:val="0026004D"/>
    <w:rsid w:val="002640DD"/>
    <w:rsid w:val="002751B7"/>
    <w:rsid w:val="00275D12"/>
    <w:rsid w:val="00284FEB"/>
    <w:rsid w:val="002860C4"/>
    <w:rsid w:val="00287E86"/>
    <w:rsid w:val="002A1ABE"/>
    <w:rsid w:val="002B5741"/>
    <w:rsid w:val="002C0AC4"/>
    <w:rsid w:val="00305409"/>
    <w:rsid w:val="00317718"/>
    <w:rsid w:val="003609EF"/>
    <w:rsid w:val="0036231A"/>
    <w:rsid w:val="003629F4"/>
    <w:rsid w:val="00363DF6"/>
    <w:rsid w:val="003674C0"/>
    <w:rsid w:val="00374DD4"/>
    <w:rsid w:val="003D3973"/>
    <w:rsid w:val="003E1A36"/>
    <w:rsid w:val="00410371"/>
    <w:rsid w:val="00421B2D"/>
    <w:rsid w:val="004242F1"/>
    <w:rsid w:val="004643B2"/>
    <w:rsid w:val="004A6835"/>
    <w:rsid w:val="004B75B7"/>
    <w:rsid w:val="004E1669"/>
    <w:rsid w:val="0051580D"/>
    <w:rsid w:val="00547111"/>
    <w:rsid w:val="00570453"/>
    <w:rsid w:val="00592D74"/>
    <w:rsid w:val="005A1F7B"/>
    <w:rsid w:val="005E2C44"/>
    <w:rsid w:val="00621188"/>
    <w:rsid w:val="006257ED"/>
    <w:rsid w:val="00676B18"/>
    <w:rsid w:val="00677E82"/>
    <w:rsid w:val="00695808"/>
    <w:rsid w:val="006A4649"/>
    <w:rsid w:val="006B46FB"/>
    <w:rsid w:val="006D55A8"/>
    <w:rsid w:val="006D6F46"/>
    <w:rsid w:val="006E21FB"/>
    <w:rsid w:val="006F632E"/>
    <w:rsid w:val="00792342"/>
    <w:rsid w:val="007977A8"/>
    <w:rsid w:val="007A2E1A"/>
    <w:rsid w:val="007B512A"/>
    <w:rsid w:val="007C2097"/>
    <w:rsid w:val="007D6A07"/>
    <w:rsid w:val="007F53C2"/>
    <w:rsid w:val="007F6E48"/>
    <w:rsid w:val="007F7259"/>
    <w:rsid w:val="008040A8"/>
    <w:rsid w:val="008279FA"/>
    <w:rsid w:val="008438B9"/>
    <w:rsid w:val="008626E7"/>
    <w:rsid w:val="00870EE7"/>
    <w:rsid w:val="008863B9"/>
    <w:rsid w:val="008A45A6"/>
    <w:rsid w:val="008D0F3E"/>
    <w:rsid w:val="008D362F"/>
    <w:rsid w:val="008F686C"/>
    <w:rsid w:val="009148DE"/>
    <w:rsid w:val="00924FDC"/>
    <w:rsid w:val="00941BFE"/>
    <w:rsid w:val="00941E30"/>
    <w:rsid w:val="009777D9"/>
    <w:rsid w:val="009843C7"/>
    <w:rsid w:val="009872A7"/>
    <w:rsid w:val="00991B88"/>
    <w:rsid w:val="009A5753"/>
    <w:rsid w:val="009A579D"/>
    <w:rsid w:val="009E3297"/>
    <w:rsid w:val="009E6C24"/>
    <w:rsid w:val="009F734F"/>
    <w:rsid w:val="00A1187B"/>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BF75F0"/>
    <w:rsid w:val="00C24054"/>
    <w:rsid w:val="00C5167F"/>
    <w:rsid w:val="00C66BA2"/>
    <w:rsid w:val="00C75CB0"/>
    <w:rsid w:val="00C9558A"/>
    <w:rsid w:val="00C95985"/>
    <w:rsid w:val="00CC5026"/>
    <w:rsid w:val="00CC68D0"/>
    <w:rsid w:val="00D03F9A"/>
    <w:rsid w:val="00D06D51"/>
    <w:rsid w:val="00D24991"/>
    <w:rsid w:val="00D50255"/>
    <w:rsid w:val="00D66520"/>
    <w:rsid w:val="00DA3849"/>
    <w:rsid w:val="00DE34CF"/>
    <w:rsid w:val="00DF27CE"/>
    <w:rsid w:val="00E13F3D"/>
    <w:rsid w:val="00E34898"/>
    <w:rsid w:val="00E478BC"/>
    <w:rsid w:val="00E47A01"/>
    <w:rsid w:val="00E8079D"/>
    <w:rsid w:val="00EB09B7"/>
    <w:rsid w:val="00EE7D7C"/>
    <w:rsid w:val="00F25D98"/>
    <w:rsid w:val="00F300FB"/>
    <w:rsid w:val="00F5324F"/>
    <w:rsid w:val="00F74DB9"/>
    <w:rsid w:val="00F97584"/>
    <w:rsid w:val="00FB6386"/>
    <w:rsid w:val="00FC6A8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24054"/>
    <w:rPr>
      <w:rFonts w:ascii="Times New Roman" w:hAnsi="Times New Roman"/>
      <w:lang w:val="en-GB" w:eastAsia="en-US"/>
    </w:rPr>
  </w:style>
  <w:style w:type="character" w:customStyle="1" w:styleId="B1Char">
    <w:name w:val="B1 Char"/>
    <w:link w:val="B1"/>
    <w:locked/>
    <w:rsid w:val="00C24054"/>
    <w:rPr>
      <w:rFonts w:ascii="Times New Roman" w:hAnsi="Times New Roman"/>
      <w:lang w:val="en-GB" w:eastAsia="en-US"/>
    </w:rPr>
  </w:style>
  <w:style w:type="character" w:customStyle="1" w:styleId="B2Char">
    <w:name w:val="B2 Char"/>
    <w:link w:val="B2"/>
    <w:rsid w:val="00C24054"/>
    <w:rPr>
      <w:rFonts w:ascii="Times New Roman" w:hAnsi="Times New Roman"/>
      <w:lang w:val="en-GB" w:eastAsia="en-US"/>
    </w:rPr>
  </w:style>
  <w:style w:type="character" w:customStyle="1" w:styleId="THChar">
    <w:name w:val="TH Char"/>
    <w:link w:val="TH"/>
    <w:qFormat/>
    <w:rsid w:val="00A1187B"/>
    <w:rPr>
      <w:rFonts w:ascii="Arial" w:hAnsi="Arial"/>
      <w:b/>
      <w:lang w:val="en-GB" w:eastAsia="en-US"/>
    </w:rPr>
  </w:style>
  <w:style w:type="character" w:customStyle="1" w:styleId="TFChar">
    <w:name w:val="TF Char"/>
    <w:link w:val="TF"/>
    <w:locked/>
    <w:rsid w:val="00A1187B"/>
    <w:rPr>
      <w:rFonts w:ascii="Arial" w:hAnsi="Arial"/>
      <w:b/>
      <w:lang w:val="en-GB" w:eastAsia="en-US"/>
    </w:rPr>
  </w:style>
  <w:style w:type="character" w:customStyle="1" w:styleId="TALChar">
    <w:name w:val="TAL Char"/>
    <w:link w:val="TAL"/>
    <w:rsid w:val="003629F4"/>
    <w:rPr>
      <w:rFonts w:ascii="Arial" w:hAnsi="Arial"/>
      <w:sz w:val="18"/>
      <w:lang w:val="en-GB" w:eastAsia="en-US"/>
    </w:rPr>
  </w:style>
  <w:style w:type="character" w:customStyle="1" w:styleId="TACChar">
    <w:name w:val="TAC Char"/>
    <w:link w:val="TAC"/>
    <w:locked/>
    <w:rsid w:val="003629F4"/>
    <w:rPr>
      <w:rFonts w:ascii="Arial" w:hAnsi="Arial"/>
      <w:sz w:val="18"/>
      <w:lang w:val="en-GB" w:eastAsia="en-US"/>
    </w:rPr>
  </w:style>
  <w:style w:type="character" w:customStyle="1" w:styleId="TAHCar">
    <w:name w:val="TAH Car"/>
    <w:link w:val="TAH"/>
    <w:rsid w:val="003629F4"/>
    <w:rPr>
      <w:rFonts w:ascii="Arial" w:hAnsi="Arial"/>
      <w:b/>
      <w:sz w:val="18"/>
      <w:lang w:val="en-GB" w:eastAsia="en-US"/>
    </w:rPr>
  </w:style>
  <w:style w:type="character" w:customStyle="1" w:styleId="B3Car">
    <w:name w:val="B3 Car"/>
    <w:link w:val="B3"/>
    <w:rsid w:val="008D36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E19DD-63F5-4E27-8136-DD8D7DB4B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284</TotalTime>
  <Pages>11</Pages>
  <Words>5747</Words>
  <Characters>30463</Characters>
  <Application>Microsoft Office Word</Application>
  <DocSecurity>0</DocSecurity>
  <Lines>253</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3</cp:revision>
  <cp:lastPrinted>1899-12-31T23:00:00Z</cp:lastPrinted>
  <dcterms:created xsi:type="dcterms:W3CDTF">2020-10-08T06:49:00Z</dcterms:created>
  <dcterms:modified xsi:type="dcterms:W3CDTF">2020-10-08T12:35:00Z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