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BD3A23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907FA">
        <w:rPr>
          <w:b/>
          <w:noProof/>
          <w:sz w:val="24"/>
        </w:rPr>
        <w:t>6339</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4ED6D5" w:rsidR="001E41F3" w:rsidRPr="00410371" w:rsidRDefault="00E6686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CDDC0F" w:rsidR="001E41F3" w:rsidRPr="00410371" w:rsidRDefault="00E907FA" w:rsidP="00547111">
            <w:pPr>
              <w:pStyle w:val="CRCoverPage"/>
              <w:spacing w:after="0"/>
              <w:rPr>
                <w:noProof/>
              </w:rPr>
            </w:pPr>
            <w:r>
              <w:rPr>
                <w:b/>
                <w:noProof/>
                <w:sz w:val="28"/>
              </w:rPr>
              <w:t>616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73F2A7" w:rsidR="001E41F3" w:rsidRPr="00410371" w:rsidRDefault="00DB458E">
            <w:pPr>
              <w:pStyle w:val="CRCoverPage"/>
              <w:spacing w:after="0"/>
              <w:jc w:val="center"/>
              <w:rPr>
                <w:noProof/>
                <w:sz w:val="28"/>
              </w:rPr>
            </w:pPr>
            <w:r>
              <w:rPr>
                <w:b/>
                <w:noProof/>
                <w:sz w:val="28"/>
              </w:rPr>
              <w:t>17</w:t>
            </w:r>
            <w:r w:rsidR="00A467FD">
              <w:rPr>
                <w:b/>
                <w:noProof/>
                <w:sz w:val="28"/>
              </w:rPr>
              <w:t>.</w:t>
            </w:r>
            <w:r>
              <w:rPr>
                <w:b/>
                <w:noProof/>
                <w:sz w:val="28"/>
              </w:rPr>
              <w:t>0</w:t>
            </w:r>
            <w:r w:rsidR="00A467FD" w:rsidRPr="00B54CFD">
              <w:rPr>
                <w:b/>
                <w:noProof/>
                <w:sz w:val="28"/>
              </w:rPr>
              <w:t>.</w:t>
            </w:r>
            <w:r w:rsidR="00455BB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A98CFA"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B6A1FC" w:rsidR="001E41F3" w:rsidRDefault="00455BB9">
            <w:pPr>
              <w:pStyle w:val="CRCoverPage"/>
              <w:spacing w:after="0"/>
              <w:ind w:left="100"/>
              <w:rPr>
                <w:noProof/>
                <w:lang w:eastAsia="zh-CN"/>
              </w:rPr>
            </w:pPr>
            <w:r>
              <w:rPr>
                <w:noProof/>
                <w:lang w:eastAsia="zh-CN"/>
              </w:rPr>
              <w:t>Storage of CAG information list in the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182F3B" w:rsidR="001E41F3" w:rsidRDefault="00302E9F">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84AA27" w:rsidR="001E41F3" w:rsidRDefault="006B4C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194E2F" w:rsidR="001E41F3" w:rsidRDefault="002B0541">
            <w:pPr>
              <w:pStyle w:val="CRCoverPage"/>
              <w:spacing w:after="0"/>
              <w:ind w:left="100"/>
              <w:rPr>
                <w:noProof/>
              </w:rPr>
            </w:pPr>
            <w:r w:rsidRPr="007A5CEE">
              <w:rPr>
                <w:noProof/>
              </w:rPr>
              <w:t>Rel-1</w:t>
            </w:r>
            <w:r w:rsidR="0046728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6EA8D730" w:rsidR="0047551D" w:rsidRDefault="00455BB9" w:rsidP="0047551D">
            <w:pPr>
              <w:pStyle w:val="CRCoverPage"/>
              <w:spacing w:after="0"/>
              <w:ind w:left="100"/>
              <w:rPr>
                <w:noProof/>
                <w:lang w:eastAsia="zh-CN"/>
              </w:rPr>
            </w:pPr>
            <w:bookmarkStart w:id="3" w:name="OLE_LINK10"/>
            <w:r>
              <w:rPr>
                <w:noProof/>
                <w:lang w:eastAsia="zh-CN"/>
              </w:rPr>
              <w:t>The CAG information list can be provisioned in the USIM. But in the current specification it is specified that the list is only stored in the ME. This needs updation.</w:t>
            </w:r>
          </w:p>
          <w:p w14:paraId="5E5433E9" w14:textId="460CCB35" w:rsidR="00455BB9" w:rsidRDefault="00455BB9" w:rsidP="0047551D">
            <w:pPr>
              <w:pStyle w:val="CRCoverPage"/>
              <w:spacing w:after="0"/>
              <w:ind w:left="100"/>
              <w:rPr>
                <w:noProof/>
                <w:lang w:eastAsia="zh-CN"/>
              </w:rPr>
            </w:pPr>
            <w:r>
              <w:rPr>
                <w:noProof/>
                <w:lang w:eastAsia="zh-CN"/>
              </w:rPr>
              <w:t>It is  important for the operators to provision the CAG information list in the USIM so that the user can camp on the CAG cell right from the first time. This is also very important, if the MS is allowed to access 5GS via CAG cells</w:t>
            </w:r>
          </w:p>
          <w:bookmarkEnd w:id="3"/>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586C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3FF73" w14:textId="799F4DC4" w:rsidR="00455BB9" w:rsidRDefault="00455BB9" w:rsidP="00E275F0">
            <w:pPr>
              <w:pStyle w:val="CRCoverPage"/>
              <w:spacing w:after="0"/>
              <w:ind w:left="100"/>
              <w:rPr>
                <w:noProof/>
                <w:lang w:eastAsia="zh-CN"/>
              </w:rPr>
            </w:pPr>
            <w:r>
              <w:rPr>
                <w:noProof/>
                <w:lang w:eastAsia="zh-CN"/>
              </w:rPr>
              <w:t xml:space="preserve">It is </w:t>
            </w:r>
            <w:r w:rsidR="00E275F0">
              <w:rPr>
                <w:noProof/>
                <w:lang w:eastAsia="zh-CN"/>
              </w:rPr>
              <w:t>added</w:t>
            </w:r>
            <w:r>
              <w:rPr>
                <w:noProof/>
                <w:lang w:eastAsia="zh-CN"/>
              </w:rPr>
              <w:t xml:space="preserve"> th</w:t>
            </w:r>
            <w:r w:rsidR="00302E9F">
              <w:rPr>
                <w:noProof/>
                <w:lang w:eastAsia="zh-CN"/>
              </w:rPr>
              <w:t xml:space="preserve">at the CAG information list </w:t>
            </w:r>
            <w:r w:rsidR="00E275F0">
              <w:rPr>
                <w:noProof/>
                <w:lang w:eastAsia="zh-CN"/>
              </w:rPr>
              <w:t xml:space="preserve">may also </w:t>
            </w:r>
            <w:r>
              <w:rPr>
                <w:noProof/>
                <w:lang w:eastAsia="zh-CN"/>
              </w:rPr>
              <w:t>be stored in the USIM</w:t>
            </w:r>
            <w:r w:rsidR="00302E9F">
              <w:rPr>
                <w:noProof/>
                <w:lang w:eastAsia="zh-CN"/>
              </w:rPr>
              <w:t xml:space="preserve"> if the corresponding file is available </w:t>
            </w:r>
          </w:p>
          <w:p w14:paraId="76C0712C" w14:textId="1C975AF0" w:rsidR="00455BB9" w:rsidRDefault="00455BB9" w:rsidP="00302E9F">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EF5183" w:rsidR="001E41F3" w:rsidRDefault="00455BB9">
            <w:pPr>
              <w:pStyle w:val="CRCoverPage"/>
              <w:spacing w:after="0"/>
              <w:ind w:left="100"/>
              <w:rPr>
                <w:noProof/>
              </w:rPr>
            </w:pPr>
            <w:r>
              <w:rPr>
                <w:noProof/>
              </w:rPr>
              <w:t>No provision for operators to configure CAG information list in the USIM.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CAD9B4" w:rsidR="001E41F3" w:rsidRDefault="00042E72">
            <w:pPr>
              <w:pStyle w:val="CRCoverPage"/>
              <w:spacing w:after="0"/>
              <w:ind w:left="100"/>
              <w:rPr>
                <w:noProof/>
              </w:rPr>
            </w:pPr>
            <w:r>
              <w:t>6.1.2.2.4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3AF0D30D" w14:textId="77777777" w:rsidR="009E390F" w:rsidRDefault="009E390F" w:rsidP="009E390F">
      <w:pPr>
        <w:pStyle w:val="Heading2"/>
      </w:pPr>
      <w:bookmarkStart w:id="4" w:name="_Toc20125194"/>
      <w:bookmarkStart w:id="5" w:name="_Toc27486391"/>
      <w:bookmarkStart w:id="6" w:name="_Toc36210444"/>
      <w:bookmarkStart w:id="7" w:name="_Toc45096303"/>
      <w:bookmarkStart w:id="8" w:name="_Toc45882336"/>
      <w:bookmarkStart w:id="9" w:name="_Toc51742411"/>
      <w:r>
        <w:t>3.8</w:t>
      </w:r>
      <w:r>
        <w:tab/>
        <w:t>CAG selection (N1 mode only)</w:t>
      </w:r>
      <w:bookmarkEnd w:id="4"/>
      <w:bookmarkEnd w:id="5"/>
      <w:bookmarkEnd w:id="6"/>
      <w:bookmarkEnd w:id="7"/>
      <w:bookmarkEnd w:id="8"/>
      <w:bookmarkEnd w:id="9"/>
    </w:p>
    <w:p w14:paraId="43DD6626" w14:textId="77777777" w:rsidR="009E390F" w:rsidRDefault="009E390F" w:rsidP="009E390F">
      <w:r>
        <w:t>The MS may support CAG.</w:t>
      </w:r>
    </w:p>
    <w:p w14:paraId="1FA4A423" w14:textId="77777777" w:rsidR="009E390F" w:rsidRDefault="009E390F" w:rsidP="009E390F">
      <w:r>
        <w:t>If the MS supports CAG, the MS can be provisioned with a "CAG information list", consisting of zero or more entries, each containing:</w:t>
      </w:r>
    </w:p>
    <w:p w14:paraId="0A398E83" w14:textId="77777777" w:rsidR="009E390F" w:rsidRDefault="009E390F" w:rsidP="009E390F">
      <w:pPr>
        <w:pStyle w:val="B1"/>
      </w:pPr>
      <w:r>
        <w:t>a)</w:t>
      </w:r>
      <w:r>
        <w:tab/>
        <w:t>a PLMN ID;</w:t>
      </w:r>
    </w:p>
    <w:p w14:paraId="5D1CE91E" w14:textId="77777777" w:rsidR="009E390F" w:rsidRDefault="009E390F" w:rsidP="009E390F">
      <w:pPr>
        <w:pStyle w:val="B1"/>
      </w:pPr>
      <w:r>
        <w:t>b)</w:t>
      </w:r>
      <w:r>
        <w:tab/>
        <w:t>an "Allowed CAG list". The "Allowed CAG list" contains zero or more CAG-IDs; and</w:t>
      </w:r>
    </w:p>
    <w:p w14:paraId="39280036" w14:textId="77777777" w:rsidR="009E390F" w:rsidRDefault="009E390F" w:rsidP="009E390F">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4E9CE910" w14:textId="47F11DDB" w:rsidR="009E390F" w:rsidRDefault="009E390F" w:rsidP="009E390F">
      <w:r>
        <w:t>The "CAG information list" is stored in the ME</w:t>
      </w:r>
      <w:ins w:id="10" w:author="Vishnu Preman" w:date="2020-10-07T20:11:00Z">
        <w:r w:rsidR="00DE5E8E">
          <w:t>.</w:t>
        </w:r>
      </w:ins>
      <w:ins w:id="11" w:author="Vishnu Preman" w:date="2020-10-07T20:12:00Z">
        <w:r w:rsidR="00DE5E8E">
          <w:t xml:space="preserve"> </w:t>
        </w:r>
      </w:ins>
      <w:ins w:id="12" w:author="Vishnu Preman" w:date="2020-10-07T20:11:00Z">
        <w:r w:rsidR="00954A3A">
          <w:t xml:space="preserve">The "CAG information list" </w:t>
        </w:r>
      </w:ins>
      <w:ins w:id="13" w:author="Vishnu Preman" w:date="2020-10-07T20:12:00Z">
        <w:r w:rsidR="00954A3A">
          <w:t>may also be stored in the</w:t>
        </w:r>
      </w:ins>
      <w:ins w:id="14" w:author="Vishnu Preman" w:date="2020-10-07T20:11:00Z">
        <w:r>
          <w:t xml:space="preserve"> USIM</w:t>
        </w:r>
      </w:ins>
      <w:ins w:id="15" w:author="Vishnu Preman" w:date="2020-10-07T20:12:00Z">
        <w:r w:rsidR="00954A3A">
          <w:t>.</w:t>
        </w:r>
      </w:ins>
      <w:del w:id="16" w:author="Vishnu Preman" w:date="2020-10-07T20:12:00Z">
        <w:r w:rsidDel="00954A3A">
          <w:delText>.</w:delText>
        </w:r>
        <w:r w:rsidRPr="00045011" w:rsidDel="00954A3A">
          <w:delText xml:space="preserve"> </w:delText>
        </w:r>
      </w:del>
    </w:p>
    <w:p w14:paraId="74A5F5A8" w14:textId="77777777" w:rsidR="009E390F" w:rsidRDefault="009E390F" w:rsidP="009E390F">
      <w:pPr>
        <w:pStyle w:val="NO"/>
      </w:pPr>
      <w:r>
        <w:t xml:space="preserve">NOTE </w:t>
      </w:r>
      <w:r>
        <w:tab/>
      </w:r>
      <w:r w:rsidRPr="00045011">
        <w:t xml:space="preserve">When the UE is registering or registered to a PLMN other than the HPLMN, </w:t>
      </w:r>
      <w:r w:rsidRPr="00045011">
        <w:rPr>
          <w:lang w:val="en-US"/>
        </w:rPr>
        <w:t>a PLMN equivalent to the HPLMN</w:t>
      </w:r>
      <w:r w:rsidRPr="00045011">
        <w:t xml:space="preserve"> or EHPLMN, then the HPLMN will send a "CAG information list" consisting of CAG subscription information related to the serving PLMN only. When the UE is registering or registered to the HPLMN, </w:t>
      </w:r>
      <w:r w:rsidRPr="00045011">
        <w:rPr>
          <w:lang w:val="en-US"/>
        </w:rPr>
        <w:t>a PLMN equivalent to the HPLMN</w:t>
      </w:r>
      <w:r w:rsidRPr="00045011">
        <w:t xml:space="preserve"> or EHPLMN then the HPLMN or EHPLMN may send CAG subscription information related to any PLMN in the "CAG information list".</w:t>
      </w:r>
    </w:p>
    <w:p w14:paraId="1DCE2EFC" w14:textId="77777777" w:rsidR="009E390F" w:rsidRDefault="009E390F" w:rsidP="009E390F">
      <w:r>
        <w:t>If the MS supports CAG and a PLMN is selected as described in subclause </w:t>
      </w:r>
      <w:r w:rsidRPr="00D27A95">
        <w:t>4.4.3.1.</w:t>
      </w:r>
      <w:r>
        <w:t>1, the automatic CAG selection is performed as part of subclause </w:t>
      </w:r>
      <w:r w:rsidRPr="00D27A95">
        <w:t>4.4.3.1.1</w:t>
      </w:r>
      <w:r>
        <w:t>.</w:t>
      </w:r>
    </w:p>
    <w:p w14:paraId="09ED4441" w14:textId="77777777" w:rsidR="009E390F" w:rsidRPr="00C373BF" w:rsidRDefault="009E390F" w:rsidP="009E390F">
      <w:bookmarkStart w:id="17" w:name="_Hlk4750097"/>
      <w:r>
        <w:t>If the MS supports CAG and a PLMN is selected as described in subclause </w:t>
      </w:r>
      <w:r w:rsidRPr="00D27A95">
        <w:t>4.4.3.1.</w:t>
      </w:r>
      <w:r>
        <w:t>2, the manual CAG selection</w:t>
      </w:r>
      <w:r w:rsidDel="00A37DC6">
        <w:t xml:space="preserve"> </w:t>
      </w:r>
      <w:r>
        <w:t>is performed as part of subclause </w:t>
      </w:r>
      <w:r w:rsidRPr="00D27A95">
        <w:t>4.4.3.1.</w:t>
      </w:r>
      <w:r>
        <w:t>2.</w:t>
      </w:r>
    </w:p>
    <w:bookmarkEnd w:id="17"/>
    <w:p w14:paraId="6E6028C2" w14:textId="77777777" w:rsidR="009E390F" w:rsidRDefault="009E390F" w:rsidP="009E390F">
      <w:r>
        <w:t>The NAS shall provide the AS with a "CAG information list", if available. If the contents of the "CAG information list" have changed, the NAS shall provide an updated "CAG information list" to the AS.</w:t>
      </w:r>
    </w:p>
    <w:p w14:paraId="0F042744" w14:textId="4F2CE825" w:rsidR="00411527" w:rsidRPr="00DF174F" w:rsidRDefault="00411527" w:rsidP="0041152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B101380" w14:textId="77777777" w:rsidR="00667A60" w:rsidRDefault="00667A60" w:rsidP="00214C04">
      <w:pPr>
        <w:pStyle w:val="EditorsNote"/>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69159" w14:textId="77777777" w:rsidR="00740EF5" w:rsidRDefault="00740EF5">
      <w:r>
        <w:separator/>
      </w:r>
    </w:p>
  </w:endnote>
  <w:endnote w:type="continuationSeparator" w:id="0">
    <w:p w14:paraId="19D65A7E" w14:textId="77777777" w:rsidR="00740EF5" w:rsidRDefault="0074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0891E" w14:textId="77777777" w:rsidR="00740EF5" w:rsidRDefault="00740EF5">
      <w:r>
        <w:separator/>
      </w:r>
    </w:p>
  </w:footnote>
  <w:footnote w:type="continuationSeparator" w:id="0">
    <w:p w14:paraId="2827029B" w14:textId="77777777" w:rsidR="00740EF5" w:rsidRDefault="00740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95B63"/>
    <w:rsid w:val="000A1F6F"/>
    <w:rsid w:val="000A6394"/>
    <w:rsid w:val="000B7FED"/>
    <w:rsid w:val="000C038A"/>
    <w:rsid w:val="000C6598"/>
    <w:rsid w:val="00122672"/>
    <w:rsid w:val="00143DCF"/>
    <w:rsid w:val="00145D43"/>
    <w:rsid w:val="00156D4B"/>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5741"/>
    <w:rsid w:val="00302E9F"/>
    <w:rsid w:val="00305409"/>
    <w:rsid w:val="0033594D"/>
    <w:rsid w:val="003609EF"/>
    <w:rsid w:val="0036231A"/>
    <w:rsid w:val="00363DF6"/>
    <w:rsid w:val="003674C0"/>
    <w:rsid w:val="00374DD4"/>
    <w:rsid w:val="003D7611"/>
    <w:rsid w:val="003E1A36"/>
    <w:rsid w:val="00410371"/>
    <w:rsid w:val="00411527"/>
    <w:rsid w:val="004242F1"/>
    <w:rsid w:val="00455BB9"/>
    <w:rsid w:val="0046728E"/>
    <w:rsid w:val="0047551D"/>
    <w:rsid w:val="004A6835"/>
    <w:rsid w:val="004B75B7"/>
    <w:rsid w:val="004C3F1F"/>
    <w:rsid w:val="004E1669"/>
    <w:rsid w:val="0051580D"/>
    <w:rsid w:val="00547111"/>
    <w:rsid w:val="00555260"/>
    <w:rsid w:val="00555DBD"/>
    <w:rsid w:val="00570453"/>
    <w:rsid w:val="00592D74"/>
    <w:rsid w:val="005E2C44"/>
    <w:rsid w:val="00621188"/>
    <w:rsid w:val="006257ED"/>
    <w:rsid w:val="00667A60"/>
    <w:rsid w:val="00677E82"/>
    <w:rsid w:val="00695808"/>
    <w:rsid w:val="006B46FB"/>
    <w:rsid w:val="006B4CAA"/>
    <w:rsid w:val="006E21FB"/>
    <w:rsid w:val="007316A8"/>
    <w:rsid w:val="00740EF5"/>
    <w:rsid w:val="00792342"/>
    <w:rsid w:val="007977A8"/>
    <w:rsid w:val="007B512A"/>
    <w:rsid w:val="007C2097"/>
    <w:rsid w:val="007D6A07"/>
    <w:rsid w:val="007F7259"/>
    <w:rsid w:val="008040A8"/>
    <w:rsid w:val="008279FA"/>
    <w:rsid w:val="008438B9"/>
    <w:rsid w:val="008626E7"/>
    <w:rsid w:val="00866AF2"/>
    <w:rsid w:val="00870EE7"/>
    <w:rsid w:val="00883DC8"/>
    <w:rsid w:val="008863B9"/>
    <w:rsid w:val="008A45A6"/>
    <w:rsid w:val="008C7D33"/>
    <w:rsid w:val="008F686C"/>
    <w:rsid w:val="009148DE"/>
    <w:rsid w:val="0093149B"/>
    <w:rsid w:val="00931F01"/>
    <w:rsid w:val="00933A3F"/>
    <w:rsid w:val="00941BFE"/>
    <w:rsid w:val="00941E30"/>
    <w:rsid w:val="00954A3A"/>
    <w:rsid w:val="00970DDA"/>
    <w:rsid w:val="009777D9"/>
    <w:rsid w:val="00991B88"/>
    <w:rsid w:val="009A5753"/>
    <w:rsid w:val="009A579D"/>
    <w:rsid w:val="009E3297"/>
    <w:rsid w:val="009E390F"/>
    <w:rsid w:val="009E6C24"/>
    <w:rsid w:val="009F734F"/>
    <w:rsid w:val="009F7748"/>
    <w:rsid w:val="00A246B6"/>
    <w:rsid w:val="00A24A73"/>
    <w:rsid w:val="00A467FD"/>
    <w:rsid w:val="00A47E70"/>
    <w:rsid w:val="00A50CF0"/>
    <w:rsid w:val="00A542A2"/>
    <w:rsid w:val="00A7671C"/>
    <w:rsid w:val="00AA2CBC"/>
    <w:rsid w:val="00AA5E98"/>
    <w:rsid w:val="00AA6911"/>
    <w:rsid w:val="00AC5820"/>
    <w:rsid w:val="00AD1CD8"/>
    <w:rsid w:val="00B258BB"/>
    <w:rsid w:val="00B54CFD"/>
    <w:rsid w:val="00B67B97"/>
    <w:rsid w:val="00B968C8"/>
    <w:rsid w:val="00BA3EC5"/>
    <w:rsid w:val="00BA51D9"/>
    <w:rsid w:val="00BB5DFC"/>
    <w:rsid w:val="00BD279D"/>
    <w:rsid w:val="00BD6BB8"/>
    <w:rsid w:val="00BE70D2"/>
    <w:rsid w:val="00C26179"/>
    <w:rsid w:val="00C61336"/>
    <w:rsid w:val="00C66BA2"/>
    <w:rsid w:val="00C75CB0"/>
    <w:rsid w:val="00C77794"/>
    <w:rsid w:val="00C81C4F"/>
    <w:rsid w:val="00C95985"/>
    <w:rsid w:val="00CC5026"/>
    <w:rsid w:val="00CC68D0"/>
    <w:rsid w:val="00D03F9A"/>
    <w:rsid w:val="00D04B05"/>
    <w:rsid w:val="00D06D51"/>
    <w:rsid w:val="00D24991"/>
    <w:rsid w:val="00D3491F"/>
    <w:rsid w:val="00D50255"/>
    <w:rsid w:val="00D66520"/>
    <w:rsid w:val="00DA285C"/>
    <w:rsid w:val="00DA3849"/>
    <w:rsid w:val="00DB458E"/>
    <w:rsid w:val="00DD0B75"/>
    <w:rsid w:val="00DE34CF"/>
    <w:rsid w:val="00DE5E8E"/>
    <w:rsid w:val="00DF27CE"/>
    <w:rsid w:val="00E13F3D"/>
    <w:rsid w:val="00E275F0"/>
    <w:rsid w:val="00E34898"/>
    <w:rsid w:val="00E47A01"/>
    <w:rsid w:val="00E55F16"/>
    <w:rsid w:val="00E66862"/>
    <w:rsid w:val="00E8079D"/>
    <w:rsid w:val="00E907FA"/>
    <w:rsid w:val="00EB09B7"/>
    <w:rsid w:val="00EE7D7C"/>
    <w:rsid w:val="00F25D98"/>
    <w:rsid w:val="00F300FB"/>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 w:type="character" w:customStyle="1" w:styleId="B1Char1">
    <w:name w:val="B1 Char1"/>
    <w:rsid w:val="009E390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2ABE1-BAD3-422A-A565-7D4C49BA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2020-10-07T18:19:00Z</dcterms:created>
  <dcterms:modified xsi:type="dcterms:W3CDTF">2020-10-08T06:53:00Z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