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10F7" w14:textId="107744A6" w:rsidR="002242E7" w:rsidRDefault="002242E7" w:rsidP="00B921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47"/>
      <w:bookmarkStart w:id="1" w:name="_Toc23343279"/>
      <w:bookmarkStart w:id="2" w:name="_Toc26193832"/>
      <w:bookmarkStart w:id="3" w:name="_Toc34382713"/>
      <w:bookmarkStart w:id="4" w:name="_Toc34387367"/>
      <w:bookmarkStart w:id="5" w:name="_Toc45282417"/>
      <w:bookmarkStart w:id="6" w:name="_Toc4488096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 w:rsidR="007E31FC" w:rsidRPr="007E31FC">
        <w:rPr>
          <w:b/>
          <w:noProof/>
          <w:sz w:val="24"/>
        </w:rPr>
        <w:t>C1-206334</w:t>
      </w:r>
      <w:bookmarkStart w:id="7" w:name="_GoBack"/>
      <w:bookmarkEnd w:id="7"/>
    </w:p>
    <w:p w14:paraId="749ABFB3" w14:textId="77777777" w:rsidR="002242E7" w:rsidRDefault="002242E7" w:rsidP="002242E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C1A" w14:paraId="3C2DD47C" w14:textId="77777777" w:rsidTr="000C6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37C8C" w14:textId="77777777" w:rsidR="009A3C1A" w:rsidRDefault="009A3C1A" w:rsidP="000C6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3C1A" w14:paraId="6275B43D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D79C8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C1A" w14:paraId="36A7A4B0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0660B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E0E7449" w14:textId="77777777" w:rsidTr="000C6496">
        <w:tc>
          <w:tcPr>
            <w:tcW w:w="142" w:type="dxa"/>
            <w:tcBorders>
              <w:left w:val="single" w:sz="4" w:space="0" w:color="auto"/>
            </w:tcBorders>
          </w:tcPr>
          <w:p w14:paraId="5865D4F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8108C" w14:textId="7E81C3B8" w:rsidR="009A3C1A" w:rsidRPr="00410371" w:rsidRDefault="009A3C1A" w:rsidP="000C6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B8FBEA0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90CBF4" w14:textId="1EBB44E7" w:rsidR="009A3C1A" w:rsidRPr="00410371" w:rsidRDefault="003B18B0" w:rsidP="000C6496">
            <w:pPr>
              <w:pStyle w:val="CRCoverPage"/>
              <w:spacing w:after="0"/>
              <w:rPr>
                <w:noProof/>
              </w:rPr>
            </w:pPr>
            <w:r w:rsidRPr="003B18B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1ED2297" w14:textId="77777777" w:rsidR="009A3C1A" w:rsidRDefault="009A3C1A" w:rsidP="000C6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4B142" w14:textId="2D8F7293" w:rsidR="009A3C1A" w:rsidRPr="00410371" w:rsidRDefault="002242E7" w:rsidP="000C64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20DF83" w14:textId="77777777" w:rsidR="009A3C1A" w:rsidRDefault="009A3C1A" w:rsidP="000C6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2B6758" w14:textId="0322A4EC" w:rsidR="009A3C1A" w:rsidRPr="00410371" w:rsidRDefault="009A3C1A" w:rsidP="000C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16.</w:t>
            </w:r>
            <w:r w:rsidR="00F061F7">
              <w:rPr>
                <w:b/>
                <w:noProof/>
                <w:sz w:val="28"/>
              </w:rPr>
              <w:t>2</w:t>
            </w:r>
            <w:r w:rsidRPr="009A3C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881F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1E10D611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FFE0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69563DC6" w14:textId="77777777" w:rsidTr="000C6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11243" w14:textId="77777777" w:rsidR="009A3C1A" w:rsidRPr="00F25D98" w:rsidRDefault="009A3C1A" w:rsidP="000C6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C1A" w14:paraId="2EABCFA0" w14:textId="77777777" w:rsidTr="000C6496">
        <w:tc>
          <w:tcPr>
            <w:tcW w:w="9641" w:type="dxa"/>
            <w:gridSpan w:val="9"/>
          </w:tcPr>
          <w:p w14:paraId="2C8CBFEE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EF84" w14:textId="77777777" w:rsidR="009A3C1A" w:rsidRDefault="009A3C1A" w:rsidP="009A3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C1A" w14:paraId="3978EE71" w14:textId="77777777" w:rsidTr="000C6496">
        <w:tc>
          <w:tcPr>
            <w:tcW w:w="2835" w:type="dxa"/>
          </w:tcPr>
          <w:p w14:paraId="59194BE1" w14:textId="77777777" w:rsidR="009A3C1A" w:rsidRDefault="009A3C1A" w:rsidP="000C6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80E80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246F4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90CDB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EFE1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9735C4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65FA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0F730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7E500" w14:textId="77777777" w:rsidR="009A3C1A" w:rsidRDefault="009A3C1A" w:rsidP="000C649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03CCA" w14:textId="77777777" w:rsidR="009A3C1A" w:rsidRDefault="009A3C1A" w:rsidP="009A3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C1A" w14:paraId="273CAD1A" w14:textId="77777777" w:rsidTr="000C6496">
        <w:tc>
          <w:tcPr>
            <w:tcW w:w="9640" w:type="dxa"/>
            <w:gridSpan w:val="11"/>
          </w:tcPr>
          <w:p w14:paraId="5A0906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606ED1B" w14:textId="77777777" w:rsidTr="000C6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9901E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84A" w14:textId="67C4A1AD" w:rsidR="009A3C1A" w:rsidRDefault="003B18B0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3B18B0">
              <w:rPr>
                <w:noProof/>
              </w:rPr>
              <w:t>Corrections in UE policies for V2X communication over PC5</w:t>
            </w:r>
          </w:p>
        </w:tc>
      </w:tr>
      <w:tr w:rsidR="009A3C1A" w14:paraId="73E70FC8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32C316ED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34E14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CDEF674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0255668B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9D5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A3C1A" w14:paraId="140A1C5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40A1C2AA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5DDC9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A3C1A" w14:paraId="61CF6F4F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2ED47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8736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19D4433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DEE1B70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F8D8C" w14:textId="2CA8BFBF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992D6B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E06296D" w14:textId="77777777" w:rsidR="009A3C1A" w:rsidRDefault="009A3C1A" w:rsidP="000C6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FEDD9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480F5" w14:textId="44E27AFE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75F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75F6C">
              <w:rPr>
                <w:noProof/>
              </w:rPr>
              <w:t>07</w:t>
            </w:r>
          </w:p>
        </w:tc>
      </w:tr>
      <w:tr w:rsidR="009A3C1A" w14:paraId="332DE257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7F22A94E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614DC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B42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C45F07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E59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741E274" w14:textId="77777777" w:rsidTr="000C6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50E28D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FDE83" w14:textId="4838A7C2" w:rsidR="009A3C1A" w:rsidRDefault="00992D6B" w:rsidP="000C6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836A3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4DD1D" w14:textId="77777777" w:rsidR="009A3C1A" w:rsidRDefault="009A3C1A" w:rsidP="000C6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36977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A3C1A" w14:paraId="7FF8AFB4" w14:textId="77777777" w:rsidTr="000C6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6F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2C404" w14:textId="77777777" w:rsidR="009A3C1A" w:rsidRDefault="009A3C1A" w:rsidP="000C6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696E3" w14:textId="77777777" w:rsidR="009A3C1A" w:rsidRDefault="009A3C1A" w:rsidP="000C6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7363E" w14:textId="77777777" w:rsidR="009A3C1A" w:rsidRPr="007C2097" w:rsidRDefault="009A3C1A" w:rsidP="000C6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3C1A" w14:paraId="07518CCE" w14:textId="77777777" w:rsidTr="000C6496">
        <w:tc>
          <w:tcPr>
            <w:tcW w:w="1843" w:type="dxa"/>
          </w:tcPr>
          <w:p w14:paraId="02797BAA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9D23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F74B371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36DA0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C7CB4" w14:textId="6124E150" w:rsidR="009A3C1A" w:rsidRDefault="00992D6B" w:rsidP="00992D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1) </w:t>
            </w:r>
            <w:r w:rsidR="004D1B09">
              <w:rPr>
                <w:noProof/>
              </w:rPr>
              <w:t>I</w:t>
            </w:r>
            <w:r>
              <w:rPr>
                <w:noProof/>
              </w:rPr>
              <w:t>n f</w:t>
            </w:r>
            <w:r w:rsidRPr="00992D6B">
              <w:rPr>
                <w:noProof/>
              </w:rPr>
              <w:t>igure 5.3.1.31</w:t>
            </w:r>
            <w:r>
              <w:rPr>
                <w:noProof/>
              </w:rPr>
              <w:t xml:space="preserve">, octet numbering for 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="004D1B09">
              <w:rPr>
                <w:noProof/>
                <w:lang w:val="en-US"/>
              </w:rPr>
              <w:t xml:space="preserve">field </w:t>
            </w:r>
            <w:r>
              <w:rPr>
                <w:noProof/>
                <w:lang w:val="en-US"/>
              </w:rPr>
              <w:t xml:space="preserve">is incorrect. This has knock-on effect on </w:t>
            </w:r>
            <w:r>
              <w:t>f</w:t>
            </w:r>
            <w:r w:rsidRPr="001C3D09">
              <w:t>igure </w:t>
            </w:r>
            <w:r>
              <w:t>5.3.1.53 too.</w:t>
            </w:r>
          </w:p>
          <w:p w14:paraId="24C9648D" w14:textId="77777777" w:rsidR="00992D6B" w:rsidRDefault="00992D6B" w:rsidP="000C6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AA7CC6E" w14:textId="0D4529A6" w:rsidR="00992D6B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4D1B09">
              <w:rPr>
                <w:noProof/>
              </w:rPr>
              <w:t>S</w:t>
            </w:r>
            <w:r>
              <w:rPr>
                <w:noProof/>
              </w:rPr>
              <w:t>everal fields have assigned temporary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(e.g. oX.. or oTBD..).</w:t>
            </w:r>
          </w:p>
          <w:p w14:paraId="4F9C3BDF" w14:textId="77777777" w:rsidR="008F52B1" w:rsidRDefault="008F52B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A9B86" w14:textId="163F9574" w:rsidR="00DB1134" w:rsidRDefault="00DB1134" w:rsidP="00CC2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D1B09">
              <w:rPr>
                <w:noProof/>
              </w:rPr>
              <w:t>W</w:t>
            </w:r>
            <w:r>
              <w:rPr>
                <w:noProof/>
              </w:rPr>
              <w:t xml:space="preserve">hen a </w:t>
            </w:r>
            <w:r w:rsidR="00CC29E1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contains </w:t>
            </w:r>
            <w:r w:rsidR="00CC29E1">
              <w:rPr>
                <w:noProof/>
              </w:rPr>
              <w:t xml:space="preserve">a field X, followed by </w:t>
            </w:r>
            <w:r>
              <w:rPr>
                <w:noProof/>
              </w:rPr>
              <w:t xml:space="preserve">an optional field </w:t>
            </w:r>
            <w:r w:rsidR="00CC29E1">
              <w:rPr>
                <w:noProof/>
              </w:rPr>
              <w:t xml:space="preserve">Y, </w:t>
            </w:r>
            <w:r>
              <w:rPr>
                <w:noProof/>
              </w:rPr>
              <w:t>followed by a field</w:t>
            </w:r>
            <w:r w:rsidR="00CC29E1">
              <w:rPr>
                <w:noProof/>
              </w:rPr>
              <w:t xml:space="preserve"> Z</w:t>
            </w:r>
            <w:r>
              <w:rPr>
                <w:noProof/>
              </w:rPr>
              <w:t xml:space="preserve">, </w:t>
            </w:r>
            <w:r w:rsidR="00CC29E1">
              <w:rPr>
                <w:noProof/>
              </w:rPr>
              <w:t>the field</w:t>
            </w:r>
            <w:r w:rsidR="002E284D">
              <w:rPr>
                <w:noProof/>
              </w:rPr>
              <w:t>s</w:t>
            </w:r>
            <w:r w:rsidR="00CC29E1">
              <w:rPr>
                <w:noProof/>
              </w:rPr>
              <w:t xml:space="preserve"> </w:t>
            </w:r>
            <w:r w:rsidR="00A17BC2">
              <w:rPr>
                <w:noProof/>
              </w:rPr>
              <w:t xml:space="preserve">X and Z are present but the field </w:t>
            </w:r>
            <w:r w:rsidR="00CC29E1">
              <w:rPr>
                <w:noProof/>
              </w:rPr>
              <w:t xml:space="preserve">Y </w:t>
            </w:r>
            <w:r w:rsidR="00A17BC2">
              <w:rPr>
                <w:noProof/>
              </w:rPr>
              <w:t xml:space="preserve">is </w:t>
            </w:r>
            <w:r w:rsidR="00CC29E1">
              <w:rPr>
                <w:noProof/>
              </w:rPr>
              <w:t xml:space="preserve">absent, then </w:t>
            </w:r>
            <w:r w:rsidR="009C5CA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field </w:t>
            </w:r>
            <w:r w:rsidR="00CC29E1">
              <w:rPr>
                <w:noProof/>
              </w:rPr>
              <w:t>Z should be placed immediately after the field X. However, this is not clear in the figures.</w:t>
            </w:r>
          </w:p>
          <w:p w14:paraId="00FC6974" w14:textId="77777777" w:rsidR="00DB1134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15272" w14:textId="02DCFA9D" w:rsidR="008F52B1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F52B1">
              <w:rPr>
                <w:noProof/>
              </w:rPr>
              <w:t xml:space="preserve">) </w:t>
            </w:r>
            <w:r w:rsidR="004D1B09">
              <w:rPr>
                <w:noProof/>
              </w:rPr>
              <w:t xml:space="preserve">There </w:t>
            </w:r>
            <w:r w:rsidR="008F52B1">
              <w:rPr>
                <w:noProof/>
              </w:rPr>
              <w:t>are minor editorial issues</w:t>
            </w:r>
            <w:r w:rsidR="00671060">
              <w:rPr>
                <w:noProof/>
              </w:rPr>
              <w:t xml:space="preserve"> (superfluous space, incorrect style</w:t>
            </w:r>
            <w:r w:rsidR="007F5F16">
              <w:rPr>
                <w:noProof/>
              </w:rPr>
              <w:t>, superfluous empty line</w:t>
            </w:r>
            <w:r w:rsidR="00D9383B">
              <w:rPr>
                <w:noProof/>
              </w:rPr>
              <w:t>, missing brackets</w:t>
            </w:r>
            <w:r w:rsidR="004616DB">
              <w:rPr>
                <w:noProof/>
              </w:rPr>
              <w:t>, red text</w:t>
            </w:r>
            <w:r w:rsidR="00671060">
              <w:rPr>
                <w:noProof/>
              </w:rPr>
              <w:t>).</w:t>
            </w:r>
          </w:p>
          <w:p w14:paraId="7F36E48B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E65C3C" w14:textId="77777777" w:rsidR="00D9383B" w:rsidRDefault="00D9383B" w:rsidP="000C64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5) In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14, octet o11 is incorrectly used.</w:t>
            </w:r>
          </w:p>
          <w:p w14:paraId="7089DB42" w14:textId="77777777" w:rsidR="00AF2A7A" w:rsidRDefault="00AF2A7A" w:rsidP="000C6496">
            <w:pPr>
              <w:pStyle w:val="CRCoverPage"/>
              <w:spacing w:after="0"/>
              <w:ind w:left="100"/>
            </w:pPr>
          </w:p>
          <w:p w14:paraId="60595B2F" w14:textId="04081D48" w:rsidR="00AF2A7A" w:rsidRDefault="00AF2A7A" w:rsidP="000C6496">
            <w:pPr>
              <w:pStyle w:val="CRCoverPage"/>
              <w:spacing w:after="0"/>
              <w:ind w:left="100"/>
            </w:pPr>
            <w:r>
              <w:t xml:space="preserve">In Aug 2020 CT1 meeting, one company </w:t>
            </w:r>
            <w:r w:rsidR="004B6BFB">
              <w:t xml:space="preserve">was not happy with </w:t>
            </w:r>
            <w:r>
              <w:t>octets be</w:t>
            </w:r>
            <w:r w:rsidR="004B6BFB">
              <w:t>ing</w:t>
            </w:r>
            <w:r>
              <w:t xml:space="preserve"> marked </w:t>
            </w:r>
            <w:r w:rsidR="004B6BFB">
              <w:t>not-</w:t>
            </w:r>
            <w:r>
              <w:t xml:space="preserve">in-sequence. However, baseline already contains such not-in-sequence octet marking - e.g. </w:t>
            </w:r>
            <w:r w:rsidRPr="00AF2A7A">
              <w:t>Figure</w:t>
            </w:r>
            <w:r w:rsidR="004B6BFB">
              <w:t> </w:t>
            </w:r>
            <w:r w:rsidRPr="00AF2A7A">
              <w:t>5.3.1.6</w:t>
            </w:r>
            <w:r w:rsidR="004072F0">
              <w:t>.</w:t>
            </w:r>
          </w:p>
          <w:p w14:paraId="58E189EA" w14:textId="73AD7473" w:rsidR="00AF2A7A" w:rsidRDefault="00AF2A7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C1A" w14:paraId="17003C93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4E34C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0AE0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28B98C0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08F91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A154" w14:textId="284BA97E" w:rsidR="009A3C1A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992D6B">
              <w:rPr>
                <w:noProof/>
              </w:rPr>
              <w:t>Octet numbering corrected.</w:t>
            </w:r>
          </w:p>
          <w:p w14:paraId="79B20689" w14:textId="3DB1A5B6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F1F57" w14:textId="148025A7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Regular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assigned.</w:t>
            </w:r>
          </w:p>
          <w:p w14:paraId="10F6ED73" w14:textId="6BFFFC30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28838" w14:textId="33E9E99C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CC29E1">
              <w:rPr>
                <w:noProof/>
              </w:rPr>
              <w:t xml:space="preserve">When a figure contains a field X, followed by an optional field Y, followed by a field Z, and the field Y happens to be absent, then it is made clear that the field Z is placed immediately </w:t>
            </w:r>
            <w:r w:rsidRPr="0035579E">
              <w:rPr>
                <w:noProof/>
              </w:rPr>
              <w:t>after the last present preceding field</w:t>
            </w:r>
            <w:r w:rsidR="00CC29E1">
              <w:rPr>
                <w:noProof/>
              </w:rPr>
              <w:t xml:space="preserve"> (i.e. field X).</w:t>
            </w:r>
          </w:p>
          <w:p w14:paraId="7A6B1719" w14:textId="77777777" w:rsidR="00CC29E1" w:rsidRDefault="00CC29E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19BFB" w14:textId="77777777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</w:t>
            </w:r>
            <w:r w:rsidR="00671060">
              <w:rPr>
                <w:noProof/>
              </w:rPr>
              <w:t>The minor editorial issues corrected.</w:t>
            </w:r>
          </w:p>
          <w:p w14:paraId="107513A3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0A869" w14:textId="00323331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5)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 corrected.</w:t>
            </w:r>
          </w:p>
        </w:tc>
      </w:tr>
      <w:tr w:rsidR="009A3C1A" w14:paraId="14630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CBD4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55DF9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7A1460FC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7A4BF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7F7A5" w14:textId="22503C6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incorrectly interpreting V2XP provided by the network, resulting into </w:t>
            </w:r>
            <w:r w:rsidR="00120946">
              <w:rPr>
                <w:noProof/>
              </w:rPr>
              <w:t xml:space="preserve">e.g. </w:t>
            </w:r>
            <w:r>
              <w:rPr>
                <w:noProof/>
              </w:rPr>
              <w:t>incorrect mode of communication being used for a V2X service.</w:t>
            </w:r>
          </w:p>
        </w:tc>
      </w:tr>
      <w:tr w:rsidR="009A3C1A" w14:paraId="066A06BA" w14:textId="77777777" w:rsidTr="000C6496">
        <w:tc>
          <w:tcPr>
            <w:tcW w:w="2694" w:type="dxa"/>
            <w:gridSpan w:val="2"/>
          </w:tcPr>
          <w:p w14:paraId="7AD9A0E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E936A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4458C6E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0D068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0085" w14:textId="4CF4BB9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9A3C1A" w14:paraId="292F1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9A67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A342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026F3C2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98216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030A1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65187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F274FE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7F2305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C1A" w14:paraId="534D626F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27225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192BD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4E53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47E6C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DEE3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5FEEF537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307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E0D8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A2579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C7198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EA5E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386AC539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2339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133C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BECC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07FF7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9D0C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2BA1C2FC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CFA44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E562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791CDEFF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203FA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842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C1A" w:rsidRPr="008863B9" w14:paraId="115EAED6" w14:textId="77777777" w:rsidTr="000C6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3C3E3" w14:textId="77777777" w:rsidR="009A3C1A" w:rsidRPr="008863B9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EC0FF" w14:textId="77777777" w:rsidR="009A3C1A" w:rsidRPr="008863B9" w:rsidRDefault="009A3C1A" w:rsidP="000C6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C1A" w14:paraId="039BF2F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6040E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95C0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3DBB3" w14:textId="77777777" w:rsidR="009A3C1A" w:rsidRDefault="009A3C1A" w:rsidP="009A3C1A">
      <w:pPr>
        <w:pStyle w:val="CRCoverPage"/>
        <w:spacing w:after="0"/>
        <w:rPr>
          <w:noProof/>
          <w:sz w:val="8"/>
          <w:szCs w:val="8"/>
        </w:rPr>
      </w:pPr>
    </w:p>
    <w:p w14:paraId="44D014D4" w14:textId="77777777" w:rsidR="009A3C1A" w:rsidRDefault="009A3C1A" w:rsidP="009A3C1A">
      <w:pPr>
        <w:rPr>
          <w:noProof/>
        </w:rPr>
        <w:sectPr w:rsidR="009A3C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BE8B2" w14:textId="77777777" w:rsidR="009A3C1A" w:rsidRDefault="009A3C1A" w:rsidP="009A3C1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</w:p>
    <w:p w14:paraId="4D14DAC2" w14:textId="77777777" w:rsidR="00313142" w:rsidRPr="00482B2D" w:rsidRDefault="00313142" w:rsidP="00313142">
      <w:bookmarkStart w:id="10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818E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381293" w:rsidRDefault="00381293" w:rsidP="00381293">
            <w:pPr>
              <w:pStyle w:val="TAL"/>
            </w:pPr>
            <w:r w:rsidRPr="00381293">
              <w:t>octet k+3</w:t>
            </w:r>
          </w:p>
          <w:p w14:paraId="0201CABF" w14:textId="77777777" w:rsidR="00381293" w:rsidRPr="00381293" w:rsidRDefault="00381293" w:rsidP="00381293">
            <w:pPr>
              <w:pStyle w:val="TAL"/>
            </w:pPr>
          </w:p>
          <w:p w14:paraId="19CBC37A" w14:textId="7A343356" w:rsidR="00381293" w:rsidRPr="00381293" w:rsidDel="00761E16" w:rsidRDefault="00381293" w:rsidP="00381293">
            <w:pPr>
              <w:pStyle w:val="TAL"/>
            </w:pPr>
            <w:r w:rsidRPr="00381293">
              <w:t>octet k+</w:t>
            </w:r>
            <w:r w:rsidR="00B367B8">
              <w:t>7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3FA25192" w:rsidR="00381293" w:rsidRDefault="00381293" w:rsidP="00381293">
            <w:pPr>
              <w:pStyle w:val="TAL"/>
            </w:pPr>
            <w:r>
              <w:t>octet k+</w:t>
            </w:r>
            <w:r w:rsidR="00B367B8">
              <w:t>8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818E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51201419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 w:rsidR="00B367B8">
              <w:rPr>
                <w:lang w:val="sv-SE"/>
              </w:rPr>
              <w:t>9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060073" w:rsidRDefault="00381293" w:rsidP="00381293">
            <w:pPr>
              <w:pStyle w:val="TAC"/>
              <w:rPr>
                <w:noProof/>
                <w:lang w:val="en-US"/>
                <w:rPrChange w:id="11" w:author="Ericsson User" w:date="2020-10-01T12:17:00Z">
                  <w:rPr>
                    <w:noProof/>
                    <w:lang w:val="sv-SE"/>
                  </w:rPr>
                </w:rPrChange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65ECDEA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EC697C">
              <w:rPr>
                <w:noProof/>
                <w:lang w:val="en-US"/>
              </w:rP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44797E" w14:textId="3A2632F3" w:rsidR="000C6496" w:rsidRDefault="00381293" w:rsidP="00381293">
            <w:pPr>
              <w:pStyle w:val="TAL"/>
              <w:rPr>
                <w:ins w:id="12" w:author="Ericsson User" w:date="2020-07-21T10:27:00Z"/>
              </w:rPr>
            </w:pPr>
            <w:r>
              <w:t>octet o</w:t>
            </w:r>
            <w:ins w:id="13" w:author="Ericsson User" w:date="2020-07-21T10:26:00Z">
              <w:r w:rsidR="000C6496">
                <w:t>1</w:t>
              </w:r>
            </w:ins>
            <w:ins w:id="14" w:author="Ericsson User" w:date="2020-10-01T12:36:00Z">
              <w:r w:rsidR="004616DB">
                <w:t>24</w:t>
              </w:r>
            </w:ins>
            <w:del w:id="15" w:author="Ericsson User" w:date="2020-10-01T12:36:00Z">
              <w:r w:rsidDel="004616DB">
                <w:delText>3</w:delText>
              </w:r>
            </w:del>
            <w:del w:id="16" w:author="Ericsson User" w:date="2020-07-21T10:26:00Z">
              <w:r w:rsidDel="000C6496">
                <w:delText>+1</w:delText>
              </w:r>
            </w:del>
          </w:p>
          <w:p w14:paraId="3AE57E71" w14:textId="53EEE7EE" w:rsidR="00381293" w:rsidRDefault="000C6496" w:rsidP="00381293">
            <w:pPr>
              <w:pStyle w:val="TAL"/>
            </w:pPr>
            <w:ins w:id="17" w:author="Ericsson User" w:date="2020-07-21T10:27:00Z">
              <w:r>
                <w:t>(see NOTE)</w:t>
              </w:r>
            </w:ins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AE0A7C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0CBF9A46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7DA029D2" w14:textId="77777777" w:rsidR="000C6496" w:rsidRDefault="000C6496" w:rsidP="000C6496">
      <w:pPr>
        <w:pStyle w:val="NF"/>
        <w:rPr>
          <w:ins w:id="18" w:author="Ericsson User" w:date="2020-07-21T10:27:00Z"/>
        </w:rPr>
      </w:pPr>
    </w:p>
    <w:p w14:paraId="04563DF6" w14:textId="4DCF1273" w:rsidR="000C6496" w:rsidRDefault="000C6496" w:rsidP="000C6496">
      <w:pPr>
        <w:pStyle w:val="NF"/>
        <w:rPr>
          <w:ins w:id="19" w:author="Ericsson User" w:date="2020-07-21T10:27:00Z"/>
        </w:rPr>
      </w:pPr>
      <w:ins w:id="20" w:author="Ericsson User" w:date="2020-07-21T10:27:00Z">
        <w:r>
          <w:t>NOTE:</w:t>
        </w:r>
        <w:r>
          <w:tab/>
          <w:t xml:space="preserve">The field is placed </w:t>
        </w:r>
      </w:ins>
      <w:ins w:id="21" w:author="Ericsson User" w:date="2020-08-11T15:48:00Z">
        <w:r w:rsidR="009C2BA8">
          <w:t>immediately</w:t>
        </w:r>
      </w:ins>
      <w:ins w:id="22" w:author="Ericsson User" w:date="2020-07-21T10:27:00Z">
        <w:r>
          <w:t xml:space="preserve"> after the last present preceding field.</w:t>
        </w:r>
      </w:ins>
    </w:p>
    <w:p w14:paraId="7B93BAF7" w14:textId="77777777" w:rsidR="000C6496" w:rsidRDefault="000C6496" w:rsidP="000C6496">
      <w:pPr>
        <w:pStyle w:val="NF"/>
        <w:rPr>
          <w:ins w:id="23" w:author="Ericsson User" w:date="2020-07-21T10:27:00Z"/>
        </w:rPr>
      </w:pPr>
    </w:p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38DD1CD2" w:rsidR="00381293" w:rsidRDefault="002E0D5E" w:rsidP="0038129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B6100FE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12015749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06D6F6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7EAAF49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FD8A070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>Tx profiles mapping rules:</w:t>
            </w:r>
          </w:p>
          <w:p w14:paraId="370634DB" w14:textId="1AF70C20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r w:rsidR="00EC697C">
              <w:t xml:space="preserve">PC5 RAT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 w:rsidR="00EC697C">
              <w:t xml:space="preserve">PC5 RAT and </w:t>
            </w:r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9BE5C3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r w:rsidR="00152D88">
              <w:t>-PC5</w:t>
            </w:r>
            <w:r w:rsidRPr="00381293">
              <w:t>:</w:t>
            </w:r>
          </w:p>
          <w:p w14:paraId="0E780853" w14:textId="26EAF81F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0159C435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r w:rsidR="00152D88">
              <w:t>-PC5</w:t>
            </w:r>
            <w:r w:rsidRPr="00381293">
              <w:t>:</w:t>
            </w:r>
          </w:p>
          <w:p w14:paraId="4E954FD5" w14:textId="5CA98428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25FF0434" w:rsidR="00964D6E" w:rsidRPr="009A3C1A" w:rsidDel="007F5F16" w:rsidRDefault="00964D6E">
      <w:pPr>
        <w:rPr>
          <w:del w:id="24" w:author="Ericsson User" w:date="2020-07-21T09:15:00Z"/>
        </w:rPr>
        <w:pPrChange w:id="25" w:author="Ericsson User" w:date="2020-07-21T08:48:00Z">
          <w:pPr>
            <w:pStyle w:val="EditorsNote"/>
          </w:pPr>
        </w:pPrChange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26" w:name="_Toc23343280"/>
            <w:bookmarkStart w:id="27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818E9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32C6C666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9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A624AF9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10</w:t>
            </w:r>
          </w:p>
        </w:tc>
      </w:tr>
      <w:tr w:rsidR="00964D6E" w:rsidRPr="007818E9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060073" w:rsidRDefault="00964D6E" w:rsidP="00964D6E">
            <w:pPr>
              <w:pStyle w:val="TAC"/>
              <w:rPr>
                <w:lang w:val="en-US"/>
                <w:rPrChange w:id="28" w:author="Ericsson User" w:date="2020-10-01T12:17:00Z">
                  <w:rPr>
                    <w:lang w:val="sv-SE"/>
                  </w:rPr>
                </w:rPrChange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4EDC949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AF6868" w:rsidRDefault="00964D6E">
      <w:pPr>
        <w:pPrChange w:id="29" w:author="Ericsson User" w:date="2020-10-01T12:27:00Z">
          <w:pPr>
            <w:pStyle w:val="TF"/>
          </w:pPr>
        </w:pPrChange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818E9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6DE28A1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4D96FE2F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12</w:t>
            </w:r>
          </w:p>
        </w:tc>
      </w:tr>
      <w:tr w:rsidR="00964D6E" w:rsidRPr="007818E9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060073" w:rsidRDefault="00964D6E" w:rsidP="00964D6E">
            <w:pPr>
              <w:pStyle w:val="TAC"/>
              <w:rPr>
                <w:lang w:val="en-US"/>
                <w:rPrChange w:id="30" w:author="Ericsson User" w:date="2020-10-01T12:17:00Z">
                  <w:rPr>
                    <w:lang w:val="sv-SE"/>
                  </w:rPr>
                </w:rPrChange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4CBF7FE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2E0D5E"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5FC479AC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060073" w:rsidRDefault="00964D6E" w:rsidP="00964D6E">
            <w:pPr>
              <w:pStyle w:val="TAC"/>
              <w:rPr>
                <w:lang w:val="en-US"/>
                <w:rPrChange w:id="31" w:author="Ericsson User" w:date="2020-10-01T12:17:00Z">
                  <w:rPr>
                    <w:lang w:val="sv-SE"/>
                  </w:rPr>
                </w:rPrChange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3AD5332D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del w:id="32" w:author="Ericsson User" w:date="2020-07-21T09:14:00Z">
              <w:r w:rsidR="00344EB6" w:rsidRPr="00BC6374" w:rsidDel="00B96C1E">
                <w:rPr>
                  <w:lang w:val="sv-SE"/>
                </w:rPr>
                <w:delText xml:space="preserve"> </w:delText>
              </w:r>
            </w:del>
            <w:r w:rsidR="00344EB6"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EBFE6C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A1AB5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2304681C" w:rsidR="00964D6E" w:rsidRPr="00060073" w:rsidRDefault="00964D6E" w:rsidP="00964D6E">
            <w:pPr>
              <w:pStyle w:val="TAL"/>
              <w:rPr>
                <w:lang w:val="sv-SE"/>
                <w:rPrChange w:id="33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34" w:author="Ericsson User" w:date="2020-10-01T12:17:00Z">
                  <w:rPr/>
                </w:rPrChange>
              </w:rPr>
              <w:t>octet (k+</w:t>
            </w:r>
            <w:r w:rsidR="00344EB6" w:rsidRPr="00060073">
              <w:rPr>
                <w:lang w:val="sv-SE"/>
                <w:rPrChange w:id="35" w:author="Ericsson User" w:date="2020-10-01T12:17:00Z">
                  <w:rPr/>
                </w:rPrChange>
              </w:rPr>
              <w:t>21</w:t>
            </w:r>
            <w:r w:rsidRPr="00060073">
              <w:rPr>
                <w:lang w:val="sv-SE"/>
                <w:rPrChange w:id="36" w:author="Ericsson User" w:date="2020-10-01T12:17:00Z">
                  <w:rPr/>
                </w:rPrChange>
              </w:rPr>
              <w:t>)*</w:t>
            </w:r>
          </w:p>
          <w:p w14:paraId="72AD3CBE" w14:textId="77777777" w:rsidR="00964D6E" w:rsidRPr="00060073" w:rsidRDefault="00964D6E" w:rsidP="00964D6E">
            <w:pPr>
              <w:pStyle w:val="TAL"/>
              <w:rPr>
                <w:lang w:val="sv-SE"/>
                <w:rPrChange w:id="37" w:author="Ericsson User" w:date="2020-10-01T12:17:00Z">
                  <w:rPr/>
                </w:rPrChange>
              </w:rPr>
            </w:pPr>
          </w:p>
          <w:p w14:paraId="7B003D48" w14:textId="7B1AC685" w:rsidR="00964D6E" w:rsidRPr="00060073" w:rsidRDefault="00964D6E" w:rsidP="00964D6E">
            <w:pPr>
              <w:pStyle w:val="TAL"/>
              <w:rPr>
                <w:lang w:val="sv-SE"/>
                <w:rPrChange w:id="38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39" w:author="Ericsson User" w:date="2020-10-01T12:17:00Z">
                  <w:rPr/>
                </w:rPrChange>
              </w:rPr>
              <w:t>octet (k+</w:t>
            </w:r>
            <w:r w:rsidR="00266527" w:rsidRPr="00060073">
              <w:rPr>
                <w:lang w:val="sv-SE"/>
                <w:rPrChange w:id="40" w:author="Ericsson User" w:date="2020-10-01T12:17:00Z">
                  <w:rPr/>
                </w:rPrChange>
              </w:rPr>
              <w:t>8</w:t>
            </w:r>
            <w:r w:rsidRPr="00060073">
              <w:rPr>
                <w:lang w:val="sv-SE"/>
                <w:rPrChange w:id="41" w:author="Ericsson User" w:date="2020-10-01T12:17:00Z">
                  <w:rPr/>
                </w:rPrChange>
              </w:rPr>
              <w:t>+n*4)*</w:t>
            </w:r>
          </w:p>
        </w:tc>
      </w:tr>
      <w:tr w:rsidR="00964D6E" w:rsidRPr="007A1AB5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060073" w:rsidRDefault="00964D6E" w:rsidP="00964D6E">
            <w:pPr>
              <w:pStyle w:val="TAC"/>
              <w:rPr>
                <w:lang w:val="sv-SE"/>
                <w:rPrChange w:id="42" w:author="Ericsson User" w:date="2020-10-01T12:17:00Z">
                  <w:rPr/>
                </w:rPrChange>
              </w:rPr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4D3EE00A" w:rsidR="00964D6E" w:rsidRPr="00060073" w:rsidRDefault="00964D6E" w:rsidP="00964D6E">
            <w:pPr>
              <w:pStyle w:val="TAL"/>
              <w:rPr>
                <w:lang w:val="sv-SE"/>
                <w:rPrChange w:id="43" w:author="Ericsson User" w:date="2020-10-01T12:17:00Z">
                  <w:rPr/>
                </w:rPrChange>
              </w:rPr>
            </w:pPr>
            <w:r w:rsidRPr="00060073">
              <w:rPr>
                <w:lang w:val="sv-SE"/>
                <w:rPrChange w:id="44" w:author="Ericsson User" w:date="2020-10-01T12:17:00Z">
                  <w:rPr/>
                </w:rPrChange>
              </w:rPr>
              <w:t>octet (k+</w:t>
            </w:r>
            <w:r w:rsidR="00266527" w:rsidRPr="00060073">
              <w:rPr>
                <w:lang w:val="sv-SE"/>
                <w:rPrChange w:id="45" w:author="Ericsson User" w:date="2020-10-01T12:17:00Z">
                  <w:rPr/>
                </w:rPrChange>
              </w:rPr>
              <w:t>9</w:t>
            </w:r>
            <w:r w:rsidRPr="00060073">
              <w:rPr>
                <w:lang w:val="sv-SE"/>
                <w:rPrChange w:id="46" w:author="Ericsson User" w:date="2020-10-01T12:17:00Z">
                  <w:rPr/>
                </w:rPrChange>
              </w:rPr>
              <w:t>+n*4)*</w:t>
            </w:r>
          </w:p>
          <w:p w14:paraId="46741730" w14:textId="77777777" w:rsidR="00964D6E" w:rsidRPr="00060073" w:rsidRDefault="00964D6E" w:rsidP="00964D6E">
            <w:pPr>
              <w:pStyle w:val="TAL"/>
              <w:rPr>
                <w:lang w:val="sv-SE"/>
                <w:rPrChange w:id="47" w:author="Ericsson User" w:date="2020-10-01T12:17:00Z">
                  <w:rPr/>
                </w:rPrChange>
              </w:rPr>
            </w:pPr>
          </w:p>
          <w:p w14:paraId="6EAA74CF" w14:textId="0025C610" w:rsidR="00964D6E" w:rsidRPr="007818E9" w:rsidRDefault="00964D6E" w:rsidP="00964D6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 w:rsidR="00266527"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7818E9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69DDFF82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66527">
              <w:rPr>
                <w:lang w:val="sv-SE"/>
              </w:rPr>
              <w:t>17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5CEBB5F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5F7FD5">
              <w:rPr>
                <w:lang w:val="sv-SE"/>
              </w:rPr>
              <w:t>19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9AFBD42" w:rsidR="00964D6E" w:rsidRDefault="00271E78" w:rsidP="00964D6E">
            <w:pPr>
              <w:pStyle w:val="TAC"/>
            </w:pPr>
            <w:r>
              <w:t>E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45FC7D98" w:rsidR="00964D6E" w:rsidRDefault="00271E78" w:rsidP="00964D6E">
            <w:pPr>
              <w:pStyle w:val="TAC"/>
            </w:pPr>
            <w:r>
              <w:t>N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5F7652BB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20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0A622D82" w:rsidR="00964D6E" w:rsidRPr="00A21A20" w:rsidRDefault="00647177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r>
              <w:t>E</w:t>
            </w:r>
            <w:r w:rsidR="00964D6E">
              <w:t>PIEN):</w:t>
            </w:r>
          </w:p>
          <w:p w14:paraId="614E8097" w14:textId="72AD0E0B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530D42">
              <w:rPr>
                <w:noProof/>
                <w:lang w:val="en-US"/>
              </w:rPr>
              <w:t>E</w:t>
            </w:r>
            <w:r>
              <w:t>PIEN bit indicates whether the UE is authorized to use V2X communication over E-UTRA</w:t>
            </w:r>
            <w:r w:rsidR="00530D42">
              <w:t>-PC5</w:t>
            </w:r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2FCB8D7A" w:rsidR="00964D6E" w:rsidRPr="00900905" w:rsidRDefault="00530D42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530E20">
              <w:rPr>
                <w:lang w:val="en-US"/>
              </w:rPr>
              <w:t xml:space="preserve">PC5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="00964D6E" w:rsidRPr="00530E20">
              <w:rPr>
                <w:lang w:val="en-US"/>
              </w:rPr>
              <w:t>PI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11F7CC7F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854148">
              <w:rPr>
                <w:noProof/>
                <w:lang w:val="en-US"/>
              </w:rPr>
              <w:t>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r w:rsidR="00854148">
              <w:t>NR-</w:t>
            </w:r>
            <w:r>
              <w:t xml:space="preserve">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6E72BE5E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17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2556CB46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18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42A2D0B2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19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0073" w14:paraId="64A4CE3D" w14:textId="77777777" w:rsidTr="004B6BFB">
        <w:trPr>
          <w:cantSplit/>
          <w:jc w:val="center"/>
        </w:trPr>
        <w:tc>
          <w:tcPr>
            <w:tcW w:w="708" w:type="dxa"/>
          </w:tcPr>
          <w:p w14:paraId="2E2E6EA1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656ECF5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FCD3E03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D0A5BF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3741F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3A73AB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745FFB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92F992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7D4AA0" w14:textId="77777777" w:rsidR="00060073" w:rsidRDefault="00060073" w:rsidP="004B6BFB">
            <w:pPr>
              <w:pStyle w:val="TAL"/>
            </w:pPr>
          </w:p>
        </w:tc>
      </w:tr>
      <w:tr w:rsidR="00060073" w14:paraId="7757AF68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EC81" w14:textId="77777777" w:rsidR="00060073" w:rsidRDefault="00060073" w:rsidP="004B6BFB">
            <w:pPr>
              <w:pStyle w:val="TAC"/>
            </w:pPr>
          </w:p>
          <w:p w14:paraId="1CE5CB62" w14:textId="77777777" w:rsidR="00060073" w:rsidRDefault="00060073" w:rsidP="004B6BF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B8431F" w14:textId="77777777" w:rsidR="00060073" w:rsidRDefault="00060073" w:rsidP="004B6BFB">
            <w:pPr>
              <w:pStyle w:val="TAL"/>
            </w:pPr>
            <w:r>
              <w:t>octet o1+1</w:t>
            </w:r>
          </w:p>
          <w:p w14:paraId="55F3D1E7" w14:textId="77777777" w:rsidR="00060073" w:rsidRDefault="00060073" w:rsidP="004B6BFB">
            <w:pPr>
              <w:pStyle w:val="TAL"/>
            </w:pPr>
          </w:p>
          <w:p w14:paraId="05C87C5D" w14:textId="77777777" w:rsidR="00060073" w:rsidRDefault="00060073" w:rsidP="004B6BFB">
            <w:pPr>
              <w:pStyle w:val="TAL"/>
            </w:pPr>
            <w:r>
              <w:t>octet o1+2</w:t>
            </w:r>
          </w:p>
        </w:tc>
      </w:tr>
      <w:tr w:rsidR="00060073" w14:paraId="0EC8D257" w14:textId="77777777" w:rsidTr="004B6BF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12EC0" w14:textId="77777777" w:rsidR="00060073" w:rsidRDefault="00060073" w:rsidP="004B6BF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7343" w14:textId="77777777" w:rsidR="00060073" w:rsidRDefault="00060073" w:rsidP="004B6BF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A064" w14:textId="77777777" w:rsidR="00060073" w:rsidRDefault="00060073" w:rsidP="004B6BFB">
            <w:pPr>
              <w:pStyle w:val="TAC"/>
            </w:pPr>
            <w:r>
              <w:t>0</w:t>
            </w:r>
          </w:p>
          <w:p w14:paraId="3592E80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59BC" w14:textId="77777777" w:rsidR="00060073" w:rsidRDefault="00060073" w:rsidP="004B6BFB">
            <w:pPr>
              <w:pStyle w:val="TAC"/>
            </w:pPr>
            <w:r>
              <w:t>0</w:t>
            </w:r>
          </w:p>
          <w:p w14:paraId="7D0E664C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6C1E" w14:textId="77777777" w:rsidR="00060073" w:rsidRDefault="00060073" w:rsidP="004B6BFB">
            <w:pPr>
              <w:pStyle w:val="TAC"/>
            </w:pPr>
            <w:r>
              <w:t>0</w:t>
            </w:r>
          </w:p>
          <w:p w14:paraId="7C7B942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E95E" w14:textId="77777777" w:rsidR="00060073" w:rsidRDefault="00060073" w:rsidP="004B6BFB">
            <w:pPr>
              <w:pStyle w:val="TAC"/>
            </w:pPr>
            <w:r>
              <w:t>0</w:t>
            </w:r>
          </w:p>
          <w:p w14:paraId="077B8F4C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096A" w14:textId="77777777" w:rsidR="00060073" w:rsidRDefault="00060073" w:rsidP="004B6BFB">
            <w:pPr>
              <w:pStyle w:val="TAC"/>
            </w:pPr>
            <w:r>
              <w:t>0</w:t>
            </w:r>
          </w:p>
          <w:p w14:paraId="4FB6E0D4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FD22" w14:textId="77777777" w:rsidR="00060073" w:rsidRDefault="00060073" w:rsidP="004B6BF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ACC34" w14:textId="77777777" w:rsidR="00060073" w:rsidRDefault="00060073" w:rsidP="004B6BFB">
            <w:pPr>
              <w:pStyle w:val="TAL"/>
            </w:pPr>
            <w:r>
              <w:t>octet o1+3</w:t>
            </w:r>
          </w:p>
        </w:tc>
      </w:tr>
      <w:tr w:rsidR="00060073" w14:paraId="5B392ECE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1937" w14:textId="77777777" w:rsidR="00060073" w:rsidRDefault="00060073" w:rsidP="004B6BFB">
            <w:pPr>
              <w:pStyle w:val="TAC"/>
            </w:pPr>
          </w:p>
          <w:p w14:paraId="54E62301" w14:textId="77777777" w:rsidR="00060073" w:rsidRDefault="00060073" w:rsidP="004B6BF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9B6E8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0A4A9815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6AB92123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060073" w14:paraId="5700772A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56EAD" w14:textId="77777777" w:rsidR="00060073" w:rsidRDefault="00060073" w:rsidP="004B6B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33B486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A12BB4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14168CFB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402B44F0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E86724" w14:textId="77777777" w:rsidR="00060073" w:rsidRDefault="00060073" w:rsidP="00060073">
      <w:pPr>
        <w:pStyle w:val="NF"/>
      </w:pPr>
    </w:p>
    <w:p w14:paraId="39C9A499" w14:textId="77777777" w:rsidR="00060073" w:rsidRDefault="00060073" w:rsidP="00060073">
      <w:pPr>
        <w:pStyle w:val="NF"/>
      </w:pPr>
      <w:r>
        <w:t>NOTE:</w:t>
      </w:r>
      <w:r>
        <w:tab/>
        <w:t>The field is placed immediately after the last present preceding field.</w:t>
      </w:r>
    </w:p>
    <w:p w14:paraId="07BC573B" w14:textId="77777777" w:rsidR="00060073" w:rsidRDefault="00060073" w:rsidP="00060073">
      <w:pPr>
        <w:pStyle w:val="NF"/>
      </w:pPr>
    </w:p>
    <w:p w14:paraId="5F6B1726" w14:textId="77777777" w:rsidR="00060073" w:rsidRDefault="00060073" w:rsidP="00060073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2800B98D" w14:textId="77777777" w:rsidR="00060073" w:rsidRDefault="00060073" w:rsidP="00060073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60073" w:rsidRPr="003168A2" w14:paraId="1715E62E" w14:textId="77777777" w:rsidTr="004B6BFB">
        <w:trPr>
          <w:cantSplit/>
          <w:jc w:val="center"/>
        </w:trPr>
        <w:tc>
          <w:tcPr>
            <w:tcW w:w="7094" w:type="dxa"/>
          </w:tcPr>
          <w:p w14:paraId="3EDB1EAE" w14:textId="77777777" w:rsidR="00060073" w:rsidRPr="00A21A20" w:rsidRDefault="00060073" w:rsidP="004B6BF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7734C57C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E8922CE" w14:textId="77777777" w:rsidR="00060073" w:rsidRDefault="00060073" w:rsidP="004B6BFB">
            <w:pPr>
              <w:pStyle w:val="TAL"/>
            </w:pPr>
            <w:r>
              <w:t>Bit</w:t>
            </w:r>
          </w:p>
          <w:p w14:paraId="2E08FCF2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9DCAE07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20CFB6B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4037804C" w14:textId="77777777" w:rsidTr="004B6BFB">
        <w:trPr>
          <w:cantSplit/>
          <w:jc w:val="center"/>
        </w:trPr>
        <w:tc>
          <w:tcPr>
            <w:tcW w:w="7094" w:type="dxa"/>
          </w:tcPr>
          <w:p w14:paraId="3E2C2FEE" w14:textId="77777777" w:rsidR="00060073" w:rsidRDefault="00060073" w:rsidP="004B6BFB">
            <w:pPr>
              <w:pStyle w:val="TAL"/>
            </w:pPr>
          </w:p>
        </w:tc>
      </w:tr>
      <w:tr w:rsidR="00060073" w:rsidRPr="003168A2" w14:paraId="41304A88" w14:textId="77777777" w:rsidTr="004B6BFB">
        <w:trPr>
          <w:cantSplit/>
          <w:jc w:val="center"/>
        </w:trPr>
        <w:tc>
          <w:tcPr>
            <w:tcW w:w="7094" w:type="dxa"/>
          </w:tcPr>
          <w:p w14:paraId="2C41BE59" w14:textId="77777777" w:rsidR="00060073" w:rsidRPr="00A21A20" w:rsidRDefault="00060073" w:rsidP="004B6BF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713034E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16A29DA" w14:textId="77777777" w:rsidR="00060073" w:rsidRDefault="00060073" w:rsidP="004B6BFB">
            <w:pPr>
              <w:pStyle w:val="TAL"/>
            </w:pPr>
            <w:r>
              <w:t>Bit</w:t>
            </w:r>
          </w:p>
          <w:p w14:paraId="40D4895B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4A636E2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794593C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71F7FA3A" w14:textId="77777777" w:rsidTr="004B6BFB">
        <w:trPr>
          <w:cantSplit/>
          <w:jc w:val="center"/>
        </w:trPr>
        <w:tc>
          <w:tcPr>
            <w:tcW w:w="7094" w:type="dxa"/>
          </w:tcPr>
          <w:p w14:paraId="74A82748" w14:textId="77777777" w:rsidR="00060073" w:rsidRDefault="00060073" w:rsidP="004B6BFB">
            <w:pPr>
              <w:pStyle w:val="TAL"/>
            </w:pPr>
          </w:p>
        </w:tc>
      </w:tr>
      <w:tr w:rsidR="00060073" w:rsidRPr="003168A2" w14:paraId="795FDCEF" w14:textId="77777777" w:rsidTr="004B6BFB">
        <w:trPr>
          <w:cantSplit/>
          <w:jc w:val="center"/>
        </w:trPr>
        <w:tc>
          <w:tcPr>
            <w:tcW w:w="7094" w:type="dxa"/>
          </w:tcPr>
          <w:p w14:paraId="514773B0" w14:textId="77777777" w:rsidR="00060073" w:rsidRPr="00900905" w:rsidRDefault="00060073" w:rsidP="004B6BF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D2E0114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8EC2373" w14:textId="77777777" w:rsidR="00060073" w:rsidRDefault="00060073" w:rsidP="004B6BFB">
            <w:pPr>
              <w:pStyle w:val="TAL"/>
            </w:pPr>
            <w:r>
              <w:t>Bit</w:t>
            </w:r>
          </w:p>
          <w:p w14:paraId="0618BBB0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E4F84B" w14:textId="77777777" w:rsidR="00060073" w:rsidRDefault="00060073" w:rsidP="004B6BF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4165FA3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060073" w:rsidRPr="003168A2" w14:paraId="6DF8C476" w14:textId="77777777" w:rsidTr="004B6BFB">
        <w:trPr>
          <w:cantSplit/>
          <w:jc w:val="center"/>
        </w:trPr>
        <w:tc>
          <w:tcPr>
            <w:tcW w:w="7094" w:type="dxa"/>
          </w:tcPr>
          <w:p w14:paraId="6DABAC2A" w14:textId="77777777" w:rsidR="00060073" w:rsidRPr="00903C49" w:rsidRDefault="00060073" w:rsidP="004B6BFB">
            <w:pPr>
              <w:pStyle w:val="TAL"/>
              <w:rPr>
                <w:lang w:val="en-US"/>
              </w:rPr>
            </w:pPr>
          </w:p>
        </w:tc>
      </w:tr>
      <w:tr w:rsidR="00060073" w:rsidRPr="003168A2" w14:paraId="307C12A2" w14:textId="77777777" w:rsidTr="004B6BFB">
        <w:trPr>
          <w:cantSplit/>
          <w:jc w:val="center"/>
        </w:trPr>
        <w:tc>
          <w:tcPr>
            <w:tcW w:w="7094" w:type="dxa"/>
          </w:tcPr>
          <w:p w14:paraId="7B95D0C9" w14:textId="77777777" w:rsidR="00060073" w:rsidRDefault="00060073" w:rsidP="004B6BF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3D779AD8" w14:textId="77777777" w:rsidR="00060073" w:rsidRPr="00530E20" w:rsidRDefault="00060073" w:rsidP="004B6BF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5C2544">
              <w:rPr>
                <w:rPrChange w:id="48" w:author="Ericsson User" w:date="2020-10-01T12:27:00Z">
                  <w:rPr>
                    <w:color w:val="FF0000"/>
                    <w:u w:val="single"/>
                  </w:rPr>
                </w:rPrChange>
              </w:rPr>
              <w:t>the E-UTRA</w:t>
            </w:r>
            <w:r w:rsidRPr="005C2544">
              <w:rPr>
                <w:rPrChange w:id="49" w:author="Ericsson User" w:date="2020-10-01T12:27:00Z">
                  <w:rPr>
                    <w:color w:val="FF0000"/>
                    <w:u w:val="single"/>
                    <w:lang w:eastAsia="fr-FR"/>
                  </w:rPr>
                </w:rPrChange>
              </w:rPr>
              <w:t xml:space="preserve"> radio parameters per geographical area list field is absent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060073" w:rsidRPr="003168A2" w14:paraId="61D88DB4" w14:textId="77777777" w:rsidTr="004B6BFB">
        <w:trPr>
          <w:cantSplit/>
          <w:jc w:val="center"/>
        </w:trPr>
        <w:tc>
          <w:tcPr>
            <w:tcW w:w="7094" w:type="dxa"/>
          </w:tcPr>
          <w:p w14:paraId="22E3933D" w14:textId="77777777" w:rsidR="00060073" w:rsidRDefault="00060073" w:rsidP="004B6BFB">
            <w:pPr>
              <w:pStyle w:val="TAL"/>
              <w:rPr>
                <w:lang w:eastAsia="zh-CN"/>
              </w:rPr>
            </w:pPr>
          </w:p>
          <w:p w14:paraId="0F946274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A91C712" w14:textId="77777777" w:rsidR="00060073" w:rsidRDefault="00060073" w:rsidP="004B6BF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5C2544">
              <w:rPr>
                <w:rPrChange w:id="50" w:author="Ericsson User" w:date="2020-10-01T12:28:00Z">
                  <w:rPr>
                    <w:color w:val="FF0000"/>
                    <w:u w:val="single"/>
                  </w:rPr>
                </w:rPrChange>
              </w:rPr>
              <w:t xml:space="preserve"> otherwise the NR </w:t>
            </w:r>
            <w:r w:rsidRPr="005C2544">
              <w:rPr>
                <w:rPrChange w:id="51" w:author="Ericsson User" w:date="2020-10-01T12:28:00Z">
                  <w:rPr>
                    <w:color w:val="FF0000"/>
                    <w:u w:val="single"/>
                    <w:lang w:eastAsia="fr-FR"/>
                  </w:rPr>
                </w:rPrChange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558EC997" w14:textId="77777777" w:rsidR="00060073" w:rsidRDefault="00060073" w:rsidP="004B6BFB">
            <w:pPr>
              <w:pStyle w:val="TAL"/>
            </w:pPr>
          </w:p>
        </w:tc>
      </w:tr>
      <w:tr w:rsidR="00060073" w:rsidRPr="003168A2" w14:paraId="4C54932F" w14:textId="77777777" w:rsidTr="004B6BFB">
        <w:trPr>
          <w:cantSplit/>
          <w:jc w:val="center"/>
        </w:trPr>
        <w:tc>
          <w:tcPr>
            <w:tcW w:w="7094" w:type="dxa"/>
          </w:tcPr>
          <w:p w14:paraId="4BC12927" w14:textId="77777777" w:rsidR="00060073" w:rsidRDefault="00060073" w:rsidP="004B6BF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39F5FFE" w14:textId="0D9E2D49" w:rsidR="00060073" w:rsidRDefault="00060073" w:rsidP="0006007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0073" w14:paraId="27AADF1B" w14:textId="77777777" w:rsidTr="004B6BFB">
        <w:trPr>
          <w:cantSplit/>
          <w:jc w:val="center"/>
        </w:trPr>
        <w:tc>
          <w:tcPr>
            <w:tcW w:w="708" w:type="dxa"/>
          </w:tcPr>
          <w:p w14:paraId="33CE4256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AD3A57A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47FF0B0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41990E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999782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645F1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9C62817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1FC9F73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7DAEE2" w14:textId="77777777" w:rsidR="00060073" w:rsidRDefault="00060073" w:rsidP="004B6BFB">
            <w:pPr>
              <w:pStyle w:val="TAL"/>
            </w:pPr>
          </w:p>
        </w:tc>
      </w:tr>
      <w:tr w:rsidR="00060073" w14:paraId="65008D46" w14:textId="77777777" w:rsidTr="004B6BF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E1D4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1E0D65BF" w14:textId="77777777" w:rsidR="00060073" w:rsidRDefault="00060073" w:rsidP="004B6BF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305212A" w14:textId="77777777" w:rsidR="00060073" w:rsidRDefault="00060073" w:rsidP="004B6BFB">
            <w:pPr>
              <w:pStyle w:val="TAL"/>
            </w:pPr>
            <w:r>
              <w:t>octet o1+4</w:t>
            </w:r>
          </w:p>
          <w:p w14:paraId="76D5F463" w14:textId="77777777" w:rsidR="00060073" w:rsidRDefault="00060073" w:rsidP="004B6BFB">
            <w:pPr>
              <w:pStyle w:val="TAL"/>
            </w:pPr>
          </w:p>
          <w:p w14:paraId="090D79A6" w14:textId="77777777" w:rsidR="00060073" w:rsidRDefault="00060073" w:rsidP="004B6BFB">
            <w:pPr>
              <w:pStyle w:val="TAL"/>
            </w:pPr>
            <w:r>
              <w:t>octet o1+5</w:t>
            </w:r>
          </w:p>
        </w:tc>
      </w:tr>
      <w:tr w:rsidR="00060073" w14:paraId="40C7ED0B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AA91" w14:textId="77777777" w:rsidR="00060073" w:rsidRDefault="00060073" w:rsidP="004B6BFB">
            <w:pPr>
              <w:pStyle w:val="TAC"/>
            </w:pPr>
          </w:p>
          <w:p w14:paraId="55F46B58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6F3AD" w14:textId="77777777" w:rsidR="00060073" w:rsidRDefault="00060073" w:rsidP="004B6BFB">
            <w:pPr>
              <w:pStyle w:val="TAL"/>
            </w:pPr>
            <w:r>
              <w:t>octet (o1+6)*</w:t>
            </w:r>
          </w:p>
          <w:p w14:paraId="177EEC1F" w14:textId="77777777" w:rsidR="00060073" w:rsidRDefault="00060073" w:rsidP="004B6BFB">
            <w:pPr>
              <w:pStyle w:val="TAL"/>
            </w:pPr>
          </w:p>
          <w:p w14:paraId="7B35248B" w14:textId="77777777" w:rsidR="00060073" w:rsidRDefault="00060073" w:rsidP="004B6BFB">
            <w:pPr>
              <w:pStyle w:val="TAL"/>
            </w:pPr>
            <w:r>
              <w:t>octet o6*</w:t>
            </w:r>
          </w:p>
        </w:tc>
      </w:tr>
      <w:tr w:rsidR="00060073" w14:paraId="2082FD98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A546" w14:textId="77777777" w:rsidR="00060073" w:rsidRDefault="00060073" w:rsidP="004B6BFB">
            <w:pPr>
              <w:pStyle w:val="TAC"/>
            </w:pPr>
          </w:p>
          <w:p w14:paraId="621A45F2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A34C0" w14:textId="77777777" w:rsidR="00060073" w:rsidRDefault="00060073" w:rsidP="004B6BFB">
            <w:pPr>
              <w:pStyle w:val="TAL"/>
            </w:pPr>
            <w:r>
              <w:t>octet (o6+1)*</w:t>
            </w:r>
          </w:p>
          <w:p w14:paraId="2DC66971" w14:textId="77777777" w:rsidR="00060073" w:rsidRDefault="00060073" w:rsidP="004B6BFB">
            <w:pPr>
              <w:pStyle w:val="TAL"/>
            </w:pPr>
          </w:p>
          <w:p w14:paraId="2FC7D6AA" w14:textId="77777777" w:rsidR="00060073" w:rsidRDefault="00060073" w:rsidP="004B6BFB">
            <w:pPr>
              <w:pStyle w:val="TAL"/>
            </w:pPr>
            <w:r>
              <w:t>octet o7*</w:t>
            </w:r>
          </w:p>
        </w:tc>
      </w:tr>
      <w:tr w:rsidR="00060073" w:rsidRPr="00903C49" w14:paraId="08C4A6F3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76EC8" w14:textId="77777777" w:rsidR="00060073" w:rsidRDefault="00060073" w:rsidP="004B6BFB">
            <w:pPr>
              <w:pStyle w:val="TAC"/>
            </w:pPr>
          </w:p>
          <w:p w14:paraId="3B71E232" w14:textId="77777777" w:rsidR="00060073" w:rsidRDefault="00060073" w:rsidP="004B6BF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F7574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55499C16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</w:p>
          <w:p w14:paraId="03F5D3A2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060073" w:rsidRPr="00903C49" w14:paraId="19D914C7" w14:textId="77777777" w:rsidTr="004B6BF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7B7C" w14:textId="77777777" w:rsidR="00060073" w:rsidRPr="00530E20" w:rsidRDefault="00060073" w:rsidP="004B6BFB">
            <w:pPr>
              <w:pStyle w:val="TAC"/>
              <w:rPr>
                <w:lang w:val="en-US"/>
              </w:rPr>
            </w:pPr>
          </w:p>
          <w:p w14:paraId="339F41A1" w14:textId="77777777" w:rsidR="00060073" w:rsidRDefault="00060073" w:rsidP="004B6BF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58172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B63E8F4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</w:p>
          <w:p w14:paraId="12EC99E8" w14:textId="77777777" w:rsidR="00060073" w:rsidRPr="00903C49" w:rsidRDefault="00060073" w:rsidP="004B6BF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37FED250" w14:textId="77777777" w:rsidR="00060073" w:rsidRDefault="00060073" w:rsidP="00060073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60C23115" w14:textId="77777777" w:rsidR="005C2544" w:rsidRDefault="005C2544" w:rsidP="005C2544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C2544" w:rsidRPr="003168A2" w14:paraId="67FCEF0D" w14:textId="77777777" w:rsidTr="004B6BFB">
        <w:trPr>
          <w:cantSplit/>
          <w:jc w:val="center"/>
        </w:trPr>
        <w:tc>
          <w:tcPr>
            <w:tcW w:w="7094" w:type="dxa"/>
          </w:tcPr>
          <w:p w14:paraId="14E1D8D6" w14:textId="77777777" w:rsidR="005C2544" w:rsidRDefault="005C2544" w:rsidP="004B6BF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374833ED" w14:textId="77777777" w:rsidR="005C2544" w:rsidRPr="00903C49" w:rsidRDefault="005C2544" w:rsidP="004B6BF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5C2544" w:rsidRPr="003168A2" w14:paraId="569B548D" w14:textId="77777777" w:rsidTr="004B6BFB">
        <w:trPr>
          <w:cantSplit/>
          <w:jc w:val="center"/>
        </w:trPr>
        <w:tc>
          <w:tcPr>
            <w:tcW w:w="7094" w:type="dxa"/>
          </w:tcPr>
          <w:p w14:paraId="6D6BAB66" w14:textId="77777777" w:rsidR="005C2544" w:rsidRDefault="005C2544" w:rsidP="004B6BFB">
            <w:pPr>
              <w:pStyle w:val="TAL"/>
            </w:pPr>
          </w:p>
        </w:tc>
      </w:tr>
    </w:tbl>
    <w:p w14:paraId="20077FAA" w14:textId="77777777" w:rsidR="005C2544" w:rsidRPr="00903C49" w:rsidRDefault="005C2544" w:rsidP="005C254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64A48A32" w14:textId="77777777" w:rsidR="00F00297" w:rsidRDefault="00F00297" w:rsidP="00F00297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00297" w:rsidRPr="003168A2" w14:paraId="03731653" w14:textId="77777777" w:rsidTr="004B6BFB">
        <w:trPr>
          <w:cantSplit/>
          <w:jc w:val="center"/>
        </w:trPr>
        <w:tc>
          <w:tcPr>
            <w:tcW w:w="7094" w:type="dxa"/>
          </w:tcPr>
          <w:p w14:paraId="17568026" w14:textId="77777777" w:rsidR="00F00297" w:rsidRDefault="00F00297" w:rsidP="004B6BF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6C7EFF6E" w14:textId="77777777" w:rsidR="00F00297" w:rsidRDefault="00F00297" w:rsidP="004B6B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F19FFB1" w14:textId="77777777" w:rsidR="00F00297" w:rsidRPr="003168A2" w:rsidRDefault="00F00297" w:rsidP="004B6BF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00297" w:rsidRPr="003168A2" w14:paraId="46B97C26" w14:textId="77777777" w:rsidTr="004B6BFB">
        <w:trPr>
          <w:cantSplit/>
          <w:jc w:val="center"/>
        </w:trPr>
        <w:tc>
          <w:tcPr>
            <w:tcW w:w="7094" w:type="dxa"/>
          </w:tcPr>
          <w:p w14:paraId="712C2CA4" w14:textId="77777777" w:rsidR="00F00297" w:rsidRPr="008B0B43" w:rsidRDefault="00F00297" w:rsidP="004B6BFB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1951151E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4D6B4D46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1BDEB6F1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28E007F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F0BAFC8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p w14:paraId="6E56F63F" w14:textId="512F6EB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2108DE9E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t>:</w:t>
            </w:r>
          </w:p>
          <w:p w14:paraId="229B4874" w14:textId="3FA02C63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C722B" w14:paraId="6160E993" w14:textId="77777777" w:rsidTr="00AC722B">
        <w:trPr>
          <w:cantSplit/>
          <w:jc w:val="center"/>
        </w:trPr>
        <w:tc>
          <w:tcPr>
            <w:tcW w:w="708" w:type="dxa"/>
            <w:hideMark/>
          </w:tcPr>
          <w:p w14:paraId="7182EEC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hideMark/>
          </w:tcPr>
          <w:p w14:paraId="4710503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7E33AA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434E1A9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265F11B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373A73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69CA249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AEBAF3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EAEC24E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49920AB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1EE" w14:textId="77777777" w:rsidR="00AC722B" w:rsidRDefault="00AC722B">
            <w:pPr>
              <w:pStyle w:val="TAC"/>
              <w:rPr>
                <w:lang w:val="en-US"/>
              </w:rPr>
            </w:pPr>
          </w:p>
          <w:p w14:paraId="7E043604" w14:textId="77777777" w:rsidR="00AC722B" w:rsidRDefault="00AC722B">
            <w:pPr>
              <w:pStyle w:val="TAC"/>
              <w:rPr>
                <w:lang w:val="en-US"/>
              </w:rPr>
            </w:pPr>
            <w:bookmarkStart w:id="52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52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94080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C4C2A84" w14:textId="77777777" w:rsidR="00AC722B" w:rsidRDefault="00AC722B">
            <w:pPr>
              <w:pStyle w:val="TAL"/>
              <w:rPr>
                <w:lang w:val="en-US"/>
              </w:rPr>
            </w:pPr>
          </w:p>
          <w:p w14:paraId="2107F6C1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AC722B" w14:paraId="6E32D37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64E6" w14:textId="77777777" w:rsidR="00AC722B" w:rsidRDefault="00AC722B">
            <w:pPr>
              <w:pStyle w:val="TAC"/>
              <w:rPr>
                <w:lang w:val="en-US"/>
              </w:rPr>
            </w:pPr>
          </w:p>
          <w:p w14:paraId="6A78864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4FB0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1BDF688E" w14:textId="77777777" w:rsidR="00AC722B" w:rsidRDefault="00AC722B">
            <w:pPr>
              <w:pStyle w:val="TAL"/>
              <w:rPr>
                <w:lang w:val="en-US"/>
              </w:rPr>
            </w:pPr>
          </w:p>
          <w:p w14:paraId="64BAD2B8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AC722B" w14:paraId="2AF95294" w14:textId="77777777" w:rsidTr="00AC722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F79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B5057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929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26BBE3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553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0ECD2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1B374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8AE31E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0657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7A923E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2344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2C2A7D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B4C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23F6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BB7886B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65B8C671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CC3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64024B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AC722B" w14:paraId="2AF90DAA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DD06" w14:textId="77777777" w:rsidR="00AC722B" w:rsidRPr="00820A5B" w:rsidRDefault="00AC722B">
            <w:pPr>
              <w:pStyle w:val="TAC"/>
              <w:rPr>
                <w:lang w:val="fr-FR"/>
              </w:rPr>
            </w:pPr>
          </w:p>
          <w:p w14:paraId="68A938AC" w14:textId="77777777" w:rsidR="00AC722B" w:rsidRPr="00820A5B" w:rsidRDefault="00AC722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00450" w14:textId="77777777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18E24522" w14:textId="77777777" w:rsidR="00AC722B" w:rsidRDefault="00AC722B">
            <w:pPr>
              <w:pStyle w:val="TAL"/>
              <w:rPr>
                <w:lang w:val="sv-SE"/>
              </w:rPr>
            </w:pPr>
          </w:p>
          <w:p w14:paraId="3B82FB8C" w14:textId="76E5679A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</w:t>
            </w:r>
            <w:ins w:id="53" w:author="Ericsson User" w:date="2020-07-21T08:32:00Z">
              <w:r w:rsidR="002033BD">
                <w:rPr>
                  <w:lang w:val="sv-SE"/>
                </w:rPr>
                <w:t>82</w:t>
              </w:r>
            </w:ins>
            <w:del w:id="54" w:author="Ericsson User" w:date="2020-07-21T08:31:00Z">
              <w:r w:rsidDel="002033BD">
                <w:rPr>
                  <w:lang w:val="sv-SE"/>
                </w:rPr>
                <w:delText>X</w:delText>
              </w:r>
            </w:del>
            <w:del w:id="55" w:author="Ericsson User" w:date="2020-07-21T08:32:00Z">
              <w:r w:rsidDel="002033BD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*</w:t>
            </w:r>
          </w:p>
        </w:tc>
      </w:tr>
      <w:tr w:rsidR="00AC722B" w14:paraId="5F1CD110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0A8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NR-PC5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B124F0" w14:textId="71C6FCD7" w:rsidR="00AC722B" w:rsidRDefault="00AC722B">
            <w:pPr>
              <w:pStyle w:val="TAL"/>
              <w:rPr>
                <w:ins w:id="56" w:author="Ericsson User" w:date="2020-07-21T10:34:00Z"/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57" w:author="Ericsson User" w:date="2020-10-01T12:31:00Z">
              <w:r w:rsidR="00F00297" w:rsidDel="00597C1B">
                <w:rPr>
                  <w:lang w:val="sv-SE"/>
                </w:rPr>
                <w:delText>(</w:delText>
              </w:r>
            </w:del>
            <w:r>
              <w:rPr>
                <w:lang w:val="en-US"/>
              </w:rPr>
              <w:t>o</w:t>
            </w:r>
            <w:ins w:id="58" w:author="Ericsson User" w:date="2020-10-01T13:07:00Z">
              <w:r w:rsidR="007A1AB5">
                <w:rPr>
                  <w:lang w:val="en-US"/>
                </w:rPr>
                <w:t>83</w:t>
              </w:r>
            </w:ins>
            <w:del w:id="59" w:author="Ericsson User" w:date="2020-07-21T08:31:00Z">
              <w:r w:rsidDel="002033BD">
                <w:rPr>
                  <w:lang w:val="en-US"/>
                </w:rPr>
                <w:delText>X1</w:delText>
              </w:r>
            </w:del>
            <w:del w:id="60" w:author="Ericsson User" w:date="2020-07-21T10:33:00Z">
              <w:r w:rsidDel="000C6496">
                <w:rPr>
                  <w:lang w:val="sv-SE"/>
                </w:rPr>
                <w:delText>+1</w:delText>
              </w:r>
            </w:del>
            <w:del w:id="61" w:author="Ericsson User" w:date="2020-10-01T12:31:00Z">
              <w:r w:rsidR="00F00297" w:rsidDel="00597C1B">
                <w:rPr>
                  <w:lang w:val="sv-SE"/>
                </w:rPr>
                <w:delText>)</w:delText>
              </w:r>
            </w:del>
            <w:r>
              <w:rPr>
                <w:lang w:val="sv-SE"/>
              </w:rPr>
              <w:t>*</w:t>
            </w:r>
          </w:p>
          <w:p w14:paraId="77359EDF" w14:textId="6A9BEEAD" w:rsidR="000C6496" w:rsidRDefault="000C6496">
            <w:pPr>
              <w:pStyle w:val="TAL"/>
              <w:rPr>
                <w:lang w:val="en-US"/>
              </w:rPr>
            </w:pPr>
            <w:ins w:id="62" w:author="Ericsson User" w:date="2020-07-21T10:34:00Z">
              <w:r>
                <w:rPr>
                  <w:lang w:val="sv-SE"/>
                </w:rPr>
                <w:t>(see NOTE)</w:t>
              </w:r>
            </w:ins>
          </w:p>
        </w:tc>
      </w:tr>
      <w:tr w:rsidR="00AC722B" w14:paraId="376FE937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3CFC" w14:textId="77777777" w:rsidR="00AC722B" w:rsidRDefault="00AC722B">
            <w:pPr>
              <w:pStyle w:val="TAC"/>
              <w:rPr>
                <w:lang w:val="en-US"/>
              </w:rPr>
            </w:pPr>
          </w:p>
          <w:p w14:paraId="1869782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1329" w14:textId="193AF8C8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63" w:author="Ericsson User" w:date="2020-10-01T13:07:00Z">
              <w:r w:rsidR="007A1AB5">
                <w:rPr>
                  <w:lang w:val="en-US"/>
                </w:rPr>
                <w:t>83</w:t>
              </w:r>
            </w:ins>
            <w:ins w:id="64" w:author="Ericsson User" w:date="2020-07-21T10:33:00Z">
              <w:r w:rsidR="000C6496">
                <w:rPr>
                  <w:lang w:val="en-US"/>
                </w:rPr>
                <w:t>+1</w:t>
              </w:r>
            </w:ins>
            <w:del w:id="65" w:author="Ericsson User" w:date="2020-07-21T08:32:00Z">
              <w:r w:rsidDel="002033BD">
                <w:rPr>
                  <w:lang w:val="en-US"/>
                </w:rPr>
                <w:delText>X</w:delText>
              </w:r>
            </w:del>
            <w:del w:id="66" w:author="Ericsson User" w:date="2020-07-21T08:31:00Z">
              <w:r w:rsidDel="002033BD">
                <w:rPr>
                  <w:lang w:val="en-US"/>
                </w:rPr>
                <w:delText>1</w:delText>
              </w:r>
            </w:del>
            <w:del w:id="67" w:author="Ericsson User" w:date="2020-07-21T10:33:00Z">
              <w:r w:rsidDel="000C6496">
                <w:rPr>
                  <w:lang w:val="en-US"/>
                </w:rPr>
                <w:delText>+2</w:delText>
              </w:r>
            </w:del>
            <w:r>
              <w:rPr>
                <w:lang w:val="en-US"/>
              </w:rPr>
              <w:t>)*</w:t>
            </w:r>
          </w:p>
          <w:p w14:paraId="3F72DF11" w14:textId="77777777" w:rsidR="00AC722B" w:rsidRDefault="00AC722B">
            <w:pPr>
              <w:pStyle w:val="TAL"/>
              <w:rPr>
                <w:lang w:val="en-US"/>
              </w:rPr>
            </w:pPr>
          </w:p>
          <w:p w14:paraId="34E45A7B" w14:textId="05CE0702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</w:t>
            </w:r>
            <w:ins w:id="68" w:author="Ericsson User" w:date="2020-07-21T10:33:00Z">
              <w:r w:rsidR="000C6496">
                <w:rPr>
                  <w:lang w:val="en-US"/>
                </w:rPr>
                <w:t>104</w:t>
              </w:r>
            </w:ins>
            <w:del w:id="69" w:author="Ericsson User" w:date="2020-07-21T08:32:00Z">
              <w:r w:rsidDel="002033BD">
                <w:rPr>
                  <w:lang w:val="en-US"/>
                </w:rPr>
                <w:delText>X2</w:delText>
              </w:r>
            </w:del>
            <w:r>
              <w:rPr>
                <w:lang w:val="en-US"/>
              </w:rPr>
              <w:t>*= octet o11*</w:t>
            </w:r>
          </w:p>
        </w:tc>
      </w:tr>
    </w:tbl>
    <w:p w14:paraId="5DA29D52" w14:textId="77777777" w:rsidR="000C6496" w:rsidRDefault="000C6496" w:rsidP="000C6496">
      <w:pPr>
        <w:pStyle w:val="NF"/>
        <w:rPr>
          <w:ins w:id="70" w:author="Ericsson User" w:date="2020-07-21T10:34:00Z"/>
        </w:rPr>
      </w:pPr>
    </w:p>
    <w:p w14:paraId="427A32D9" w14:textId="02A81A8B" w:rsidR="000C6496" w:rsidRDefault="000C6496" w:rsidP="000C6496">
      <w:pPr>
        <w:pStyle w:val="NF"/>
        <w:rPr>
          <w:ins w:id="71" w:author="Ericsson User" w:date="2020-07-21T10:34:00Z"/>
        </w:rPr>
      </w:pPr>
      <w:ins w:id="72" w:author="Ericsson User" w:date="2020-07-21T10:34:00Z">
        <w:r>
          <w:t>NOTE:</w:t>
        </w:r>
        <w:r>
          <w:tab/>
          <w:t xml:space="preserve">The field is placed </w:t>
        </w:r>
      </w:ins>
      <w:ins w:id="73" w:author="Ericsson User" w:date="2020-08-11T15:48:00Z">
        <w:r w:rsidR="009C2BA8">
          <w:t>immediately</w:t>
        </w:r>
      </w:ins>
      <w:ins w:id="74" w:author="Ericsson User" w:date="2020-07-21T10:34:00Z">
        <w:r>
          <w:t xml:space="preserve"> after the last present preceding field.</w:t>
        </w:r>
      </w:ins>
    </w:p>
    <w:p w14:paraId="64FD836D" w14:textId="77777777" w:rsidR="000C6496" w:rsidRDefault="000C6496" w:rsidP="000C6496">
      <w:pPr>
        <w:pStyle w:val="NF"/>
        <w:rPr>
          <w:ins w:id="75" w:author="Ericsson User" w:date="2020-07-21T10:34:00Z"/>
        </w:rPr>
      </w:pPr>
    </w:p>
    <w:p w14:paraId="13FF277C" w14:textId="3C206CBF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 w:rsidR="00AC722B">
        <w:rPr>
          <w:noProof/>
          <w:lang w:val="en-US"/>
        </w:rPr>
        <w:t xml:space="preserve">PC5 RAT and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23BA5DF4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 w:rsidR="00AC722B">
        <w:rPr>
          <w:noProof/>
          <w:lang w:val="en-US"/>
        </w:rPr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31D1" w14:paraId="5FE43F87" w14:textId="77777777" w:rsidTr="003031D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677AEA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23E33E92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3031D1" w14:paraId="2FDD2881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60BBD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229EBA3E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7A458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6D18A8BF" w14:textId="77777777" w:rsidR="003031D1" w:rsidRDefault="003031D1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660E8CFD" w14:textId="77777777" w:rsidR="003031D1" w:rsidRDefault="003031D1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5743AB70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5A14C63F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A064191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0D0E39F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75D33802" w14:textId="77777777" w:rsidR="003031D1" w:rsidRDefault="003031D1">
            <w:pPr>
              <w:pStyle w:val="TAL"/>
              <w:rPr>
                <w:lang w:val="en-US"/>
              </w:rPr>
            </w:pPr>
          </w:p>
          <w:p w14:paraId="43189F29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"E-UTRA-PC5", the length of E-UTRA-PC5 Tx profiles field and the E-UTRA-PC5 Tx profiles field are present otherwise the length of E-UTRA-PC5 Tx profiles field and the E-UTRA-PC5 Tx profiles field are absent. If the PC5 RAT field is set to "NR-PC5",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3031D1" w14:paraId="5D45186A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BA7E7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:rsidRPr="00820A5B" w14:paraId="628EFC4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68FFF" w14:textId="77777777" w:rsidR="003031D1" w:rsidRPr="00820A5B" w:rsidRDefault="003031D1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3031D1" w14:paraId="6D4DA42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13D69" w14:textId="18234DB9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</w:t>
            </w:r>
            <w:r w:rsidR="00E93E2B">
              <w:rPr>
                <w:lang w:val="en-US"/>
              </w:rPr>
              <w:t>16</w:t>
            </w:r>
            <w:r>
              <w:rPr>
                <w:lang w:val="en-US"/>
              </w:rPr>
              <w:t>].</w:t>
            </w:r>
          </w:p>
        </w:tc>
      </w:tr>
      <w:tr w:rsidR="003031D1" w14:paraId="416B77E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984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5D377055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2ADEE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profiles:</w:t>
            </w:r>
          </w:p>
        </w:tc>
      </w:tr>
      <w:tr w:rsidR="003031D1" w14:paraId="6D7EB78F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43CC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1CC7257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4C99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31D1" w14:paraId="122E2FC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345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</w:tbl>
    <w:p w14:paraId="36052972" w14:textId="77777777" w:rsidR="00964D6E" w:rsidRDefault="00964D6E" w:rsidP="00964D6E"/>
    <w:p w14:paraId="7F13CEA1" w14:textId="65E62EB5" w:rsidR="00964D6E" w:rsidRDefault="00964D6E" w:rsidP="00964D6E">
      <w:pPr>
        <w:pStyle w:val="EditorsNote"/>
      </w:pPr>
      <w:r>
        <w:t xml:space="preserve">Editor's note: length and coding of </w:t>
      </w:r>
      <w:r w:rsidR="003031D1">
        <w:t>N</w:t>
      </w:r>
      <w:r w:rsidR="004B288F">
        <w:t>R</w:t>
      </w:r>
      <w:r w:rsidR="003031D1">
        <w:t xml:space="preserve">-PC5 </w:t>
      </w:r>
      <w:r>
        <w:t>Tx profile</w:t>
      </w:r>
      <w:r w:rsidR="003031D1">
        <w:t>s</w:t>
      </w:r>
      <w:r>
        <w:t xml:space="preserve"> is FFS</w:t>
      </w:r>
      <w:r w:rsidR="00E93E2B">
        <w:t xml:space="preserve"> as it depends on RAN2 agreement of Tx profile for NR-PC5.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57597D5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</w:t>
            </w:r>
            <w:ins w:id="76" w:author="Ericsson User" w:date="2020-07-21T11:09:00Z">
              <w:r w:rsidR="00D9383B">
                <w:t>79</w:t>
              </w:r>
            </w:ins>
            <w:del w:id="77" w:author="Ericsson User" w:date="2020-07-21T11:09:00Z">
              <w:r w:rsidRPr="00903C49" w:rsidDel="00D9383B">
                <w:delText>11-1</w:delText>
              </w:r>
            </w:del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3105A1E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78" w:author="Ericsson User" w:date="2020-07-21T10:28:00Z">
              <w:r w:rsidR="000C6496">
                <w:t>1</w:t>
              </w:r>
            </w:ins>
            <w:ins w:id="79" w:author="Ericsson User" w:date="2020-10-01T12:36:00Z">
              <w:r w:rsidR="004616DB">
                <w:t>24</w:t>
              </w:r>
            </w:ins>
            <w:del w:id="80" w:author="Ericsson User" w:date="2020-07-21T10:28:00Z">
              <w:r w:rsidDel="000C6496">
                <w:delText>3+1</w:delText>
              </w:r>
            </w:del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2E4FEFA4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81" w:author="Ericsson User" w:date="2020-07-21T10:28:00Z">
              <w:r w:rsidR="000C6496">
                <w:t>1</w:t>
              </w:r>
            </w:ins>
            <w:ins w:id="82" w:author="Ericsson User" w:date="2020-10-01T12:36:00Z">
              <w:r w:rsidR="004616DB">
                <w:t>24</w:t>
              </w:r>
            </w:ins>
            <w:ins w:id="83" w:author="Ericsson User" w:date="2020-07-21T10:28:00Z">
              <w:r w:rsidR="000C6496">
                <w:t>+1</w:t>
              </w:r>
            </w:ins>
            <w:del w:id="84" w:author="Ericsson User" w:date="2020-07-21T10:28:00Z">
              <w:r w:rsidDel="000C6496">
                <w:delText>3+2</w:delText>
              </w:r>
            </w:del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2CAB473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85" w:author="Ericsson User" w:date="2020-07-21T10:28:00Z">
              <w:r w:rsidR="000C6496">
                <w:t>1</w:t>
              </w:r>
            </w:ins>
            <w:ins w:id="86" w:author="Ericsson User" w:date="2020-10-01T12:36:00Z">
              <w:r w:rsidR="004616DB">
                <w:t>24</w:t>
              </w:r>
            </w:ins>
            <w:ins w:id="87" w:author="Ericsson User" w:date="2020-07-21T10:28:00Z">
              <w:r w:rsidR="000C6496">
                <w:t>+2</w:t>
              </w:r>
            </w:ins>
            <w:del w:id="88" w:author="Ericsson User" w:date="2020-07-21T10:28:00Z">
              <w:r w:rsidDel="000C6496">
                <w:delText>3+3</w:delText>
              </w:r>
            </w:del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4A9AC4A6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2D4FEA3F" w:rsidR="00964D6E" w:rsidRDefault="00964D6E" w:rsidP="00964D6E">
            <w:pPr>
              <w:pStyle w:val="TAL"/>
            </w:pPr>
            <w:r>
              <w:t>octet o</w:t>
            </w:r>
            <w:ins w:id="89" w:author="Ericsson User" w:date="2020-07-21T10:29:00Z">
              <w:r w:rsidR="000C6496">
                <w:t>1</w:t>
              </w:r>
            </w:ins>
            <w:ins w:id="90" w:author="Ericsson User" w:date="2020-10-01T12:36:00Z">
              <w:r w:rsidR="004616DB">
                <w:t>24</w:t>
              </w:r>
            </w:ins>
            <w:ins w:id="91" w:author="Ericsson User" w:date="2020-07-21T10:29:00Z">
              <w:r w:rsidR="000C6496">
                <w:t>+2</w:t>
              </w:r>
            </w:ins>
            <w:del w:id="92" w:author="Ericsson User" w:date="2020-07-21T10:29:00Z">
              <w:r w:rsidDel="000C6496">
                <w:delText>3+3</w:delText>
              </w:r>
            </w:del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26E2B53E" w:rsidR="00964D6E" w:rsidRDefault="00964D6E" w:rsidP="00964D6E">
            <w:pPr>
              <w:pStyle w:val="TAL"/>
            </w:pPr>
            <w:r>
              <w:t>octet o</w:t>
            </w:r>
            <w:ins w:id="93" w:author="Ericsson User" w:date="2020-07-21T10:29:00Z">
              <w:r w:rsidR="000C6496">
                <w:t>1</w:t>
              </w:r>
            </w:ins>
            <w:ins w:id="94" w:author="Ericsson User" w:date="2020-10-01T12:36:00Z">
              <w:r w:rsidR="004616DB">
                <w:t>24</w:t>
              </w:r>
            </w:ins>
            <w:ins w:id="95" w:author="Ericsson User" w:date="2020-07-21T10:29:00Z">
              <w:r w:rsidR="000C6496">
                <w:t>+3</w:t>
              </w:r>
            </w:ins>
            <w:del w:id="96" w:author="Ericsson User" w:date="2020-07-21T10:29:00Z">
              <w:r w:rsidDel="000C6496">
                <w:delText>3+4</w:delText>
              </w:r>
            </w:del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48487313" w:rsidR="00964D6E" w:rsidRDefault="00964D6E" w:rsidP="00964D6E">
            <w:pPr>
              <w:pStyle w:val="TAL"/>
            </w:pPr>
            <w:r>
              <w:t>octet (o</w:t>
            </w:r>
            <w:ins w:id="97" w:author="Ericsson User" w:date="2020-10-01T12:36:00Z">
              <w:r w:rsidR="004616DB">
                <w:t>124</w:t>
              </w:r>
            </w:ins>
            <w:ins w:id="98" w:author="Ericsson User" w:date="2020-07-21T10:29:00Z">
              <w:r w:rsidR="000C6496">
                <w:t>+4</w:t>
              </w:r>
            </w:ins>
            <w:del w:id="99" w:author="Ericsson User" w:date="2020-07-21T10:29:00Z">
              <w:r w:rsidDel="000C6496">
                <w:delText>3+5</w:delText>
              </w:r>
            </w:del>
            <w:r>
              <w:t>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3FC01790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</w:t>
      </w:r>
      <w:del w:id="100" w:author="Ericsson User" w:date="2020-10-01T12:32:00Z">
        <w:r w:rsidR="00762006" w:rsidDel="00762006">
          <w:rPr>
            <w:noProof/>
            <w:lang w:val="en-US"/>
          </w:rPr>
          <w:tab/>
        </w:r>
      </w:del>
      <w:r w:rsidRPr="00D268DC">
        <w:rPr>
          <w:noProof/>
          <w:lang w:val="en-US"/>
        </w:rPr>
        <w:t>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1E915D61" w14:textId="77777777" w:rsidR="00060073" w:rsidRDefault="00060073" w:rsidP="0006007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060073" w14:paraId="3DDD175C" w14:textId="77777777" w:rsidTr="004B6BF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B80ACF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83865C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C64520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569DF7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F6CF31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77690F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06519E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760D30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E4CEC5" w14:textId="77777777" w:rsidR="00060073" w:rsidRDefault="00060073" w:rsidP="004B6BFB">
            <w:pPr>
              <w:pStyle w:val="TAL"/>
            </w:pPr>
          </w:p>
        </w:tc>
      </w:tr>
      <w:tr w:rsidR="00060073" w14:paraId="4558C177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FC50" w14:textId="77777777" w:rsidR="00060073" w:rsidRDefault="00060073" w:rsidP="004B6BFB">
            <w:pPr>
              <w:pStyle w:val="TAC"/>
            </w:pPr>
          </w:p>
          <w:p w14:paraId="5D3D655F" w14:textId="77777777" w:rsidR="00060073" w:rsidRDefault="00060073" w:rsidP="004B6BF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6E553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617865A3" w14:textId="77777777" w:rsidR="00060073" w:rsidRPr="00903C49" w:rsidRDefault="00060073" w:rsidP="004B6BFB">
            <w:pPr>
              <w:pStyle w:val="TAL"/>
            </w:pPr>
          </w:p>
          <w:p w14:paraId="62DFF8CD" w14:textId="77777777" w:rsidR="00060073" w:rsidRPr="00492F28" w:rsidRDefault="00060073" w:rsidP="004B6BF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060073" w14:paraId="10EE8530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2C8C5" w14:textId="77777777" w:rsidR="00060073" w:rsidRDefault="00060073" w:rsidP="004B6BF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25E6" w14:textId="77777777" w:rsidR="00060073" w:rsidRDefault="00060073" w:rsidP="004B6BF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DDF8" w14:textId="77777777" w:rsidR="00060073" w:rsidRDefault="00060073" w:rsidP="004B6BF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3ED8" w14:textId="77777777" w:rsidR="00060073" w:rsidRDefault="00060073" w:rsidP="004B6BF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D6CE" w14:textId="77777777" w:rsidR="00060073" w:rsidRDefault="00060073" w:rsidP="004B6BFB">
            <w:pPr>
              <w:pStyle w:val="TAC"/>
            </w:pPr>
            <w:r>
              <w:t>0</w:t>
            </w:r>
          </w:p>
          <w:p w14:paraId="3C57A415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E3A" w14:textId="77777777" w:rsidR="00060073" w:rsidRDefault="00060073" w:rsidP="004B6BFB">
            <w:pPr>
              <w:pStyle w:val="TAC"/>
            </w:pPr>
            <w:r>
              <w:t>0</w:t>
            </w:r>
          </w:p>
          <w:p w14:paraId="3FE2FD52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F9C0" w14:textId="77777777" w:rsidR="00060073" w:rsidRDefault="00060073" w:rsidP="004B6BFB">
            <w:pPr>
              <w:pStyle w:val="TAC"/>
            </w:pPr>
            <w:r>
              <w:t>0</w:t>
            </w:r>
          </w:p>
          <w:p w14:paraId="2CA5EEC0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17D6" w14:textId="77777777" w:rsidR="00060073" w:rsidRDefault="00060073" w:rsidP="004B6BFB">
            <w:pPr>
              <w:pStyle w:val="TAC"/>
            </w:pPr>
            <w:r>
              <w:t>0</w:t>
            </w:r>
          </w:p>
          <w:p w14:paraId="483066A6" w14:textId="77777777" w:rsidR="00060073" w:rsidRDefault="00060073" w:rsidP="004B6BF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EDC87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7BEE1F0" w14:textId="77777777" w:rsidR="00060073" w:rsidRPr="00492F28" w:rsidRDefault="00060073" w:rsidP="004B6BFB">
            <w:pPr>
              <w:pStyle w:val="TAL"/>
            </w:pPr>
          </w:p>
        </w:tc>
      </w:tr>
      <w:tr w:rsidR="00060073" w14:paraId="489704B4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437A" w14:textId="77777777" w:rsidR="00060073" w:rsidRDefault="00060073" w:rsidP="004B6BFB">
            <w:pPr>
              <w:pStyle w:val="TAC"/>
            </w:pPr>
          </w:p>
          <w:p w14:paraId="05C16C47" w14:textId="77777777" w:rsidR="00060073" w:rsidRDefault="00060073" w:rsidP="004B6BF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381CF" w14:textId="77777777" w:rsidR="00060073" w:rsidRPr="00492F28" w:rsidRDefault="00060073" w:rsidP="004B6BF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4C77CDDF" w14:textId="77777777" w:rsidR="00060073" w:rsidRPr="00903C49" w:rsidRDefault="00060073" w:rsidP="004B6BFB">
            <w:pPr>
              <w:pStyle w:val="TAL"/>
            </w:pPr>
          </w:p>
          <w:p w14:paraId="2B21BE87" w14:textId="77777777" w:rsidR="00060073" w:rsidRPr="00492F28" w:rsidRDefault="00060073" w:rsidP="004B6BF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060073" w14:paraId="47D81A99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480D" w14:textId="77777777" w:rsidR="00060073" w:rsidRDefault="00060073" w:rsidP="004B6BFB">
            <w:pPr>
              <w:pStyle w:val="TAC"/>
              <w:rPr>
                <w:noProof/>
                <w:lang w:val="en-US" w:eastAsia="ko-KR"/>
              </w:rPr>
            </w:pPr>
          </w:p>
          <w:p w14:paraId="5A8512AE" w14:textId="77777777" w:rsidR="00060073" w:rsidRDefault="00060073" w:rsidP="004B6BF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A95FF" w14:textId="77777777" w:rsidR="00060073" w:rsidRDefault="00060073" w:rsidP="004B6BF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2C929FD" w14:textId="77777777" w:rsidR="00060073" w:rsidRDefault="00060073" w:rsidP="004B6BFB">
            <w:pPr>
              <w:pStyle w:val="TAL"/>
            </w:pPr>
          </w:p>
          <w:p w14:paraId="7A5C73EC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060073" w14:paraId="7D807D1F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145B6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225C20B3" w14:textId="77777777" w:rsidR="00060073" w:rsidRDefault="00060073" w:rsidP="004B6BF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F34BD" w14:textId="77777777" w:rsidR="00060073" w:rsidRDefault="00060073" w:rsidP="004B6BF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36771BF7" w14:textId="77777777" w:rsidR="00060073" w:rsidRDefault="00060073" w:rsidP="004B6BFB">
            <w:pPr>
              <w:pStyle w:val="TAL"/>
            </w:pPr>
            <w:r>
              <w:t>(see NOTE)</w:t>
            </w:r>
          </w:p>
          <w:p w14:paraId="12789C63" w14:textId="77777777" w:rsidR="00060073" w:rsidRDefault="00060073" w:rsidP="004B6BFB">
            <w:pPr>
              <w:pStyle w:val="TAL"/>
            </w:pPr>
          </w:p>
          <w:p w14:paraId="38144AA5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060073" w14:paraId="7BEA97E9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FEA7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35D23831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7B923" w14:textId="30894DF7" w:rsidR="00060073" w:rsidRDefault="00060073" w:rsidP="00060073">
            <w:pPr>
              <w:pStyle w:val="TAL"/>
              <w:rPr>
                <w:ins w:id="101" w:author="Ericsson User" w:date="2020-10-01T12:19:00Z"/>
              </w:rPr>
            </w:pPr>
            <w:r w:rsidRPr="00903C49">
              <w:t xml:space="preserve">octet </w:t>
            </w:r>
            <w:del w:id="102" w:author="Ericsson User" w:date="2020-10-01T13:12:00Z">
              <w:r w:rsidDel="004E38FC">
                <w:delText>(</w:delText>
              </w:r>
            </w:del>
            <w:r w:rsidRPr="00903C49">
              <w:t>o</w:t>
            </w:r>
            <w:ins w:id="103" w:author="Ericsson User" w:date="2020-10-01T12:19:00Z">
              <w:r>
                <w:t>106</w:t>
              </w:r>
            </w:ins>
            <w:del w:id="104" w:author="Ericsson User" w:date="2020-10-01T12:19:00Z">
              <w:r w:rsidDel="00060073">
                <w:delText>28+1</w:delText>
              </w:r>
            </w:del>
            <w:del w:id="105" w:author="Ericsson User" w:date="2020-10-01T13:12:00Z">
              <w:r w:rsidDel="004E38FC">
                <w:delText>)</w:delText>
              </w:r>
            </w:del>
            <w:r>
              <w:t>*</w:t>
            </w:r>
          </w:p>
          <w:p w14:paraId="5CC27C60" w14:textId="64A39142" w:rsidR="00060073" w:rsidRDefault="00060073" w:rsidP="004B6BFB">
            <w:pPr>
              <w:pStyle w:val="TAL"/>
            </w:pPr>
            <w:ins w:id="106" w:author="Ericsson User" w:date="2020-10-01T12:19:00Z">
              <w:r>
                <w:t>(see NOTE)</w:t>
              </w:r>
            </w:ins>
          </w:p>
          <w:p w14:paraId="2C2A6124" w14:textId="77777777" w:rsidR="00060073" w:rsidRDefault="00060073" w:rsidP="004B6BFB">
            <w:pPr>
              <w:pStyle w:val="TAL"/>
            </w:pPr>
          </w:p>
          <w:p w14:paraId="70DD7BFD" w14:textId="77777777" w:rsidR="00060073" w:rsidRPr="002E39DE" w:rsidRDefault="00060073" w:rsidP="004B6BF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060073" w14:paraId="2B3BF416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C159" w14:textId="77777777" w:rsidR="00060073" w:rsidRDefault="00060073" w:rsidP="004B6BFB">
            <w:pPr>
              <w:pStyle w:val="TAC"/>
              <w:rPr>
                <w:highlight w:val="yellow"/>
              </w:rPr>
            </w:pPr>
          </w:p>
          <w:p w14:paraId="3D506F57" w14:textId="77777777" w:rsidR="00060073" w:rsidRPr="00903C49" w:rsidRDefault="00060073" w:rsidP="004B6BF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0ABFDF" w14:textId="7FA5078D" w:rsidR="00060073" w:rsidRDefault="00060073" w:rsidP="00060073">
            <w:pPr>
              <w:pStyle w:val="TAL"/>
              <w:rPr>
                <w:ins w:id="107" w:author="Ericsson User" w:date="2020-10-01T12:20:00Z"/>
              </w:rPr>
            </w:pPr>
            <w:r w:rsidRPr="002E39DE">
              <w:t xml:space="preserve">octet </w:t>
            </w:r>
            <w:del w:id="108" w:author="Ericsson User" w:date="2020-10-01T13:12:00Z">
              <w:r w:rsidDel="004E38FC">
                <w:delText>(</w:delText>
              </w:r>
            </w:del>
            <w:r w:rsidRPr="002E39DE">
              <w:t>o</w:t>
            </w:r>
            <w:ins w:id="109" w:author="Ericsson User" w:date="2020-10-01T12:20:00Z">
              <w:r>
                <w:t>107</w:t>
              </w:r>
            </w:ins>
            <w:del w:id="110" w:author="Ericsson User" w:date="2020-10-01T12:20:00Z">
              <w:r w:rsidDel="00060073">
                <w:delText>29+1</w:delText>
              </w:r>
            </w:del>
            <w:del w:id="111" w:author="Ericsson User" w:date="2020-10-01T13:12:00Z">
              <w:r w:rsidDel="004E38FC">
                <w:delText>)</w:delText>
              </w:r>
            </w:del>
            <w:r>
              <w:t>*</w:t>
            </w:r>
          </w:p>
          <w:p w14:paraId="51CC27C2" w14:textId="5E74112B" w:rsidR="00060073" w:rsidRPr="00903C49" w:rsidRDefault="00060073" w:rsidP="004B6BFB">
            <w:pPr>
              <w:pStyle w:val="TAL"/>
            </w:pPr>
            <w:ins w:id="112" w:author="Ericsson User" w:date="2020-10-01T12:20:00Z">
              <w:r>
                <w:t>(see NOTE)</w:t>
              </w:r>
            </w:ins>
          </w:p>
          <w:p w14:paraId="201E1E70" w14:textId="77777777" w:rsidR="00060073" w:rsidRPr="00903C49" w:rsidRDefault="00060073" w:rsidP="004B6BFB">
            <w:pPr>
              <w:pStyle w:val="TAL"/>
            </w:pPr>
          </w:p>
          <w:p w14:paraId="3E8263D0" w14:textId="2AE72160" w:rsidR="00060073" w:rsidRPr="00903C49" w:rsidRDefault="00060073" w:rsidP="004B6BF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del w:id="113" w:author="Ericsson User" w:date="2020-10-01T12:20:00Z">
              <w:r w:rsidDel="00060073">
                <w:delText>29</w:delText>
              </w:r>
            </w:del>
            <w:ins w:id="114" w:author="Ericsson User" w:date="2020-10-01T12:20:00Z">
              <w:r>
                <w:t>107</w:t>
              </w:r>
            </w:ins>
            <w:r>
              <w:t>+</w:t>
            </w:r>
            <w:ins w:id="115" w:author="Ericsson User" w:date="2020-10-01T12:20:00Z">
              <w:r>
                <w:t>2</w:t>
              </w:r>
            </w:ins>
            <w:del w:id="116" w:author="Ericsson User" w:date="2020-10-01T12:20:00Z">
              <w:r w:rsidDel="00060073">
                <w:delText>3</w:delText>
              </w:r>
            </w:del>
            <w:r>
              <w:t xml:space="preserve">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60FBB72" w14:textId="77777777" w:rsidR="00060073" w:rsidRDefault="00060073" w:rsidP="00060073">
      <w:pPr>
        <w:pStyle w:val="NF"/>
      </w:pPr>
    </w:p>
    <w:p w14:paraId="1496DAE2" w14:textId="77777777" w:rsidR="00060073" w:rsidRDefault="00060073" w:rsidP="00060073">
      <w:pPr>
        <w:pStyle w:val="NF"/>
      </w:pPr>
      <w:r>
        <w:t>NOTE:</w:t>
      </w:r>
      <w:r>
        <w:tab/>
        <w:t>The field is placed immediately after the last present preceding field.</w:t>
      </w:r>
    </w:p>
    <w:p w14:paraId="7A57DB1A" w14:textId="77777777" w:rsidR="00060073" w:rsidRDefault="00060073" w:rsidP="00060073">
      <w:pPr>
        <w:pStyle w:val="NF"/>
      </w:pPr>
    </w:p>
    <w:p w14:paraId="177D6DD5" w14:textId="77777777" w:rsidR="00060073" w:rsidRDefault="00060073" w:rsidP="00060073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1EB41BF" w14:textId="77777777" w:rsidR="00060073" w:rsidRDefault="00060073" w:rsidP="00060073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60073" w:rsidRPr="00464312" w14:paraId="13B1388A" w14:textId="77777777" w:rsidTr="004B6BFB">
        <w:trPr>
          <w:cantSplit/>
          <w:jc w:val="center"/>
        </w:trPr>
        <w:tc>
          <w:tcPr>
            <w:tcW w:w="7094" w:type="dxa"/>
          </w:tcPr>
          <w:p w14:paraId="79460D28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F73B06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442C5B7" w14:textId="77777777" w:rsidR="00060073" w:rsidRDefault="00060073" w:rsidP="004B6BFB">
            <w:pPr>
              <w:pStyle w:val="TAL"/>
            </w:pPr>
            <w:r>
              <w:t>Bit</w:t>
            </w:r>
          </w:p>
          <w:p w14:paraId="70A7F211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FE684A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F3D14D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060073" w:rsidRPr="00464312" w14:paraId="7EC88B9C" w14:textId="77777777" w:rsidTr="004B6BFB">
        <w:trPr>
          <w:cantSplit/>
          <w:jc w:val="center"/>
        </w:trPr>
        <w:tc>
          <w:tcPr>
            <w:tcW w:w="7094" w:type="dxa"/>
          </w:tcPr>
          <w:p w14:paraId="10D2B72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799D2B5A" w14:textId="77777777" w:rsidTr="004B6BFB">
        <w:trPr>
          <w:cantSplit/>
          <w:jc w:val="center"/>
        </w:trPr>
        <w:tc>
          <w:tcPr>
            <w:tcW w:w="7094" w:type="dxa"/>
          </w:tcPr>
          <w:p w14:paraId="6EA0CDF7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A0A64F5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CFD7F4" w14:textId="77777777" w:rsidR="00060073" w:rsidRDefault="00060073" w:rsidP="004B6BFB">
            <w:pPr>
              <w:pStyle w:val="TAL"/>
            </w:pPr>
            <w:r>
              <w:t>Bit</w:t>
            </w:r>
          </w:p>
          <w:p w14:paraId="1F9C9A63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5DB8D6C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2CD50A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060073" w:rsidRPr="00464312" w14:paraId="7C987582" w14:textId="77777777" w:rsidTr="004B6BFB">
        <w:trPr>
          <w:cantSplit/>
          <w:jc w:val="center"/>
        </w:trPr>
        <w:tc>
          <w:tcPr>
            <w:tcW w:w="7094" w:type="dxa"/>
          </w:tcPr>
          <w:p w14:paraId="1D951D79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3417E48D" w14:textId="77777777" w:rsidTr="004B6BFB">
        <w:trPr>
          <w:cantSplit/>
          <w:jc w:val="center"/>
        </w:trPr>
        <w:tc>
          <w:tcPr>
            <w:tcW w:w="7094" w:type="dxa"/>
          </w:tcPr>
          <w:p w14:paraId="7FE0F229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3B70B7F" w14:textId="77777777" w:rsidR="00060073" w:rsidRDefault="00060073" w:rsidP="004B6BF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50410A09" w14:textId="77777777" w:rsidR="00060073" w:rsidRDefault="00060073" w:rsidP="004B6BFB">
            <w:pPr>
              <w:pStyle w:val="TAL"/>
            </w:pPr>
            <w:r>
              <w:t>Bit</w:t>
            </w:r>
          </w:p>
          <w:p w14:paraId="6A2AE1B2" w14:textId="77777777" w:rsidR="00060073" w:rsidRPr="00922493" w:rsidRDefault="00060073" w:rsidP="004B6BF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0A214F1F" w14:textId="77777777" w:rsidR="00060073" w:rsidRPr="00903C49" w:rsidRDefault="00060073" w:rsidP="004B6BF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AE5097E" w14:textId="77777777" w:rsidR="00060073" w:rsidRDefault="00060073" w:rsidP="004B6BF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7FA9E735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464312" w14:paraId="736DBD87" w14:textId="77777777" w:rsidTr="004B6BFB">
        <w:trPr>
          <w:cantSplit/>
          <w:jc w:val="center"/>
        </w:trPr>
        <w:tc>
          <w:tcPr>
            <w:tcW w:w="7094" w:type="dxa"/>
          </w:tcPr>
          <w:p w14:paraId="13A7B849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45591CD" w14:textId="77777777" w:rsidR="00060073" w:rsidRDefault="00060073" w:rsidP="004B6BF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01C731AE" w14:textId="77777777" w:rsidR="00060073" w:rsidRDefault="00060073" w:rsidP="004B6BFB">
            <w:pPr>
              <w:pStyle w:val="TAL"/>
            </w:pPr>
            <w:r>
              <w:t>Bit</w:t>
            </w:r>
          </w:p>
          <w:p w14:paraId="51C98945" w14:textId="77777777" w:rsidR="00060073" w:rsidRDefault="00060073" w:rsidP="004B6BF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BA40A97" w14:textId="77777777" w:rsidR="00060073" w:rsidRDefault="00060073" w:rsidP="004B6BF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1F370A44" w14:textId="77777777" w:rsidR="00060073" w:rsidRDefault="00060073" w:rsidP="004B6BF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1D918A27" w14:textId="77777777" w:rsidR="00060073" w:rsidRPr="00595FB7" w:rsidRDefault="00060073" w:rsidP="004B6BFB">
            <w:pPr>
              <w:pStyle w:val="TAL"/>
              <w:rPr>
                <w:noProof/>
              </w:rPr>
            </w:pPr>
          </w:p>
        </w:tc>
      </w:tr>
      <w:tr w:rsidR="00060073" w:rsidRPr="00464312" w14:paraId="5D31B28D" w14:textId="77777777" w:rsidTr="004B6BFB">
        <w:trPr>
          <w:cantSplit/>
          <w:jc w:val="center"/>
        </w:trPr>
        <w:tc>
          <w:tcPr>
            <w:tcW w:w="7094" w:type="dxa"/>
          </w:tcPr>
          <w:p w14:paraId="540CC932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98F6566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3168A2" w14:paraId="2BD8EB55" w14:textId="77777777" w:rsidTr="004B6BFB">
        <w:trPr>
          <w:cantSplit/>
          <w:jc w:val="center"/>
        </w:trPr>
        <w:tc>
          <w:tcPr>
            <w:tcW w:w="7094" w:type="dxa"/>
          </w:tcPr>
          <w:p w14:paraId="569BA36A" w14:textId="77777777" w:rsidR="00060073" w:rsidRDefault="00060073" w:rsidP="004B6BFB">
            <w:pPr>
              <w:pStyle w:val="TAL"/>
            </w:pPr>
          </w:p>
        </w:tc>
      </w:tr>
      <w:tr w:rsidR="00060073" w:rsidRPr="00903C49" w14:paraId="0CFCFEA5" w14:textId="77777777" w:rsidTr="004B6BFB">
        <w:trPr>
          <w:cantSplit/>
          <w:jc w:val="center"/>
        </w:trPr>
        <w:tc>
          <w:tcPr>
            <w:tcW w:w="7094" w:type="dxa"/>
          </w:tcPr>
          <w:p w14:paraId="3BC8DCD8" w14:textId="77777777" w:rsidR="00060073" w:rsidRDefault="00060073" w:rsidP="004B6BF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3CD107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903C49" w14:paraId="04AAA36A" w14:textId="77777777" w:rsidTr="004B6BFB">
        <w:trPr>
          <w:cantSplit/>
          <w:jc w:val="center"/>
        </w:trPr>
        <w:tc>
          <w:tcPr>
            <w:tcW w:w="7094" w:type="dxa"/>
          </w:tcPr>
          <w:p w14:paraId="60C1C4E0" w14:textId="77777777" w:rsidR="00060073" w:rsidRPr="00BF01CD" w:rsidRDefault="00060073" w:rsidP="004B6BF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060073" w:rsidRPr="00903C49" w14:paraId="40EBDB08" w14:textId="77777777" w:rsidTr="004B6BFB">
        <w:trPr>
          <w:cantSplit/>
          <w:jc w:val="center"/>
        </w:trPr>
        <w:tc>
          <w:tcPr>
            <w:tcW w:w="7094" w:type="dxa"/>
          </w:tcPr>
          <w:p w14:paraId="214BCB6A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3C753E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903C49" w14:paraId="00FE61B0" w14:textId="77777777" w:rsidTr="004B6BFB">
        <w:trPr>
          <w:cantSplit/>
          <w:jc w:val="center"/>
        </w:trPr>
        <w:tc>
          <w:tcPr>
            <w:tcW w:w="7094" w:type="dxa"/>
          </w:tcPr>
          <w:p w14:paraId="333E8844" w14:textId="77777777" w:rsidR="00060073" w:rsidRPr="00BF01CD" w:rsidRDefault="00060073" w:rsidP="004B6BFB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060073" w:rsidRPr="00903C49" w14:paraId="2B209E28" w14:textId="77777777" w:rsidTr="004B6BFB">
        <w:trPr>
          <w:cantSplit/>
          <w:jc w:val="center"/>
        </w:trPr>
        <w:tc>
          <w:tcPr>
            <w:tcW w:w="7094" w:type="dxa"/>
          </w:tcPr>
          <w:p w14:paraId="39F64D44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8FF099D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060073" w:rsidRPr="003168A2" w14:paraId="10B88F04" w14:textId="77777777" w:rsidTr="004B6BFB">
        <w:trPr>
          <w:cantSplit/>
          <w:jc w:val="center"/>
        </w:trPr>
        <w:tc>
          <w:tcPr>
            <w:tcW w:w="7094" w:type="dxa"/>
          </w:tcPr>
          <w:p w14:paraId="1D60415F" w14:textId="77777777" w:rsidR="00060073" w:rsidRDefault="00060073" w:rsidP="004B6BFB">
            <w:pPr>
              <w:pStyle w:val="TAL"/>
              <w:rPr>
                <w:noProof/>
                <w:lang w:val="en-US"/>
              </w:rPr>
            </w:pPr>
          </w:p>
        </w:tc>
      </w:tr>
      <w:tr w:rsidR="00060073" w:rsidRPr="003168A2" w14:paraId="41811A04" w14:textId="77777777" w:rsidTr="004B6BFB">
        <w:trPr>
          <w:cantSplit/>
          <w:jc w:val="center"/>
        </w:trPr>
        <w:tc>
          <w:tcPr>
            <w:tcW w:w="7094" w:type="dxa"/>
          </w:tcPr>
          <w:p w14:paraId="13533418" w14:textId="77777777" w:rsidR="00060073" w:rsidRPr="00B553EA" w:rsidRDefault="00060073" w:rsidP="004B6BF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A023390" w14:textId="77777777" w:rsidR="00060073" w:rsidRDefault="00060073" w:rsidP="004B6BF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060073" w:rsidRPr="003168A2" w14:paraId="13823593" w14:textId="77777777" w:rsidTr="004B6BFB">
        <w:trPr>
          <w:cantSplit/>
          <w:jc w:val="center"/>
        </w:trPr>
        <w:tc>
          <w:tcPr>
            <w:tcW w:w="7094" w:type="dxa"/>
          </w:tcPr>
          <w:p w14:paraId="10CFEB4A" w14:textId="77777777" w:rsidR="00060073" w:rsidRPr="00530E20" w:rsidRDefault="00060073" w:rsidP="004B6BFB">
            <w:pPr>
              <w:pStyle w:val="TAL"/>
            </w:pPr>
          </w:p>
        </w:tc>
      </w:tr>
      <w:tr w:rsidR="00060073" w:rsidRPr="003168A2" w14:paraId="1E095E4A" w14:textId="77777777" w:rsidTr="004B6BFB">
        <w:trPr>
          <w:cantSplit/>
          <w:jc w:val="center"/>
        </w:trPr>
        <w:tc>
          <w:tcPr>
            <w:tcW w:w="7094" w:type="dxa"/>
          </w:tcPr>
          <w:p w14:paraId="054E0B04" w14:textId="77777777" w:rsidR="00060073" w:rsidRPr="00530E20" w:rsidRDefault="00060073" w:rsidP="004B6BF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060073" w:rsidRPr="003168A2" w14:paraId="1E2537F5" w14:textId="77777777" w:rsidTr="004B6BFB">
        <w:trPr>
          <w:cantSplit/>
          <w:jc w:val="center"/>
        </w:trPr>
        <w:tc>
          <w:tcPr>
            <w:tcW w:w="7094" w:type="dxa"/>
          </w:tcPr>
          <w:p w14:paraId="6872FB72" w14:textId="77777777" w:rsidR="00060073" w:rsidRPr="00C434ED" w:rsidRDefault="00060073" w:rsidP="004B6BFB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24542DDF" w:rsidR="00964D6E" w:rsidRDefault="00964D6E" w:rsidP="00964D6E">
            <w:pPr>
              <w:pStyle w:val="TAL"/>
            </w:pPr>
            <w:r>
              <w:t xml:space="preserve">octet </w:t>
            </w:r>
            <w:ins w:id="117" w:author="Ericsson User" w:date="2020-07-21T10:41:00Z">
              <w:r w:rsidR="006650E9">
                <w:t>(</w:t>
              </w:r>
            </w:ins>
            <w:r>
              <w:t>o4+6</w:t>
            </w:r>
            <w:ins w:id="118" w:author="Ericsson User" w:date="2020-07-21T10:41:00Z">
              <w:r w:rsidR="006650E9">
                <w:t>)</w:t>
              </w:r>
            </w:ins>
            <w:r>
              <w:t>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60073" w14:paraId="1D01F7D9" w14:textId="77777777" w:rsidTr="004B6BF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D8BD5F" w14:textId="77777777" w:rsidR="00060073" w:rsidRDefault="00060073" w:rsidP="004B6BF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5BEAD" w14:textId="77777777" w:rsidR="00060073" w:rsidRDefault="00060073" w:rsidP="004B6BF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D0D287" w14:textId="77777777" w:rsidR="00060073" w:rsidRDefault="00060073" w:rsidP="004B6BF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98386" w14:textId="77777777" w:rsidR="00060073" w:rsidRDefault="00060073" w:rsidP="004B6BF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A77689" w14:textId="77777777" w:rsidR="00060073" w:rsidRDefault="00060073" w:rsidP="004B6BF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B2ADB" w14:textId="77777777" w:rsidR="00060073" w:rsidRDefault="00060073" w:rsidP="004B6BF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27D92A" w14:textId="77777777" w:rsidR="00060073" w:rsidRDefault="00060073" w:rsidP="004B6BF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C316A5" w14:textId="77777777" w:rsidR="00060073" w:rsidRDefault="00060073" w:rsidP="004B6BF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48917C" w14:textId="77777777" w:rsidR="00060073" w:rsidRDefault="00060073" w:rsidP="004B6BFB">
            <w:pPr>
              <w:pStyle w:val="TAL"/>
            </w:pPr>
          </w:p>
        </w:tc>
      </w:tr>
      <w:tr w:rsidR="00060073" w14:paraId="56A7E6DC" w14:textId="77777777" w:rsidTr="004B6BF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0357" w14:textId="77777777" w:rsidR="00060073" w:rsidRDefault="00060073" w:rsidP="004B6BFB">
            <w:pPr>
              <w:pStyle w:val="TAC"/>
              <w:rPr>
                <w:noProof/>
                <w:lang w:val="en-US"/>
              </w:rPr>
            </w:pPr>
          </w:p>
          <w:p w14:paraId="362313B2" w14:textId="77777777" w:rsidR="00060073" w:rsidRDefault="00060073" w:rsidP="004B6BF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B76D80" w14:textId="77777777" w:rsidR="00060073" w:rsidRDefault="00060073" w:rsidP="004B6BFB">
            <w:pPr>
              <w:pStyle w:val="TAL"/>
            </w:pPr>
            <w:r>
              <w:t>octet o120*</w:t>
            </w:r>
          </w:p>
          <w:p w14:paraId="69F0BF88" w14:textId="77777777" w:rsidR="00060073" w:rsidRDefault="00060073" w:rsidP="004B6BFB">
            <w:pPr>
              <w:pStyle w:val="TAL"/>
            </w:pPr>
          </w:p>
          <w:p w14:paraId="53F0C44F" w14:textId="77777777" w:rsidR="00060073" w:rsidRDefault="00060073" w:rsidP="004B6BFB">
            <w:pPr>
              <w:pStyle w:val="TAL"/>
            </w:pPr>
            <w:r>
              <w:t>octet (o120+2)*</w:t>
            </w:r>
          </w:p>
        </w:tc>
      </w:tr>
      <w:tr w:rsidR="00060073" w14:paraId="65919AD0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6FCD" w14:textId="77777777" w:rsidR="00060073" w:rsidRDefault="00060073" w:rsidP="004B6BFB">
            <w:pPr>
              <w:pStyle w:val="TAC"/>
            </w:pPr>
          </w:p>
          <w:p w14:paraId="62DDB1D6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C3895" w14:textId="77777777" w:rsidR="00060073" w:rsidRDefault="00060073" w:rsidP="004B6BFB">
            <w:pPr>
              <w:pStyle w:val="TAL"/>
            </w:pPr>
            <w:r>
              <w:t>octet (o120+3)*</w:t>
            </w:r>
          </w:p>
          <w:p w14:paraId="001394CF" w14:textId="77777777" w:rsidR="00060073" w:rsidRDefault="00060073" w:rsidP="004B6BFB">
            <w:pPr>
              <w:pStyle w:val="TAL"/>
            </w:pPr>
          </w:p>
          <w:p w14:paraId="0A40733D" w14:textId="77777777" w:rsidR="00060073" w:rsidRDefault="00060073" w:rsidP="004B6BFB">
            <w:pPr>
              <w:pStyle w:val="TAL"/>
            </w:pPr>
            <w:r>
              <w:t>octet o33*</w:t>
            </w:r>
          </w:p>
        </w:tc>
      </w:tr>
      <w:tr w:rsidR="00060073" w14:paraId="3AA19A25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1924" w14:textId="77777777" w:rsidR="00060073" w:rsidRDefault="00060073" w:rsidP="004B6BFB">
            <w:pPr>
              <w:pStyle w:val="TAC"/>
            </w:pPr>
          </w:p>
          <w:p w14:paraId="2BEA39D8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9DD0C" w14:textId="77777777" w:rsidR="00060073" w:rsidRDefault="00060073" w:rsidP="004B6BFB">
            <w:pPr>
              <w:pStyle w:val="TAL"/>
            </w:pPr>
            <w:r>
              <w:t>octet (o33+1)*</w:t>
            </w:r>
          </w:p>
          <w:p w14:paraId="1C61FD70" w14:textId="77777777" w:rsidR="00060073" w:rsidRDefault="00060073" w:rsidP="004B6BFB">
            <w:pPr>
              <w:pStyle w:val="TAL"/>
            </w:pPr>
          </w:p>
          <w:p w14:paraId="764470A0" w14:textId="77777777" w:rsidR="00060073" w:rsidRDefault="00060073" w:rsidP="004B6BFB">
            <w:pPr>
              <w:pStyle w:val="TAL"/>
            </w:pPr>
            <w:r>
              <w:t>octet o34*</w:t>
            </w:r>
          </w:p>
        </w:tc>
      </w:tr>
      <w:tr w:rsidR="00060073" w14:paraId="1C890BFF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4632" w14:textId="77777777" w:rsidR="00060073" w:rsidRDefault="00060073" w:rsidP="004B6BFB">
            <w:pPr>
              <w:pStyle w:val="TAC"/>
            </w:pPr>
          </w:p>
          <w:p w14:paraId="66C8D450" w14:textId="77777777" w:rsidR="00060073" w:rsidRDefault="00060073" w:rsidP="004B6BF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85ED56" w14:textId="77777777" w:rsidR="00060073" w:rsidRDefault="00060073" w:rsidP="004B6BFB">
            <w:pPr>
              <w:pStyle w:val="TAL"/>
            </w:pPr>
            <w:r>
              <w:t>octet (o34+1)*</w:t>
            </w:r>
          </w:p>
          <w:p w14:paraId="49EEC1C6" w14:textId="77777777" w:rsidR="00060073" w:rsidRDefault="00060073" w:rsidP="004B6BFB">
            <w:pPr>
              <w:pStyle w:val="TAL"/>
            </w:pPr>
          </w:p>
          <w:p w14:paraId="678CB859" w14:textId="77777777" w:rsidR="00060073" w:rsidRDefault="00060073" w:rsidP="004B6BFB">
            <w:pPr>
              <w:pStyle w:val="TAL"/>
            </w:pPr>
            <w:r>
              <w:t>octet o35*</w:t>
            </w:r>
          </w:p>
        </w:tc>
      </w:tr>
      <w:tr w:rsidR="00060073" w14:paraId="1FD6DC6C" w14:textId="77777777" w:rsidTr="004B6BF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EB0F" w14:textId="77777777" w:rsidR="00060073" w:rsidRDefault="00060073" w:rsidP="004B6BFB">
            <w:pPr>
              <w:pStyle w:val="TAC"/>
            </w:pPr>
          </w:p>
          <w:p w14:paraId="554F8BD8" w14:textId="77777777" w:rsidR="00060073" w:rsidRDefault="00060073" w:rsidP="004B6BF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4BECC" w14:textId="77777777" w:rsidR="00060073" w:rsidRDefault="00060073" w:rsidP="004B6BFB">
            <w:pPr>
              <w:pStyle w:val="TAL"/>
            </w:pPr>
            <w:r>
              <w:t>octet (o35+1)*</w:t>
            </w:r>
          </w:p>
          <w:p w14:paraId="1C089671" w14:textId="77777777" w:rsidR="00060073" w:rsidRDefault="00060073" w:rsidP="004B6BFB">
            <w:pPr>
              <w:pStyle w:val="TAL"/>
            </w:pPr>
          </w:p>
          <w:p w14:paraId="108029F9" w14:textId="77777777" w:rsidR="00060073" w:rsidRDefault="00060073" w:rsidP="004B6BFB">
            <w:pPr>
              <w:pStyle w:val="TAL"/>
            </w:pPr>
            <w:r>
              <w:t>octet o28*</w:t>
            </w:r>
          </w:p>
        </w:tc>
      </w:tr>
    </w:tbl>
    <w:p w14:paraId="10D2E019" w14:textId="77777777" w:rsidR="00060073" w:rsidRPr="00903C49" w:rsidRDefault="00060073" w:rsidP="00060073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1B608B4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ins w:id="119" w:author="Ericsson User" w:date="2020-07-21T10:42:00Z">
              <w:r w:rsidR="006650E9">
                <w:t>(</w:t>
              </w:r>
            </w:ins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ins w:id="120" w:author="Ericsson User" w:date="2020-07-21T10:42:00Z">
              <w:r w:rsidR="006650E9">
                <w:t>)</w:t>
              </w:r>
            </w:ins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229DDE7F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 w:rsidR="00821F1F">
              <w:t>7</w:t>
            </w:r>
            <w:r w:rsidRPr="00530E20">
              <w:t>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1D6D728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821F1F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1758997F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C47765"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3D054C6B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 w:rsidR="00C47765">
              <w:t>11</w:t>
            </w:r>
            <w:r w:rsidRPr="00530E20">
              <w:t>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0F516FF4" w:rsidR="00964D6E" w:rsidRPr="004B2F57" w:rsidRDefault="00964D6E" w:rsidP="00964D6E">
            <w:pPr>
              <w:pStyle w:val="TAL"/>
            </w:pPr>
            <w:r w:rsidRPr="00530E20">
              <w:t>octet (o40+4+(n-1)*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42409744" w:rsidR="00964D6E" w:rsidRPr="004B2F57" w:rsidRDefault="00964D6E" w:rsidP="00964D6E">
            <w:pPr>
              <w:pStyle w:val="TAL"/>
            </w:pPr>
            <w:r w:rsidRPr="00530E20">
              <w:t>octet (o40+5+(n-1)*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42F7EB50" w:rsidR="00964D6E" w:rsidRPr="004B2F57" w:rsidRDefault="00964D6E" w:rsidP="00964D6E">
            <w:pPr>
              <w:pStyle w:val="TAL"/>
            </w:pPr>
            <w:r w:rsidRPr="00530E20">
              <w:t>octet (o40+4+n*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0712A9D4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 w:rsidR="00F93BF7">
              <w:rPr>
                <w:noProof/>
                <w:lang w:val="en-US"/>
              </w:rPr>
              <w:t xml:space="preserve"> </w:t>
            </w:r>
            <w:r w:rsidR="00F93BF7" w:rsidRPr="002C5C29">
              <w:rPr>
                <w:noProof/>
                <w:lang w:val="en-US"/>
              </w:rPr>
              <w:t xml:space="preserve">is coded according to </w:t>
            </w:r>
            <w:r w:rsidR="00F93BF7">
              <w:rPr>
                <w:noProof/>
                <w:lang w:val="en-US"/>
              </w:rPr>
              <w:t>the EARFCN value defined in</w:t>
            </w:r>
            <w:r w:rsidR="00F93BF7">
              <w:rPr>
                <w:rFonts w:hint="eastAsia"/>
                <w:lang w:eastAsia="ko-KR"/>
              </w:rPr>
              <w:t xml:space="preserve"> 3GPP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TS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3</w:t>
            </w:r>
            <w:r w:rsidR="00F93BF7">
              <w:rPr>
                <w:lang w:eastAsia="ko-KR"/>
              </w:rPr>
              <w:t>6</w:t>
            </w:r>
            <w:r w:rsidR="00F93BF7">
              <w:rPr>
                <w:rFonts w:hint="eastAsia"/>
                <w:lang w:eastAsia="ko-KR"/>
              </w:rPr>
              <w:t>.</w:t>
            </w:r>
            <w:r w:rsidR="00F93BF7">
              <w:rPr>
                <w:lang w:eastAsia="ko-KR"/>
              </w:rPr>
              <w:t>10</w:t>
            </w:r>
            <w:r w:rsidR="00F93BF7">
              <w:rPr>
                <w:rFonts w:hint="eastAsia"/>
                <w:lang w:eastAsia="ko-KR"/>
              </w:rPr>
              <w:t>1</w:t>
            </w:r>
            <w:r w:rsidR="00F93BF7" w:rsidRPr="00844D9B">
              <w:t> </w:t>
            </w:r>
            <w:r w:rsidR="00F60E26">
              <w:rPr>
                <w:rFonts w:hint="eastAsia"/>
                <w:lang w:eastAsia="ko-KR"/>
              </w:rPr>
              <w:t>[13</w:t>
            </w:r>
            <w:r w:rsidR="00F93BF7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6BE649F9" w:rsidR="00964D6E" w:rsidRDefault="00964D6E" w:rsidP="00964D6E">
            <w:pPr>
              <w:pStyle w:val="TAL"/>
            </w:pPr>
            <w:r>
              <w:t>octet o</w:t>
            </w:r>
            <w:ins w:id="121" w:author="Ericsson User" w:date="2020-07-21T10:39:00Z">
              <w:r w:rsidR="006650E9">
                <w:t>106</w:t>
              </w:r>
            </w:ins>
            <w:del w:id="122" w:author="Ericsson User" w:date="2020-07-21T10:39:00Z">
              <w:r w:rsidDel="006650E9">
                <w:delText>28+1</w:delText>
              </w:r>
            </w:del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5C294763" w:rsidR="00964D6E" w:rsidRDefault="00964D6E" w:rsidP="00964D6E">
            <w:pPr>
              <w:pStyle w:val="TAL"/>
            </w:pPr>
            <w:r>
              <w:t>octet o</w:t>
            </w:r>
            <w:ins w:id="123" w:author="Ericsson User" w:date="2020-07-21T10:39:00Z">
              <w:r w:rsidR="006650E9">
                <w:t>106+1</w:t>
              </w:r>
            </w:ins>
            <w:del w:id="124" w:author="Ericsson User" w:date="2020-07-21T10:39:00Z">
              <w:r w:rsidDel="006650E9">
                <w:delText>28+2</w:delText>
              </w:r>
            </w:del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47277531" w:rsidR="00964D6E" w:rsidRDefault="00964D6E" w:rsidP="00964D6E">
            <w:pPr>
              <w:pStyle w:val="TAL"/>
            </w:pPr>
            <w:r>
              <w:t>octet (o</w:t>
            </w:r>
            <w:ins w:id="125" w:author="Ericsson User" w:date="2020-07-21T10:39:00Z">
              <w:r w:rsidR="006650E9">
                <w:t>106+2</w:t>
              </w:r>
            </w:ins>
            <w:del w:id="126" w:author="Ericsson User" w:date="2020-07-21T10:39:00Z">
              <w:r w:rsidDel="006650E9">
                <w:delText>28+3</w:delText>
              </w:r>
            </w:del>
            <w:r>
              <w:t>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65C0BCE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1A5E1812" w:rsidR="00964D6E" w:rsidRDefault="00964D6E" w:rsidP="00964D6E">
            <w:pPr>
              <w:pStyle w:val="TAL"/>
              <w:rPr>
                <w:ins w:id="127" w:author="Ericsson User" w:date="2020-07-21T10:42:00Z"/>
              </w:rPr>
            </w:pPr>
            <w:r w:rsidRPr="00492F28">
              <w:t xml:space="preserve">octet </w:t>
            </w:r>
            <w:r>
              <w:t>o</w:t>
            </w:r>
            <w:ins w:id="128" w:author="Ericsson User" w:date="2020-07-21T10:42:00Z">
              <w:r w:rsidR="006650E9">
                <w:t>108</w:t>
              </w:r>
            </w:ins>
            <w:del w:id="129" w:author="Ericsson User" w:date="2020-07-21T10:42:00Z">
              <w:r w:rsidDel="006650E9">
                <w:delText>45+1</w:delText>
              </w:r>
            </w:del>
          </w:p>
          <w:p w14:paraId="26CE3864" w14:textId="67220916" w:rsidR="006650E9" w:rsidRPr="00492F28" w:rsidRDefault="006650E9" w:rsidP="00964D6E">
            <w:pPr>
              <w:pStyle w:val="TAL"/>
            </w:pPr>
            <w:ins w:id="130" w:author="Ericsson User" w:date="2020-07-21T10:43:00Z">
              <w:r>
                <w:t>(see NOTE)</w:t>
              </w:r>
            </w:ins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2BE94705" w:rsidR="00964D6E" w:rsidRDefault="00AE6B3D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1BCB8778" w:rsidR="00964D6E" w:rsidRDefault="0039492E" w:rsidP="00964D6E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5177E2B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BA6388" w14:paraId="1D37CF6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26AA" w14:textId="77777777" w:rsidR="00F32755" w:rsidRDefault="00F32755" w:rsidP="00964D6E">
            <w:pPr>
              <w:pStyle w:val="TAC"/>
            </w:pPr>
          </w:p>
          <w:p w14:paraId="1A94647B" w14:textId="653E63D1" w:rsidR="00BA6388" w:rsidRDefault="00015951" w:rsidP="00964D6E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16432" w14:textId="75354AAC" w:rsidR="00961CCD" w:rsidRDefault="00961CCD" w:rsidP="00961CCD">
            <w:pPr>
              <w:pStyle w:val="TAL"/>
            </w:pPr>
            <w:r>
              <w:t>octet o</w:t>
            </w:r>
            <w:ins w:id="131" w:author="Ericsson User" w:date="2020-07-21T09:24:00Z">
              <w:r w:rsidR="007F5F16">
                <w:t>93</w:t>
              </w:r>
            </w:ins>
            <w:del w:id="132" w:author="Ericsson User" w:date="2020-07-21T09:24:00Z">
              <w:r w:rsidDel="007F5F16">
                <w:delText>50+4</w:delText>
              </w:r>
            </w:del>
            <w:ins w:id="133" w:author="Ericsson User" w:date="2020-07-21T09:19:00Z">
              <w:r w:rsidR="007F5F16">
                <w:t xml:space="preserve"> (see NOTE)</w:t>
              </w:r>
            </w:ins>
          </w:p>
          <w:p w14:paraId="363D85CA" w14:textId="77777777" w:rsidR="00961CCD" w:rsidRDefault="00961CCD" w:rsidP="00961CCD">
            <w:pPr>
              <w:pStyle w:val="TAL"/>
            </w:pPr>
          </w:p>
          <w:p w14:paraId="49DF7928" w14:textId="4FE0BF94" w:rsidR="00BA6388" w:rsidRPr="002E39DE" w:rsidRDefault="00961CCD" w:rsidP="00961CCD">
            <w:pPr>
              <w:pStyle w:val="TAL"/>
            </w:pPr>
            <w:r>
              <w:t>octet o</w:t>
            </w:r>
            <w:ins w:id="134" w:author="Ericsson User" w:date="2020-07-21T08:33:00Z">
              <w:r w:rsidR="002033BD">
                <w:t>84</w:t>
              </w:r>
            </w:ins>
            <w:del w:id="135" w:author="Ericsson User" w:date="2020-07-21T08:33:00Z">
              <w:r w:rsidDel="002033BD">
                <w:delText>TBD1 = octet l</w:delText>
              </w:r>
            </w:del>
          </w:p>
        </w:tc>
      </w:tr>
      <w:tr w:rsidR="003C2256" w14:paraId="6DABF72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845B" w14:textId="77777777" w:rsidR="00F962A9" w:rsidRDefault="00F962A9" w:rsidP="00F962A9">
            <w:pPr>
              <w:pStyle w:val="TAC"/>
            </w:pPr>
          </w:p>
          <w:p w14:paraId="5DA8DB85" w14:textId="14813E40" w:rsidR="003C2256" w:rsidRPr="003C2256" w:rsidRDefault="00F962A9" w:rsidP="00F962A9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592B7" w14:textId="60B211BB" w:rsidR="00F32755" w:rsidRPr="00492F28" w:rsidRDefault="00F32755" w:rsidP="00F3275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ins w:id="136" w:author="Ericsson User" w:date="2020-07-21T08:34:00Z">
              <w:r w:rsidR="002033BD">
                <w:t>84</w:t>
              </w:r>
            </w:ins>
            <w:del w:id="137" w:author="Ericsson User" w:date="2020-07-21T08:34:00Z">
              <w:r w:rsidRPr="0046576E" w:rsidDel="002033BD">
                <w:delText>50</w:delText>
              </w:r>
            </w:del>
            <w:r w:rsidRPr="0046576E">
              <w:t>+</w:t>
            </w:r>
            <w:del w:id="138" w:author="Ericsson User" w:date="2020-07-21T08:34:00Z">
              <w:r w:rsidDel="002033BD">
                <w:delText>5</w:delText>
              </w:r>
            </w:del>
            <w:ins w:id="139" w:author="Ericsson User" w:date="2020-07-21T08:34:00Z">
              <w:r w:rsidR="002033BD">
                <w:t>1</w:t>
              </w:r>
            </w:ins>
            <w:r>
              <w:t>)</w:t>
            </w:r>
          </w:p>
          <w:p w14:paraId="52AA435B" w14:textId="77777777" w:rsidR="00F32755" w:rsidRPr="00903C49" w:rsidRDefault="00F32755" w:rsidP="00F32755">
            <w:pPr>
              <w:pStyle w:val="TAL"/>
            </w:pPr>
          </w:p>
          <w:p w14:paraId="31FA62C5" w14:textId="1EE67319" w:rsidR="003C2256" w:rsidRDefault="00F32755" w:rsidP="00F32755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140" w:author="Ericsson User" w:date="2020-07-21T08:33:00Z">
              <w:r w:rsidR="002033BD">
                <w:t>8</w:t>
              </w:r>
            </w:ins>
            <w:ins w:id="141" w:author="Ericsson User" w:date="2020-07-21T08:34:00Z">
              <w:r w:rsidR="002033BD">
                <w:t>5</w:t>
              </w:r>
            </w:ins>
            <w:del w:id="142" w:author="Ericsson User" w:date="2020-07-21T08:33:00Z">
              <w:r w:rsidDel="002033BD">
                <w:delText>X3</w:delText>
              </w:r>
            </w:del>
            <w:r>
              <w:t xml:space="preserve"> = octet </w:t>
            </w:r>
            <w:r w:rsidRPr="00530E20">
              <w:t>l</w:t>
            </w:r>
          </w:p>
        </w:tc>
      </w:tr>
    </w:tbl>
    <w:p w14:paraId="35F4AD0A" w14:textId="77777777" w:rsidR="007F5F16" w:rsidRDefault="007F5F16" w:rsidP="007F5F16">
      <w:pPr>
        <w:pStyle w:val="NF"/>
        <w:rPr>
          <w:ins w:id="143" w:author="Ericsson User" w:date="2020-07-21T09:21:00Z"/>
        </w:rPr>
      </w:pPr>
    </w:p>
    <w:p w14:paraId="5DB62C52" w14:textId="010B1BB7" w:rsidR="00366EA8" w:rsidRDefault="00366EA8" w:rsidP="00366EA8">
      <w:pPr>
        <w:pStyle w:val="NF"/>
        <w:rPr>
          <w:ins w:id="144" w:author="Ericsson User" w:date="2020-07-21T10:10:00Z"/>
        </w:rPr>
      </w:pPr>
      <w:ins w:id="145" w:author="Ericsson User" w:date="2020-07-21T10:10:00Z">
        <w:r>
          <w:t>NOTE:</w:t>
        </w:r>
        <w:r>
          <w:tab/>
          <w:t xml:space="preserve">The field is placed </w:t>
        </w:r>
      </w:ins>
      <w:ins w:id="146" w:author="Ericsson User" w:date="2020-08-11T15:48:00Z">
        <w:r w:rsidR="009C2BA8">
          <w:t>immediately</w:t>
        </w:r>
      </w:ins>
      <w:ins w:id="147" w:author="Ericsson User" w:date="2020-07-21T10:10:00Z">
        <w:r>
          <w:t xml:space="preserve"> after the </w:t>
        </w:r>
      </w:ins>
      <w:ins w:id="148" w:author="Ericsson User" w:date="2020-07-21T10:11:00Z">
        <w:r>
          <w:t xml:space="preserve">last </w:t>
        </w:r>
      </w:ins>
      <w:ins w:id="149" w:author="Ericsson User" w:date="2020-07-21T10:10:00Z">
        <w:r>
          <w:t>present preceding field.</w:t>
        </w:r>
      </w:ins>
    </w:p>
    <w:p w14:paraId="27662F35" w14:textId="77777777" w:rsidR="007F5F16" w:rsidRDefault="007F5F16">
      <w:pPr>
        <w:pStyle w:val="NF"/>
        <w:rPr>
          <w:ins w:id="150" w:author="Ericsson User" w:date="2020-07-21T09:19:00Z"/>
        </w:rPr>
        <w:pPrChange w:id="151" w:author="Ericsson User" w:date="2020-07-21T09:21:00Z">
          <w:pPr>
            <w:pStyle w:val="TF"/>
          </w:pPr>
        </w:pPrChange>
      </w:pPr>
    </w:p>
    <w:p w14:paraId="47F71C48" w14:textId="2A37604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p w14:paraId="6E04D1CB" w14:textId="2D17AE73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1AA79492" w:rsidR="00964D6E" w:rsidRDefault="0092793C" w:rsidP="00964D6E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187BEA18" w14:textId="2A883F9B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0508F1">
              <w:rPr>
                <w:noProof/>
                <w:lang w:val="en-US"/>
              </w:rPr>
              <w:t>V2X service identifier to PC5 QoS parameters mapping rule</w:t>
            </w:r>
            <w:r w:rsidR="000508F1"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4D2C8F4A" w:rsidR="00964D6E" w:rsidRDefault="00885965" w:rsidP="00964D6E">
            <w:pPr>
              <w:pStyle w:val="TAL"/>
            </w:pPr>
            <w:r>
              <w:t>AS configuration</w:t>
            </w:r>
            <w:r w:rsidR="00964D6E">
              <w:t>:</w:t>
            </w:r>
          </w:p>
          <w:p w14:paraId="4A28A8BA" w14:textId="25F2B15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5A1CFB"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896784" w:rsidRPr="0046576E" w14:paraId="3EE01EE1" w14:textId="77777777" w:rsidTr="002033BD">
        <w:trPr>
          <w:cantSplit/>
          <w:jc w:val="center"/>
        </w:trPr>
        <w:tc>
          <w:tcPr>
            <w:tcW w:w="7094" w:type="dxa"/>
          </w:tcPr>
          <w:p w14:paraId="4DE3BF05" w14:textId="77777777" w:rsidR="00896784" w:rsidRDefault="00896784" w:rsidP="002033B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4FDAABFE" w14:textId="791C9ABE" w:rsidR="00896784" w:rsidRDefault="00896784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 w:rsidR="00292097">
              <w:t>5.3.1.50</w:t>
            </w:r>
            <w:r w:rsidRPr="00900905">
              <w:t xml:space="preserve"> and table </w:t>
            </w:r>
            <w:r w:rsidR="00292097"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523F0F8" w14:textId="7193D837" w:rsidR="00896784" w:rsidRDefault="00896784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5D3902" w:rsidRPr="0046576E" w14:paraId="3A29EF7A" w14:textId="77777777" w:rsidTr="002033BD">
        <w:trPr>
          <w:cantSplit/>
          <w:jc w:val="center"/>
        </w:trPr>
        <w:tc>
          <w:tcPr>
            <w:tcW w:w="7094" w:type="dxa"/>
          </w:tcPr>
          <w:p w14:paraId="09487C04" w14:textId="77777777" w:rsidR="005D3902" w:rsidRDefault="005D3902" w:rsidP="002033BD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3DD5626" w14:textId="4D506348" w:rsidR="005D3902" w:rsidRDefault="005D3902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 w:rsidR="00CC22E7">
              <w:t>5.3.1.53</w:t>
            </w:r>
            <w:r w:rsidRPr="00900905">
              <w:t xml:space="preserve"> and table </w:t>
            </w:r>
            <w:r w:rsidR="00CC22E7"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3CCA5BA0" w14:textId="2563E1E2" w:rsidR="005D3902" w:rsidRDefault="005D3902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B1BA702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6A8A76E0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7</w:t>
            </w:r>
            <w:r>
              <w:t>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4BB3919B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 w:rsidR="00A13C76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027A88A1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10</w:t>
            </w:r>
            <w:r>
              <w:t>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2603AE61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="003F4384">
              <w:t>11</w:t>
            </w:r>
            <w:r w:rsidRPr="00A51E49">
              <w:t>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64577A8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 w:rsidR="003F4384">
              <w:t>3</w:t>
            </w:r>
            <w:r w:rsidRPr="00530E20">
              <w:t>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620C5F9D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 w:rsidR="003F4384">
              <w:t>3</w:t>
            </w:r>
            <w:r w:rsidRPr="0046576E">
              <w:t>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0FBD0658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 w:rsidR="003F4384"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61A91E8E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="00AA1E7E" w:rsidRPr="002C5C29">
              <w:rPr>
                <w:noProof/>
                <w:lang w:val="en-US"/>
              </w:rPr>
              <w:t xml:space="preserve"> is coded according to </w:t>
            </w:r>
            <w:r w:rsidR="00AA1E7E">
              <w:rPr>
                <w:noProof/>
                <w:lang w:val="en-US"/>
              </w:rPr>
              <w:t>the NR-ARFCN value defined in</w:t>
            </w:r>
            <w:r w:rsidR="00AA1E7E">
              <w:rPr>
                <w:rFonts w:hint="eastAsia"/>
                <w:lang w:eastAsia="ko-KR"/>
              </w:rPr>
              <w:t xml:space="preserve"> 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-1</w:t>
            </w:r>
            <w:r w:rsidR="00AA1E7E" w:rsidRPr="00844D9B">
              <w:t> </w:t>
            </w:r>
            <w:r w:rsidR="00F60E26">
              <w:rPr>
                <w:rFonts w:hint="eastAsia"/>
                <w:lang w:eastAsia="ko-KR"/>
              </w:rPr>
              <w:t>[14</w:t>
            </w:r>
            <w:r w:rsidR="00AA1E7E">
              <w:rPr>
                <w:rFonts w:hint="eastAsia"/>
                <w:lang w:eastAsia="ko-KR"/>
              </w:rPr>
              <w:t>]</w:t>
            </w:r>
            <w:r w:rsidR="00AA1E7E">
              <w:rPr>
                <w:lang w:eastAsia="ko-KR"/>
              </w:rPr>
              <w:t xml:space="preserve"> and </w:t>
            </w:r>
            <w:r w:rsidR="00AA1E7E">
              <w:rPr>
                <w:rFonts w:hint="eastAsia"/>
                <w:lang w:eastAsia="ko-KR"/>
              </w:rPr>
              <w:t>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-2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[</w:t>
            </w:r>
            <w:r w:rsidR="002D3569">
              <w:rPr>
                <w:lang w:eastAsia="ko-KR"/>
              </w:rPr>
              <w:t>15</w:t>
            </w:r>
            <w:r w:rsidR="00AA1E7E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65B7BA77" w:rsidR="00964D6E" w:rsidRDefault="00964D6E" w:rsidP="00964D6E">
            <w:pPr>
              <w:pStyle w:val="TAL"/>
            </w:pPr>
            <w:r>
              <w:t>octet o</w:t>
            </w:r>
            <w:ins w:id="152" w:author="Ericsson User" w:date="2020-07-21T10:44:00Z">
              <w:r w:rsidR="006650E9">
                <w:t>108</w:t>
              </w:r>
            </w:ins>
            <w:del w:id="153" w:author="Ericsson User" w:date="2020-07-21T10:44:00Z">
              <w:r w:rsidDel="006650E9">
                <w:delText>45+1</w:delText>
              </w:r>
            </w:del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6DBC2303" w:rsidR="00964D6E" w:rsidRDefault="00964D6E" w:rsidP="00964D6E">
            <w:pPr>
              <w:pStyle w:val="TAL"/>
            </w:pPr>
            <w:r>
              <w:t>octet o</w:t>
            </w:r>
            <w:ins w:id="154" w:author="Ericsson User" w:date="2020-07-21T10:44:00Z">
              <w:r w:rsidR="006650E9">
                <w:t>108+1</w:t>
              </w:r>
            </w:ins>
            <w:del w:id="155" w:author="Ericsson User" w:date="2020-07-21T10:44:00Z">
              <w:r w:rsidDel="006650E9">
                <w:delText>45+2</w:delText>
              </w:r>
            </w:del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34F40135" w:rsidR="00964D6E" w:rsidRDefault="00964D6E" w:rsidP="00964D6E">
            <w:pPr>
              <w:pStyle w:val="TAL"/>
            </w:pPr>
            <w:r>
              <w:t>octet (o</w:t>
            </w:r>
            <w:ins w:id="156" w:author="Ericsson User" w:date="2020-07-21T10:44:00Z">
              <w:r w:rsidR="006650E9">
                <w:t>108</w:t>
              </w:r>
            </w:ins>
            <w:del w:id="157" w:author="Ericsson User" w:date="2020-07-21T10:44:00Z">
              <w:r w:rsidDel="006650E9">
                <w:delText>45</w:delText>
              </w:r>
            </w:del>
            <w:r>
              <w:t>+</w:t>
            </w:r>
            <w:ins w:id="158" w:author="Ericsson User" w:date="2020-07-21T10:44:00Z">
              <w:r w:rsidR="006650E9">
                <w:t>2</w:t>
              </w:r>
            </w:ins>
            <w:del w:id="159" w:author="Ericsson User" w:date="2020-07-21T10:44:00Z">
              <w:r w:rsidDel="006650E9">
                <w:delText>3</w:delText>
              </w:r>
            </w:del>
            <w:r>
              <w:t>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57345AF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BC456A">
              <w:rPr>
                <w:noProof/>
                <w:lang w:val="en-US"/>
              </w:rPr>
              <w:t>V2X service identifier to PC5 QoS parameters mapping rules</w:t>
            </w:r>
            <w:r w:rsidR="00BC456A"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2B29DCB7" w:rsidR="00964D6E" w:rsidRDefault="00BC456A" w:rsidP="00964D6E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="00964D6E" w:rsidRPr="00501C97">
              <w:rPr>
                <w:noProof/>
                <w:lang w:val="en-US"/>
              </w:rPr>
              <w:t>rule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1E29F2DE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148FA8C8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664AC2AB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173CC1">
        <w:rPr>
          <w:noProof/>
          <w:lang w:val="en-US"/>
        </w:rPr>
        <w:t>V2X service identifier to PC5 QoS parameters mapping rules</w:t>
      </w:r>
    </w:p>
    <w:p w14:paraId="382C1834" w14:textId="5D1AF4E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E25ED0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5B93BFFC" w14:textId="2B6AB177" w:rsidR="00FF3939" w:rsidRDefault="00E25ED0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11CA69F2" w14:textId="34C81505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="00E25ED0">
              <w:rPr>
                <w:noProof/>
                <w:lang w:val="en-US"/>
              </w:rPr>
              <w:t>V2X service identifier to PC5 QoS parameters mapping rule</w:t>
            </w:r>
            <w:r w:rsidR="00E25ED0"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2B3647">
              <w:t>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 w:rsidR="002B3647">
              <w:t>46</w:t>
            </w:r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p w14:paraId="40269F0C" w14:textId="20F5D6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24B06C46" w14:textId="123CF7B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0A3DEC8B" w14:textId="77777777" w:rsidR="00964D6E" w:rsidRPr="00FA2EAF" w:rsidRDefault="00964D6E" w:rsidP="00964D6E"/>
    <w:p w14:paraId="46BF8A54" w14:textId="3EEEFF9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D2A9A5F" w14:textId="32ECA30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B2C9C" w14:paraId="3155D1FF" w14:textId="77777777" w:rsidTr="003B2C9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5744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B8629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6CB1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9A598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27E46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3D4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21AA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5D81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F405050" w14:textId="77777777" w:rsidR="003B2C9C" w:rsidRDefault="003B2C9C">
            <w:pPr>
              <w:pStyle w:val="TAL"/>
              <w:rPr>
                <w:lang w:val="en-US"/>
              </w:rPr>
            </w:pPr>
          </w:p>
        </w:tc>
      </w:tr>
      <w:tr w:rsidR="003B2C9C" w14:paraId="2F37D9B6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01AC" w14:textId="77777777" w:rsidR="003B2C9C" w:rsidRDefault="003B2C9C">
            <w:pPr>
              <w:pStyle w:val="TAC"/>
              <w:rPr>
                <w:lang w:val="en-US"/>
              </w:rPr>
            </w:pPr>
          </w:p>
          <w:p w14:paraId="185AFBC1" w14:textId="512CF2A3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8CD89" w14:textId="446541C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36720A57" w14:textId="77777777" w:rsidR="003B2C9C" w:rsidRDefault="003B2C9C">
            <w:pPr>
              <w:pStyle w:val="TAL"/>
              <w:rPr>
                <w:lang w:val="en-US"/>
              </w:rPr>
            </w:pPr>
          </w:p>
          <w:p w14:paraId="500371F6" w14:textId="7B98BAE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B2C9C" w14:paraId="3F7CADC0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F1D0" w14:textId="77777777" w:rsidR="003B2C9C" w:rsidRDefault="003B2C9C">
            <w:pPr>
              <w:pStyle w:val="TAC"/>
              <w:rPr>
                <w:noProof/>
                <w:lang w:val="en-US"/>
              </w:rPr>
            </w:pPr>
          </w:p>
          <w:p w14:paraId="21F4721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CA62D4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243E43DF" w14:textId="77777777" w:rsidR="003B2C9C" w:rsidRDefault="003B2C9C">
            <w:pPr>
              <w:pStyle w:val="TAL"/>
              <w:rPr>
                <w:lang w:val="en-US"/>
              </w:rPr>
            </w:pPr>
          </w:p>
          <w:p w14:paraId="03BE8839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B2C9C" w14:paraId="1D78811F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27DB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C81B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9D6FF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DC5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B81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FA0428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695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EB039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1D97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7D9D9E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89D8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30F0EA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B18CF0" w14:textId="307DFE1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B2C9C" w14:paraId="14CB7DEB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430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5D2E71" w14:textId="75A8EF19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B2C9C" w14:paraId="55785465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642E" w14:textId="77777777" w:rsidR="003B2C9C" w:rsidRDefault="003B2C9C">
            <w:pPr>
              <w:pStyle w:val="TAC"/>
              <w:rPr>
                <w:lang w:val="en-US"/>
              </w:rPr>
            </w:pPr>
          </w:p>
          <w:p w14:paraId="6CD2214F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4C36B" w14:textId="580B075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52D9B31E" w14:textId="77777777" w:rsidR="003B2C9C" w:rsidRDefault="003B2C9C">
            <w:pPr>
              <w:pStyle w:val="TAL"/>
              <w:rPr>
                <w:lang w:val="en-US"/>
              </w:rPr>
            </w:pPr>
          </w:p>
          <w:p w14:paraId="04B9582C" w14:textId="5ACE507E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3B2C9C" w14:paraId="780138A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7A51" w14:textId="77777777" w:rsidR="003B2C9C" w:rsidRDefault="003B2C9C">
            <w:pPr>
              <w:pStyle w:val="TAC"/>
              <w:rPr>
                <w:lang w:val="en-US"/>
              </w:rPr>
            </w:pPr>
          </w:p>
          <w:p w14:paraId="38431DD0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B8ABC" w14:textId="7389EFA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60" w:author="Ericsson User" w:date="2020-07-21T10:05:00Z">
              <w:r w:rsidR="00366EA8">
                <w:rPr>
                  <w:lang w:val="en-US"/>
                </w:rPr>
                <w:t>94</w:t>
              </w:r>
            </w:ins>
            <w:del w:id="161" w:author="Ericsson User" w:date="2020-07-21T10:04:00Z">
              <w:r w:rsidDel="00366EA8">
                <w:rPr>
                  <w:lang w:val="en-US"/>
                </w:rPr>
                <w:delText>74+6</w:delText>
              </w:r>
            </w:del>
            <w:r>
              <w:rPr>
                <w:lang w:val="en-US"/>
              </w:rPr>
              <w:t>)*</w:t>
            </w:r>
            <w:ins w:id="162" w:author="Ericsson User" w:date="2020-07-21T09:32:00Z">
              <w:r w:rsidR="007D2E3F">
                <w:rPr>
                  <w:lang w:val="en-US"/>
                </w:rPr>
                <w:t xml:space="preserve"> </w:t>
              </w:r>
            </w:ins>
            <w:ins w:id="163" w:author="Ericsson User" w:date="2020-07-21T09:31:00Z">
              <w:r w:rsidR="007D2E3F">
                <w:rPr>
                  <w:lang w:val="en-US"/>
                </w:rPr>
                <w:t>(see NOTE)</w:t>
              </w:r>
            </w:ins>
          </w:p>
          <w:p w14:paraId="5E65FD6D" w14:textId="77777777" w:rsidR="003B2C9C" w:rsidRDefault="003B2C9C">
            <w:pPr>
              <w:pStyle w:val="TAL"/>
              <w:rPr>
                <w:lang w:val="en-US"/>
              </w:rPr>
            </w:pPr>
          </w:p>
          <w:p w14:paraId="09B8221C" w14:textId="51067DF8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64" w:author="Ericsson User" w:date="2020-07-21T10:04:00Z">
              <w:r w:rsidR="00366EA8">
                <w:rPr>
                  <w:lang w:val="en-US"/>
                </w:rPr>
                <w:t>94</w:t>
              </w:r>
            </w:ins>
            <w:ins w:id="165" w:author="Ericsson User" w:date="2020-07-21T10:05:00Z">
              <w:r w:rsidR="00366EA8">
                <w:rPr>
                  <w:lang w:val="en-US"/>
                </w:rPr>
                <w:t>+2</w:t>
              </w:r>
            </w:ins>
            <w:del w:id="166" w:author="Ericsson User" w:date="2020-07-21T10:04:00Z">
              <w:r w:rsidDel="00366EA8">
                <w:rPr>
                  <w:lang w:val="en-US"/>
                </w:rPr>
                <w:delText>74</w:delText>
              </w:r>
            </w:del>
            <w:del w:id="167" w:author="Ericsson User" w:date="2020-07-21T10:05:00Z">
              <w:r w:rsidDel="00366EA8">
                <w:rPr>
                  <w:lang w:val="en-US"/>
                </w:rPr>
                <w:delText>+</w:delText>
              </w:r>
            </w:del>
            <w:del w:id="168" w:author="Ericsson User" w:date="2020-07-21T10:04:00Z">
              <w:r w:rsidDel="00366EA8">
                <w:rPr>
                  <w:lang w:val="en-US"/>
                </w:rPr>
                <w:delText>8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10FE289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4101" w14:textId="77777777" w:rsidR="003B2C9C" w:rsidRDefault="003B2C9C">
            <w:pPr>
              <w:pStyle w:val="TAC"/>
              <w:rPr>
                <w:lang w:val="en-US"/>
              </w:rPr>
            </w:pPr>
          </w:p>
          <w:p w14:paraId="26129C74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8E6DB" w14:textId="32D695A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69" w:author="Ericsson User" w:date="2020-07-21T10:05:00Z">
              <w:r w:rsidR="00366EA8">
                <w:rPr>
                  <w:lang w:val="en-US"/>
                </w:rPr>
                <w:t>95</w:t>
              </w:r>
            </w:ins>
            <w:del w:id="170" w:author="Ericsson User" w:date="2020-07-21T10:05:00Z">
              <w:r w:rsidDel="00366EA8">
                <w:rPr>
                  <w:lang w:val="en-US"/>
                </w:rPr>
                <w:delText>74+9</w:delText>
              </w:r>
            </w:del>
            <w:r>
              <w:rPr>
                <w:lang w:val="en-US"/>
              </w:rPr>
              <w:t>)*</w:t>
            </w:r>
            <w:ins w:id="171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778D3BCB" w14:textId="77777777" w:rsidR="003B2C9C" w:rsidRDefault="003B2C9C">
            <w:pPr>
              <w:pStyle w:val="TAL"/>
              <w:rPr>
                <w:lang w:val="en-US"/>
              </w:rPr>
            </w:pPr>
          </w:p>
          <w:p w14:paraId="003BCB98" w14:textId="72412751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72" w:author="Ericsson User" w:date="2020-07-21T10:05:00Z">
              <w:r w:rsidR="00366EA8">
                <w:rPr>
                  <w:lang w:val="en-US"/>
                </w:rPr>
                <w:t>95+2</w:t>
              </w:r>
            </w:ins>
            <w:del w:id="173" w:author="Ericsson User" w:date="2020-07-21T10:05:00Z">
              <w:r w:rsidDel="00366EA8">
                <w:rPr>
                  <w:lang w:val="en-US"/>
                </w:rPr>
                <w:delText>74+11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51265C29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D0D4" w14:textId="77777777" w:rsidR="003B2C9C" w:rsidRDefault="003B2C9C">
            <w:pPr>
              <w:pStyle w:val="TAC"/>
              <w:rPr>
                <w:lang w:val="en-US"/>
              </w:rPr>
            </w:pPr>
          </w:p>
          <w:p w14:paraId="2D2002E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D2D0D" w14:textId="0317EBD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74" w:author="Ericsson User" w:date="2020-07-21T10:05:00Z">
              <w:r w:rsidR="00366EA8">
                <w:rPr>
                  <w:lang w:val="en-US"/>
                </w:rPr>
                <w:t>96</w:t>
              </w:r>
            </w:ins>
            <w:del w:id="175" w:author="Ericsson User" w:date="2020-07-21T10:05:00Z">
              <w:r w:rsidDel="00366EA8">
                <w:rPr>
                  <w:lang w:val="en-US"/>
                </w:rPr>
                <w:delText>74+12</w:delText>
              </w:r>
            </w:del>
            <w:r>
              <w:rPr>
                <w:lang w:val="en-US"/>
              </w:rPr>
              <w:t>)*</w:t>
            </w:r>
            <w:ins w:id="176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3A5612E8" w14:textId="77777777" w:rsidR="003B2C9C" w:rsidRDefault="003B2C9C">
            <w:pPr>
              <w:pStyle w:val="TAL"/>
              <w:rPr>
                <w:lang w:val="en-US"/>
              </w:rPr>
            </w:pPr>
          </w:p>
          <w:p w14:paraId="13201731" w14:textId="1CE35181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77" w:author="Ericsson User" w:date="2020-07-21T10:05:00Z">
              <w:r w:rsidR="00366EA8">
                <w:rPr>
                  <w:lang w:val="en-US"/>
                </w:rPr>
                <w:t>96+2</w:t>
              </w:r>
            </w:ins>
            <w:del w:id="178" w:author="Ericsson User" w:date="2020-07-21T10:05:00Z">
              <w:r w:rsidDel="00366EA8">
                <w:rPr>
                  <w:lang w:val="en-US"/>
                </w:rPr>
                <w:delText>74+13</w:delText>
              </w:r>
            </w:del>
            <w:r>
              <w:rPr>
                <w:lang w:val="en-US"/>
              </w:rPr>
              <w:t>)* = octet o71*</w:t>
            </w:r>
          </w:p>
        </w:tc>
      </w:tr>
    </w:tbl>
    <w:p w14:paraId="02674AE4" w14:textId="77777777" w:rsidR="007D2E3F" w:rsidRDefault="007D2E3F" w:rsidP="007D2E3F">
      <w:pPr>
        <w:pStyle w:val="NF"/>
        <w:rPr>
          <w:ins w:id="179" w:author="Ericsson User" w:date="2020-07-21T09:31:00Z"/>
        </w:rPr>
      </w:pPr>
    </w:p>
    <w:p w14:paraId="1AA399DD" w14:textId="18B80B27" w:rsidR="007D2E3F" w:rsidRDefault="007D2E3F" w:rsidP="007D2E3F">
      <w:pPr>
        <w:pStyle w:val="NF"/>
        <w:rPr>
          <w:ins w:id="180" w:author="Ericsson User" w:date="2020-07-21T09:33:00Z"/>
        </w:rPr>
      </w:pPr>
      <w:ins w:id="181" w:author="Ericsson User" w:date="2020-07-21T09:31:00Z">
        <w:r>
          <w:t>NOTE:</w:t>
        </w:r>
        <w:r>
          <w:tab/>
        </w:r>
      </w:ins>
      <w:ins w:id="182" w:author="Ericsson User" w:date="2020-07-21T10:11:00Z">
        <w:r w:rsidR="00366EA8">
          <w:t xml:space="preserve">The field is placed </w:t>
        </w:r>
      </w:ins>
      <w:ins w:id="183" w:author="Ericsson User" w:date="2020-08-11T15:48:00Z">
        <w:r w:rsidR="009C2BA8">
          <w:t>immediately</w:t>
        </w:r>
      </w:ins>
      <w:ins w:id="184" w:author="Ericsson User" w:date="2020-07-21T10:11:00Z">
        <w:r w:rsidR="00366EA8">
          <w:t xml:space="preserve"> after the last present preceding field.</w:t>
        </w:r>
      </w:ins>
    </w:p>
    <w:p w14:paraId="4D01A8A9" w14:textId="77777777" w:rsidR="007D2E3F" w:rsidRDefault="007D2E3F" w:rsidP="007D2E3F">
      <w:pPr>
        <w:pStyle w:val="NF"/>
        <w:rPr>
          <w:ins w:id="185" w:author="Ericsson User" w:date="2020-07-21T09:31:00Z"/>
        </w:rPr>
      </w:pPr>
    </w:p>
    <w:p w14:paraId="583E75B0" w14:textId="6D556E5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p w14:paraId="6F35B83A" w14:textId="4BF8C8B0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A09F0" w:rsidRPr="00903C49" w14:paraId="5A9285FA" w14:textId="77777777" w:rsidTr="002033BD">
        <w:trPr>
          <w:cantSplit/>
          <w:jc w:val="center"/>
        </w:trPr>
        <w:tc>
          <w:tcPr>
            <w:tcW w:w="7094" w:type="dxa"/>
          </w:tcPr>
          <w:p w14:paraId="783D2C74" w14:textId="77777777" w:rsidR="009A09F0" w:rsidRDefault="009A09F0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DF4CCF" w14:textId="77777777" w:rsidR="009A09F0" w:rsidRPr="00492F28" w:rsidRDefault="009A09F0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3708BC" w:rsidRPr="00903C49" w14:paraId="7433580E" w14:textId="77777777" w:rsidTr="002033BD">
        <w:trPr>
          <w:cantSplit/>
          <w:jc w:val="center"/>
        </w:trPr>
        <w:tc>
          <w:tcPr>
            <w:tcW w:w="7094" w:type="dxa"/>
          </w:tcPr>
          <w:p w14:paraId="027C436D" w14:textId="77777777" w:rsidR="003708BC" w:rsidRPr="00492F28" w:rsidRDefault="003708BC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5F07C8B6" w14:textId="77777777" w:rsidTr="004D2956">
        <w:trPr>
          <w:cantSplit/>
          <w:jc w:val="center"/>
        </w:trPr>
        <w:tc>
          <w:tcPr>
            <w:tcW w:w="7094" w:type="dxa"/>
          </w:tcPr>
          <w:p w14:paraId="7AE97A5C" w14:textId="2167292A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820A5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5741B0E2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="00E4294E">
              <w:t xml:space="preserve">V2X service identifier to PC5 QoS parameters mapping rule </w:t>
            </w:r>
            <w:r w:rsidRPr="00913BB3">
              <w:t>include</w:t>
            </w:r>
            <w:r w:rsidR="00E4294E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3B4120F3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="00586281">
              <w:t xml:space="preserve">V2X service identifier to PC5 QoS parameters mapping rule </w:t>
            </w:r>
            <w:r w:rsidRPr="00913BB3">
              <w:t>do</w:t>
            </w:r>
            <w:r w:rsidR="00586281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28A9E149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="00586281">
              <w:t xml:space="preserve">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7D214E"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69822E63" w14:textId="77777777" w:rsidR="00590C65" w:rsidRDefault="00590C65" w:rsidP="00590C6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90C65" w14:paraId="537ABFE6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A7AEF" w14:textId="77777777" w:rsidR="00590C65" w:rsidRDefault="00590C65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AFD09" w14:textId="77777777" w:rsidR="00590C65" w:rsidRDefault="00590C65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A36C8" w14:textId="77777777" w:rsidR="00590C65" w:rsidRDefault="00590C65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481CD" w14:textId="77777777" w:rsidR="00590C65" w:rsidRDefault="00590C65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E48BEF" w14:textId="77777777" w:rsidR="00590C65" w:rsidRDefault="00590C65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93068" w14:textId="77777777" w:rsidR="00590C65" w:rsidRDefault="00590C65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2E4DE" w14:textId="77777777" w:rsidR="00590C65" w:rsidRDefault="00590C65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2DF61" w14:textId="77777777" w:rsidR="00590C65" w:rsidRDefault="00590C65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30780F" w14:textId="77777777" w:rsidR="00590C65" w:rsidRDefault="00590C65" w:rsidP="002033BD">
            <w:pPr>
              <w:pStyle w:val="TAL"/>
            </w:pPr>
          </w:p>
        </w:tc>
      </w:tr>
      <w:tr w:rsidR="00590C65" w14:paraId="67E75C7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BC7D" w14:textId="77777777" w:rsidR="00590C65" w:rsidRDefault="00590C65" w:rsidP="002033BD">
            <w:pPr>
              <w:pStyle w:val="TAC"/>
            </w:pPr>
          </w:p>
          <w:p w14:paraId="2DEBCA66" w14:textId="77777777" w:rsidR="00590C65" w:rsidRDefault="00590C65" w:rsidP="002033BD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06D5E" w14:textId="77777777" w:rsidR="00590C65" w:rsidRPr="00492F28" w:rsidRDefault="00590C65" w:rsidP="002033BD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76307F78" w14:textId="77777777" w:rsidR="00590C65" w:rsidRPr="00903C49" w:rsidRDefault="00590C65" w:rsidP="002033BD">
            <w:pPr>
              <w:pStyle w:val="TAL"/>
            </w:pPr>
          </w:p>
          <w:p w14:paraId="3D971402" w14:textId="77777777" w:rsidR="00590C65" w:rsidRPr="00492F28" w:rsidRDefault="00590C65" w:rsidP="002033BD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590C65" w14:paraId="5E1A235E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A6A9" w14:textId="77777777" w:rsidR="00590C65" w:rsidRDefault="00590C65" w:rsidP="002033BD">
            <w:pPr>
              <w:pStyle w:val="TAC"/>
            </w:pPr>
          </w:p>
          <w:p w14:paraId="1FAD8247" w14:textId="77777777" w:rsidR="00590C65" w:rsidRPr="00903C49" w:rsidRDefault="00590C65" w:rsidP="002033BD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B250" w14:textId="77777777" w:rsidR="00590C65" w:rsidRPr="00903C49" w:rsidRDefault="00590C65" w:rsidP="002033BD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64A47CB4" w14:textId="77777777" w:rsidR="00590C65" w:rsidRPr="00903C49" w:rsidRDefault="00590C65" w:rsidP="002033BD">
            <w:pPr>
              <w:pStyle w:val="TAL"/>
            </w:pPr>
          </w:p>
          <w:p w14:paraId="1550F6D6" w14:textId="77777777" w:rsidR="00590C65" w:rsidRPr="00903C49" w:rsidRDefault="00590C65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2BCBACC2" w14:textId="77777777" w:rsidR="00590C65" w:rsidRDefault="00590C65" w:rsidP="00590C6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3FAF5FA0" w14:textId="77777777" w:rsidR="00590C65" w:rsidRDefault="00590C65" w:rsidP="00590C6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0C65" w:rsidRPr="00903C49" w14:paraId="664835A9" w14:textId="77777777" w:rsidTr="002033BD">
        <w:trPr>
          <w:cantSplit/>
          <w:jc w:val="center"/>
        </w:trPr>
        <w:tc>
          <w:tcPr>
            <w:tcW w:w="7094" w:type="dxa"/>
          </w:tcPr>
          <w:p w14:paraId="45F44C19" w14:textId="77777777" w:rsidR="00590C65" w:rsidRDefault="00590C65" w:rsidP="002033BD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48184628" w14:textId="77777777" w:rsidR="00590C65" w:rsidRPr="00492F28" w:rsidRDefault="00590C65" w:rsidP="002033BD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590C65" w:rsidRPr="00903C49" w14:paraId="4D12B2D8" w14:textId="77777777" w:rsidTr="002033BD">
        <w:trPr>
          <w:cantSplit/>
          <w:jc w:val="center"/>
        </w:trPr>
        <w:tc>
          <w:tcPr>
            <w:tcW w:w="7094" w:type="dxa"/>
          </w:tcPr>
          <w:p w14:paraId="7B3F7905" w14:textId="77777777" w:rsidR="00590C65" w:rsidRDefault="00590C65" w:rsidP="002033BD">
            <w:pPr>
              <w:pStyle w:val="TAL"/>
            </w:pPr>
          </w:p>
        </w:tc>
      </w:tr>
      <w:tr w:rsidR="00590C65" w:rsidRPr="00903C49" w14:paraId="52F01FB6" w14:textId="77777777" w:rsidTr="002033BD">
        <w:trPr>
          <w:cantSplit/>
          <w:jc w:val="center"/>
        </w:trPr>
        <w:tc>
          <w:tcPr>
            <w:tcW w:w="7094" w:type="dxa"/>
          </w:tcPr>
          <w:p w14:paraId="6163F663" w14:textId="77777777" w:rsidR="00590C65" w:rsidRDefault="00590C65" w:rsidP="002033BD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590C65" w:rsidRPr="00903C49" w14:paraId="74EF557B" w14:textId="77777777" w:rsidTr="002033BD">
        <w:trPr>
          <w:cantSplit/>
          <w:jc w:val="center"/>
        </w:trPr>
        <w:tc>
          <w:tcPr>
            <w:tcW w:w="7094" w:type="dxa"/>
          </w:tcPr>
          <w:p w14:paraId="60FD6A99" w14:textId="77777777" w:rsidR="00590C65" w:rsidRDefault="00590C65" w:rsidP="002033BD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1834850A" w:rsidR="00964D6E" w:rsidRDefault="00964D6E" w:rsidP="00964D6E">
            <w:pPr>
              <w:pStyle w:val="TAL"/>
            </w:pPr>
            <w:r>
              <w:t>octet o49+</w:t>
            </w:r>
            <w:r w:rsidR="00590C65">
              <w:t>3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31E08A1B" w:rsidR="00964D6E" w:rsidRDefault="00964D6E" w:rsidP="00964D6E">
            <w:pPr>
              <w:pStyle w:val="TAL"/>
            </w:pPr>
            <w:r>
              <w:t>octet o49+</w:t>
            </w:r>
            <w:r w:rsidR="00590C65">
              <w:t>4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538A0A1C" w:rsidR="00964D6E" w:rsidRDefault="00964D6E" w:rsidP="00964D6E">
            <w:pPr>
              <w:pStyle w:val="TAL"/>
            </w:pPr>
            <w:r>
              <w:t>octet (o4</w:t>
            </w:r>
            <w:r w:rsidR="00590C65">
              <w:t>9</w:t>
            </w:r>
            <w:r>
              <w:t>+</w:t>
            </w:r>
            <w:r w:rsidR="00590C65">
              <w:t>5</w:t>
            </w:r>
            <w:r>
              <w:t>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CDD9" w14:textId="7237BB84" w:rsidR="00964D6E" w:rsidRPr="00903C49" w:rsidRDefault="00FD55A7" w:rsidP="00964D6E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274EFB6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</w:t>
            </w:r>
            <w:r w:rsidR="009846BB">
              <w:t>8+</w:t>
            </w:r>
            <w:r w:rsidR="00EB3021">
              <w:t>2</w:t>
            </w:r>
          </w:p>
        </w:tc>
      </w:tr>
      <w:tr w:rsidR="009846BB" w14:paraId="57E4962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C305" w14:textId="77777777" w:rsidR="009846BB" w:rsidRDefault="009846BB" w:rsidP="00964D6E">
            <w:pPr>
              <w:pStyle w:val="TAC"/>
            </w:pPr>
          </w:p>
          <w:p w14:paraId="7BDDFB30" w14:textId="1F78813D" w:rsidR="009846BB" w:rsidDel="00FD55A7" w:rsidRDefault="009846BB" w:rsidP="00964D6E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70147" w14:textId="77777777" w:rsidR="00950502" w:rsidRDefault="00950502" w:rsidP="0095050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B88E319" w14:textId="77777777" w:rsidR="00950502" w:rsidRDefault="00950502" w:rsidP="00950502">
            <w:pPr>
              <w:pStyle w:val="TAL"/>
              <w:rPr>
                <w:lang w:eastAsia="ko-KR"/>
              </w:rPr>
            </w:pPr>
          </w:p>
          <w:p w14:paraId="0DFA56E7" w14:textId="2D7D1BE9" w:rsidR="009846BB" w:rsidRPr="002E39DE" w:rsidRDefault="00950502" w:rsidP="00950502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01B99922" w:rsidR="00964D6E" w:rsidRDefault="00964D6E" w:rsidP="00964D6E">
            <w:pPr>
              <w:pStyle w:val="TAL"/>
            </w:pPr>
            <w:r>
              <w:t>SLRB</w:t>
            </w:r>
            <w:r w:rsidR="008F6325">
              <w:t xml:space="preserve"> </w:t>
            </w:r>
            <w:r w:rsidR="008F6325">
              <w:rPr>
                <w:lang w:eastAsia="ko-KR"/>
              </w:rPr>
              <w:t>is</w:t>
            </w:r>
            <w:r w:rsidR="008F6325">
              <w:rPr>
                <w:rFonts w:hint="eastAsia"/>
                <w:lang w:eastAsia="ko-KR"/>
              </w:rPr>
              <w:t xml:space="preserve"> defined as </w:t>
            </w:r>
            <w:r w:rsidR="008F6325" w:rsidRPr="00F537EB">
              <w:rPr>
                <w:i/>
                <w:iCs/>
              </w:rPr>
              <w:t>SL-PreconfigurationNR</w:t>
            </w:r>
            <w:r w:rsidR="008F6325">
              <w:rPr>
                <w:rFonts w:hint="eastAsia"/>
                <w:lang w:eastAsia="ko-KR"/>
              </w:rPr>
              <w:t xml:space="preserve"> in clause</w:t>
            </w:r>
            <w:r w:rsidR="008F6325" w:rsidRPr="00844D9B">
              <w:t> </w:t>
            </w:r>
            <w:r w:rsidR="008F6325">
              <w:rPr>
                <w:lang w:eastAsia="ko-KR"/>
              </w:rPr>
              <w:t xml:space="preserve">9.3 </w:t>
            </w:r>
            <w:r w:rsidR="008F6325">
              <w:rPr>
                <w:rFonts w:hint="eastAsia"/>
                <w:lang w:eastAsia="ko-KR"/>
              </w:rPr>
              <w:t>of 3GPP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TS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38.331</w:t>
            </w:r>
            <w:r w:rsidR="008F6325"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 w:rsidR="008F6325">
              <w:rPr>
                <w:rFonts w:hint="eastAsia"/>
                <w:lang w:eastAsia="ko-KR"/>
              </w:rPr>
              <w:t>].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4511FB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86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87" w:author="Ericsson User" w:date="2020-07-21T10:14:00Z">
              <w:r w:rsidR="00366EA8">
                <w:t>97</w:t>
              </w:r>
            </w:ins>
            <w:del w:id="188" w:author="Ericsson User" w:date="2020-07-21T10:14:00Z">
              <w:r w:rsidRPr="00501C97" w:rsidDel="00366EA8">
                <w:delText>7</w:delText>
              </w:r>
              <w:r w:rsidDel="00366EA8">
                <w:delText>5+10</w:delText>
              </w:r>
            </w:del>
            <w:del w:id="189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3A8E3770" w14:textId="08129AAF" w:rsidR="00964D6E" w:rsidRDefault="00366EA8" w:rsidP="00964D6E">
            <w:pPr>
              <w:pStyle w:val="TAL"/>
              <w:rPr>
                <w:ins w:id="190" w:author="Ericsson User" w:date="2020-07-21T10:13:00Z"/>
              </w:rPr>
            </w:pPr>
            <w:ins w:id="191" w:author="Ericsson User" w:date="2020-07-21T10:13:00Z">
              <w:r>
                <w:t>(see NOTE)</w:t>
              </w:r>
            </w:ins>
          </w:p>
          <w:p w14:paraId="4CC4EDCF" w14:textId="77777777" w:rsidR="00366EA8" w:rsidRPr="00903C49" w:rsidRDefault="00366EA8" w:rsidP="00964D6E">
            <w:pPr>
              <w:pStyle w:val="TAL"/>
            </w:pPr>
          </w:p>
          <w:p w14:paraId="7CF19103" w14:textId="7270772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92" w:author="Ericsson User" w:date="2020-07-21T10:14:00Z">
              <w:r w:rsidR="00366EA8">
                <w:t>97+2</w:t>
              </w:r>
            </w:ins>
            <w:del w:id="193" w:author="Ericsson User" w:date="2020-07-21T10:14:00Z">
              <w:r w:rsidRPr="00501C97" w:rsidDel="00366EA8">
                <w:delText>7</w:delText>
              </w:r>
              <w:r w:rsidDel="00366EA8">
                <w:delText>5+12</w:delText>
              </w:r>
            </w:del>
            <w:r>
              <w:t>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57002A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94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95" w:author="Ericsson User" w:date="2020-07-21T10:14:00Z">
              <w:r w:rsidR="00366EA8">
                <w:t>98</w:t>
              </w:r>
            </w:ins>
            <w:del w:id="196" w:author="Ericsson User" w:date="2020-07-21T10:14:00Z">
              <w:r w:rsidRPr="00501C97" w:rsidDel="00366EA8">
                <w:delText>7</w:delText>
              </w:r>
              <w:r w:rsidDel="00366EA8">
                <w:delText>5+13</w:delText>
              </w:r>
            </w:del>
            <w:del w:id="197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7B9E2802" w14:textId="77777777" w:rsidR="00366EA8" w:rsidRDefault="00366EA8" w:rsidP="00366EA8">
            <w:pPr>
              <w:pStyle w:val="TAL"/>
              <w:rPr>
                <w:ins w:id="198" w:author="Ericsson User" w:date="2020-07-21T10:13:00Z"/>
              </w:rPr>
            </w:pPr>
            <w:ins w:id="199" w:author="Ericsson User" w:date="2020-07-21T10:13:00Z">
              <w:r>
                <w:t>(see NOTE)</w:t>
              </w:r>
            </w:ins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9A585E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00" w:author="Ericsson User" w:date="2020-07-21T10:14:00Z">
              <w:r w:rsidR="00366EA8">
                <w:t>98+2</w:t>
              </w:r>
            </w:ins>
            <w:del w:id="201" w:author="Ericsson User" w:date="2020-07-21T10:14:00Z">
              <w:r w:rsidRPr="00501C97" w:rsidDel="00366EA8">
                <w:delText>7</w:delText>
              </w:r>
              <w:r w:rsidDel="00366EA8">
                <w:delText>5+15</w:delText>
              </w:r>
            </w:del>
            <w:r>
              <w:t>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3BB93ACA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202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203" w:author="Ericsson User" w:date="2020-07-21T10:14:00Z">
              <w:r w:rsidR="00366EA8">
                <w:t>99</w:t>
              </w:r>
            </w:ins>
            <w:del w:id="204" w:author="Ericsson User" w:date="2020-07-21T10:14:00Z">
              <w:r w:rsidRPr="00501C97" w:rsidDel="00FF7E0C">
                <w:delText>7</w:delText>
              </w:r>
              <w:r w:rsidDel="00FF7E0C">
                <w:delText>5+7</w:delText>
              </w:r>
            </w:del>
            <w:del w:id="205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2CFA070F" w14:textId="77777777" w:rsidR="00366EA8" w:rsidRDefault="00366EA8" w:rsidP="00366EA8">
            <w:pPr>
              <w:pStyle w:val="TAL"/>
              <w:rPr>
                <w:ins w:id="206" w:author="Ericsson User" w:date="2020-07-21T10:13:00Z"/>
              </w:rPr>
            </w:pPr>
            <w:ins w:id="207" w:author="Ericsson User" w:date="2020-07-21T10:13:00Z">
              <w:r>
                <w:t>(see NOTE)</w:t>
              </w:r>
            </w:ins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091E088B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08" w:author="Ericsson User" w:date="2020-07-21T10:14:00Z">
              <w:r w:rsidR="00FF7E0C">
                <w:t>99+1</w:t>
              </w:r>
            </w:ins>
            <w:del w:id="209" w:author="Ericsson User" w:date="2020-07-21T10:14:00Z">
              <w:r w:rsidRPr="00501C97" w:rsidDel="00FF7E0C">
                <w:delText>7</w:delText>
              </w:r>
              <w:r w:rsidDel="00FF7E0C">
                <w:delText>5+8</w:delText>
              </w:r>
            </w:del>
            <w:r>
              <w:t>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07FB0" w14:textId="7BEDFD4D" w:rsidR="00964D6E" w:rsidRDefault="00964D6E" w:rsidP="00964D6E">
            <w:pPr>
              <w:pStyle w:val="TAL"/>
              <w:rPr>
                <w:ins w:id="210" w:author="Ericsson User" w:date="2020-07-21T10:13:00Z"/>
              </w:rPr>
            </w:pPr>
            <w:r w:rsidRPr="002E39DE">
              <w:t xml:space="preserve">octet </w:t>
            </w:r>
            <w:del w:id="211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212" w:author="Ericsson User" w:date="2020-07-21T10:14:00Z">
              <w:r w:rsidR="00FF7E0C">
                <w:t>100</w:t>
              </w:r>
            </w:ins>
            <w:del w:id="213" w:author="Ericsson User" w:date="2020-07-21T10:14:00Z">
              <w:r w:rsidRPr="00501C97" w:rsidDel="00FF7E0C">
                <w:delText>7</w:delText>
              </w:r>
              <w:r w:rsidDel="00FF7E0C">
                <w:delText>5+9</w:delText>
              </w:r>
            </w:del>
            <w:del w:id="214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4A90D1EA" w14:textId="247890EA" w:rsidR="00366EA8" w:rsidRPr="002E39DE" w:rsidRDefault="00366EA8" w:rsidP="00366EA8">
            <w:pPr>
              <w:pStyle w:val="TAL"/>
            </w:pPr>
            <w:ins w:id="215" w:author="Ericsson User" w:date="2020-07-21T10:13:00Z">
              <w:r>
                <w:t>(see NOTE)</w:t>
              </w:r>
            </w:ins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BAEF3" w14:textId="76B9E9D0" w:rsidR="00366EA8" w:rsidRDefault="00964D6E" w:rsidP="00366EA8">
            <w:pPr>
              <w:pStyle w:val="TAL"/>
              <w:rPr>
                <w:ins w:id="216" w:author="Ericsson User" w:date="2020-07-21T10:13:00Z"/>
              </w:rPr>
            </w:pPr>
            <w:r w:rsidRPr="002E39DE">
              <w:t xml:space="preserve">octet </w:t>
            </w:r>
            <w:del w:id="217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218" w:author="Ericsson User" w:date="2020-07-21T10:15:00Z">
              <w:r w:rsidR="00FF7E0C">
                <w:t>101</w:t>
              </w:r>
            </w:ins>
            <w:del w:id="219" w:author="Ericsson User" w:date="2020-07-21T10:15:00Z">
              <w:r w:rsidRPr="00501C97" w:rsidDel="00FF7E0C">
                <w:delText>7</w:delText>
              </w:r>
              <w:r w:rsidDel="00FF7E0C">
                <w:delText>5+10</w:delText>
              </w:r>
            </w:del>
            <w:del w:id="220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56270BD0" w14:textId="1EC360DE" w:rsidR="00964D6E" w:rsidRDefault="00366EA8" w:rsidP="00366EA8">
            <w:pPr>
              <w:pStyle w:val="TAL"/>
            </w:pPr>
            <w:ins w:id="221" w:author="Ericsson User" w:date="2020-07-21T10:13:00Z">
              <w:r>
                <w:t>(see NOTE)</w:t>
              </w:r>
            </w:ins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63F77C9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22" w:author="Ericsson User" w:date="2020-07-21T10:15:00Z">
              <w:r w:rsidR="00FF7E0C">
                <w:t>101+1</w:t>
              </w:r>
            </w:ins>
            <w:del w:id="223" w:author="Ericsson User" w:date="2020-07-21T10:15:00Z">
              <w:r w:rsidRPr="00501C97" w:rsidDel="00FF7E0C">
                <w:delText>7</w:delText>
              </w:r>
              <w:r w:rsidDel="00FF7E0C">
                <w:delText>5+11</w:delText>
              </w:r>
            </w:del>
            <w:r>
              <w:t>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51988" w14:textId="384B5281" w:rsidR="00366EA8" w:rsidRDefault="00964D6E" w:rsidP="00366EA8">
            <w:pPr>
              <w:pStyle w:val="TAL"/>
              <w:rPr>
                <w:ins w:id="224" w:author="Ericsson User" w:date="2020-07-21T10:13:00Z"/>
              </w:rPr>
            </w:pPr>
            <w:r w:rsidRPr="002E39DE">
              <w:t xml:space="preserve">octet </w:t>
            </w:r>
            <w:del w:id="225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226" w:author="Ericsson User" w:date="2020-07-21T10:15:00Z">
              <w:r w:rsidR="00FF7E0C">
                <w:t>102</w:t>
              </w:r>
            </w:ins>
            <w:del w:id="227" w:author="Ericsson User" w:date="2020-07-21T10:15:00Z">
              <w:r w:rsidRPr="00501C97" w:rsidDel="00FF7E0C">
                <w:delText>7</w:delText>
              </w:r>
              <w:r w:rsidDel="00FF7E0C">
                <w:delText>5+12</w:delText>
              </w:r>
            </w:del>
            <w:del w:id="228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70D99FE0" w14:textId="3F616826" w:rsidR="00964D6E" w:rsidRDefault="00366EA8" w:rsidP="00366EA8">
            <w:pPr>
              <w:pStyle w:val="TAL"/>
            </w:pPr>
            <w:ins w:id="229" w:author="Ericsson User" w:date="2020-07-21T10:13:00Z">
              <w:r>
                <w:t>(see NOTE)</w:t>
              </w:r>
            </w:ins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4860866D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230" w:author="Ericsson User" w:date="2020-07-21T10:15:00Z">
              <w:r w:rsidR="00FF7E0C">
                <w:t>102+</w:t>
              </w:r>
            </w:ins>
            <w:ins w:id="231" w:author="Ericsson User" w:date="2020-07-21T10:17:00Z">
              <w:r w:rsidR="00FF7E0C">
                <w:t>1</w:t>
              </w:r>
            </w:ins>
            <w:del w:id="232" w:author="Ericsson User" w:date="2020-07-21T10:15:00Z">
              <w:r w:rsidRPr="00501C97" w:rsidDel="00FF7E0C">
                <w:delText>7</w:delText>
              </w:r>
              <w:r w:rsidDel="00FF7E0C">
                <w:delText>5+13</w:delText>
              </w:r>
            </w:del>
            <w:r>
              <w:t>)* = octet o78*</w:t>
            </w:r>
          </w:p>
        </w:tc>
      </w:tr>
    </w:tbl>
    <w:p w14:paraId="28B495CB" w14:textId="77777777" w:rsidR="00366EA8" w:rsidRDefault="00366EA8" w:rsidP="00366EA8">
      <w:pPr>
        <w:pStyle w:val="NF"/>
        <w:rPr>
          <w:ins w:id="233" w:author="Ericsson User" w:date="2020-07-21T10:13:00Z"/>
        </w:rPr>
      </w:pPr>
    </w:p>
    <w:p w14:paraId="32E365D6" w14:textId="2F86D927" w:rsidR="00366EA8" w:rsidRDefault="00366EA8" w:rsidP="00366EA8">
      <w:pPr>
        <w:pStyle w:val="NF"/>
        <w:rPr>
          <w:ins w:id="234" w:author="Ericsson User" w:date="2020-07-21T10:13:00Z"/>
        </w:rPr>
      </w:pPr>
      <w:ins w:id="235" w:author="Ericsson User" w:date="2020-07-21T10:13:00Z">
        <w:r>
          <w:t>NOTE:</w:t>
        </w:r>
        <w:r>
          <w:tab/>
          <w:t xml:space="preserve">The field is placed </w:t>
        </w:r>
      </w:ins>
      <w:ins w:id="236" w:author="Ericsson User" w:date="2020-08-11T15:48:00Z">
        <w:r w:rsidR="009C2BA8">
          <w:t>immediately</w:t>
        </w:r>
      </w:ins>
      <w:ins w:id="237" w:author="Ericsson User" w:date="2020-07-21T10:13:00Z">
        <w:r>
          <w:t xml:space="preserve"> after the last present preceding field.</w:t>
        </w:r>
      </w:ins>
    </w:p>
    <w:p w14:paraId="58C69B75" w14:textId="77777777" w:rsidR="00366EA8" w:rsidRDefault="00366EA8" w:rsidP="00366EA8">
      <w:pPr>
        <w:pStyle w:val="NF"/>
        <w:rPr>
          <w:ins w:id="238" w:author="Ericsson User" w:date="2020-07-21T10:13:00Z"/>
        </w:rPr>
      </w:pPr>
    </w:p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64749948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include</w:t>
            </w:r>
            <w:r w:rsidR="003F7867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11E3B02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do</w:t>
            </w:r>
            <w:r w:rsidR="003F7867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67A1A862" w:rsidR="00964D6E" w:rsidRDefault="00964D6E" w:rsidP="00964D6E">
            <w:pPr>
              <w:pStyle w:val="TAL"/>
            </w:pPr>
            <w:r>
              <w:t xml:space="preserve">The </w:t>
            </w:r>
            <w:r w:rsidR="00BE3DB2">
              <w:t>m</w:t>
            </w:r>
            <w:r w:rsidR="00BE3DB2" w:rsidRPr="00FB6B7C">
              <w:t xml:space="preserve">aximum </w:t>
            </w:r>
            <w:r w:rsidR="00BE3DB2">
              <w:t>d</w:t>
            </w:r>
            <w:r w:rsidR="00BE3DB2" w:rsidRPr="00FB6B7C">
              <w:t xml:space="preserve">ata </w:t>
            </w:r>
            <w:r w:rsidR="00BE3DB2">
              <w:t>b</w:t>
            </w:r>
            <w:r w:rsidR="00BE3DB2" w:rsidRPr="00FB6B7C">
              <w:t xml:space="preserve">urst </w:t>
            </w:r>
            <w:r w:rsidR="00BE3DB2">
              <w:t>v</w:t>
            </w:r>
            <w:r w:rsidR="00BE3DB2"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21E0E9FE" w14:textId="77777777" w:rsidR="00964D6E" w:rsidRPr="00570896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17A3FAF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8568C" w14:textId="77777777" w:rsidR="00292097" w:rsidRDefault="00292097" w:rsidP="002033BD">
            <w:pPr>
              <w:pStyle w:val="TAC"/>
            </w:pPr>
            <w:bookmarkStart w:id="239" w:name="_Toc34382714"/>
            <w:bookmarkStart w:id="240" w:name="_Toc34387368"/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D2728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3EB6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A4E91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54F89A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2036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8C5D5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A4030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ED5A09" w14:textId="77777777" w:rsidR="00292097" w:rsidRDefault="00292097" w:rsidP="002033BD">
            <w:pPr>
              <w:pStyle w:val="TAL"/>
            </w:pPr>
          </w:p>
        </w:tc>
      </w:tr>
      <w:tr w:rsidR="00292097" w14:paraId="60325514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8F16" w14:textId="77777777" w:rsidR="00292097" w:rsidRDefault="00292097" w:rsidP="002033BD">
            <w:pPr>
              <w:pStyle w:val="TAC"/>
              <w:rPr>
                <w:noProof/>
                <w:lang w:val="en-US"/>
              </w:rPr>
            </w:pPr>
          </w:p>
          <w:p w14:paraId="29DDE3EF" w14:textId="77777777" w:rsidR="00292097" w:rsidRDefault="00292097" w:rsidP="002033BD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407E105B" w14:textId="1A498C81" w:rsidR="00292097" w:rsidDel="007F5F16" w:rsidRDefault="00292097" w:rsidP="002033BD">
            <w:pPr>
              <w:pStyle w:val="TAL"/>
              <w:rPr>
                <w:del w:id="241" w:author="Ericsson User" w:date="2020-07-21T09:25:00Z"/>
              </w:rPr>
            </w:pPr>
            <w:r>
              <w:t>octet o</w:t>
            </w:r>
            <w:ins w:id="242" w:author="Ericsson User" w:date="2020-07-21T09:25:00Z">
              <w:r w:rsidR="007F5F16">
                <w:t>93</w:t>
              </w:r>
            </w:ins>
            <w:del w:id="243" w:author="Ericsson User" w:date="2020-07-21T09:25:00Z">
              <w:r w:rsidDel="007F5F16">
                <w:delText>50+4</w:delText>
              </w:r>
            </w:del>
          </w:p>
          <w:p w14:paraId="3F46464E" w14:textId="77777777" w:rsidR="00292097" w:rsidRDefault="00292097" w:rsidP="002033BD">
            <w:pPr>
              <w:pStyle w:val="TAL"/>
            </w:pPr>
          </w:p>
          <w:p w14:paraId="0603F09C" w14:textId="159F340D" w:rsidR="00292097" w:rsidRDefault="00292097" w:rsidP="002033BD">
            <w:pPr>
              <w:pStyle w:val="TAL"/>
            </w:pPr>
            <w:r>
              <w:t>octet o</w:t>
            </w:r>
            <w:ins w:id="244" w:author="Ericsson User" w:date="2020-07-21T09:25:00Z">
              <w:r w:rsidR="007F5F16">
                <w:t>93</w:t>
              </w:r>
            </w:ins>
            <w:del w:id="245" w:author="Ericsson User" w:date="2020-07-21T09:25:00Z">
              <w:r w:rsidDel="007F5F16">
                <w:delText>50</w:delText>
              </w:r>
            </w:del>
            <w:r>
              <w:t>+</w:t>
            </w:r>
            <w:del w:id="246" w:author="Ericsson User" w:date="2020-07-21T09:25:00Z">
              <w:r w:rsidDel="007F5F16">
                <w:delText>5</w:delText>
              </w:r>
            </w:del>
            <w:ins w:id="247" w:author="Ericsson User" w:date="2020-07-21T09:25:00Z">
              <w:r w:rsidR="007F5F16">
                <w:t>1</w:t>
              </w:r>
            </w:ins>
          </w:p>
        </w:tc>
      </w:tr>
      <w:tr w:rsidR="00292097" w14:paraId="402A32D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DA41" w14:textId="77777777" w:rsidR="00292097" w:rsidRDefault="00292097" w:rsidP="002033BD">
            <w:pPr>
              <w:pStyle w:val="TAC"/>
            </w:pPr>
          </w:p>
          <w:p w14:paraId="6A1F97FF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70E2B" w14:textId="29B35A02" w:rsidR="00292097" w:rsidRDefault="00292097" w:rsidP="002033BD">
            <w:pPr>
              <w:pStyle w:val="TAL"/>
            </w:pPr>
            <w:r>
              <w:t>octet (o</w:t>
            </w:r>
            <w:ins w:id="248" w:author="Ericsson User" w:date="2020-07-21T09:25:00Z">
              <w:r w:rsidR="007F5F16">
                <w:t>93</w:t>
              </w:r>
            </w:ins>
            <w:del w:id="249" w:author="Ericsson User" w:date="2020-07-21T09:25:00Z">
              <w:r w:rsidDel="007F5F16">
                <w:delText>50</w:delText>
              </w:r>
            </w:del>
            <w:r>
              <w:t>+</w:t>
            </w:r>
            <w:del w:id="250" w:author="Ericsson User" w:date="2020-07-21T09:25:00Z">
              <w:r w:rsidDel="007F5F16">
                <w:delText>6</w:delText>
              </w:r>
            </w:del>
            <w:ins w:id="251" w:author="Ericsson User" w:date="2020-07-21T09:25:00Z">
              <w:r w:rsidR="007F5F16">
                <w:t>2</w:t>
              </w:r>
            </w:ins>
            <w:r>
              <w:t>)*</w:t>
            </w:r>
          </w:p>
          <w:p w14:paraId="64875D1D" w14:textId="77777777" w:rsidR="00292097" w:rsidRDefault="00292097" w:rsidP="002033BD">
            <w:pPr>
              <w:pStyle w:val="TAL"/>
            </w:pPr>
          </w:p>
          <w:p w14:paraId="380C050A" w14:textId="6A9019D4" w:rsidR="00292097" w:rsidRDefault="00292097" w:rsidP="002033BD">
            <w:pPr>
              <w:pStyle w:val="TAL"/>
            </w:pPr>
            <w:r>
              <w:t>octet o</w:t>
            </w:r>
            <w:ins w:id="252" w:author="Ericsson User" w:date="2020-07-21T08:36:00Z">
              <w:r w:rsidR="002033BD">
                <w:t>86</w:t>
              </w:r>
            </w:ins>
            <w:del w:id="253" w:author="Ericsson User" w:date="2020-07-21T08:36:00Z">
              <w:r w:rsidDel="002033BD">
                <w:delText>TBD2</w:delText>
              </w:r>
            </w:del>
            <w:r>
              <w:t>*</w:t>
            </w:r>
          </w:p>
        </w:tc>
      </w:tr>
      <w:tr w:rsidR="00292097" w14:paraId="08648F5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2725" w14:textId="77777777" w:rsidR="00292097" w:rsidRDefault="00292097" w:rsidP="002033BD">
            <w:pPr>
              <w:pStyle w:val="TAC"/>
            </w:pPr>
          </w:p>
          <w:p w14:paraId="24608EA2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AEAD" w14:textId="61DAC201" w:rsidR="00292097" w:rsidRDefault="00292097" w:rsidP="002033BD">
            <w:pPr>
              <w:pStyle w:val="TAL"/>
            </w:pPr>
            <w:r>
              <w:t>octet (o</w:t>
            </w:r>
            <w:ins w:id="254" w:author="Ericsson User" w:date="2020-07-21T08:36:00Z">
              <w:r w:rsidR="002033BD">
                <w:t>86</w:t>
              </w:r>
            </w:ins>
            <w:del w:id="255" w:author="Ericsson User" w:date="2020-07-21T08:36:00Z">
              <w:r w:rsidDel="002033BD">
                <w:delText>TBD2</w:delText>
              </w:r>
            </w:del>
            <w:r>
              <w:t>+1)*</w:t>
            </w:r>
          </w:p>
          <w:p w14:paraId="43D5E3D0" w14:textId="77777777" w:rsidR="00292097" w:rsidRDefault="00292097" w:rsidP="002033BD">
            <w:pPr>
              <w:pStyle w:val="TAL"/>
            </w:pPr>
          </w:p>
          <w:p w14:paraId="7F91688B" w14:textId="065CFBC2" w:rsidR="00292097" w:rsidRDefault="00292097" w:rsidP="002033BD">
            <w:pPr>
              <w:pStyle w:val="TAL"/>
            </w:pPr>
            <w:r>
              <w:t>octet o</w:t>
            </w:r>
            <w:ins w:id="256" w:author="Ericsson User" w:date="2020-07-21T08:36:00Z">
              <w:r w:rsidR="002033BD">
                <w:t>87</w:t>
              </w:r>
            </w:ins>
            <w:del w:id="257" w:author="Ericsson User" w:date="2020-07-21T08:36:00Z">
              <w:r w:rsidDel="002033BD">
                <w:delText>TBD3</w:delText>
              </w:r>
            </w:del>
            <w:r>
              <w:t>*</w:t>
            </w:r>
          </w:p>
        </w:tc>
      </w:tr>
      <w:tr w:rsidR="00292097" w14:paraId="6C35D70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A7CC" w14:textId="77777777" w:rsidR="00292097" w:rsidRDefault="00292097" w:rsidP="002033BD">
            <w:pPr>
              <w:pStyle w:val="TAC"/>
            </w:pPr>
          </w:p>
          <w:p w14:paraId="701DFBBF" w14:textId="77777777" w:rsidR="00292097" w:rsidRDefault="00292097" w:rsidP="002033BD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FC8E5" w14:textId="0CB00557" w:rsidR="00292097" w:rsidRDefault="00292097" w:rsidP="002033BD">
            <w:pPr>
              <w:pStyle w:val="TAL"/>
            </w:pPr>
            <w:r>
              <w:t>octet (o</w:t>
            </w:r>
            <w:ins w:id="258" w:author="Ericsson User" w:date="2020-07-21T08:37:00Z">
              <w:r w:rsidR="002033BD">
                <w:t>87</w:t>
              </w:r>
            </w:ins>
            <w:del w:id="259" w:author="Ericsson User" w:date="2020-07-21T08:37:00Z">
              <w:r w:rsidDel="002033BD">
                <w:delText>TBD3</w:delText>
              </w:r>
            </w:del>
            <w:r>
              <w:t>+1)*</w:t>
            </w:r>
          </w:p>
          <w:p w14:paraId="14DAD26F" w14:textId="77777777" w:rsidR="00292097" w:rsidRDefault="00292097" w:rsidP="002033BD">
            <w:pPr>
              <w:pStyle w:val="TAL"/>
            </w:pPr>
          </w:p>
          <w:p w14:paraId="29C7AC9D" w14:textId="119BD7D3" w:rsidR="00292097" w:rsidRDefault="00292097" w:rsidP="002033BD">
            <w:pPr>
              <w:pStyle w:val="TAL"/>
            </w:pPr>
            <w:r>
              <w:t>octet o</w:t>
            </w:r>
            <w:ins w:id="260" w:author="Ericsson User" w:date="2020-07-21T08:37:00Z">
              <w:r w:rsidR="002033BD">
                <w:t>88</w:t>
              </w:r>
            </w:ins>
            <w:del w:id="261" w:author="Ericsson User" w:date="2020-07-21T08:37:00Z">
              <w:r w:rsidDel="002033BD">
                <w:delText>TBD4</w:delText>
              </w:r>
            </w:del>
            <w:r>
              <w:t>*</w:t>
            </w:r>
          </w:p>
        </w:tc>
      </w:tr>
      <w:tr w:rsidR="00292097" w14:paraId="40990E1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1922" w14:textId="77777777" w:rsidR="00292097" w:rsidRDefault="00292097" w:rsidP="002033BD">
            <w:pPr>
              <w:pStyle w:val="TAC"/>
            </w:pPr>
          </w:p>
          <w:p w14:paraId="21DC1547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91C2A" w14:textId="31CEE719" w:rsidR="00292097" w:rsidRDefault="00292097" w:rsidP="002033BD">
            <w:pPr>
              <w:pStyle w:val="TAL"/>
            </w:pPr>
            <w:r>
              <w:t>octet (o</w:t>
            </w:r>
            <w:ins w:id="262" w:author="Ericsson User" w:date="2020-07-21T08:37:00Z">
              <w:r w:rsidR="002033BD">
                <w:t>88</w:t>
              </w:r>
            </w:ins>
            <w:del w:id="263" w:author="Ericsson User" w:date="2020-07-21T08:37:00Z">
              <w:r w:rsidDel="002033BD">
                <w:delText>TBD4</w:delText>
              </w:r>
            </w:del>
            <w:r>
              <w:t>+1)*</w:t>
            </w:r>
          </w:p>
          <w:p w14:paraId="2B2A22CB" w14:textId="77777777" w:rsidR="00292097" w:rsidRDefault="00292097" w:rsidP="002033BD">
            <w:pPr>
              <w:pStyle w:val="TAL"/>
            </w:pPr>
          </w:p>
          <w:p w14:paraId="0A858DAE" w14:textId="4CE3ABCB" w:rsidR="00292097" w:rsidRDefault="00292097" w:rsidP="002033BD">
            <w:pPr>
              <w:pStyle w:val="TAL"/>
            </w:pPr>
            <w:r>
              <w:t xml:space="preserve">octet </w:t>
            </w:r>
            <w:ins w:id="264" w:author="Ericsson User" w:date="2020-07-21T08:36:00Z">
              <w:r w:rsidR="002033BD">
                <w:t>o84</w:t>
              </w:r>
            </w:ins>
            <w:del w:id="265" w:author="Ericsson User" w:date="2020-07-21T08:36:00Z">
              <w:r w:rsidDel="002033BD">
                <w:delText>TBD1</w:delText>
              </w:r>
            </w:del>
            <w:r>
              <w:t>*</w:t>
            </w:r>
          </w:p>
        </w:tc>
      </w:tr>
    </w:tbl>
    <w:p w14:paraId="4ABDBBC7" w14:textId="6F649B19" w:rsidR="00292097" w:rsidRPr="00903C49" w:rsidRDefault="00292097" w:rsidP="00292097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6BD9A911" w14:textId="2D6C884B" w:rsidR="00292097" w:rsidRDefault="00292097" w:rsidP="00292097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3168A2" w14:paraId="4D1818FA" w14:textId="77777777" w:rsidTr="002033BD">
        <w:trPr>
          <w:cantSplit/>
          <w:jc w:val="center"/>
        </w:trPr>
        <w:tc>
          <w:tcPr>
            <w:tcW w:w="7094" w:type="dxa"/>
          </w:tcPr>
          <w:p w14:paraId="1837E0F9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32BE643C" w14:textId="5471A9E2" w:rsidR="00292097" w:rsidRPr="003168A2" w:rsidRDefault="00292097" w:rsidP="002033BD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292097" w:rsidRPr="003168A2" w14:paraId="31262815" w14:textId="77777777" w:rsidTr="002033BD">
        <w:trPr>
          <w:cantSplit/>
          <w:jc w:val="center"/>
        </w:trPr>
        <w:tc>
          <w:tcPr>
            <w:tcW w:w="7094" w:type="dxa"/>
          </w:tcPr>
          <w:p w14:paraId="30831E17" w14:textId="77777777" w:rsidR="00292097" w:rsidRPr="00922493" w:rsidRDefault="00292097" w:rsidP="002033BD">
            <w:pPr>
              <w:pStyle w:val="TAL"/>
              <w:rPr>
                <w:noProof/>
              </w:rPr>
            </w:pPr>
          </w:p>
        </w:tc>
      </w:tr>
    </w:tbl>
    <w:p w14:paraId="1FDC6B4C" w14:textId="77777777" w:rsidR="00292097" w:rsidRDefault="00292097" w:rsidP="0029209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668308B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D08E4" w14:textId="77777777" w:rsidR="00292097" w:rsidRDefault="00292097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1AFB35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23D4B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A3DCED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F3A48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B88E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F572A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FB2E8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8F6784" w14:textId="77777777" w:rsidR="00292097" w:rsidRDefault="00292097" w:rsidP="002033BD">
            <w:pPr>
              <w:pStyle w:val="TAL"/>
            </w:pPr>
          </w:p>
        </w:tc>
      </w:tr>
      <w:tr w:rsidR="00292097" w14:paraId="1C1AAFBB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6067" w14:textId="77777777" w:rsidR="00292097" w:rsidRDefault="00292097" w:rsidP="002033BD">
            <w:pPr>
              <w:pStyle w:val="TAC"/>
            </w:pPr>
          </w:p>
          <w:p w14:paraId="52C6212A" w14:textId="77777777" w:rsidR="00292097" w:rsidRDefault="00292097" w:rsidP="002033BD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3289E" w14:textId="51343E03" w:rsidR="00292097" w:rsidRPr="00492F28" w:rsidRDefault="00292097" w:rsidP="002033BD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266" w:author="Ericsson User" w:date="2020-07-21T08:37:00Z">
              <w:r w:rsidR="002033BD">
                <w:t>86</w:t>
              </w:r>
            </w:ins>
            <w:del w:id="267" w:author="Ericsson User" w:date="2020-07-21T08:37:00Z">
              <w:r w:rsidDel="002033BD">
                <w:delText>TBD2</w:delText>
              </w:r>
            </w:del>
            <w:r>
              <w:t>+1</w:t>
            </w:r>
          </w:p>
          <w:p w14:paraId="2C69FF81" w14:textId="77777777" w:rsidR="00292097" w:rsidRPr="00903C49" w:rsidRDefault="00292097" w:rsidP="002033BD">
            <w:pPr>
              <w:pStyle w:val="TAL"/>
            </w:pPr>
          </w:p>
          <w:p w14:paraId="797BC3FD" w14:textId="468E4E17" w:rsidR="00292097" w:rsidRPr="00492F28" w:rsidRDefault="00292097" w:rsidP="002033BD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268" w:author="Ericsson User" w:date="2020-07-21T08:37:00Z">
              <w:r w:rsidR="002033BD">
                <w:t>86</w:t>
              </w:r>
            </w:ins>
            <w:del w:id="269" w:author="Ericsson User" w:date="2020-07-21T08:37:00Z">
              <w:r w:rsidDel="002033BD">
                <w:delText>TBD2</w:delText>
              </w:r>
            </w:del>
            <w:r>
              <w:t>+2</w:t>
            </w:r>
          </w:p>
        </w:tc>
      </w:tr>
      <w:tr w:rsidR="00292097" w14:paraId="5500932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6549" w14:textId="77777777" w:rsidR="00292097" w:rsidRDefault="00292097" w:rsidP="002033BD">
            <w:pPr>
              <w:pStyle w:val="TAC"/>
            </w:pPr>
          </w:p>
          <w:p w14:paraId="5D3E7EE1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66404" w14:textId="37C9D448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70" w:author="Ericsson User" w:date="2020-07-21T08:37:00Z">
              <w:r w:rsidR="002033BD">
                <w:t>86</w:t>
              </w:r>
            </w:ins>
            <w:del w:id="271" w:author="Ericsson User" w:date="2020-07-21T08:37:00Z">
              <w:r w:rsidDel="002033BD">
                <w:delText>TBD2</w:delText>
              </w:r>
            </w:del>
            <w:r>
              <w:t>+3</w:t>
            </w:r>
          </w:p>
          <w:p w14:paraId="4187C4F8" w14:textId="77777777" w:rsidR="00292097" w:rsidRPr="00903C49" w:rsidRDefault="00292097" w:rsidP="002033BD">
            <w:pPr>
              <w:pStyle w:val="TAL"/>
            </w:pPr>
          </w:p>
          <w:p w14:paraId="109C3DEE" w14:textId="23FD5BDB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72" w:author="Ericsson User" w:date="2020-07-21T08:37:00Z">
              <w:r w:rsidR="002033BD">
                <w:t>89</w:t>
              </w:r>
            </w:ins>
            <w:del w:id="273" w:author="Ericsson User" w:date="2020-07-21T08:37:00Z">
              <w:r w:rsidDel="002033BD">
                <w:delText>TBD5</w:delText>
              </w:r>
            </w:del>
          </w:p>
        </w:tc>
      </w:tr>
      <w:tr w:rsidR="00292097" w14:paraId="0C273D5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01C8" w14:textId="77777777" w:rsidR="00292097" w:rsidRDefault="00292097" w:rsidP="002033BD">
            <w:pPr>
              <w:pStyle w:val="TAC"/>
            </w:pPr>
          </w:p>
          <w:p w14:paraId="0AC31B7E" w14:textId="77777777" w:rsidR="00292097" w:rsidRDefault="00292097" w:rsidP="002033BD">
            <w:pPr>
              <w:pStyle w:val="TAC"/>
            </w:pPr>
            <w:r>
              <w:t>Security policy</w:t>
            </w:r>
          </w:p>
          <w:p w14:paraId="7A026F56" w14:textId="77777777" w:rsidR="00292097" w:rsidRDefault="00292097" w:rsidP="002033BD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629C8" w14:textId="29E51EF6" w:rsidR="00292097" w:rsidRDefault="00292097" w:rsidP="002033BD">
            <w:pPr>
              <w:pStyle w:val="TAL"/>
            </w:pPr>
            <w:r>
              <w:t>octet o</w:t>
            </w:r>
            <w:ins w:id="274" w:author="Ericsson User" w:date="2020-07-21T08:37:00Z">
              <w:r w:rsidR="002033BD">
                <w:t>89</w:t>
              </w:r>
            </w:ins>
            <w:del w:id="275" w:author="Ericsson User" w:date="2020-07-21T08:37:00Z">
              <w:r w:rsidDel="002033BD">
                <w:delText>TBD5</w:delText>
              </w:r>
            </w:del>
            <w:r>
              <w:t>+1</w:t>
            </w:r>
          </w:p>
          <w:p w14:paraId="322DBB18" w14:textId="77777777" w:rsidR="00292097" w:rsidRDefault="00292097" w:rsidP="002033BD">
            <w:pPr>
              <w:pStyle w:val="TAL"/>
            </w:pPr>
          </w:p>
          <w:p w14:paraId="1F6F4E9A" w14:textId="72FD108D" w:rsidR="00292097" w:rsidRPr="002E39DE" w:rsidRDefault="00292097" w:rsidP="002033BD">
            <w:pPr>
              <w:pStyle w:val="TAL"/>
            </w:pPr>
            <w:r>
              <w:t>octet o</w:t>
            </w:r>
            <w:ins w:id="276" w:author="Ericsson User" w:date="2020-07-21T08:37:00Z">
              <w:r w:rsidR="002033BD">
                <w:t>89</w:t>
              </w:r>
            </w:ins>
            <w:del w:id="277" w:author="Ericsson User" w:date="2020-07-21T08:38:00Z">
              <w:r w:rsidDel="002033BD">
                <w:delText>TBD5</w:delText>
              </w:r>
            </w:del>
            <w:r>
              <w:t>+2</w:t>
            </w:r>
          </w:p>
        </w:tc>
      </w:tr>
      <w:tr w:rsidR="00292097" w14:paraId="4D33497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12D0" w14:textId="77777777" w:rsidR="00292097" w:rsidRDefault="00292097" w:rsidP="002033BD">
            <w:pPr>
              <w:pStyle w:val="TAC"/>
            </w:pPr>
          </w:p>
          <w:p w14:paraId="52039818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A516" w14:textId="250EAB0E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78" w:author="Ericsson User" w:date="2020-07-21T08:38:00Z">
              <w:r w:rsidR="002033BD">
                <w:t>89</w:t>
              </w:r>
            </w:ins>
            <w:del w:id="279" w:author="Ericsson User" w:date="2020-07-21T08:38:00Z">
              <w:r w:rsidDel="002033BD">
                <w:delText>TBD5</w:delText>
              </w:r>
            </w:del>
            <w:r>
              <w:t>+3</w:t>
            </w:r>
          </w:p>
          <w:p w14:paraId="54402B10" w14:textId="77777777" w:rsidR="00292097" w:rsidRPr="00903C49" w:rsidRDefault="00292097" w:rsidP="002033BD">
            <w:pPr>
              <w:pStyle w:val="TAL"/>
            </w:pPr>
          </w:p>
          <w:p w14:paraId="3CC0D835" w14:textId="042AB82F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80" w:author="Ericsson User" w:date="2020-07-21T08:38:00Z">
              <w:r w:rsidR="002033BD">
                <w:t>87</w:t>
              </w:r>
            </w:ins>
            <w:del w:id="281" w:author="Ericsson User" w:date="2020-07-21T08:38:00Z">
              <w:r w:rsidDel="002033BD">
                <w:delText>TBD3</w:delText>
              </w:r>
            </w:del>
          </w:p>
        </w:tc>
      </w:tr>
    </w:tbl>
    <w:p w14:paraId="43961666" w14:textId="2A561B46" w:rsidR="00292097" w:rsidRDefault="00292097" w:rsidP="00292097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6FE61B6C" w14:textId="0A912C4D" w:rsidR="00292097" w:rsidRDefault="00292097" w:rsidP="00292097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903C49" w14:paraId="375DC924" w14:textId="77777777" w:rsidTr="002033BD">
        <w:trPr>
          <w:cantSplit/>
          <w:jc w:val="center"/>
        </w:trPr>
        <w:tc>
          <w:tcPr>
            <w:tcW w:w="7094" w:type="dxa"/>
          </w:tcPr>
          <w:p w14:paraId="69B6EC4D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9943FBC" w14:textId="77777777" w:rsidR="00292097" w:rsidRPr="00492F28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92097" w:rsidRPr="00903C49" w14:paraId="5459D10A" w14:textId="77777777" w:rsidTr="002033BD">
        <w:trPr>
          <w:cantSplit/>
          <w:jc w:val="center"/>
        </w:trPr>
        <w:tc>
          <w:tcPr>
            <w:tcW w:w="7094" w:type="dxa"/>
          </w:tcPr>
          <w:p w14:paraId="23FA4C9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0C657EB7" w14:textId="77777777" w:rsidTr="002033BD">
        <w:trPr>
          <w:cantSplit/>
          <w:jc w:val="center"/>
        </w:trPr>
        <w:tc>
          <w:tcPr>
            <w:tcW w:w="7094" w:type="dxa"/>
          </w:tcPr>
          <w:p w14:paraId="14B55AB5" w14:textId="77777777" w:rsidR="00292097" w:rsidRDefault="00292097" w:rsidP="002033BD">
            <w:pPr>
              <w:pStyle w:val="TAL"/>
            </w:pPr>
            <w:r>
              <w:t>Security policy:</w:t>
            </w:r>
          </w:p>
        </w:tc>
      </w:tr>
      <w:tr w:rsidR="00292097" w:rsidRPr="00903C49" w14:paraId="18FDBAB7" w14:textId="77777777" w:rsidTr="002033BD">
        <w:trPr>
          <w:cantSplit/>
          <w:jc w:val="center"/>
        </w:trPr>
        <w:tc>
          <w:tcPr>
            <w:tcW w:w="7094" w:type="dxa"/>
          </w:tcPr>
          <w:p w14:paraId="2CBAE55C" w14:textId="05C5F491" w:rsidR="00292097" w:rsidRDefault="00292097" w:rsidP="002033BD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292097" w:rsidRPr="00903C49" w14:paraId="24079FC4" w14:textId="77777777" w:rsidTr="002033BD">
        <w:trPr>
          <w:cantSplit/>
          <w:jc w:val="center"/>
        </w:trPr>
        <w:tc>
          <w:tcPr>
            <w:tcW w:w="7094" w:type="dxa"/>
          </w:tcPr>
          <w:p w14:paraId="58F0AC1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1BE1ED20" w14:textId="77777777" w:rsidTr="002033BD">
        <w:trPr>
          <w:cantSplit/>
          <w:jc w:val="center"/>
        </w:trPr>
        <w:tc>
          <w:tcPr>
            <w:tcW w:w="7094" w:type="dxa"/>
          </w:tcPr>
          <w:p w14:paraId="5388E3C4" w14:textId="77777777" w:rsidR="00292097" w:rsidRDefault="00292097" w:rsidP="002033BD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596AD92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408D8BF0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</w:p>
          <w:p w14:paraId="113E3E1F" w14:textId="5ABF3372" w:rsidR="00292097" w:rsidRDefault="00292097" w:rsidP="002033BD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292097" w:rsidRPr="00903C49" w14:paraId="10706347" w14:textId="77777777" w:rsidTr="002033BD">
        <w:trPr>
          <w:cantSplit/>
          <w:jc w:val="center"/>
        </w:trPr>
        <w:tc>
          <w:tcPr>
            <w:tcW w:w="7094" w:type="dxa"/>
          </w:tcPr>
          <w:p w14:paraId="4552B180" w14:textId="77777777" w:rsidR="00292097" w:rsidRDefault="00292097" w:rsidP="002033BD">
            <w:pPr>
              <w:pStyle w:val="TAL"/>
            </w:pPr>
          </w:p>
        </w:tc>
      </w:tr>
    </w:tbl>
    <w:p w14:paraId="429D6439" w14:textId="77777777" w:rsidR="00292097" w:rsidRDefault="00292097" w:rsidP="002920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92097" w:rsidRPr="009620E9" w14:paraId="2BEB6F06" w14:textId="77777777" w:rsidTr="002033B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B1AB8D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B3224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D9C76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75772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8AA7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60AA3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6FCE8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53389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AE9734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FA7F083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5D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55ED7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D8A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C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E731E5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EA6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D677E" w14:textId="0EAB9035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</w:t>
            </w:r>
            <w:ins w:id="282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3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</w:p>
        </w:tc>
      </w:tr>
      <w:tr w:rsidR="00292097" w:rsidRPr="009620E9" w14:paraId="50F74B00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41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2E9221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24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7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73B04DE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0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018E0" w14:textId="6F455B20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</w:t>
            </w:r>
            <w:ins w:id="284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5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</w:p>
        </w:tc>
      </w:tr>
    </w:tbl>
    <w:p w14:paraId="3A052221" w14:textId="77777777" w:rsidR="00292097" w:rsidRPr="009620E9" w:rsidRDefault="00292097" w:rsidP="0029209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FB31BD" w14:textId="4A76AAFD" w:rsidR="00292097" w:rsidRPr="009620E9" w:rsidRDefault="00292097" w:rsidP="00292097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4CB01320" w14:textId="15B69EDC" w:rsidR="00292097" w:rsidRPr="009620E9" w:rsidRDefault="00292097" w:rsidP="00292097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2097" w:rsidRPr="009620E9" w14:paraId="6FC748D9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9DA8905" w14:textId="7AD392F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86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7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78D88A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B42AA5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7F7AE544" w14:textId="77777777" w:rsidTr="002033BD">
        <w:trPr>
          <w:cantSplit/>
          <w:jc w:val="center"/>
        </w:trPr>
        <w:tc>
          <w:tcPr>
            <w:tcW w:w="284" w:type="dxa"/>
          </w:tcPr>
          <w:p w14:paraId="6BC109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9FC7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7B039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E8910F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5BE55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01E6D38" w14:textId="77777777" w:rsidTr="002033BD">
        <w:trPr>
          <w:cantSplit/>
          <w:jc w:val="center"/>
        </w:trPr>
        <w:tc>
          <w:tcPr>
            <w:tcW w:w="284" w:type="dxa"/>
          </w:tcPr>
          <w:p w14:paraId="28BA62A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6791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4EB6C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C7F10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774F0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292097" w:rsidRPr="009620E9" w14:paraId="5CBBB80F" w14:textId="77777777" w:rsidTr="002033BD">
        <w:trPr>
          <w:cantSplit/>
          <w:jc w:val="center"/>
        </w:trPr>
        <w:tc>
          <w:tcPr>
            <w:tcW w:w="284" w:type="dxa"/>
          </w:tcPr>
          <w:p w14:paraId="6A50DC5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224ED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E36BE3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2CC58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A1F18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292097" w:rsidRPr="009620E9" w14:paraId="3015A509" w14:textId="77777777" w:rsidTr="002033BD">
        <w:trPr>
          <w:cantSplit/>
          <w:jc w:val="center"/>
        </w:trPr>
        <w:tc>
          <w:tcPr>
            <w:tcW w:w="284" w:type="dxa"/>
          </w:tcPr>
          <w:p w14:paraId="2891067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B2F0F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D2B1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ADE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CC278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292097" w:rsidRPr="009620E9" w14:paraId="79A535D4" w14:textId="77777777" w:rsidTr="002033BD">
        <w:trPr>
          <w:cantSplit/>
          <w:jc w:val="center"/>
        </w:trPr>
        <w:tc>
          <w:tcPr>
            <w:tcW w:w="284" w:type="dxa"/>
          </w:tcPr>
          <w:p w14:paraId="49692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9DF7B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34FC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D1205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D2E4EE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6C474C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20F0F2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2689DA29" w14:textId="77777777" w:rsidTr="002033BD">
        <w:trPr>
          <w:cantSplit/>
          <w:jc w:val="center"/>
        </w:trPr>
        <w:tc>
          <w:tcPr>
            <w:tcW w:w="284" w:type="dxa"/>
          </w:tcPr>
          <w:p w14:paraId="59C0BF92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82369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75A7B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4B09F7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E1FBE9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FB3BA6F" w14:textId="77777777" w:rsidTr="002033BD">
        <w:trPr>
          <w:cantSplit/>
          <w:jc w:val="center"/>
        </w:trPr>
        <w:tc>
          <w:tcPr>
            <w:tcW w:w="284" w:type="dxa"/>
          </w:tcPr>
          <w:p w14:paraId="1183196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D7376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89F87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50EA0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2AD82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3C2DBAA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D03F72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C6DAD9D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15DB16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426C242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49B47EB4" w14:textId="7EC4E3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88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89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46D7ED75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6AA1AEF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2579138B" w14:textId="77777777" w:rsidTr="002033BD">
        <w:trPr>
          <w:cantSplit/>
          <w:jc w:val="center"/>
        </w:trPr>
        <w:tc>
          <w:tcPr>
            <w:tcW w:w="284" w:type="dxa"/>
          </w:tcPr>
          <w:p w14:paraId="64BD88E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39F93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1B3B2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4BA19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25EAF55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32A4D5E" w14:textId="77777777" w:rsidTr="002033BD">
        <w:trPr>
          <w:cantSplit/>
          <w:jc w:val="center"/>
        </w:trPr>
        <w:tc>
          <w:tcPr>
            <w:tcW w:w="284" w:type="dxa"/>
          </w:tcPr>
          <w:p w14:paraId="30EF6F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A0B6B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E10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0F60B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FD58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292097" w:rsidRPr="009620E9" w14:paraId="0819B3C2" w14:textId="77777777" w:rsidTr="002033BD">
        <w:trPr>
          <w:cantSplit/>
          <w:jc w:val="center"/>
        </w:trPr>
        <w:tc>
          <w:tcPr>
            <w:tcW w:w="284" w:type="dxa"/>
          </w:tcPr>
          <w:p w14:paraId="48E6DA2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4BD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715E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6686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4FBD3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292097" w:rsidRPr="009620E9" w14:paraId="04D34023" w14:textId="77777777" w:rsidTr="002033BD">
        <w:trPr>
          <w:cantSplit/>
          <w:jc w:val="center"/>
        </w:trPr>
        <w:tc>
          <w:tcPr>
            <w:tcW w:w="284" w:type="dxa"/>
          </w:tcPr>
          <w:p w14:paraId="5D11C8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E4F858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C3729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0F51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AA3B13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292097" w:rsidRPr="009620E9" w14:paraId="11AA4498" w14:textId="77777777" w:rsidTr="002033BD">
        <w:trPr>
          <w:cantSplit/>
          <w:jc w:val="center"/>
        </w:trPr>
        <w:tc>
          <w:tcPr>
            <w:tcW w:w="284" w:type="dxa"/>
          </w:tcPr>
          <w:p w14:paraId="375043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3775B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AC45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78D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207EB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0B3526E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C16367D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49893016" w14:textId="77777777" w:rsidTr="002033BD">
        <w:trPr>
          <w:cantSplit/>
          <w:jc w:val="center"/>
        </w:trPr>
        <w:tc>
          <w:tcPr>
            <w:tcW w:w="284" w:type="dxa"/>
          </w:tcPr>
          <w:p w14:paraId="1121A544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CDCA2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D18A65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B7161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D647B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5308F5" w14:textId="77777777" w:rsidTr="002033BD">
        <w:trPr>
          <w:cantSplit/>
          <w:jc w:val="center"/>
        </w:trPr>
        <w:tc>
          <w:tcPr>
            <w:tcW w:w="284" w:type="dxa"/>
          </w:tcPr>
          <w:p w14:paraId="2F068D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9644CE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E7E0B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A389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DDC952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0D2C84B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68B684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3C49286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7FEC7CA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2E761B0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F6F293" w14:textId="5200C11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90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1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086FC753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735DD19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EE753F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33E7A51" w14:textId="1E375331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92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3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2A070C6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B8DCD3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087E2BF0" w14:textId="77777777" w:rsidTr="002033BD">
        <w:trPr>
          <w:cantSplit/>
          <w:jc w:val="center"/>
        </w:trPr>
        <w:tc>
          <w:tcPr>
            <w:tcW w:w="284" w:type="dxa"/>
          </w:tcPr>
          <w:p w14:paraId="6B72A4B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2561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18BE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9460F5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FC80BE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8A686DF" w14:textId="77777777" w:rsidTr="002033BD">
        <w:trPr>
          <w:cantSplit/>
          <w:jc w:val="center"/>
        </w:trPr>
        <w:tc>
          <w:tcPr>
            <w:tcW w:w="284" w:type="dxa"/>
          </w:tcPr>
          <w:p w14:paraId="6B6849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AD630D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1BA7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FF6B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BFBC4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292097" w:rsidRPr="009620E9" w14:paraId="3FE18F72" w14:textId="77777777" w:rsidTr="002033BD">
        <w:trPr>
          <w:cantSplit/>
          <w:jc w:val="center"/>
        </w:trPr>
        <w:tc>
          <w:tcPr>
            <w:tcW w:w="284" w:type="dxa"/>
          </w:tcPr>
          <w:p w14:paraId="3790F0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E70EA7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E0971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118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08BA5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292097" w:rsidRPr="009620E9" w14:paraId="499E95FA" w14:textId="77777777" w:rsidTr="002033BD">
        <w:trPr>
          <w:cantSplit/>
          <w:jc w:val="center"/>
        </w:trPr>
        <w:tc>
          <w:tcPr>
            <w:tcW w:w="284" w:type="dxa"/>
          </w:tcPr>
          <w:p w14:paraId="4B48DB3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0E75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BC4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E9FBD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6E181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292097" w:rsidRPr="009620E9" w14:paraId="47C757D0" w14:textId="77777777" w:rsidTr="002033BD">
        <w:trPr>
          <w:cantSplit/>
          <w:jc w:val="center"/>
        </w:trPr>
        <w:tc>
          <w:tcPr>
            <w:tcW w:w="284" w:type="dxa"/>
          </w:tcPr>
          <w:p w14:paraId="63EC621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7B4C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4486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EE151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0BFBC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2CCFEA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580A1D3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6033C82C" w14:textId="77777777" w:rsidTr="002033BD">
        <w:trPr>
          <w:cantSplit/>
          <w:jc w:val="center"/>
        </w:trPr>
        <w:tc>
          <w:tcPr>
            <w:tcW w:w="284" w:type="dxa"/>
          </w:tcPr>
          <w:p w14:paraId="3D5164A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68FC9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30AFCD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7D50FB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C964F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E035F7" w14:textId="77777777" w:rsidTr="002033BD">
        <w:trPr>
          <w:cantSplit/>
          <w:jc w:val="center"/>
        </w:trPr>
        <w:tc>
          <w:tcPr>
            <w:tcW w:w="284" w:type="dxa"/>
          </w:tcPr>
          <w:p w14:paraId="3D933BC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468AA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E6AFB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2C80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4D63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533666E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E8303D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9D32CB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915AC8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F890C0F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7A0AB29" w14:textId="270A07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94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5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BD16BC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35676D1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46001F89" w14:textId="77777777" w:rsidTr="002033BD">
        <w:trPr>
          <w:cantSplit/>
          <w:jc w:val="center"/>
        </w:trPr>
        <w:tc>
          <w:tcPr>
            <w:tcW w:w="284" w:type="dxa"/>
          </w:tcPr>
          <w:p w14:paraId="0C2018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5B4EC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7E971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1BD7D3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D7A404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41E4708" w14:textId="77777777" w:rsidTr="002033BD">
        <w:trPr>
          <w:cantSplit/>
          <w:jc w:val="center"/>
        </w:trPr>
        <w:tc>
          <w:tcPr>
            <w:tcW w:w="284" w:type="dxa"/>
          </w:tcPr>
          <w:p w14:paraId="0DC6926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EB45C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E073E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CC316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28F077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292097" w:rsidRPr="009620E9" w14:paraId="05377503" w14:textId="77777777" w:rsidTr="002033BD">
        <w:trPr>
          <w:cantSplit/>
          <w:jc w:val="center"/>
        </w:trPr>
        <w:tc>
          <w:tcPr>
            <w:tcW w:w="284" w:type="dxa"/>
          </w:tcPr>
          <w:p w14:paraId="5897DFD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73151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FD195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C17CA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BD854B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292097" w:rsidRPr="009620E9" w14:paraId="61CF4A1B" w14:textId="77777777" w:rsidTr="002033BD">
        <w:trPr>
          <w:cantSplit/>
          <w:jc w:val="center"/>
        </w:trPr>
        <w:tc>
          <w:tcPr>
            <w:tcW w:w="284" w:type="dxa"/>
          </w:tcPr>
          <w:p w14:paraId="3B9096D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F834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F6ED1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F2EC3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5CD7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292097" w:rsidRPr="009620E9" w14:paraId="159149E8" w14:textId="77777777" w:rsidTr="002033BD">
        <w:trPr>
          <w:cantSplit/>
          <w:jc w:val="center"/>
        </w:trPr>
        <w:tc>
          <w:tcPr>
            <w:tcW w:w="284" w:type="dxa"/>
          </w:tcPr>
          <w:p w14:paraId="685AD2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5C14E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9B1DE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BD769C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2EED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245766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1CD0BA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028A4584" w14:textId="77777777" w:rsidTr="002033BD">
        <w:trPr>
          <w:cantSplit/>
          <w:jc w:val="center"/>
        </w:trPr>
        <w:tc>
          <w:tcPr>
            <w:tcW w:w="284" w:type="dxa"/>
          </w:tcPr>
          <w:p w14:paraId="2DDC8B71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DE2A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1A99CE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8B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A4EFA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69AEBE5A" w14:textId="77777777" w:rsidTr="002033BD">
        <w:trPr>
          <w:cantSplit/>
          <w:jc w:val="center"/>
        </w:trPr>
        <w:tc>
          <w:tcPr>
            <w:tcW w:w="284" w:type="dxa"/>
          </w:tcPr>
          <w:p w14:paraId="0D9991D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7C205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F0E45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75F0A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9DC58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1DE9832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FC9706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5E00CE5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2259F68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053F7E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0595438" w14:textId="662EA9AC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96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97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4869B910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FF801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FB3814" w14:textId="77777777" w:rsidR="00CC22E7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C22E7" w:rsidRPr="001C3D09" w14:paraId="10B17042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A33FA5" w14:textId="77777777" w:rsidR="00CC22E7" w:rsidRPr="0041098B" w:rsidRDefault="00CC22E7" w:rsidP="002033BD">
            <w:pPr>
              <w:pStyle w:val="TAC"/>
            </w:pPr>
            <w:r w:rsidRPr="0041098B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D5CDC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01513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9BD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0675A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9AA4F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5E88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77D5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CFC28AF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0F8A62F5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DAD" w14:textId="77777777" w:rsidR="00CC22E7" w:rsidRPr="001C3D09" w:rsidRDefault="00CC22E7" w:rsidP="002033BD">
            <w:pPr>
              <w:pStyle w:val="TAC"/>
              <w:rPr>
                <w:noProof/>
                <w:lang w:val="en-US"/>
              </w:rPr>
            </w:pPr>
          </w:p>
          <w:p w14:paraId="78AC941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FB99FE2" w14:textId="319A133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8" w:author="Ericsson User" w:date="2020-07-21T08:40:00Z">
              <w:r w:rsidR="002033BD">
                <w:t>84</w:t>
              </w:r>
            </w:ins>
            <w:del w:id="299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0" w:author="Ericsson User" w:date="2020-07-21T08:40:00Z">
              <w:r w:rsidRPr="001C3D09" w:rsidDel="002033BD">
                <w:delText>4</w:delText>
              </w:r>
            </w:del>
            <w:ins w:id="301" w:author="Ericsson User" w:date="2020-07-21T08:40:00Z">
              <w:r w:rsidR="002033BD">
                <w:t>1</w:t>
              </w:r>
            </w:ins>
          </w:p>
          <w:p w14:paraId="5F3758C6" w14:textId="77777777" w:rsidR="00CC22E7" w:rsidRPr="001C3D09" w:rsidRDefault="00CC22E7" w:rsidP="002033BD">
            <w:pPr>
              <w:pStyle w:val="TAL"/>
            </w:pPr>
          </w:p>
          <w:p w14:paraId="69557C31" w14:textId="40C872FD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02" w:author="Ericsson User" w:date="2020-07-21T08:40:00Z">
              <w:r w:rsidR="002033BD">
                <w:t>84</w:t>
              </w:r>
            </w:ins>
            <w:del w:id="303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4" w:author="Ericsson User" w:date="2020-07-21T08:40:00Z">
              <w:r w:rsidRPr="001C3D09" w:rsidDel="002033BD">
                <w:delText>5</w:delText>
              </w:r>
            </w:del>
            <w:ins w:id="305" w:author="Ericsson User" w:date="2020-07-21T08:40:00Z">
              <w:r w:rsidR="002033BD">
                <w:t>2</w:t>
              </w:r>
            </w:ins>
          </w:p>
        </w:tc>
      </w:tr>
      <w:tr w:rsidR="00CC22E7" w:rsidRPr="001C3D09" w14:paraId="26FA1A2F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0DD8" w14:textId="77777777" w:rsidR="00CC22E7" w:rsidRPr="001C3D09" w:rsidRDefault="00CC22E7" w:rsidP="002033BD">
            <w:pPr>
              <w:pStyle w:val="TAC"/>
            </w:pPr>
          </w:p>
          <w:p w14:paraId="4F370430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894C9" w14:textId="6BA2BD68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06" w:author="Ericsson User" w:date="2020-07-21T08:40:00Z">
              <w:r w:rsidR="002033BD">
                <w:t>84</w:t>
              </w:r>
            </w:ins>
            <w:del w:id="307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308" w:author="Ericsson User" w:date="2020-07-21T08:40:00Z">
              <w:r w:rsidRPr="001C3D09" w:rsidDel="002033BD">
                <w:delText>6</w:delText>
              </w:r>
            </w:del>
            <w:ins w:id="309" w:author="Ericsson User" w:date="2020-07-21T08:40:00Z">
              <w:r w:rsidR="002033BD">
                <w:t>3</w:t>
              </w:r>
            </w:ins>
            <w:r w:rsidRPr="001C3D09">
              <w:t>)*</w:t>
            </w:r>
          </w:p>
          <w:p w14:paraId="3A609359" w14:textId="77777777" w:rsidR="00CC22E7" w:rsidRPr="001C3D09" w:rsidRDefault="00CC22E7" w:rsidP="002033BD">
            <w:pPr>
              <w:pStyle w:val="TAL"/>
            </w:pPr>
          </w:p>
          <w:p w14:paraId="26019D3E" w14:textId="017C0DCB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0" w:author="Ericsson User" w:date="2020-07-21T08:39:00Z">
              <w:r w:rsidR="002033BD">
                <w:t>90</w:t>
              </w:r>
            </w:ins>
            <w:del w:id="311" w:author="Ericsson User" w:date="2020-07-21T08:39:00Z">
              <w:r w:rsidRPr="001C3D09" w:rsidDel="002033BD">
                <w:delText>X4</w:delText>
              </w:r>
            </w:del>
            <w:r w:rsidRPr="001C3D09">
              <w:t>*</w:t>
            </w:r>
          </w:p>
        </w:tc>
      </w:tr>
      <w:tr w:rsidR="00CC22E7" w:rsidRPr="001C3D09" w14:paraId="57B0BEA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3B90" w14:textId="77777777" w:rsidR="00CC22E7" w:rsidRPr="001C3D09" w:rsidRDefault="00CC22E7" w:rsidP="002033BD">
            <w:pPr>
              <w:pStyle w:val="TAC"/>
            </w:pPr>
          </w:p>
          <w:p w14:paraId="06B8EFE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79281" w14:textId="7C740BB4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12" w:author="Ericsson User" w:date="2020-07-21T08:39:00Z">
              <w:r w:rsidR="002033BD">
                <w:t>90</w:t>
              </w:r>
            </w:ins>
            <w:del w:id="313" w:author="Ericsson User" w:date="2020-07-21T08:39:00Z">
              <w:r w:rsidRPr="001C3D09" w:rsidDel="002033BD">
                <w:delText>X4</w:delText>
              </w:r>
            </w:del>
            <w:r w:rsidRPr="001C3D09">
              <w:t>+1)*</w:t>
            </w:r>
          </w:p>
          <w:p w14:paraId="0C1C642A" w14:textId="77777777" w:rsidR="00CC22E7" w:rsidRPr="001C3D09" w:rsidRDefault="00CC22E7" w:rsidP="002033BD">
            <w:pPr>
              <w:pStyle w:val="TAL"/>
            </w:pPr>
          </w:p>
          <w:p w14:paraId="383B5821" w14:textId="36DFEFE0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4" w:author="Ericsson User" w:date="2020-07-21T08:39:00Z">
              <w:r w:rsidR="002033BD">
                <w:t>91</w:t>
              </w:r>
            </w:ins>
            <w:del w:id="315" w:author="Ericsson User" w:date="2020-07-21T08:39:00Z">
              <w:r w:rsidRPr="001C3D09" w:rsidDel="002033BD">
                <w:delText>X5</w:delText>
              </w:r>
            </w:del>
            <w:r w:rsidRPr="001C3D09">
              <w:t>*</w:t>
            </w:r>
          </w:p>
        </w:tc>
      </w:tr>
      <w:tr w:rsidR="00CC22E7" w:rsidRPr="001C3D09" w14:paraId="5BBE9D4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169D" w14:textId="77777777" w:rsidR="00CC22E7" w:rsidRPr="001C3D09" w:rsidRDefault="00CC22E7" w:rsidP="002033BD">
            <w:pPr>
              <w:pStyle w:val="TAC"/>
            </w:pPr>
          </w:p>
          <w:p w14:paraId="366347DF" w14:textId="77777777" w:rsidR="00CC22E7" w:rsidRPr="001C3D09" w:rsidRDefault="00CC22E7" w:rsidP="002033BD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910C1" w14:textId="26E9C42D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16" w:author="Ericsson User" w:date="2020-07-21T08:39:00Z">
              <w:r w:rsidR="002033BD">
                <w:t>91</w:t>
              </w:r>
            </w:ins>
            <w:del w:id="317" w:author="Ericsson User" w:date="2020-07-21T08:39:00Z">
              <w:r w:rsidRPr="001C3D09" w:rsidDel="002033BD">
                <w:delText>X5</w:delText>
              </w:r>
            </w:del>
            <w:r w:rsidRPr="001C3D09">
              <w:t>+1)*</w:t>
            </w:r>
          </w:p>
          <w:p w14:paraId="51946E51" w14:textId="77777777" w:rsidR="00CC22E7" w:rsidRPr="001C3D09" w:rsidRDefault="00CC22E7" w:rsidP="002033BD">
            <w:pPr>
              <w:pStyle w:val="TAL"/>
            </w:pPr>
          </w:p>
          <w:p w14:paraId="4658E7BA" w14:textId="0A89F389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18" w:author="Ericsson User" w:date="2020-07-21T08:39:00Z">
              <w:r w:rsidR="002033BD">
                <w:t>92</w:t>
              </w:r>
            </w:ins>
            <w:del w:id="319" w:author="Ericsson User" w:date="2020-07-21T08:39:00Z">
              <w:r w:rsidRPr="001C3D09" w:rsidDel="002033BD">
                <w:delText>X6</w:delText>
              </w:r>
            </w:del>
            <w:r w:rsidRPr="001C3D09">
              <w:t>*</w:t>
            </w:r>
          </w:p>
        </w:tc>
      </w:tr>
      <w:tr w:rsidR="00CC22E7" w:rsidRPr="001C3D09" w14:paraId="70E017D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0E1A" w14:textId="77777777" w:rsidR="00CC22E7" w:rsidRPr="001C3D09" w:rsidRDefault="00CC22E7" w:rsidP="002033BD">
            <w:pPr>
              <w:pStyle w:val="TAC"/>
            </w:pPr>
          </w:p>
          <w:p w14:paraId="691ADCB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B663" w14:textId="7B5C7422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320" w:author="Ericsson User" w:date="2020-07-21T08:39:00Z">
              <w:r w:rsidR="002033BD">
                <w:t>92</w:t>
              </w:r>
            </w:ins>
            <w:del w:id="321" w:author="Ericsson User" w:date="2020-07-21T08:39:00Z">
              <w:r w:rsidRPr="001C3D09" w:rsidDel="002033BD">
                <w:delText>X6</w:delText>
              </w:r>
            </w:del>
            <w:r w:rsidRPr="001C3D09">
              <w:t>+1)*</w:t>
            </w:r>
          </w:p>
          <w:p w14:paraId="5F0EDB5D" w14:textId="77777777" w:rsidR="00CC22E7" w:rsidRPr="001C3D09" w:rsidRDefault="00CC22E7" w:rsidP="002033BD">
            <w:pPr>
              <w:pStyle w:val="TAL"/>
            </w:pPr>
          </w:p>
          <w:p w14:paraId="58027219" w14:textId="53EDF63F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2" w:author="Ericsson User" w:date="2020-07-21T08:40:00Z">
              <w:r w:rsidR="002033BD">
                <w:t>85</w:t>
              </w:r>
            </w:ins>
            <w:del w:id="323" w:author="Ericsson User" w:date="2020-07-21T08:40:00Z">
              <w:r w:rsidRPr="001C3D09" w:rsidDel="002033BD">
                <w:delText>X3</w:delText>
              </w:r>
            </w:del>
            <w:r w:rsidRPr="001C3D09">
              <w:t>*</w:t>
            </w:r>
          </w:p>
        </w:tc>
      </w:tr>
    </w:tbl>
    <w:p w14:paraId="5FFEE553" w14:textId="5DC5EEF8" w:rsidR="00CC22E7" w:rsidRPr="001C3D09" w:rsidRDefault="00CC22E7" w:rsidP="00CC22E7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0B07BBD" w14:textId="4B79A3BD" w:rsidR="00CC22E7" w:rsidRPr="001C3D09" w:rsidRDefault="00CC22E7" w:rsidP="00CC22E7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320B3497" w14:textId="77777777" w:rsidTr="002033BD">
        <w:trPr>
          <w:cantSplit/>
          <w:jc w:val="center"/>
        </w:trPr>
        <w:tc>
          <w:tcPr>
            <w:tcW w:w="7094" w:type="dxa"/>
          </w:tcPr>
          <w:p w14:paraId="1D87F2A8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0374C737" w14:textId="416437E9" w:rsidR="00CC22E7" w:rsidRPr="001C3D09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CC22E7" w:rsidRPr="001C3D09" w14:paraId="15B2F738" w14:textId="77777777" w:rsidTr="002033BD">
        <w:trPr>
          <w:cantSplit/>
          <w:jc w:val="center"/>
        </w:trPr>
        <w:tc>
          <w:tcPr>
            <w:tcW w:w="7094" w:type="dxa"/>
          </w:tcPr>
          <w:p w14:paraId="72ED53C1" w14:textId="77777777" w:rsidR="00CC22E7" w:rsidRPr="001C3D09" w:rsidRDefault="00CC22E7" w:rsidP="002033BD">
            <w:pPr>
              <w:pStyle w:val="TAL"/>
              <w:rPr>
                <w:noProof/>
              </w:rPr>
            </w:pPr>
          </w:p>
        </w:tc>
      </w:tr>
    </w:tbl>
    <w:p w14:paraId="0DC2EC99" w14:textId="77777777" w:rsidR="00CC22E7" w:rsidRPr="001C3D09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CC22E7" w:rsidRPr="001C3D09" w14:paraId="6758CA28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B677A" w14:textId="77777777" w:rsidR="00CC22E7" w:rsidRPr="001C3D09" w:rsidRDefault="00CC22E7" w:rsidP="002033BD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BD6826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512F74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965115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B1413D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2073E4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0AA42F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954F2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314CB8C2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6D67903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5F02" w14:textId="77777777" w:rsidR="00CC22E7" w:rsidRPr="001C3D09" w:rsidRDefault="00CC22E7" w:rsidP="002033BD">
            <w:pPr>
              <w:pStyle w:val="TAC"/>
            </w:pPr>
          </w:p>
          <w:p w14:paraId="2A59C0F2" w14:textId="77777777" w:rsidR="00CC22E7" w:rsidRPr="001C3D09" w:rsidRDefault="00CC22E7" w:rsidP="002033BD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BC8FF" w14:textId="10C340A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4" w:author="Ericsson User" w:date="2020-07-21T08:41:00Z">
              <w:r w:rsidR="002875B1">
                <w:t>90</w:t>
              </w:r>
            </w:ins>
            <w:del w:id="325" w:author="Ericsson User" w:date="2020-07-21T08:41:00Z">
              <w:r w:rsidRPr="001C3D09" w:rsidDel="002875B1">
                <w:delText>X4</w:delText>
              </w:r>
            </w:del>
            <w:r w:rsidRPr="001C3D09">
              <w:t>+1</w:t>
            </w:r>
          </w:p>
          <w:p w14:paraId="066ACA9D" w14:textId="77777777" w:rsidR="00CC22E7" w:rsidRPr="001C3D09" w:rsidRDefault="00CC22E7" w:rsidP="002033BD">
            <w:pPr>
              <w:pStyle w:val="TAL"/>
            </w:pPr>
          </w:p>
          <w:p w14:paraId="49EB92B2" w14:textId="3B0980C1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6" w:author="Ericsson User" w:date="2020-07-21T08:41:00Z">
              <w:r w:rsidR="002875B1">
                <w:t>90</w:t>
              </w:r>
            </w:ins>
            <w:del w:id="327" w:author="Ericsson User" w:date="2020-07-21T08:41:00Z">
              <w:r w:rsidRPr="001C3D09" w:rsidDel="002875B1">
                <w:delText>X4</w:delText>
              </w:r>
            </w:del>
            <w:r w:rsidRPr="001C3D09">
              <w:t>+2</w:t>
            </w:r>
          </w:p>
        </w:tc>
      </w:tr>
      <w:tr w:rsidR="00CC22E7" w:rsidRPr="001C3D09" w14:paraId="004F82D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F70E" w14:textId="77777777" w:rsidR="00CC22E7" w:rsidRPr="001C3D09" w:rsidRDefault="00CC22E7" w:rsidP="002033BD">
            <w:pPr>
              <w:pStyle w:val="TAC"/>
            </w:pPr>
          </w:p>
          <w:p w14:paraId="4DF997BF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F550C" w14:textId="01DDDEA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28" w:author="Ericsson User" w:date="2020-07-21T08:41:00Z">
              <w:r w:rsidR="002875B1">
                <w:t>90</w:t>
              </w:r>
            </w:ins>
            <w:del w:id="329" w:author="Ericsson User" w:date="2020-07-21T08:41:00Z">
              <w:r w:rsidRPr="001C3D09" w:rsidDel="002875B1">
                <w:delText>X4</w:delText>
              </w:r>
            </w:del>
            <w:r w:rsidRPr="001C3D09">
              <w:t>+3</w:t>
            </w:r>
          </w:p>
          <w:p w14:paraId="47AEA552" w14:textId="77777777" w:rsidR="00CC22E7" w:rsidRPr="001C3D09" w:rsidRDefault="00CC22E7" w:rsidP="002033BD">
            <w:pPr>
              <w:pStyle w:val="TAL"/>
            </w:pPr>
          </w:p>
          <w:p w14:paraId="12090D4A" w14:textId="5213A7E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330" w:author="Ericsson User" w:date="2020-07-21T08:41:00Z">
              <w:r w:rsidR="002875B1">
                <w:t>91</w:t>
              </w:r>
            </w:ins>
            <w:del w:id="331" w:author="Ericsson User" w:date="2020-07-21T08:41:00Z">
              <w:r w:rsidRPr="001C3D09" w:rsidDel="002875B1">
                <w:delText>X5</w:delText>
              </w:r>
            </w:del>
            <w:r w:rsidRPr="001C3D09">
              <w:t>-1</w:t>
            </w:r>
          </w:p>
        </w:tc>
      </w:tr>
      <w:tr w:rsidR="00CC22E7" w:rsidRPr="001C3D09" w14:paraId="280EC64C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1301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11F4B6E1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8959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6C5A0A69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561B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394A1C4E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B5A6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2D418EED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EA0C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0863A0EF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AABE" w14:textId="77777777" w:rsidR="00CC22E7" w:rsidRPr="00D668E6" w:rsidRDefault="00CC22E7" w:rsidP="002033BD">
            <w:pPr>
              <w:pStyle w:val="TAC"/>
            </w:pPr>
            <w:r w:rsidRPr="00D668E6">
              <w:t>0</w:t>
            </w:r>
          </w:p>
          <w:p w14:paraId="33A02486" w14:textId="77777777" w:rsidR="00CC22E7" w:rsidRPr="00F00434" w:rsidRDefault="00CC22E7" w:rsidP="002033BD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F8EE" w14:textId="77777777" w:rsidR="00CC22E7" w:rsidRPr="008C3327" w:rsidRDefault="00CC22E7" w:rsidP="002033BD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B8A8A" w14:textId="4515CD64" w:rsidR="00CC22E7" w:rsidRPr="0041098B" w:rsidRDefault="00CC22E7" w:rsidP="002033BD">
            <w:pPr>
              <w:pStyle w:val="TAL"/>
            </w:pPr>
            <w:r w:rsidRPr="0041098B">
              <w:t>octet o</w:t>
            </w:r>
            <w:ins w:id="332" w:author="Ericsson User" w:date="2020-07-21T08:41:00Z">
              <w:r w:rsidR="002875B1">
                <w:t>91</w:t>
              </w:r>
            </w:ins>
            <w:del w:id="333" w:author="Ericsson User" w:date="2020-07-21T08:41:00Z">
              <w:r w:rsidRPr="0041098B" w:rsidDel="002875B1">
                <w:delText>X5</w:delText>
              </w:r>
            </w:del>
          </w:p>
        </w:tc>
      </w:tr>
    </w:tbl>
    <w:p w14:paraId="59DA1651" w14:textId="14CF96AD" w:rsidR="00CC22E7" w:rsidRPr="001C3D09" w:rsidRDefault="00CC22E7" w:rsidP="00CC22E7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1E9710EC" w14:textId="3D9DEBC4" w:rsidR="00CC22E7" w:rsidRPr="001C3D09" w:rsidRDefault="00CC22E7" w:rsidP="00CC22E7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659FCE87" w14:textId="77777777" w:rsidTr="002033BD">
        <w:trPr>
          <w:cantSplit/>
          <w:jc w:val="center"/>
        </w:trPr>
        <w:tc>
          <w:tcPr>
            <w:tcW w:w="7094" w:type="dxa"/>
          </w:tcPr>
          <w:p w14:paraId="2470EC00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1B1A93A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CC22E7" w:rsidRPr="001C3D09" w14:paraId="57520AEB" w14:textId="77777777" w:rsidTr="002033BD">
        <w:trPr>
          <w:cantSplit/>
          <w:jc w:val="center"/>
        </w:trPr>
        <w:tc>
          <w:tcPr>
            <w:tcW w:w="7094" w:type="dxa"/>
          </w:tcPr>
          <w:p w14:paraId="3EC2EED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CC22E7" w:rsidRPr="001C3D09" w14:paraId="7A61E725" w14:textId="77777777" w:rsidTr="002033BD">
        <w:trPr>
          <w:cantSplit/>
          <w:jc w:val="center"/>
        </w:trPr>
        <w:tc>
          <w:tcPr>
            <w:tcW w:w="7094" w:type="dxa"/>
          </w:tcPr>
          <w:p w14:paraId="0179BE87" w14:textId="77777777" w:rsidR="00CC22E7" w:rsidRPr="0041098B" w:rsidRDefault="00CC22E7" w:rsidP="002033BD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368EFCC3" w14:textId="77777777" w:rsidR="00CC22E7" w:rsidRDefault="00CC22E7" w:rsidP="002033BD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8395C4" w14:textId="77777777" w:rsidR="00CC22E7" w:rsidRDefault="00CC22E7" w:rsidP="002033BD">
            <w:pPr>
              <w:pStyle w:val="TAL"/>
            </w:pPr>
            <w:r>
              <w:t>Bits</w:t>
            </w:r>
          </w:p>
          <w:p w14:paraId="211545BD" w14:textId="77777777" w:rsidR="00CC22E7" w:rsidRPr="00922493" w:rsidRDefault="00CC22E7" w:rsidP="002033BD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8212CB7" w14:textId="77777777" w:rsidR="00CC22E7" w:rsidRDefault="00CC22E7" w:rsidP="002033BD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3BBD4624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6738AEDD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49941AF" w14:textId="77777777" w:rsidR="00CC22E7" w:rsidRDefault="00CC22E7" w:rsidP="002033BD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0679918C" w14:textId="77777777" w:rsidR="00CC22E7" w:rsidRDefault="00CC22E7" w:rsidP="002033BD">
            <w:pPr>
              <w:pStyle w:val="TAL"/>
            </w:pPr>
          </w:p>
          <w:p w14:paraId="00D15977" w14:textId="77777777" w:rsidR="00CC22E7" w:rsidRPr="008C3327" w:rsidRDefault="00CC22E7" w:rsidP="002033BD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CC22E7" w:rsidRPr="001C3D09" w14:paraId="670D6ABF" w14:textId="77777777" w:rsidTr="002033BD">
        <w:trPr>
          <w:cantSplit/>
          <w:jc w:val="center"/>
        </w:trPr>
        <w:tc>
          <w:tcPr>
            <w:tcW w:w="7094" w:type="dxa"/>
          </w:tcPr>
          <w:p w14:paraId="18ED6A22" w14:textId="77777777" w:rsidR="00CC22E7" w:rsidRPr="00F00434" w:rsidRDefault="00CC22E7" w:rsidP="002033BD">
            <w:pPr>
              <w:pStyle w:val="TAL"/>
            </w:pPr>
          </w:p>
        </w:tc>
      </w:tr>
      <w:tr w:rsidR="00CC22E7" w:rsidRPr="001C3D09" w14:paraId="0D13D620" w14:textId="77777777" w:rsidTr="002033BD">
        <w:trPr>
          <w:cantSplit/>
          <w:jc w:val="center"/>
        </w:trPr>
        <w:tc>
          <w:tcPr>
            <w:tcW w:w="7094" w:type="dxa"/>
          </w:tcPr>
          <w:p w14:paraId="08C51DC5" w14:textId="1579FD0B" w:rsidR="00CC22E7" w:rsidRPr="00F00434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CC22E7" w:rsidRPr="003168A2" w14:paraId="1F85E136" w14:textId="77777777" w:rsidTr="002033BD">
        <w:trPr>
          <w:cantSplit/>
          <w:jc w:val="center"/>
        </w:trPr>
        <w:tc>
          <w:tcPr>
            <w:tcW w:w="7094" w:type="dxa"/>
          </w:tcPr>
          <w:p w14:paraId="4D0A4F02" w14:textId="77777777" w:rsidR="00CC22E7" w:rsidRPr="008C3327" w:rsidRDefault="00CC22E7" w:rsidP="002033BD">
            <w:pPr>
              <w:pStyle w:val="TAL"/>
            </w:pPr>
          </w:p>
        </w:tc>
      </w:tr>
      <w:bookmarkEnd w:id="6"/>
      <w:bookmarkEnd w:id="10"/>
      <w:bookmarkEnd w:id="26"/>
      <w:bookmarkEnd w:id="27"/>
      <w:bookmarkEnd w:id="239"/>
      <w:bookmarkEnd w:id="240"/>
    </w:tbl>
    <w:p w14:paraId="6E1D9427" w14:textId="77777777" w:rsidR="00CC22E7" w:rsidRDefault="00CC22E7" w:rsidP="00CC22E7"/>
    <w:sectPr w:rsidR="00CC22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F7AA4" w14:textId="77777777" w:rsidR="007009F0" w:rsidRDefault="007009F0">
      <w:r>
        <w:separator/>
      </w:r>
    </w:p>
  </w:endnote>
  <w:endnote w:type="continuationSeparator" w:id="0">
    <w:p w14:paraId="17B00C12" w14:textId="77777777" w:rsidR="007009F0" w:rsidRDefault="0070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4B6BFB" w:rsidRDefault="004B6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023B" w14:textId="77777777" w:rsidR="007009F0" w:rsidRDefault="007009F0">
      <w:r>
        <w:separator/>
      </w:r>
    </w:p>
  </w:footnote>
  <w:footnote w:type="continuationSeparator" w:id="0">
    <w:p w14:paraId="5301ADCA" w14:textId="77777777" w:rsidR="007009F0" w:rsidRDefault="00700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9D4B" w14:textId="77777777" w:rsidR="004B6BFB" w:rsidRDefault="004B6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8FE725C" w:rsidR="004B6BFB" w:rsidRDefault="004B6B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3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4B6BFB" w:rsidRDefault="004B6B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57632F8" w:rsidR="004B6BFB" w:rsidRDefault="004B6B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3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4B6BFB" w:rsidRDefault="004B6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9A0B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2261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BCB8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4E7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8A84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6CD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3C5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E6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A2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29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5951"/>
    <w:rsid w:val="00017208"/>
    <w:rsid w:val="000275B4"/>
    <w:rsid w:val="00031F6F"/>
    <w:rsid w:val="00033397"/>
    <w:rsid w:val="00040095"/>
    <w:rsid w:val="00042E05"/>
    <w:rsid w:val="00046D70"/>
    <w:rsid w:val="000508F1"/>
    <w:rsid w:val="00050DD6"/>
    <w:rsid w:val="00051834"/>
    <w:rsid w:val="00054A22"/>
    <w:rsid w:val="00060073"/>
    <w:rsid w:val="000601C7"/>
    <w:rsid w:val="00062023"/>
    <w:rsid w:val="00062698"/>
    <w:rsid w:val="000655A6"/>
    <w:rsid w:val="00070095"/>
    <w:rsid w:val="00080512"/>
    <w:rsid w:val="00092A48"/>
    <w:rsid w:val="000C47C3"/>
    <w:rsid w:val="000C6496"/>
    <w:rsid w:val="000D58AB"/>
    <w:rsid w:val="000E60B2"/>
    <w:rsid w:val="001065C5"/>
    <w:rsid w:val="00120946"/>
    <w:rsid w:val="00132503"/>
    <w:rsid w:val="00133525"/>
    <w:rsid w:val="00152D88"/>
    <w:rsid w:val="001558B4"/>
    <w:rsid w:val="0017014C"/>
    <w:rsid w:val="00173636"/>
    <w:rsid w:val="00173CC1"/>
    <w:rsid w:val="00174296"/>
    <w:rsid w:val="0018449D"/>
    <w:rsid w:val="00184D27"/>
    <w:rsid w:val="00197004"/>
    <w:rsid w:val="001A4C42"/>
    <w:rsid w:val="001C21C3"/>
    <w:rsid w:val="001C2229"/>
    <w:rsid w:val="001D02C2"/>
    <w:rsid w:val="001D663A"/>
    <w:rsid w:val="001E676C"/>
    <w:rsid w:val="001F0C1D"/>
    <w:rsid w:val="001F1132"/>
    <w:rsid w:val="001F168B"/>
    <w:rsid w:val="002033BD"/>
    <w:rsid w:val="00207CB9"/>
    <w:rsid w:val="0022021D"/>
    <w:rsid w:val="002242E7"/>
    <w:rsid w:val="002347A2"/>
    <w:rsid w:val="0025262C"/>
    <w:rsid w:val="0026300E"/>
    <w:rsid w:val="00266527"/>
    <w:rsid w:val="002675F0"/>
    <w:rsid w:val="00271E78"/>
    <w:rsid w:val="002875B1"/>
    <w:rsid w:val="00292097"/>
    <w:rsid w:val="002A1E4C"/>
    <w:rsid w:val="002B3647"/>
    <w:rsid w:val="002B6339"/>
    <w:rsid w:val="002D3569"/>
    <w:rsid w:val="002D37B1"/>
    <w:rsid w:val="002E00EE"/>
    <w:rsid w:val="002E0D5E"/>
    <w:rsid w:val="002E284D"/>
    <w:rsid w:val="002F32BE"/>
    <w:rsid w:val="003031D1"/>
    <w:rsid w:val="00304B1F"/>
    <w:rsid w:val="00313142"/>
    <w:rsid w:val="003150C0"/>
    <w:rsid w:val="00315252"/>
    <w:rsid w:val="003172DC"/>
    <w:rsid w:val="0032423D"/>
    <w:rsid w:val="003348C0"/>
    <w:rsid w:val="00344EB6"/>
    <w:rsid w:val="00353504"/>
    <w:rsid w:val="0035462D"/>
    <w:rsid w:val="0035576A"/>
    <w:rsid w:val="0035579E"/>
    <w:rsid w:val="00361DDB"/>
    <w:rsid w:val="00366EA8"/>
    <w:rsid w:val="003708BC"/>
    <w:rsid w:val="003765B8"/>
    <w:rsid w:val="00381293"/>
    <w:rsid w:val="00383E7A"/>
    <w:rsid w:val="00387D04"/>
    <w:rsid w:val="0039492E"/>
    <w:rsid w:val="00396785"/>
    <w:rsid w:val="003B18B0"/>
    <w:rsid w:val="003B2C9C"/>
    <w:rsid w:val="003B5128"/>
    <w:rsid w:val="003C2256"/>
    <w:rsid w:val="003C3971"/>
    <w:rsid w:val="003F4384"/>
    <w:rsid w:val="003F7867"/>
    <w:rsid w:val="004072F0"/>
    <w:rsid w:val="004152D7"/>
    <w:rsid w:val="00423334"/>
    <w:rsid w:val="00427548"/>
    <w:rsid w:val="004345EC"/>
    <w:rsid w:val="004521EB"/>
    <w:rsid w:val="004616DB"/>
    <w:rsid w:val="00475F6C"/>
    <w:rsid w:val="004760B7"/>
    <w:rsid w:val="00480807"/>
    <w:rsid w:val="00494D66"/>
    <w:rsid w:val="00495544"/>
    <w:rsid w:val="004A3491"/>
    <w:rsid w:val="004B288F"/>
    <w:rsid w:val="004B6BFB"/>
    <w:rsid w:val="004D1B09"/>
    <w:rsid w:val="004D2956"/>
    <w:rsid w:val="004D2AFA"/>
    <w:rsid w:val="004D3578"/>
    <w:rsid w:val="004E0D03"/>
    <w:rsid w:val="004E213A"/>
    <w:rsid w:val="004E38FC"/>
    <w:rsid w:val="004F0988"/>
    <w:rsid w:val="004F3340"/>
    <w:rsid w:val="00530D42"/>
    <w:rsid w:val="005327A7"/>
    <w:rsid w:val="0053388B"/>
    <w:rsid w:val="00535773"/>
    <w:rsid w:val="00536D75"/>
    <w:rsid w:val="00543E6C"/>
    <w:rsid w:val="005516D8"/>
    <w:rsid w:val="00565087"/>
    <w:rsid w:val="005662FF"/>
    <w:rsid w:val="00566B78"/>
    <w:rsid w:val="00586281"/>
    <w:rsid w:val="00586B88"/>
    <w:rsid w:val="00590C65"/>
    <w:rsid w:val="00597C1B"/>
    <w:rsid w:val="005A13C8"/>
    <w:rsid w:val="005A1CFB"/>
    <w:rsid w:val="005B1E88"/>
    <w:rsid w:val="005C2544"/>
    <w:rsid w:val="005C38E5"/>
    <w:rsid w:val="005C4EC2"/>
    <w:rsid w:val="005D2E01"/>
    <w:rsid w:val="005D3902"/>
    <w:rsid w:val="005D7526"/>
    <w:rsid w:val="005E44FC"/>
    <w:rsid w:val="005E6717"/>
    <w:rsid w:val="005F77E3"/>
    <w:rsid w:val="005F7FD5"/>
    <w:rsid w:val="00601F45"/>
    <w:rsid w:val="00602AEA"/>
    <w:rsid w:val="00607D66"/>
    <w:rsid w:val="00614FDF"/>
    <w:rsid w:val="0062263B"/>
    <w:rsid w:val="0063543D"/>
    <w:rsid w:val="00640061"/>
    <w:rsid w:val="006437A1"/>
    <w:rsid w:val="00647114"/>
    <w:rsid w:val="00647177"/>
    <w:rsid w:val="006650E9"/>
    <w:rsid w:val="00667E7A"/>
    <w:rsid w:val="00671060"/>
    <w:rsid w:val="006739FB"/>
    <w:rsid w:val="00674A33"/>
    <w:rsid w:val="006A2342"/>
    <w:rsid w:val="006A28DB"/>
    <w:rsid w:val="006A323F"/>
    <w:rsid w:val="006A4107"/>
    <w:rsid w:val="006B0357"/>
    <w:rsid w:val="006B30D0"/>
    <w:rsid w:val="006B3FAF"/>
    <w:rsid w:val="006C0B4F"/>
    <w:rsid w:val="006C3D95"/>
    <w:rsid w:val="006D457B"/>
    <w:rsid w:val="006E5C86"/>
    <w:rsid w:val="006F429F"/>
    <w:rsid w:val="007009F0"/>
    <w:rsid w:val="007026EF"/>
    <w:rsid w:val="00703840"/>
    <w:rsid w:val="00713C44"/>
    <w:rsid w:val="00734A5B"/>
    <w:rsid w:val="0074026F"/>
    <w:rsid w:val="007429F6"/>
    <w:rsid w:val="00744E76"/>
    <w:rsid w:val="00750084"/>
    <w:rsid w:val="007538ED"/>
    <w:rsid w:val="00762006"/>
    <w:rsid w:val="00764F99"/>
    <w:rsid w:val="00774DA4"/>
    <w:rsid w:val="00781F0F"/>
    <w:rsid w:val="007859E8"/>
    <w:rsid w:val="00791F3D"/>
    <w:rsid w:val="00794DCE"/>
    <w:rsid w:val="007975F2"/>
    <w:rsid w:val="007A1AB5"/>
    <w:rsid w:val="007B600E"/>
    <w:rsid w:val="007C0DDA"/>
    <w:rsid w:val="007D214E"/>
    <w:rsid w:val="007D2E3F"/>
    <w:rsid w:val="007E31FC"/>
    <w:rsid w:val="007F0F4A"/>
    <w:rsid w:val="007F5B8D"/>
    <w:rsid w:val="007F5F16"/>
    <w:rsid w:val="00800EA9"/>
    <w:rsid w:val="008028A4"/>
    <w:rsid w:val="00817FA4"/>
    <w:rsid w:val="00820A5B"/>
    <w:rsid w:val="00821F1F"/>
    <w:rsid w:val="00822134"/>
    <w:rsid w:val="00830747"/>
    <w:rsid w:val="008434C8"/>
    <w:rsid w:val="00843CF5"/>
    <w:rsid w:val="008503D4"/>
    <w:rsid w:val="00850611"/>
    <w:rsid w:val="00854148"/>
    <w:rsid w:val="00856839"/>
    <w:rsid w:val="008768CA"/>
    <w:rsid w:val="00881283"/>
    <w:rsid w:val="00885965"/>
    <w:rsid w:val="00896784"/>
    <w:rsid w:val="008A538B"/>
    <w:rsid w:val="008B5307"/>
    <w:rsid w:val="008C1E5D"/>
    <w:rsid w:val="008C384C"/>
    <w:rsid w:val="008F43EC"/>
    <w:rsid w:val="008F52B1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846BB"/>
    <w:rsid w:val="00990025"/>
    <w:rsid w:val="00992D6B"/>
    <w:rsid w:val="0099713F"/>
    <w:rsid w:val="009A09F0"/>
    <w:rsid w:val="009A3C1A"/>
    <w:rsid w:val="009C2279"/>
    <w:rsid w:val="009C2BA8"/>
    <w:rsid w:val="009C5CA1"/>
    <w:rsid w:val="009D5F27"/>
    <w:rsid w:val="009F065A"/>
    <w:rsid w:val="009F37B7"/>
    <w:rsid w:val="00A005ED"/>
    <w:rsid w:val="00A10F02"/>
    <w:rsid w:val="00A13C76"/>
    <w:rsid w:val="00A164B4"/>
    <w:rsid w:val="00A17BC2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A4635"/>
    <w:rsid w:val="00AC359C"/>
    <w:rsid w:val="00AC6BC6"/>
    <w:rsid w:val="00AC722B"/>
    <w:rsid w:val="00AE6B3D"/>
    <w:rsid w:val="00AF2A7A"/>
    <w:rsid w:val="00AF6868"/>
    <w:rsid w:val="00B1492C"/>
    <w:rsid w:val="00B15449"/>
    <w:rsid w:val="00B30293"/>
    <w:rsid w:val="00B367B8"/>
    <w:rsid w:val="00B4540E"/>
    <w:rsid w:val="00B92266"/>
    <w:rsid w:val="00B93086"/>
    <w:rsid w:val="00B96C1E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AFA"/>
    <w:rsid w:val="00C1496A"/>
    <w:rsid w:val="00C165D4"/>
    <w:rsid w:val="00C33079"/>
    <w:rsid w:val="00C41E4A"/>
    <w:rsid w:val="00C45231"/>
    <w:rsid w:val="00C47765"/>
    <w:rsid w:val="00C61FC3"/>
    <w:rsid w:val="00C72833"/>
    <w:rsid w:val="00C80F1D"/>
    <w:rsid w:val="00C86F8B"/>
    <w:rsid w:val="00C93F40"/>
    <w:rsid w:val="00CA3D0C"/>
    <w:rsid w:val="00CB2180"/>
    <w:rsid w:val="00CC22E7"/>
    <w:rsid w:val="00CC29E1"/>
    <w:rsid w:val="00CC767F"/>
    <w:rsid w:val="00CF44E5"/>
    <w:rsid w:val="00D031D2"/>
    <w:rsid w:val="00D13BFB"/>
    <w:rsid w:val="00D2195C"/>
    <w:rsid w:val="00D22CD3"/>
    <w:rsid w:val="00D56BCA"/>
    <w:rsid w:val="00D57972"/>
    <w:rsid w:val="00D675A9"/>
    <w:rsid w:val="00D738D6"/>
    <w:rsid w:val="00D73DB5"/>
    <w:rsid w:val="00D755EB"/>
    <w:rsid w:val="00D844D4"/>
    <w:rsid w:val="00D87E00"/>
    <w:rsid w:val="00D9134D"/>
    <w:rsid w:val="00D9383B"/>
    <w:rsid w:val="00DA7A03"/>
    <w:rsid w:val="00DB1134"/>
    <w:rsid w:val="00DB1818"/>
    <w:rsid w:val="00DB5517"/>
    <w:rsid w:val="00DB7172"/>
    <w:rsid w:val="00DB719F"/>
    <w:rsid w:val="00DC309B"/>
    <w:rsid w:val="00DC4DA2"/>
    <w:rsid w:val="00DD2F7B"/>
    <w:rsid w:val="00DD3FBE"/>
    <w:rsid w:val="00DD4C17"/>
    <w:rsid w:val="00DF2B1F"/>
    <w:rsid w:val="00DF4A45"/>
    <w:rsid w:val="00DF62CD"/>
    <w:rsid w:val="00E16509"/>
    <w:rsid w:val="00E21EA5"/>
    <w:rsid w:val="00E25ED0"/>
    <w:rsid w:val="00E41CB4"/>
    <w:rsid w:val="00E4294E"/>
    <w:rsid w:val="00E44582"/>
    <w:rsid w:val="00E77645"/>
    <w:rsid w:val="00E93E2B"/>
    <w:rsid w:val="00E9781A"/>
    <w:rsid w:val="00EB3021"/>
    <w:rsid w:val="00EB4C84"/>
    <w:rsid w:val="00EC4A25"/>
    <w:rsid w:val="00EC697C"/>
    <w:rsid w:val="00EE0242"/>
    <w:rsid w:val="00EE41D3"/>
    <w:rsid w:val="00EF2414"/>
    <w:rsid w:val="00EF3B92"/>
    <w:rsid w:val="00F00297"/>
    <w:rsid w:val="00F025A2"/>
    <w:rsid w:val="00F04712"/>
    <w:rsid w:val="00F061F7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795"/>
    <w:rsid w:val="00F87964"/>
    <w:rsid w:val="00F93BF7"/>
    <w:rsid w:val="00F962A9"/>
    <w:rsid w:val="00FA1266"/>
    <w:rsid w:val="00FC1192"/>
    <w:rsid w:val="00FD55A7"/>
    <w:rsid w:val="00FF2108"/>
    <w:rsid w:val="00FF3939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B9C76-DC6E-4164-A238-CE46221E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11090</Words>
  <Characters>63216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74158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8</cp:revision>
  <cp:lastPrinted>2019-02-25T14:05:00Z</cp:lastPrinted>
  <dcterms:created xsi:type="dcterms:W3CDTF">2020-10-01T11:02:00Z</dcterms:created>
  <dcterms:modified xsi:type="dcterms:W3CDTF">2020-10-08T07:25:00Z</dcterms:modified>
</cp:coreProperties>
</file>