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A7A5E" w14:textId="7364BF09" w:rsidR="006D1660" w:rsidRDefault="006D1660" w:rsidP="006D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2"/>
      <w:bookmarkStart w:id="1" w:name="_Toc23343264"/>
      <w:bookmarkStart w:id="2" w:name="_Toc26193817"/>
      <w:bookmarkStart w:id="3" w:name="_Toc34382699"/>
      <w:bookmarkStart w:id="4" w:name="_Toc34387353"/>
      <w:bookmarkStart w:id="5" w:name="_Toc45282403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 w:rsidR="006F06E1" w:rsidRPr="006F06E1">
        <w:rPr>
          <w:b/>
          <w:noProof/>
          <w:sz w:val="24"/>
        </w:rPr>
        <w:t>C1-206320</w:t>
      </w:r>
    </w:p>
    <w:p w14:paraId="1CB5394C" w14:textId="77777777" w:rsidR="006D1660" w:rsidRDefault="006D1660" w:rsidP="006D166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660" w14:paraId="66B82A33" w14:textId="77777777" w:rsidTr="003241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E795" w14:textId="77777777" w:rsidR="006D1660" w:rsidRDefault="006D1660" w:rsidP="003241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1660" w14:paraId="731D42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7D619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1660" w14:paraId="617A48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F0F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C850689" w14:textId="77777777" w:rsidTr="003241AF">
        <w:tc>
          <w:tcPr>
            <w:tcW w:w="142" w:type="dxa"/>
            <w:tcBorders>
              <w:left w:val="single" w:sz="4" w:space="0" w:color="auto"/>
            </w:tcBorders>
          </w:tcPr>
          <w:p w14:paraId="2B35065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4048CA" w14:textId="49A98496" w:rsidR="006D1660" w:rsidRPr="00410371" w:rsidRDefault="006D1660" w:rsidP="003241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352E6C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2B230" w14:textId="2A8E49FC" w:rsidR="006D1660" w:rsidRPr="00410371" w:rsidRDefault="006F06E1" w:rsidP="003241AF">
            <w:pPr>
              <w:pStyle w:val="CRCoverPage"/>
              <w:spacing w:after="0"/>
              <w:rPr>
                <w:noProof/>
              </w:rPr>
            </w:pPr>
            <w:r w:rsidRPr="006F06E1">
              <w:rPr>
                <w:b/>
                <w:noProof/>
                <w:sz w:val="28"/>
              </w:rPr>
              <w:t>0022</w:t>
            </w:r>
            <w:bookmarkStart w:id="6" w:name="_GoBack"/>
            <w:bookmarkEnd w:id="6"/>
          </w:p>
        </w:tc>
        <w:tc>
          <w:tcPr>
            <w:tcW w:w="709" w:type="dxa"/>
          </w:tcPr>
          <w:p w14:paraId="41BAA3D2" w14:textId="77777777" w:rsidR="006D1660" w:rsidRDefault="006D1660" w:rsidP="003241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2B7499" w14:textId="77777777" w:rsidR="006D1660" w:rsidRPr="00410371" w:rsidRDefault="006D1660" w:rsidP="0032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24EC19" w14:textId="77777777" w:rsidR="006D1660" w:rsidRDefault="006D1660" w:rsidP="003241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23EBE" w14:textId="6621DB3A" w:rsidR="006D1660" w:rsidRPr="00410371" w:rsidRDefault="00327119" w:rsidP="0032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DD9B0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6D9226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8883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2AE594" w14:textId="77777777" w:rsidTr="003241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872F" w14:textId="77777777" w:rsidR="006D1660" w:rsidRPr="00F25D98" w:rsidRDefault="006D1660" w:rsidP="003241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1660" w14:paraId="7F4B98AF" w14:textId="77777777" w:rsidTr="003241AF">
        <w:tc>
          <w:tcPr>
            <w:tcW w:w="9641" w:type="dxa"/>
            <w:gridSpan w:val="9"/>
          </w:tcPr>
          <w:p w14:paraId="41B60787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D7F31" w14:textId="77777777" w:rsidR="006D1660" w:rsidRDefault="006D1660" w:rsidP="006D1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660" w14:paraId="2197EF51" w14:textId="77777777" w:rsidTr="003241AF">
        <w:tc>
          <w:tcPr>
            <w:tcW w:w="2835" w:type="dxa"/>
          </w:tcPr>
          <w:p w14:paraId="767539F6" w14:textId="77777777" w:rsidR="006D1660" w:rsidRDefault="006D1660" w:rsidP="003241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3D974B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1D4B6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A3A5C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DB92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05164A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4D7F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D283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D284" w14:textId="77777777" w:rsidR="006D1660" w:rsidRDefault="006D1660" w:rsidP="003241A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C4B657" w14:textId="77777777" w:rsidR="006D1660" w:rsidRDefault="006D1660" w:rsidP="006D1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660" w14:paraId="25AF2819" w14:textId="77777777" w:rsidTr="003241AF">
        <w:tc>
          <w:tcPr>
            <w:tcW w:w="9640" w:type="dxa"/>
            <w:gridSpan w:val="11"/>
          </w:tcPr>
          <w:p w14:paraId="0193FF20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423D8284" w14:textId="77777777" w:rsidTr="003241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206C6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A80B" w14:textId="41790EBC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service identifier</w:t>
            </w:r>
          </w:p>
        </w:tc>
      </w:tr>
      <w:tr w:rsidR="006D1660" w14:paraId="46B7D46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4CC4D799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FD3A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99FE12E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155B9337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B4FC3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1660" w14:paraId="5619D63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258E6692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1C61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D1660" w14:paraId="5BFCB4BC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83B1495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587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C3864E6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08AE7DC5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BB081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64F18B6" w14:textId="77777777" w:rsidR="006D1660" w:rsidRDefault="006D1660" w:rsidP="003241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3BB69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974F3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6D1660" w14:paraId="15074C89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A837E22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AA921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73B7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13453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123C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B98F000" w14:textId="77777777" w:rsidTr="003241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0FEE2C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30F5FD" w14:textId="77777777" w:rsidR="006D1660" w:rsidRDefault="006D1660" w:rsidP="0032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9A2E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A85E2" w14:textId="77777777" w:rsidR="006D1660" w:rsidRDefault="006D1660" w:rsidP="003241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EE80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1660" w14:paraId="32BF0B58" w14:textId="77777777" w:rsidTr="003241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3BE92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D072B" w14:textId="77777777" w:rsidR="006D1660" w:rsidRDefault="006D1660" w:rsidP="003241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8A95B" w14:textId="77777777" w:rsidR="006D1660" w:rsidRDefault="006D1660" w:rsidP="003241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5CC66" w14:textId="77777777" w:rsidR="006D1660" w:rsidRPr="007C2097" w:rsidRDefault="006D1660" w:rsidP="003241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1660" w14:paraId="72B3D291" w14:textId="77777777" w:rsidTr="003241AF">
        <w:tc>
          <w:tcPr>
            <w:tcW w:w="1843" w:type="dxa"/>
          </w:tcPr>
          <w:p w14:paraId="662301D6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0A6AE5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53D9DEB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1FCC8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A28D7" w14:textId="39C46BD0" w:rsidR="006D1660" w:rsidRDefault="005C407E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24.588 uses the V2X service identifier </w:t>
            </w:r>
            <w:r w:rsidR="008744D4">
              <w:rPr>
                <w:noProof/>
              </w:rPr>
              <w:t xml:space="preserve">to identify a V2X service, </w:t>
            </w:r>
            <w:r>
              <w:rPr>
                <w:noProof/>
              </w:rPr>
              <w:t>without the terms being defined .</w:t>
            </w:r>
          </w:p>
        </w:tc>
      </w:tr>
      <w:tr w:rsidR="006D1660" w14:paraId="79E8E81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03B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C0216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050C2CD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F1D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1290E" w14:textId="5706827D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service </w:t>
            </w:r>
            <w:r w:rsidR="008744D4">
              <w:rPr>
                <w:noProof/>
              </w:rPr>
              <w:t xml:space="preserve">identifier </w:t>
            </w:r>
            <w:r>
              <w:rPr>
                <w:noProof/>
              </w:rPr>
              <w:t xml:space="preserve">is </w:t>
            </w:r>
            <w:r w:rsidR="008744D4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by reference to </w:t>
            </w:r>
            <w:r w:rsidR="001C053B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275B57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75B57">
              <w:rPr>
                <w:noProof/>
              </w:rPr>
              <w:t>587</w:t>
            </w:r>
            <w:r>
              <w:rPr>
                <w:noProof/>
              </w:rPr>
              <w:t>.</w:t>
            </w:r>
          </w:p>
        </w:tc>
      </w:tr>
      <w:tr w:rsidR="006D1660" w14:paraId="72B9506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D53E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A69C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51AD09A2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F9B4C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59EE1" w14:textId="4A28B981" w:rsidR="006D1660" w:rsidRDefault="00846D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term used</w:t>
            </w:r>
            <w:r w:rsidR="00327119">
              <w:rPr>
                <w:noProof/>
              </w:rPr>
              <w:t>, leading to confusion among developers and delayed implementations.</w:t>
            </w:r>
          </w:p>
        </w:tc>
      </w:tr>
      <w:tr w:rsidR="006D1660" w14:paraId="29CD3282" w14:textId="77777777" w:rsidTr="003241AF">
        <w:tc>
          <w:tcPr>
            <w:tcW w:w="2694" w:type="dxa"/>
            <w:gridSpan w:val="2"/>
          </w:tcPr>
          <w:p w14:paraId="76577B44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0E3B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3E4FB55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77A3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A941" w14:textId="541AD8F7" w:rsidR="006D1660" w:rsidRDefault="00604ADD" w:rsidP="003241AF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3.1</w:t>
            </w:r>
          </w:p>
        </w:tc>
      </w:tr>
      <w:tr w:rsidR="006D1660" w14:paraId="410416D3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A1C1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C339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4ED7E30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76DD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8F0C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AAD42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58D13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F1F26A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1660" w14:paraId="76479459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BB5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5285C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A16BB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6DE72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0A570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A56397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24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199B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E75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EBBDE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DD29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3CE2C4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A18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144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FBBF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C1AB13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CC5D3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40FA32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BC83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0D3F1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B98089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42BB9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E3665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660" w:rsidRPr="008863B9" w14:paraId="612EC9E5" w14:textId="77777777" w:rsidTr="003241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4B1F5" w14:textId="77777777" w:rsidR="006D1660" w:rsidRPr="008863B9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ABC199" w14:textId="77777777" w:rsidR="006D1660" w:rsidRPr="008863B9" w:rsidRDefault="006D1660" w:rsidP="003241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1660" w14:paraId="240929EF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442B0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F3460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9A6E40" w14:textId="77777777" w:rsidR="006D1660" w:rsidRDefault="006D1660" w:rsidP="006D1660">
      <w:pPr>
        <w:pStyle w:val="CRCoverPage"/>
        <w:spacing w:after="0"/>
        <w:rPr>
          <w:noProof/>
          <w:sz w:val="8"/>
          <w:szCs w:val="8"/>
        </w:rPr>
      </w:pPr>
    </w:p>
    <w:p w14:paraId="5584381C" w14:textId="77777777" w:rsidR="006D1660" w:rsidRDefault="006D1660" w:rsidP="006D1660">
      <w:pPr>
        <w:rPr>
          <w:noProof/>
        </w:rPr>
        <w:sectPr w:rsidR="006D1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9601D" w14:textId="6DBA4AFC" w:rsidR="006D1660" w:rsidRDefault="006D1660" w:rsidP="006D166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6412AD8" w14:textId="77777777" w:rsidR="002974FD" w:rsidRPr="004D3578" w:rsidRDefault="002974FD" w:rsidP="002974FD">
      <w:pPr>
        <w:pStyle w:val="Heading2"/>
      </w:pPr>
      <w:bookmarkStart w:id="8" w:name="_Toc8882535"/>
      <w:bookmarkStart w:id="9" w:name="_Toc23343267"/>
      <w:bookmarkStart w:id="10" w:name="_Toc26193820"/>
      <w:bookmarkStart w:id="11" w:name="_Toc34382702"/>
      <w:bookmarkStart w:id="12" w:name="_Toc34387356"/>
      <w:bookmarkStart w:id="13" w:name="_Toc45282406"/>
      <w:bookmarkStart w:id="14" w:name="_Toc51867011"/>
      <w:r w:rsidRPr="004D3578">
        <w:t>3.1</w:t>
      </w:r>
      <w:r w:rsidRPr="004D3578">
        <w:tab/>
      </w:r>
      <w:r>
        <w:t>Terms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15992D" w14:textId="77777777" w:rsidR="002974FD" w:rsidRPr="004D3578" w:rsidRDefault="002974FD" w:rsidP="002974F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0A24516" w14:textId="77777777" w:rsidR="002974FD" w:rsidRPr="004D3578" w:rsidRDefault="002974FD" w:rsidP="002974FD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C415302" w14:textId="77777777" w:rsidR="002974FD" w:rsidRPr="003168A2" w:rsidDel="003D7FC2" w:rsidRDefault="002974FD" w:rsidP="002974FD">
      <w:r w:rsidRPr="003168A2">
        <w:t>For the purposes of the present document, the following terms and definitions given in 3GPP TS </w:t>
      </w:r>
      <w:r>
        <w:t>24</w:t>
      </w:r>
      <w:r w:rsidRPr="003168A2">
        <w:t>.</w:t>
      </w:r>
      <w:r>
        <w:t>587</w:t>
      </w:r>
      <w:r w:rsidRPr="003168A2">
        <w:t> [</w:t>
      </w:r>
      <w:r>
        <w:t>3</w:t>
      </w:r>
      <w:r w:rsidRPr="003168A2">
        <w:t>] apply:</w:t>
      </w:r>
    </w:p>
    <w:p w14:paraId="111A2A81" w14:textId="77777777" w:rsidR="002974FD" w:rsidRPr="00B24BA1" w:rsidRDefault="002974FD" w:rsidP="002974FD">
      <w:pPr>
        <w:pStyle w:val="EX"/>
        <w:rPr>
          <w:b/>
          <w:bCs/>
          <w:lang w:val="en-US" w:eastAsia="zh-CN"/>
          <w:rPrChange w:id="15" w:author="Ericsson User" w:date="2020-09-30T13:13:00Z">
            <w:rPr>
              <w:b/>
              <w:bCs/>
              <w:lang w:val="sv-SE" w:eastAsia="zh-CN"/>
            </w:rPr>
          </w:rPrChange>
        </w:rPr>
      </w:pPr>
      <w:r w:rsidRPr="00B24BA1">
        <w:rPr>
          <w:b/>
          <w:bCs/>
          <w:lang w:val="en-US" w:eastAsia="zh-CN"/>
          <w:rPrChange w:id="16" w:author="Ericsson User" w:date="2020-09-30T13:13:00Z">
            <w:rPr>
              <w:b/>
              <w:bCs/>
              <w:lang w:val="sv-SE" w:eastAsia="zh-CN"/>
            </w:rPr>
          </w:rPrChange>
        </w:rPr>
        <w:t>E-UTRA-PC5</w:t>
      </w:r>
    </w:p>
    <w:p w14:paraId="33DD41E0" w14:textId="0D2A6C24" w:rsidR="002974FD" w:rsidRPr="00B24BA1" w:rsidRDefault="002974FD" w:rsidP="002974FD">
      <w:pPr>
        <w:pStyle w:val="EX"/>
        <w:rPr>
          <w:ins w:id="17" w:author="Ericsson User" w:date="2020-09-30T13:12:00Z"/>
          <w:b/>
          <w:bCs/>
          <w:lang w:val="en-US" w:eastAsia="zh-CN"/>
          <w:rPrChange w:id="18" w:author="Ericsson User" w:date="2020-09-30T13:13:00Z">
            <w:rPr>
              <w:ins w:id="19" w:author="Ericsson User" w:date="2020-09-30T13:12:00Z"/>
              <w:b/>
              <w:bCs/>
              <w:lang w:val="sv-SE" w:eastAsia="zh-CN"/>
            </w:rPr>
          </w:rPrChange>
        </w:rPr>
      </w:pPr>
      <w:r w:rsidRPr="00B24BA1">
        <w:rPr>
          <w:b/>
          <w:bCs/>
          <w:lang w:val="en-US" w:eastAsia="zh-CN"/>
          <w:rPrChange w:id="20" w:author="Ericsson User" w:date="2020-09-30T13:13:00Z">
            <w:rPr>
              <w:b/>
              <w:bCs/>
              <w:lang w:val="sv-SE" w:eastAsia="zh-CN"/>
            </w:rPr>
          </w:rPrChange>
        </w:rPr>
        <w:t>NR-PC5</w:t>
      </w:r>
    </w:p>
    <w:p w14:paraId="2F83475E" w14:textId="7A1F48E1" w:rsidR="002974FD" w:rsidRPr="00B24BA1" w:rsidRDefault="002974FD" w:rsidP="002974FD">
      <w:pPr>
        <w:pStyle w:val="EX"/>
        <w:rPr>
          <w:b/>
          <w:bCs/>
          <w:lang w:val="en-US" w:eastAsia="zh-CN"/>
          <w:rPrChange w:id="21" w:author="Ericsson User" w:date="2020-09-30T13:13:00Z">
            <w:rPr>
              <w:b/>
              <w:bCs/>
              <w:lang w:val="sv-SE" w:eastAsia="zh-CN"/>
            </w:rPr>
          </w:rPrChange>
        </w:rPr>
      </w:pPr>
      <w:ins w:id="22" w:author="Ericsson User" w:date="2020-09-30T13:12:00Z">
        <w:r w:rsidRPr="00B24BA1">
          <w:rPr>
            <w:b/>
            <w:bCs/>
            <w:lang w:val="en-US" w:eastAsia="zh-CN"/>
            <w:rPrChange w:id="23" w:author="Ericsson User" w:date="2020-09-30T13:13:00Z">
              <w:rPr>
                <w:b/>
                <w:bCs/>
                <w:lang w:val="sv-SE" w:eastAsia="zh-CN"/>
              </w:rPr>
            </w:rPrChange>
          </w:rPr>
          <w:t>V2X service type</w:t>
        </w:r>
      </w:ins>
    </w:p>
    <w:bookmarkEnd w:id="0"/>
    <w:bookmarkEnd w:id="1"/>
    <w:bookmarkEnd w:id="2"/>
    <w:bookmarkEnd w:id="3"/>
    <w:bookmarkEnd w:id="4"/>
    <w:bookmarkEnd w:id="5"/>
    <w:p w14:paraId="1EDB8AB4" w14:textId="77777777" w:rsidR="002974FD" w:rsidRDefault="002974FD" w:rsidP="006D1660">
      <w:pPr>
        <w:jc w:val="center"/>
        <w:rPr>
          <w:noProof/>
          <w:highlight w:val="green"/>
        </w:rPr>
      </w:pPr>
    </w:p>
    <w:sectPr w:rsidR="002974F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0BE20" w14:textId="77777777" w:rsidR="00580635" w:rsidRDefault="00580635">
      <w:r>
        <w:separator/>
      </w:r>
    </w:p>
  </w:endnote>
  <w:endnote w:type="continuationSeparator" w:id="0">
    <w:p w14:paraId="5E80EB56" w14:textId="77777777" w:rsidR="00580635" w:rsidRDefault="0058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CC767F" w:rsidRDefault="00CC76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FD95E" w14:textId="77777777" w:rsidR="00580635" w:rsidRDefault="00580635">
      <w:r>
        <w:separator/>
      </w:r>
    </w:p>
  </w:footnote>
  <w:footnote w:type="continuationSeparator" w:id="0">
    <w:p w14:paraId="4E7CC2FB" w14:textId="77777777" w:rsidR="00580635" w:rsidRDefault="0058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1F7E" w14:textId="77777777" w:rsidR="006D1660" w:rsidRDefault="006D1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2CC6A0A" w:rsidR="00CC767F" w:rsidRDefault="00CC76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6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CC767F" w:rsidRDefault="00CC76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717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37C1240" w:rsidR="00CC767F" w:rsidRDefault="00CC76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6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CC767F" w:rsidRDefault="00CC7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1C49"/>
    <w:rsid w:val="00007E62"/>
    <w:rsid w:val="0001179E"/>
    <w:rsid w:val="00011957"/>
    <w:rsid w:val="00014348"/>
    <w:rsid w:val="00015951"/>
    <w:rsid w:val="00017208"/>
    <w:rsid w:val="000275B4"/>
    <w:rsid w:val="00031105"/>
    <w:rsid w:val="00031F6F"/>
    <w:rsid w:val="00033397"/>
    <w:rsid w:val="00040095"/>
    <w:rsid w:val="00042E05"/>
    <w:rsid w:val="00045A92"/>
    <w:rsid w:val="000508F1"/>
    <w:rsid w:val="00050DD6"/>
    <w:rsid w:val="00051834"/>
    <w:rsid w:val="00054A22"/>
    <w:rsid w:val="000601C7"/>
    <w:rsid w:val="00062023"/>
    <w:rsid w:val="000655A6"/>
    <w:rsid w:val="00070095"/>
    <w:rsid w:val="00080512"/>
    <w:rsid w:val="00092A48"/>
    <w:rsid w:val="000C47C3"/>
    <w:rsid w:val="000D58AB"/>
    <w:rsid w:val="000E60B2"/>
    <w:rsid w:val="00124751"/>
    <w:rsid w:val="0013152E"/>
    <w:rsid w:val="00132503"/>
    <w:rsid w:val="00133525"/>
    <w:rsid w:val="001457D5"/>
    <w:rsid w:val="00152D88"/>
    <w:rsid w:val="001558B4"/>
    <w:rsid w:val="0017014C"/>
    <w:rsid w:val="00173636"/>
    <w:rsid w:val="00173CC1"/>
    <w:rsid w:val="00174296"/>
    <w:rsid w:val="00184D27"/>
    <w:rsid w:val="001A4C42"/>
    <w:rsid w:val="001C053B"/>
    <w:rsid w:val="001C21C3"/>
    <w:rsid w:val="001C2229"/>
    <w:rsid w:val="001D02C2"/>
    <w:rsid w:val="001D663A"/>
    <w:rsid w:val="001E676C"/>
    <w:rsid w:val="001F0C1D"/>
    <w:rsid w:val="001F1132"/>
    <w:rsid w:val="001F168B"/>
    <w:rsid w:val="00207CB9"/>
    <w:rsid w:val="002105F1"/>
    <w:rsid w:val="00211A60"/>
    <w:rsid w:val="002347A2"/>
    <w:rsid w:val="0025262C"/>
    <w:rsid w:val="00253D25"/>
    <w:rsid w:val="0026300E"/>
    <w:rsid w:val="0026348A"/>
    <w:rsid w:val="00266527"/>
    <w:rsid w:val="002675F0"/>
    <w:rsid w:val="00271E78"/>
    <w:rsid w:val="00275B57"/>
    <w:rsid w:val="00292097"/>
    <w:rsid w:val="002974FD"/>
    <w:rsid w:val="002A1E4C"/>
    <w:rsid w:val="002B3647"/>
    <w:rsid w:val="002B6339"/>
    <w:rsid w:val="002D3569"/>
    <w:rsid w:val="002D37B1"/>
    <w:rsid w:val="002E00EE"/>
    <w:rsid w:val="002E0D5E"/>
    <w:rsid w:val="00302C51"/>
    <w:rsid w:val="003031D1"/>
    <w:rsid w:val="00313142"/>
    <w:rsid w:val="003150C0"/>
    <w:rsid w:val="00315252"/>
    <w:rsid w:val="003172DC"/>
    <w:rsid w:val="0032423D"/>
    <w:rsid w:val="00327119"/>
    <w:rsid w:val="003348C0"/>
    <w:rsid w:val="00344EB6"/>
    <w:rsid w:val="00353504"/>
    <w:rsid w:val="0035462D"/>
    <w:rsid w:val="0035576A"/>
    <w:rsid w:val="00361DDB"/>
    <w:rsid w:val="00365897"/>
    <w:rsid w:val="003708BC"/>
    <w:rsid w:val="003765B8"/>
    <w:rsid w:val="003809ED"/>
    <w:rsid w:val="00381293"/>
    <w:rsid w:val="00383E7A"/>
    <w:rsid w:val="00387D04"/>
    <w:rsid w:val="0039492E"/>
    <w:rsid w:val="00396785"/>
    <w:rsid w:val="003B283C"/>
    <w:rsid w:val="003B2C9C"/>
    <w:rsid w:val="003B5128"/>
    <w:rsid w:val="003B5845"/>
    <w:rsid w:val="003C2256"/>
    <w:rsid w:val="003C3971"/>
    <w:rsid w:val="003F4384"/>
    <w:rsid w:val="003F4908"/>
    <w:rsid w:val="003F7867"/>
    <w:rsid w:val="004152D7"/>
    <w:rsid w:val="00423334"/>
    <w:rsid w:val="00423B6D"/>
    <w:rsid w:val="00427548"/>
    <w:rsid w:val="004345EC"/>
    <w:rsid w:val="004521EB"/>
    <w:rsid w:val="004760B7"/>
    <w:rsid w:val="00480807"/>
    <w:rsid w:val="00494D66"/>
    <w:rsid w:val="00495544"/>
    <w:rsid w:val="004A3491"/>
    <w:rsid w:val="004A384A"/>
    <w:rsid w:val="004B288F"/>
    <w:rsid w:val="004D2956"/>
    <w:rsid w:val="004D2AFA"/>
    <w:rsid w:val="004D3578"/>
    <w:rsid w:val="004E0D03"/>
    <w:rsid w:val="004E213A"/>
    <w:rsid w:val="004F0988"/>
    <w:rsid w:val="004F3340"/>
    <w:rsid w:val="00530D42"/>
    <w:rsid w:val="005327A7"/>
    <w:rsid w:val="0053388B"/>
    <w:rsid w:val="00535773"/>
    <w:rsid w:val="00536D75"/>
    <w:rsid w:val="00540E38"/>
    <w:rsid w:val="00542DB8"/>
    <w:rsid w:val="00543E6C"/>
    <w:rsid w:val="005516D8"/>
    <w:rsid w:val="00565087"/>
    <w:rsid w:val="00566B78"/>
    <w:rsid w:val="005773F9"/>
    <w:rsid w:val="00580635"/>
    <w:rsid w:val="00586281"/>
    <w:rsid w:val="00586B88"/>
    <w:rsid w:val="00590C65"/>
    <w:rsid w:val="00596C24"/>
    <w:rsid w:val="005A13C8"/>
    <w:rsid w:val="005A1CFB"/>
    <w:rsid w:val="005C38E5"/>
    <w:rsid w:val="005C407E"/>
    <w:rsid w:val="005D2E01"/>
    <w:rsid w:val="005D3902"/>
    <w:rsid w:val="005D7526"/>
    <w:rsid w:val="005E1E6A"/>
    <w:rsid w:val="005E2F17"/>
    <w:rsid w:val="005E44FC"/>
    <w:rsid w:val="005E6717"/>
    <w:rsid w:val="005F77E3"/>
    <w:rsid w:val="005F7FD5"/>
    <w:rsid w:val="00601F45"/>
    <w:rsid w:val="00602AEA"/>
    <w:rsid w:val="00604ADD"/>
    <w:rsid w:val="00607D66"/>
    <w:rsid w:val="00614FDF"/>
    <w:rsid w:val="0062263B"/>
    <w:rsid w:val="006266AF"/>
    <w:rsid w:val="0063543D"/>
    <w:rsid w:val="00640061"/>
    <w:rsid w:val="006437A1"/>
    <w:rsid w:val="00647114"/>
    <w:rsid w:val="00647177"/>
    <w:rsid w:val="00656BD4"/>
    <w:rsid w:val="00666192"/>
    <w:rsid w:val="00667E7A"/>
    <w:rsid w:val="006739FB"/>
    <w:rsid w:val="00674A33"/>
    <w:rsid w:val="00681CFD"/>
    <w:rsid w:val="00683D5A"/>
    <w:rsid w:val="006A2342"/>
    <w:rsid w:val="006A323F"/>
    <w:rsid w:val="006B0357"/>
    <w:rsid w:val="006B30D0"/>
    <w:rsid w:val="006B3FAF"/>
    <w:rsid w:val="006C0B4F"/>
    <w:rsid w:val="006C3D95"/>
    <w:rsid w:val="006D1660"/>
    <w:rsid w:val="006E5C86"/>
    <w:rsid w:val="006F06E1"/>
    <w:rsid w:val="006F429F"/>
    <w:rsid w:val="007026EF"/>
    <w:rsid w:val="00703840"/>
    <w:rsid w:val="00713C44"/>
    <w:rsid w:val="00733512"/>
    <w:rsid w:val="00734A5B"/>
    <w:rsid w:val="007376E2"/>
    <w:rsid w:val="007376F4"/>
    <w:rsid w:val="0074026F"/>
    <w:rsid w:val="007429F6"/>
    <w:rsid w:val="00744E76"/>
    <w:rsid w:val="00764F99"/>
    <w:rsid w:val="00774DA4"/>
    <w:rsid w:val="00781F0F"/>
    <w:rsid w:val="007859E8"/>
    <w:rsid w:val="00791F3D"/>
    <w:rsid w:val="00794DCE"/>
    <w:rsid w:val="007B600E"/>
    <w:rsid w:val="007C0DDA"/>
    <w:rsid w:val="007C3924"/>
    <w:rsid w:val="007D214E"/>
    <w:rsid w:val="007D2E89"/>
    <w:rsid w:val="007F0F4A"/>
    <w:rsid w:val="007F28DA"/>
    <w:rsid w:val="007F5B8D"/>
    <w:rsid w:val="00800EA9"/>
    <w:rsid w:val="008028A4"/>
    <w:rsid w:val="00817FA4"/>
    <w:rsid w:val="00820A5B"/>
    <w:rsid w:val="00821F1F"/>
    <w:rsid w:val="00822134"/>
    <w:rsid w:val="00830747"/>
    <w:rsid w:val="00831551"/>
    <w:rsid w:val="00840109"/>
    <w:rsid w:val="008434C8"/>
    <w:rsid w:val="00843CF5"/>
    <w:rsid w:val="00846D60"/>
    <w:rsid w:val="008503D4"/>
    <w:rsid w:val="00850611"/>
    <w:rsid w:val="00854148"/>
    <w:rsid w:val="00856839"/>
    <w:rsid w:val="008744D4"/>
    <w:rsid w:val="008768CA"/>
    <w:rsid w:val="00881283"/>
    <w:rsid w:val="00885965"/>
    <w:rsid w:val="00896784"/>
    <w:rsid w:val="008A0D75"/>
    <w:rsid w:val="008A538B"/>
    <w:rsid w:val="008B5307"/>
    <w:rsid w:val="008C1E5D"/>
    <w:rsid w:val="008C384C"/>
    <w:rsid w:val="008F43EC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77A1A"/>
    <w:rsid w:val="009846BB"/>
    <w:rsid w:val="0099713F"/>
    <w:rsid w:val="009A09F0"/>
    <w:rsid w:val="009C2279"/>
    <w:rsid w:val="009D5F27"/>
    <w:rsid w:val="009D6FC9"/>
    <w:rsid w:val="009F065A"/>
    <w:rsid w:val="009F37B7"/>
    <w:rsid w:val="00A005ED"/>
    <w:rsid w:val="00A10F02"/>
    <w:rsid w:val="00A13C76"/>
    <w:rsid w:val="00A164B4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C359C"/>
    <w:rsid w:val="00AC6BC6"/>
    <w:rsid w:val="00AC722B"/>
    <w:rsid w:val="00AE6B3D"/>
    <w:rsid w:val="00B1492C"/>
    <w:rsid w:val="00B15449"/>
    <w:rsid w:val="00B24BA1"/>
    <w:rsid w:val="00B367B8"/>
    <w:rsid w:val="00B4540E"/>
    <w:rsid w:val="00B71C71"/>
    <w:rsid w:val="00B87EA0"/>
    <w:rsid w:val="00B92266"/>
    <w:rsid w:val="00B92877"/>
    <w:rsid w:val="00B93086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248"/>
    <w:rsid w:val="00BF5AFA"/>
    <w:rsid w:val="00C1496A"/>
    <w:rsid w:val="00C165D4"/>
    <w:rsid w:val="00C33079"/>
    <w:rsid w:val="00C41E4A"/>
    <w:rsid w:val="00C45231"/>
    <w:rsid w:val="00C47765"/>
    <w:rsid w:val="00C56A29"/>
    <w:rsid w:val="00C61FC3"/>
    <w:rsid w:val="00C62771"/>
    <w:rsid w:val="00C72833"/>
    <w:rsid w:val="00C80F1D"/>
    <w:rsid w:val="00C86F8B"/>
    <w:rsid w:val="00C93F40"/>
    <w:rsid w:val="00CA3D0C"/>
    <w:rsid w:val="00CB2180"/>
    <w:rsid w:val="00CB54DA"/>
    <w:rsid w:val="00CC22E7"/>
    <w:rsid w:val="00CC767F"/>
    <w:rsid w:val="00CF44E5"/>
    <w:rsid w:val="00D031D2"/>
    <w:rsid w:val="00D05188"/>
    <w:rsid w:val="00D2195C"/>
    <w:rsid w:val="00D22CD3"/>
    <w:rsid w:val="00D33C0B"/>
    <w:rsid w:val="00D41D78"/>
    <w:rsid w:val="00D56BCA"/>
    <w:rsid w:val="00D57972"/>
    <w:rsid w:val="00D675A9"/>
    <w:rsid w:val="00D738D6"/>
    <w:rsid w:val="00D755EB"/>
    <w:rsid w:val="00D77920"/>
    <w:rsid w:val="00D844D4"/>
    <w:rsid w:val="00D87E00"/>
    <w:rsid w:val="00D9134D"/>
    <w:rsid w:val="00DA7A03"/>
    <w:rsid w:val="00DB1818"/>
    <w:rsid w:val="00DB5517"/>
    <w:rsid w:val="00DB7172"/>
    <w:rsid w:val="00DB719F"/>
    <w:rsid w:val="00DC309B"/>
    <w:rsid w:val="00DC4A4E"/>
    <w:rsid w:val="00DC4DA2"/>
    <w:rsid w:val="00DC5184"/>
    <w:rsid w:val="00DD2F7B"/>
    <w:rsid w:val="00DD4C17"/>
    <w:rsid w:val="00DF2B1F"/>
    <w:rsid w:val="00DF4A45"/>
    <w:rsid w:val="00DF62CD"/>
    <w:rsid w:val="00E16509"/>
    <w:rsid w:val="00E21EA5"/>
    <w:rsid w:val="00E25ED0"/>
    <w:rsid w:val="00E30F74"/>
    <w:rsid w:val="00E41CB4"/>
    <w:rsid w:val="00E4294E"/>
    <w:rsid w:val="00E44582"/>
    <w:rsid w:val="00E73E25"/>
    <w:rsid w:val="00E74484"/>
    <w:rsid w:val="00E77645"/>
    <w:rsid w:val="00E93E2B"/>
    <w:rsid w:val="00E9781A"/>
    <w:rsid w:val="00EB13E7"/>
    <w:rsid w:val="00EB3021"/>
    <w:rsid w:val="00EB4C84"/>
    <w:rsid w:val="00EC4A25"/>
    <w:rsid w:val="00EC697C"/>
    <w:rsid w:val="00EE41D3"/>
    <w:rsid w:val="00EF2414"/>
    <w:rsid w:val="00EF3B92"/>
    <w:rsid w:val="00EF4DC7"/>
    <w:rsid w:val="00F025A2"/>
    <w:rsid w:val="00F04712"/>
    <w:rsid w:val="00F14F25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964"/>
    <w:rsid w:val="00F93BF7"/>
    <w:rsid w:val="00F962A9"/>
    <w:rsid w:val="00FA1266"/>
    <w:rsid w:val="00FC1192"/>
    <w:rsid w:val="00FD55A7"/>
    <w:rsid w:val="00FF2108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paragraph" w:styleId="ListBullet5">
    <w:name w:val="List Bullet 5"/>
    <w:basedOn w:val="ListBullet4"/>
    <w:rsid w:val="00F14F25"/>
    <w:pPr>
      <w:numPr>
        <w:numId w:val="0"/>
      </w:numPr>
      <w:ind w:left="1702" w:hanging="284"/>
      <w:contextualSpacing w:val="0"/>
    </w:pPr>
    <w:rPr>
      <w:rFonts w:eastAsiaTheme="minorEastAsia"/>
    </w:rPr>
  </w:style>
  <w:style w:type="paragraph" w:styleId="ListBullet4">
    <w:name w:val="List Bullet 4"/>
    <w:basedOn w:val="Normal"/>
    <w:rsid w:val="00F14F25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3A880-075A-4929-B0AF-3C8FE4CF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13</cp:revision>
  <cp:lastPrinted>2019-02-25T14:05:00Z</cp:lastPrinted>
  <dcterms:created xsi:type="dcterms:W3CDTF">2020-09-21T08:41:00Z</dcterms:created>
  <dcterms:modified xsi:type="dcterms:W3CDTF">2020-10-08T07:12:00Z</dcterms:modified>
</cp:coreProperties>
</file>