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73814" w14:textId="2B80DEAD" w:rsidR="00E243EC" w:rsidRDefault="00E243EC" w:rsidP="00E243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9548"/>
      <w:bookmarkStart w:id="1" w:name="_Toc43231164"/>
      <w:bookmarkStart w:id="2" w:name="_Toc43296095"/>
      <w:bookmarkStart w:id="3" w:name="_Toc43400212"/>
      <w:bookmarkStart w:id="4" w:name="_Toc43400829"/>
      <w:bookmarkStart w:id="5" w:name="_Toc45216654"/>
      <w:bookmarkStart w:id="6" w:name="_Toc51938206"/>
      <w:bookmarkStart w:id="7" w:name="_Toc51938741"/>
      <w:bookmarkStart w:id="8" w:name="_Toc34309545"/>
      <w:bookmarkStart w:id="9" w:name="_Toc43231161"/>
      <w:bookmarkStart w:id="10" w:name="_Toc43296092"/>
      <w:bookmarkStart w:id="11" w:name="_Toc43400209"/>
      <w:bookmarkStart w:id="12" w:name="_Toc43400826"/>
      <w:bookmarkStart w:id="13" w:name="_Toc45216651"/>
      <w:bookmarkStart w:id="14" w:name="_Toc51938203"/>
      <w:bookmarkStart w:id="15" w:name="_Toc51938738"/>
      <w:r>
        <w:rPr>
          <w:b/>
          <w:noProof/>
          <w:sz w:val="24"/>
        </w:rPr>
        <w:t>3GPP TSG-CT WG1 Meeting #126-e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1222AA">
        <w:rPr>
          <w:b/>
          <w:noProof/>
          <w:sz w:val="24"/>
        </w:rPr>
        <w:t>6295</w:t>
      </w:r>
    </w:p>
    <w:p w14:paraId="44EF1F46" w14:textId="77777777" w:rsidR="00E243EC" w:rsidRDefault="00E243EC" w:rsidP="00E243E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15-23 October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243EC" w14:paraId="31919819" w14:textId="77777777" w:rsidTr="00E243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8F8943" w14:textId="77777777" w:rsidR="00E243EC" w:rsidRDefault="00E243EC" w:rsidP="00E243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243EC" w14:paraId="33B508EC" w14:textId="77777777" w:rsidTr="00E24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4B8DF" w14:textId="77777777" w:rsidR="00E243EC" w:rsidRDefault="00E243EC" w:rsidP="00E243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243EC" w14:paraId="58D11F1F" w14:textId="77777777" w:rsidTr="00E24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240B45" w14:textId="77777777" w:rsidR="00E243EC" w:rsidRDefault="00E243EC" w:rsidP="00E24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3EC" w14:paraId="20218A87" w14:textId="77777777" w:rsidTr="00E243EC">
        <w:tc>
          <w:tcPr>
            <w:tcW w:w="142" w:type="dxa"/>
            <w:tcBorders>
              <w:left w:val="single" w:sz="4" w:space="0" w:color="auto"/>
            </w:tcBorders>
          </w:tcPr>
          <w:p w14:paraId="69A3C5EB" w14:textId="77777777" w:rsidR="00E243EC" w:rsidRDefault="00E243EC" w:rsidP="00E243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ECCA85" w14:textId="77777777" w:rsidR="00E243EC" w:rsidRPr="00410371" w:rsidRDefault="00E243EC" w:rsidP="00E243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79223DB5" w14:textId="77777777" w:rsidR="00E243EC" w:rsidRDefault="00E243EC" w:rsidP="00E243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A65073" w14:textId="1CA80E7E" w:rsidR="00E243EC" w:rsidRPr="00410371" w:rsidRDefault="001222AA" w:rsidP="00E243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14:paraId="546923D1" w14:textId="77777777" w:rsidR="00E243EC" w:rsidRDefault="00E243EC" w:rsidP="00E243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8FF32C" w14:textId="77777777" w:rsidR="00E243EC" w:rsidRPr="00410371" w:rsidRDefault="00E243EC" w:rsidP="00E243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D70CE8E" w14:textId="77777777" w:rsidR="00E243EC" w:rsidRDefault="00E243EC" w:rsidP="00E243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B0E2D2" w14:textId="77777777" w:rsidR="00E243EC" w:rsidRPr="00410371" w:rsidRDefault="00E243EC" w:rsidP="00E243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FA65D6" w14:textId="77777777" w:rsidR="00E243EC" w:rsidRDefault="00E243EC" w:rsidP="00E243EC">
            <w:pPr>
              <w:pStyle w:val="CRCoverPage"/>
              <w:spacing w:after="0"/>
              <w:rPr>
                <w:noProof/>
              </w:rPr>
            </w:pPr>
          </w:p>
        </w:tc>
      </w:tr>
      <w:tr w:rsidR="00E243EC" w14:paraId="4CB3CF36" w14:textId="77777777" w:rsidTr="00E24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CC10F8" w14:textId="77777777" w:rsidR="00E243EC" w:rsidRDefault="00E243EC" w:rsidP="00E243EC">
            <w:pPr>
              <w:pStyle w:val="CRCoverPage"/>
              <w:spacing w:after="0"/>
              <w:rPr>
                <w:noProof/>
              </w:rPr>
            </w:pPr>
          </w:p>
        </w:tc>
      </w:tr>
      <w:tr w:rsidR="00E243EC" w14:paraId="797A5769" w14:textId="77777777" w:rsidTr="00E243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2131A5" w14:textId="77777777" w:rsidR="00E243EC" w:rsidRPr="00F25D98" w:rsidRDefault="00E243EC" w:rsidP="00E243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243EC" w14:paraId="55347DA5" w14:textId="77777777" w:rsidTr="00E243EC">
        <w:tc>
          <w:tcPr>
            <w:tcW w:w="9641" w:type="dxa"/>
            <w:gridSpan w:val="9"/>
          </w:tcPr>
          <w:p w14:paraId="65785A7E" w14:textId="77777777" w:rsidR="00E243EC" w:rsidRDefault="00E243EC" w:rsidP="00E24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C51608" w14:textId="77777777" w:rsidR="00E243EC" w:rsidRDefault="00E243EC" w:rsidP="00E243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43EC" w14:paraId="64ED15F0" w14:textId="77777777" w:rsidTr="00E243EC">
        <w:tc>
          <w:tcPr>
            <w:tcW w:w="2835" w:type="dxa"/>
          </w:tcPr>
          <w:p w14:paraId="78EB0ABE" w14:textId="77777777" w:rsidR="00E243EC" w:rsidRDefault="00E243EC" w:rsidP="00E243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08130E" w14:textId="77777777" w:rsidR="00E243EC" w:rsidRDefault="00E243EC" w:rsidP="00E243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CFFFFE" w14:textId="77777777" w:rsidR="00E243EC" w:rsidRDefault="00E243EC" w:rsidP="00E24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9C6926" w14:textId="77777777" w:rsidR="00E243EC" w:rsidRDefault="00E243EC" w:rsidP="00E243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7AA148" w14:textId="77777777" w:rsidR="00E243EC" w:rsidRDefault="00E243EC" w:rsidP="00E24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C8A3620" w14:textId="77777777" w:rsidR="00E243EC" w:rsidRDefault="00E243EC" w:rsidP="00E243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4B43D7" w14:textId="77777777" w:rsidR="00E243EC" w:rsidRDefault="00E243EC" w:rsidP="00E24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765D41" w14:textId="77777777" w:rsidR="00E243EC" w:rsidRDefault="00E243EC" w:rsidP="00E243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E471C2" w14:textId="77777777" w:rsidR="00E243EC" w:rsidRDefault="00E243EC" w:rsidP="00E243E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6F78B1" w14:textId="77777777" w:rsidR="00E243EC" w:rsidRDefault="00E243EC" w:rsidP="00E243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43EC" w14:paraId="27380FB7" w14:textId="77777777" w:rsidTr="00E243EC">
        <w:tc>
          <w:tcPr>
            <w:tcW w:w="9640" w:type="dxa"/>
            <w:gridSpan w:val="11"/>
          </w:tcPr>
          <w:p w14:paraId="2D761CB5" w14:textId="77777777" w:rsidR="00E243EC" w:rsidRDefault="00E243EC" w:rsidP="00E24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3EC" w14:paraId="50E13C5C" w14:textId="77777777" w:rsidTr="00E243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BFAFA8" w14:textId="77777777" w:rsidR="00E243EC" w:rsidRDefault="00E243EC" w:rsidP="00E24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28125" w14:textId="42A2F330" w:rsidR="00E243EC" w:rsidRDefault="00E243EC" w:rsidP="00E243EC">
            <w:pPr>
              <w:pStyle w:val="CRCoverPage"/>
              <w:spacing w:after="0"/>
              <w:ind w:left="100"/>
              <w:rPr>
                <w:noProof/>
              </w:rPr>
            </w:pPr>
            <w:r>
              <w:t>Direct use of &lt;V2X-UE-id&gt; element</w:t>
            </w:r>
          </w:p>
        </w:tc>
      </w:tr>
      <w:tr w:rsidR="00E243EC" w14:paraId="63270723" w14:textId="77777777" w:rsidTr="00E243EC">
        <w:tc>
          <w:tcPr>
            <w:tcW w:w="1843" w:type="dxa"/>
            <w:tcBorders>
              <w:left w:val="single" w:sz="4" w:space="0" w:color="auto"/>
            </w:tcBorders>
          </w:tcPr>
          <w:p w14:paraId="6BD5800B" w14:textId="77777777" w:rsidR="00E243EC" w:rsidRDefault="00E243EC" w:rsidP="00E24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9E120A" w14:textId="77777777" w:rsidR="00E243EC" w:rsidRDefault="00E243EC" w:rsidP="00E24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3EC" w14:paraId="608CBF85" w14:textId="77777777" w:rsidTr="00E243EC">
        <w:tc>
          <w:tcPr>
            <w:tcW w:w="1843" w:type="dxa"/>
            <w:tcBorders>
              <w:left w:val="single" w:sz="4" w:space="0" w:color="auto"/>
            </w:tcBorders>
          </w:tcPr>
          <w:p w14:paraId="6B49AD24" w14:textId="77777777" w:rsidR="00E243EC" w:rsidRDefault="00E243EC" w:rsidP="00E24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843FB5" w14:textId="77777777" w:rsidR="00E243EC" w:rsidRDefault="00E243EC" w:rsidP="00E24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243EC" w14:paraId="36E2BBE5" w14:textId="77777777" w:rsidTr="00E243EC">
        <w:tc>
          <w:tcPr>
            <w:tcW w:w="1843" w:type="dxa"/>
            <w:tcBorders>
              <w:left w:val="single" w:sz="4" w:space="0" w:color="auto"/>
            </w:tcBorders>
          </w:tcPr>
          <w:p w14:paraId="129C3712" w14:textId="77777777" w:rsidR="00E243EC" w:rsidRDefault="00E243EC" w:rsidP="00E24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F97AA5" w14:textId="77777777" w:rsidR="00E243EC" w:rsidRDefault="00E243EC" w:rsidP="00E24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243EC" w14:paraId="3C54D729" w14:textId="77777777" w:rsidTr="00E243EC">
        <w:tc>
          <w:tcPr>
            <w:tcW w:w="1843" w:type="dxa"/>
            <w:tcBorders>
              <w:left w:val="single" w:sz="4" w:space="0" w:color="auto"/>
            </w:tcBorders>
          </w:tcPr>
          <w:p w14:paraId="334F239F" w14:textId="77777777" w:rsidR="00E243EC" w:rsidRDefault="00E243EC" w:rsidP="00E24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66605" w14:textId="77777777" w:rsidR="00E243EC" w:rsidRDefault="00E243EC" w:rsidP="00E24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3EC" w14:paraId="6C620C7B" w14:textId="77777777" w:rsidTr="00E243EC">
        <w:tc>
          <w:tcPr>
            <w:tcW w:w="1843" w:type="dxa"/>
            <w:tcBorders>
              <w:left w:val="single" w:sz="4" w:space="0" w:color="auto"/>
            </w:tcBorders>
          </w:tcPr>
          <w:p w14:paraId="1DCF17CA" w14:textId="77777777" w:rsidR="00E243EC" w:rsidRDefault="00E243EC" w:rsidP="00E24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D05655" w14:textId="77777777" w:rsidR="00E243EC" w:rsidRDefault="00E243EC" w:rsidP="00E24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4F8CCC53" w14:textId="77777777" w:rsidR="00E243EC" w:rsidRDefault="00E243EC" w:rsidP="00E243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776FF" w14:textId="77777777" w:rsidR="00E243EC" w:rsidRDefault="00E243EC" w:rsidP="00E243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ED1596" w14:textId="77777777" w:rsidR="00E243EC" w:rsidRDefault="00E243EC" w:rsidP="00E24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2020-10-07</w:t>
            </w:r>
          </w:p>
        </w:tc>
      </w:tr>
      <w:tr w:rsidR="00E243EC" w14:paraId="208ED4A5" w14:textId="77777777" w:rsidTr="00E243EC">
        <w:tc>
          <w:tcPr>
            <w:tcW w:w="1843" w:type="dxa"/>
            <w:tcBorders>
              <w:left w:val="single" w:sz="4" w:space="0" w:color="auto"/>
            </w:tcBorders>
          </w:tcPr>
          <w:p w14:paraId="0885C798" w14:textId="77777777" w:rsidR="00E243EC" w:rsidRDefault="00E243EC" w:rsidP="00E24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46BDE8" w14:textId="77777777" w:rsidR="00E243EC" w:rsidRDefault="00E243EC" w:rsidP="00E24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F01CCA" w14:textId="77777777" w:rsidR="00E243EC" w:rsidRDefault="00E243EC" w:rsidP="00E24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8D2B01" w14:textId="77777777" w:rsidR="00E243EC" w:rsidRDefault="00E243EC" w:rsidP="00E24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B792FD" w14:textId="77777777" w:rsidR="00E243EC" w:rsidRDefault="00E243EC" w:rsidP="00E24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3EC" w14:paraId="01262E36" w14:textId="77777777" w:rsidTr="00E243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808487" w14:textId="77777777" w:rsidR="00E243EC" w:rsidRDefault="00E243EC" w:rsidP="00E24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68E691" w14:textId="77777777" w:rsidR="00E243EC" w:rsidRDefault="00E243EC" w:rsidP="00E243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621301" w14:textId="77777777" w:rsidR="00E243EC" w:rsidRDefault="00E243EC" w:rsidP="00E243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7FEE66" w14:textId="77777777" w:rsidR="00E243EC" w:rsidRDefault="00E243EC" w:rsidP="00E243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E97B25" w14:textId="5FCF6BE0" w:rsidR="00E243EC" w:rsidRDefault="00E243EC" w:rsidP="00E24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526C2">
              <w:rPr>
                <w:noProof/>
              </w:rPr>
              <w:t>16</w:t>
            </w:r>
            <w:bookmarkStart w:id="17" w:name="_GoBack"/>
            <w:bookmarkEnd w:id="17"/>
          </w:p>
        </w:tc>
      </w:tr>
      <w:tr w:rsidR="00E243EC" w14:paraId="7585AEAE" w14:textId="77777777" w:rsidTr="00E243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C77328" w14:textId="77777777" w:rsidR="00E243EC" w:rsidRDefault="00E243EC" w:rsidP="00E243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999F72" w14:textId="77777777" w:rsidR="00E243EC" w:rsidRDefault="00E243EC" w:rsidP="00E243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86BC8F" w14:textId="77777777" w:rsidR="00E243EC" w:rsidRDefault="00E243EC" w:rsidP="00E243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FC779D" w14:textId="77777777" w:rsidR="00E243EC" w:rsidRPr="007C2097" w:rsidRDefault="00E243EC" w:rsidP="00E243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E243EC" w14:paraId="3905C9BE" w14:textId="77777777" w:rsidTr="00E243EC">
        <w:tc>
          <w:tcPr>
            <w:tcW w:w="1843" w:type="dxa"/>
          </w:tcPr>
          <w:p w14:paraId="248B3197" w14:textId="77777777" w:rsidR="00E243EC" w:rsidRDefault="00E243EC" w:rsidP="00E24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A2262" w14:textId="77777777" w:rsidR="00E243EC" w:rsidRDefault="00E243EC" w:rsidP="00E24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3EC" w14:paraId="63DE7F42" w14:textId="77777777" w:rsidTr="00E24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94415" w14:textId="77777777" w:rsidR="00E243EC" w:rsidRDefault="00E243EC" w:rsidP="00E24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5AD1A" w14:textId="33BF3D02" w:rsidR="00E243EC" w:rsidRDefault="00E243EC" w:rsidP="00E24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CT1#125e it was agreed to directly use &lt;V2X_UE-id&gt; element without the intermediate &lt;identity&gt; element level as this does not add any value</w:t>
            </w:r>
            <w:r w:rsidR="00AA2570">
              <w:rPr>
                <w:noProof/>
              </w:rPr>
              <w:t xml:space="preserve"> (CR#0014, </w:t>
            </w:r>
            <w:r w:rsidR="00AA2570" w:rsidRPr="00AA2570">
              <w:rPr>
                <w:noProof/>
              </w:rPr>
              <w:t>C1-205423</w:t>
            </w:r>
            <w:r w:rsidR="00AA2570">
              <w:rPr>
                <w:noProof/>
              </w:rPr>
              <w:t>)</w:t>
            </w:r>
            <w:r>
              <w:rPr>
                <w:noProof/>
              </w:rPr>
              <w:t>. There are however other cases of &lt;identity&gt; element with only content &lt;V2X_UE_id&gt; element, and it is proposed to apply the same change to these for a consistent use of UE identity indication.</w:t>
            </w:r>
          </w:p>
        </w:tc>
      </w:tr>
      <w:tr w:rsidR="00E243EC" w14:paraId="5319994D" w14:textId="77777777" w:rsidTr="00E24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4E562" w14:textId="77777777" w:rsidR="00E243EC" w:rsidRDefault="00E243EC" w:rsidP="00E24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0DBB5" w14:textId="77777777" w:rsidR="00E243EC" w:rsidRDefault="00E243EC" w:rsidP="00E24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3EC" w14:paraId="7D2583C8" w14:textId="77777777" w:rsidTr="00E24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B040E" w14:textId="77777777" w:rsidR="00E243EC" w:rsidRDefault="00E243EC" w:rsidP="00E24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741D5" w14:textId="15356CD7" w:rsidR="00E243EC" w:rsidRDefault="00E243EC" w:rsidP="00E24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&lt;identity&gt; element is removed as intermediate element level when only &lt;V2X_UE_id&gt; element is included.</w:t>
            </w:r>
          </w:p>
        </w:tc>
      </w:tr>
      <w:tr w:rsidR="00E243EC" w14:paraId="565E0146" w14:textId="77777777" w:rsidTr="00E24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D9614" w14:textId="77777777" w:rsidR="00E243EC" w:rsidRDefault="00E243EC" w:rsidP="00E24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35203" w14:textId="77777777" w:rsidR="00E243EC" w:rsidRDefault="00E243EC" w:rsidP="00E24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3EC" w14:paraId="5CF113A6" w14:textId="77777777" w:rsidTr="00E243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63BF81" w14:textId="77777777" w:rsidR="00E243EC" w:rsidRDefault="00E243EC" w:rsidP="00E24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6B956" w14:textId="37D704CC" w:rsidR="00E243EC" w:rsidRDefault="00E243EC" w:rsidP="00E24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element use in the specification increasing the risk of incompatible implementations</w:t>
            </w:r>
          </w:p>
        </w:tc>
      </w:tr>
      <w:tr w:rsidR="00E243EC" w14:paraId="2CDDB8DA" w14:textId="77777777" w:rsidTr="00E243EC">
        <w:tc>
          <w:tcPr>
            <w:tcW w:w="2694" w:type="dxa"/>
            <w:gridSpan w:val="2"/>
          </w:tcPr>
          <w:p w14:paraId="278BA75D" w14:textId="77777777" w:rsidR="00E243EC" w:rsidRDefault="00E243EC" w:rsidP="00E24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A06F61" w14:textId="77777777" w:rsidR="00E243EC" w:rsidRDefault="00E243EC" w:rsidP="00E24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3EC" w14:paraId="6945017E" w14:textId="77777777" w:rsidTr="00E24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094A27" w14:textId="77777777" w:rsidR="00E243EC" w:rsidRDefault="00E243EC" w:rsidP="00E24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E9487" w14:textId="66025F97" w:rsidR="00E243EC" w:rsidRDefault="00BE1FBF" w:rsidP="00E24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6.4.1, 6.4.2, 6.5.1.1, 6.5.1.4, 6.5.2.1, 6.5.2.4, 6.6.1, 6.7.1, 6.7.2, 6.8.2.1, 6.9.1.1, 6.9.1.2, </w:t>
            </w:r>
            <w:r w:rsidR="00E243EC">
              <w:rPr>
                <w:noProof/>
              </w:rPr>
              <w:t>8.3, 8.5</w:t>
            </w:r>
          </w:p>
        </w:tc>
      </w:tr>
      <w:tr w:rsidR="00E243EC" w14:paraId="72143FCD" w14:textId="77777777" w:rsidTr="00E24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721C2" w14:textId="77777777" w:rsidR="00E243EC" w:rsidRDefault="00E243EC" w:rsidP="00E24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B6C0EF" w14:textId="77777777" w:rsidR="00E243EC" w:rsidRDefault="00E243EC" w:rsidP="00E24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3EC" w14:paraId="303EBD05" w14:textId="77777777" w:rsidTr="00E24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09768" w14:textId="77777777" w:rsidR="00E243EC" w:rsidRDefault="00E243EC" w:rsidP="00E24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D350A" w14:textId="77777777" w:rsidR="00E243EC" w:rsidRDefault="00E243EC" w:rsidP="00E24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88ACAF" w14:textId="77777777" w:rsidR="00E243EC" w:rsidRDefault="00E243EC" w:rsidP="00E24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55665B" w14:textId="77777777" w:rsidR="00E243EC" w:rsidRDefault="00E243EC" w:rsidP="00E243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446E0C" w14:textId="77777777" w:rsidR="00E243EC" w:rsidRDefault="00E243EC" w:rsidP="00E243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43EC" w14:paraId="242B8CE6" w14:textId="77777777" w:rsidTr="00E24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6298D" w14:textId="77777777" w:rsidR="00E243EC" w:rsidRDefault="00E243EC" w:rsidP="00E24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50407" w14:textId="77777777" w:rsidR="00E243EC" w:rsidRDefault="00E243EC" w:rsidP="00E24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8597B" w14:textId="77777777" w:rsidR="00E243EC" w:rsidRDefault="00E243EC" w:rsidP="00E24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5DB4D3" w14:textId="77777777" w:rsidR="00E243EC" w:rsidRDefault="00E243EC" w:rsidP="00E243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EEE747" w14:textId="77777777" w:rsidR="00E243EC" w:rsidRDefault="00E243EC" w:rsidP="00E243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43EC" w14:paraId="6B0754E6" w14:textId="77777777" w:rsidTr="00E24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2201" w14:textId="77777777" w:rsidR="00E243EC" w:rsidRDefault="00E243EC" w:rsidP="00E243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A6106" w14:textId="77777777" w:rsidR="00E243EC" w:rsidRDefault="00E243EC" w:rsidP="00E24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8E2CA" w14:textId="77777777" w:rsidR="00E243EC" w:rsidRDefault="00E243EC" w:rsidP="00E24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167C1" w14:textId="77777777" w:rsidR="00E243EC" w:rsidRDefault="00E243EC" w:rsidP="00E243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2F74" w14:textId="77777777" w:rsidR="00E243EC" w:rsidRDefault="00E243EC" w:rsidP="00E243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43EC" w14:paraId="1E24D255" w14:textId="77777777" w:rsidTr="00E24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0DAA4" w14:textId="77777777" w:rsidR="00E243EC" w:rsidRDefault="00E243EC" w:rsidP="00E243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08C63" w14:textId="77777777" w:rsidR="00E243EC" w:rsidRDefault="00E243EC" w:rsidP="00E24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67E65" w14:textId="77777777" w:rsidR="00E243EC" w:rsidRDefault="00E243EC" w:rsidP="00E24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BA6A8" w14:textId="77777777" w:rsidR="00E243EC" w:rsidRDefault="00E243EC" w:rsidP="00E243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955D31" w14:textId="77777777" w:rsidR="00E243EC" w:rsidRDefault="00E243EC" w:rsidP="00E243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43EC" w14:paraId="2781B3B7" w14:textId="77777777" w:rsidTr="00E24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5BCD5" w14:textId="77777777" w:rsidR="00E243EC" w:rsidRDefault="00E243EC" w:rsidP="00E243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49E276" w14:textId="77777777" w:rsidR="00E243EC" w:rsidRDefault="00E243EC" w:rsidP="00E243EC">
            <w:pPr>
              <w:pStyle w:val="CRCoverPage"/>
              <w:spacing w:after="0"/>
              <w:rPr>
                <w:noProof/>
              </w:rPr>
            </w:pPr>
          </w:p>
        </w:tc>
      </w:tr>
      <w:tr w:rsidR="00E243EC" w14:paraId="66ACEF29" w14:textId="77777777" w:rsidTr="00E243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D84E12" w14:textId="77777777" w:rsidR="00E243EC" w:rsidRDefault="00E243EC" w:rsidP="00E24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7D32B" w14:textId="77777777" w:rsidR="00E243EC" w:rsidRDefault="00E243EC" w:rsidP="00E243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43EC" w:rsidRPr="008863B9" w14:paraId="431E5EFC" w14:textId="77777777" w:rsidTr="00E243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5FF03B" w14:textId="77777777" w:rsidR="00E243EC" w:rsidRPr="008863B9" w:rsidRDefault="00E243EC" w:rsidP="00E24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8FD655" w14:textId="77777777" w:rsidR="00E243EC" w:rsidRPr="008863B9" w:rsidRDefault="00E243EC" w:rsidP="00E243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243EC" w14:paraId="0F738F20" w14:textId="77777777" w:rsidTr="00E24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EB6CB" w14:textId="77777777" w:rsidR="00E243EC" w:rsidRDefault="00E243EC" w:rsidP="00E24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7945D" w14:textId="77777777" w:rsidR="00E243EC" w:rsidRDefault="00E243EC" w:rsidP="00E243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68235" w14:textId="77777777" w:rsidR="00E243EC" w:rsidRDefault="00E243EC" w:rsidP="00E243EC">
      <w:pPr>
        <w:pStyle w:val="CRCoverPage"/>
        <w:spacing w:after="0"/>
        <w:rPr>
          <w:noProof/>
          <w:sz w:val="8"/>
          <w:szCs w:val="8"/>
        </w:rPr>
      </w:pPr>
    </w:p>
    <w:p w14:paraId="2EFE2550" w14:textId="77777777" w:rsidR="00E243EC" w:rsidRDefault="00E243EC" w:rsidP="00E243EC">
      <w:pPr>
        <w:rPr>
          <w:noProof/>
        </w:rPr>
        <w:sectPr w:rsidR="00E243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EA43C7" w14:textId="77777777" w:rsidR="00E243EC" w:rsidRDefault="00E243EC" w:rsidP="00E243EC">
      <w:pPr>
        <w:rPr>
          <w:noProof/>
        </w:rPr>
      </w:pPr>
    </w:p>
    <w:p w14:paraId="25B0D1E2" w14:textId="77777777" w:rsidR="00C93F10" w:rsidRDefault="00C93F10" w:rsidP="00C93F10">
      <w:bookmarkStart w:id="18" w:name="_Toc34309562"/>
      <w:bookmarkStart w:id="19" w:name="_Toc43231177"/>
      <w:bookmarkStart w:id="20" w:name="_Toc43296108"/>
      <w:bookmarkStart w:id="21" w:name="_Toc43400225"/>
      <w:bookmarkStart w:id="22" w:name="_Toc43400842"/>
      <w:bookmarkStart w:id="23" w:name="_Toc45216667"/>
      <w:bookmarkStart w:id="24" w:name="_Toc51938219"/>
      <w:bookmarkStart w:id="25" w:name="_Toc51938754"/>
      <w:bookmarkStart w:id="26" w:name="historyclause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B709416" w14:textId="77777777" w:rsidR="00C93F10" w:rsidRDefault="00C93F10" w:rsidP="00C93F10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78EDC051" w14:textId="77777777" w:rsidR="00C93F10" w:rsidRDefault="00C93F10" w:rsidP="00C93F10">
      <w:pPr>
        <w:rPr>
          <w:noProof/>
        </w:rPr>
      </w:pPr>
    </w:p>
    <w:p w14:paraId="2942EB63" w14:textId="77777777" w:rsidR="00EE4217" w:rsidRPr="006A63F0" w:rsidRDefault="00EE4217" w:rsidP="00EE4217">
      <w:pPr>
        <w:pStyle w:val="Heading3"/>
      </w:pPr>
      <w:r>
        <w:t>6.4.1</w:t>
      </w:r>
      <w:r>
        <w:tab/>
        <w:t>Client procedure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942EB64" w14:textId="3A3519A5" w:rsidR="00EE4217" w:rsidRDefault="00EE4217" w:rsidP="00EE4217">
      <w:r>
        <w:rPr>
          <w:noProof/>
          <w:lang w:val="en-US"/>
        </w:rPr>
        <w:t>Upon entering a new geographical area</w:t>
      </w:r>
      <w:r>
        <w:t xml:space="preserve"> if the V2X UE has been provisioned with geographical identifier groups (see clause</w:t>
      </w:r>
      <w:r w:rsidRPr="004D3578">
        <w:t> </w:t>
      </w:r>
      <w:r>
        <w:t xml:space="preserve">7) and the V2X UE has subscribed to a </w:t>
      </w:r>
      <w:r w:rsidRPr="00EF00C1">
        <w:t>certain geo</w:t>
      </w:r>
      <w:r>
        <w:t>graphical area identifier group</w:t>
      </w:r>
      <w:r w:rsidRPr="00EF00C1">
        <w:t xml:space="preserve"> in order to receive V2X messages </w:t>
      </w:r>
      <w:r w:rsidR="00154268">
        <w:t xml:space="preserve">from the V2X AS </w:t>
      </w:r>
      <w:r w:rsidRPr="00EF00C1">
        <w:t>for this area</w:t>
      </w:r>
      <w:r>
        <w:t>, the VAE</w:t>
      </w:r>
      <w:r w:rsidR="000F195D">
        <w:t>-C</w:t>
      </w:r>
      <w:r>
        <w:t xml:space="preserve"> 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>
        <w:t>1</w:t>
      </w:r>
      <w:r w:rsidR="00517689">
        <w:t>9</w:t>
      </w:r>
      <w:r>
        <w:t>]</w:t>
      </w:r>
      <w:r w:rsidRPr="0006242D">
        <w:t>.</w:t>
      </w:r>
      <w:r>
        <w:t xml:space="preserve"> In the HTTP POST request, the VAE</w:t>
      </w:r>
      <w:r w:rsidR="000F195D">
        <w:t>-C</w:t>
      </w:r>
      <w:r>
        <w:t>:</w:t>
      </w:r>
    </w:p>
    <w:p w14:paraId="2942EB65" w14:textId="570D0544" w:rsidR="00EE4217" w:rsidRDefault="00EE4217" w:rsidP="00EE4217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rPr>
          <w:rFonts w:eastAsia="SimSun"/>
        </w:rPr>
        <w:t xml:space="preserve"> 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V2X </w:t>
      </w:r>
      <w:r w:rsidR="007776BE">
        <w:t>service discovery</w:t>
      </w:r>
      <w:r>
        <w:t xml:space="preserve"> procedure (see clause</w:t>
      </w:r>
      <w:r w:rsidRPr="004D3578">
        <w:t> </w:t>
      </w:r>
      <w:r>
        <w:t>6.</w:t>
      </w:r>
      <w:r w:rsidR="005B7FF1">
        <w:t>6</w:t>
      </w:r>
      <w:r>
        <w:t>);</w:t>
      </w:r>
    </w:p>
    <w:p w14:paraId="2942EB66" w14:textId="032D82F9" w:rsidR="00EE4217" w:rsidRPr="0073469F" w:rsidRDefault="00EE4217" w:rsidP="00EE4217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</w:t>
      </w:r>
      <w:r w:rsidR="000D09AC">
        <w:t>vae</w:t>
      </w:r>
      <w:r w:rsidR="00126CBA">
        <w:t>-</w:t>
      </w:r>
      <w:r w:rsidRPr="0073469F">
        <w:t>info+xml";</w:t>
      </w:r>
      <w:r w:rsidR="0016531D">
        <w:t xml:space="preserve"> </w:t>
      </w:r>
      <w:r w:rsidR="0016531D" w:rsidRPr="008B04F8">
        <w:t>and</w:t>
      </w:r>
    </w:p>
    <w:p w14:paraId="2942EB67" w14:textId="2F28B79D" w:rsidR="00EE4217" w:rsidRDefault="00EE4217" w:rsidP="00EE4217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</w:t>
      </w:r>
      <w:r w:rsidR="000D09AC">
        <w:t>vae</w:t>
      </w:r>
      <w:r>
        <w:t>-info+xml</w:t>
      </w:r>
      <w:r w:rsidRPr="0073469F">
        <w:t xml:space="preserve"> MIME body </w:t>
      </w:r>
      <w:r>
        <w:t xml:space="preserve">and </w:t>
      </w:r>
      <w:r w:rsidRPr="0073469F">
        <w:t>in the &lt;</w:t>
      </w:r>
      <w:r>
        <w:t>location-tracking</w:t>
      </w:r>
      <w:r w:rsidRPr="0073469F">
        <w:t xml:space="preserve">-info&gt; </w:t>
      </w:r>
      <w:r w:rsidR="006F4D1D" w:rsidRPr="00250813">
        <w:t xml:space="preserve">element in the &lt;VAE-info&gt; </w:t>
      </w:r>
      <w:r w:rsidRPr="0073469F">
        <w:t>root element</w:t>
      </w:r>
      <w:r>
        <w:t>:</w:t>
      </w:r>
    </w:p>
    <w:p w14:paraId="2942EB68" w14:textId="454530F2" w:rsidR="00EE4217" w:rsidRDefault="00EE4217" w:rsidP="00EE4217">
      <w:pPr>
        <w:pStyle w:val="B2"/>
      </w:pPr>
      <w:r>
        <w:t>1)</w:t>
      </w:r>
      <w:r>
        <w:tab/>
        <w:t xml:space="preserve">shall include </w:t>
      </w:r>
      <w:del w:id="27" w:author="Ericsson User 1" w:date="2020-10-05T09:08:00Z">
        <w:r w:rsidDel="00AA2570">
          <w:delText>a &lt;identity&gt; element</w:delText>
        </w:r>
        <w:r w:rsidRPr="0009088D" w:rsidDel="00AA2570">
          <w:rPr>
            <w:rFonts w:cs="Arial"/>
          </w:rPr>
          <w:delText xml:space="preserve"> </w:delText>
        </w:r>
        <w:r w:rsidDel="00AA2570">
          <w:rPr>
            <w:rFonts w:cs="Arial"/>
          </w:rPr>
          <w:delText xml:space="preserve">with </w:delText>
        </w:r>
      </w:del>
      <w:r>
        <w:t>a &lt;</w:t>
      </w:r>
      <w:r>
        <w:rPr>
          <w:lang w:val="en-US"/>
        </w:rPr>
        <w:t>V2X-UE-id</w:t>
      </w:r>
      <w:r>
        <w:t xml:space="preserve">&gt; </w:t>
      </w:r>
      <w:del w:id="28" w:author="Ericsson User 1" w:date="2020-10-05T09:42:00Z">
        <w:r w:rsidDel="00C93F10">
          <w:delText xml:space="preserve">child </w:delText>
        </w:r>
      </w:del>
      <w:r>
        <w:t xml:space="preserve">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registration</w:t>
      </w:r>
      <w:r w:rsidRPr="0073469F">
        <w:t>;</w:t>
      </w:r>
    </w:p>
    <w:p w14:paraId="2942EB69" w14:textId="77777777" w:rsidR="00EE4217" w:rsidRDefault="00EE4217" w:rsidP="00EE4217">
      <w:pPr>
        <w:pStyle w:val="B2"/>
        <w:rPr>
          <w:rFonts w:cs="Arial"/>
        </w:rPr>
      </w:pPr>
      <w:r>
        <w:t>2)</w:t>
      </w:r>
      <w:r>
        <w:tab/>
        <w:t>shall include a &lt;geographical-identifier&gt;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&lt;geo</w:t>
      </w:r>
      <w:r>
        <w:rPr>
          <w:lang w:val="en-US"/>
        </w:rPr>
        <w:t>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</w:t>
      </w:r>
      <w:r w:rsidR="002C709B">
        <w:rPr>
          <w:rFonts w:cs="Arial"/>
        </w:rPr>
        <w:t>,</w:t>
      </w:r>
      <w:r w:rsidR="002C709B" w:rsidRPr="00FF3111">
        <w:t xml:space="preserve"> </w:t>
      </w:r>
      <w:r w:rsidR="002C709B">
        <w:t>i.e. the new g</w:t>
      </w:r>
      <w:r w:rsidR="002C709B" w:rsidRPr="00FF3111">
        <w:t xml:space="preserve">eographical area where </w:t>
      </w:r>
      <w:r w:rsidR="002C709B">
        <w:t>the</w:t>
      </w:r>
      <w:r w:rsidR="002C709B" w:rsidRPr="00FF3111">
        <w:t xml:space="preserve"> UE entered</w:t>
      </w:r>
      <w:r w:rsidR="002C709B">
        <w:rPr>
          <w:rFonts w:cs="Arial"/>
        </w:rPr>
        <w:t>; and</w:t>
      </w:r>
    </w:p>
    <w:p w14:paraId="2942EB6A" w14:textId="77777777" w:rsidR="002C709B" w:rsidRDefault="002C709B" w:rsidP="002C709B">
      <w:pPr>
        <w:pStyle w:val="B2"/>
        <w:rPr>
          <w:rFonts w:cs="Arial"/>
        </w:rPr>
      </w:pPr>
      <w:r>
        <w:t>3)</w:t>
      </w:r>
      <w:r>
        <w:tab/>
        <w:t>shall include an &lt;operation&gt; element</w:t>
      </w:r>
      <w:r w:rsidRPr="0009088D">
        <w:rPr>
          <w:rFonts w:cs="Arial"/>
        </w:rPr>
        <w:t xml:space="preserve"> </w:t>
      </w:r>
      <w:r>
        <w:t>set to "subscribe".</w:t>
      </w:r>
    </w:p>
    <w:p w14:paraId="2942EB6B" w14:textId="77777777" w:rsidR="00EE4217" w:rsidRDefault="00EE4217" w:rsidP="00EE4217">
      <w:r>
        <w:rPr>
          <w:noProof/>
          <w:lang w:val="en-US"/>
        </w:rPr>
        <w:t>Upon a successful subscription to a geographical area, the VAE</w:t>
      </w:r>
      <w:r w:rsidR="000F195D">
        <w:rPr>
          <w:noProof/>
          <w:lang w:val="en-US"/>
        </w:rPr>
        <w:t>-C</w:t>
      </w:r>
      <w:r>
        <w:rPr>
          <w:noProof/>
          <w:lang w:val="en-US"/>
        </w:rPr>
        <w:t xml:space="preserve"> </w:t>
      </w:r>
      <w:r>
        <w:t xml:space="preserve">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>
        <w:t>1</w:t>
      </w:r>
      <w:r w:rsidR="00517689">
        <w:t>9</w:t>
      </w:r>
      <w:r>
        <w:t>]</w:t>
      </w:r>
      <w:r w:rsidRPr="0006242D">
        <w:t>.</w:t>
      </w:r>
      <w:r>
        <w:t xml:space="preserve"> In the HTTP POST request, the VAE</w:t>
      </w:r>
      <w:r w:rsidR="000F195D">
        <w:t>-C</w:t>
      </w:r>
      <w:r>
        <w:t>:</w:t>
      </w:r>
    </w:p>
    <w:p w14:paraId="2942EB6C" w14:textId="298FE79B" w:rsidR="00EE4217" w:rsidRDefault="00EE4217" w:rsidP="00EE4217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rPr>
          <w:rFonts w:eastAsia="SimSun"/>
        </w:rPr>
        <w:t xml:space="preserve"> 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the </w:t>
      </w:r>
      <w:r w:rsidR="006C6A79">
        <w:t>V2X service discovery procedure (see clause</w:t>
      </w:r>
      <w:r w:rsidR="006C6A79" w:rsidRPr="004D3578">
        <w:t> </w:t>
      </w:r>
      <w:r w:rsidR="006C6A79">
        <w:t>6.6)</w:t>
      </w:r>
      <w:r>
        <w:t>;</w:t>
      </w:r>
    </w:p>
    <w:p w14:paraId="2942EB6D" w14:textId="221F11E1" w:rsidR="00EE4217" w:rsidRPr="0073469F" w:rsidRDefault="00EE4217" w:rsidP="00EE4217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</w:t>
      </w:r>
      <w:r w:rsidR="000D09AC">
        <w:t>vae</w:t>
      </w:r>
      <w:r w:rsidRPr="0073469F">
        <w:t>-info+xml";</w:t>
      </w:r>
      <w:r w:rsidR="0016531D">
        <w:t xml:space="preserve"> </w:t>
      </w:r>
      <w:r w:rsidR="0016531D" w:rsidRPr="008B04F8">
        <w:t>and</w:t>
      </w:r>
    </w:p>
    <w:p w14:paraId="2942EB6E" w14:textId="38ACDB05" w:rsidR="00EE4217" w:rsidRDefault="00EE4217" w:rsidP="00EE4217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</w:t>
      </w:r>
      <w:r w:rsidR="000D09AC">
        <w:t>vae</w:t>
      </w:r>
      <w:r>
        <w:t>-info+xml</w:t>
      </w:r>
      <w:r w:rsidRPr="0073469F">
        <w:t xml:space="preserve"> MIME body </w:t>
      </w:r>
      <w:r>
        <w:t xml:space="preserve">and </w:t>
      </w:r>
      <w:r w:rsidRPr="0073469F">
        <w:t>in the &lt;</w:t>
      </w:r>
      <w:r>
        <w:t>location-tracking</w:t>
      </w:r>
      <w:r w:rsidRPr="0073469F">
        <w:t xml:space="preserve">-info&gt; </w:t>
      </w:r>
      <w:bookmarkStart w:id="29" w:name="_Hlk45705468"/>
      <w:r w:rsidR="009A729C" w:rsidRPr="00250813">
        <w:t xml:space="preserve">element in the &lt;VAE-info&gt; </w:t>
      </w:r>
      <w:bookmarkEnd w:id="29"/>
      <w:r w:rsidRPr="0073469F">
        <w:t>root element</w:t>
      </w:r>
      <w:r>
        <w:t>:</w:t>
      </w:r>
    </w:p>
    <w:p w14:paraId="2942EB6F" w14:textId="0A739F37" w:rsidR="00EE4217" w:rsidRDefault="00EE4217" w:rsidP="00EE4217">
      <w:pPr>
        <w:pStyle w:val="B2"/>
      </w:pPr>
      <w:r>
        <w:t>1)</w:t>
      </w:r>
      <w:r>
        <w:tab/>
        <w:t xml:space="preserve">shall include </w:t>
      </w:r>
      <w:del w:id="30" w:author="Ericsson User 1" w:date="2020-10-05T09:09:00Z">
        <w:r w:rsidDel="00AA2570">
          <w:delText>a &lt;identity&gt; element</w:delText>
        </w:r>
        <w:r w:rsidRPr="0009088D" w:rsidDel="00AA2570">
          <w:rPr>
            <w:rFonts w:cs="Arial"/>
          </w:rPr>
          <w:delText xml:space="preserve"> </w:delText>
        </w:r>
        <w:r w:rsidDel="00AA2570">
          <w:rPr>
            <w:rFonts w:cs="Arial"/>
          </w:rPr>
          <w:delText xml:space="preserve">with </w:delText>
        </w:r>
      </w:del>
      <w:r>
        <w:t>a &lt;</w:t>
      </w:r>
      <w:r>
        <w:rPr>
          <w:lang w:val="en-US"/>
        </w:rPr>
        <w:t>V2X-UE-id</w:t>
      </w:r>
      <w:r>
        <w:t xml:space="preserve">&gt; </w:t>
      </w:r>
      <w:del w:id="31" w:author="Ericsson User 1" w:date="2020-10-05T09:42:00Z">
        <w:r w:rsidDel="00C93F10">
          <w:delText xml:space="preserve">child </w:delText>
        </w:r>
      </w:del>
      <w:r>
        <w:t xml:space="preserve">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registration</w:t>
      </w:r>
      <w:r w:rsidRPr="0073469F">
        <w:t>;</w:t>
      </w:r>
    </w:p>
    <w:p w14:paraId="2942EB70" w14:textId="77777777" w:rsidR="00EE4217" w:rsidRPr="00EF00C1" w:rsidRDefault="00EE4217" w:rsidP="00EE4217">
      <w:pPr>
        <w:pStyle w:val="B2"/>
        <w:rPr>
          <w:rFonts w:cs="Arial"/>
        </w:rPr>
      </w:pPr>
      <w:r>
        <w:t>2)</w:t>
      </w:r>
      <w:r>
        <w:tab/>
        <w:t>shall include a &lt;geographical-identifier&gt;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&lt;geo</w:t>
      </w:r>
      <w:r>
        <w:rPr>
          <w:lang w:val="en-US"/>
        </w:rPr>
        <w:t>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unsubscribed</w:t>
      </w:r>
      <w:r w:rsidR="002C709B">
        <w:rPr>
          <w:rFonts w:cs="Arial"/>
        </w:rPr>
        <w:t>,</w:t>
      </w:r>
      <w:r w:rsidR="002C709B" w:rsidRPr="00FF3111">
        <w:t xml:space="preserve"> </w:t>
      </w:r>
      <w:r w:rsidR="002C709B">
        <w:t>i.e. the old g</w:t>
      </w:r>
      <w:r w:rsidR="002C709B" w:rsidRPr="00FF3111">
        <w:t xml:space="preserve">eographical area where </w:t>
      </w:r>
      <w:r w:rsidR="002C709B">
        <w:t>the</w:t>
      </w:r>
      <w:r w:rsidR="002C709B" w:rsidRPr="00FF3111">
        <w:t xml:space="preserve"> UE </w:t>
      </w:r>
      <w:r w:rsidR="002C709B">
        <w:t>exited</w:t>
      </w:r>
      <w:r w:rsidR="002C709B">
        <w:rPr>
          <w:rFonts w:cs="Arial"/>
        </w:rPr>
        <w:t>; and</w:t>
      </w:r>
    </w:p>
    <w:p w14:paraId="2942EB71" w14:textId="77777777" w:rsidR="002C709B" w:rsidRDefault="002C709B" w:rsidP="002C709B">
      <w:pPr>
        <w:pStyle w:val="B2"/>
        <w:rPr>
          <w:rFonts w:cs="Arial"/>
        </w:rPr>
      </w:pPr>
      <w:bookmarkStart w:id="32" w:name="_Toc34309563"/>
      <w:r>
        <w:t>3)</w:t>
      </w:r>
      <w:r>
        <w:tab/>
        <w:t>shall include an &lt;operation&gt; element</w:t>
      </w:r>
      <w:r w:rsidRPr="0009088D">
        <w:rPr>
          <w:rFonts w:cs="Arial"/>
        </w:rPr>
        <w:t xml:space="preserve"> </w:t>
      </w:r>
      <w:r>
        <w:t>set to "unsubscribe"</w:t>
      </w:r>
      <w:r>
        <w:rPr>
          <w:rFonts w:cs="Arial"/>
        </w:rPr>
        <w:t>.</w:t>
      </w:r>
    </w:p>
    <w:p w14:paraId="21C29618" w14:textId="77777777" w:rsidR="00C93F10" w:rsidRDefault="00C93F10" w:rsidP="00C93F10">
      <w:bookmarkStart w:id="33" w:name="_Toc43231178"/>
      <w:bookmarkStart w:id="34" w:name="_Toc43296109"/>
      <w:bookmarkStart w:id="35" w:name="_Toc43400226"/>
      <w:bookmarkStart w:id="36" w:name="_Toc43400843"/>
      <w:bookmarkStart w:id="37" w:name="_Toc45216668"/>
      <w:bookmarkStart w:id="38" w:name="_Toc51938220"/>
      <w:bookmarkStart w:id="39" w:name="_Toc51938755"/>
    </w:p>
    <w:p w14:paraId="4104C879" w14:textId="4548C3FB" w:rsidR="00C93F10" w:rsidRDefault="00C93F10" w:rsidP="00C93F10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6F8B94CF" w14:textId="77777777" w:rsidR="00C93F10" w:rsidRDefault="00C93F10" w:rsidP="00C93F10">
      <w:pPr>
        <w:rPr>
          <w:noProof/>
        </w:rPr>
      </w:pPr>
    </w:p>
    <w:p w14:paraId="2942EB72" w14:textId="77777777" w:rsidR="00EE4217" w:rsidRPr="006A63F0" w:rsidRDefault="00EE4217" w:rsidP="00EE4217">
      <w:pPr>
        <w:pStyle w:val="Heading3"/>
      </w:pPr>
      <w:r>
        <w:t>6.4.2</w:t>
      </w:r>
      <w:r>
        <w:tab/>
        <w:t>Server procedure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942EB73" w14:textId="77777777" w:rsidR="00EE4217" w:rsidRDefault="00EE4217" w:rsidP="00EE4217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2942EB74" w14:textId="77777777" w:rsidR="00EE4217" w:rsidRDefault="00EE4217" w:rsidP="00EE4217">
      <w:pPr>
        <w:pStyle w:val="B1"/>
      </w:pPr>
      <w:r>
        <w:t>a)</w:t>
      </w:r>
      <w:r>
        <w:tab/>
        <w:t>a Content-Type header field set to "application/vnd.3gpp.</w:t>
      </w:r>
      <w:r w:rsidR="000D09AC">
        <w:t>vae</w:t>
      </w:r>
      <w:r w:rsidR="00126CBA">
        <w:t>-</w:t>
      </w:r>
      <w:r>
        <w:t>info+xml"; and</w:t>
      </w:r>
    </w:p>
    <w:p w14:paraId="47BBA9E7" w14:textId="286BED7E" w:rsidR="00A2436A" w:rsidRDefault="00EE4217" w:rsidP="00EE4217">
      <w:pPr>
        <w:pStyle w:val="B1"/>
      </w:pPr>
      <w:r>
        <w:t>b)</w:t>
      </w:r>
      <w:r>
        <w:tab/>
        <w:t>an application/vnd.3gpp.</w:t>
      </w:r>
      <w:r w:rsidR="000D09AC">
        <w:t>vae</w:t>
      </w:r>
      <w:r>
        <w:t>-</w:t>
      </w:r>
      <w:r w:rsidR="000D09AC">
        <w:t>info</w:t>
      </w:r>
      <w:r>
        <w:t xml:space="preserve">+xml MIME body with a </w:t>
      </w:r>
      <w:r w:rsidR="009473FD" w:rsidRPr="00FB41A4">
        <w:t xml:space="preserve">&lt;VAE-info&gt; root element with a </w:t>
      </w:r>
      <w:r>
        <w:t>&lt;location-tracking-info&gt; element</w:t>
      </w:r>
      <w:r w:rsidR="002C709B">
        <w:t xml:space="preserve"> with a</w:t>
      </w:r>
      <w:del w:id="40" w:author="Ericsson User 1" w:date="2020-10-05T09:10:00Z">
        <w:r w:rsidR="002C709B" w:rsidDel="00AA2570">
          <w:delText>n</w:delText>
        </w:r>
      </w:del>
      <w:r w:rsidR="002C709B">
        <w:t xml:space="preserve"> </w:t>
      </w:r>
      <w:r w:rsidR="003A2A30" w:rsidRPr="00313326">
        <w:t>&lt;</w:t>
      </w:r>
      <w:ins w:id="41" w:author="Ericsson User 1" w:date="2020-10-05T09:10:00Z">
        <w:r w:rsidR="00AA2570">
          <w:rPr>
            <w:lang w:val="en-US"/>
          </w:rPr>
          <w:t>V2X-UE-id</w:t>
        </w:r>
      </w:ins>
      <w:del w:id="42" w:author="Ericsson User 1" w:date="2020-10-05T09:10:00Z">
        <w:r w:rsidR="003A2A30" w:rsidRPr="00313326" w:rsidDel="00AA2570">
          <w:delText>identity</w:delText>
        </w:r>
      </w:del>
      <w:r w:rsidR="003A2A30" w:rsidRPr="00313326">
        <w:t>&gt; element</w:t>
      </w:r>
      <w:r w:rsidR="003A2A30">
        <w:t xml:space="preserve"> and </w:t>
      </w:r>
      <w:r w:rsidR="002C709B">
        <w:t>an &lt;operation&gt; element</w:t>
      </w:r>
      <w:r w:rsidR="002C709B" w:rsidRPr="0009088D">
        <w:rPr>
          <w:rFonts w:cs="Arial"/>
        </w:rPr>
        <w:t xml:space="preserve"> </w:t>
      </w:r>
      <w:r w:rsidR="002C709B">
        <w:t>set to "subscribe"</w:t>
      </w:r>
      <w:r>
        <w:t>,</w:t>
      </w:r>
    </w:p>
    <w:p w14:paraId="2942EB75" w14:textId="258DB092" w:rsidR="00EE4217" w:rsidRDefault="00EE4217" w:rsidP="007B2725">
      <w:r>
        <w:t>the VAE</w:t>
      </w:r>
      <w:r w:rsidR="000F195D">
        <w:t>-S</w:t>
      </w:r>
      <w:r>
        <w:t>:</w:t>
      </w:r>
    </w:p>
    <w:p w14:paraId="2942EB76" w14:textId="3F932BEC" w:rsidR="00EE4217" w:rsidRPr="00674509" w:rsidRDefault="00A2436A" w:rsidP="007B2725">
      <w:pPr>
        <w:pStyle w:val="B1"/>
      </w:pPr>
      <w:r>
        <w:t>a</w:t>
      </w:r>
      <w:r w:rsidR="00EE4217" w:rsidRPr="0073469F">
        <w:t>)</w:t>
      </w:r>
      <w:r w:rsidR="00EE4217" w:rsidRPr="0073469F">
        <w:tab/>
        <w:t xml:space="preserve">shall </w:t>
      </w:r>
      <w:r w:rsidR="00EE4217">
        <w:t>store the received geographical area information</w:t>
      </w:r>
      <w:r w:rsidR="002B1140" w:rsidRPr="00E0220C">
        <w:t xml:space="preserve"> </w:t>
      </w:r>
      <w:r w:rsidR="002B1140">
        <w:t xml:space="preserve">and associate this area with the UE identity provided in the </w:t>
      </w:r>
      <w:r w:rsidR="002B1140" w:rsidRPr="00313326">
        <w:t>&lt;</w:t>
      </w:r>
      <w:ins w:id="43" w:author="Ericsson User 1" w:date="2020-10-05T09:10:00Z">
        <w:r w:rsidR="00AA2570">
          <w:rPr>
            <w:lang w:val="en-US"/>
          </w:rPr>
          <w:t>V2X-UE-id</w:t>
        </w:r>
      </w:ins>
      <w:del w:id="44" w:author="Ericsson User 1" w:date="2020-10-05T09:10:00Z">
        <w:r w:rsidR="002B1140" w:rsidRPr="00313326" w:rsidDel="00AA2570">
          <w:delText>identity</w:delText>
        </w:r>
      </w:del>
      <w:r w:rsidR="002B1140" w:rsidRPr="00313326">
        <w:t>&gt; element</w:t>
      </w:r>
      <w:r w:rsidR="00EE4217" w:rsidRPr="00674509">
        <w:t>;</w:t>
      </w:r>
      <w:r w:rsidR="00EE4217">
        <w:t xml:space="preserve"> </w:t>
      </w:r>
    </w:p>
    <w:p w14:paraId="03A98FE7" w14:textId="088E5CA1" w:rsidR="007C313F" w:rsidRDefault="00EF71D5" w:rsidP="007C313F">
      <w:pPr>
        <w:pStyle w:val="B1"/>
      </w:pPr>
      <w:r w:rsidRPr="008B04F8">
        <w:t>b</w:t>
      </w:r>
      <w:r w:rsidR="00EE4217" w:rsidRPr="00674509">
        <w:t>)</w:t>
      </w:r>
      <w:r w:rsidR="00EE4217" w:rsidRPr="00674509">
        <w:tab/>
      </w:r>
      <w:r w:rsidR="00EE4217">
        <w:t xml:space="preserve">shall </w:t>
      </w:r>
      <w:r w:rsidR="007C313F">
        <w:t xml:space="preserve">generate an HTTP </w:t>
      </w:r>
      <w:r w:rsidR="007C313F" w:rsidRPr="00895F7B">
        <w:t>200 (OK) response</w:t>
      </w:r>
      <w:r w:rsidR="007C313F">
        <w:t xml:space="preserve"> </w:t>
      </w:r>
      <w:r w:rsidR="007C313F" w:rsidRPr="007479A6">
        <w:t>according to IETF RFC 2616 </w:t>
      </w:r>
      <w:r w:rsidR="007C313F">
        <w:t>[19]. In the HTTP 200 (OK) response message, the VAE-S:</w:t>
      </w:r>
    </w:p>
    <w:p w14:paraId="1B0251CF" w14:textId="77777777" w:rsidR="007C313F" w:rsidRPr="0073469F" w:rsidRDefault="007C313F" w:rsidP="007C313F">
      <w:pPr>
        <w:pStyle w:val="B2"/>
      </w:pPr>
      <w:r>
        <w:t>1</w:t>
      </w:r>
      <w:r w:rsidRPr="0073469F">
        <w:t>)</w:t>
      </w:r>
      <w:r w:rsidRPr="0073469F">
        <w:tab/>
        <w:t>shall include a Content-Type header field se</w:t>
      </w:r>
      <w:r>
        <w:t>t to "application/vnd.3gpp.vae-info+xml</w:t>
      </w:r>
      <w:r w:rsidRPr="0073469F">
        <w:t>";</w:t>
      </w:r>
      <w:r>
        <w:t xml:space="preserve"> and</w:t>
      </w:r>
    </w:p>
    <w:p w14:paraId="43093137" w14:textId="77777777" w:rsidR="007C313F" w:rsidRDefault="007C313F" w:rsidP="007C313F">
      <w:pPr>
        <w:pStyle w:val="B2"/>
      </w:pPr>
      <w:r>
        <w:t>2</w:t>
      </w:r>
      <w:r w:rsidRPr="0073469F">
        <w:t>)</w:t>
      </w:r>
      <w:r w:rsidRPr="0073469F">
        <w:tab/>
        <w:t xml:space="preserve">shall include an </w:t>
      </w:r>
      <w:r>
        <w:t xml:space="preserve">application/vnd.3gpp.vae-info+xml </w:t>
      </w:r>
      <w:r w:rsidRPr="0073469F">
        <w:t xml:space="preserve">MIME body </w:t>
      </w:r>
      <w:r>
        <w:t>with a &lt;location-tracking-info&gt; element</w:t>
      </w:r>
      <w:r w:rsidRPr="0009088D">
        <w:rPr>
          <w:rFonts w:cs="Arial"/>
        </w:rPr>
        <w:t xml:space="preserve"> </w:t>
      </w:r>
      <w:r w:rsidRPr="0073469F">
        <w:t>in the &lt;</w:t>
      </w:r>
      <w:r>
        <w:t>VAE</w:t>
      </w:r>
      <w:r w:rsidRPr="0073469F">
        <w:t>-info&gt; root element</w:t>
      </w:r>
      <w:r>
        <w:t>:</w:t>
      </w:r>
    </w:p>
    <w:p w14:paraId="52B1DB9A" w14:textId="77777777" w:rsidR="007C313F" w:rsidRDefault="007C313F" w:rsidP="007C313F">
      <w:pPr>
        <w:pStyle w:val="B3"/>
      </w:pPr>
      <w:r>
        <w:t>i)</w:t>
      </w:r>
      <w:r>
        <w:tab/>
        <w:t>shall include a &lt;</w:t>
      </w:r>
      <w:r>
        <w:rPr>
          <w:lang w:val="en-US"/>
        </w:rPr>
        <w:t>result</w:t>
      </w:r>
      <w:r>
        <w:t xml:space="preserve">&gt; child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subscription; and</w:t>
      </w:r>
    </w:p>
    <w:p w14:paraId="0C428DDF" w14:textId="77777777" w:rsidR="007C313F" w:rsidRDefault="007C313F" w:rsidP="007C313F">
      <w:pPr>
        <w:pStyle w:val="B3"/>
      </w:pPr>
      <w:r>
        <w:t>ii)</w:t>
      </w:r>
      <w:r>
        <w:tab/>
        <w:t>shall include an &lt;operation&gt; element set to "subscribe"; and</w:t>
      </w:r>
    </w:p>
    <w:p w14:paraId="70495F34" w14:textId="77777777" w:rsidR="007C313F" w:rsidRDefault="007C313F" w:rsidP="007C313F">
      <w:pPr>
        <w:pStyle w:val="B1"/>
      </w:pPr>
      <w:r>
        <w:t>c)</w:t>
      </w:r>
      <w:r>
        <w:tab/>
        <w:t>shall send the HTTP 200 (OK) response towards the VAE-C.</w:t>
      </w:r>
    </w:p>
    <w:p w14:paraId="2942EB78" w14:textId="77777777" w:rsidR="00EE4217" w:rsidRDefault="00EE4217" w:rsidP="00EE4217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2942EB79" w14:textId="77777777" w:rsidR="00EE4217" w:rsidRDefault="00EE4217" w:rsidP="00EE4217">
      <w:pPr>
        <w:pStyle w:val="B1"/>
      </w:pPr>
      <w:r>
        <w:t>a)</w:t>
      </w:r>
      <w:r>
        <w:tab/>
        <w:t>a Content-Type header field set to "application/vnd.3gpp.</w:t>
      </w:r>
      <w:r w:rsidR="000D09AC">
        <w:t>vae</w:t>
      </w:r>
      <w:r>
        <w:t>-info+xml"; and</w:t>
      </w:r>
    </w:p>
    <w:p w14:paraId="5B04F058" w14:textId="0460413B" w:rsidR="00532730" w:rsidRDefault="00EE4217" w:rsidP="00EE4217">
      <w:pPr>
        <w:pStyle w:val="B1"/>
      </w:pPr>
      <w:r>
        <w:t>b)</w:t>
      </w:r>
      <w:r>
        <w:tab/>
        <w:t xml:space="preserve">an application/vnd.3gpp.VAE-registration-+xml MIME body with a </w:t>
      </w:r>
      <w:bookmarkStart w:id="45" w:name="_Hlk45705429"/>
      <w:r w:rsidR="00D12E63" w:rsidRPr="00FB41A4">
        <w:t xml:space="preserve">&lt;VAE-info&gt; </w:t>
      </w:r>
      <w:r w:rsidR="00D12E63">
        <w:t>root element with a</w:t>
      </w:r>
      <w:bookmarkEnd w:id="45"/>
      <w:r w:rsidR="00D12E63">
        <w:t xml:space="preserve"> </w:t>
      </w:r>
      <w:r>
        <w:t>&lt;location-tracking-info&gt; element</w:t>
      </w:r>
      <w:r w:rsidR="002C709B">
        <w:t xml:space="preserve"> with </w:t>
      </w:r>
      <w:r w:rsidR="009F7365">
        <w:t xml:space="preserve">an </w:t>
      </w:r>
      <w:r w:rsidR="009F7365" w:rsidRPr="00313326">
        <w:t>&lt;</w:t>
      </w:r>
      <w:ins w:id="46" w:author="Ericsson User 1" w:date="2020-10-05T09:11:00Z">
        <w:r w:rsidR="00AA2570">
          <w:rPr>
            <w:lang w:val="en-US"/>
          </w:rPr>
          <w:t>V2X-UE-id</w:t>
        </w:r>
      </w:ins>
      <w:del w:id="47" w:author="Ericsson User 1" w:date="2020-10-05T09:11:00Z">
        <w:r w:rsidR="009F7365" w:rsidRPr="00313326" w:rsidDel="00AA2570">
          <w:delText>identity</w:delText>
        </w:r>
      </w:del>
      <w:r w:rsidR="009F7365" w:rsidRPr="00313326">
        <w:t>&gt; element</w:t>
      </w:r>
      <w:r w:rsidR="009F7365">
        <w:t xml:space="preserve"> and </w:t>
      </w:r>
      <w:r w:rsidR="002C709B">
        <w:t>an &lt;operation&gt; element</w:t>
      </w:r>
      <w:r w:rsidR="002C709B" w:rsidRPr="0009088D">
        <w:rPr>
          <w:rFonts w:cs="Arial"/>
        </w:rPr>
        <w:t xml:space="preserve"> </w:t>
      </w:r>
      <w:r w:rsidR="002C709B">
        <w:t>set to "unsubscribe"</w:t>
      </w:r>
      <w:r>
        <w:t>,</w:t>
      </w:r>
    </w:p>
    <w:p w14:paraId="2942EB7A" w14:textId="16191345" w:rsidR="00EE4217" w:rsidRDefault="00EE4217" w:rsidP="007B2725">
      <w:r>
        <w:t>the VAE</w:t>
      </w:r>
      <w:r w:rsidR="000F195D">
        <w:t>-S</w:t>
      </w:r>
      <w:r>
        <w:t>:</w:t>
      </w:r>
    </w:p>
    <w:p w14:paraId="2942EB7B" w14:textId="54E08B19" w:rsidR="00EE4217" w:rsidRPr="00674509" w:rsidRDefault="00532730" w:rsidP="007B2725">
      <w:pPr>
        <w:pStyle w:val="B1"/>
      </w:pPr>
      <w:r>
        <w:t>a</w:t>
      </w:r>
      <w:r w:rsidR="00EE4217" w:rsidRPr="0073469F">
        <w:t>)</w:t>
      </w:r>
      <w:r w:rsidR="00EE4217" w:rsidRPr="0073469F">
        <w:tab/>
        <w:t xml:space="preserve">shall </w:t>
      </w:r>
      <w:r w:rsidR="00EE4217">
        <w:t>remove the received geographical area information</w:t>
      </w:r>
      <w:r w:rsidR="00932BDB" w:rsidRPr="00E0220C">
        <w:t xml:space="preserve"> </w:t>
      </w:r>
      <w:r w:rsidR="00932BDB" w:rsidRPr="00566C4F">
        <w:t>associate</w:t>
      </w:r>
      <w:r w:rsidR="00932BDB">
        <w:t>d</w:t>
      </w:r>
      <w:r w:rsidR="00932BDB" w:rsidRPr="00566C4F">
        <w:t xml:space="preserve"> with the UE identity provided in the &lt;</w:t>
      </w:r>
      <w:ins w:id="48" w:author="Ericsson User 1" w:date="2020-10-05T09:41:00Z">
        <w:r w:rsidR="00C93F10" w:rsidRPr="00E33267">
          <w:t>V2X-UE-id</w:t>
        </w:r>
      </w:ins>
      <w:del w:id="49" w:author="Ericsson User 1" w:date="2020-10-05T09:41:00Z">
        <w:r w:rsidR="00932BDB" w:rsidRPr="00566C4F" w:rsidDel="00C93F10">
          <w:delText>identity</w:delText>
        </w:r>
      </w:del>
      <w:r w:rsidR="00932BDB" w:rsidRPr="00566C4F">
        <w:t>&gt; element</w:t>
      </w:r>
      <w:r w:rsidR="00EE4217" w:rsidRPr="00674509">
        <w:t>;</w:t>
      </w:r>
      <w:r w:rsidR="00EE4217">
        <w:t xml:space="preserve"> </w:t>
      </w:r>
    </w:p>
    <w:p w14:paraId="5F0C64BE" w14:textId="0AFA9A6C" w:rsidR="001B1BD6" w:rsidRDefault="00532730" w:rsidP="001B1BD6">
      <w:pPr>
        <w:pStyle w:val="B1"/>
      </w:pPr>
      <w:r>
        <w:t>b</w:t>
      </w:r>
      <w:r w:rsidR="00EE4217" w:rsidRPr="00674509">
        <w:t>)</w:t>
      </w:r>
      <w:r w:rsidR="00EE4217" w:rsidRPr="00674509">
        <w:tab/>
      </w:r>
      <w:r w:rsidR="00EE4217">
        <w:t xml:space="preserve">shall </w:t>
      </w:r>
      <w:r w:rsidR="001B1BD6">
        <w:t xml:space="preserve">generate an HTTP </w:t>
      </w:r>
      <w:r w:rsidR="001B1BD6" w:rsidRPr="00895F7B">
        <w:t>200 (OK) response</w:t>
      </w:r>
      <w:r w:rsidR="001B1BD6">
        <w:t xml:space="preserve"> </w:t>
      </w:r>
      <w:r w:rsidR="001B1BD6" w:rsidRPr="007479A6">
        <w:t>according to IETF RFC 2616 </w:t>
      </w:r>
      <w:r w:rsidR="001B1BD6">
        <w:t>[19]. In the HTTP 200 (OK) response message, the VAE-S:</w:t>
      </w:r>
    </w:p>
    <w:p w14:paraId="7981C222" w14:textId="77777777" w:rsidR="001B1BD6" w:rsidRPr="0073469F" w:rsidRDefault="001B1BD6" w:rsidP="001B1BD6">
      <w:pPr>
        <w:pStyle w:val="B2"/>
      </w:pPr>
      <w:r>
        <w:t>1</w:t>
      </w:r>
      <w:r w:rsidRPr="0073469F">
        <w:t>)</w:t>
      </w:r>
      <w:r w:rsidRPr="0073469F">
        <w:tab/>
        <w:t>shall include a Content-Type header field se</w:t>
      </w:r>
      <w:r>
        <w:t>t to "application/vnd.3gpp.vae-info+xml</w:t>
      </w:r>
      <w:r w:rsidRPr="0073469F">
        <w:t>";</w:t>
      </w:r>
      <w:r>
        <w:t xml:space="preserve"> and</w:t>
      </w:r>
    </w:p>
    <w:p w14:paraId="02018EE3" w14:textId="77777777" w:rsidR="001B1BD6" w:rsidRDefault="001B1BD6" w:rsidP="001B1BD6">
      <w:pPr>
        <w:pStyle w:val="B2"/>
      </w:pPr>
      <w:r>
        <w:t>2</w:t>
      </w:r>
      <w:r w:rsidRPr="0073469F">
        <w:t>)</w:t>
      </w:r>
      <w:r w:rsidRPr="0073469F">
        <w:tab/>
        <w:t xml:space="preserve">shall include an </w:t>
      </w:r>
      <w:r>
        <w:t xml:space="preserve">application/vnd.3gpp.vae-info+xml </w:t>
      </w:r>
      <w:r w:rsidRPr="0073469F">
        <w:t xml:space="preserve">MIME body </w:t>
      </w:r>
      <w:r>
        <w:t>with a &lt;location-tracking-info&gt; element</w:t>
      </w:r>
      <w:r w:rsidRPr="0009088D">
        <w:rPr>
          <w:rFonts w:cs="Arial"/>
        </w:rPr>
        <w:t xml:space="preserve"> </w:t>
      </w:r>
      <w:r w:rsidRPr="0073469F">
        <w:t>in the &lt;</w:t>
      </w:r>
      <w:r>
        <w:t>VAE</w:t>
      </w:r>
      <w:r w:rsidRPr="0073469F">
        <w:t>-info&gt; root element</w:t>
      </w:r>
      <w:r>
        <w:t>:</w:t>
      </w:r>
    </w:p>
    <w:p w14:paraId="10D349BF" w14:textId="77777777" w:rsidR="001B1BD6" w:rsidRDefault="001B1BD6" w:rsidP="001B1BD6">
      <w:pPr>
        <w:pStyle w:val="B3"/>
      </w:pPr>
      <w:r>
        <w:t>i)</w:t>
      </w:r>
      <w:r>
        <w:tab/>
        <w:t>shall include a &lt;</w:t>
      </w:r>
      <w:r>
        <w:rPr>
          <w:lang w:val="en-US"/>
        </w:rPr>
        <w:t>result</w:t>
      </w:r>
      <w:r>
        <w:t xml:space="preserve">&gt; child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subscription; and</w:t>
      </w:r>
    </w:p>
    <w:p w14:paraId="14C0EF78" w14:textId="77777777" w:rsidR="001B1BD6" w:rsidRDefault="001B1BD6" w:rsidP="001B1BD6">
      <w:pPr>
        <w:pStyle w:val="B3"/>
      </w:pPr>
      <w:r>
        <w:t>ii)</w:t>
      </w:r>
      <w:r>
        <w:tab/>
        <w:t>shall include an &lt;operation&gt; element set to "subscribe"; and</w:t>
      </w:r>
    </w:p>
    <w:p w14:paraId="48AF9939" w14:textId="77777777" w:rsidR="001B1BD6" w:rsidRDefault="001B1BD6" w:rsidP="001B1BD6">
      <w:pPr>
        <w:pStyle w:val="B1"/>
      </w:pPr>
      <w:r>
        <w:t>c)</w:t>
      </w:r>
      <w:r>
        <w:tab/>
        <w:t>shall send the HTTP 200 (OK) response towards the VAE-C.</w:t>
      </w:r>
    </w:p>
    <w:p w14:paraId="6FBA0A0C" w14:textId="77777777" w:rsidR="00C93F10" w:rsidRDefault="00C93F10" w:rsidP="00C93F10">
      <w:bookmarkStart w:id="50" w:name="_Toc34309564"/>
      <w:bookmarkStart w:id="51" w:name="_Toc43231179"/>
      <w:bookmarkStart w:id="52" w:name="_Toc43296110"/>
      <w:bookmarkStart w:id="53" w:name="_Toc43400227"/>
      <w:bookmarkStart w:id="54" w:name="_Toc43400844"/>
      <w:bookmarkStart w:id="55" w:name="_Toc45216669"/>
      <w:bookmarkStart w:id="56" w:name="_Toc51938221"/>
      <w:bookmarkStart w:id="57" w:name="_Toc51938756"/>
    </w:p>
    <w:p w14:paraId="4F205FE0" w14:textId="77777777" w:rsidR="00C93F10" w:rsidRDefault="00C93F10" w:rsidP="00C93F10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80AF569" w14:textId="77777777" w:rsidR="00C93F10" w:rsidRDefault="00C93F10" w:rsidP="00C93F10">
      <w:pPr>
        <w:rPr>
          <w:noProof/>
        </w:rPr>
      </w:pPr>
    </w:p>
    <w:p w14:paraId="2942EB7F" w14:textId="77777777" w:rsidR="00777EF6" w:rsidRDefault="00777EF6" w:rsidP="00777EF6">
      <w:pPr>
        <w:pStyle w:val="Heading4"/>
      </w:pPr>
      <w:bookmarkStart w:id="58" w:name="_Toc34309566"/>
      <w:bookmarkStart w:id="59" w:name="_Toc43231181"/>
      <w:bookmarkStart w:id="60" w:name="_Toc43296112"/>
      <w:bookmarkStart w:id="61" w:name="_Toc43400229"/>
      <w:bookmarkStart w:id="62" w:name="_Toc43400846"/>
      <w:bookmarkStart w:id="63" w:name="_Toc45216671"/>
      <w:bookmarkStart w:id="64" w:name="_Toc51938223"/>
      <w:bookmarkStart w:id="65" w:name="_Toc51938758"/>
      <w:bookmarkEnd w:id="50"/>
      <w:bookmarkEnd w:id="51"/>
      <w:bookmarkEnd w:id="52"/>
      <w:bookmarkEnd w:id="53"/>
      <w:bookmarkEnd w:id="54"/>
      <w:bookmarkEnd w:id="55"/>
      <w:bookmarkEnd w:id="56"/>
      <w:bookmarkEnd w:id="57"/>
      <w:r>
        <w:rPr>
          <w:noProof/>
          <w:lang w:val="en-US"/>
        </w:rPr>
        <w:t>6.5.1.1</w:t>
      </w:r>
      <w:r>
        <w:rPr>
          <w:noProof/>
          <w:lang w:val="en-US"/>
        </w:rPr>
        <w:tab/>
        <w:t>Reception of a V2X message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2942EB80" w14:textId="77777777" w:rsidR="00777EF6" w:rsidRDefault="00777EF6" w:rsidP="00777EF6">
      <w:pPr>
        <w:rPr>
          <w:noProof/>
          <w:lang w:val="en-US"/>
        </w:rPr>
      </w:pPr>
      <w:r>
        <w:rPr>
          <w:noProof/>
          <w:lang w:val="en-US"/>
        </w:rPr>
        <w:t>Upon receiving an HTTP POST request containing:</w:t>
      </w:r>
    </w:p>
    <w:p w14:paraId="2942EB82" w14:textId="79CA0F21" w:rsidR="00777EF6" w:rsidRDefault="00774439" w:rsidP="009733B2">
      <w:pPr>
        <w:pStyle w:val="B1"/>
      </w:pPr>
      <w:r>
        <w:t>a</w:t>
      </w:r>
      <w:r w:rsidR="00777EF6">
        <w:t>)</w:t>
      </w:r>
      <w:r w:rsidR="00777EF6">
        <w:tab/>
      </w:r>
      <w:r w:rsidR="00777EF6" w:rsidRPr="005E11E0">
        <w:t>a Content-Type header field set to "application/vnd.3gpp.vae-info+xml";</w:t>
      </w:r>
      <w:r w:rsidR="00777EF6">
        <w:t xml:space="preserve"> and</w:t>
      </w:r>
    </w:p>
    <w:p w14:paraId="2942EB83" w14:textId="6507A0D0" w:rsidR="00777EF6" w:rsidRDefault="00774439" w:rsidP="009733B2">
      <w:pPr>
        <w:pStyle w:val="B1"/>
        <w:rPr>
          <w:noProof/>
          <w:lang w:val="en-US"/>
        </w:rPr>
      </w:pPr>
      <w:r>
        <w:t>b</w:t>
      </w:r>
      <w:r w:rsidR="00777EF6">
        <w:t>)</w:t>
      </w:r>
      <w:r w:rsidR="00777EF6">
        <w:tab/>
      </w:r>
      <w:r w:rsidR="00777EF6" w:rsidRPr="005E11E0">
        <w:t>an application/vnd.3gpp.</w:t>
      </w:r>
      <w:r w:rsidR="00777EF6">
        <w:t>vae</w:t>
      </w:r>
      <w:r w:rsidR="00777EF6" w:rsidRPr="005E11E0">
        <w:t xml:space="preserve">-info+xml MIME body with </w:t>
      </w:r>
      <w:r w:rsidR="00777EF6">
        <w:t xml:space="preserve">either </w:t>
      </w:r>
      <w:r w:rsidR="00777EF6" w:rsidRPr="005E11E0">
        <w:t>a &lt;</w:t>
      </w:r>
      <w:ins w:id="66" w:author="Ericsson User 1" w:date="2020-10-05T09:15:00Z">
        <w:r w:rsidR="00AA2570">
          <w:rPr>
            <w:lang w:val="en-US"/>
          </w:rPr>
          <w:t>V2X-UE-id</w:t>
        </w:r>
      </w:ins>
      <w:del w:id="67" w:author="Ericsson User 1" w:date="2020-10-05T09:15:00Z">
        <w:r w:rsidR="00777EF6" w:rsidDel="00AA2570">
          <w:delText>identity</w:delText>
        </w:r>
      </w:del>
      <w:r w:rsidR="00777EF6" w:rsidRPr="005E11E0">
        <w:t>&gt; element</w:t>
      </w:r>
      <w:r w:rsidR="00777EF6">
        <w:t xml:space="preserve"> or a &lt;group&gt; element, a &lt;payload&gt;element and a &lt;service&gt;</w:t>
      </w:r>
      <w:r w:rsidR="00777EF6" w:rsidRPr="005E11E0">
        <w:t xml:space="preserve"> </w:t>
      </w:r>
      <w:r w:rsidR="00777EF6">
        <w:t xml:space="preserve">element </w:t>
      </w:r>
      <w:r w:rsidR="00777EF6" w:rsidRPr="005E11E0">
        <w:t xml:space="preserve">included in the </w:t>
      </w:r>
      <w:r w:rsidR="00777EF6">
        <w:t>&lt;message</w:t>
      </w:r>
      <w:r w:rsidR="00777EF6" w:rsidRPr="005E11E0">
        <w:t xml:space="preserve">-info&gt; </w:t>
      </w:r>
      <w:r w:rsidR="00F15249" w:rsidRPr="00FB41A4">
        <w:t xml:space="preserve">element in the &lt;VAE-info&gt; </w:t>
      </w:r>
      <w:r w:rsidR="00777EF6" w:rsidRPr="005E11E0">
        <w:t>root element;</w:t>
      </w:r>
    </w:p>
    <w:p w14:paraId="2942EB84" w14:textId="77777777" w:rsidR="00777EF6" w:rsidRDefault="00777EF6" w:rsidP="00777EF6">
      <w:pPr>
        <w:rPr>
          <w:noProof/>
        </w:rPr>
      </w:pPr>
      <w:r>
        <w:rPr>
          <w:noProof/>
        </w:rPr>
        <w:t>the VAE</w:t>
      </w:r>
      <w:r w:rsidR="000F195D">
        <w:rPr>
          <w:noProof/>
        </w:rPr>
        <w:t>-C</w:t>
      </w:r>
      <w:r>
        <w:rPr>
          <w:noProof/>
        </w:rPr>
        <w:t>:</w:t>
      </w:r>
    </w:p>
    <w:p w14:paraId="2942EB85" w14:textId="3DD80303" w:rsidR="00777EF6" w:rsidRDefault="00777EF6" w:rsidP="00777EF6">
      <w:pPr>
        <w:pStyle w:val="B1"/>
      </w:pPr>
      <w:r>
        <w:t>a)</w:t>
      </w:r>
      <w:r>
        <w:tab/>
        <w:t>shall provide the received information to the V2X application identified by the service indicated in the V2X message</w:t>
      </w:r>
      <w:r w:rsidR="004B5DB3">
        <w:t>,</w:t>
      </w:r>
      <w:r>
        <w:t xml:space="preserve"> if the identity or group of theV2X message matches the identity of the V2X </w:t>
      </w:r>
      <w:r>
        <w:rPr>
          <w:rFonts w:cs="Arial"/>
        </w:rPr>
        <w:t>UE or the group of the VAE client; and</w:t>
      </w:r>
    </w:p>
    <w:p w14:paraId="2942EB86" w14:textId="154CBC6F" w:rsidR="00777EF6" w:rsidRDefault="00777EF6" w:rsidP="00FA073C">
      <w:pPr>
        <w:pStyle w:val="B1"/>
      </w:pPr>
      <w:r>
        <w:t>b)</w:t>
      </w:r>
      <w:r>
        <w:tab/>
        <w:t>shall send a V2X message reception</w:t>
      </w:r>
      <w:r w:rsidRPr="0073469F">
        <w:t xml:space="preserve"> report as specified in clause </w:t>
      </w:r>
      <w:r>
        <w:t xml:space="preserve">6.5.1.3 if the &lt;message-reception-ind&gt; </w:t>
      </w:r>
      <w:r w:rsidR="00ED228F">
        <w:t>element and &lt;</w:t>
      </w:r>
      <w:r w:rsidR="00ED228F" w:rsidRPr="00164055">
        <w:t>message-reception-uri</w:t>
      </w:r>
      <w:r w:rsidR="00ED228F">
        <w:t>&gt; element are</w:t>
      </w:r>
      <w:r>
        <w:t xml:space="preserve"> included in the received V2X message.</w:t>
      </w:r>
    </w:p>
    <w:p w14:paraId="4775793D" w14:textId="77777777" w:rsidR="00C93F10" w:rsidRDefault="00C93F10" w:rsidP="00C93F10">
      <w:bookmarkStart w:id="68" w:name="_Toc34309567"/>
      <w:bookmarkStart w:id="69" w:name="_Toc43231182"/>
      <w:bookmarkStart w:id="70" w:name="_Toc43296113"/>
      <w:bookmarkStart w:id="71" w:name="_Toc43400230"/>
      <w:bookmarkStart w:id="72" w:name="_Toc43400847"/>
      <w:bookmarkStart w:id="73" w:name="_Toc45216672"/>
      <w:bookmarkStart w:id="74" w:name="_Toc51938224"/>
      <w:bookmarkStart w:id="75" w:name="_Toc51938759"/>
    </w:p>
    <w:p w14:paraId="00B8E691" w14:textId="77777777" w:rsidR="00C93F10" w:rsidRDefault="00C93F10" w:rsidP="00C93F10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5071EE24" w14:textId="77777777" w:rsidR="00C93F10" w:rsidRDefault="00C93F10" w:rsidP="00C93F10">
      <w:pPr>
        <w:rPr>
          <w:noProof/>
        </w:rPr>
      </w:pPr>
    </w:p>
    <w:p w14:paraId="2942EB93" w14:textId="77777777" w:rsidR="00777EF6" w:rsidRDefault="00777EF6" w:rsidP="00777EF6">
      <w:pPr>
        <w:pStyle w:val="Heading4"/>
      </w:pPr>
      <w:bookmarkStart w:id="76" w:name="_Toc34309569"/>
      <w:bookmarkStart w:id="77" w:name="_Toc43231184"/>
      <w:bookmarkStart w:id="78" w:name="_Toc43296115"/>
      <w:bookmarkStart w:id="79" w:name="_Toc43400232"/>
      <w:bookmarkStart w:id="80" w:name="_Toc43400849"/>
      <w:bookmarkStart w:id="81" w:name="_Toc45216674"/>
      <w:bookmarkStart w:id="82" w:name="_Toc51938226"/>
      <w:bookmarkStart w:id="83" w:name="_Toc51938761"/>
      <w:bookmarkEnd w:id="68"/>
      <w:bookmarkEnd w:id="69"/>
      <w:bookmarkEnd w:id="70"/>
      <w:bookmarkEnd w:id="71"/>
      <w:bookmarkEnd w:id="72"/>
      <w:bookmarkEnd w:id="73"/>
      <w:bookmarkEnd w:id="74"/>
      <w:bookmarkEnd w:id="75"/>
      <w:r>
        <w:rPr>
          <w:noProof/>
          <w:lang w:val="en-US"/>
        </w:rPr>
        <w:t>6.5.1.4</w:t>
      </w:r>
      <w:r>
        <w:rPr>
          <w:noProof/>
          <w:lang w:val="en-US"/>
        </w:rPr>
        <w:tab/>
        <w:t>Sending of a V2X message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2942EB94" w14:textId="61C240CF" w:rsidR="00777EF6" w:rsidRDefault="00777EF6" w:rsidP="00777EF6">
      <w:r>
        <w:t>In order to send a V2X message, the VAE</w:t>
      </w:r>
      <w:r w:rsidR="000F195D">
        <w:t>-C</w:t>
      </w:r>
      <w:r>
        <w:t xml:space="preserve"> shall send a</w:t>
      </w:r>
      <w:r w:rsidR="00D65E3F">
        <w:t>n</w:t>
      </w:r>
      <w:r>
        <w:t xml:space="preserve"> HTTP POST request message according to procedures specified in IETF RFC 2616 [</w:t>
      </w:r>
      <w:r w:rsidR="00EE4217">
        <w:t>1</w:t>
      </w:r>
      <w:r w:rsidR="00517689">
        <w:t>9</w:t>
      </w:r>
      <w:r>
        <w:t>]. In the HTTP POST request message, the VAE</w:t>
      </w:r>
      <w:r w:rsidR="000F195D">
        <w:t>-C</w:t>
      </w:r>
      <w:r>
        <w:t>:</w:t>
      </w:r>
    </w:p>
    <w:p w14:paraId="2942EB95" w14:textId="3E92FC3A" w:rsidR="00777EF6" w:rsidRDefault="00777EF6" w:rsidP="00777EF6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t xml:space="preserve"> </w:t>
      </w:r>
      <w:r w:rsidRPr="0073469F">
        <w:rPr>
          <w:rFonts w:eastAsia="SimSun"/>
        </w:rPr>
        <w:t xml:space="preserve">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V2X service discovery procedure (see clause</w:t>
      </w:r>
      <w:r w:rsidRPr="004D3578">
        <w:t> </w:t>
      </w:r>
      <w:r>
        <w:t>6.</w:t>
      </w:r>
      <w:r w:rsidR="00D65E3F">
        <w:t>6</w:t>
      </w:r>
      <w:r>
        <w:t>);</w:t>
      </w:r>
    </w:p>
    <w:p w14:paraId="2942EB96" w14:textId="5D7586B1" w:rsidR="00777EF6" w:rsidRPr="0073469F" w:rsidRDefault="00777EF6" w:rsidP="00777EF6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"application/vnd.3gpp.vae-</w:t>
      </w:r>
      <w:r w:rsidRPr="0073469F">
        <w:t>info</w:t>
      </w:r>
      <w:r w:rsidRPr="008B04F8">
        <w:t>+xml";</w:t>
      </w:r>
      <w:r w:rsidR="00EF71D5" w:rsidRPr="008B04F8">
        <w:t xml:space="preserve"> and</w:t>
      </w:r>
    </w:p>
    <w:p w14:paraId="2942EB97" w14:textId="54AEF5E2" w:rsidR="00777EF6" w:rsidRDefault="00777EF6" w:rsidP="00777EF6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application/vnd.3gpp.vae-info+xml</w:t>
      </w:r>
      <w:r w:rsidRPr="0073469F">
        <w:t xml:space="preserve"> MIME body </w:t>
      </w:r>
      <w:r>
        <w:t>and in the &lt;message</w:t>
      </w:r>
      <w:r w:rsidRPr="0073469F">
        <w:t xml:space="preserve">-info&gt; </w:t>
      </w:r>
      <w:r w:rsidR="00491FDE" w:rsidRPr="00FB41A4">
        <w:t xml:space="preserve">element in the &lt;VAE-info&gt; </w:t>
      </w:r>
      <w:r w:rsidRPr="0073469F">
        <w:t>root element</w:t>
      </w:r>
      <w:r>
        <w:t>:</w:t>
      </w:r>
    </w:p>
    <w:p w14:paraId="2942EB98" w14:textId="5155818F" w:rsidR="00777EF6" w:rsidRDefault="00777EF6" w:rsidP="00777EF6">
      <w:pPr>
        <w:pStyle w:val="B2"/>
      </w:pPr>
      <w:r>
        <w:t>1)</w:t>
      </w:r>
      <w:r>
        <w:tab/>
        <w:t xml:space="preserve">shall include </w:t>
      </w:r>
      <w:del w:id="84" w:author="Ericsson User 1" w:date="2020-10-05T09:15:00Z">
        <w:r w:rsidDel="00AA2570">
          <w:delText>a &lt;identity&gt; element</w:delText>
        </w:r>
        <w:r w:rsidRPr="0009088D" w:rsidDel="00AA2570">
          <w:rPr>
            <w:rFonts w:cs="Arial"/>
          </w:rPr>
          <w:delText xml:space="preserve"> </w:delText>
        </w:r>
        <w:r w:rsidDel="00AA2570">
          <w:rPr>
            <w:rFonts w:cs="Arial"/>
          </w:rPr>
          <w:delText xml:space="preserve">with </w:delText>
        </w:r>
      </w:del>
      <w:r>
        <w:t>a &lt;</w:t>
      </w:r>
      <w:r>
        <w:rPr>
          <w:lang w:val="en-US"/>
        </w:rPr>
        <w:t>V2X-UE-id</w:t>
      </w:r>
      <w:r>
        <w:t xml:space="preserve">&gt; </w:t>
      </w:r>
      <w:del w:id="85" w:author="Ericsson User 1" w:date="2020-10-05T09:15:00Z">
        <w:r w:rsidDel="00AA2570">
          <w:delText xml:space="preserve">child </w:delText>
        </w:r>
      </w:del>
      <w:r>
        <w:t xml:space="preserve">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sending of the V2X message</w:t>
      </w:r>
      <w:r w:rsidRPr="0073469F">
        <w:t>;</w:t>
      </w:r>
    </w:p>
    <w:p w14:paraId="2942EB99" w14:textId="27E3206D" w:rsidR="00777EF6" w:rsidRDefault="00777EF6" w:rsidP="00777EF6">
      <w:pPr>
        <w:pStyle w:val="B2"/>
      </w:pPr>
      <w:r>
        <w:t>2)</w:t>
      </w:r>
      <w:r>
        <w:tab/>
        <w:t>shall include a &lt;service&gt;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V2X-service-id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V2X service which is interested in sending the V2X message</w:t>
      </w:r>
      <w:r w:rsidR="00D65E3F">
        <w:rPr>
          <w:rFonts w:cs="Arial"/>
        </w:rPr>
        <w:t>;</w:t>
      </w:r>
    </w:p>
    <w:p w14:paraId="2942EB9A" w14:textId="28D116EE" w:rsidR="00777EF6" w:rsidRDefault="00777EF6" w:rsidP="00777EF6">
      <w:pPr>
        <w:pStyle w:val="B2"/>
        <w:rPr>
          <w:rFonts w:cs="Arial"/>
        </w:rPr>
      </w:pPr>
      <w:r>
        <w:t>3)</w:t>
      </w:r>
      <w:r>
        <w:tab/>
        <w:t>may include a &lt;geographical-identifier&gt;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with one or more</w:t>
      </w:r>
      <w:r>
        <w:t xml:space="preserve"> &lt;geo</w:t>
      </w:r>
      <w:r>
        <w:rPr>
          <w:lang w:val="en-US"/>
        </w:rPr>
        <w:t>-id</w:t>
      </w:r>
      <w:r>
        <w:t xml:space="preserve">&gt; child elements </w:t>
      </w:r>
      <w:r w:rsidR="003A719A">
        <w:t xml:space="preserve">each </w:t>
      </w:r>
      <w:r>
        <w:t xml:space="preserve">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geographical </w:t>
      </w:r>
      <w:r w:rsidR="003A719A">
        <w:rPr>
          <w:rFonts w:cs="Arial"/>
        </w:rPr>
        <w:t xml:space="preserve">area containing the </w:t>
      </w:r>
      <w:r>
        <w:rPr>
          <w:rFonts w:cs="Arial"/>
        </w:rPr>
        <w:t xml:space="preserve">location </w:t>
      </w:r>
      <w:r>
        <w:t xml:space="preserve">of </w:t>
      </w:r>
      <w:r>
        <w:rPr>
          <w:lang w:val="en-US"/>
        </w:rPr>
        <w:t>the V2X UE</w:t>
      </w:r>
      <w:r>
        <w:rPr>
          <w:rFonts w:cs="Arial"/>
        </w:rPr>
        <w:t>;</w:t>
      </w:r>
    </w:p>
    <w:p w14:paraId="2942EB9B" w14:textId="78697FE6" w:rsidR="00777EF6" w:rsidRDefault="00777EF6" w:rsidP="00777EF6">
      <w:pPr>
        <w:pStyle w:val="B2"/>
        <w:rPr>
          <w:rFonts w:cs="Arial"/>
        </w:rPr>
      </w:pPr>
      <w:r>
        <w:t>4)</w:t>
      </w:r>
      <w:r>
        <w:tab/>
        <w:t>may include a &lt;message-reception-ind&gt;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to </w:t>
      </w:r>
      <w:r>
        <w:t xml:space="preserve">indicate to the </w:t>
      </w:r>
      <w:r>
        <w:rPr>
          <w:lang w:val="en-US"/>
        </w:rPr>
        <w:t>VAE server that</w:t>
      </w:r>
      <w:r>
        <w:t xml:space="preserve"> a reception report is required</w:t>
      </w:r>
      <w:r w:rsidR="00D65E3F">
        <w:rPr>
          <w:rFonts w:cs="Arial"/>
        </w:rPr>
        <w:t>; and</w:t>
      </w:r>
    </w:p>
    <w:p w14:paraId="372A3A55" w14:textId="77777777" w:rsidR="00090957" w:rsidRDefault="00090957" w:rsidP="00090957">
      <w:pPr>
        <w:pStyle w:val="B2"/>
        <w:rPr>
          <w:rFonts w:cs="Arial"/>
        </w:rPr>
      </w:pPr>
      <w:bookmarkStart w:id="86" w:name="_Toc34309570"/>
      <w:bookmarkStart w:id="87" w:name="_Toc43231185"/>
      <w:bookmarkStart w:id="88" w:name="_Toc43296116"/>
      <w:bookmarkStart w:id="89" w:name="_Toc43400233"/>
      <w:bookmarkStart w:id="90" w:name="_Toc43400850"/>
      <w:bookmarkStart w:id="91" w:name="_Toc45216675"/>
      <w:r>
        <w:rPr>
          <w:rFonts w:cs="Arial"/>
        </w:rPr>
        <w:t>5)</w:t>
      </w:r>
      <w:r>
        <w:rPr>
          <w:rFonts w:cs="Arial"/>
        </w:rPr>
        <w:tab/>
        <w:t xml:space="preserve">if a </w:t>
      </w:r>
      <w:r w:rsidRPr="00C763B9">
        <w:rPr>
          <w:rFonts w:cs="Arial"/>
        </w:rPr>
        <w:t xml:space="preserve">&lt;message-reception-ind&gt; element </w:t>
      </w:r>
      <w:r>
        <w:rPr>
          <w:rFonts w:cs="Arial"/>
        </w:rPr>
        <w:t xml:space="preserve">is included, </w:t>
      </w:r>
      <w:r>
        <w:t>shall include a &lt;</w:t>
      </w:r>
      <w:r w:rsidRPr="00164055">
        <w:t>message-reception-uri</w:t>
      </w:r>
      <w:r>
        <w:t>&gt; element set to the URI for a response to the VAE-C</w:t>
      </w:r>
      <w:r>
        <w:rPr>
          <w:rFonts w:cs="Arial"/>
        </w:rPr>
        <w:t>.</w:t>
      </w:r>
    </w:p>
    <w:p w14:paraId="3DC9AE06" w14:textId="77777777" w:rsidR="00C93F10" w:rsidRDefault="00C93F10" w:rsidP="00C93F10">
      <w:bookmarkStart w:id="92" w:name="_Toc34309571"/>
      <w:bookmarkStart w:id="93" w:name="_Toc43231186"/>
      <w:bookmarkStart w:id="94" w:name="_Toc43296117"/>
      <w:bookmarkStart w:id="95" w:name="_Toc43400234"/>
      <w:bookmarkStart w:id="96" w:name="_Toc43400851"/>
      <w:bookmarkStart w:id="97" w:name="_Toc45216676"/>
      <w:bookmarkStart w:id="98" w:name="_Toc51938228"/>
      <w:bookmarkStart w:id="99" w:name="_Toc51938763"/>
      <w:bookmarkEnd w:id="86"/>
      <w:bookmarkEnd w:id="87"/>
      <w:bookmarkEnd w:id="88"/>
      <w:bookmarkEnd w:id="89"/>
      <w:bookmarkEnd w:id="90"/>
      <w:bookmarkEnd w:id="91"/>
    </w:p>
    <w:p w14:paraId="7D260467" w14:textId="77777777" w:rsidR="00C93F10" w:rsidRDefault="00C93F10" w:rsidP="00C93F10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683D6A9" w14:textId="77777777" w:rsidR="00C93F10" w:rsidRDefault="00C93F10" w:rsidP="00C93F10">
      <w:pPr>
        <w:rPr>
          <w:noProof/>
        </w:rPr>
      </w:pPr>
    </w:p>
    <w:p w14:paraId="2942EB9D" w14:textId="77777777" w:rsidR="00777EF6" w:rsidRDefault="00777EF6" w:rsidP="00777EF6">
      <w:pPr>
        <w:pStyle w:val="Heading4"/>
      </w:pPr>
      <w:r>
        <w:rPr>
          <w:noProof/>
          <w:lang w:val="en-US"/>
        </w:rPr>
        <w:t>6.5.2.1</w:t>
      </w:r>
      <w:r>
        <w:rPr>
          <w:noProof/>
          <w:lang w:val="en-US"/>
        </w:rPr>
        <w:tab/>
        <w:t>Reception of a V2X message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2942EB9E" w14:textId="77777777" w:rsidR="00777EF6" w:rsidRDefault="00777EF6" w:rsidP="00777EF6">
      <w:pPr>
        <w:rPr>
          <w:noProof/>
          <w:lang w:val="en-US"/>
        </w:rPr>
      </w:pPr>
      <w:r>
        <w:rPr>
          <w:noProof/>
          <w:lang w:val="en-US"/>
        </w:rPr>
        <w:t>Upon receiving an HTTP POST request containing:</w:t>
      </w:r>
    </w:p>
    <w:p w14:paraId="2942EBA0" w14:textId="1F1AF7FF" w:rsidR="00777EF6" w:rsidRDefault="00090957" w:rsidP="00777EF6">
      <w:pPr>
        <w:pStyle w:val="B1"/>
      </w:pPr>
      <w:r>
        <w:t>a</w:t>
      </w:r>
      <w:r w:rsidR="00777EF6">
        <w:t>)</w:t>
      </w:r>
      <w:r w:rsidR="00777EF6">
        <w:tab/>
      </w:r>
      <w:r w:rsidR="00777EF6" w:rsidRPr="005E11E0">
        <w:t>a Content-Type header field set to "application/vnd.3gpp.vae-info+xml";</w:t>
      </w:r>
      <w:r w:rsidR="00777EF6">
        <w:t xml:space="preserve"> and</w:t>
      </w:r>
    </w:p>
    <w:p w14:paraId="2942EBA1" w14:textId="102D721E" w:rsidR="00777EF6" w:rsidRDefault="00090957" w:rsidP="00777EF6">
      <w:pPr>
        <w:pStyle w:val="B1"/>
        <w:rPr>
          <w:noProof/>
          <w:lang w:val="en-US"/>
        </w:rPr>
      </w:pPr>
      <w:r>
        <w:t>b</w:t>
      </w:r>
      <w:r w:rsidR="00777EF6">
        <w:t>)</w:t>
      </w:r>
      <w:r w:rsidR="00777EF6">
        <w:tab/>
      </w:r>
      <w:r w:rsidR="00777EF6" w:rsidRPr="005E11E0">
        <w:t>an application/vnd.3gpp.</w:t>
      </w:r>
      <w:r w:rsidR="00777EF6">
        <w:t>vae</w:t>
      </w:r>
      <w:r w:rsidR="00777EF6" w:rsidRPr="005E11E0">
        <w:t xml:space="preserve">-info+xml MIME body with </w:t>
      </w:r>
      <w:r w:rsidR="00777EF6">
        <w:t xml:space="preserve">either </w:t>
      </w:r>
      <w:r w:rsidR="00777EF6" w:rsidRPr="005E11E0">
        <w:t>a &lt;</w:t>
      </w:r>
      <w:ins w:id="100" w:author="Ericsson User 1" w:date="2020-10-05T09:17:00Z">
        <w:r w:rsidR="00F322DC">
          <w:rPr>
            <w:lang w:val="en-US"/>
          </w:rPr>
          <w:t>V2X-UE-id</w:t>
        </w:r>
      </w:ins>
      <w:del w:id="101" w:author="Ericsson User 1" w:date="2020-10-05T09:17:00Z">
        <w:r w:rsidR="00777EF6" w:rsidDel="00F322DC">
          <w:delText>identity</w:delText>
        </w:r>
      </w:del>
      <w:r w:rsidR="00777EF6" w:rsidRPr="005E11E0">
        <w:t>&gt; element</w:t>
      </w:r>
      <w:r w:rsidR="00777EF6">
        <w:t xml:space="preserve"> or a &lt;group&gt; element, a &lt;payload&gt;</w:t>
      </w:r>
      <w:r>
        <w:t xml:space="preserve"> </w:t>
      </w:r>
      <w:r w:rsidR="00777EF6">
        <w:t>element and a &lt;service&gt;</w:t>
      </w:r>
      <w:r w:rsidR="00777EF6" w:rsidRPr="005E11E0">
        <w:t xml:space="preserve"> </w:t>
      </w:r>
      <w:r w:rsidR="00777EF6">
        <w:t xml:space="preserve">element </w:t>
      </w:r>
      <w:r w:rsidR="00777EF6" w:rsidRPr="005E11E0">
        <w:t xml:space="preserve">included in the </w:t>
      </w:r>
      <w:r w:rsidR="00777EF6">
        <w:t>&lt;message</w:t>
      </w:r>
      <w:r w:rsidR="00777EF6" w:rsidRPr="005E11E0">
        <w:t>-info&gt;</w:t>
      </w:r>
      <w:r w:rsidR="003A479F" w:rsidRPr="003A479F">
        <w:t xml:space="preserve"> </w:t>
      </w:r>
      <w:r w:rsidR="003A479F" w:rsidRPr="00FB41A4">
        <w:t>element in the &lt;VAE-info&gt;</w:t>
      </w:r>
      <w:r w:rsidR="00777EF6" w:rsidRPr="005E11E0">
        <w:t xml:space="preserve"> root element;</w:t>
      </w:r>
    </w:p>
    <w:p w14:paraId="2942EBA2" w14:textId="77777777" w:rsidR="00777EF6" w:rsidRDefault="00777EF6" w:rsidP="00777EF6">
      <w:pPr>
        <w:rPr>
          <w:noProof/>
        </w:rPr>
      </w:pPr>
      <w:r>
        <w:rPr>
          <w:noProof/>
        </w:rPr>
        <w:t>the VAE</w:t>
      </w:r>
      <w:r w:rsidR="000F195D">
        <w:rPr>
          <w:noProof/>
        </w:rPr>
        <w:t>-S</w:t>
      </w:r>
      <w:r>
        <w:rPr>
          <w:noProof/>
        </w:rPr>
        <w:t>:</w:t>
      </w:r>
    </w:p>
    <w:p w14:paraId="2942EBA3" w14:textId="77777777" w:rsidR="00777EF6" w:rsidRDefault="00777EF6" w:rsidP="00777EF6">
      <w:pPr>
        <w:pStyle w:val="B1"/>
      </w:pPr>
      <w:r>
        <w:t>a)</w:t>
      </w:r>
      <w:r>
        <w:tab/>
        <w:t>shall provide the received information to the V2X application server identified by the service indicated in the V2X message</w:t>
      </w:r>
      <w:r>
        <w:rPr>
          <w:rFonts w:cs="Arial"/>
        </w:rPr>
        <w:t>; and</w:t>
      </w:r>
    </w:p>
    <w:p w14:paraId="2942EBA4" w14:textId="2B907BA7" w:rsidR="00777EF6" w:rsidRDefault="00777EF6" w:rsidP="00777EF6">
      <w:pPr>
        <w:pStyle w:val="B1"/>
      </w:pPr>
      <w:r>
        <w:t>b)</w:t>
      </w:r>
      <w:r>
        <w:tab/>
        <w:t>shall send a V2X message reception</w:t>
      </w:r>
      <w:r w:rsidRPr="0073469F">
        <w:t xml:space="preserve"> report as specified in clause </w:t>
      </w:r>
      <w:r>
        <w:t xml:space="preserve">6.5.2.3 if the &lt;message-reception-ind&gt; </w:t>
      </w:r>
      <w:r w:rsidR="009E25F3">
        <w:t>element and &lt;</w:t>
      </w:r>
      <w:r w:rsidR="009E25F3" w:rsidRPr="00164055">
        <w:t>message-reception-uri</w:t>
      </w:r>
      <w:r w:rsidR="009E25F3">
        <w:t xml:space="preserve">&gt; element </w:t>
      </w:r>
      <w:r w:rsidR="006B7342">
        <w:t>are</w:t>
      </w:r>
      <w:r>
        <w:t xml:space="preserve"> included in the received V2X message.</w:t>
      </w:r>
    </w:p>
    <w:p w14:paraId="7ACED2F4" w14:textId="77777777" w:rsidR="00C93F10" w:rsidRDefault="00C93F10" w:rsidP="00C93F10">
      <w:bookmarkStart w:id="102" w:name="_Toc34309574"/>
      <w:bookmarkStart w:id="103" w:name="_Toc43231189"/>
      <w:bookmarkStart w:id="104" w:name="_Toc43296120"/>
      <w:bookmarkStart w:id="105" w:name="_Toc43400237"/>
      <w:bookmarkStart w:id="106" w:name="_Toc43400854"/>
      <w:bookmarkStart w:id="107" w:name="_Toc45216679"/>
      <w:bookmarkStart w:id="108" w:name="_Toc51938231"/>
      <w:bookmarkStart w:id="109" w:name="_Toc51938766"/>
    </w:p>
    <w:p w14:paraId="6B7FD85E" w14:textId="77777777" w:rsidR="00C93F10" w:rsidRDefault="00C93F10" w:rsidP="00C93F10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29C868F" w14:textId="77777777" w:rsidR="00C93F10" w:rsidRDefault="00C93F10" w:rsidP="00C93F10">
      <w:pPr>
        <w:rPr>
          <w:noProof/>
        </w:rPr>
      </w:pPr>
    </w:p>
    <w:p w14:paraId="2942EBB1" w14:textId="3CEFCA67" w:rsidR="00777EF6" w:rsidRDefault="00777EF6" w:rsidP="00777EF6">
      <w:pPr>
        <w:pStyle w:val="Heading4"/>
      </w:pPr>
      <w:r>
        <w:rPr>
          <w:noProof/>
          <w:lang w:val="en-US"/>
        </w:rPr>
        <w:t>6.5.2.4</w:t>
      </w:r>
      <w:r>
        <w:rPr>
          <w:noProof/>
          <w:lang w:val="en-US"/>
        </w:rPr>
        <w:tab/>
        <w:t>Sending of a V2X message to target geogra</w:t>
      </w:r>
      <w:r w:rsidR="00B81F29">
        <w:rPr>
          <w:noProof/>
          <w:lang w:val="en-US"/>
        </w:rPr>
        <w:t>ph</w:t>
      </w:r>
      <w:r>
        <w:rPr>
          <w:noProof/>
          <w:lang w:val="en-US"/>
        </w:rPr>
        <w:t>ical areas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2942EBB2" w14:textId="77777777" w:rsidR="00777EF6" w:rsidRDefault="00777EF6" w:rsidP="00777EF6">
      <w:r>
        <w:t>In order to send a V2X message received from a V2X application server to target geographical areas, the VAE</w:t>
      </w:r>
      <w:r w:rsidR="000F195D">
        <w:t>-S</w:t>
      </w:r>
      <w:r>
        <w:t xml:space="preserve"> shall send a HTTP POST request message according to procedures specified in IETF RFC 2616 [</w:t>
      </w:r>
      <w:r w:rsidR="00EE4217">
        <w:t>1</w:t>
      </w:r>
      <w:r w:rsidR="00517689">
        <w:t>9</w:t>
      </w:r>
      <w:r>
        <w:t>]. In the HTTP POST request message, the VAE</w:t>
      </w:r>
      <w:r w:rsidR="000F195D">
        <w:t>-S</w:t>
      </w:r>
      <w:r>
        <w:t>:</w:t>
      </w:r>
    </w:p>
    <w:p w14:paraId="2942EBB3" w14:textId="5634AACE" w:rsidR="00777EF6" w:rsidRDefault="00777EF6" w:rsidP="00777EF6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t xml:space="preserve"> </w:t>
      </w:r>
      <w:r w:rsidRPr="0073469F">
        <w:rPr>
          <w:rFonts w:eastAsia="SimSun"/>
        </w:rPr>
        <w:t xml:space="preserve">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V2X service discovery procedure (see clause</w:t>
      </w:r>
      <w:r w:rsidRPr="004D3578">
        <w:t> </w:t>
      </w:r>
      <w:r>
        <w:t>6.</w:t>
      </w:r>
      <w:r w:rsidR="00B81F29">
        <w:t>6</w:t>
      </w:r>
      <w:r>
        <w:t>);</w:t>
      </w:r>
    </w:p>
    <w:p w14:paraId="2942EBB4" w14:textId="2FF19F63" w:rsidR="00777EF6" w:rsidRPr="0073469F" w:rsidRDefault="00777EF6" w:rsidP="00777EF6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"application/vnd.3gpp.vae-</w:t>
      </w:r>
      <w:r w:rsidRPr="008B04F8">
        <w:t>info+xml";</w:t>
      </w:r>
      <w:r w:rsidR="00CF510D" w:rsidRPr="008B04F8">
        <w:t xml:space="preserve"> and</w:t>
      </w:r>
    </w:p>
    <w:p w14:paraId="2942EBB5" w14:textId="6B345CF1" w:rsidR="00777EF6" w:rsidRDefault="00777EF6" w:rsidP="00777EF6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application/vnd.3gpp.vae-info+xml</w:t>
      </w:r>
      <w:r w:rsidRPr="0073469F">
        <w:t xml:space="preserve"> MIME body </w:t>
      </w:r>
      <w:r>
        <w:t>and in the &lt;message</w:t>
      </w:r>
      <w:r w:rsidRPr="0073469F">
        <w:t xml:space="preserve">-info&gt; </w:t>
      </w:r>
      <w:r w:rsidR="002F4C86" w:rsidRPr="0002310F">
        <w:t xml:space="preserve">element in the &lt;VAE-info&gt; </w:t>
      </w:r>
      <w:r w:rsidRPr="0073469F">
        <w:t>root element</w:t>
      </w:r>
      <w:r>
        <w:t>:</w:t>
      </w:r>
    </w:p>
    <w:p w14:paraId="2942EBB6" w14:textId="2BE4396A" w:rsidR="00777EF6" w:rsidRDefault="00777EF6" w:rsidP="00777EF6">
      <w:pPr>
        <w:pStyle w:val="B2"/>
      </w:pPr>
      <w:r>
        <w:t>1)</w:t>
      </w:r>
      <w:r>
        <w:tab/>
        <w:t xml:space="preserve">shall include a </w:t>
      </w:r>
      <w:del w:id="110" w:author="Ericsson User 1" w:date="2020-10-05T09:18:00Z">
        <w:r w:rsidDel="00F322DC">
          <w:delText>&lt;identity&gt; element</w:delText>
        </w:r>
        <w:r w:rsidRPr="0009088D" w:rsidDel="00F322DC">
          <w:rPr>
            <w:rFonts w:cs="Arial"/>
          </w:rPr>
          <w:delText xml:space="preserve"> </w:delText>
        </w:r>
        <w:r w:rsidDel="00F322DC">
          <w:rPr>
            <w:rFonts w:cs="Arial"/>
          </w:rPr>
          <w:delText xml:space="preserve">with </w:delText>
        </w:r>
        <w:r w:rsidDel="00F322DC">
          <w:delText xml:space="preserve">a </w:delText>
        </w:r>
      </w:del>
      <w:r>
        <w:t>&lt;</w:t>
      </w:r>
      <w:r>
        <w:rPr>
          <w:lang w:val="en-US"/>
        </w:rPr>
        <w:t>V2X-UE-id</w:t>
      </w:r>
      <w:r>
        <w:t xml:space="preserve">&gt; </w:t>
      </w:r>
      <w:del w:id="111" w:author="Ericsson User 1" w:date="2020-10-05T09:18:00Z">
        <w:r w:rsidDel="00F322DC">
          <w:delText xml:space="preserve">child </w:delText>
        </w:r>
      </w:del>
      <w:r>
        <w:t xml:space="preserve">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UE </w:t>
      </w:r>
      <w:r w:rsidR="00B81F29">
        <w:rPr>
          <w:rFonts w:cs="Arial"/>
        </w:rPr>
        <w:t>to receive</w:t>
      </w:r>
      <w:r>
        <w:rPr>
          <w:rFonts w:cs="Arial"/>
        </w:rPr>
        <w:t xml:space="preserve"> the V2X message</w:t>
      </w:r>
      <w:r w:rsidR="00A136A8">
        <w:rPr>
          <w:rFonts w:cs="Arial"/>
        </w:rPr>
        <w:t xml:space="preserve">, determined by association from the target geographical area indicated by the </w:t>
      </w:r>
      <w:r w:rsidR="00A136A8" w:rsidRPr="00CE281A">
        <w:rPr>
          <w:rFonts w:cs="Arial"/>
        </w:rPr>
        <w:t>V2X application server</w:t>
      </w:r>
      <w:r w:rsidRPr="0073469F">
        <w:t>;</w:t>
      </w:r>
    </w:p>
    <w:p w14:paraId="2942EBB7" w14:textId="569C42AC" w:rsidR="00777EF6" w:rsidRDefault="00777EF6" w:rsidP="00777EF6">
      <w:pPr>
        <w:pStyle w:val="B2"/>
      </w:pPr>
      <w:r>
        <w:t>2)</w:t>
      </w:r>
      <w:r>
        <w:tab/>
        <w:t>shall include a &lt;service&gt;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V2X-service-id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V2X service which is interested in sending the V2X message</w:t>
      </w:r>
      <w:r w:rsidR="002F19DC">
        <w:rPr>
          <w:rFonts w:cs="Arial"/>
        </w:rPr>
        <w:t>;</w:t>
      </w:r>
    </w:p>
    <w:p w14:paraId="2942EBB8" w14:textId="10EAE0C4" w:rsidR="00777EF6" w:rsidRDefault="00777EF6" w:rsidP="00777EF6">
      <w:pPr>
        <w:pStyle w:val="B2"/>
        <w:rPr>
          <w:rFonts w:cs="Arial"/>
        </w:rPr>
      </w:pPr>
      <w:r>
        <w:t>3)</w:t>
      </w:r>
      <w:r>
        <w:tab/>
        <w:t>may include a &lt;geographical-identifier&gt;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&lt;geo</w:t>
      </w:r>
      <w:r>
        <w:rPr>
          <w:lang w:val="en-US"/>
        </w:rPr>
        <w:t>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geographical </w:t>
      </w:r>
      <w:r w:rsidR="00C17DFE">
        <w:rPr>
          <w:rFonts w:cs="Arial"/>
        </w:rPr>
        <w:t xml:space="preserve">area containing the </w:t>
      </w:r>
      <w:r>
        <w:rPr>
          <w:rFonts w:cs="Arial"/>
        </w:rPr>
        <w:t>location</w:t>
      </w:r>
      <w:r>
        <w:t xml:space="preserve"> </w:t>
      </w:r>
      <w:r>
        <w:rPr>
          <w:lang w:val="en-US"/>
        </w:rPr>
        <w:t>of the V2X UE</w:t>
      </w:r>
      <w:r>
        <w:rPr>
          <w:rFonts w:cs="Arial"/>
        </w:rPr>
        <w:t>;</w:t>
      </w:r>
    </w:p>
    <w:p w14:paraId="2942EBB9" w14:textId="1DBD8A49" w:rsidR="00777EF6" w:rsidRDefault="00777EF6" w:rsidP="00777EF6">
      <w:pPr>
        <w:pStyle w:val="B2"/>
        <w:rPr>
          <w:rFonts w:cs="Arial"/>
        </w:rPr>
      </w:pPr>
      <w:r>
        <w:t>4)</w:t>
      </w:r>
      <w:r>
        <w:tab/>
        <w:t>may include a &lt;message-reception-ind&gt;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to </w:t>
      </w:r>
      <w:r>
        <w:t xml:space="preserve">indicate to the </w:t>
      </w:r>
      <w:r>
        <w:rPr>
          <w:lang w:val="en-US"/>
        </w:rPr>
        <w:t>VAE server that</w:t>
      </w:r>
      <w:r>
        <w:t xml:space="preserve"> a reception report is required</w:t>
      </w:r>
      <w:r w:rsidR="006F6551">
        <w:rPr>
          <w:rFonts w:cs="Arial"/>
        </w:rPr>
        <w:t>; and</w:t>
      </w:r>
    </w:p>
    <w:p w14:paraId="513C6967" w14:textId="77777777" w:rsidR="00B41819" w:rsidRDefault="00B41819" w:rsidP="00B41819">
      <w:pPr>
        <w:pStyle w:val="B2"/>
        <w:rPr>
          <w:rFonts w:cs="Arial"/>
        </w:rPr>
      </w:pPr>
      <w:bookmarkStart w:id="112" w:name="_Toc34309575"/>
      <w:bookmarkStart w:id="113" w:name="_Toc43231190"/>
      <w:bookmarkStart w:id="114" w:name="_Toc43296121"/>
      <w:bookmarkStart w:id="115" w:name="_Toc43400238"/>
      <w:bookmarkStart w:id="116" w:name="_Toc43400855"/>
      <w:bookmarkStart w:id="117" w:name="_Toc45216680"/>
      <w:r>
        <w:rPr>
          <w:rFonts w:cs="Arial"/>
        </w:rPr>
        <w:t>5)</w:t>
      </w:r>
      <w:r>
        <w:rPr>
          <w:rFonts w:cs="Arial"/>
        </w:rPr>
        <w:tab/>
        <w:t xml:space="preserve">if a </w:t>
      </w:r>
      <w:r w:rsidRPr="00C763B9">
        <w:rPr>
          <w:rFonts w:cs="Arial"/>
        </w:rPr>
        <w:t xml:space="preserve">&lt;message-reception-ind&gt; element </w:t>
      </w:r>
      <w:r>
        <w:rPr>
          <w:rFonts w:cs="Arial"/>
        </w:rPr>
        <w:t xml:space="preserve">is included, </w:t>
      </w:r>
      <w:r>
        <w:t>shall include a &lt;</w:t>
      </w:r>
      <w:r w:rsidRPr="00164055">
        <w:t>message-reception-uri</w:t>
      </w:r>
      <w:r>
        <w:t>&gt; element set to the URI for a response to the VAE-S</w:t>
      </w:r>
      <w:r>
        <w:rPr>
          <w:rFonts w:cs="Arial"/>
        </w:rPr>
        <w:t>.</w:t>
      </w:r>
    </w:p>
    <w:p w14:paraId="199F8E01" w14:textId="77777777" w:rsidR="00C93F10" w:rsidRDefault="00C93F10" w:rsidP="00C93F10">
      <w:bookmarkStart w:id="118" w:name="_Toc34309577"/>
      <w:bookmarkStart w:id="119" w:name="_Toc43231192"/>
      <w:bookmarkStart w:id="120" w:name="_Toc43296123"/>
      <w:bookmarkStart w:id="121" w:name="_Toc43400240"/>
      <w:bookmarkStart w:id="122" w:name="_Toc43400857"/>
      <w:bookmarkStart w:id="123" w:name="_Toc45216682"/>
      <w:bookmarkStart w:id="124" w:name="_Toc51938234"/>
      <w:bookmarkStart w:id="125" w:name="_Toc51938769"/>
      <w:bookmarkEnd w:id="112"/>
      <w:bookmarkEnd w:id="113"/>
      <w:bookmarkEnd w:id="114"/>
      <w:bookmarkEnd w:id="115"/>
      <w:bookmarkEnd w:id="116"/>
      <w:bookmarkEnd w:id="117"/>
    </w:p>
    <w:p w14:paraId="19177F6D" w14:textId="77777777" w:rsidR="00C93F10" w:rsidRDefault="00C93F10" w:rsidP="00C93F10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58041E1" w14:textId="77777777" w:rsidR="00C93F10" w:rsidRDefault="00C93F10" w:rsidP="00C93F10">
      <w:pPr>
        <w:rPr>
          <w:noProof/>
        </w:rPr>
      </w:pPr>
    </w:p>
    <w:p w14:paraId="2942EBC4" w14:textId="77777777" w:rsidR="00363F52" w:rsidRPr="006A63F0" w:rsidRDefault="00363F52" w:rsidP="00363F52">
      <w:pPr>
        <w:pStyle w:val="Heading3"/>
      </w:pPr>
      <w:r>
        <w:t>6.6.1</w:t>
      </w:r>
      <w:r>
        <w:tab/>
        <w:t>Client procedure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2942EBC5" w14:textId="77777777" w:rsidR="00363F52" w:rsidRDefault="00363F52" w:rsidP="00363F52">
      <w:r>
        <w:rPr>
          <w:noProof/>
          <w:lang w:val="en-US"/>
        </w:rPr>
        <w:t>In order to discover V2X service information from a VAE</w:t>
      </w:r>
      <w:r w:rsidR="000F195D">
        <w:rPr>
          <w:noProof/>
          <w:lang w:val="en-US"/>
        </w:rPr>
        <w:t>-S</w:t>
      </w:r>
      <w:r>
        <w:rPr>
          <w:noProof/>
          <w:lang w:val="en-US"/>
        </w:rPr>
        <w:t xml:space="preserve"> (e.g. available VAE services identified by V2X service ide</w:t>
      </w:r>
      <w:r w:rsidR="00A83CFD">
        <w:rPr>
          <w:noProof/>
          <w:lang w:val="en-US"/>
        </w:rPr>
        <w:t>n</w:t>
      </w:r>
      <w:r>
        <w:rPr>
          <w:noProof/>
          <w:lang w:val="en-US"/>
        </w:rPr>
        <w:t xml:space="preserve">tities), </w:t>
      </w:r>
      <w:r>
        <w:t>the VAE</w:t>
      </w:r>
      <w:r w:rsidR="000F195D">
        <w:t>-C</w:t>
      </w:r>
      <w:r>
        <w:t xml:space="preserve"> 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 w:rsidR="00EE4217">
        <w:t>1</w:t>
      </w:r>
      <w:r w:rsidR="00517689">
        <w:t>9</w:t>
      </w:r>
      <w:r>
        <w:t>]</w:t>
      </w:r>
      <w:r w:rsidRPr="0006242D">
        <w:t>.</w:t>
      </w:r>
      <w:r>
        <w:t xml:space="preserve"> In the HTTP POST request, the VAE</w:t>
      </w:r>
      <w:r w:rsidR="000F195D">
        <w:t>-C</w:t>
      </w:r>
      <w:r>
        <w:t>:</w:t>
      </w:r>
    </w:p>
    <w:p w14:paraId="2942EBC6" w14:textId="77777777" w:rsidR="00363F52" w:rsidRDefault="00363F52" w:rsidP="00363F52">
      <w:pPr>
        <w:pStyle w:val="B1"/>
      </w:pPr>
      <w:r>
        <w:t>a)</w:t>
      </w:r>
      <w:r>
        <w:tab/>
        <w:t>shall set the Request-URI to the URI</w:t>
      </w:r>
      <w:r w:rsidR="00CD5037" w:rsidRPr="00CD5037">
        <w:rPr>
          <w:rFonts w:eastAsia="SimSun"/>
        </w:rPr>
        <w:t xml:space="preserve"> </w:t>
      </w:r>
      <w:r w:rsidR="00CD5037">
        <w:rPr>
          <w:rFonts w:eastAsia="SimSun"/>
        </w:rPr>
        <w:t xml:space="preserve">received in </w:t>
      </w:r>
      <w:r w:rsidR="0085745F">
        <w:rPr>
          <w:rFonts w:eastAsia="SimSun"/>
        </w:rPr>
        <w:t xml:space="preserve">the </w:t>
      </w:r>
      <w:r w:rsidR="00CD5037">
        <w:rPr>
          <w:rFonts w:eastAsia="SimSun"/>
        </w:rPr>
        <w:t xml:space="preserve">VAE </w:t>
      </w:r>
      <w:r w:rsidR="0085745F">
        <w:rPr>
          <w:rFonts w:eastAsia="SimSun"/>
        </w:rPr>
        <w:t>c</w:t>
      </w:r>
      <w:r w:rsidR="00CD5037">
        <w:rPr>
          <w:rFonts w:eastAsia="SimSun"/>
        </w:rPr>
        <w:t xml:space="preserve">lient UE configuration document via </w:t>
      </w:r>
      <w:r w:rsidR="0085745F">
        <w:rPr>
          <w:rFonts w:eastAsia="SimSun"/>
        </w:rPr>
        <w:t xml:space="preserve">the </w:t>
      </w:r>
      <w:r w:rsidR="00CD5037">
        <w:rPr>
          <w:rFonts w:eastAsia="SimSun"/>
        </w:rPr>
        <w:t>SCM-S</w:t>
      </w:r>
      <w:r>
        <w:t>;</w:t>
      </w:r>
    </w:p>
    <w:p w14:paraId="2942EBC7" w14:textId="4058E357" w:rsidR="00363F52" w:rsidRPr="0073469F" w:rsidRDefault="00363F52" w:rsidP="00363F52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</w:t>
      </w:r>
      <w:r w:rsidR="000D09AC">
        <w:t>vae</w:t>
      </w:r>
      <w:r w:rsidRPr="0073469F">
        <w:t>-info+xml";</w:t>
      </w:r>
      <w:r w:rsidR="00CF510D">
        <w:t xml:space="preserve"> </w:t>
      </w:r>
      <w:r w:rsidR="00CF510D" w:rsidRPr="008B04F8">
        <w:t>and</w:t>
      </w:r>
    </w:p>
    <w:p w14:paraId="2942EBC8" w14:textId="68C1A4A6" w:rsidR="00363F52" w:rsidRDefault="00363F52" w:rsidP="00363F52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</w:t>
      </w:r>
      <w:r w:rsidR="000D09AC">
        <w:t>vae</w:t>
      </w:r>
      <w:r>
        <w:t>-info+xml</w:t>
      </w:r>
      <w:r w:rsidRPr="0073469F">
        <w:t xml:space="preserve"> MIME body </w:t>
      </w:r>
      <w:r>
        <w:t xml:space="preserve">and </w:t>
      </w:r>
      <w:r w:rsidRPr="0073469F">
        <w:t>in the &lt;</w:t>
      </w:r>
      <w:r>
        <w:t>service-discovery</w:t>
      </w:r>
      <w:r w:rsidRPr="0073469F">
        <w:t xml:space="preserve">-info&gt; </w:t>
      </w:r>
      <w:r w:rsidR="00884479" w:rsidRPr="0002310F">
        <w:t xml:space="preserve">element in the &lt;VAE-info&gt; </w:t>
      </w:r>
      <w:r w:rsidRPr="0073469F">
        <w:t>root element</w:t>
      </w:r>
      <w:r>
        <w:t>:</w:t>
      </w:r>
    </w:p>
    <w:p w14:paraId="2942EBC9" w14:textId="45D57511" w:rsidR="00363F52" w:rsidRDefault="00363F52" w:rsidP="00363F52">
      <w:pPr>
        <w:pStyle w:val="B2"/>
      </w:pPr>
      <w:r>
        <w:t>1)</w:t>
      </w:r>
      <w:r>
        <w:tab/>
        <w:t xml:space="preserve">shall include </w:t>
      </w:r>
      <w:del w:id="126" w:author="Ericsson User 1" w:date="2020-10-05T09:20:00Z">
        <w:r w:rsidDel="00F322DC">
          <w:delText>a &lt;identity&gt; element</w:delText>
        </w:r>
        <w:r w:rsidRPr="0009088D" w:rsidDel="00F322DC">
          <w:rPr>
            <w:rFonts w:cs="Arial"/>
          </w:rPr>
          <w:delText xml:space="preserve"> </w:delText>
        </w:r>
        <w:r w:rsidDel="00F322DC">
          <w:rPr>
            <w:rFonts w:cs="Arial"/>
          </w:rPr>
          <w:delText xml:space="preserve">with </w:delText>
        </w:r>
      </w:del>
      <w:r>
        <w:t>a &lt;</w:t>
      </w:r>
      <w:r>
        <w:rPr>
          <w:lang w:val="en-US"/>
        </w:rPr>
        <w:t>V2X-UE-id</w:t>
      </w:r>
      <w:r>
        <w:t xml:space="preserve">&gt; </w:t>
      </w:r>
      <w:del w:id="127" w:author="Ericsson User 1" w:date="2020-10-05T09:20:00Z">
        <w:r w:rsidDel="00F322DC">
          <w:delText xml:space="preserve">child </w:delText>
        </w:r>
      </w:del>
      <w:r>
        <w:t xml:space="preserve">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UE which requests the </w:t>
      </w:r>
      <w:r w:rsidR="00A83CFD" w:rsidRPr="00CA1C9F">
        <w:rPr>
          <w:rFonts w:cs="Arial"/>
        </w:rPr>
        <w:t>service discovery</w:t>
      </w:r>
      <w:r>
        <w:t>.</w:t>
      </w:r>
    </w:p>
    <w:p w14:paraId="146C20F1" w14:textId="77777777" w:rsidR="00C93F10" w:rsidRDefault="00C93F10" w:rsidP="00C93F10">
      <w:bookmarkStart w:id="128" w:name="_Toc34309580"/>
      <w:bookmarkStart w:id="129" w:name="_Toc43231195"/>
      <w:bookmarkStart w:id="130" w:name="_Toc43296126"/>
      <w:bookmarkStart w:id="131" w:name="_Toc43400243"/>
      <w:bookmarkStart w:id="132" w:name="_Toc43400860"/>
      <w:bookmarkStart w:id="133" w:name="_Toc45216685"/>
      <w:bookmarkStart w:id="134" w:name="_Toc51938237"/>
      <w:bookmarkStart w:id="135" w:name="_Toc51938772"/>
    </w:p>
    <w:p w14:paraId="13388CFA" w14:textId="77777777" w:rsidR="00C93F10" w:rsidRDefault="00C93F10" w:rsidP="00C93F10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B851AF9" w14:textId="77777777" w:rsidR="00C93F10" w:rsidRDefault="00C93F10" w:rsidP="00C93F10">
      <w:pPr>
        <w:rPr>
          <w:noProof/>
        </w:rPr>
      </w:pPr>
    </w:p>
    <w:p w14:paraId="2942EBD0" w14:textId="77777777" w:rsidR="00363F52" w:rsidRPr="006A63F0" w:rsidRDefault="00363F52" w:rsidP="00363F52">
      <w:pPr>
        <w:pStyle w:val="Heading3"/>
      </w:pPr>
      <w:r>
        <w:t>6.7.1</w:t>
      </w:r>
      <w:r>
        <w:tab/>
        <w:t>Client procedure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2942EBD1" w14:textId="77777777" w:rsidR="00363F52" w:rsidRDefault="00363F52" w:rsidP="00363F52">
      <w:r>
        <w:rPr>
          <w:noProof/>
          <w:lang w:val="en-US"/>
        </w:rPr>
        <w:t xml:space="preserve">In order to </w:t>
      </w:r>
      <w:r>
        <w:t xml:space="preserve">obtaining dynamic </w:t>
      </w:r>
      <w:r w:rsidRPr="003C766F">
        <w:t xml:space="preserve">local </w:t>
      </w:r>
      <w:r>
        <w:rPr>
          <w:noProof/>
          <w:lang w:val="en-US"/>
        </w:rPr>
        <w:t>V2X service information from a VAE</w:t>
      </w:r>
      <w:r w:rsidR="000F195D">
        <w:rPr>
          <w:noProof/>
          <w:lang w:val="en-US"/>
        </w:rPr>
        <w:t>-S</w:t>
      </w:r>
      <w:r>
        <w:rPr>
          <w:noProof/>
          <w:lang w:val="en-US"/>
        </w:rPr>
        <w:t xml:space="preserve">, </w:t>
      </w:r>
      <w:r>
        <w:t>the VAE</w:t>
      </w:r>
      <w:r w:rsidR="000F195D">
        <w:t>-C</w:t>
      </w:r>
      <w:r>
        <w:t xml:space="preserve"> 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 w:rsidR="00EE4217">
        <w:t>1</w:t>
      </w:r>
      <w:r w:rsidR="00517689">
        <w:t>9</w:t>
      </w:r>
      <w:r>
        <w:t>]</w:t>
      </w:r>
      <w:r w:rsidRPr="0006242D">
        <w:t>.</w:t>
      </w:r>
      <w:r>
        <w:t xml:space="preserve"> In the HTTP POST request, the VAE</w:t>
      </w:r>
      <w:r w:rsidR="000F195D">
        <w:t>-C</w:t>
      </w:r>
      <w:r>
        <w:t>:</w:t>
      </w:r>
    </w:p>
    <w:p w14:paraId="2942EBD2" w14:textId="77777777" w:rsidR="00363F52" w:rsidRDefault="00363F52" w:rsidP="00363F52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rPr>
          <w:rFonts w:eastAsia="SimSun"/>
        </w:rPr>
        <w:t xml:space="preserve"> 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V2X service discovery procedure (see clause</w:t>
      </w:r>
      <w:r w:rsidRPr="004D3578">
        <w:t> </w:t>
      </w:r>
      <w:r>
        <w:t>6.6);</w:t>
      </w:r>
    </w:p>
    <w:p w14:paraId="2942EBD3" w14:textId="5BB3436C" w:rsidR="00363F52" w:rsidRPr="0073469F" w:rsidRDefault="00363F52" w:rsidP="00363F52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</w:t>
      </w:r>
      <w:r w:rsidR="000D09AC">
        <w:t>vae</w:t>
      </w:r>
      <w:r>
        <w:t>-i</w:t>
      </w:r>
      <w:r w:rsidRPr="008B04F8">
        <w:t>nfo+xml";</w:t>
      </w:r>
      <w:r w:rsidR="00CF510D" w:rsidRPr="008B04F8">
        <w:t xml:space="preserve"> and</w:t>
      </w:r>
    </w:p>
    <w:p w14:paraId="2942EBD4" w14:textId="0C749E71" w:rsidR="00363F52" w:rsidRDefault="00363F52" w:rsidP="00363F52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</w:t>
      </w:r>
      <w:r w:rsidR="000D09AC">
        <w:t>vae</w:t>
      </w:r>
      <w:r>
        <w:t>-info+xml</w:t>
      </w:r>
      <w:r w:rsidRPr="0073469F">
        <w:t xml:space="preserve"> MIME body </w:t>
      </w:r>
      <w:r>
        <w:t xml:space="preserve">and </w:t>
      </w:r>
      <w:r w:rsidRPr="0073469F">
        <w:t>in the &lt;</w:t>
      </w:r>
      <w:r>
        <w:t>local-service</w:t>
      </w:r>
      <w:r w:rsidRPr="0073469F">
        <w:t xml:space="preserve">-info&gt; </w:t>
      </w:r>
      <w:r w:rsidR="006C3715" w:rsidRPr="0002310F">
        <w:t xml:space="preserve">element in the &lt;VAE-info&gt; </w:t>
      </w:r>
      <w:r w:rsidRPr="0073469F">
        <w:t>root element</w:t>
      </w:r>
      <w:r>
        <w:t>:</w:t>
      </w:r>
    </w:p>
    <w:p w14:paraId="2942EBD5" w14:textId="451682FA" w:rsidR="00363F52" w:rsidRDefault="00363F52" w:rsidP="00363F52">
      <w:pPr>
        <w:pStyle w:val="B2"/>
      </w:pPr>
      <w:r>
        <w:t>1)</w:t>
      </w:r>
      <w:r>
        <w:tab/>
        <w:t xml:space="preserve">shall include </w:t>
      </w:r>
      <w:del w:id="136" w:author="Ericsson User 1" w:date="2020-10-05T09:23:00Z">
        <w:r w:rsidDel="00F322DC">
          <w:delText>a</w:delText>
        </w:r>
        <w:r w:rsidR="00BD4F66" w:rsidDel="00F322DC">
          <w:delText>n</w:delText>
        </w:r>
        <w:r w:rsidDel="00F322DC">
          <w:delText xml:space="preserve"> &lt;identity&gt; element</w:delText>
        </w:r>
        <w:r w:rsidRPr="0009088D" w:rsidDel="00F322DC">
          <w:rPr>
            <w:rFonts w:cs="Arial"/>
          </w:rPr>
          <w:delText xml:space="preserve"> </w:delText>
        </w:r>
        <w:r w:rsidDel="00F322DC">
          <w:rPr>
            <w:rFonts w:cs="Arial"/>
          </w:rPr>
          <w:delText xml:space="preserve">with </w:delText>
        </w:r>
      </w:del>
      <w:r>
        <w:t>a &lt;</w:t>
      </w:r>
      <w:r>
        <w:rPr>
          <w:lang w:val="en-US"/>
        </w:rPr>
        <w:t>V2X-UE-id</w:t>
      </w:r>
      <w:r>
        <w:t xml:space="preserve">&gt; </w:t>
      </w:r>
      <w:del w:id="137" w:author="Ericsson User 1" w:date="2020-10-05T09:23:00Z">
        <w:r w:rsidDel="00F322DC">
          <w:delText xml:space="preserve">child </w:delText>
        </w:r>
      </w:del>
      <w:r>
        <w:t xml:space="preserve">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local service information</w:t>
      </w:r>
      <w:r w:rsidRPr="0073469F">
        <w:t>;</w:t>
      </w:r>
      <w:r>
        <w:t xml:space="preserve"> and</w:t>
      </w:r>
    </w:p>
    <w:p w14:paraId="2942EBD6" w14:textId="1C396A30" w:rsidR="00363F52" w:rsidRPr="00EF00C1" w:rsidRDefault="00363F52" w:rsidP="00363F52">
      <w:pPr>
        <w:pStyle w:val="B2"/>
        <w:rPr>
          <w:rFonts w:cs="Arial"/>
        </w:rPr>
      </w:pPr>
      <w:r>
        <w:t>2)</w:t>
      </w:r>
      <w:r>
        <w:tab/>
        <w:t>shall include a &lt;geographical-identifier&gt;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&lt;geo</w:t>
      </w:r>
      <w:r>
        <w:rPr>
          <w:lang w:val="en-US"/>
        </w:rPr>
        <w:t>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geographical </w:t>
      </w:r>
      <w:r w:rsidR="000312E2">
        <w:rPr>
          <w:rFonts w:cs="Arial"/>
        </w:rPr>
        <w:t xml:space="preserve">area </w:t>
      </w:r>
      <w:r>
        <w:rPr>
          <w:lang w:val="en-US"/>
        </w:rPr>
        <w:t>for which the local service information is requested</w:t>
      </w:r>
      <w:r>
        <w:rPr>
          <w:rFonts w:cs="Arial"/>
        </w:rPr>
        <w:t>.</w:t>
      </w:r>
    </w:p>
    <w:p w14:paraId="3C68BF96" w14:textId="77777777" w:rsidR="00C93F10" w:rsidRDefault="00C93F10" w:rsidP="00C93F10">
      <w:bookmarkStart w:id="138" w:name="_Toc34309581"/>
      <w:bookmarkStart w:id="139" w:name="_Toc43231196"/>
      <w:bookmarkStart w:id="140" w:name="_Toc43296127"/>
      <w:bookmarkStart w:id="141" w:name="_Toc43400244"/>
      <w:bookmarkStart w:id="142" w:name="_Toc43400861"/>
      <w:bookmarkStart w:id="143" w:name="_Toc45216686"/>
      <w:bookmarkStart w:id="144" w:name="_Toc51938238"/>
      <w:bookmarkStart w:id="145" w:name="_Toc51938773"/>
    </w:p>
    <w:p w14:paraId="198AC485" w14:textId="77777777" w:rsidR="00C93F10" w:rsidRDefault="00C93F10" w:rsidP="00C93F10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BA1F2C9" w14:textId="77777777" w:rsidR="00C93F10" w:rsidRDefault="00C93F10" w:rsidP="00C93F10">
      <w:pPr>
        <w:rPr>
          <w:noProof/>
        </w:rPr>
      </w:pPr>
    </w:p>
    <w:p w14:paraId="2942EBD7" w14:textId="77777777" w:rsidR="00363F52" w:rsidRPr="006A63F0" w:rsidRDefault="00363F52" w:rsidP="00363F52">
      <w:pPr>
        <w:pStyle w:val="Heading3"/>
      </w:pPr>
      <w:r>
        <w:t>6.7.2</w:t>
      </w:r>
      <w:r>
        <w:tab/>
        <w:t>Server procedure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2942EBD8" w14:textId="77777777" w:rsidR="00363F52" w:rsidRDefault="00363F52" w:rsidP="00363F52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2942EBD9" w14:textId="77777777" w:rsidR="00363F52" w:rsidRDefault="00363F52" w:rsidP="00363F52">
      <w:pPr>
        <w:pStyle w:val="B1"/>
      </w:pPr>
      <w:r>
        <w:t>a)</w:t>
      </w:r>
      <w:r>
        <w:tab/>
        <w:t>a Content-Type header field set to "application/vnd.3gpp.</w:t>
      </w:r>
      <w:r w:rsidR="000D09AC">
        <w:t>vae</w:t>
      </w:r>
      <w:r w:rsidR="00126CBA">
        <w:t>-</w:t>
      </w:r>
      <w:r>
        <w:t>info+xml"; and</w:t>
      </w:r>
    </w:p>
    <w:p w14:paraId="4D982EF2" w14:textId="3E93878C" w:rsidR="00556663" w:rsidRDefault="00363F52" w:rsidP="00363F52">
      <w:pPr>
        <w:pStyle w:val="B1"/>
      </w:pPr>
      <w:r>
        <w:t>b)</w:t>
      </w:r>
      <w:r>
        <w:tab/>
        <w:t>an application/vnd.3gpp.</w:t>
      </w:r>
      <w:r w:rsidR="000D09AC">
        <w:t>vae</w:t>
      </w:r>
      <w:r>
        <w:t>-</w:t>
      </w:r>
      <w:r w:rsidR="000D09AC">
        <w:t>info</w:t>
      </w:r>
      <w:r>
        <w:t>+xml MIME body wit</w:t>
      </w:r>
      <w:r w:rsidRPr="008B04F8">
        <w:t xml:space="preserve">h </w:t>
      </w:r>
      <w:r w:rsidR="00333F18" w:rsidRPr="008B04F8">
        <w:t>an</w:t>
      </w:r>
      <w:r w:rsidR="00333F18" w:rsidRPr="00EA6A89">
        <w:t xml:space="preserve"> &lt;</w:t>
      </w:r>
      <w:ins w:id="146" w:author="Ericsson User 1" w:date="2020-10-05T09:24:00Z">
        <w:r w:rsidR="00F322DC">
          <w:rPr>
            <w:lang w:val="en-US"/>
          </w:rPr>
          <w:t>V2X-UE-id</w:t>
        </w:r>
      </w:ins>
      <w:del w:id="147" w:author="Ericsson User 1" w:date="2020-10-05T09:24:00Z">
        <w:r w:rsidR="00333F18" w:rsidRPr="00EA6A89" w:rsidDel="00F322DC">
          <w:delText>identity</w:delText>
        </w:r>
      </w:del>
      <w:r w:rsidR="00333F18" w:rsidRPr="00EA6A89">
        <w:t xml:space="preserve">&gt; element and </w:t>
      </w:r>
      <w:r w:rsidR="00333F18">
        <w:t xml:space="preserve">a </w:t>
      </w:r>
      <w:r w:rsidR="00333F18" w:rsidRPr="00EA6A89">
        <w:t xml:space="preserve">&lt;geographical-identifier&gt; element in the </w:t>
      </w:r>
      <w:r>
        <w:t xml:space="preserve">&lt;local-service-info&gt; </w:t>
      </w:r>
      <w:r w:rsidR="00E132B9" w:rsidRPr="00FB41A4">
        <w:t xml:space="preserve">element in the &lt;VAE-info&gt; </w:t>
      </w:r>
      <w:r>
        <w:t>root element</w:t>
      </w:r>
      <w:r w:rsidR="00556663">
        <w:t>;</w:t>
      </w:r>
    </w:p>
    <w:p w14:paraId="2942EBDA" w14:textId="7D69596A" w:rsidR="00363F52" w:rsidRDefault="00363F52" w:rsidP="00363F52">
      <w:pPr>
        <w:pStyle w:val="B1"/>
      </w:pPr>
      <w:r>
        <w:t>the VAE</w:t>
      </w:r>
      <w:r w:rsidR="000F195D">
        <w:t>-S</w:t>
      </w:r>
      <w:r>
        <w:t>:</w:t>
      </w:r>
    </w:p>
    <w:p w14:paraId="2942EBDB" w14:textId="4976F11F" w:rsidR="00363F52" w:rsidRDefault="00333F18" w:rsidP="007B2725">
      <w:pPr>
        <w:pStyle w:val="B1"/>
      </w:pPr>
      <w:r>
        <w:t>a</w:t>
      </w:r>
      <w:r w:rsidR="00363F52" w:rsidRPr="00674509">
        <w:t>)</w:t>
      </w:r>
      <w:r w:rsidR="00363F52" w:rsidRPr="00674509">
        <w:tab/>
      </w:r>
      <w:r w:rsidR="00363F52">
        <w:t xml:space="preserve">shall </w:t>
      </w:r>
      <w:r w:rsidR="00363F52" w:rsidRPr="003C766F">
        <w:t xml:space="preserve">determine the </w:t>
      </w:r>
      <w:r w:rsidR="00363F52">
        <w:t xml:space="preserve">local service information (e.g. </w:t>
      </w:r>
      <w:r w:rsidR="00363F52" w:rsidRPr="003C766F">
        <w:t>V2X server USD(s)</w:t>
      </w:r>
      <w:r w:rsidR="00363F52">
        <w:t>, V2X USD)</w:t>
      </w:r>
      <w:r w:rsidR="00363F52" w:rsidRPr="003C766F">
        <w:t xml:space="preserve"> correspon</w:t>
      </w:r>
      <w:r w:rsidR="00363F52">
        <w:t>ding to the geographic</w:t>
      </w:r>
      <w:r w:rsidR="00A83CFD">
        <w:t>al</w:t>
      </w:r>
      <w:r w:rsidR="00363F52">
        <w:t xml:space="preserve"> location</w:t>
      </w:r>
      <w:r w:rsidR="00363F52" w:rsidRPr="003C766F">
        <w:t xml:space="preserve"> information received in </w:t>
      </w:r>
      <w:r w:rsidR="00363F52">
        <w:t>&lt;geographical-identifier&gt;;</w:t>
      </w:r>
      <w:r w:rsidR="00A83CFD">
        <w:t xml:space="preserve"> and</w:t>
      </w:r>
    </w:p>
    <w:p w14:paraId="2942EBDC" w14:textId="730D0CC6" w:rsidR="00363F52" w:rsidRDefault="00333F18" w:rsidP="007B2725">
      <w:pPr>
        <w:pStyle w:val="B1"/>
      </w:pPr>
      <w:r>
        <w:t>b</w:t>
      </w:r>
      <w:r w:rsidR="00363F52" w:rsidRPr="00674509">
        <w:t>)</w:t>
      </w:r>
      <w:r w:rsidR="00363F52" w:rsidRPr="00674509">
        <w:tab/>
      </w:r>
      <w:r w:rsidR="00363F52">
        <w:t>shall reply with a</w:t>
      </w:r>
      <w:r>
        <w:t>n</w:t>
      </w:r>
      <w:r w:rsidR="00363F52">
        <w:t xml:space="preserve"> HTTP response</w:t>
      </w:r>
      <w:r w:rsidR="00363F52" w:rsidRPr="00542469">
        <w:t xml:space="preserve"> </w:t>
      </w:r>
      <w:r w:rsidR="00363F52">
        <w:t>with a &lt;result&gt; element of the &lt;local-service-info&gt; element set to a value "success" or "fail", and if the result is "success", the VAE</w:t>
      </w:r>
      <w:r w:rsidR="000F195D">
        <w:t>-S</w:t>
      </w:r>
      <w:r w:rsidR="00363F52">
        <w:t xml:space="preserve"> shall include a &lt;local-service-info-content&gt; element which provides the local service information to the VAE</w:t>
      </w:r>
      <w:r w:rsidR="000F195D">
        <w:t>-C</w:t>
      </w:r>
      <w:r w:rsidR="00A83CFD">
        <w:t>.</w:t>
      </w:r>
    </w:p>
    <w:p w14:paraId="0E737129" w14:textId="77777777" w:rsidR="00BE1FBF" w:rsidRDefault="00BE1FBF" w:rsidP="00BE1FBF">
      <w:bookmarkStart w:id="148" w:name="_Toc43231208"/>
      <w:bookmarkStart w:id="149" w:name="_Toc43296139"/>
      <w:bookmarkStart w:id="150" w:name="_Toc43400256"/>
      <w:bookmarkStart w:id="151" w:name="_Toc43400873"/>
      <w:bookmarkStart w:id="152" w:name="_Toc45216698"/>
      <w:bookmarkStart w:id="153" w:name="_Toc51938244"/>
      <w:bookmarkStart w:id="154" w:name="_Toc51938779"/>
      <w:bookmarkStart w:id="155" w:name="_Toc34309585"/>
    </w:p>
    <w:p w14:paraId="7DC8E3F1" w14:textId="77777777" w:rsidR="00BE1FBF" w:rsidRDefault="00BE1FBF" w:rsidP="00BE1FB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EDDA1A5" w14:textId="77777777" w:rsidR="00BE1FBF" w:rsidRDefault="00BE1FBF" w:rsidP="00BE1FBF">
      <w:pPr>
        <w:rPr>
          <w:noProof/>
        </w:rPr>
      </w:pPr>
    </w:p>
    <w:p w14:paraId="2942EC43" w14:textId="37242A3C" w:rsidR="00D1419F" w:rsidRDefault="00D1419F" w:rsidP="005A065C">
      <w:pPr>
        <w:pStyle w:val="Heading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 w:rsidR="00856D85">
        <w:rPr>
          <w:lang w:eastAsia="zh-CN"/>
        </w:rPr>
        <w:t>8</w:t>
      </w:r>
      <w:r>
        <w:rPr>
          <w:lang w:eastAsia="zh-CN"/>
        </w:rPr>
        <w:t>.2.1</w:t>
      </w:r>
      <w:r>
        <w:rPr>
          <w:lang w:eastAsia="zh-CN"/>
        </w:rPr>
        <w:tab/>
        <w:t>Client procedure</w:t>
      </w:r>
      <w:bookmarkEnd w:id="148"/>
      <w:bookmarkEnd w:id="149"/>
      <w:bookmarkEnd w:id="150"/>
      <w:bookmarkEnd w:id="151"/>
      <w:bookmarkEnd w:id="152"/>
      <w:bookmarkEnd w:id="153"/>
      <w:bookmarkEnd w:id="154"/>
    </w:p>
    <w:p w14:paraId="2942EC44" w14:textId="76B2B2D0" w:rsidR="00D1419F" w:rsidRDefault="00D1419F" w:rsidP="005A065C">
      <w:pPr>
        <w:rPr>
          <w:lang w:eastAsia="zh-CN"/>
        </w:rPr>
      </w:pPr>
      <w:r w:rsidRPr="00044B3A">
        <w:rPr>
          <w:lang w:eastAsia="zh-CN"/>
        </w:rPr>
        <w:t>Once the on-network dynamic group is c</w:t>
      </w:r>
      <w:r>
        <w:rPr>
          <w:lang w:eastAsia="zh-CN"/>
        </w:rPr>
        <w:t>reated as defined in clause</w:t>
      </w:r>
      <w:r>
        <w:rPr>
          <w:lang w:val="en-US" w:eastAsia="zh-CN"/>
        </w:rPr>
        <w:t xml:space="preserve"> 6.10.1, if the group changes </w:t>
      </w:r>
      <w:r w:rsidRPr="00557C2C">
        <w:rPr>
          <w:lang w:val="en-US" w:eastAsia="zh-CN"/>
        </w:rPr>
        <w:t>(i.e. UE joins or leaves the group)</w:t>
      </w:r>
      <w:r>
        <w:rPr>
          <w:lang w:val="en-US" w:eastAsia="zh-CN"/>
        </w:rPr>
        <w:t xml:space="preserve">, the VAE-C </w:t>
      </w:r>
      <w:r>
        <w:rPr>
          <w:lang w:eastAsia="zh-CN"/>
        </w:rPr>
        <w:t xml:space="preserve">shall generate an HTTP </w:t>
      </w:r>
      <w:r w:rsidRPr="00CE29B9">
        <w:rPr>
          <w:lang w:eastAsia="zh-CN"/>
        </w:rPr>
        <w:t xml:space="preserve">POST request </w:t>
      </w:r>
      <w:r>
        <w:rPr>
          <w:lang w:eastAsia="zh-CN"/>
        </w:rPr>
        <w:t xml:space="preserve">message </w:t>
      </w:r>
      <w:r w:rsidRPr="00CE29B9">
        <w:rPr>
          <w:lang w:eastAsia="zh-CN"/>
        </w:rPr>
        <w:t>according to procedures specified in IETF</w:t>
      </w:r>
      <w:r>
        <w:rPr>
          <w:lang w:val="en-US" w:eastAsia="zh-CN"/>
        </w:rPr>
        <w:t> </w:t>
      </w:r>
      <w:r w:rsidRPr="00CE29B9">
        <w:rPr>
          <w:lang w:eastAsia="zh-CN"/>
        </w:rPr>
        <w:t>RFC</w:t>
      </w:r>
      <w:r>
        <w:rPr>
          <w:lang w:val="en-US" w:eastAsia="zh-CN"/>
        </w:rPr>
        <w:t> </w:t>
      </w:r>
      <w:r w:rsidRPr="00CE29B9">
        <w:rPr>
          <w:lang w:eastAsia="zh-CN"/>
        </w:rPr>
        <w:t>2616</w:t>
      </w:r>
      <w:r>
        <w:rPr>
          <w:lang w:val="en-US" w:eastAsia="zh-CN"/>
        </w:rPr>
        <w:t> </w:t>
      </w:r>
      <w:r w:rsidRPr="00CE29B9">
        <w:rPr>
          <w:lang w:eastAsia="zh-CN"/>
        </w:rPr>
        <w:t>[1</w:t>
      </w:r>
      <w:r>
        <w:rPr>
          <w:lang w:eastAsia="zh-CN"/>
        </w:rPr>
        <w:t>9</w:t>
      </w:r>
      <w:r w:rsidRPr="00CE29B9">
        <w:rPr>
          <w:lang w:eastAsia="zh-CN"/>
        </w:rPr>
        <w:t>].</w:t>
      </w:r>
      <w:r w:rsidRPr="00CE29B9">
        <w:t xml:space="preserve"> </w:t>
      </w:r>
      <w:r w:rsidRPr="00CE29B9">
        <w:rPr>
          <w:lang w:eastAsia="zh-CN"/>
        </w:rPr>
        <w:t>In the HTTP POST request, the</w:t>
      </w:r>
      <w:r>
        <w:rPr>
          <w:lang w:eastAsia="zh-CN"/>
        </w:rPr>
        <w:t xml:space="preserve"> VAE-C:</w:t>
      </w:r>
    </w:p>
    <w:p w14:paraId="2942EC45" w14:textId="77777777" w:rsidR="00D1419F" w:rsidRDefault="00D1419F" w:rsidP="00D1419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include a Request-URI set to the URI corresponding to the identity of the VAE-S;</w:t>
      </w:r>
    </w:p>
    <w:p w14:paraId="2942EC46" w14:textId="77777777" w:rsidR="00D1419F" w:rsidRDefault="00D1419F" w:rsidP="00D1419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include a Content-Type header field set to "application/vnd.3gpp.vae-info +xml";</w:t>
      </w:r>
    </w:p>
    <w:p w14:paraId="2942EC47" w14:textId="77777777" w:rsidR="00D1419F" w:rsidRDefault="00D1419F" w:rsidP="00D1419F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include </w:t>
      </w:r>
      <w:r w:rsidRPr="00EF50D2">
        <w:rPr>
          <w:lang w:eastAsia="zh-CN"/>
        </w:rPr>
        <w:t>an application/vnd.3gpp.</w:t>
      </w:r>
      <w:r>
        <w:rPr>
          <w:lang w:eastAsia="zh-CN"/>
        </w:rPr>
        <w:t>vae</w:t>
      </w:r>
      <w:r w:rsidRPr="00EF50D2">
        <w:rPr>
          <w:lang w:eastAsia="zh-CN"/>
        </w:rPr>
        <w:t xml:space="preserve">-info+xml MIME body </w:t>
      </w:r>
      <w:r>
        <w:rPr>
          <w:lang w:eastAsia="zh-CN"/>
        </w:rPr>
        <w:t>with an &lt;id-list-notification&gt; element in the &lt;VAE-info&gt; root element which shall include:</w:t>
      </w:r>
    </w:p>
    <w:p w14:paraId="2942EC48" w14:textId="77777777" w:rsidR="00D1419F" w:rsidRDefault="00D1419F" w:rsidP="005A065C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&lt;dynamic-group-id&gt; element set to the identity of the dynamic group;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2942EC49" w14:textId="7F523545" w:rsidR="00D1419F" w:rsidRDefault="00D1419F" w:rsidP="005A065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one or more &lt;</w:t>
      </w:r>
      <w:r>
        <w:t>group-member-id</w:t>
      </w:r>
      <w:r>
        <w:rPr>
          <w:lang w:eastAsia="zh-CN"/>
        </w:rPr>
        <w:t>&gt; element(s), each of which contains a</w:t>
      </w:r>
      <w:r w:rsidR="00F44643">
        <w:rPr>
          <w:lang w:eastAsia="zh-CN"/>
        </w:rPr>
        <w:t>n</w:t>
      </w:r>
      <w:r>
        <w:rPr>
          <w:lang w:eastAsia="zh-CN"/>
        </w:rPr>
        <w:t xml:space="preserve"> </w:t>
      </w:r>
      <w:r w:rsidRPr="00633711">
        <w:rPr>
          <w:lang w:eastAsia="zh-CN"/>
        </w:rPr>
        <w:t>&lt;</w:t>
      </w:r>
      <w:ins w:id="156" w:author="Ericsson User 1" w:date="2020-10-05T09:28:00Z">
        <w:r w:rsidR="00413356" w:rsidRPr="008B04F8">
          <w:rPr>
            <w:lang w:val="en-US"/>
          </w:rPr>
          <w:t>V2X-UE-id</w:t>
        </w:r>
      </w:ins>
      <w:del w:id="157" w:author="Ericsson User 1" w:date="2020-10-05T09:28:00Z">
        <w:r w:rsidRPr="00633711" w:rsidDel="00413356">
          <w:rPr>
            <w:lang w:eastAsia="zh-CN"/>
          </w:rPr>
          <w:delText>id</w:delText>
        </w:r>
        <w:r w:rsidR="00F44643" w:rsidDel="00413356">
          <w:rPr>
            <w:lang w:eastAsia="zh-CN"/>
          </w:rPr>
          <w:delText>entity</w:delText>
        </w:r>
      </w:del>
      <w:r w:rsidRPr="00633711">
        <w:rPr>
          <w:lang w:eastAsia="zh-CN"/>
        </w:rPr>
        <w:t xml:space="preserve">&gt; </w:t>
      </w:r>
      <w:r>
        <w:rPr>
          <w:lang w:eastAsia="zh-CN"/>
        </w:rPr>
        <w:t xml:space="preserve">child </w:t>
      </w:r>
      <w:r w:rsidRPr="00633711">
        <w:rPr>
          <w:lang w:eastAsia="zh-CN"/>
        </w:rPr>
        <w:t xml:space="preserve">element </w:t>
      </w:r>
      <w:r>
        <w:rPr>
          <w:lang w:eastAsia="zh-CN"/>
        </w:rPr>
        <w:t xml:space="preserve">set to the identity of the joined or left V2X UE and a &lt;group-scope&gt; child element that has the value </w:t>
      </w:r>
      <w:r w:rsidRPr="005F53C8">
        <w:rPr>
          <w:lang w:eastAsia="zh-CN"/>
        </w:rPr>
        <w:t>"</w:t>
      </w:r>
      <w:r>
        <w:rPr>
          <w:lang w:eastAsia="zh-CN"/>
        </w:rPr>
        <w:t>joined" or "left</w:t>
      </w:r>
      <w:r w:rsidRPr="005F53C8">
        <w:rPr>
          <w:lang w:eastAsia="zh-CN"/>
        </w:rPr>
        <w:t>"</w:t>
      </w:r>
      <w:r>
        <w:rPr>
          <w:lang w:eastAsia="zh-CN"/>
        </w:rPr>
        <w:t>; and</w:t>
      </w:r>
    </w:p>
    <w:p w14:paraId="2942EC4A" w14:textId="77777777" w:rsidR="00D1419F" w:rsidRDefault="00D1419F" w:rsidP="00D1419F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EF50D2">
        <w:rPr>
          <w:lang w:eastAsia="zh-CN"/>
        </w:rPr>
        <w:t xml:space="preserve">shall send the HTTP POST request </w:t>
      </w:r>
      <w:r>
        <w:rPr>
          <w:lang w:eastAsia="zh-CN"/>
        </w:rPr>
        <w:t xml:space="preserve">message </w:t>
      </w:r>
      <w:r w:rsidRPr="00EF50D2">
        <w:rPr>
          <w:lang w:eastAsia="zh-CN"/>
        </w:rPr>
        <w:t xml:space="preserve">towards the </w:t>
      </w:r>
      <w:r>
        <w:rPr>
          <w:lang w:eastAsia="zh-CN"/>
        </w:rPr>
        <w:t>VAE</w:t>
      </w:r>
      <w:r w:rsidRPr="00EF50D2">
        <w:rPr>
          <w:lang w:eastAsia="zh-CN"/>
        </w:rPr>
        <w:t>-S according to IETF</w:t>
      </w:r>
      <w:r>
        <w:rPr>
          <w:lang w:val="en-US" w:eastAsia="zh-CN"/>
        </w:rPr>
        <w:t> </w:t>
      </w:r>
      <w:r w:rsidRPr="00EF50D2">
        <w:rPr>
          <w:lang w:eastAsia="zh-CN"/>
        </w:rPr>
        <w:t>RFC</w:t>
      </w:r>
      <w:r>
        <w:rPr>
          <w:lang w:val="en-US" w:eastAsia="zh-CN"/>
        </w:rPr>
        <w:t> </w:t>
      </w:r>
      <w:r w:rsidRPr="00EF50D2">
        <w:rPr>
          <w:lang w:eastAsia="zh-CN"/>
        </w:rPr>
        <w:t>2616</w:t>
      </w:r>
      <w:r>
        <w:rPr>
          <w:lang w:val="en-US" w:eastAsia="zh-CN"/>
        </w:rPr>
        <w:t> </w:t>
      </w:r>
      <w:r w:rsidRPr="00EF50D2">
        <w:rPr>
          <w:lang w:eastAsia="zh-CN"/>
        </w:rPr>
        <w:t>[</w:t>
      </w:r>
      <w:r>
        <w:rPr>
          <w:lang w:eastAsia="zh-CN"/>
        </w:rPr>
        <w:t>19</w:t>
      </w:r>
      <w:r w:rsidRPr="00EF50D2">
        <w:rPr>
          <w:lang w:eastAsia="zh-CN"/>
        </w:rPr>
        <w:t>]</w:t>
      </w:r>
      <w:r>
        <w:rPr>
          <w:lang w:eastAsia="zh-CN"/>
        </w:rPr>
        <w:t>.</w:t>
      </w:r>
    </w:p>
    <w:p w14:paraId="378EEB9E" w14:textId="77777777" w:rsidR="00BE1FBF" w:rsidRDefault="00BE1FBF" w:rsidP="00BE1FBF">
      <w:bookmarkStart w:id="158" w:name="_Toc43231212"/>
      <w:bookmarkStart w:id="159" w:name="_Toc43296143"/>
      <w:bookmarkStart w:id="160" w:name="_Toc43400260"/>
      <w:bookmarkStart w:id="161" w:name="_Toc43400877"/>
      <w:bookmarkStart w:id="162" w:name="_Toc45216702"/>
      <w:bookmarkStart w:id="163" w:name="_Toc51938248"/>
      <w:bookmarkStart w:id="164" w:name="_Toc51938783"/>
      <w:bookmarkStart w:id="165" w:name="_Toc34309586"/>
      <w:bookmarkEnd w:id="155"/>
    </w:p>
    <w:p w14:paraId="00F1DA7A" w14:textId="77777777" w:rsidR="00BE1FBF" w:rsidRDefault="00BE1FBF" w:rsidP="00BE1FB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59573823" w14:textId="77777777" w:rsidR="00BE1FBF" w:rsidRDefault="00BE1FBF" w:rsidP="00BE1FBF">
      <w:pPr>
        <w:rPr>
          <w:noProof/>
        </w:rPr>
      </w:pPr>
    </w:p>
    <w:p w14:paraId="2942EC58" w14:textId="2C0592FD" w:rsidR="003F7E60" w:rsidRDefault="003F7E60" w:rsidP="003F7E60">
      <w:pPr>
        <w:pStyle w:val="Heading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 w:rsidR="009F5998">
        <w:rPr>
          <w:lang w:eastAsia="zh-CN"/>
        </w:rPr>
        <w:t>9</w:t>
      </w:r>
      <w:r>
        <w:rPr>
          <w:lang w:eastAsia="zh-CN"/>
        </w:rPr>
        <w:t>.1.1</w:t>
      </w:r>
      <w:r>
        <w:rPr>
          <w:lang w:eastAsia="zh-CN"/>
        </w:rPr>
        <w:tab/>
        <w:t>Client procedure</w:t>
      </w:r>
      <w:bookmarkEnd w:id="158"/>
      <w:bookmarkEnd w:id="159"/>
      <w:bookmarkEnd w:id="160"/>
      <w:bookmarkEnd w:id="161"/>
      <w:bookmarkEnd w:id="162"/>
      <w:bookmarkEnd w:id="163"/>
      <w:bookmarkEnd w:id="164"/>
    </w:p>
    <w:p w14:paraId="2942EC59" w14:textId="77777777" w:rsidR="003F7E60" w:rsidRDefault="003F7E60" w:rsidP="003F7E60">
      <w:r>
        <w:rPr>
          <w:noProof/>
          <w:lang w:val="en-US"/>
        </w:rPr>
        <w:t xml:space="preserve">In order to </w:t>
      </w:r>
      <w:r>
        <w:t xml:space="preserve">subscribe for the network monitoring information from the VAE-S, the VAE-C 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>
        <w:t>19]</w:t>
      </w:r>
      <w:r w:rsidRPr="0006242D">
        <w:t>.</w:t>
      </w:r>
      <w:r>
        <w:t xml:space="preserve"> In the HTTP POST request, the VAE-C:</w:t>
      </w:r>
    </w:p>
    <w:p w14:paraId="2942EC5A" w14:textId="77777777" w:rsidR="003F7E60" w:rsidRDefault="003F7E60" w:rsidP="003F7E60">
      <w:pPr>
        <w:pStyle w:val="B1"/>
      </w:pPr>
      <w:r>
        <w:t>a)</w:t>
      </w:r>
      <w:r>
        <w:tab/>
        <w:t xml:space="preserve">shall set the Request-URI to the URI </w:t>
      </w:r>
      <w:r>
        <w:rPr>
          <w:lang w:eastAsia="zh-CN"/>
        </w:rPr>
        <w:t>corresponding to the identity of the VAE-S</w:t>
      </w:r>
      <w:r>
        <w:t>;</w:t>
      </w:r>
    </w:p>
    <w:p w14:paraId="2942EC5B" w14:textId="1F269346" w:rsidR="003F7E60" w:rsidRPr="008B04F8" w:rsidRDefault="003F7E60" w:rsidP="003F7E60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"application/vnd.3gpp.vae-</w:t>
      </w:r>
      <w:r w:rsidRPr="0073469F">
        <w:t>info+</w:t>
      </w:r>
      <w:r w:rsidRPr="008B04F8">
        <w:t>xml";</w:t>
      </w:r>
      <w:r w:rsidR="004E23FD" w:rsidRPr="008B04F8">
        <w:t xml:space="preserve"> and</w:t>
      </w:r>
    </w:p>
    <w:p w14:paraId="2942EC5C" w14:textId="6CE4C2F5" w:rsidR="003F7E60" w:rsidRPr="008B04F8" w:rsidRDefault="003F7E60" w:rsidP="003F7E60">
      <w:pPr>
        <w:pStyle w:val="B1"/>
      </w:pPr>
      <w:r w:rsidRPr="008B04F8">
        <w:t>c)</w:t>
      </w:r>
      <w:r w:rsidRPr="008B04F8">
        <w:tab/>
        <w:t>shall include an application/vnd.3gpp.vae-info+xml MIME body with a &lt;subscription-</w:t>
      </w:r>
      <w:r w:rsidR="00155280" w:rsidRPr="008B04F8">
        <w:t>info</w:t>
      </w:r>
      <w:r w:rsidRPr="008B04F8">
        <w:t>&gt; element in the &lt;VAE-info&gt; root element:</w:t>
      </w:r>
    </w:p>
    <w:p w14:paraId="2942EC5D" w14:textId="72B97E7D" w:rsidR="003F7E60" w:rsidRPr="008B04F8" w:rsidRDefault="003F7E60" w:rsidP="003F7E60">
      <w:pPr>
        <w:pStyle w:val="B2"/>
      </w:pPr>
      <w:r w:rsidRPr="008B04F8">
        <w:t>1)</w:t>
      </w:r>
      <w:r w:rsidRPr="008B04F8">
        <w:tab/>
        <w:t xml:space="preserve">shall include </w:t>
      </w:r>
      <w:del w:id="166" w:author="Ericsson User 1" w:date="2020-10-05T09:32:00Z">
        <w:r w:rsidRPr="008B04F8" w:rsidDel="00413356">
          <w:delText>a</w:delText>
        </w:r>
        <w:r w:rsidR="00155280" w:rsidRPr="008B04F8" w:rsidDel="00413356">
          <w:delText>n</w:delText>
        </w:r>
        <w:r w:rsidRPr="008B04F8" w:rsidDel="00413356">
          <w:delText xml:space="preserve"> &lt;identity&gt; element</w:delText>
        </w:r>
        <w:r w:rsidRPr="008B04F8" w:rsidDel="00413356">
          <w:rPr>
            <w:rFonts w:cs="Arial"/>
          </w:rPr>
          <w:delText xml:space="preserve"> with </w:delText>
        </w:r>
      </w:del>
      <w:r w:rsidRPr="008B04F8">
        <w:t>a &lt;</w:t>
      </w:r>
      <w:r w:rsidRPr="008B04F8">
        <w:rPr>
          <w:lang w:val="en-US"/>
        </w:rPr>
        <w:t>V2X-UE-id</w:t>
      </w:r>
      <w:r w:rsidRPr="008B04F8">
        <w:t xml:space="preserve">&gt; </w:t>
      </w:r>
      <w:del w:id="167" w:author="Ericsson User 1" w:date="2020-10-05T09:32:00Z">
        <w:r w:rsidRPr="008B04F8" w:rsidDel="00413356">
          <w:delText xml:space="preserve">child </w:delText>
        </w:r>
      </w:del>
      <w:r w:rsidRPr="008B04F8">
        <w:t xml:space="preserve">element set to </w:t>
      </w:r>
      <w:r w:rsidRPr="008B04F8">
        <w:rPr>
          <w:rFonts w:cs="Arial"/>
        </w:rPr>
        <w:t xml:space="preserve">the </w:t>
      </w:r>
      <w:r w:rsidRPr="008B04F8">
        <w:rPr>
          <w:lang w:val="en-US"/>
        </w:rPr>
        <w:t>identity of the</w:t>
      </w:r>
      <w:r w:rsidRPr="008B04F8">
        <w:rPr>
          <w:rFonts w:cs="Arial"/>
        </w:rPr>
        <w:t xml:space="preserve"> UE which requests the registration</w:t>
      </w:r>
      <w:r w:rsidRPr="008B04F8">
        <w:t>;</w:t>
      </w:r>
    </w:p>
    <w:p w14:paraId="2942EC5E" w14:textId="77777777" w:rsidR="003F7E60" w:rsidRPr="008B04F8" w:rsidRDefault="003F7E60" w:rsidP="003F7E60">
      <w:pPr>
        <w:pStyle w:val="B2"/>
        <w:rPr>
          <w:rFonts w:cs="Arial"/>
        </w:rPr>
      </w:pPr>
      <w:r w:rsidRPr="008B04F8">
        <w:t>2)</w:t>
      </w:r>
      <w:r w:rsidRPr="008B04F8">
        <w:tab/>
        <w:t>shall include a &lt;subscription-events&gt; element</w:t>
      </w:r>
      <w:r w:rsidRPr="008B04F8">
        <w:rPr>
          <w:rFonts w:cs="Arial"/>
        </w:rPr>
        <w:t xml:space="preserve"> with </w:t>
      </w:r>
      <w:r w:rsidRPr="008B04F8">
        <w:t xml:space="preserve">one or more &lt;event&gt; child element set to </w:t>
      </w:r>
      <w:r w:rsidRPr="008B04F8">
        <w:rPr>
          <w:rFonts w:cs="Arial"/>
        </w:rPr>
        <w:t xml:space="preserve">the </w:t>
      </w:r>
      <w:r w:rsidRPr="008B04F8">
        <w:t xml:space="preserve">network monitoring events (e.g. uplink degradation, congestion, overload, coverage) </w:t>
      </w:r>
      <w:r w:rsidRPr="008B04F8">
        <w:rPr>
          <w:rFonts w:cs="Arial"/>
        </w:rPr>
        <w:t>to be subscribed; and</w:t>
      </w:r>
    </w:p>
    <w:p w14:paraId="2942EC5F" w14:textId="1F18230C" w:rsidR="003F7E60" w:rsidRDefault="003F7E60" w:rsidP="003F7E60">
      <w:pPr>
        <w:pStyle w:val="B2"/>
      </w:pPr>
      <w:r w:rsidRPr="008B04F8">
        <w:t>3)</w:t>
      </w:r>
      <w:r w:rsidRPr="008B04F8">
        <w:tab/>
        <w:t>shall include a &lt;triggering-criteria&gt; element</w:t>
      </w:r>
      <w:r w:rsidRPr="008B04F8">
        <w:rPr>
          <w:rFonts w:cs="Arial"/>
        </w:rPr>
        <w:t xml:space="preserve"> </w:t>
      </w:r>
      <w:r w:rsidRPr="008B04F8">
        <w:t>set to the criteria to indicate when the VAE-S sends the monitoring reports to the VAE-C</w:t>
      </w:r>
      <w:r w:rsidR="004E23FD" w:rsidRPr="008B04F8">
        <w:t>.</w:t>
      </w:r>
    </w:p>
    <w:p w14:paraId="02116AF1" w14:textId="77777777" w:rsidR="00BE1FBF" w:rsidRDefault="00BE1FBF" w:rsidP="00BE1FBF">
      <w:bookmarkStart w:id="168" w:name="_Toc43231213"/>
      <w:bookmarkStart w:id="169" w:name="_Toc43296144"/>
      <w:bookmarkStart w:id="170" w:name="_Toc43400261"/>
      <w:bookmarkStart w:id="171" w:name="_Toc43400878"/>
      <w:bookmarkStart w:id="172" w:name="_Toc45216703"/>
      <w:bookmarkStart w:id="173" w:name="_Toc51938249"/>
      <w:bookmarkStart w:id="174" w:name="_Toc51938784"/>
    </w:p>
    <w:p w14:paraId="71403E6B" w14:textId="77777777" w:rsidR="00BE1FBF" w:rsidRDefault="00BE1FBF" w:rsidP="00BE1FB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8A788C8" w14:textId="77777777" w:rsidR="00BE1FBF" w:rsidRDefault="00BE1FBF" w:rsidP="00BE1FBF">
      <w:pPr>
        <w:rPr>
          <w:noProof/>
        </w:rPr>
      </w:pPr>
    </w:p>
    <w:p w14:paraId="2942EC60" w14:textId="7C054884" w:rsidR="003F7E60" w:rsidRDefault="003F7E60" w:rsidP="003F7E60">
      <w:pPr>
        <w:pStyle w:val="Heading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 w:rsidR="009F5998">
        <w:rPr>
          <w:lang w:eastAsia="zh-CN"/>
        </w:rPr>
        <w:t>9</w:t>
      </w:r>
      <w:r>
        <w:rPr>
          <w:lang w:eastAsia="zh-CN"/>
        </w:rPr>
        <w:t>.1.2</w:t>
      </w:r>
      <w:r>
        <w:rPr>
          <w:lang w:eastAsia="zh-CN"/>
        </w:rPr>
        <w:tab/>
        <w:t>Server procedure</w:t>
      </w:r>
      <w:bookmarkEnd w:id="168"/>
      <w:bookmarkEnd w:id="169"/>
      <w:bookmarkEnd w:id="170"/>
      <w:bookmarkEnd w:id="171"/>
      <w:bookmarkEnd w:id="172"/>
      <w:bookmarkEnd w:id="173"/>
      <w:bookmarkEnd w:id="174"/>
    </w:p>
    <w:p w14:paraId="2942EC61" w14:textId="77777777" w:rsidR="003F7E60" w:rsidRDefault="003F7E60" w:rsidP="003F7E60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2942EC62" w14:textId="77777777" w:rsidR="003F7E60" w:rsidRDefault="003F7E60" w:rsidP="003F7E60">
      <w:pPr>
        <w:pStyle w:val="B1"/>
      </w:pPr>
      <w:r>
        <w:t>a)</w:t>
      </w:r>
      <w:r>
        <w:tab/>
        <w:t>a Content-Type header field set to "application/vnd.3gpp.vae-info+xml"; and</w:t>
      </w:r>
    </w:p>
    <w:p w14:paraId="2942EC63" w14:textId="71BBE2E4" w:rsidR="003F7E60" w:rsidRPr="00B3426B" w:rsidRDefault="003F7E60" w:rsidP="003F7E60">
      <w:pPr>
        <w:pStyle w:val="B1"/>
        <w:rPr>
          <w:lang w:eastAsia="zh-CN"/>
        </w:rPr>
      </w:pPr>
      <w:r>
        <w:t>b)</w:t>
      </w:r>
      <w:r>
        <w:tab/>
        <w:t xml:space="preserve">an application/vnd.3gpp.vae-info+xml MIME body with a </w:t>
      </w:r>
      <w:r w:rsidRPr="0073469F">
        <w:t>&lt;</w:t>
      </w:r>
      <w:r>
        <w:t>subscription-</w:t>
      </w:r>
      <w:r w:rsidR="00193083">
        <w:t>info</w:t>
      </w:r>
      <w:r w:rsidRPr="0073469F">
        <w:t>&gt;</w:t>
      </w:r>
      <w:r>
        <w:t xml:space="preserve"> element </w:t>
      </w:r>
      <w:r>
        <w:rPr>
          <w:lang w:eastAsia="zh-CN"/>
        </w:rPr>
        <w:t>in the &lt;VAE-info&gt; root element;</w:t>
      </w:r>
    </w:p>
    <w:p w14:paraId="2942EC64" w14:textId="77777777" w:rsidR="003F7E60" w:rsidRDefault="003F7E60" w:rsidP="003F7E60">
      <w:pPr>
        <w:rPr>
          <w:lang w:eastAsia="zh-CN"/>
        </w:rPr>
      </w:pPr>
      <w:r>
        <w:rPr>
          <w:lang w:eastAsia="zh-CN"/>
        </w:rPr>
        <w:t>the VAE-S:</w:t>
      </w:r>
    </w:p>
    <w:p w14:paraId="2942EC65" w14:textId="4FFC373E" w:rsidR="003F7E60" w:rsidRDefault="003F7E60" w:rsidP="005A065C">
      <w:pPr>
        <w:pStyle w:val="B1"/>
      </w:pPr>
      <w:r>
        <w:t>a</w:t>
      </w:r>
      <w:r w:rsidRPr="0073469F">
        <w:t>)</w:t>
      </w:r>
      <w:r w:rsidRPr="0073469F">
        <w:tab/>
        <w:t xml:space="preserve">shall </w:t>
      </w:r>
      <w:r>
        <w:t xml:space="preserve">store the received </w:t>
      </w:r>
      <w:r w:rsidR="00193083">
        <w:t xml:space="preserve">subscription </w:t>
      </w:r>
      <w:r>
        <w:t xml:space="preserve">information if </w:t>
      </w:r>
      <w:r w:rsidRPr="00265125">
        <w:t>the VAE</w:t>
      </w:r>
      <w:r>
        <w:t>-C is authorized and allowed</w:t>
      </w:r>
      <w:r w:rsidRPr="00265125">
        <w:t xml:space="preserve"> to access the network monitoring information</w:t>
      </w:r>
      <w:r w:rsidRPr="00674509">
        <w:t>;</w:t>
      </w:r>
    </w:p>
    <w:p w14:paraId="2942EC66" w14:textId="55876759" w:rsidR="003F7E60" w:rsidRDefault="003F7E60" w:rsidP="005A065C">
      <w:pPr>
        <w:pStyle w:val="B1"/>
      </w:pPr>
      <w:r>
        <w:t>b)</w:t>
      </w:r>
      <w:r>
        <w:tab/>
        <w:t>shall include a &lt;</w:t>
      </w:r>
      <w:r>
        <w:rPr>
          <w:lang w:val="en-US"/>
        </w:rPr>
        <w:t>V2X-UE-id</w:t>
      </w:r>
      <w:r>
        <w:t xml:space="preserve">&gt; </w:t>
      </w:r>
      <w:del w:id="175" w:author="Ericsson User 1" w:date="2020-10-05T09:34:00Z">
        <w:r w:rsidDel="00413356">
          <w:delText xml:space="preserve">child </w:delText>
        </w:r>
      </w:del>
      <w:r>
        <w:t xml:space="preserve">element </w:t>
      </w:r>
      <w:r>
        <w:rPr>
          <w:lang w:val="en-IN"/>
        </w:rPr>
        <w:t>within the</w:t>
      </w:r>
      <w:del w:id="176" w:author="Ericsson User 1" w:date="2020-10-05T09:34:00Z">
        <w:r w:rsidDel="00413356">
          <w:rPr>
            <w:lang w:val="en-IN"/>
          </w:rPr>
          <w:delText xml:space="preserve"> &lt;identity&gt; element of the</w:delText>
        </w:r>
      </w:del>
      <w:r>
        <w:rPr>
          <w:lang w:val="en-IN"/>
        </w:rPr>
        <w:t xml:space="preserve"> &lt;subscription-</w:t>
      </w:r>
      <w:r w:rsidR="009E5E69">
        <w:rPr>
          <w:lang w:val="en-IN"/>
        </w:rPr>
        <w:t>info</w:t>
      </w:r>
      <w:r>
        <w:rPr>
          <w:lang w:val="en-IN"/>
        </w:rPr>
        <w:t xml:space="preserve">&gt; element, and </w:t>
      </w:r>
      <w:r>
        <w:t xml:space="preserve">set </w:t>
      </w:r>
      <w:r>
        <w:rPr>
          <w:lang w:val="en-IN"/>
        </w:rPr>
        <w:t xml:space="preserve">it </w:t>
      </w:r>
      <w:r>
        <w:t xml:space="preserve">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UE which requests </w:t>
      </w:r>
      <w:r>
        <w:rPr>
          <w:noProof/>
          <w:lang w:val="en-US"/>
        </w:rPr>
        <w:t xml:space="preserve">to </w:t>
      </w:r>
      <w:r>
        <w:t>subscribe for the network monitoring information from the VAE-S</w:t>
      </w:r>
      <w:r w:rsidRPr="0073469F">
        <w:t>;</w:t>
      </w:r>
      <w:r>
        <w:t xml:space="preserve"> and</w:t>
      </w:r>
    </w:p>
    <w:p w14:paraId="2942EC67" w14:textId="510D9956" w:rsidR="003F7E60" w:rsidRDefault="003F7E60" w:rsidP="005A065C">
      <w:pPr>
        <w:pStyle w:val="B1"/>
      </w:pPr>
      <w:r>
        <w:t>c</w:t>
      </w:r>
      <w:r w:rsidRPr="00674509">
        <w:t>)</w:t>
      </w:r>
      <w:r w:rsidRPr="00674509">
        <w:tab/>
      </w:r>
      <w:r>
        <w:t>shall reply with a HTTP response</w:t>
      </w:r>
      <w:r w:rsidRPr="00542469">
        <w:t xml:space="preserve"> </w:t>
      </w:r>
      <w:r>
        <w:t>with a &lt;result&gt; element of the &lt;subscription-</w:t>
      </w:r>
      <w:r w:rsidR="009E5E69">
        <w:t>info</w:t>
      </w:r>
      <w:r>
        <w:t>&gt; element set to a value "success" or "fail".</w:t>
      </w:r>
    </w:p>
    <w:p w14:paraId="5E373F70" w14:textId="77777777" w:rsidR="00BE1FBF" w:rsidRDefault="00BE1FBF" w:rsidP="00BE1FBF">
      <w:bookmarkStart w:id="177" w:name="_Toc34309593"/>
      <w:bookmarkStart w:id="178" w:name="_Toc43231229"/>
      <w:bookmarkStart w:id="179" w:name="_Toc43296160"/>
      <w:bookmarkStart w:id="180" w:name="_Toc43400277"/>
      <w:bookmarkStart w:id="181" w:name="_Toc43400894"/>
      <w:bookmarkStart w:id="182" w:name="_Toc45216719"/>
      <w:bookmarkStart w:id="183" w:name="_Toc51938265"/>
      <w:bookmarkStart w:id="184" w:name="_Toc51938800"/>
      <w:bookmarkStart w:id="185" w:name="_Toc20157537"/>
      <w:bookmarkStart w:id="186" w:name="_Toc20156501"/>
      <w:bookmarkEnd w:id="165"/>
    </w:p>
    <w:p w14:paraId="0889A347" w14:textId="77777777" w:rsidR="00BE1FBF" w:rsidRDefault="00BE1FBF" w:rsidP="00BE1FB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3498A60" w14:textId="77777777" w:rsidR="00BE1FBF" w:rsidRDefault="00BE1FBF" w:rsidP="00BE1FBF">
      <w:pPr>
        <w:rPr>
          <w:noProof/>
        </w:rPr>
      </w:pPr>
    </w:p>
    <w:p w14:paraId="2942ECB4" w14:textId="77777777" w:rsidR="00480270" w:rsidRDefault="00480270" w:rsidP="00480270">
      <w:pPr>
        <w:pStyle w:val="Heading2"/>
      </w:pPr>
      <w:r>
        <w:t>8.3</w:t>
      </w:r>
      <w:r w:rsidRPr="0073469F">
        <w:tab/>
      </w:r>
      <w:r>
        <w:t>Structure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2942ECB5" w14:textId="77777777" w:rsidR="00480270" w:rsidRDefault="00480270" w:rsidP="00480270">
      <w:pPr>
        <w:rPr>
          <w:lang w:eastAsia="x-none"/>
        </w:rPr>
      </w:pPr>
      <w:r w:rsidRPr="00EB29C7">
        <w:rPr>
          <w:lang w:eastAsia="x-none"/>
        </w:rPr>
        <w:t xml:space="preserve">The </w:t>
      </w:r>
      <w:r w:rsidR="008A11ED">
        <w:t>VAE</w:t>
      </w:r>
      <w:r w:rsidR="008A11ED">
        <w:rPr>
          <w:lang w:eastAsia="x-none"/>
        </w:rPr>
        <w:t xml:space="preserve"> </w:t>
      </w:r>
      <w:r>
        <w:rPr>
          <w:lang w:eastAsia="x-none"/>
        </w:rPr>
        <w:t>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942ECB6" w14:textId="77777777" w:rsidR="00D863DF" w:rsidRDefault="00D863DF" w:rsidP="00D863DF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2942ECB7" w14:textId="77777777" w:rsidR="00D863DF" w:rsidRDefault="00D863DF" w:rsidP="00D863DF">
      <w:r>
        <w:t xml:space="preserve">The &lt;VAE-info&gt; element </w:t>
      </w:r>
      <w:r>
        <w:rPr>
          <w:lang w:eastAsia="x-none"/>
        </w:rPr>
        <w:t>shall include at least one of the following</w:t>
      </w:r>
      <w:r w:rsidR="00113A43">
        <w:rPr>
          <w:lang w:eastAsia="x-none"/>
        </w:rPr>
        <w:t>s</w:t>
      </w:r>
      <w:r>
        <w:t>:</w:t>
      </w:r>
    </w:p>
    <w:p w14:paraId="2942ECB8" w14:textId="77777777" w:rsidR="00D863DF" w:rsidRDefault="00D863DF" w:rsidP="00D863DF">
      <w:pPr>
        <w:pStyle w:val="B1"/>
      </w:pPr>
      <w:r>
        <w:t>a)</w:t>
      </w:r>
      <w:r>
        <w:tab/>
        <w:t>an &lt;identity&gt; element;</w:t>
      </w:r>
    </w:p>
    <w:p w14:paraId="2942ECB9" w14:textId="77777777" w:rsidR="00D863DF" w:rsidRDefault="00D863DF" w:rsidP="00D863DF">
      <w:pPr>
        <w:pStyle w:val="B1"/>
      </w:pPr>
      <w:r>
        <w:t>b)</w:t>
      </w:r>
      <w:r>
        <w:tab/>
        <w:t>a &lt;registration-info&gt; element;</w:t>
      </w:r>
    </w:p>
    <w:p w14:paraId="2942ECBA" w14:textId="77777777" w:rsidR="00D863DF" w:rsidRDefault="00D863DF" w:rsidP="00D863DF">
      <w:pPr>
        <w:pStyle w:val="B1"/>
      </w:pPr>
      <w:r>
        <w:t>c)</w:t>
      </w:r>
      <w:r>
        <w:tab/>
        <w:t>a &lt;de-registration-info&gt; element;</w:t>
      </w:r>
    </w:p>
    <w:p w14:paraId="2942ECBB" w14:textId="77777777" w:rsidR="00D863DF" w:rsidRPr="003C4A36" w:rsidRDefault="00D863DF" w:rsidP="00D863DF">
      <w:pPr>
        <w:pStyle w:val="B1"/>
      </w:pPr>
      <w:r>
        <w:t>d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2942ECBC" w14:textId="77777777" w:rsidR="00D863DF" w:rsidRPr="00823DE1" w:rsidRDefault="00D863DF" w:rsidP="00D863DF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&lt;message-info&gt; element;</w:t>
      </w:r>
    </w:p>
    <w:p w14:paraId="2942ECBD" w14:textId="77777777" w:rsidR="00D863DF" w:rsidRDefault="00D863DF" w:rsidP="00D863DF">
      <w:pPr>
        <w:pStyle w:val="B1"/>
      </w:pPr>
      <w:r>
        <w:t>f)</w:t>
      </w:r>
      <w:r>
        <w:tab/>
        <w:t>a &lt;</w:t>
      </w:r>
      <w:r w:rsidR="00237B89">
        <w:t>service-discovery</w:t>
      </w:r>
      <w:r w:rsidR="00A83CFD">
        <w:t>-info</w:t>
      </w:r>
      <w:r>
        <w:t>&gt; element</w:t>
      </w:r>
      <w:r w:rsidR="00407544">
        <w:t>;</w:t>
      </w:r>
    </w:p>
    <w:p w14:paraId="2942ECBE" w14:textId="77777777" w:rsidR="00A83CFD" w:rsidRDefault="00A83CFD" w:rsidP="00A83CFD">
      <w:pPr>
        <w:pStyle w:val="B1"/>
      </w:pPr>
      <w:r>
        <w:t>g)</w:t>
      </w:r>
      <w:r>
        <w:tab/>
        <w:t>a &lt;local-service-info&gt; element;</w:t>
      </w:r>
    </w:p>
    <w:p w14:paraId="2942ECBF" w14:textId="77777777" w:rsidR="0028578F" w:rsidRDefault="0032051B" w:rsidP="0028578F">
      <w:pPr>
        <w:pStyle w:val="B1"/>
      </w:pPr>
      <w:r>
        <w:t>h</w:t>
      </w:r>
      <w:r w:rsidR="0028578F">
        <w:t>)</w:t>
      </w:r>
      <w:r w:rsidR="0028578F">
        <w:tab/>
        <w:t>an &lt;announcement&gt; element;</w:t>
      </w:r>
    </w:p>
    <w:p w14:paraId="2942ECC0" w14:textId="77777777" w:rsidR="00376CD9" w:rsidRDefault="0032051B" w:rsidP="00376CD9">
      <w:pPr>
        <w:pStyle w:val="B1"/>
      </w:pPr>
      <w:r>
        <w:t>i</w:t>
      </w:r>
      <w:r w:rsidR="00376CD9">
        <w:t>)</w:t>
      </w:r>
      <w:r w:rsidR="00376CD9">
        <w:tab/>
        <w:t>a &lt;PC5-parameters-request&gt; element;</w:t>
      </w:r>
    </w:p>
    <w:p w14:paraId="2942ECC3" w14:textId="657EFDB1" w:rsidR="00407544" w:rsidRDefault="00AF4E09" w:rsidP="00407544">
      <w:pPr>
        <w:pStyle w:val="B1"/>
      </w:pPr>
      <w:r>
        <w:t>j</w:t>
      </w:r>
      <w:r w:rsidR="00407544">
        <w:t>)</w:t>
      </w:r>
      <w:r w:rsidR="00407544">
        <w:tab/>
        <w:t xml:space="preserve">a </w:t>
      </w:r>
      <w:r w:rsidR="00407544" w:rsidRPr="00987714">
        <w:t>&lt;V2X-app-requir</w:t>
      </w:r>
      <w:r w:rsidR="002E582F">
        <w:t>e</w:t>
      </w:r>
      <w:r w:rsidR="00407544" w:rsidRPr="00987714">
        <w:t>ment-notification&gt;</w:t>
      </w:r>
      <w:r w:rsidR="00407544">
        <w:t xml:space="preserve"> element;</w:t>
      </w:r>
    </w:p>
    <w:p w14:paraId="2942ECC6" w14:textId="17002E91" w:rsidR="00113A43" w:rsidRDefault="0019770D" w:rsidP="00113A43">
      <w:pPr>
        <w:pStyle w:val="B1"/>
      </w:pPr>
      <w:r>
        <w:t>k</w:t>
      </w:r>
      <w:r w:rsidR="00113A43">
        <w:t>)</w:t>
      </w:r>
      <w:r w:rsidR="00113A43">
        <w:tab/>
        <w:t xml:space="preserve">a </w:t>
      </w:r>
      <w:r w:rsidR="00113A43" w:rsidRPr="00227D25">
        <w:t>&lt;layer2-group-id-mapping&gt;</w:t>
      </w:r>
      <w:r w:rsidR="00113A43">
        <w:t xml:space="preserve"> element;</w:t>
      </w:r>
    </w:p>
    <w:p w14:paraId="2942ECC7" w14:textId="17BD69ED" w:rsidR="00D1419F" w:rsidRDefault="0019770D" w:rsidP="00D1419F">
      <w:pPr>
        <w:pStyle w:val="B1"/>
      </w:pPr>
      <w:r>
        <w:t>l</w:t>
      </w:r>
      <w:r w:rsidR="00D1419F">
        <w:t>)</w:t>
      </w:r>
      <w:r w:rsidR="00D1419F">
        <w:tab/>
      </w:r>
      <w:r w:rsidR="00D1419F" w:rsidRPr="00107B1B">
        <w:t>an &lt;id-list-notification&gt; element</w:t>
      </w:r>
      <w:r w:rsidR="00D1419F">
        <w:t>;</w:t>
      </w:r>
    </w:p>
    <w:p w14:paraId="2942ECC8" w14:textId="779CA796" w:rsidR="00D1419F" w:rsidRDefault="0019770D" w:rsidP="00D1419F">
      <w:pPr>
        <w:pStyle w:val="B1"/>
      </w:pPr>
      <w:r>
        <w:t>m</w:t>
      </w:r>
      <w:r w:rsidR="00D1419F">
        <w:t>)</w:t>
      </w:r>
      <w:r w:rsidR="00D1419F">
        <w:tab/>
      </w:r>
      <w:r w:rsidR="00D1419F" w:rsidRPr="00107B1B">
        <w:t>a &lt;configure-dynamic-group-notification&gt; element</w:t>
      </w:r>
      <w:r w:rsidR="003F7E60">
        <w:t>;</w:t>
      </w:r>
    </w:p>
    <w:p w14:paraId="2942ECC9" w14:textId="628B50C6" w:rsidR="00D1419F" w:rsidRDefault="0019770D" w:rsidP="00D1419F">
      <w:pPr>
        <w:pStyle w:val="B1"/>
      </w:pPr>
      <w:r>
        <w:t>n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D1419F">
        <w:t>subscription</w:t>
      </w:r>
      <w:r w:rsidR="00D1419F" w:rsidRPr="00987714">
        <w:t>-</w:t>
      </w:r>
      <w:r w:rsidR="00D1419F">
        <w:t>request</w:t>
      </w:r>
      <w:r w:rsidR="00D1419F" w:rsidRPr="00987714">
        <w:t>&gt;</w:t>
      </w:r>
      <w:r w:rsidR="00D1419F">
        <w:t xml:space="preserve"> element;</w:t>
      </w:r>
    </w:p>
    <w:p w14:paraId="2942ECCA" w14:textId="37E29DA8" w:rsidR="00D1419F" w:rsidRDefault="0019770D" w:rsidP="00D1419F">
      <w:pPr>
        <w:pStyle w:val="B1"/>
      </w:pPr>
      <w:r>
        <w:t>o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D1419F">
        <w:t>subscription</w:t>
      </w:r>
      <w:r w:rsidR="00D1419F" w:rsidRPr="00987714">
        <w:t>-</w:t>
      </w:r>
      <w:r w:rsidR="00D1419F">
        <w:t>response</w:t>
      </w:r>
      <w:r w:rsidR="00D1419F" w:rsidRPr="00987714">
        <w:t>&gt;</w:t>
      </w:r>
      <w:r w:rsidR="00D1419F">
        <w:t xml:space="preserve"> element;</w:t>
      </w:r>
      <w:r w:rsidR="003F7E60">
        <w:t xml:space="preserve"> or</w:t>
      </w:r>
    </w:p>
    <w:p w14:paraId="2942ECCB" w14:textId="6AD8FC4C" w:rsidR="003F7E60" w:rsidRDefault="0019770D" w:rsidP="003F7E60">
      <w:pPr>
        <w:pStyle w:val="B1"/>
      </w:pPr>
      <w:r>
        <w:t>p</w:t>
      </w:r>
      <w:r w:rsidR="003F7E60">
        <w:t>)</w:t>
      </w:r>
      <w:r w:rsidR="003F7E60">
        <w:tab/>
        <w:t xml:space="preserve">a </w:t>
      </w:r>
      <w:r w:rsidR="003F7E60" w:rsidRPr="007C3D55">
        <w:t>&lt;network-monitoring-info-notification&gt;</w:t>
      </w:r>
      <w:r w:rsidR="003F7E60">
        <w:t xml:space="preserve"> element.</w:t>
      </w:r>
    </w:p>
    <w:p w14:paraId="2942ECCC" w14:textId="76656473" w:rsidR="00E50003" w:rsidDel="00F82E06" w:rsidRDefault="00E50003" w:rsidP="00E50003">
      <w:pPr>
        <w:rPr>
          <w:del w:id="187" w:author="Ericsson User 1" w:date="2020-10-08T11:22:00Z"/>
        </w:rPr>
      </w:pPr>
      <w:del w:id="188" w:author="Ericsson User 1" w:date="2020-10-08T11:22:00Z">
        <w:r w:rsidDel="00F82E06">
          <w:delText xml:space="preserve">The &lt;identity&gt; element </w:delText>
        </w:r>
        <w:r w:rsidDel="00F82E06">
          <w:rPr>
            <w:lang w:eastAsia="x-none"/>
          </w:rPr>
          <w:delText xml:space="preserve">shall include </w:delText>
        </w:r>
        <w:r w:rsidDel="00F82E06">
          <w:delText>a &lt;</w:delText>
        </w:r>
        <w:r w:rsidDel="00F82E06">
          <w:rPr>
            <w:lang w:val="en-US"/>
          </w:rPr>
          <w:delText>V2X-UE-id</w:delText>
        </w:r>
        <w:r w:rsidDel="00F82E06">
          <w:delText>&gt; child element.</w:delText>
        </w:r>
      </w:del>
    </w:p>
    <w:p w14:paraId="3841A509" w14:textId="2153F1B0" w:rsidR="00757273" w:rsidRDefault="00E50003" w:rsidP="00E50003">
      <w:pPr>
        <w:rPr>
          <w:lang w:eastAsia="x-none"/>
        </w:rPr>
      </w:pPr>
      <w:r>
        <w:t>The &lt;service-discovery</w:t>
      </w:r>
      <w:r w:rsidR="00A83CFD">
        <w:t>-info</w:t>
      </w:r>
      <w:r>
        <w:t xml:space="preserve">&gt; element </w:t>
      </w:r>
      <w:r>
        <w:rPr>
          <w:lang w:eastAsia="x-none"/>
        </w:rPr>
        <w:t>shall include</w:t>
      </w:r>
      <w:r w:rsidR="00757273">
        <w:rPr>
          <w:lang w:eastAsia="x-none"/>
        </w:rPr>
        <w:t>:</w:t>
      </w:r>
    </w:p>
    <w:p w14:paraId="65FF4DE9" w14:textId="3A45CF2D" w:rsidR="00844F5A" w:rsidRDefault="00844F5A" w:rsidP="007B2725">
      <w:pPr>
        <w:pStyle w:val="B1"/>
      </w:pPr>
      <w:r>
        <w:t>a)</w:t>
      </w:r>
      <w:r>
        <w:tab/>
        <w:t xml:space="preserve">an </w:t>
      </w:r>
      <w:r w:rsidRPr="00441A6C">
        <w:t>&lt;</w:t>
      </w:r>
      <w:ins w:id="189" w:author="Ericsson User 1" w:date="2020-10-05T09:21:00Z">
        <w:r w:rsidR="00F322DC">
          <w:rPr>
            <w:lang w:val="en-US"/>
          </w:rPr>
          <w:t>V2X-UE-id</w:t>
        </w:r>
      </w:ins>
      <w:del w:id="190" w:author="Ericsson User 1" w:date="2020-10-05T09:21:00Z">
        <w:r w:rsidRPr="00441A6C" w:rsidDel="00F322DC">
          <w:delText>identity</w:delText>
        </w:r>
      </w:del>
      <w:r w:rsidRPr="00441A6C">
        <w:t>&gt; element</w:t>
      </w:r>
      <w:r>
        <w:t>; or</w:t>
      </w:r>
    </w:p>
    <w:p w14:paraId="2942ECCD" w14:textId="01EF1D78" w:rsidR="00E50003" w:rsidRPr="00076710" w:rsidRDefault="00844F5A" w:rsidP="007B2725">
      <w:pPr>
        <w:pStyle w:val="B1"/>
      </w:pPr>
      <w:r>
        <w:t>b)</w:t>
      </w:r>
      <w:r>
        <w:tab/>
      </w:r>
      <w:r w:rsidR="00E50003">
        <w:t>a &lt;result&gt; element and may include a &lt;service-discovery-</w:t>
      </w:r>
      <w:r w:rsidR="00A83CFD">
        <w:t>data</w:t>
      </w:r>
      <w:r w:rsidR="00E50003">
        <w:t>&gt; element.</w:t>
      </w:r>
    </w:p>
    <w:p w14:paraId="1FB24E9D" w14:textId="7BF5376B" w:rsidR="00404F36" w:rsidRDefault="00237B89" w:rsidP="00844F5A">
      <w:r>
        <w:t>The &lt;service-discovery-</w:t>
      </w:r>
      <w:r w:rsidR="00A83CFD">
        <w:t>data</w:t>
      </w:r>
      <w:r>
        <w:t xml:space="preserve">&gt; element </w:t>
      </w:r>
      <w:r>
        <w:rPr>
          <w:lang w:eastAsia="x-none"/>
        </w:rPr>
        <w:t>shall include</w:t>
      </w:r>
      <w:r w:rsidR="00844F5A">
        <w:rPr>
          <w:lang w:eastAsia="x-none"/>
        </w:rPr>
        <w:t xml:space="preserve"> </w:t>
      </w:r>
      <w:r w:rsidR="00195549">
        <w:t>a &lt;</w:t>
      </w:r>
      <w:r w:rsidR="00195549">
        <w:rPr>
          <w:lang w:val="en-US"/>
        </w:rPr>
        <w:t>V2X-service-mapping-list</w:t>
      </w:r>
      <w:r w:rsidR="00195549">
        <w:t>&gt; element</w:t>
      </w:r>
      <w:r w:rsidR="00844F5A">
        <w:t>.</w:t>
      </w:r>
    </w:p>
    <w:p w14:paraId="2942ECCF" w14:textId="095BEC8D" w:rsidR="00195549" w:rsidRDefault="00414A6F" w:rsidP="007B2725">
      <w:r>
        <w:t>The &lt;</w:t>
      </w:r>
      <w:r>
        <w:rPr>
          <w:lang w:val="en-US"/>
        </w:rPr>
        <w:t>V2X-service-mapping-list</w:t>
      </w:r>
      <w:r>
        <w:t>&gt; element</w:t>
      </w:r>
      <w:r w:rsidR="00195549">
        <w:t xml:space="preserve"> shall include one or more </w:t>
      </w:r>
      <w:r w:rsidR="00195549" w:rsidRPr="00D926F4">
        <w:t>&lt;V2X-service-map&gt;</w:t>
      </w:r>
      <w:r w:rsidR="00195549">
        <w:t xml:space="preserve"> element</w:t>
      </w:r>
      <w:r>
        <w:t>s</w:t>
      </w:r>
      <w:r w:rsidR="00195549">
        <w:t xml:space="preserve">. Each </w:t>
      </w:r>
      <w:r w:rsidR="00195549" w:rsidRPr="00D926F4">
        <w:t>&lt;V2X-service-map&gt;</w:t>
      </w:r>
      <w:r w:rsidR="00195549">
        <w:t xml:space="preserve"> element shall include following elements:</w:t>
      </w:r>
    </w:p>
    <w:p w14:paraId="2942ECD0" w14:textId="44E7C4FF" w:rsidR="00195549" w:rsidRPr="009853EF" w:rsidRDefault="00414A6F" w:rsidP="00195549">
      <w:pPr>
        <w:pStyle w:val="B2"/>
      </w:pPr>
      <w:r>
        <w:t>a</w:t>
      </w:r>
      <w:r w:rsidR="00195549" w:rsidRPr="00464BBC">
        <w:t>)</w:t>
      </w:r>
      <w:r w:rsidR="00195549" w:rsidRPr="00464BBC">
        <w:tab/>
      </w:r>
      <w:r w:rsidR="00195549" w:rsidRPr="007B2725">
        <w:t xml:space="preserve">one or more </w:t>
      </w:r>
      <w:r w:rsidR="00195549" w:rsidRPr="00464BBC">
        <w:t>&lt;V2X-service-id&gt; element</w:t>
      </w:r>
      <w:r w:rsidR="00195549" w:rsidRPr="001901E3">
        <w:t>(s); and</w:t>
      </w:r>
    </w:p>
    <w:p w14:paraId="2942ECD1" w14:textId="0A7D3232" w:rsidR="00195549" w:rsidRDefault="00414A6F" w:rsidP="00195549">
      <w:pPr>
        <w:pStyle w:val="B2"/>
      </w:pPr>
      <w:r>
        <w:t>b</w:t>
      </w:r>
      <w:r w:rsidR="00195549">
        <w:t>)</w:t>
      </w:r>
      <w:r w:rsidR="00195549">
        <w:tab/>
        <w:t>a &lt;</w:t>
      </w:r>
      <w:r w:rsidR="00195549">
        <w:rPr>
          <w:noProof/>
          <w:lang w:val="en-US"/>
        </w:rPr>
        <w:t>V2X-AS-address</w:t>
      </w:r>
      <w:r w:rsidR="00195549">
        <w:t>&gt; element.</w:t>
      </w:r>
    </w:p>
    <w:p w14:paraId="2942ECD2" w14:textId="77777777" w:rsidR="00464A00" w:rsidRDefault="00464A00" w:rsidP="00464A00">
      <w:r>
        <w:t xml:space="preserve">The &lt;registration-info&gt; element </w:t>
      </w:r>
      <w:r>
        <w:rPr>
          <w:lang w:eastAsia="x-none"/>
        </w:rPr>
        <w:t xml:space="preserve">shall include </w:t>
      </w:r>
      <w:r w:rsidR="00237B89">
        <w:rPr>
          <w:lang w:eastAsia="x-none"/>
        </w:rPr>
        <w:t xml:space="preserve">at least one of </w:t>
      </w:r>
      <w:r>
        <w:rPr>
          <w:lang w:eastAsia="x-none"/>
        </w:rPr>
        <w:t>the following</w:t>
      </w:r>
      <w:r w:rsidR="003F7E60">
        <w:rPr>
          <w:lang w:eastAsia="x-none"/>
        </w:rPr>
        <w:t>s</w:t>
      </w:r>
      <w:r>
        <w:t>:</w:t>
      </w:r>
    </w:p>
    <w:p w14:paraId="2942ECD4" w14:textId="129B48A3" w:rsidR="00464A00" w:rsidRPr="008B04F8" w:rsidRDefault="00464A00" w:rsidP="00BD5D50">
      <w:pPr>
        <w:pStyle w:val="B1"/>
      </w:pPr>
      <w:r>
        <w:t>a)</w:t>
      </w:r>
      <w:r>
        <w:tab/>
        <w:t>a &lt;</w:t>
      </w:r>
      <w:r w:rsidR="003F76F9">
        <w:t>V2X-UE-id</w:t>
      </w:r>
      <w:r>
        <w:t xml:space="preserve">&gt; </w:t>
      </w:r>
      <w:r w:rsidRPr="008B04F8">
        <w:t>element</w:t>
      </w:r>
      <w:r w:rsidR="003F76F9" w:rsidRPr="008B04F8">
        <w:t xml:space="preserve"> and </w:t>
      </w:r>
      <w:r w:rsidR="000204CF" w:rsidRPr="008B04F8">
        <w:t>one or more &lt;V2X-service-ID&gt; element(s)</w:t>
      </w:r>
      <w:r w:rsidR="00237B89" w:rsidRPr="008B04F8">
        <w:t>; or</w:t>
      </w:r>
    </w:p>
    <w:p w14:paraId="2942ECD5" w14:textId="6A3E453E" w:rsidR="00237B89" w:rsidRPr="008B04F8" w:rsidRDefault="000204CF" w:rsidP="00C91A71">
      <w:pPr>
        <w:pStyle w:val="B1"/>
      </w:pPr>
      <w:r w:rsidRPr="008B04F8">
        <w:t>b</w:t>
      </w:r>
      <w:r w:rsidR="00237B89" w:rsidRPr="008B04F8">
        <w:t>)</w:t>
      </w:r>
      <w:r w:rsidR="00237B89" w:rsidRPr="008B04F8">
        <w:tab/>
        <w:t>a &lt;result&gt; element.</w:t>
      </w:r>
    </w:p>
    <w:p w14:paraId="2942ECD6" w14:textId="77777777" w:rsidR="00312EB7" w:rsidRPr="008B04F8" w:rsidRDefault="00312EB7" w:rsidP="00312EB7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2942ECD7" w14:textId="77777777" w:rsidR="00085546" w:rsidRPr="008B04F8" w:rsidRDefault="00085546" w:rsidP="00085546">
      <w:r w:rsidRPr="008B04F8">
        <w:t xml:space="preserve">The &lt;de-registration-info&gt; element </w:t>
      </w:r>
      <w:r w:rsidRPr="008B04F8">
        <w:rPr>
          <w:lang w:eastAsia="x-none"/>
        </w:rPr>
        <w:t>shall include the following</w:t>
      </w:r>
      <w:r w:rsidR="003F7E60" w:rsidRPr="008B04F8">
        <w:rPr>
          <w:lang w:eastAsia="x-none"/>
        </w:rPr>
        <w:t>s</w:t>
      </w:r>
      <w:r w:rsidRPr="008B04F8">
        <w:t>:</w:t>
      </w:r>
    </w:p>
    <w:p w14:paraId="2942ECD8" w14:textId="1CCE45E1" w:rsidR="00085546" w:rsidRPr="008B04F8" w:rsidRDefault="00085546" w:rsidP="00085546">
      <w:pPr>
        <w:pStyle w:val="B1"/>
      </w:pPr>
      <w:r w:rsidRPr="008B04F8">
        <w:t>a)</w:t>
      </w:r>
      <w:r w:rsidRPr="008B04F8">
        <w:tab/>
        <w:t>a &lt;</w:t>
      </w:r>
      <w:r w:rsidR="001146B1" w:rsidRPr="008B04F8">
        <w:t>V2X-UE-id</w:t>
      </w:r>
      <w:r w:rsidRPr="008B04F8">
        <w:t>&gt; element; and</w:t>
      </w:r>
    </w:p>
    <w:p w14:paraId="2942ECD9" w14:textId="305B85CE" w:rsidR="00085546" w:rsidRPr="008B04F8" w:rsidRDefault="00085546" w:rsidP="00085546">
      <w:pPr>
        <w:pStyle w:val="B1"/>
      </w:pPr>
      <w:r w:rsidRPr="008B04F8">
        <w:t>b)</w:t>
      </w:r>
      <w:r w:rsidRPr="008B04F8">
        <w:tab/>
      </w:r>
      <w:r w:rsidR="001146B1" w:rsidRPr="008B04F8">
        <w:t>one or more &lt;V2X-service-id&gt; element(s)</w:t>
      </w:r>
      <w:r w:rsidRPr="008B04F8">
        <w:t>.</w:t>
      </w:r>
    </w:p>
    <w:p w14:paraId="2942ECDA" w14:textId="3B9BA110" w:rsidR="008723BF" w:rsidRPr="008B04F8" w:rsidRDefault="008723BF" w:rsidP="008723BF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="001901E3" w:rsidRPr="008B04F8">
        <w:rPr>
          <w:lang w:eastAsia="x-none"/>
        </w:rPr>
        <w:t>either</w:t>
      </w:r>
      <w:r w:rsidRPr="008B04F8">
        <w:t>:</w:t>
      </w:r>
    </w:p>
    <w:p w14:paraId="0687A7A0" w14:textId="77777777" w:rsidR="009853EF" w:rsidRPr="008B04F8" w:rsidRDefault="008723BF" w:rsidP="009853EF">
      <w:pPr>
        <w:pStyle w:val="B1"/>
      </w:pPr>
      <w:r w:rsidRPr="008B04F8">
        <w:t>a)</w:t>
      </w:r>
      <w:r w:rsidRPr="008B04F8">
        <w:tab/>
      </w:r>
      <w:r w:rsidR="009853EF" w:rsidRPr="008B04F8">
        <w:t>the following elements:</w:t>
      </w:r>
    </w:p>
    <w:p w14:paraId="2942ECDB" w14:textId="74846B21" w:rsidR="008723BF" w:rsidRPr="008B04F8" w:rsidRDefault="009853EF" w:rsidP="007B2725">
      <w:pPr>
        <w:pStyle w:val="B2"/>
      </w:pPr>
      <w:r w:rsidRPr="008B04F8">
        <w:t>-</w:t>
      </w:r>
      <w:r w:rsidRPr="008B04F8">
        <w:tab/>
      </w:r>
      <w:del w:id="191" w:author="Ericsson User 1" w:date="2020-10-05T09:08:00Z">
        <w:r w:rsidR="008723BF" w:rsidRPr="008B04F8" w:rsidDel="00AA2570">
          <w:delText>a</w:delText>
        </w:r>
        <w:r w:rsidR="00D863DF" w:rsidRPr="008B04F8" w:rsidDel="00AA2570">
          <w:delText>n</w:delText>
        </w:r>
        <w:r w:rsidR="008723BF" w:rsidRPr="008B04F8" w:rsidDel="00AA2570">
          <w:delText xml:space="preserve"> &lt;identity&gt; element </w:delText>
        </w:r>
        <w:r w:rsidR="008723BF" w:rsidRPr="008B04F8" w:rsidDel="00AA2570">
          <w:rPr>
            <w:lang w:eastAsia="x-none"/>
          </w:rPr>
          <w:delText xml:space="preserve">shall include </w:delText>
        </w:r>
      </w:del>
      <w:r w:rsidR="008723BF" w:rsidRPr="008B04F8">
        <w:t>a &lt;</w:t>
      </w:r>
      <w:r w:rsidR="008723BF" w:rsidRPr="008B04F8">
        <w:rPr>
          <w:lang w:val="en-US"/>
        </w:rPr>
        <w:t>V2X-UE-id</w:t>
      </w:r>
      <w:r w:rsidR="008723BF" w:rsidRPr="008B04F8">
        <w:t>&gt; element;</w:t>
      </w:r>
    </w:p>
    <w:p w14:paraId="2942ECDC" w14:textId="5C7EBAA1" w:rsidR="008723BF" w:rsidRDefault="009853EF" w:rsidP="007B2725">
      <w:pPr>
        <w:pStyle w:val="B2"/>
      </w:pPr>
      <w:r w:rsidRPr="008B04F8">
        <w:t>-</w:t>
      </w:r>
      <w:r w:rsidRPr="008B04F8">
        <w:tab/>
      </w:r>
      <w:r w:rsidR="008723BF" w:rsidRPr="008B04F8">
        <w:t xml:space="preserve">a &lt;geographical-identifier&gt; element </w:t>
      </w:r>
      <w:r w:rsidR="008723BF" w:rsidRPr="008B04F8">
        <w:rPr>
          <w:lang w:eastAsia="x-none"/>
        </w:rPr>
        <w:t xml:space="preserve">shall include </w:t>
      </w:r>
      <w:r w:rsidR="008723BF" w:rsidRPr="008B04F8">
        <w:t>a &lt;</w:t>
      </w:r>
      <w:r w:rsidR="008723BF" w:rsidRPr="008B04F8">
        <w:rPr>
          <w:lang w:val="en-US"/>
        </w:rPr>
        <w:t>geo-id</w:t>
      </w:r>
      <w:r w:rsidR="008723BF" w:rsidRPr="008B04F8">
        <w:t>&gt; element;</w:t>
      </w:r>
      <w:r w:rsidR="004E23FD" w:rsidRPr="008B04F8">
        <w:t xml:space="preserve"> and</w:t>
      </w:r>
    </w:p>
    <w:p w14:paraId="2942ECDD" w14:textId="04CA87D6" w:rsidR="002C709B" w:rsidRDefault="003775CE" w:rsidP="007B2725">
      <w:pPr>
        <w:pStyle w:val="B2"/>
      </w:pPr>
      <w:r>
        <w:t>-</w:t>
      </w:r>
      <w:r w:rsidR="002C709B">
        <w:tab/>
        <w:t>an &lt;operation&gt; element; or</w:t>
      </w:r>
    </w:p>
    <w:p w14:paraId="0CABED06" w14:textId="68C9CBF2" w:rsidR="003775CE" w:rsidRDefault="003775CE" w:rsidP="008723BF">
      <w:pPr>
        <w:pStyle w:val="B1"/>
      </w:pPr>
      <w:r>
        <w:t>b</w:t>
      </w:r>
      <w:r w:rsidR="008723BF">
        <w:t>)</w:t>
      </w:r>
      <w:r w:rsidR="008723BF">
        <w:tab/>
      </w:r>
      <w:r>
        <w:t>the following elements:</w:t>
      </w:r>
    </w:p>
    <w:p w14:paraId="2942ECDE" w14:textId="20A1ED64" w:rsidR="008723BF" w:rsidRDefault="00F87315" w:rsidP="007B2725">
      <w:pPr>
        <w:pStyle w:val="B2"/>
      </w:pPr>
      <w:r>
        <w:t>-</w:t>
      </w:r>
      <w:r>
        <w:tab/>
      </w:r>
      <w:r w:rsidR="008723BF">
        <w:t>a &lt;result&gt; element</w:t>
      </w:r>
      <w:r>
        <w:t>; and</w:t>
      </w:r>
    </w:p>
    <w:p w14:paraId="6E38834E" w14:textId="77777777" w:rsidR="00DB3BE1" w:rsidRDefault="00DB3BE1" w:rsidP="007B2725">
      <w:pPr>
        <w:pStyle w:val="B2"/>
      </w:pPr>
      <w:r>
        <w:t>-</w:t>
      </w:r>
      <w:r>
        <w:tab/>
        <w:t>an &lt;operation&gt; element.</w:t>
      </w:r>
    </w:p>
    <w:p w14:paraId="2942ECE1" w14:textId="3E0F114D" w:rsidR="008723BF" w:rsidRDefault="008723BF" w:rsidP="007B2725">
      <w:r>
        <w:t>The &lt;geographical-identifier&gt; element shall include one or more &lt;geo-id&gt; elements.</w:t>
      </w:r>
    </w:p>
    <w:p w14:paraId="2942ECE2" w14:textId="77777777" w:rsidR="002B0315" w:rsidRDefault="002B0315" w:rsidP="002B0315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</w:t>
      </w:r>
      <w:r w:rsidR="00312EB7">
        <w:t xml:space="preserve">at least </w:t>
      </w:r>
      <w:r>
        <w:rPr>
          <w:lang w:eastAsia="x-none"/>
        </w:rPr>
        <w:t>one of the following</w:t>
      </w:r>
      <w:r w:rsidR="003F7E60">
        <w:rPr>
          <w:lang w:eastAsia="x-none"/>
        </w:rPr>
        <w:t>s</w:t>
      </w:r>
      <w:r>
        <w:t>:</w:t>
      </w:r>
    </w:p>
    <w:p w14:paraId="2942ECE3" w14:textId="327083C0" w:rsidR="002B0315" w:rsidRDefault="002B0315" w:rsidP="002B0315">
      <w:pPr>
        <w:pStyle w:val="B1"/>
      </w:pPr>
      <w:r>
        <w:t>a)</w:t>
      </w:r>
      <w:r>
        <w:tab/>
      </w:r>
      <w:del w:id="192" w:author="Ericsson User 1" w:date="2020-10-05T09:19:00Z">
        <w:r w:rsidDel="00F322DC">
          <w:delText xml:space="preserve">an &lt;identity&gt; element </w:delText>
        </w:r>
        <w:r w:rsidDel="00F322DC">
          <w:rPr>
            <w:lang w:eastAsia="x-none"/>
          </w:rPr>
          <w:delText xml:space="preserve">shall include </w:delText>
        </w:r>
      </w:del>
      <w:r>
        <w:t>a &lt;</w:t>
      </w:r>
      <w:r>
        <w:rPr>
          <w:lang w:val="en-US"/>
        </w:rPr>
        <w:t>V2X-UE-id</w:t>
      </w:r>
      <w:r>
        <w:t xml:space="preserve">&gt; element; </w:t>
      </w:r>
    </w:p>
    <w:p w14:paraId="2942ECE4" w14:textId="77777777" w:rsidR="002B0315" w:rsidRDefault="002B0315" w:rsidP="002B0315">
      <w:pPr>
        <w:pStyle w:val="B1"/>
      </w:pPr>
      <w:r>
        <w:t>b)</w:t>
      </w:r>
      <w:r>
        <w:tab/>
        <w:t>a &lt;group&gt; element shall include a &lt;V2X-group-id&gt;;</w:t>
      </w:r>
    </w:p>
    <w:p w14:paraId="2942ECE5" w14:textId="078181E6" w:rsidR="002B0315" w:rsidRDefault="002B0315" w:rsidP="002B0315">
      <w:pPr>
        <w:pStyle w:val="B1"/>
      </w:pPr>
      <w:r>
        <w:t>c)</w:t>
      </w:r>
      <w:r w:rsidR="00A22D26">
        <w:tab/>
      </w:r>
      <w:r>
        <w:t>a &lt;payload&gt; element;</w:t>
      </w:r>
    </w:p>
    <w:p w14:paraId="2942ECE6" w14:textId="77777777" w:rsidR="002B0315" w:rsidRDefault="002B0315" w:rsidP="002B0315">
      <w:pPr>
        <w:pStyle w:val="B1"/>
      </w:pPr>
      <w:r>
        <w:t>d)</w:t>
      </w:r>
      <w:r>
        <w:tab/>
        <w:t>a &lt;service&gt; elemen</w:t>
      </w:r>
      <w:r w:rsidR="00237B89">
        <w:t>t</w:t>
      </w:r>
      <w:r>
        <w:t xml:space="preserve"> shall include a &lt;</w:t>
      </w:r>
      <w:r>
        <w:rPr>
          <w:lang w:val="en-US"/>
        </w:rPr>
        <w:t>V2X-service-id</w:t>
      </w:r>
      <w:r>
        <w:t>&gt;;</w:t>
      </w:r>
    </w:p>
    <w:p w14:paraId="2942ECE7" w14:textId="77777777" w:rsidR="002B0315" w:rsidRDefault="002B0315" w:rsidP="002B0315">
      <w:pPr>
        <w:pStyle w:val="B1"/>
      </w:pPr>
      <w:r>
        <w:t>e)</w:t>
      </w:r>
      <w:r>
        <w:tab/>
        <w:t>a &lt;geographical-identifier&gt; elemen</w:t>
      </w:r>
      <w:r w:rsidR="00237B89">
        <w:t>t</w:t>
      </w:r>
      <w:r>
        <w:t xml:space="preserve">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E8" w14:textId="631787D2" w:rsidR="002B0315" w:rsidRDefault="002B0315" w:rsidP="002B0315">
      <w:pPr>
        <w:pStyle w:val="B1"/>
      </w:pPr>
      <w:r>
        <w:t>f)</w:t>
      </w:r>
      <w:r>
        <w:tab/>
        <w:t>a &lt;message-reception-ind&gt; element;</w:t>
      </w:r>
    </w:p>
    <w:p w14:paraId="27E92B2F" w14:textId="77777777" w:rsidR="00E36244" w:rsidRDefault="00E36244" w:rsidP="00E36244">
      <w:pPr>
        <w:pStyle w:val="B1"/>
      </w:pPr>
      <w:r>
        <w:t>g)</w:t>
      </w:r>
      <w:r>
        <w:tab/>
        <w:t>&lt;</w:t>
      </w:r>
      <w:r w:rsidRPr="00164055">
        <w:t>message-reception-uri</w:t>
      </w:r>
      <w:r>
        <w:t>&gt;; or</w:t>
      </w:r>
    </w:p>
    <w:p w14:paraId="2942ECE9" w14:textId="18C25CC2" w:rsidR="002B0315" w:rsidRDefault="00E36244" w:rsidP="002B0315">
      <w:pPr>
        <w:pStyle w:val="B1"/>
      </w:pPr>
      <w:r>
        <w:t>h</w:t>
      </w:r>
      <w:r w:rsidR="002B0315">
        <w:t>)</w:t>
      </w:r>
      <w:r w:rsidR="002B0315">
        <w:tab/>
        <w:t>a &lt;result&gt; element.</w:t>
      </w:r>
    </w:p>
    <w:p w14:paraId="2942ECEA" w14:textId="77777777" w:rsidR="002B0315" w:rsidRDefault="002B0315" w:rsidP="002B0315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942ECEB" w14:textId="736D2D4E" w:rsidR="00A83CFD" w:rsidRDefault="00A83CFD" w:rsidP="00A83CFD">
      <w:pPr>
        <w:rPr>
          <w:lang w:eastAsia="x-none"/>
        </w:rPr>
      </w:pPr>
      <w:bookmarkStart w:id="193" w:name="_Toc34309594"/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2942ECED" w14:textId="122B51A0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an &lt;</w:t>
      </w:r>
      <w:ins w:id="194" w:author="Ericsson User 1" w:date="2020-10-05T09:25:00Z">
        <w:r w:rsidR="00F322DC">
          <w:rPr>
            <w:lang w:val="en-US"/>
          </w:rPr>
          <w:t>V2X-UE-id</w:t>
        </w:r>
      </w:ins>
      <w:del w:id="195" w:author="Ericsson User 1" w:date="2020-10-05T09:25:00Z">
        <w:r w:rsidDel="00F322DC">
          <w:delText>identity</w:delText>
        </w:r>
      </w:del>
      <w:r>
        <w:t>&gt; element</w:t>
      </w:r>
      <w:r w:rsidR="004908D4">
        <w:rPr>
          <w:lang w:eastAsia="x-none"/>
        </w:rPr>
        <w:t xml:space="preserve"> and </w:t>
      </w:r>
      <w:r>
        <w:t>a &lt;geographical-identifier&gt; element;</w:t>
      </w:r>
      <w:r w:rsidR="00842E2F">
        <w:t xml:space="preserve"> or</w:t>
      </w:r>
    </w:p>
    <w:p w14:paraId="2942ECEF" w14:textId="4E19832E" w:rsidR="00A83CFD" w:rsidRPr="00076710" w:rsidRDefault="00842E2F" w:rsidP="00FA073C">
      <w:pPr>
        <w:pStyle w:val="B1"/>
      </w:pPr>
      <w:r>
        <w:rPr>
          <w:lang w:eastAsia="x-none"/>
        </w:rPr>
        <w:t>b</w:t>
      </w:r>
      <w:r w:rsidR="00A83CFD">
        <w:rPr>
          <w:lang w:eastAsia="x-none"/>
        </w:rPr>
        <w:t>)</w:t>
      </w:r>
      <w:r w:rsidR="00A83CFD">
        <w:rPr>
          <w:lang w:eastAsia="x-none"/>
        </w:rPr>
        <w:tab/>
        <w:t>a &lt;result&gt; element</w:t>
      </w:r>
      <w:r>
        <w:rPr>
          <w:lang w:eastAsia="x-none"/>
        </w:rPr>
        <w:t xml:space="preserve"> and optionally </w:t>
      </w:r>
      <w:r w:rsidR="00A83CFD">
        <w:t>a &lt;</w:t>
      </w:r>
      <w:r w:rsidR="00A83CFD" w:rsidRPr="00CD2F7F">
        <w:t>local-service-info-content</w:t>
      </w:r>
      <w:r w:rsidR="00A83CFD">
        <w:t>&gt; element.</w:t>
      </w:r>
    </w:p>
    <w:p w14:paraId="2942ECF0" w14:textId="77777777" w:rsidR="0028578F" w:rsidRDefault="0028578F" w:rsidP="0028578F">
      <w:r>
        <w:t xml:space="preserve">The </w:t>
      </w:r>
      <w:r w:rsidRPr="00987714">
        <w:t>&lt;</w:t>
      </w:r>
      <w:r>
        <w:t>announcement</w:t>
      </w:r>
      <w:r w:rsidRPr="00987714">
        <w:t>&gt;</w:t>
      </w:r>
      <w:r>
        <w:t xml:space="preserve"> element shall include the followings:</w:t>
      </w:r>
    </w:p>
    <w:p w14:paraId="2942ECF1" w14:textId="77777777" w:rsidR="0028578F" w:rsidRDefault="0028578F" w:rsidP="0028578F">
      <w:pPr>
        <w:pStyle w:val="B1"/>
      </w:pPr>
      <w:r>
        <w:t>a)</w:t>
      </w:r>
      <w:r>
        <w:tab/>
        <w:t>a &lt;TMGI&gt; element;</w:t>
      </w:r>
    </w:p>
    <w:p w14:paraId="2942ECF2" w14:textId="77777777" w:rsidR="0028578F" w:rsidRDefault="0028578F" w:rsidP="00FA073C">
      <w:pPr>
        <w:pStyle w:val="B1"/>
      </w:pPr>
      <w:r>
        <w:t>b)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942ECF3" w14:textId="77777777" w:rsidR="0028578F" w:rsidRDefault="0028578F" w:rsidP="00FA073C">
      <w:pPr>
        <w:pStyle w:val="B1"/>
      </w:pPr>
      <w:r>
        <w:t>c)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942ECF4" w14:textId="77777777" w:rsidR="0028578F" w:rsidRDefault="0028578F" w:rsidP="0028578F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2942ECF5" w14:textId="77777777" w:rsidR="00376CD9" w:rsidRDefault="00376CD9" w:rsidP="00376CD9">
      <w:r>
        <w:t xml:space="preserve">The </w:t>
      </w:r>
      <w:r w:rsidRPr="00987714">
        <w:t>&lt;</w:t>
      </w:r>
      <w:r>
        <w:t>PC5-parameters-request</w:t>
      </w:r>
      <w:r w:rsidRPr="00987714">
        <w:t>&gt;</w:t>
      </w:r>
      <w:r>
        <w:t xml:space="preserve"> element shall include the followings:</w:t>
      </w:r>
    </w:p>
    <w:p w14:paraId="2942ECF6" w14:textId="77777777" w:rsidR="00376CD9" w:rsidRDefault="00376CD9" w:rsidP="00376CD9">
      <w:pPr>
        <w:pStyle w:val="B1"/>
      </w:pPr>
      <w:r>
        <w:t>a)</w:t>
      </w:r>
      <w:r>
        <w:tab/>
        <w:t>a &lt;</w:t>
      </w:r>
      <w:r>
        <w:rPr>
          <w:noProof/>
          <w:lang w:val="en-US"/>
        </w:rPr>
        <w:t>expiration-time</w:t>
      </w:r>
      <w:r>
        <w:t>&gt; element;</w:t>
      </w:r>
    </w:p>
    <w:p w14:paraId="2942ECF7" w14:textId="77777777" w:rsidR="00376CD9" w:rsidRDefault="00376CD9" w:rsidP="00FA073C">
      <w:pPr>
        <w:pStyle w:val="B1"/>
      </w:pPr>
      <w:r>
        <w:t>b)</w:t>
      </w:r>
      <w:r>
        <w:tab/>
      </w:r>
      <w:r w:rsidRPr="0002186B">
        <w:t>a &lt;</w:t>
      </w:r>
      <w:r>
        <w:rPr>
          <w:noProof/>
          <w:lang w:val="en-US"/>
        </w:rPr>
        <w:t>plmn-list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&lt;plmn-id</w:t>
      </w:r>
      <w:r w:rsidRPr="00B65EAB">
        <w:t>&gt; element</w:t>
      </w:r>
      <w:r>
        <w:t>s;</w:t>
      </w:r>
    </w:p>
    <w:p w14:paraId="2942ECF8" w14:textId="77777777" w:rsidR="00376CD9" w:rsidRDefault="00376CD9" w:rsidP="00FA073C">
      <w:pPr>
        <w:pStyle w:val="B1"/>
      </w:pPr>
      <w:r>
        <w:t>c)</w:t>
      </w:r>
      <w:r>
        <w:tab/>
      </w:r>
      <w:r w:rsidRPr="0002186B">
        <w:t>a</w:t>
      </w:r>
      <w:r>
        <w:t>n</w:t>
      </w:r>
      <w:r w:rsidRPr="0002186B">
        <w:t xml:space="preserve"> </w:t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 element</w:t>
      </w:r>
      <w:r>
        <w:t>;</w:t>
      </w:r>
    </w:p>
    <w:p w14:paraId="2942ECF9" w14:textId="77777777" w:rsidR="00376CD9" w:rsidRDefault="00376CD9" w:rsidP="00376CD9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&lt;radio-parameters-list&gt; </w:t>
      </w:r>
      <w:r w:rsidRPr="0002186B">
        <w:t>element</w:t>
      </w:r>
      <w:r w:rsidRPr="00845966">
        <w:t xml:space="preserve"> </w:t>
      </w:r>
      <w:r>
        <w:t xml:space="preserve">which shall include </w:t>
      </w:r>
      <w:r w:rsidRPr="00B65EAB">
        <w:t>the following elements:</w:t>
      </w:r>
    </w:p>
    <w:p w14:paraId="2942ECFA" w14:textId="77777777" w:rsidR="00376CD9" w:rsidRDefault="00376CD9" w:rsidP="00376CD9">
      <w:pPr>
        <w:pStyle w:val="B2"/>
      </w:pPr>
      <w:r>
        <w:t>1)</w:t>
      </w:r>
      <w:r>
        <w:tab/>
        <w:t>a &lt;radio-parameters-content</w:t>
      </w:r>
      <w:r w:rsidRPr="00B65EAB">
        <w:t>&gt; element</w:t>
      </w:r>
      <w:r>
        <w:t>;</w:t>
      </w:r>
    </w:p>
    <w:p w14:paraId="2942ECFB" w14:textId="42E7E36A" w:rsidR="00376CD9" w:rsidRDefault="00376CD9" w:rsidP="00376CD9">
      <w:pPr>
        <w:pStyle w:val="B2"/>
      </w:pPr>
      <w:r>
        <w:t>2)</w:t>
      </w:r>
      <w:r>
        <w:tab/>
        <w:t>a &lt;geographical-</w:t>
      </w:r>
      <w:r w:rsidR="000C57B2">
        <w:t>area</w:t>
      </w:r>
      <w:r>
        <w:t>&gt; element</w:t>
      </w:r>
      <w:r w:rsidR="000C57B2">
        <w:t xml:space="preserve"> which shall include:</w:t>
      </w:r>
    </w:p>
    <w:p w14:paraId="56F4BAB1" w14:textId="77777777" w:rsidR="00200F00" w:rsidRDefault="00200F00" w:rsidP="00200F00">
      <w:pPr>
        <w:pStyle w:val="B3"/>
      </w:pPr>
      <w:r>
        <w:t>i)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05AAEDCC" w14:textId="77777777" w:rsidR="00200F00" w:rsidRDefault="00200F00" w:rsidP="007B2725">
      <w:pPr>
        <w:pStyle w:val="B3"/>
      </w:pPr>
      <w:r>
        <w:t>ii)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2942ECFC" w14:textId="77777777" w:rsidR="00376CD9" w:rsidRDefault="00376CD9" w:rsidP="00376CD9">
      <w:pPr>
        <w:pStyle w:val="B2"/>
      </w:pPr>
      <w:r>
        <w:t>3)</w:t>
      </w:r>
      <w:r>
        <w:tab/>
        <w:t>a &lt;</w:t>
      </w:r>
      <w:r>
        <w:rPr>
          <w:lang w:eastAsia="zh-CN"/>
        </w:rPr>
        <w:t>operator-managed</w:t>
      </w:r>
      <w:r>
        <w:t>&gt; element</w:t>
      </w:r>
      <w:r w:rsidR="00113A43">
        <w:t>;</w:t>
      </w:r>
    </w:p>
    <w:p w14:paraId="2942ECFD" w14:textId="77777777" w:rsidR="00376CD9" w:rsidRDefault="00376CD9" w:rsidP="00376CD9">
      <w:pPr>
        <w:pStyle w:val="B1"/>
      </w:pPr>
      <w:r>
        <w:t>e)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 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2942ECFE" w14:textId="77777777" w:rsidR="00376CD9" w:rsidRDefault="00376CD9" w:rsidP="00376CD9">
      <w:pPr>
        <w:pStyle w:val="B2"/>
      </w:pPr>
      <w:r>
        <w:t>1)</w:t>
      </w:r>
      <w:r>
        <w:tab/>
        <w:t>a &lt;V2X-service-id</w:t>
      </w:r>
      <w:r w:rsidRPr="00B65EAB">
        <w:t>&gt; element</w:t>
      </w:r>
      <w:r>
        <w:t>; or</w:t>
      </w:r>
    </w:p>
    <w:p w14:paraId="2942ECFF" w14:textId="77777777" w:rsidR="00376CD9" w:rsidRDefault="00376CD9" w:rsidP="00376CD9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</w:t>
      </w:r>
      <w:r w:rsidR="00113A43">
        <w:t>.</w:t>
      </w:r>
    </w:p>
    <w:p w14:paraId="2942ED0C" w14:textId="77777777" w:rsidR="00113A43" w:rsidRDefault="00113A43" w:rsidP="005A065C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2942ED0D" w14:textId="77777777" w:rsidR="00113A43" w:rsidRDefault="00113A43" w:rsidP="00113A43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942ED0E" w14:textId="77777777" w:rsidR="00113A43" w:rsidRDefault="00113A43" w:rsidP="00113A4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4220262E" w14:textId="77777777" w:rsidR="00D0440F" w:rsidRDefault="00D0440F" w:rsidP="00D0440F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2942ED0F" w14:textId="70146EC2" w:rsidR="00113A43" w:rsidRDefault="00D0440F" w:rsidP="00113A43">
      <w:pPr>
        <w:pStyle w:val="B2"/>
        <w:rPr>
          <w:lang w:eastAsia="zh-CN"/>
        </w:rPr>
      </w:pPr>
      <w:r>
        <w:rPr>
          <w:lang w:eastAsia="zh-CN"/>
        </w:rPr>
        <w:t>3</w:t>
      </w:r>
      <w:r w:rsidR="00113A43">
        <w:rPr>
          <w:lang w:eastAsia="zh-CN"/>
        </w:rPr>
        <w:t>)</w:t>
      </w:r>
      <w:r w:rsidR="00113A43">
        <w:rPr>
          <w:lang w:eastAsia="zh-CN"/>
        </w:rPr>
        <w:tab/>
      </w:r>
      <w:r w:rsidR="00113A43" w:rsidRPr="006C66B5">
        <w:rPr>
          <w:lang w:eastAsia="zh-CN"/>
        </w:rPr>
        <w:t>a &lt;group-leader-id&gt; element</w:t>
      </w:r>
      <w:r w:rsidR="00113A43">
        <w:rPr>
          <w:lang w:eastAsia="zh-CN"/>
        </w:rPr>
        <w:t>; and</w:t>
      </w:r>
    </w:p>
    <w:p w14:paraId="2942ED10" w14:textId="77777777" w:rsidR="00113A43" w:rsidRPr="006C66B5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2942ED11" w14:textId="77777777" w:rsidR="00D1419F" w:rsidRDefault="00D1419F" w:rsidP="005A065C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2942ED12" w14:textId="77777777" w:rsidR="00D1419F" w:rsidRDefault="00D1419F">
      <w:pPr>
        <w:pStyle w:val="B1"/>
      </w:pPr>
      <w:r>
        <w:t>a)</w:t>
      </w:r>
      <w:r>
        <w:tab/>
        <w:t>a &lt;dynamic-group-id&gt; element;</w:t>
      </w:r>
    </w:p>
    <w:p w14:paraId="2942ED13" w14:textId="77777777" w:rsidR="00D1419F" w:rsidRDefault="00D1419F" w:rsidP="00D1419F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2942ED14" w14:textId="6E7DDDBF" w:rsidR="00D1419F" w:rsidRDefault="00D1419F" w:rsidP="005A065C">
      <w:pPr>
        <w:pStyle w:val="B2"/>
      </w:pPr>
      <w:r>
        <w:t>1)</w:t>
      </w:r>
      <w:r>
        <w:tab/>
      </w:r>
      <w:del w:id="196" w:author="Ericsson User 1" w:date="2020-10-05T09:26:00Z">
        <w:r w:rsidDel="00413356">
          <w:delText>a</w:delText>
        </w:r>
        <w:r w:rsidR="00D0440F" w:rsidDel="00413356">
          <w:delText>n</w:delText>
        </w:r>
        <w:r w:rsidDel="00413356">
          <w:delText xml:space="preserve"> &lt;id</w:delText>
        </w:r>
        <w:r w:rsidR="00D0440F" w:rsidDel="00413356">
          <w:delText>entity</w:delText>
        </w:r>
        <w:r w:rsidDel="00413356">
          <w:delText>&gt; element</w:delText>
        </w:r>
        <w:r w:rsidR="00211CD4" w:rsidDel="00413356">
          <w:delText xml:space="preserve"> </w:delText>
        </w:r>
        <w:r w:rsidR="00211CD4" w:rsidDel="00413356">
          <w:rPr>
            <w:lang w:eastAsia="x-none"/>
          </w:rPr>
          <w:delText xml:space="preserve">shall include </w:delText>
        </w:r>
      </w:del>
      <w:r w:rsidR="00211CD4">
        <w:t>a &lt;</w:t>
      </w:r>
      <w:r w:rsidR="00211CD4">
        <w:rPr>
          <w:lang w:val="en-US"/>
        </w:rPr>
        <w:t>V2X-UE-id</w:t>
      </w:r>
      <w:r w:rsidR="00211CD4">
        <w:t>&gt; element</w:t>
      </w:r>
      <w:r>
        <w:t>; and</w:t>
      </w:r>
    </w:p>
    <w:p w14:paraId="2942ED15" w14:textId="77777777" w:rsidR="00D1419F" w:rsidRDefault="00D1419F" w:rsidP="005A065C">
      <w:pPr>
        <w:pStyle w:val="B2"/>
      </w:pPr>
      <w:r>
        <w:t>2)</w:t>
      </w:r>
      <w:r>
        <w:tab/>
        <w:t>a &lt;group-scope&gt; element.</w:t>
      </w:r>
    </w:p>
    <w:p w14:paraId="2942ED16" w14:textId="77777777" w:rsidR="00D1419F" w:rsidRPr="008B04F8" w:rsidRDefault="00D1419F" w:rsidP="00D1419F">
      <w:r>
        <w:t xml:space="preserve">The </w:t>
      </w:r>
      <w:r w:rsidRPr="00107B1B">
        <w:t>&lt;configure-dynamic-grou</w:t>
      </w:r>
      <w:r w:rsidRPr="008B04F8">
        <w:t>p-notification&gt; element shall include the followings:</w:t>
      </w:r>
    </w:p>
    <w:p w14:paraId="2942ED17" w14:textId="01BF6F42" w:rsidR="00D1419F" w:rsidRPr="008B04F8" w:rsidRDefault="00D1419F" w:rsidP="005A065C">
      <w:pPr>
        <w:pStyle w:val="B1"/>
      </w:pPr>
      <w:r w:rsidRPr="008B04F8">
        <w:t>a)</w:t>
      </w:r>
      <w:r w:rsidRPr="008B04F8">
        <w:tab/>
        <w:t>a &lt;dynamic-group-id&gt; element;</w:t>
      </w:r>
      <w:r w:rsidR="008F0E15" w:rsidRPr="008B04F8">
        <w:t xml:space="preserve"> and</w:t>
      </w:r>
    </w:p>
    <w:p w14:paraId="2942ED18" w14:textId="77777777" w:rsidR="00D1419F" w:rsidRDefault="00D1419F" w:rsidP="00D1419F">
      <w:pPr>
        <w:pStyle w:val="B1"/>
      </w:pPr>
      <w:r w:rsidRPr="008B04F8">
        <w:t>b)</w:t>
      </w:r>
      <w:r w:rsidRPr="008B04F8">
        <w:tab/>
        <w:t>one or more &lt;group-member-id&gt; eleme</w:t>
      </w:r>
      <w:r w:rsidRPr="0002414E">
        <w:t>nt(s)</w:t>
      </w:r>
      <w:r>
        <w:t>, each of which</w:t>
      </w:r>
      <w:r w:rsidRPr="00833A0F">
        <w:t xml:space="preserve"> </w:t>
      </w:r>
      <w:r>
        <w:t>shall include the followings:</w:t>
      </w:r>
    </w:p>
    <w:p w14:paraId="2942ED19" w14:textId="2188E8D5" w:rsidR="00D1419F" w:rsidRDefault="00D1419F" w:rsidP="00D1419F">
      <w:pPr>
        <w:pStyle w:val="B2"/>
      </w:pPr>
      <w:r>
        <w:t>1)</w:t>
      </w:r>
      <w:r>
        <w:tab/>
      </w:r>
      <w:del w:id="197" w:author="Ericsson User 1" w:date="2020-10-05T09:26:00Z">
        <w:r w:rsidDel="00413356">
          <w:delText>a</w:delText>
        </w:r>
        <w:r w:rsidR="00C059D9" w:rsidDel="00413356">
          <w:delText>n</w:delText>
        </w:r>
        <w:r w:rsidDel="00413356">
          <w:delText xml:space="preserve"> &lt;id</w:delText>
        </w:r>
        <w:r w:rsidR="00C059D9" w:rsidDel="00413356">
          <w:delText>entity</w:delText>
        </w:r>
        <w:r w:rsidDel="00413356">
          <w:delText>&gt; element</w:delText>
        </w:r>
        <w:r w:rsidR="00865F6A" w:rsidRPr="00E33267" w:rsidDel="00413356">
          <w:delText xml:space="preserve"> shall include </w:delText>
        </w:r>
      </w:del>
      <w:r w:rsidR="00865F6A" w:rsidRPr="00E33267">
        <w:t>a &lt;V2X-UE-id&gt; element</w:t>
      </w:r>
      <w:r>
        <w:t>; and</w:t>
      </w:r>
    </w:p>
    <w:p w14:paraId="2942ED1A" w14:textId="77777777" w:rsidR="00D1419F" w:rsidRPr="0002414E" w:rsidRDefault="00D1419F" w:rsidP="005A065C">
      <w:pPr>
        <w:pStyle w:val="B2"/>
      </w:pPr>
      <w:r>
        <w:t>2)</w:t>
      </w:r>
      <w:r>
        <w:tab/>
        <w:t>a &lt;group-scope&gt; element.</w:t>
      </w:r>
    </w:p>
    <w:p w14:paraId="42B5A47B" w14:textId="3A78A314" w:rsidR="003B6B3C" w:rsidRDefault="00D1419F" w:rsidP="00D1419F">
      <w:r>
        <w:t xml:space="preserve">The </w:t>
      </w:r>
      <w:r w:rsidRPr="00987714">
        <w:t>&lt;</w:t>
      </w:r>
      <w:r>
        <w:t>subscription-</w:t>
      </w:r>
      <w:r w:rsidR="003B6B3C">
        <w:t>info</w:t>
      </w:r>
      <w:r w:rsidRPr="00987714">
        <w:t>&gt;</w:t>
      </w:r>
      <w:r>
        <w:t xml:space="preserve"> element shall include </w:t>
      </w:r>
      <w:r w:rsidR="003B6B3C">
        <w:t>either:</w:t>
      </w:r>
    </w:p>
    <w:p w14:paraId="2942ED1B" w14:textId="7B308068" w:rsidR="00D1419F" w:rsidRDefault="003B6B3C" w:rsidP="007B2725">
      <w:pPr>
        <w:pStyle w:val="B1"/>
      </w:pPr>
      <w:r>
        <w:t>a)</w:t>
      </w:r>
      <w:r>
        <w:tab/>
      </w:r>
      <w:r w:rsidR="00D1419F">
        <w:t>the following</w:t>
      </w:r>
      <w:r>
        <w:t xml:space="preserve"> element</w:t>
      </w:r>
      <w:r w:rsidR="00D1419F">
        <w:t>s:</w:t>
      </w:r>
    </w:p>
    <w:p w14:paraId="2942ED1C" w14:textId="207A105E" w:rsidR="00D1419F" w:rsidRDefault="004A041B" w:rsidP="007B2725">
      <w:pPr>
        <w:pStyle w:val="B2"/>
      </w:pPr>
      <w:r>
        <w:t>1</w:t>
      </w:r>
      <w:r w:rsidR="00D1419F">
        <w:t>)</w:t>
      </w:r>
      <w:r w:rsidR="00D1419F">
        <w:tab/>
        <w:t>an &lt;</w:t>
      </w:r>
      <w:ins w:id="198" w:author="Ericsson User 1" w:date="2020-10-05T09:37:00Z">
        <w:r w:rsidR="00C93F10" w:rsidRPr="00E33267">
          <w:t>V2X-UE-id</w:t>
        </w:r>
      </w:ins>
      <w:del w:id="199" w:author="Ericsson User 1" w:date="2020-10-05T09:37:00Z">
        <w:r w:rsidR="00D1419F" w:rsidDel="00C93F10">
          <w:rPr>
            <w:noProof/>
            <w:lang w:val="en-US"/>
          </w:rPr>
          <w:delText>identity</w:delText>
        </w:r>
      </w:del>
      <w:r w:rsidR="00D1419F">
        <w:t>&gt; element;</w:t>
      </w:r>
    </w:p>
    <w:p w14:paraId="2942ED1D" w14:textId="61931C68" w:rsidR="00D1419F" w:rsidRDefault="004A041B" w:rsidP="007B2725">
      <w:pPr>
        <w:pStyle w:val="B2"/>
      </w:pPr>
      <w:r>
        <w:t>2</w:t>
      </w:r>
      <w:r w:rsidR="00D1419F">
        <w:t>)</w:t>
      </w:r>
      <w:r w:rsidR="00D1419F">
        <w:tab/>
      </w:r>
      <w:r w:rsidR="00D1419F" w:rsidRPr="0002186B">
        <w:t>a &lt;</w:t>
      </w:r>
      <w:r w:rsidR="00D1419F">
        <w:t>subscription-events</w:t>
      </w:r>
      <w:r w:rsidR="00D1419F" w:rsidRPr="0073469F">
        <w:rPr>
          <w:lang w:eastAsia="ko-KR"/>
        </w:rPr>
        <w:t>&gt; element</w:t>
      </w:r>
      <w:r w:rsidR="00D1419F" w:rsidRPr="00845966">
        <w:t xml:space="preserve"> </w:t>
      </w:r>
      <w:r w:rsidR="00D1419F">
        <w:t xml:space="preserve">which shall include </w:t>
      </w:r>
      <w:r w:rsidR="00D1419F" w:rsidRPr="00B65EAB">
        <w:t>one o</w:t>
      </w:r>
      <w:r w:rsidR="00D1419F">
        <w:t>r more &lt;event</w:t>
      </w:r>
      <w:r w:rsidR="00D1419F" w:rsidRPr="00B65EAB">
        <w:t>&gt; element</w:t>
      </w:r>
      <w:r w:rsidR="00D1419F">
        <w:t>s; and</w:t>
      </w:r>
    </w:p>
    <w:p w14:paraId="5E25C48E" w14:textId="77777777" w:rsidR="00E30396" w:rsidRDefault="00E30396" w:rsidP="00E30396">
      <w:pPr>
        <w:pStyle w:val="B2"/>
      </w:pPr>
      <w:r>
        <w:t>3)</w:t>
      </w:r>
      <w:r>
        <w:tab/>
        <w:t>a &lt;triggering-criteria&gt; element; or</w:t>
      </w:r>
    </w:p>
    <w:p w14:paraId="69F26B9A" w14:textId="4B1A34C3" w:rsidR="00E30396" w:rsidRDefault="00E30396" w:rsidP="00E30396">
      <w:pPr>
        <w:pStyle w:val="B1"/>
      </w:pPr>
      <w:r>
        <w:t>b)</w:t>
      </w:r>
      <w:r>
        <w:tab/>
        <w:t>the following elements:</w:t>
      </w:r>
    </w:p>
    <w:p w14:paraId="1416E1FE" w14:textId="52155682" w:rsidR="00E30396" w:rsidRDefault="00E30396" w:rsidP="007B2725">
      <w:pPr>
        <w:pStyle w:val="B2"/>
      </w:pPr>
      <w:r>
        <w:t>1)</w:t>
      </w:r>
      <w:r>
        <w:tab/>
        <w:t>an &lt;</w:t>
      </w:r>
      <w:ins w:id="200" w:author="Ericsson User 1" w:date="2020-10-05T09:38:00Z">
        <w:r w:rsidR="00C93F10" w:rsidRPr="00E33267">
          <w:t>V2X-UE-id</w:t>
        </w:r>
      </w:ins>
      <w:del w:id="201" w:author="Ericsson User 1" w:date="2020-10-05T09:38:00Z">
        <w:r w:rsidDel="00C93F10">
          <w:rPr>
            <w:noProof/>
            <w:lang w:val="en-US"/>
          </w:rPr>
          <w:delText>identity</w:delText>
        </w:r>
      </w:del>
      <w:r>
        <w:t>&gt; element; and</w:t>
      </w:r>
    </w:p>
    <w:p w14:paraId="4CE88817" w14:textId="77777777" w:rsidR="00E30396" w:rsidRDefault="00E30396" w:rsidP="007B2725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2942ED1E" w14:textId="63B5BAA4" w:rsidR="00D1419F" w:rsidRPr="005A1A86" w:rsidRDefault="00E30396" w:rsidP="007B2725">
      <w:r>
        <w:t xml:space="preserve">The </w:t>
      </w:r>
      <w:r w:rsidR="00D1419F">
        <w:t xml:space="preserve">&lt;triggering-criteria&gt; element shall include at least one of the following </w:t>
      </w:r>
      <w:r w:rsidR="00D1419F" w:rsidRPr="00436CF9">
        <w:t>elements:</w:t>
      </w:r>
    </w:p>
    <w:p w14:paraId="2942ED1F" w14:textId="77777777" w:rsidR="00D1419F" w:rsidRDefault="00D1419F" w:rsidP="00D1419F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2942ED20" w14:textId="77777777" w:rsidR="00D1419F" w:rsidRDefault="00D1419F" w:rsidP="00D1419F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2942ED21" w14:textId="77777777" w:rsidR="00D1419F" w:rsidRDefault="00D1419F" w:rsidP="00D1419F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2942ED22" w14:textId="77777777" w:rsidR="00D1419F" w:rsidRDefault="00D1419F" w:rsidP="00D1419F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2942ED23" w14:textId="77777777" w:rsidR="00D1419F" w:rsidRDefault="00D1419F" w:rsidP="00D1419F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2942ED24" w14:textId="77777777" w:rsidR="00D1419F" w:rsidRPr="005A1A86" w:rsidRDefault="00D1419F" w:rsidP="00D1419F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2942ED25" w14:textId="77777777" w:rsidR="00D1419F" w:rsidRDefault="00D1419F" w:rsidP="00D1419F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2942ED26" w14:textId="77777777" w:rsidR="00D1419F" w:rsidRPr="005A1A86" w:rsidRDefault="00D1419F" w:rsidP="00D1419F">
      <w:pPr>
        <w:pStyle w:val="B3"/>
      </w:pPr>
      <w:r>
        <w:t>iii)</w:t>
      </w:r>
      <w:r>
        <w:tab/>
        <w:t>an &lt;exit-specific-trackin-area&gt; element shall include a &lt;trigger-id&gt; element;</w:t>
      </w:r>
    </w:p>
    <w:p w14:paraId="2942ED27" w14:textId="77777777" w:rsidR="00D1419F" w:rsidRDefault="00D1419F" w:rsidP="00D1419F">
      <w:pPr>
        <w:pStyle w:val="B2"/>
      </w:pPr>
      <w:r>
        <w:t>3)</w:t>
      </w:r>
      <w:r>
        <w:tab/>
        <w:t>a &lt;plmn-change&gt; element shall include one of the following sub-elements:</w:t>
      </w:r>
    </w:p>
    <w:p w14:paraId="2942ED28" w14:textId="77777777" w:rsidR="00D1419F" w:rsidRDefault="00D1419F" w:rsidP="00D1419F">
      <w:pPr>
        <w:pStyle w:val="B3"/>
      </w:pPr>
      <w:r>
        <w:t>i)</w:t>
      </w:r>
      <w:r>
        <w:tab/>
        <w:t>an &lt;any-plmn-change&gt; element</w:t>
      </w:r>
      <w:r w:rsidRPr="006015E2">
        <w:t xml:space="preserve"> </w:t>
      </w:r>
      <w:r>
        <w:t>shall include a &lt;trigger-id&gt; element;</w:t>
      </w:r>
    </w:p>
    <w:p w14:paraId="2942ED29" w14:textId="77777777" w:rsidR="00D1419F" w:rsidRDefault="00D1419F" w:rsidP="00D1419F">
      <w:pPr>
        <w:pStyle w:val="B3"/>
      </w:pPr>
      <w:r>
        <w:t>ii)</w:t>
      </w:r>
      <w:r>
        <w:tab/>
        <w:t>an &lt;enter-specific-plmn&gt;element shall include a &lt;trigger-id&gt; element; or</w:t>
      </w:r>
    </w:p>
    <w:p w14:paraId="2942ED2A" w14:textId="77777777" w:rsidR="00D1419F" w:rsidRDefault="00D1419F" w:rsidP="00D1419F">
      <w:pPr>
        <w:pStyle w:val="B3"/>
      </w:pPr>
      <w:r>
        <w:t>iii)</w:t>
      </w:r>
      <w:r>
        <w:tab/>
        <w:t>an &lt;exit-specific-plmn&gt; element shall include a &lt;trigger-id&gt; element;</w:t>
      </w:r>
    </w:p>
    <w:p w14:paraId="2942ED2B" w14:textId="77777777" w:rsidR="00D1419F" w:rsidRDefault="00D1419F" w:rsidP="00D1419F">
      <w:pPr>
        <w:pStyle w:val="B2"/>
      </w:pPr>
      <w:r>
        <w:t>4)</w:t>
      </w:r>
      <w:r>
        <w:tab/>
        <w:t>an &lt;mbms-sa-change&gt; element shall include one of the following sub-elements:</w:t>
      </w:r>
    </w:p>
    <w:p w14:paraId="2942ED2C" w14:textId="77777777" w:rsidR="00D1419F" w:rsidRDefault="00D1419F" w:rsidP="00D1419F">
      <w:pPr>
        <w:pStyle w:val="B3"/>
      </w:pPr>
      <w:r>
        <w:t>i)</w:t>
      </w:r>
      <w:r>
        <w:tab/>
        <w:t>an &lt;any-mbms-sa-change&gt;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D" w14:textId="77777777" w:rsidR="00D1419F" w:rsidRDefault="00D1419F" w:rsidP="00D1419F">
      <w:pPr>
        <w:pStyle w:val="B3"/>
      </w:pPr>
      <w:r>
        <w:t>ii)</w:t>
      </w:r>
      <w:r>
        <w:tab/>
        <w:t>an &lt;enter-specific-mbms-sa&gt;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2E" w14:textId="77777777" w:rsidR="00D1419F" w:rsidRDefault="00D1419F" w:rsidP="00D1419F">
      <w:pPr>
        <w:pStyle w:val="B3"/>
      </w:pPr>
      <w:r>
        <w:t>iii)</w:t>
      </w:r>
      <w:r>
        <w:tab/>
        <w:t>an &lt;exit-specific-mbms-sa&gt;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F" w14:textId="77777777" w:rsidR="00D1419F" w:rsidRDefault="00D1419F" w:rsidP="00D1419F">
      <w:pPr>
        <w:pStyle w:val="B2"/>
      </w:pPr>
      <w:r>
        <w:t>5)</w:t>
      </w:r>
      <w:r>
        <w:tab/>
        <w:t>an 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2942ED30" w14:textId="77777777" w:rsidR="00D1419F" w:rsidRDefault="00D1419F" w:rsidP="00D1419F">
      <w:pPr>
        <w:pStyle w:val="B3"/>
      </w:pPr>
      <w:r>
        <w:t>i)</w:t>
      </w:r>
      <w:r>
        <w:tab/>
        <w:t>an &lt;any-m</w:t>
      </w:r>
      <w:r w:rsidRPr="00342ED6">
        <w:t>bsfn</w:t>
      </w:r>
      <w:r>
        <w:t>-a</w:t>
      </w:r>
      <w:r w:rsidRPr="00342ED6">
        <w:t>rea</w:t>
      </w:r>
      <w:r>
        <w:t>-change&gt; element shall include a &lt;trigger-id&gt; element;</w:t>
      </w:r>
    </w:p>
    <w:p w14:paraId="2942ED31" w14:textId="77777777" w:rsidR="00D1419F" w:rsidRDefault="00D1419F" w:rsidP="00D1419F">
      <w:pPr>
        <w:pStyle w:val="B3"/>
      </w:pPr>
      <w:r>
        <w:t>ii)</w:t>
      </w:r>
      <w:r>
        <w:tab/>
        <w:t>an &lt;enter-specific-m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2942ED32" w14:textId="77777777" w:rsidR="00D1419F" w:rsidRDefault="00D1419F" w:rsidP="00D1419F">
      <w:pPr>
        <w:pStyle w:val="B3"/>
      </w:pPr>
      <w:r>
        <w:t>iii)</w:t>
      </w:r>
      <w:r>
        <w:tab/>
        <w:t>an &lt;exit-specific-m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2942ED33" w14:textId="77777777" w:rsidR="00D1419F" w:rsidRDefault="00D1419F" w:rsidP="00D1419F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2942ED34" w14:textId="77777777" w:rsidR="00D1419F" w:rsidRDefault="00D1419F" w:rsidP="00D1419F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942ED35" w14:textId="77777777" w:rsidR="00D1419F" w:rsidRDefault="00D1419F" w:rsidP="00D1419F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2942ED36" w14:textId="77777777" w:rsidR="00D1419F" w:rsidRDefault="00D1419F" w:rsidP="00D1419F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2942ED37" w14:textId="77777777" w:rsidR="00D1419F" w:rsidRDefault="00D1419F" w:rsidP="00D1419F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8" w14:textId="77777777" w:rsidR="00D1419F" w:rsidRDefault="00D1419F" w:rsidP="00D1419F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2942ED39" w14:textId="77777777" w:rsidR="00D1419F" w:rsidRDefault="00D1419F" w:rsidP="00D1419F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2942ED3A" w14:textId="77777777" w:rsidR="00D1419F" w:rsidRDefault="00D1419F" w:rsidP="00D1419F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B" w14:textId="77777777" w:rsidR="00D1419F" w:rsidRDefault="00D1419F" w:rsidP="00D1419F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2942ED3C" w14:textId="77777777" w:rsidR="00D1419F" w:rsidRDefault="00D1419F" w:rsidP="00D1419F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2942ED3D" w14:textId="77777777" w:rsidR="00D1419F" w:rsidRDefault="00D1419F" w:rsidP="00D1419F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E" w14:textId="77777777" w:rsidR="00D1419F" w:rsidRDefault="00D1419F" w:rsidP="00D1419F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F" w14:textId="77777777" w:rsidR="00D1419F" w:rsidRDefault="00D1419F" w:rsidP="005A065C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2942ED43" w14:textId="687EFE30" w:rsidR="003F7E60" w:rsidRDefault="003F7E60" w:rsidP="005A065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 w:rsidR="00893AB0"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shall include the followings:</w:t>
      </w:r>
    </w:p>
    <w:p w14:paraId="2942ED44" w14:textId="77777777" w:rsidR="003F7E60" w:rsidRDefault="003F7E6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2942ED45" w14:textId="6AEA6714" w:rsidR="003F7E60" w:rsidRPr="008B04F8" w:rsidRDefault="003F7E6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 xml:space="preserve">a &lt;network-monitoring-info&gt; element, which </w:t>
      </w:r>
      <w:r w:rsidR="002B7988" w:rsidRPr="008B04F8">
        <w:rPr>
          <w:lang w:eastAsia="zh-CN"/>
        </w:rPr>
        <w:t xml:space="preserve">shall include one or more &lt;trigger-id&gt; elements and </w:t>
      </w:r>
      <w:r w:rsidRPr="008B04F8">
        <w:rPr>
          <w:lang w:eastAsia="zh-CN"/>
        </w:rPr>
        <w:t>may include:</w:t>
      </w:r>
    </w:p>
    <w:p w14:paraId="2942ED46" w14:textId="3FC03448" w:rsidR="003F7E60" w:rsidRDefault="003F7E60" w:rsidP="005A065C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</w:t>
      </w:r>
      <w:r w:rsidR="00D40890" w:rsidRPr="008B04F8">
        <w:rPr>
          <w:lang w:eastAsia="zh-CN"/>
        </w:rPr>
        <w:t>a</w:t>
      </w:r>
      <w:r w:rsidRPr="008B04F8">
        <w:rPr>
          <w:lang w:eastAsia="zh-CN"/>
        </w:rPr>
        <w:t>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2942ED47" w14:textId="77777777" w:rsidR="003F7E60" w:rsidRDefault="003F7E60" w:rsidP="005A065C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&lt;congestion-level&gt; element</w:t>
      </w:r>
      <w:r>
        <w:rPr>
          <w:lang w:eastAsia="zh-CN"/>
        </w:rPr>
        <w:t>;</w:t>
      </w:r>
    </w:p>
    <w:p w14:paraId="2942ED48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&lt;overload-level&gt; element</w:t>
      </w:r>
      <w:r>
        <w:rPr>
          <w:lang w:eastAsia="zh-CN"/>
        </w:rPr>
        <w:t>;</w:t>
      </w:r>
    </w:p>
    <w:p w14:paraId="2942ED49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2942ED4A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2942ED4B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2942ED4C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2942ED4D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2942ED4E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2942ED4F" w14:textId="77777777" w:rsidR="003F7E60" w:rsidRPr="0002414E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121378D8" w14:textId="77777777" w:rsidR="00BE1FBF" w:rsidRDefault="00BE1FBF" w:rsidP="00BE1FBF">
      <w:bookmarkStart w:id="202" w:name="_Toc34309595"/>
      <w:bookmarkStart w:id="203" w:name="_Toc43231233"/>
      <w:bookmarkStart w:id="204" w:name="_Toc43296164"/>
      <w:bookmarkStart w:id="205" w:name="_Toc43400281"/>
      <w:bookmarkStart w:id="206" w:name="_Toc43400898"/>
      <w:bookmarkStart w:id="207" w:name="_Toc45216723"/>
      <w:bookmarkStart w:id="208" w:name="_Toc51938269"/>
      <w:bookmarkStart w:id="209" w:name="_Toc51938804"/>
      <w:bookmarkEnd w:id="193"/>
    </w:p>
    <w:p w14:paraId="100FBFC0" w14:textId="77777777" w:rsidR="00BE1FBF" w:rsidRDefault="00BE1FBF" w:rsidP="00BE1FB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73BF4F4" w14:textId="77777777" w:rsidR="00BE1FBF" w:rsidRDefault="00BE1FBF" w:rsidP="00BE1FBF">
      <w:pPr>
        <w:rPr>
          <w:noProof/>
        </w:rPr>
      </w:pPr>
    </w:p>
    <w:p w14:paraId="2942ED5D" w14:textId="77777777" w:rsidR="00480270" w:rsidRPr="0073469F" w:rsidRDefault="00480270" w:rsidP="00480270">
      <w:pPr>
        <w:pStyle w:val="Heading2"/>
      </w:pPr>
      <w:r>
        <w:t>8.5</w:t>
      </w:r>
      <w:r w:rsidRPr="0073469F">
        <w:tab/>
      </w:r>
      <w:r>
        <w:t>Data semantics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bookmarkEnd w:id="185"/>
    <w:bookmarkEnd w:id="186"/>
    <w:p w14:paraId="2942ED5E" w14:textId="2ACB8677" w:rsidR="00312EB7" w:rsidRDefault="00312EB7" w:rsidP="00312EB7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</w:t>
      </w:r>
      <w:del w:id="210" w:author="Ericsson User 1" w:date="2020-10-08T11:23:00Z">
        <w:r w:rsidDel="00F82E06">
          <w:delText xml:space="preserve">&lt;identity&gt;, </w:delText>
        </w:r>
      </w:del>
      <w:r>
        <w:t>&lt;registration-info&gt;, &lt;de-registration-info&gt;, &lt;location-tracking.info&gt;, &lt;message-info&gt;</w:t>
      </w:r>
      <w:r w:rsidR="00126CBA">
        <w:t>,</w:t>
      </w:r>
      <w:r>
        <w:t xml:space="preserve"> &lt;service-discovery</w:t>
      </w:r>
      <w:r w:rsidR="00FD7152">
        <w:t>-info</w:t>
      </w:r>
      <w:r>
        <w:t>&gt;</w:t>
      </w:r>
      <w:r w:rsidR="00126CBA">
        <w:t>, &lt;local-service-info&gt;, &lt;announcement&gt;, &lt;PC5-parameters-request&gt;, &lt;V2X-app-requirement-notification&gt;</w:t>
      </w:r>
      <w:r w:rsidR="00A2740C">
        <w:t>,</w:t>
      </w:r>
      <w:r w:rsidR="00113A43">
        <w:t xml:space="preserve"> </w:t>
      </w:r>
      <w:r w:rsidR="00113A43" w:rsidRPr="006C66B5">
        <w:t>&lt;layer2-group-id-mapping&gt;</w:t>
      </w:r>
      <w:r w:rsidR="00D1419F">
        <w:t xml:space="preserve">, </w:t>
      </w:r>
      <w:r w:rsidR="00D1419F" w:rsidRPr="00107B1B">
        <w:t>&lt;id-list-notification&gt;</w:t>
      </w:r>
      <w:r w:rsidR="00A2740C">
        <w:t xml:space="preserve">, </w:t>
      </w:r>
      <w:r w:rsidR="00D1419F" w:rsidRPr="00107B1B">
        <w:t>&lt;configure-dynamic-group-notification&gt;</w:t>
      </w:r>
      <w:r w:rsidR="00A2740C">
        <w:t>,</w:t>
      </w:r>
      <w:r w:rsidR="00113A43">
        <w:t xml:space="preserve"> </w:t>
      </w:r>
      <w:r w:rsidR="00D1419F">
        <w:t>&lt;subscription-request&gt;</w:t>
      </w:r>
      <w:r w:rsidR="00A2740C">
        <w:t>,</w:t>
      </w:r>
      <w:r w:rsidR="00D1419F">
        <w:t xml:space="preserve"> &lt;subscription-response&gt; </w:t>
      </w:r>
      <w:r w:rsidR="00A2740C">
        <w:t xml:space="preserve">and </w:t>
      </w:r>
      <w:r w:rsidR="00A2740C" w:rsidRPr="00832CA2">
        <w:rPr>
          <w:lang w:eastAsia="zh-CN"/>
        </w:rPr>
        <w:t>&lt;network-monitoring-info-notification&gt;</w:t>
      </w:r>
      <w:r w:rsidR="00A2740C">
        <w:rPr>
          <w:lang w:eastAsia="zh-CN"/>
        </w:rPr>
        <w:t xml:space="preserve"> </w:t>
      </w:r>
      <w:r w:rsidRPr="0073469F">
        <w:t>sub</w:t>
      </w:r>
      <w:r w:rsidR="00B05B47">
        <w:t>-</w:t>
      </w:r>
      <w:r w:rsidRPr="0073469F">
        <w:t>elements.</w:t>
      </w:r>
    </w:p>
    <w:p w14:paraId="2942ED5F" w14:textId="374EE95E" w:rsidR="00E50003" w:rsidDel="00F82E06" w:rsidRDefault="00E50003" w:rsidP="00E50003">
      <w:pPr>
        <w:rPr>
          <w:del w:id="211" w:author="Ericsson User 1" w:date="2020-10-08T11:24:00Z"/>
        </w:rPr>
      </w:pPr>
      <w:del w:id="212" w:author="Ericsson User 1" w:date="2020-10-08T11:24:00Z">
        <w:r w:rsidDel="00F82E06">
          <w:delText>&lt;</w:delText>
        </w:r>
      </w:del>
      <w:del w:id="213" w:author="Ericsson User 1" w:date="2020-10-05T09:39:00Z">
        <w:r w:rsidDel="00C93F10">
          <w:delText>identity</w:delText>
        </w:r>
      </w:del>
      <w:del w:id="214" w:author="Ericsson User 1" w:date="2020-10-08T11:24:00Z">
        <w:r w:rsidDel="00F82E06">
          <w:delText xml:space="preserve">&gt; is a mandatory element used to include the </w:delText>
        </w:r>
        <w:r w:rsidDel="00F82E06">
          <w:rPr>
            <w:rFonts w:cs="Arial"/>
          </w:rPr>
          <w:delText>identity of a VAL</w:delText>
        </w:r>
        <w:r w:rsidRPr="00526FC3" w:rsidDel="00F82E06">
          <w:rPr>
            <w:rFonts w:cs="Arial"/>
          </w:rPr>
          <w:delText xml:space="preserve"> </w:delText>
        </w:r>
        <w:r w:rsidDel="00F82E06">
          <w:rPr>
            <w:rFonts w:cs="Arial"/>
          </w:rPr>
          <w:delText xml:space="preserve">client. </w:delText>
        </w:r>
        <w:r w:rsidDel="00F82E06">
          <w:delText>The &lt;</w:delText>
        </w:r>
      </w:del>
      <w:del w:id="215" w:author="Ericsson User 1" w:date="2020-10-05T09:40:00Z">
        <w:r w:rsidDel="00C93F10">
          <w:delText>identity</w:delText>
        </w:r>
      </w:del>
      <w:del w:id="216" w:author="Ericsson User 1" w:date="2020-10-08T11:24:00Z">
        <w:r w:rsidDel="00F82E06">
          <w:delText xml:space="preserve">&gt; element contains </w:delText>
        </w:r>
      </w:del>
      <w:del w:id="217" w:author="Ericsson User 1" w:date="2020-10-05T09:40:00Z">
        <w:r w:rsidDel="00C93F10">
          <w:delText>a &lt;</w:delText>
        </w:r>
        <w:r w:rsidDel="00C93F10">
          <w:rPr>
            <w:lang w:val="en-US"/>
          </w:rPr>
          <w:delText>V2X-UE-id</w:delText>
        </w:r>
        <w:r w:rsidDel="00C93F10">
          <w:delText xml:space="preserve">&gt; attribute that contains </w:delText>
        </w:r>
      </w:del>
      <w:del w:id="218" w:author="Ericsson User 1" w:date="2020-10-08T11:24:00Z">
        <w:r w:rsidDel="00F82E06">
          <w:delText>the identity of the VAL client.</w:delText>
        </w:r>
      </w:del>
    </w:p>
    <w:p w14:paraId="280A7CA2" w14:textId="54B813D3" w:rsidR="00983E41" w:rsidRDefault="00D36BED" w:rsidP="00983E41">
      <w:r>
        <w:t xml:space="preserve">&lt;registration-info&gt; element contains the </w:t>
      </w:r>
      <w:r w:rsidR="00983E41">
        <w:t>following elements:</w:t>
      </w:r>
    </w:p>
    <w:p w14:paraId="355C1BE8" w14:textId="77777777" w:rsidR="00983E41" w:rsidRDefault="00983E41" w:rsidP="007B2725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29A770F1" w14:textId="77777777" w:rsidR="00983E41" w:rsidRDefault="00983E41" w:rsidP="007B2725">
      <w:pPr>
        <w:pStyle w:val="B1"/>
      </w:pPr>
      <w:r>
        <w:t>b)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or</w:t>
      </w:r>
    </w:p>
    <w:p w14:paraId="17A4A957" w14:textId="77777777" w:rsidR="00983E41" w:rsidRDefault="00983E41" w:rsidP="007B2725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15F1972D" w14:textId="77777777" w:rsidR="00F82E06" w:rsidRDefault="00F82E06" w:rsidP="00F82E06">
      <w:pPr>
        <w:rPr>
          <w:ins w:id="219" w:author="Ericsson User 1" w:date="2020-10-08T11:24:00Z"/>
        </w:rPr>
      </w:pPr>
      <w:ins w:id="220" w:author="Ericsson User 1" w:date="2020-10-08T11:24:00Z">
        <w:r>
          <w:t>&lt;</w:t>
        </w:r>
        <w:r>
          <w:rPr>
            <w:lang w:val="en-US"/>
          </w:rPr>
          <w:t>V2X-UE-id</w:t>
        </w:r>
        <w:r>
          <w:t xml:space="preserve">&gt; is a mandatory element used to include the </w:t>
        </w:r>
        <w:r>
          <w:rPr>
            <w:rFonts w:cs="Arial"/>
          </w:rPr>
          <w:t>identity of a VAL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 xml:space="preserve">client. </w:t>
        </w:r>
        <w:r>
          <w:t>The &lt;</w:t>
        </w:r>
        <w:r>
          <w:rPr>
            <w:lang w:val="en-US"/>
          </w:rPr>
          <w:t>V2X-UE-id</w:t>
        </w:r>
        <w:r>
          <w:t>&gt; element contains the identity of the VAL client.</w:t>
        </w:r>
      </w:ins>
    </w:p>
    <w:p w14:paraId="2942ED62" w14:textId="09213D22" w:rsidR="00D36BED" w:rsidRDefault="00D36BED" w:rsidP="00D36BED">
      <w:r>
        <w:t xml:space="preserve">&lt;de-registration-info&gt; element </w:t>
      </w:r>
      <w:r w:rsidR="006B3B4F">
        <w:t>contains the following elements:</w:t>
      </w:r>
    </w:p>
    <w:p w14:paraId="18065B5B" w14:textId="77777777" w:rsidR="00326262" w:rsidRDefault="00326262" w:rsidP="0032626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46EB757E" w14:textId="5B32E9F6" w:rsidR="00326262" w:rsidRPr="008B04F8" w:rsidRDefault="00326262" w:rsidP="007B2725">
      <w:pPr>
        <w:pStyle w:val="B1"/>
      </w:pPr>
      <w:r>
        <w:t>b)</w:t>
      </w:r>
      <w:r>
        <w:tab/>
        <w:t>one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 w:rsidR="00B7213D" w:rsidRPr="008B04F8">
        <w:t>.</w:t>
      </w:r>
    </w:p>
    <w:p w14:paraId="18BEBAA7" w14:textId="77777777" w:rsidR="00FD7152" w:rsidRPr="008B04F8" w:rsidRDefault="00312EB7" w:rsidP="00312EB7">
      <w:r w:rsidRPr="008B04F8">
        <w:t>&lt;service-discovery</w:t>
      </w:r>
      <w:r w:rsidR="00FD7152" w:rsidRPr="008B04F8">
        <w:t>-info</w:t>
      </w:r>
      <w:r w:rsidRPr="008B04F8">
        <w:t xml:space="preserve">&gt; is a mandatory element used to include the V2X </w:t>
      </w:r>
      <w:r w:rsidRPr="008B04F8">
        <w:rPr>
          <w:rFonts w:cs="Arial"/>
        </w:rPr>
        <w:t>service discovery response information.</w:t>
      </w:r>
      <w:r w:rsidR="00B05B47" w:rsidRPr="008B04F8">
        <w:rPr>
          <w:rFonts w:cs="Arial"/>
        </w:rPr>
        <w:t xml:space="preserve"> </w:t>
      </w:r>
      <w:r w:rsidR="00B05B47" w:rsidRPr="008B04F8">
        <w:t xml:space="preserve">The &lt;service-discovery-info&gt; element contains </w:t>
      </w:r>
      <w:r w:rsidR="00FD7152" w:rsidRPr="008B04F8">
        <w:t>either:</w:t>
      </w:r>
    </w:p>
    <w:p w14:paraId="2942ED64" w14:textId="75C4F0D1" w:rsidR="00312EB7" w:rsidRPr="008B04F8" w:rsidRDefault="00FD7152" w:rsidP="007B2725">
      <w:pPr>
        <w:pStyle w:val="B1"/>
      </w:pPr>
      <w:r w:rsidRPr="008B04F8">
        <w:t>a)</w:t>
      </w:r>
      <w:r w:rsidRPr="008B04F8">
        <w:tab/>
      </w:r>
      <w:r w:rsidR="00B05B47" w:rsidRPr="008B04F8">
        <w:t>an &lt;</w:t>
      </w:r>
      <w:ins w:id="221" w:author="Ericsson User 1" w:date="2020-10-05T09:21:00Z">
        <w:r w:rsidR="00F322DC">
          <w:rPr>
            <w:lang w:val="en-US"/>
          </w:rPr>
          <w:t>V2X-UE-id</w:t>
        </w:r>
      </w:ins>
      <w:del w:id="222" w:author="Ericsson User 1" w:date="2020-10-05T09:21:00Z">
        <w:r w:rsidR="00B05B47" w:rsidRPr="008B04F8" w:rsidDel="00F322DC">
          <w:delText>identity</w:delText>
        </w:r>
      </w:del>
      <w:r w:rsidR="00B05B47" w:rsidRPr="008B04F8">
        <w:t>&gt; sub-element</w:t>
      </w:r>
      <w:r w:rsidRPr="008B04F8">
        <w:t>; or</w:t>
      </w:r>
    </w:p>
    <w:p w14:paraId="553C4C68" w14:textId="77777777" w:rsidR="007129C2" w:rsidRPr="008B04F8" w:rsidRDefault="007129C2" w:rsidP="007B2725">
      <w:pPr>
        <w:pStyle w:val="B1"/>
      </w:pPr>
      <w:r w:rsidRPr="008B04F8">
        <w:t>b)</w:t>
      </w:r>
      <w:r w:rsidRPr="008B04F8">
        <w:tab/>
        <w:t>a &lt;result&gt; sub-element and an optional &lt;service-discovery-data&gt; sub-element.</w:t>
      </w:r>
    </w:p>
    <w:p w14:paraId="054C1417" w14:textId="77777777" w:rsidR="007129C2" w:rsidRPr="008B04F8" w:rsidRDefault="007129C2" w:rsidP="007129C2">
      <w:r w:rsidRPr="008B04F8">
        <w:t xml:space="preserve">The &lt;service-discovery-data&gt; is an optional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V2X-service-mapping-list</w:t>
      </w:r>
      <w:r w:rsidRPr="008B04F8">
        <w:t>&gt; element which shall include one or more &lt;V2X-service-map&gt; elements.</w:t>
      </w:r>
    </w:p>
    <w:p w14:paraId="52AB75D2" w14:textId="77777777" w:rsidR="007129C2" w:rsidRPr="008B04F8" w:rsidRDefault="007129C2" w:rsidP="007B2725">
      <w:r w:rsidRPr="008B04F8">
        <w:t>The &lt;V2X-service-map&gt; element shall include following attributes:</w:t>
      </w:r>
    </w:p>
    <w:p w14:paraId="16D3CD5D" w14:textId="77777777" w:rsidR="007129C2" w:rsidRPr="008B04F8" w:rsidRDefault="007129C2" w:rsidP="007B2725">
      <w:pPr>
        <w:pStyle w:val="B1"/>
      </w:pPr>
      <w:r w:rsidRPr="008B04F8">
        <w:t>1)</w:t>
      </w:r>
      <w:r w:rsidRPr="008B04F8">
        <w:tab/>
        <w:t>one or more &lt;V2X-service-id&gt; attributes that each contains a V2X service identifier as specified in ETSI TS 102 965 [18] and ISO TS 17419 [20]; and</w:t>
      </w:r>
    </w:p>
    <w:p w14:paraId="567A149E" w14:textId="0661C7FD" w:rsidR="007129C2" w:rsidRPr="008B04F8" w:rsidRDefault="007129C2" w:rsidP="007B2725">
      <w:pPr>
        <w:pStyle w:val="B1"/>
      </w:pPr>
      <w:r w:rsidRPr="008B04F8">
        <w:t>2)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</w:t>
      </w:r>
      <w:r w:rsidR="00EC74E7" w:rsidRPr="008B04F8">
        <w:t>21</w:t>
      </w:r>
      <w:r w:rsidRPr="008B04F8">
        <w:t>].</w:t>
      </w:r>
    </w:p>
    <w:p w14:paraId="2942ED67" w14:textId="5D3B5755" w:rsidR="008723BF" w:rsidRDefault="008723BF" w:rsidP="007B2725">
      <w:r w:rsidRPr="008B04F8">
        <w:t>&lt;geographical-identifier&gt;, an optional element specifying one or more geographical area identifiers. This element consists of one or more &lt;geo-id&gt; elements. The &lt;geo-id&gt; element</w:t>
      </w:r>
      <w:r w:rsidR="004E2C0C" w:rsidRPr="008B04F8">
        <w:t xml:space="preserve"> </w:t>
      </w:r>
      <w:r w:rsidR="00772457" w:rsidRPr="008B04F8">
        <w:t>contains a</w:t>
      </w:r>
      <w:r w:rsidR="00772457">
        <w:t xml:space="preserve"> geographical area identity representing a geographical area</w:t>
      </w:r>
      <w:r>
        <w:t>.</w:t>
      </w:r>
    </w:p>
    <w:p w14:paraId="2942ED68" w14:textId="77777777" w:rsidR="002C709B" w:rsidRDefault="002C709B" w:rsidP="002C709B">
      <w:r>
        <w:t xml:space="preserve">&lt;operation&gt; is a mandatory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2942ED69" w14:textId="77777777" w:rsidR="002B0315" w:rsidRDefault="002B0315" w:rsidP="00C91A71">
      <w:r>
        <w:t xml:space="preserve">&lt;group&gt; is an optional element used to include the </w:t>
      </w:r>
      <w:r>
        <w:rPr>
          <w:rFonts w:cs="Arial"/>
        </w:rPr>
        <w:t xml:space="preserve">identity of a VAL group. </w:t>
      </w:r>
      <w:r>
        <w:t xml:space="preserve">The &lt;group&gt; element contains a </w:t>
      </w:r>
      <w:r w:rsidRPr="00436CF9">
        <w:t>&lt;</w:t>
      </w:r>
      <w:r>
        <w:rPr>
          <w:lang w:val="en-US"/>
        </w:rPr>
        <w:t>V2X-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>&gt;</w:t>
      </w:r>
      <w:r>
        <w:t xml:space="preserve"> attribute that 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clients according to the VAL service.</w:t>
      </w:r>
    </w:p>
    <w:p w14:paraId="2942ED6A" w14:textId="77777777" w:rsidR="002B0315" w:rsidRDefault="002B0315" w:rsidP="002B0315">
      <w:r>
        <w:t xml:space="preserve">&lt;payload&gt; is an optional element used to include the payload of the V2X message as specified in </w:t>
      </w:r>
      <w:r w:rsidRPr="00727709">
        <w:t>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</w:t>
      </w:r>
      <w:r w:rsidR="00EE4217">
        <w:t>1</w:t>
      </w:r>
      <w:r w:rsidR="00D170C5">
        <w:t>8</w:t>
      </w:r>
      <w:r>
        <w:t>]</w:t>
      </w:r>
      <w:r>
        <w:rPr>
          <w:lang w:eastAsia="zh-CN"/>
        </w:rPr>
        <w:t>.</w:t>
      </w:r>
    </w:p>
    <w:p w14:paraId="2942ED6B" w14:textId="77777777" w:rsidR="002B0315" w:rsidRDefault="002B0315" w:rsidP="002B0315">
      <w:r>
        <w:t>&lt;message-reception-ind&gt; is an optional element used to indicate that a reception report is required</w:t>
      </w:r>
      <w:r w:rsidRPr="00C91A71">
        <w:rPr>
          <w:lang w:val="en-US"/>
        </w:rPr>
        <w:t xml:space="preserve"> to be sent</w:t>
      </w:r>
      <w:r>
        <w:rPr>
          <w:lang w:eastAsia="zh-CN"/>
        </w:rPr>
        <w:t>.</w:t>
      </w:r>
    </w:p>
    <w:p w14:paraId="5905E1F6" w14:textId="77777777" w:rsidR="00E80A32" w:rsidRDefault="00E80A32" w:rsidP="00E80A32">
      <w:bookmarkStart w:id="223" w:name="_Toc34309596"/>
      <w:r>
        <w:t>&lt;</w:t>
      </w:r>
      <w:r w:rsidRPr="00164055">
        <w:t>message-reception-uri</w:t>
      </w:r>
      <w:r>
        <w:t>&gt; is an optional element to indicate the destination URI of a requested reception report, and includes a URI as specified in IETF RFC 2616 [19].</w:t>
      </w:r>
    </w:p>
    <w:p w14:paraId="06543E48" w14:textId="77777777" w:rsidR="005E6030" w:rsidRDefault="005E6030" w:rsidP="005E6030">
      <w:r w:rsidRPr="00EA6A89">
        <w:t>&lt;local-service-info-content&gt; is an optional element: V2X server USD information, V2X application server address information and V2X USD information.</w:t>
      </w:r>
    </w:p>
    <w:p w14:paraId="2942ED6C" w14:textId="77777777" w:rsidR="0028578F" w:rsidRDefault="0028578F" w:rsidP="0028578F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2942ED6D" w14:textId="77777777" w:rsidR="0028578F" w:rsidRDefault="0028578F" w:rsidP="0028578F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6E" w14:textId="77777777" w:rsidR="0028578F" w:rsidRDefault="0028578F" w:rsidP="0028578F">
      <w:pPr>
        <w:rPr>
          <w:lang w:eastAsia="ko-KR"/>
        </w:rPr>
      </w:pPr>
      <w:r w:rsidRPr="0002186B">
        <w:t xml:space="preserve">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 w:rsidR="00517689">
        <w:t>1</w:t>
      </w:r>
      <w:r w:rsidR="00D170C5">
        <w:t>5</w:t>
      </w:r>
      <w:r>
        <w:t>].</w:t>
      </w:r>
    </w:p>
    <w:p w14:paraId="2942ED6F" w14:textId="77777777" w:rsidR="0028578F" w:rsidRDefault="0028578F" w:rsidP="0028578F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 w:rsidR="00517689">
        <w:t>8</w:t>
      </w:r>
      <w:r>
        <w:t>] clause</w:t>
      </w:r>
      <w:r w:rsidRPr="004D3578">
        <w:t> </w:t>
      </w:r>
      <w:r>
        <w:t>7.2.2.</w:t>
      </w:r>
    </w:p>
    <w:p w14:paraId="2942ED70" w14:textId="77777777" w:rsidR="00376CD9" w:rsidRDefault="00376CD9" w:rsidP="00376CD9">
      <w:r>
        <w:t>&lt;expiration-timer&gt;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5.5.2.</w:t>
      </w:r>
    </w:p>
    <w:p w14:paraId="2942ED71" w14:textId="77777777" w:rsidR="00376CD9" w:rsidRDefault="00376CD9" w:rsidP="00376CD9">
      <w:r w:rsidRPr="0002186B">
        <w:t>&lt;</w:t>
      </w:r>
      <w:r>
        <w:rPr>
          <w:lang w:eastAsia="ko-KR"/>
        </w:rPr>
        <w:t>plmn-id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72" w14:textId="77777777" w:rsidR="00376CD9" w:rsidRPr="008B04F8" w:rsidRDefault="00376CD9" w:rsidP="00376CD9">
      <w:pPr>
        <w:rPr>
          <w:lang w:eastAsia="ko-KR"/>
        </w:rPr>
      </w:pP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</w:t>
      </w:r>
      <w:r w:rsidR="0032051B" w:rsidRPr="008B04F8">
        <w:rPr>
          <w:color w:val="000000"/>
        </w:rPr>
        <w:t>7</w:t>
      </w:r>
      <w:r w:rsidRPr="008B04F8">
        <w:rPr>
          <w:color w:val="000000"/>
        </w:rPr>
        <w:t>] clause</w:t>
      </w:r>
      <w:r w:rsidRPr="008B04F8">
        <w:t> </w:t>
      </w:r>
      <w:r w:rsidRPr="008B04F8">
        <w:rPr>
          <w:color w:val="000000"/>
        </w:rPr>
        <w:t>5.5.8.</w:t>
      </w:r>
    </w:p>
    <w:p w14:paraId="2942ED73" w14:textId="77777777" w:rsidR="00376CD9" w:rsidRPr="008B04F8" w:rsidRDefault="00376CD9" w:rsidP="00376CD9">
      <w:r w:rsidRPr="008B04F8">
        <w:t>&lt;radio-parameters-content&gt; is a mandatory element encoded as specified in3GPP </w:t>
      </w:r>
      <w:r w:rsidRPr="008B04F8">
        <w:rPr>
          <w:lang w:eastAsia="ko-KR"/>
        </w:rPr>
        <w:t>TS 36.331 [</w:t>
      </w:r>
      <w:r w:rsidR="00517689" w:rsidRPr="008B04F8">
        <w:rPr>
          <w:lang w:eastAsia="ko-KR"/>
        </w:rPr>
        <w:t>1</w:t>
      </w:r>
      <w:r w:rsidR="00D170C5" w:rsidRPr="008B04F8">
        <w:rPr>
          <w:lang w:eastAsia="ko-KR"/>
        </w:rPr>
        <w:t>7</w:t>
      </w:r>
      <w:r w:rsidRPr="008B04F8">
        <w:rPr>
          <w:lang w:eastAsia="ko-KR"/>
        </w:rPr>
        <w:t>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SL-V2X-Preconfiguration.</w:t>
      </w:r>
    </w:p>
    <w:p w14:paraId="0C91D13B" w14:textId="48925156" w:rsidR="002F732E" w:rsidRPr="008B04F8" w:rsidRDefault="002F732E" w:rsidP="002F732E">
      <w:r w:rsidRPr="008B04F8">
        <w:t>&lt;geographical-area&gt; is a mandatory element specifying a geographical area and has the following sub-elements:</w:t>
      </w:r>
    </w:p>
    <w:p w14:paraId="511482C6" w14:textId="77777777" w:rsidR="002F732E" w:rsidRPr="008B04F8" w:rsidRDefault="002F732E" w:rsidP="002F732E">
      <w:pPr>
        <w:pStyle w:val="B1"/>
      </w:pPr>
      <w:r w:rsidRPr="008B04F8">
        <w:t>a)</w:t>
      </w:r>
      <w:r w:rsidRPr="008B04F8">
        <w:tab/>
        <w:t>&lt;polygon-area&gt;, an optional element specifying the area as a polygon specified in clause 5.2 of 3GPP TS 23.032 [3]; and</w:t>
      </w:r>
    </w:p>
    <w:p w14:paraId="1AE9C491" w14:textId="77777777" w:rsidR="002F732E" w:rsidRDefault="002F732E" w:rsidP="007B2725">
      <w:pPr>
        <w:pStyle w:val="B1"/>
      </w:pPr>
      <w:r w:rsidRPr="008B04F8">
        <w:t>b)</w:t>
      </w:r>
      <w:r w:rsidRPr="008B04F8">
        <w:tab/>
        <w:t>&lt;ellipsoid-arc-area&gt;, an o</w:t>
      </w:r>
      <w:r>
        <w:t>ptional element specifying the area as an ellipsoid arc specified in clause 5.7 of 3GPP TS 23.032 [3].</w:t>
      </w:r>
    </w:p>
    <w:p w14:paraId="2942ED74" w14:textId="77777777" w:rsidR="00376CD9" w:rsidRDefault="00376CD9" w:rsidP="00376CD9">
      <w:pPr>
        <w:rPr>
          <w:lang w:eastAsia="ko-KR"/>
        </w:rPr>
      </w:pPr>
      <w:r>
        <w:t>&lt;</w:t>
      </w:r>
      <w:r>
        <w:rPr>
          <w:lang w:eastAsia="zh-CN"/>
        </w:rPr>
        <w:t>operator-managed</w:t>
      </w:r>
      <w:r>
        <w:t>&gt;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5.5.19.</w:t>
      </w:r>
    </w:p>
    <w:p w14:paraId="2942ED75" w14:textId="77777777" w:rsidR="00376CD9" w:rsidRDefault="00376CD9" w:rsidP="00376CD9">
      <w:r w:rsidRPr="0002186B">
        <w:t>&lt;</w:t>
      </w:r>
      <w:r>
        <w:t>layer-2-id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 w:rsidR="00517689">
        <w:t>1</w:t>
      </w:r>
      <w:r w:rsidR="00D170C5">
        <w:t>6</w:t>
      </w:r>
      <w:r w:rsidRPr="009E67A2">
        <w:t>].</w:t>
      </w:r>
    </w:p>
    <w:p w14:paraId="2942ED7E" w14:textId="77777777" w:rsidR="00407544" w:rsidRPr="001C2F75" w:rsidRDefault="00407544">
      <w:pPr>
        <w:rPr>
          <w:lang w:eastAsia="zh-CN"/>
        </w:rPr>
      </w:pPr>
      <w:r w:rsidRPr="00987714">
        <w:t>&lt;V2X-app-requir</w:t>
      </w:r>
      <w:r w:rsidR="002E582F"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2942ED85" w14:textId="77777777" w:rsidR="00113A43" w:rsidRDefault="00113A43" w:rsidP="005A065C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942ED86" w14:textId="13DC6AB3" w:rsidR="00113A43" w:rsidRDefault="00113A43" w:rsidP="00113A43">
      <w:pPr>
        <w:pStyle w:val="B1"/>
      </w:pPr>
      <w:r>
        <w:t>a)</w:t>
      </w:r>
      <w:r w:rsidR="00A22D26">
        <w:tab/>
      </w:r>
      <w:r w:rsidRPr="007A22DB">
        <w:t>&lt;dynamic-group-info&gt;</w:t>
      </w:r>
      <w:r>
        <w:t xml:space="preserve"> element</w:t>
      </w:r>
      <w:r w:rsidR="00DA5FCB">
        <w:t>; and</w:t>
      </w:r>
    </w:p>
    <w:p w14:paraId="2942ED89" w14:textId="77777777" w:rsidR="00113A43" w:rsidRPr="00EC115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2117A2DA" w14:textId="77777777" w:rsidR="000C40EA" w:rsidRDefault="000C40EA" w:rsidP="000C40EA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2CF5778" w14:textId="77777777" w:rsidR="000C40EA" w:rsidRDefault="000C40EA" w:rsidP="000C40EA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075B5B02" w14:textId="77777777" w:rsidR="000C40EA" w:rsidRDefault="000C40EA" w:rsidP="000C40E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56BF08FB" w14:textId="77777777" w:rsidR="000C40EA" w:rsidRDefault="000C40EA" w:rsidP="000C40EA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2942ED8A" w14:textId="77777777" w:rsidR="00D1419F" w:rsidRDefault="00D1419F" w:rsidP="00D1419F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942ED8B" w14:textId="77777777" w:rsidR="00D1419F" w:rsidRDefault="00D1419F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8C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8D" w14:textId="00BDF65A" w:rsidR="00D1419F" w:rsidRDefault="00D1419F" w:rsidP="005A065C">
      <w:pPr>
        <w:pStyle w:val="B2"/>
      </w:pPr>
      <w:r>
        <w:t>1)</w:t>
      </w:r>
      <w:r>
        <w:tab/>
      </w:r>
      <w:del w:id="224" w:author="Ericsson User 1" w:date="2020-10-05T09:30:00Z">
        <w:r w:rsidR="00D472C8" w:rsidDel="00413356">
          <w:delText xml:space="preserve">&lt;identity&gt; element </w:delText>
        </w:r>
        <w:r w:rsidR="00D472C8" w:rsidDel="00413356">
          <w:rPr>
            <w:lang w:eastAsia="x-none"/>
          </w:rPr>
          <w:delText xml:space="preserve">shall include </w:delText>
        </w:r>
      </w:del>
      <w:r w:rsidR="00D472C8">
        <w:t>a &lt;</w:t>
      </w:r>
      <w:r w:rsidR="00D472C8">
        <w:rPr>
          <w:lang w:val="en-US"/>
        </w:rPr>
        <w:t>V2X-UE-id</w:t>
      </w:r>
      <w:r w:rsidR="00D472C8">
        <w:t>&gt; element</w:t>
      </w:r>
      <w:r w:rsidRPr="002122F3">
        <w:t>, an element set to the identity of the joined or left V2X UE; and</w:t>
      </w:r>
    </w:p>
    <w:p w14:paraId="2942ED8E" w14:textId="77777777" w:rsidR="00D1419F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8F" w14:textId="77777777" w:rsidR="00D1419F" w:rsidRDefault="00D1419F" w:rsidP="00D1419F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2942ED90" w14:textId="77777777" w:rsidR="00D1419F" w:rsidRDefault="00D1419F" w:rsidP="00D1419F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91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92" w14:textId="12A078D2" w:rsidR="00D1419F" w:rsidRDefault="00D1419F" w:rsidP="00D1419F">
      <w:pPr>
        <w:pStyle w:val="B2"/>
      </w:pPr>
      <w:r>
        <w:t>1)</w:t>
      </w:r>
      <w:r>
        <w:tab/>
      </w:r>
      <w:del w:id="225" w:author="Ericsson User 1" w:date="2020-10-05T09:30:00Z">
        <w:r w:rsidR="003275F8" w:rsidRPr="00E33267" w:rsidDel="00413356">
          <w:delText xml:space="preserve">&lt;identity&gt; element shall include </w:delText>
        </w:r>
      </w:del>
      <w:r w:rsidR="003275F8" w:rsidRPr="00E33267">
        <w:t>a &lt;V2X-UE-id&gt; element</w:t>
      </w:r>
      <w:r w:rsidRPr="002122F3">
        <w:t>, an element set to the identity of the joined or left V2X UE; and</w:t>
      </w:r>
    </w:p>
    <w:p w14:paraId="2942ED93" w14:textId="77777777" w:rsidR="00D1419F" w:rsidRPr="002122F3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94" w14:textId="77777777" w:rsidR="00D1419F" w:rsidRDefault="00D1419F" w:rsidP="00D1419F">
      <w:pPr>
        <w:rPr>
          <w:rFonts w:cs="Arial"/>
        </w:rPr>
      </w:pPr>
      <w:r>
        <w:t>&lt;subscription-request&gt; is an optional element which contains the &lt;identity&gt;, &lt;subscription-events&gt; and &lt;triggering-criteria&gt; sub-elements</w:t>
      </w:r>
      <w:r>
        <w:rPr>
          <w:rFonts w:cs="Arial"/>
        </w:rPr>
        <w:t>.</w:t>
      </w:r>
    </w:p>
    <w:p w14:paraId="2942ED95" w14:textId="77777777" w:rsidR="00D1419F" w:rsidRDefault="00D1419F" w:rsidP="00D1419F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2942ED96" w14:textId="77777777" w:rsidR="00D1419F" w:rsidRDefault="00D1419F" w:rsidP="00D1419F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2942ED97" w14:textId="77777777" w:rsidR="00D1419F" w:rsidRDefault="00D1419F" w:rsidP="005A065C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2942ED98" w14:textId="77777777" w:rsidR="00D1419F" w:rsidRDefault="00D1419F" w:rsidP="005A065C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942ED99" w14:textId="77777777" w:rsidR="00D1419F" w:rsidRDefault="00D1419F" w:rsidP="005A065C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942ED9A" w14:textId="77777777" w:rsidR="00D1419F" w:rsidRDefault="00D1419F" w:rsidP="005A065C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2942ED9B" w14:textId="77777777" w:rsidR="00D1419F" w:rsidRDefault="00D1419F" w:rsidP="005A065C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2942ED9C" w14:textId="77777777" w:rsidR="00D1419F" w:rsidRDefault="00D1419F" w:rsidP="005A065C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942ED9D" w14:textId="77777777" w:rsidR="00D1419F" w:rsidRDefault="00D1419F" w:rsidP="005A065C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942ED9E" w14:textId="77777777" w:rsidR="00D1419F" w:rsidRDefault="00D1419F" w:rsidP="005A065C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2942ED9F" w14:textId="77777777" w:rsidR="00D1419F" w:rsidRDefault="00D1419F" w:rsidP="005A065C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2942EDA0" w14:textId="77777777" w:rsidR="00D1419F" w:rsidRDefault="00D1419F" w:rsidP="005A065C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2942EDA1" w14:textId="77777777" w:rsidR="00D1419F" w:rsidRDefault="00D1419F" w:rsidP="005A065C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2942EDA2" w14:textId="77777777" w:rsidR="00D1419F" w:rsidRDefault="00D1419F" w:rsidP="005A065C">
      <w:pPr>
        <w:pStyle w:val="B2"/>
      </w:pPr>
      <w:r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942EDA3" w14:textId="77777777" w:rsidR="00D1419F" w:rsidRPr="003C4A36" w:rsidRDefault="00D1419F" w:rsidP="005A065C">
      <w:pPr>
        <w:pStyle w:val="B2"/>
      </w:pPr>
      <w:r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2942EDA4" w14:textId="77777777" w:rsidR="00D1419F" w:rsidRDefault="00D1419F" w:rsidP="005A065C">
      <w:pPr>
        <w:pStyle w:val="B1"/>
      </w:pPr>
      <w:r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2942EDA5" w14:textId="77777777" w:rsidR="00D1419F" w:rsidRDefault="00D1419F" w:rsidP="005A065C">
      <w:pPr>
        <w:pStyle w:val="B2"/>
      </w:pPr>
      <w:r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2942EDA6" w14:textId="77777777" w:rsidR="00D1419F" w:rsidRDefault="00D1419F" w:rsidP="005A065C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2942EDA7" w14:textId="77777777" w:rsidR="00D1419F" w:rsidRDefault="00D1419F" w:rsidP="005A065C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2942EDA8" w14:textId="77777777" w:rsidR="00D1419F" w:rsidRDefault="00D1419F" w:rsidP="005A065C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942EDA9" w14:textId="77777777" w:rsidR="00D1419F" w:rsidRDefault="00D1419F" w:rsidP="005A065C">
      <w:pPr>
        <w:pStyle w:val="B2"/>
      </w:pPr>
      <w:r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2942EDAA" w14:textId="77777777" w:rsidR="00D1419F" w:rsidRDefault="00D1419F" w:rsidP="005A065C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2942EDAB" w14:textId="77777777" w:rsidR="00D1419F" w:rsidRDefault="00D1419F" w:rsidP="005A065C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942EDAC" w14:textId="77777777" w:rsidR="00D1419F" w:rsidRPr="00236229" w:rsidRDefault="00D1419F" w:rsidP="005A065C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2942EDAD" w14:textId="77777777" w:rsidR="00D1419F" w:rsidRDefault="00D1419F" w:rsidP="005A065C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2942EDAE" w14:textId="77777777" w:rsidR="00D1419F" w:rsidRDefault="00D1419F" w:rsidP="005A065C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942EDAF" w14:textId="77777777" w:rsidR="00D1419F" w:rsidRDefault="00D1419F" w:rsidP="005A065C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2942EDB0" w14:textId="77777777" w:rsidR="00D1419F" w:rsidRDefault="00D1419F" w:rsidP="005A065C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2942EDB1" w14:textId="77777777" w:rsidR="00D1419F" w:rsidRDefault="00D1419F" w:rsidP="005A065C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2942EDB2" w14:textId="77777777" w:rsidR="00D1419F" w:rsidRDefault="00D1419F" w:rsidP="005A065C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2942EDB3" w14:textId="77777777" w:rsidR="00D1419F" w:rsidRDefault="00D1419F" w:rsidP="005A065C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2942EDB4" w14:textId="77777777" w:rsidR="00D1419F" w:rsidRDefault="00D1419F" w:rsidP="005A065C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2942EDB5" w14:textId="2D08D977" w:rsidR="00D1419F" w:rsidRDefault="00D1419F" w:rsidP="005A065C">
      <w:pPr>
        <w:pStyle w:val="B3"/>
      </w:pPr>
      <w:r>
        <w:t>i)</w:t>
      </w:r>
      <w:r>
        <w:tab/>
        <w:t>&lt;geographical-area&gt;, an optional element containing a &lt;trigger-id&gt; attribute and the following two sub</w:t>
      </w:r>
      <w:r w:rsidR="00E03CD1">
        <w:t>-</w:t>
      </w:r>
      <w:r>
        <w:t>elements:</w:t>
      </w:r>
    </w:p>
    <w:p w14:paraId="2942EDB6" w14:textId="77777777" w:rsidR="00D1419F" w:rsidRDefault="00D1419F" w:rsidP="005A065C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2942EDB7" w14:textId="77777777" w:rsidR="00D1419F" w:rsidRDefault="00D1419F" w:rsidP="005A065C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2942EDB8" w14:textId="77777777" w:rsidR="00D1419F" w:rsidRDefault="00D1419F" w:rsidP="005A065C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942EDB9" w14:textId="48268382" w:rsidR="00D1419F" w:rsidRDefault="00D1419F" w:rsidP="00D1419F">
      <w:pPr>
        <w:rPr>
          <w:rFonts w:cs="Arial"/>
        </w:rPr>
      </w:pPr>
      <w:r>
        <w:t>&lt;subscription-response&gt; is an optional element which contains the &lt;</w:t>
      </w:r>
      <w:ins w:id="226" w:author="Ericsson User 1" w:date="2020-10-05T09:41:00Z">
        <w:r w:rsidR="00C93F10" w:rsidRPr="00E33267">
          <w:t>V2X-UE-id</w:t>
        </w:r>
      </w:ins>
      <w:del w:id="227" w:author="Ericsson User 1" w:date="2020-10-05T09:41:00Z">
        <w:r w:rsidDel="00C93F10">
          <w:delText>identity</w:delText>
        </w:r>
      </w:del>
      <w:r>
        <w:t>&gt; and &lt;result&gt; sub-elements</w:t>
      </w:r>
      <w:r>
        <w:rPr>
          <w:rFonts w:cs="Arial"/>
        </w:rPr>
        <w:t>.</w:t>
      </w:r>
    </w:p>
    <w:p w14:paraId="2942EDBA" w14:textId="5A36BC9F" w:rsidR="00B326DA" w:rsidRDefault="00B326DA" w:rsidP="00B326D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 w:rsidR="0035092F"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2942EDBB" w14:textId="00EF04B2" w:rsidR="00B326DA" w:rsidRDefault="00B326DA" w:rsidP="005A065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</w:t>
      </w:r>
      <w:r w:rsidR="0035092F">
        <w:rPr>
          <w:lang w:eastAsia="zh-CN"/>
        </w:rPr>
        <w:t>UE</w:t>
      </w:r>
      <w:r>
        <w:rPr>
          <w:lang w:eastAsia="zh-CN"/>
        </w:rPr>
        <w:t>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2942EDBC" w14:textId="5345E93F" w:rsidR="00B326DA" w:rsidRDefault="00B326DA" w:rsidP="005A065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</w:t>
      </w:r>
      <w:r w:rsidR="007D1510">
        <w:rPr>
          <w:lang w:eastAsia="zh-CN"/>
        </w:rPr>
        <w:t xml:space="preserve">one or more </w:t>
      </w:r>
      <w:r w:rsidR="007D1510" w:rsidRPr="00C47D1F">
        <w:rPr>
          <w:lang w:eastAsia="zh-CN"/>
        </w:rPr>
        <w:t>&lt;trigger</w:t>
      </w:r>
      <w:r w:rsidR="007D1510">
        <w:rPr>
          <w:lang w:eastAsia="zh-CN"/>
        </w:rPr>
        <w:t>-id</w:t>
      </w:r>
      <w:r w:rsidR="007D1510" w:rsidRPr="00C47D1F">
        <w:rPr>
          <w:lang w:eastAsia="zh-CN"/>
        </w:rPr>
        <w:t>&gt;</w:t>
      </w:r>
      <w:r w:rsidR="007D1510">
        <w:rPr>
          <w:lang w:eastAsia="zh-CN"/>
        </w:rPr>
        <w:t xml:space="preserve"> attributes</w:t>
      </w:r>
      <w:r w:rsidR="007D1510" w:rsidRPr="00CB76B6">
        <w:t xml:space="preserve"> </w:t>
      </w:r>
      <w:r w:rsidR="007D1510" w:rsidRPr="00CB76B6">
        <w:rPr>
          <w:lang w:eastAsia="zh-CN"/>
        </w:rPr>
        <w:t>that identifies the triggering criteria that resulted in the VAE-S sending the monitoring report to the VAE-C</w:t>
      </w:r>
      <w:r w:rsidR="007D1510">
        <w:rPr>
          <w:lang w:eastAsia="zh-CN"/>
        </w:rPr>
        <w:t xml:space="preserve">. In addition, the </w:t>
      </w:r>
      <w:r w:rsidR="007D1510" w:rsidRPr="00CB76B6">
        <w:rPr>
          <w:lang w:eastAsia="zh-CN"/>
        </w:rPr>
        <w:t>&lt;network-monitoring-info&gt;</w:t>
      </w:r>
      <w:r w:rsidR="007D1510">
        <w:rPr>
          <w:lang w:eastAsia="zh-CN"/>
        </w:rPr>
        <w:t xml:space="preserve"> contains </w:t>
      </w:r>
      <w:r>
        <w:rPr>
          <w:lang w:eastAsia="zh-CN"/>
        </w:rPr>
        <w:t>the following sub-elements:</w:t>
      </w:r>
    </w:p>
    <w:p w14:paraId="2942EDBE" w14:textId="7646C124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1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&lt;uplink-qu</w:t>
      </w:r>
      <w:r>
        <w:rPr>
          <w:lang w:eastAsia="zh-CN"/>
        </w:rPr>
        <w:t>a</w:t>
      </w:r>
      <w:r w:rsidR="00B326DA" w:rsidRPr="00FE2F9F">
        <w:rPr>
          <w:lang w:eastAsia="zh-CN"/>
        </w:rPr>
        <w:t>lity-level&gt;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>the uplink quality level</w:t>
      </w:r>
      <w:r w:rsidR="00B326DA">
        <w:rPr>
          <w:lang w:eastAsia="zh-CN"/>
        </w:rPr>
        <w:t>;</w:t>
      </w:r>
    </w:p>
    <w:p w14:paraId="2942EDBF" w14:textId="136C8727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2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&lt;congestion-level&gt;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>the congestion level</w:t>
      </w:r>
      <w:r w:rsidR="00B326DA">
        <w:rPr>
          <w:lang w:eastAsia="zh-CN"/>
        </w:rPr>
        <w:t>;</w:t>
      </w:r>
    </w:p>
    <w:p w14:paraId="2942EDC0" w14:textId="4589AD6C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3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&lt;overload-level&gt;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>the overload level</w:t>
      </w:r>
      <w:r w:rsidR="00B326DA">
        <w:rPr>
          <w:lang w:eastAsia="zh-CN"/>
        </w:rPr>
        <w:t>;</w:t>
      </w:r>
    </w:p>
    <w:p w14:paraId="2942EDC1" w14:textId="4DCEE24C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4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&lt;geographical-area&gt;</w:t>
      </w:r>
      <w:r w:rsidR="00B326DA">
        <w:rPr>
          <w:lang w:eastAsia="zh-CN"/>
        </w:rPr>
        <w:t>, an optional element contains the following elements:</w:t>
      </w:r>
    </w:p>
    <w:p w14:paraId="2942EDC2" w14:textId="1FB14764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 w:rsidR="00A22D26">
        <w:rPr>
          <w:lang w:eastAsia="zh-CN"/>
        </w:rPr>
        <w:tab/>
      </w:r>
      <w:r>
        <w:rPr>
          <w:lang w:eastAsia="zh-CN"/>
        </w:rPr>
        <w:t>&lt;cell-area&gt;, an optional element specifying an NCGI which when entered triggers a request for alocation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3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4" w14:textId="14CC6430" w:rsidR="00B326DA" w:rsidRDefault="00BE53FB" w:rsidP="005A065C">
      <w:pPr>
        <w:pStyle w:val="B2"/>
        <w:rPr>
          <w:lang w:eastAsia="zh-CN"/>
        </w:rPr>
      </w:pPr>
      <w:r>
        <w:rPr>
          <w:lang w:eastAsia="zh-CN"/>
        </w:rPr>
        <w:t>5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&lt;time-validity&gt;</w:t>
      </w:r>
      <w:r w:rsidR="00B326DA">
        <w:rPr>
          <w:lang w:eastAsia="zh-CN"/>
        </w:rPr>
        <w:t>, an optional element</w:t>
      </w:r>
      <w:r w:rsidR="00B326DA" w:rsidRPr="0014499E">
        <w:t xml:space="preserve"> </w:t>
      </w:r>
      <w:r w:rsidR="00B326DA">
        <w:rPr>
          <w:lang w:eastAsia="zh-CN"/>
        </w:rPr>
        <w:t xml:space="preserve">specifies </w:t>
      </w:r>
      <w:r w:rsidR="00B326DA" w:rsidRPr="0014499E">
        <w:rPr>
          <w:lang w:eastAsia="zh-CN"/>
        </w:rPr>
        <w:t>the period for which the monitoring applies</w:t>
      </w:r>
      <w:r w:rsidR="00B326DA">
        <w:rPr>
          <w:lang w:eastAsia="zh-CN"/>
        </w:rPr>
        <w:t>; and</w:t>
      </w:r>
    </w:p>
    <w:p w14:paraId="2942EDC5" w14:textId="002C5278" w:rsidR="00B326DA" w:rsidRDefault="00BE53FB" w:rsidP="005A065C">
      <w:pPr>
        <w:pStyle w:val="B2"/>
        <w:rPr>
          <w:lang w:eastAsia="zh-CN"/>
        </w:rPr>
      </w:pPr>
      <w:r>
        <w:rPr>
          <w:lang w:eastAsia="zh-CN"/>
        </w:rPr>
        <w:t>6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&lt;MBMS-level&gt;</w:t>
      </w:r>
      <w:r w:rsidR="00B326DA">
        <w:rPr>
          <w:lang w:eastAsia="zh-CN"/>
        </w:rPr>
        <w:t>, an optional element contains the following elements:</w:t>
      </w:r>
    </w:p>
    <w:p w14:paraId="2942EDC6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2942EDC7" w14:textId="77777777" w:rsidR="00B326DA" w:rsidRPr="00D80679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bookmarkEnd w:id="26"/>
    <w:bookmarkEnd w:id="223"/>
    <w:p w14:paraId="62310410" w14:textId="77777777" w:rsidR="00BE1FBF" w:rsidRDefault="00BE1FBF" w:rsidP="00BE1FBF"/>
    <w:p w14:paraId="0D75C856" w14:textId="28A6D9BE" w:rsidR="00BE1FBF" w:rsidRDefault="00BE1FBF" w:rsidP="00BE1FB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7A933BA5" w14:textId="77777777" w:rsidR="00BE1FBF" w:rsidRDefault="00BE1FBF" w:rsidP="00BE1FBF">
      <w:pPr>
        <w:rPr>
          <w:noProof/>
        </w:rPr>
      </w:pPr>
    </w:p>
    <w:p w14:paraId="2942EE85" w14:textId="77777777" w:rsidR="00080512" w:rsidRDefault="00080512" w:rsidP="00BE1FBF">
      <w:pPr>
        <w:pStyle w:val="Heading2"/>
      </w:pPr>
    </w:p>
    <w:sectPr w:rsidR="000805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9E039" w14:textId="77777777" w:rsidR="00271B92" w:rsidRDefault="00271B92">
      <w:r>
        <w:separator/>
      </w:r>
    </w:p>
  </w:endnote>
  <w:endnote w:type="continuationSeparator" w:id="0">
    <w:p w14:paraId="0B95E5A3" w14:textId="77777777" w:rsidR="00271B92" w:rsidRDefault="00271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90" w14:textId="77777777" w:rsidR="00E243EC" w:rsidRDefault="00E243E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54C78" w14:textId="77777777" w:rsidR="00271B92" w:rsidRDefault="00271B92">
      <w:r>
        <w:separator/>
      </w:r>
    </w:p>
  </w:footnote>
  <w:footnote w:type="continuationSeparator" w:id="0">
    <w:p w14:paraId="419E07B9" w14:textId="77777777" w:rsidR="00271B92" w:rsidRDefault="00271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8ADFF" w14:textId="77777777" w:rsidR="00E243EC" w:rsidRDefault="00E243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8C" w14:textId="1C5DA40E" w:rsidR="00E243EC" w:rsidRDefault="00E243E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24.486 V16.1.0 (2020-09)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E243EC" w:rsidRDefault="00E243E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655026E3" w:rsidR="00E243EC" w:rsidRDefault="00E243E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E243EC" w:rsidRDefault="00E243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67D"/>
    <w:rsid w:val="00016E83"/>
    <w:rsid w:val="000204CF"/>
    <w:rsid w:val="00024B99"/>
    <w:rsid w:val="000312E2"/>
    <w:rsid w:val="00033397"/>
    <w:rsid w:val="00040095"/>
    <w:rsid w:val="00051834"/>
    <w:rsid w:val="00054A22"/>
    <w:rsid w:val="00054E01"/>
    <w:rsid w:val="00062023"/>
    <w:rsid w:val="000655A6"/>
    <w:rsid w:val="00080512"/>
    <w:rsid w:val="00080957"/>
    <w:rsid w:val="000820D3"/>
    <w:rsid w:val="00085546"/>
    <w:rsid w:val="00090957"/>
    <w:rsid w:val="000A446C"/>
    <w:rsid w:val="000A7A16"/>
    <w:rsid w:val="000B3359"/>
    <w:rsid w:val="000C012D"/>
    <w:rsid w:val="000C40EA"/>
    <w:rsid w:val="000C47C3"/>
    <w:rsid w:val="000C57B2"/>
    <w:rsid w:val="000D09AC"/>
    <w:rsid w:val="000D58AB"/>
    <w:rsid w:val="000E2943"/>
    <w:rsid w:val="000F195D"/>
    <w:rsid w:val="000F2DDA"/>
    <w:rsid w:val="00104469"/>
    <w:rsid w:val="00113A43"/>
    <w:rsid w:val="001146B1"/>
    <w:rsid w:val="0011505C"/>
    <w:rsid w:val="0012057E"/>
    <w:rsid w:val="001222AA"/>
    <w:rsid w:val="00126CBA"/>
    <w:rsid w:val="001308B0"/>
    <w:rsid w:val="00133525"/>
    <w:rsid w:val="00133577"/>
    <w:rsid w:val="00154268"/>
    <w:rsid w:val="00154C7F"/>
    <w:rsid w:val="00155280"/>
    <w:rsid w:val="0016531D"/>
    <w:rsid w:val="00167FEA"/>
    <w:rsid w:val="00183EDD"/>
    <w:rsid w:val="001901E3"/>
    <w:rsid w:val="00193083"/>
    <w:rsid w:val="00193C91"/>
    <w:rsid w:val="00195549"/>
    <w:rsid w:val="0019770D"/>
    <w:rsid w:val="001A4C42"/>
    <w:rsid w:val="001B1BD6"/>
    <w:rsid w:val="001C21C3"/>
    <w:rsid w:val="001C3253"/>
    <w:rsid w:val="001C4F54"/>
    <w:rsid w:val="001C7172"/>
    <w:rsid w:val="001C7747"/>
    <w:rsid w:val="001D02C2"/>
    <w:rsid w:val="001E5CD0"/>
    <w:rsid w:val="001E6614"/>
    <w:rsid w:val="001E6E35"/>
    <w:rsid w:val="001F071F"/>
    <w:rsid w:val="001F0C1D"/>
    <w:rsid w:val="001F1132"/>
    <w:rsid w:val="001F168B"/>
    <w:rsid w:val="00200F00"/>
    <w:rsid w:val="002023FA"/>
    <w:rsid w:val="00211CD4"/>
    <w:rsid w:val="002207AF"/>
    <w:rsid w:val="002347A2"/>
    <w:rsid w:val="00237B89"/>
    <w:rsid w:val="002425DE"/>
    <w:rsid w:val="002513D0"/>
    <w:rsid w:val="002675F0"/>
    <w:rsid w:val="00271B92"/>
    <w:rsid w:val="00273C66"/>
    <w:rsid w:val="00276464"/>
    <w:rsid w:val="0028578F"/>
    <w:rsid w:val="002B0315"/>
    <w:rsid w:val="002B1140"/>
    <w:rsid w:val="002B6339"/>
    <w:rsid w:val="002B7988"/>
    <w:rsid w:val="002C709B"/>
    <w:rsid w:val="002D45C8"/>
    <w:rsid w:val="002D6DB1"/>
    <w:rsid w:val="002E00EE"/>
    <w:rsid w:val="002E2F3D"/>
    <w:rsid w:val="002E4C9A"/>
    <w:rsid w:val="002E582F"/>
    <w:rsid w:val="002F19DC"/>
    <w:rsid w:val="002F1E0E"/>
    <w:rsid w:val="002F242C"/>
    <w:rsid w:val="002F4C86"/>
    <w:rsid w:val="002F4C89"/>
    <w:rsid w:val="002F732E"/>
    <w:rsid w:val="00305081"/>
    <w:rsid w:val="00307A71"/>
    <w:rsid w:val="00312EB7"/>
    <w:rsid w:val="003172DC"/>
    <w:rsid w:val="0032041E"/>
    <w:rsid w:val="0032051B"/>
    <w:rsid w:val="0032127C"/>
    <w:rsid w:val="00326262"/>
    <w:rsid w:val="003275F8"/>
    <w:rsid w:val="0033187E"/>
    <w:rsid w:val="00332180"/>
    <w:rsid w:val="00333F18"/>
    <w:rsid w:val="00337903"/>
    <w:rsid w:val="00344984"/>
    <w:rsid w:val="00345117"/>
    <w:rsid w:val="00345331"/>
    <w:rsid w:val="0035092F"/>
    <w:rsid w:val="0035462D"/>
    <w:rsid w:val="00363F52"/>
    <w:rsid w:val="00365059"/>
    <w:rsid w:val="00367000"/>
    <w:rsid w:val="003729B3"/>
    <w:rsid w:val="003765B8"/>
    <w:rsid w:val="00376CD9"/>
    <w:rsid w:val="003775CE"/>
    <w:rsid w:val="003814E2"/>
    <w:rsid w:val="003831DB"/>
    <w:rsid w:val="003849B6"/>
    <w:rsid w:val="00391B9E"/>
    <w:rsid w:val="00392D49"/>
    <w:rsid w:val="003A2A30"/>
    <w:rsid w:val="003A479F"/>
    <w:rsid w:val="003A719A"/>
    <w:rsid w:val="003B2D55"/>
    <w:rsid w:val="003B6331"/>
    <w:rsid w:val="003B6B3C"/>
    <w:rsid w:val="003C18C8"/>
    <w:rsid w:val="003C3971"/>
    <w:rsid w:val="003E1CA9"/>
    <w:rsid w:val="003F76F9"/>
    <w:rsid w:val="003F7E60"/>
    <w:rsid w:val="004009E5"/>
    <w:rsid w:val="00402336"/>
    <w:rsid w:val="00402DC2"/>
    <w:rsid w:val="00404F36"/>
    <w:rsid w:val="00407544"/>
    <w:rsid w:val="00413356"/>
    <w:rsid w:val="00414A6F"/>
    <w:rsid w:val="00423334"/>
    <w:rsid w:val="00427397"/>
    <w:rsid w:val="00433783"/>
    <w:rsid w:val="004345EC"/>
    <w:rsid w:val="00434CFD"/>
    <w:rsid w:val="00441945"/>
    <w:rsid w:val="00452B1F"/>
    <w:rsid w:val="0046480A"/>
    <w:rsid w:val="00464A00"/>
    <w:rsid w:val="00464BBC"/>
    <w:rsid w:val="004740DB"/>
    <w:rsid w:val="00480270"/>
    <w:rsid w:val="004867F2"/>
    <w:rsid w:val="004908D4"/>
    <w:rsid w:val="00491FDE"/>
    <w:rsid w:val="00494B53"/>
    <w:rsid w:val="004A0010"/>
    <w:rsid w:val="004A041B"/>
    <w:rsid w:val="004A6CEB"/>
    <w:rsid w:val="004B23E7"/>
    <w:rsid w:val="004B5DB3"/>
    <w:rsid w:val="004D3578"/>
    <w:rsid w:val="004D71BF"/>
    <w:rsid w:val="004E213A"/>
    <w:rsid w:val="004E23FD"/>
    <w:rsid w:val="004E2C0C"/>
    <w:rsid w:val="004F0988"/>
    <w:rsid w:val="004F3340"/>
    <w:rsid w:val="004F4C87"/>
    <w:rsid w:val="004F5525"/>
    <w:rsid w:val="004F60F1"/>
    <w:rsid w:val="0050258A"/>
    <w:rsid w:val="00517689"/>
    <w:rsid w:val="00532730"/>
    <w:rsid w:val="0053388B"/>
    <w:rsid w:val="00535773"/>
    <w:rsid w:val="00542D77"/>
    <w:rsid w:val="00543E6C"/>
    <w:rsid w:val="00556663"/>
    <w:rsid w:val="00560F17"/>
    <w:rsid w:val="00565087"/>
    <w:rsid w:val="00567E42"/>
    <w:rsid w:val="00571037"/>
    <w:rsid w:val="00587635"/>
    <w:rsid w:val="00595D57"/>
    <w:rsid w:val="005A065C"/>
    <w:rsid w:val="005B7FF1"/>
    <w:rsid w:val="005C19FB"/>
    <w:rsid w:val="005D1C2F"/>
    <w:rsid w:val="005D2E01"/>
    <w:rsid w:val="005D60F4"/>
    <w:rsid w:val="005D7526"/>
    <w:rsid w:val="005E38C5"/>
    <w:rsid w:val="005E6030"/>
    <w:rsid w:val="005E6B18"/>
    <w:rsid w:val="00602AEA"/>
    <w:rsid w:val="00602E4B"/>
    <w:rsid w:val="00614FDF"/>
    <w:rsid w:val="00622F6B"/>
    <w:rsid w:val="00632330"/>
    <w:rsid w:val="00632EE5"/>
    <w:rsid w:val="0063543D"/>
    <w:rsid w:val="00643132"/>
    <w:rsid w:val="00644FC7"/>
    <w:rsid w:val="00647114"/>
    <w:rsid w:val="0065306F"/>
    <w:rsid w:val="00671C87"/>
    <w:rsid w:val="0067367D"/>
    <w:rsid w:val="00675D54"/>
    <w:rsid w:val="00693065"/>
    <w:rsid w:val="00696C4D"/>
    <w:rsid w:val="006A323F"/>
    <w:rsid w:val="006B30D0"/>
    <w:rsid w:val="006B3B4F"/>
    <w:rsid w:val="006B7342"/>
    <w:rsid w:val="006C0115"/>
    <w:rsid w:val="006C0A83"/>
    <w:rsid w:val="006C0BBF"/>
    <w:rsid w:val="006C3715"/>
    <w:rsid w:val="006C3D95"/>
    <w:rsid w:val="006C4B8B"/>
    <w:rsid w:val="006C6A79"/>
    <w:rsid w:val="006D702E"/>
    <w:rsid w:val="006E0754"/>
    <w:rsid w:val="006E13B1"/>
    <w:rsid w:val="006E5C86"/>
    <w:rsid w:val="006F4D1D"/>
    <w:rsid w:val="006F6551"/>
    <w:rsid w:val="007129C2"/>
    <w:rsid w:val="00713C44"/>
    <w:rsid w:val="00717DF3"/>
    <w:rsid w:val="00734A5B"/>
    <w:rsid w:val="0074026F"/>
    <w:rsid w:val="007429F6"/>
    <w:rsid w:val="00744E15"/>
    <w:rsid w:val="00744E76"/>
    <w:rsid w:val="00745388"/>
    <w:rsid w:val="00757273"/>
    <w:rsid w:val="00771B7E"/>
    <w:rsid w:val="00772457"/>
    <w:rsid w:val="00772728"/>
    <w:rsid w:val="00774439"/>
    <w:rsid w:val="00774DA4"/>
    <w:rsid w:val="007776BE"/>
    <w:rsid w:val="00777EF6"/>
    <w:rsid w:val="00781F0F"/>
    <w:rsid w:val="007842ED"/>
    <w:rsid w:val="00797A0C"/>
    <w:rsid w:val="007A45DC"/>
    <w:rsid w:val="007A796E"/>
    <w:rsid w:val="007B2725"/>
    <w:rsid w:val="007B600E"/>
    <w:rsid w:val="007B629A"/>
    <w:rsid w:val="007C313F"/>
    <w:rsid w:val="007D1510"/>
    <w:rsid w:val="007D2BF5"/>
    <w:rsid w:val="007E0EDC"/>
    <w:rsid w:val="007E58F2"/>
    <w:rsid w:val="007F0F4A"/>
    <w:rsid w:val="008028A4"/>
    <w:rsid w:val="008034BF"/>
    <w:rsid w:val="00804F90"/>
    <w:rsid w:val="0080579A"/>
    <w:rsid w:val="00811A89"/>
    <w:rsid w:val="00811E2C"/>
    <w:rsid w:val="00814F87"/>
    <w:rsid w:val="00815A34"/>
    <w:rsid w:val="00825311"/>
    <w:rsid w:val="00830747"/>
    <w:rsid w:val="00833106"/>
    <w:rsid w:val="00836DB3"/>
    <w:rsid w:val="00842E2F"/>
    <w:rsid w:val="00844F5A"/>
    <w:rsid w:val="0084708F"/>
    <w:rsid w:val="00856D85"/>
    <w:rsid w:val="0085745F"/>
    <w:rsid w:val="00865F6A"/>
    <w:rsid w:val="008723BF"/>
    <w:rsid w:val="0087493D"/>
    <w:rsid w:val="008768CA"/>
    <w:rsid w:val="00884479"/>
    <w:rsid w:val="0089084E"/>
    <w:rsid w:val="00891FC5"/>
    <w:rsid w:val="00893AB0"/>
    <w:rsid w:val="008A11ED"/>
    <w:rsid w:val="008A27B9"/>
    <w:rsid w:val="008B04F8"/>
    <w:rsid w:val="008B1D8B"/>
    <w:rsid w:val="008C0C22"/>
    <w:rsid w:val="008C384C"/>
    <w:rsid w:val="008C7A83"/>
    <w:rsid w:val="008E252B"/>
    <w:rsid w:val="008E49A7"/>
    <w:rsid w:val="008E7935"/>
    <w:rsid w:val="008F0E15"/>
    <w:rsid w:val="008F54FC"/>
    <w:rsid w:val="0090271F"/>
    <w:rsid w:val="00902E23"/>
    <w:rsid w:val="00906DF8"/>
    <w:rsid w:val="0090737E"/>
    <w:rsid w:val="009114D7"/>
    <w:rsid w:val="0091348E"/>
    <w:rsid w:val="00913909"/>
    <w:rsid w:val="0091543C"/>
    <w:rsid w:val="00917CCB"/>
    <w:rsid w:val="00932BDB"/>
    <w:rsid w:val="009370AB"/>
    <w:rsid w:val="00942EC2"/>
    <w:rsid w:val="009473FD"/>
    <w:rsid w:val="00954CA2"/>
    <w:rsid w:val="009560A6"/>
    <w:rsid w:val="009733B2"/>
    <w:rsid w:val="00980D3D"/>
    <w:rsid w:val="0098202B"/>
    <w:rsid w:val="00983E41"/>
    <w:rsid w:val="00984D51"/>
    <w:rsid w:val="009853EF"/>
    <w:rsid w:val="00987E89"/>
    <w:rsid w:val="00991A09"/>
    <w:rsid w:val="0099213D"/>
    <w:rsid w:val="00995D8F"/>
    <w:rsid w:val="009A3805"/>
    <w:rsid w:val="009A729C"/>
    <w:rsid w:val="009B30BE"/>
    <w:rsid w:val="009C5BC2"/>
    <w:rsid w:val="009E25F3"/>
    <w:rsid w:val="009E5E69"/>
    <w:rsid w:val="009E648C"/>
    <w:rsid w:val="009F37B7"/>
    <w:rsid w:val="009F3EE7"/>
    <w:rsid w:val="009F5998"/>
    <w:rsid w:val="009F7365"/>
    <w:rsid w:val="00A00487"/>
    <w:rsid w:val="00A10F02"/>
    <w:rsid w:val="00A12712"/>
    <w:rsid w:val="00A136A8"/>
    <w:rsid w:val="00A164B4"/>
    <w:rsid w:val="00A204DD"/>
    <w:rsid w:val="00A22D26"/>
    <w:rsid w:val="00A2436A"/>
    <w:rsid w:val="00A25B05"/>
    <w:rsid w:val="00A26956"/>
    <w:rsid w:val="00A2740C"/>
    <w:rsid w:val="00A313B8"/>
    <w:rsid w:val="00A37F20"/>
    <w:rsid w:val="00A40A43"/>
    <w:rsid w:val="00A456AB"/>
    <w:rsid w:val="00A53724"/>
    <w:rsid w:val="00A67BBF"/>
    <w:rsid w:val="00A73129"/>
    <w:rsid w:val="00A741F6"/>
    <w:rsid w:val="00A82346"/>
    <w:rsid w:val="00A83CFD"/>
    <w:rsid w:val="00A8598B"/>
    <w:rsid w:val="00A92B0B"/>
    <w:rsid w:val="00A92BA1"/>
    <w:rsid w:val="00A94F55"/>
    <w:rsid w:val="00A960BF"/>
    <w:rsid w:val="00AA2570"/>
    <w:rsid w:val="00AB0950"/>
    <w:rsid w:val="00AB0FCA"/>
    <w:rsid w:val="00AC6BC6"/>
    <w:rsid w:val="00AD31A8"/>
    <w:rsid w:val="00AD37A4"/>
    <w:rsid w:val="00AD5905"/>
    <w:rsid w:val="00AE0B7A"/>
    <w:rsid w:val="00AE26A4"/>
    <w:rsid w:val="00AE64AA"/>
    <w:rsid w:val="00AF4E09"/>
    <w:rsid w:val="00B03898"/>
    <w:rsid w:val="00B03902"/>
    <w:rsid w:val="00B05B47"/>
    <w:rsid w:val="00B15449"/>
    <w:rsid w:val="00B3089B"/>
    <w:rsid w:val="00B326DA"/>
    <w:rsid w:val="00B3573C"/>
    <w:rsid w:val="00B41819"/>
    <w:rsid w:val="00B42541"/>
    <w:rsid w:val="00B43453"/>
    <w:rsid w:val="00B46292"/>
    <w:rsid w:val="00B7213D"/>
    <w:rsid w:val="00B73B4B"/>
    <w:rsid w:val="00B81F29"/>
    <w:rsid w:val="00B84A09"/>
    <w:rsid w:val="00B93086"/>
    <w:rsid w:val="00BA19ED"/>
    <w:rsid w:val="00BA4B41"/>
    <w:rsid w:val="00BA4B8D"/>
    <w:rsid w:val="00BB2BB1"/>
    <w:rsid w:val="00BC0F7D"/>
    <w:rsid w:val="00BC49B2"/>
    <w:rsid w:val="00BC5907"/>
    <w:rsid w:val="00BC6313"/>
    <w:rsid w:val="00BD4F66"/>
    <w:rsid w:val="00BD5D50"/>
    <w:rsid w:val="00BE1FBF"/>
    <w:rsid w:val="00BE292D"/>
    <w:rsid w:val="00BE3255"/>
    <w:rsid w:val="00BE53FB"/>
    <w:rsid w:val="00BE74AF"/>
    <w:rsid w:val="00BF128E"/>
    <w:rsid w:val="00BF3ACC"/>
    <w:rsid w:val="00C059D9"/>
    <w:rsid w:val="00C05D5E"/>
    <w:rsid w:val="00C06BE1"/>
    <w:rsid w:val="00C147DA"/>
    <w:rsid w:val="00C1496A"/>
    <w:rsid w:val="00C17DFE"/>
    <w:rsid w:val="00C22DF9"/>
    <w:rsid w:val="00C25FA4"/>
    <w:rsid w:val="00C30116"/>
    <w:rsid w:val="00C33079"/>
    <w:rsid w:val="00C414F8"/>
    <w:rsid w:val="00C45231"/>
    <w:rsid w:val="00C45609"/>
    <w:rsid w:val="00C53FD6"/>
    <w:rsid w:val="00C70972"/>
    <w:rsid w:val="00C72833"/>
    <w:rsid w:val="00C72B35"/>
    <w:rsid w:val="00C805CB"/>
    <w:rsid w:val="00C80F1D"/>
    <w:rsid w:val="00C8239E"/>
    <w:rsid w:val="00C83612"/>
    <w:rsid w:val="00C91A71"/>
    <w:rsid w:val="00C93F10"/>
    <w:rsid w:val="00C93F40"/>
    <w:rsid w:val="00CA3D0C"/>
    <w:rsid w:val="00CB4724"/>
    <w:rsid w:val="00CC1ED8"/>
    <w:rsid w:val="00CC20E0"/>
    <w:rsid w:val="00CC6A33"/>
    <w:rsid w:val="00CD40DF"/>
    <w:rsid w:val="00CD5037"/>
    <w:rsid w:val="00CD7D5C"/>
    <w:rsid w:val="00CF0426"/>
    <w:rsid w:val="00CF510D"/>
    <w:rsid w:val="00D02415"/>
    <w:rsid w:val="00D0440F"/>
    <w:rsid w:val="00D06BB2"/>
    <w:rsid w:val="00D12E63"/>
    <w:rsid w:val="00D1419F"/>
    <w:rsid w:val="00D15189"/>
    <w:rsid w:val="00D170C5"/>
    <w:rsid w:val="00D32C7B"/>
    <w:rsid w:val="00D36BED"/>
    <w:rsid w:val="00D40890"/>
    <w:rsid w:val="00D432A7"/>
    <w:rsid w:val="00D472C8"/>
    <w:rsid w:val="00D526C2"/>
    <w:rsid w:val="00D5692B"/>
    <w:rsid w:val="00D57972"/>
    <w:rsid w:val="00D64F51"/>
    <w:rsid w:val="00D65E3F"/>
    <w:rsid w:val="00D675A9"/>
    <w:rsid w:val="00D738D6"/>
    <w:rsid w:val="00D755EB"/>
    <w:rsid w:val="00D82A73"/>
    <w:rsid w:val="00D842F0"/>
    <w:rsid w:val="00D863DF"/>
    <w:rsid w:val="00D87565"/>
    <w:rsid w:val="00D87E00"/>
    <w:rsid w:val="00D9134D"/>
    <w:rsid w:val="00DA5FCB"/>
    <w:rsid w:val="00DA7A03"/>
    <w:rsid w:val="00DB0585"/>
    <w:rsid w:val="00DB1818"/>
    <w:rsid w:val="00DB3BE1"/>
    <w:rsid w:val="00DC14B3"/>
    <w:rsid w:val="00DC309B"/>
    <w:rsid w:val="00DC4DA2"/>
    <w:rsid w:val="00DD4C17"/>
    <w:rsid w:val="00DE5E13"/>
    <w:rsid w:val="00DE7C89"/>
    <w:rsid w:val="00DF2B1F"/>
    <w:rsid w:val="00DF62CD"/>
    <w:rsid w:val="00DF654F"/>
    <w:rsid w:val="00E03CD1"/>
    <w:rsid w:val="00E05DF2"/>
    <w:rsid w:val="00E06C9A"/>
    <w:rsid w:val="00E132B9"/>
    <w:rsid w:val="00E16509"/>
    <w:rsid w:val="00E24089"/>
    <w:rsid w:val="00E243EC"/>
    <w:rsid w:val="00E30396"/>
    <w:rsid w:val="00E36244"/>
    <w:rsid w:val="00E44582"/>
    <w:rsid w:val="00E45372"/>
    <w:rsid w:val="00E50003"/>
    <w:rsid w:val="00E503AB"/>
    <w:rsid w:val="00E5469F"/>
    <w:rsid w:val="00E71448"/>
    <w:rsid w:val="00E73FC6"/>
    <w:rsid w:val="00E7517C"/>
    <w:rsid w:val="00E77645"/>
    <w:rsid w:val="00E80A32"/>
    <w:rsid w:val="00E919F3"/>
    <w:rsid w:val="00E921DA"/>
    <w:rsid w:val="00EA41FD"/>
    <w:rsid w:val="00EB5B69"/>
    <w:rsid w:val="00EC4A25"/>
    <w:rsid w:val="00EC6BA0"/>
    <w:rsid w:val="00EC74E7"/>
    <w:rsid w:val="00ED228F"/>
    <w:rsid w:val="00EE1A45"/>
    <w:rsid w:val="00EE4217"/>
    <w:rsid w:val="00EF71D5"/>
    <w:rsid w:val="00F0200C"/>
    <w:rsid w:val="00F025A2"/>
    <w:rsid w:val="00F04712"/>
    <w:rsid w:val="00F06E86"/>
    <w:rsid w:val="00F15249"/>
    <w:rsid w:val="00F22EC7"/>
    <w:rsid w:val="00F322DC"/>
    <w:rsid w:val="00F325C8"/>
    <w:rsid w:val="00F3322E"/>
    <w:rsid w:val="00F3520D"/>
    <w:rsid w:val="00F44643"/>
    <w:rsid w:val="00F576B6"/>
    <w:rsid w:val="00F653B8"/>
    <w:rsid w:val="00F814DE"/>
    <w:rsid w:val="00F82E06"/>
    <w:rsid w:val="00F84200"/>
    <w:rsid w:val="00F86F7C"/>
    <w:rsid w:val="00F87315"/>
    <w:rsid w:val="00FA073C"/>
    <w:rsid w:val="00FA1266"/>
    <w:rsid w:val="00FB6773"/>
    <w:rsid w:val="00FC1192"/>
    <w:rsid w:val="00FC2451"/>
    <w:rsid w:val="00FD7152"/>
    <w:rsid w:val="00FE7293"/>
    <w:rsid w:val="00FF36C0"/>
    <w:rsid w:val="00FF59C3"/>
    <w:rsid w:val="00FF6715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character" w:styleId="CommentReference">
    <w:name w:val="annotation reference"/>
    <w:basedOn w:val="DefaultParagraphFont"/>
    <w:rsid w:val="001653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531D"/>
  </w:style>
  <w:style w:type="character" w:customStyle="1" w:styleId="CommentTextChar">
    <w:name w:val="Comment Text Char"/>
    <w:basedOn w:val="DefaultParagraphFont"/>
    <w:link w:val="CommentText"/>
    <w:rsid w:val="0016531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53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531D"/>
    <w:rPr>
      <w:b/>
      <w:bCs/>
      <w:lang w:eastAsia="en-US"/>
    </w:rPr>
  </w:style>
  <w:style w:type="paragraph" w:styleId="Revision">
    <w:name w:val="Revision"/>
    <w:hidden/>
    <w:uiPriority w:val="99"/>
    <w:semiHidden/>
    <w:rsid w:val="0016531D"/>
    <w:rPr>
      <w:lang w:eastAsia="en-US"/>
    </w:rPr>
  </w:style>
  <w:style w:type="paragraph" w:customStyle="1" w:styleId="CRCoverPage">
    <w:name w:val="CR Cover Page"/>
    <w:rsid w:val="00E243E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6CF09-A9F5-4AC6-A0C5-B3129394C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6770</Words>
  <Characters>35886</Characters>
  <Application>Microsoft Office Word</Application>
  <DocSecurity>0</DocSecurity>
  <Lines>299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42571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4</cp:revision>
  <cp:lastPrinted>2019-02-25T14:05:00Z</cp:lastPrinted>
  <dcterms:created xsi:type="dcterms:W3CDTF">2020-10-08T06:24:00Z</dcterms:created>
  <dcterms:modified xsi:type="dcterms:W3CDTF">2020-10-08T09:25:00Z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