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83CE5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312F" w:rsidRPr="0049312F">
        <w:rPr>
          <w:b/>
          <w:noProof/>
          <w:sz w:val="24"/>
        </w:rPr>
        <w:t>C1-206286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73272" w:rsidR="001E41F3" w:rsidRPr="00410371" w:rsidRDefault="00F07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3A65C9" w:rsidR="001E41F3" w:rsidRPr="00410371" w:rsidRDefault="00484F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45D615" w:rsidR="001E41F3" w:rsidRPr="00410371" w:rsidRDefault="00F07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A37120" w:rsidR="001E41F3" w:rsidRDefault="00F07488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group </w:t>
            </w:r>
            <w:r w:rsidR="009C7B5C">
              <w:t>modification</w:t>
            </w:r>
            <w: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BD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56743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294F7" w14:textId="5A68237D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9C7B5C">
              <w:rPr>
                <w:noProof/>
              </w:rPr>
              <w:t xml:space="preserve">clause </w:t>
            </w:r>
            <w:r w:rsidR="009C7B5C">
              <w:t>10.3</w:t>
            </w:r>
            <w:r w:rsidR="009C7B5C" w:rsidRPr="003E5F68">
              <w:t>.</w:t>
            </w:r>
            <w:r w:rsidR="009C7B5C">
              <w:t>5</w:t>
            </w:r>
            <w:r w:rsidR="009C7B5C">
              <w:rPr>
                <w:rFonts w:hint="eastAsia"/>
              </w:rPr>
              <w:t>.2</w:t>
            </w:r>
            <w:r w:rsidR="009C7B5C">
              <w:t xml:space="preserve"> of </w:t>
            </w:r>
            <w:r>
              <w:rPr>
                <w:noProof/>
              </w:rPr>
              <w:t xml:space="preserve">TS 23.434, upon successful </w:t>
            </w:r>
            <w:r w:rsidR="009C7B5C">
              <w:rPr>
                <w:noProof/>
              </w:rPr>
              <w:t>modification of group membership list, the SGM-S sends group membership notification to all group members</w:t>
            </w:r>
            <w:r>
              <w:rPr>
                <w:noProof/>
              </w:rPr>
              <w:t xml:space="preserve">. </w:t>
            </w:r>
          </w:p>
          <w:p w14:paraId="4AB1CFBA" w14:textId="44FD85A4" w:rsidR="004417B0" w:rsidRDefault="009C7B5C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stage#3 specification TS 24.544, the procedure is incomplete and the SGM-S does not send t</w:t>
            </w:r>
            <w:r w:rsidR="004417B0">
              <w:rPr>
                <w:noProof/>
              </w:rPr>
              <w:t xml:space="preserve">he group </w:t>
            </w:r>
            <w:r>
              <w:rPr>
                <w:noProof/>
              </w:rPr>
              <w:t>membership</w:t>
            </w:r>
            <w:r w:rsidR="004417B0">
              <w:rPr>
                <w:noProof/>
              </w:rPr>
              <w:t xml:space="preserve"> notification </w:t>
            </w:r>
            <w:r>
              <w:rPr>
                <w:noProof/>
              </w:rPr>
              <w:t>to all group members.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941D2D" w:rsidR="001E41F3" w:rsidRDefault="00BE262D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</w:t>
            </w:r>
            <w:r w:rsidR="004417B0">
              <w:rPr>
                <w:noProof/>
              </w:rPr>
              <w:t xml:space="preserve"> procedure to send group </w:t>
            </w:r>
            <w:r>
              <w:rPr>
                <w:noProof/>
              </w:rPr>
              <w:t>modification</w:t>
            </w:r>
            <w:r w:rsidR="004417B0">
              <w:rPr>
                <w:noProof/>
              </w:rPr>
              <w:t xml:space="preserve"> notification from SGM-S upon successful </w:t>
            </w:r>
            <w:r>
              <w:rPr>
                <w:noProof/>
              </w:rPr>
              <w:t>modification</w:t>
            </w:r>
            <w:r w:rsidR="004417B0">
              <w:rPr>
                <w:noProof/>
              </w:rPr>
              <w:t xml:space="preserve"> of the group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C311EE" w:rsidR="001E41F3" w:rsidRDefault="004417B0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</w:t>
            </w:r>
            <w:r w:rsidR="00BE262D">
              <w:rPr>
                <w:noProof/>
              </w:rPr>
              <w:t>modfiication</w:t>
            </w:r>
            <w:r>
              <w:rPr>
                <w:noProof/>
              </w:rPr>
              <w:t xml:space="preserve"> operation will fail and group members will not be notifed about </w:t>
            </w:r>
            <w:r w:rsidR="00BE262D">
              <w:rPr>
                <w:noProof/>
              </w:rPr>
              <w:t>group changes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0B9EB9" w:rsidR="001E41F3" w:rsidRDefault="004417B0" w:rsidP="00C7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C74D4E"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6A26B" w14:textId="29E1B85E" w:rsidR="00BF2D70" w:rsidRDefault="00BF2D70" w:rsidP="00BF2D70">
      <w:pPr>
        <w:jc w:val="center"/>
        <w:rPr>
          <w:noProof/>
          <w:lang w:val="en-US"/>
        </w:rPr>
      </w:pPr>
      <w:bookmarkStart w:id="3" w:name="_Toc25305675"/>
      <w:bookmarkStart w:id="4" w:name="_Toc26190251"/>
      <w:bookmarkStart w:id="5" w:name="_Toc26190844"/>
      <w:bookmarkStart w:id="6" w:name="_Toc34062148"/>
      <w:bookmarkStart w:id="7" w:name="_Toc34394589"/>
      <w:bookmarkStart w:id="8" w:name="_Toc45274393"/>
      <w:bookmarkStart w:id="9" w:name="_Toc51932932"/>
      <w:r w:rsidRPr="00DB12B9">
        <w:rPr>
          <w:noProof/>
          <w:highlight w:val="green"/>
        </w:rPr>
        <w:lastRenderedPageBreak/>
        <w:t>***** Next change *****</w:t>
      </w:r>
    </w:p>
    <w:p w14:paraId="558C561A" w14:textId="77777777" w:rsidR="000509F9" w:rsidRDefault="000509F9" w:rsidP="000509F9">
      <w:pPr>
        <w:pStyle w:val="Heading4"/>
        <w:rPr>
          <w:noProof/>
          <w:lang w:val="en-US"/>
        </w:rPr>
      </w:pPr>
      <w:bookmarkStart w:id="10" w:name="_Toc25305681"/>
      <w:bookmarkStart w:id="11" w:name="_Toc26190257"/>
      <w:bookmarkStart w:id="12" w:name="_Toc26190850"/>
      <w:bookmarkStart w:id="13" w:name="_Toc34062154"/>
      <w:bookmarkStart w:id="14" w:name="_Toc34394595"/>
      <w:bookmarkStart w:id="15" w:name="_Toc45274399"/>
      <w:bookmarkStart w:id="16" w:name="_Toc51932938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6.2.4.2</w:t>
      </w:r>
      <w:r>
        <w:rPr>
          <w:noProof/>
          <w:lang w:val="en-US"/>
        </w:rPr>
        <w:tab/>
        <w:t>Server procedure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3D000F6" w14:textId="77777777" w:rsidR="000509F9" w:rsidRDefault="000509F9" w:rsidP="000509F9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element of a XML document as specified in clause 7, the SGM-S:</w:t>
      </w:r>
    </w:p>
    <w:p w14:paraId="5DC184DA" w14:textId="77777777" w:rsidR="000509F9" w:rsidRDefault="000509F9" w:rsidP="000509F9">
      <w:pPr>
        <w:pStyle w:val="B1"/>
      </w:pPr>
      <w:r>
        <w:t>a)</w:t>
      </w:r>
      <w:r>
        <w:tab/>
        <w:t>shall determine the identity of the sender of the received HTTP PUT request as specified in clause 6.2.1.1, and:</w:t>
      </w:r>
    </w:p>
    <w:p w14:paraId="641294D5" w14:textId="77777777" w:rsidR="000509F9" w:rsidRDefault="000509F9" w:rsidP="000509F9">
      <w:pPr>
        <w:pStyle w:val="B2"/>
      </w:pPr>
      <w:r>
        <w:t>1)</w:t>
      </w:r>
      <w:r>
        <w:tab/>
        <w:t>if the identity of the sender of the received HTTP PUT request is not authorized to update group information, shall respond with a HTTP 403 (Forbidden) response to the HTTP PUT request and skip rest of the steps;</w:t>
      </w:r>
    </w:p>
    <w:p w14:paraId="37E48FF6" w14:textId="5673AF60" w:rsidR="000509F9" w:rsidRDefault="000509F9" w:rsidP="000509F9">
      <w:pPr>
        <w:pStyle w:val="B1"/>
        <w:rPr>
          <w:ins w:id="17" w:author="Samsung" w:date="2020-10-08T02:41:00Z"/>
        </w:rPr>
      </w:pPr>
      <w:r>
        <w:t>b)</w:t>
      </w:r>
      <w:r>
        <w:tab/>
        <w:t>shall support handling an HTTP PUT request from a SGM-C according to procedures specified in IETF RFC 4825 [3] "</w:t>
      </w:r>
      <w:r>
        <w:rPr>
          <w:i/>
        </w:rPr>
        <w:t>PUT Handling</w:t>
      </w:r>
      <w:r>
        <w:t>".</w:t>
      </w:r>
    </w:p>
    <w:p w14:paraId="2F1BDC01" w14:textId="14A76B57" w:rsidR="000509F9" w:rsidRPr="003725ED" w:rsidRDefault="000509F9">
      <w:pPr>
        <w:pStyle w:val="B1"/>
        <w:ind w:left="0" w:firstLine="0"/>
        <w:rPr>
          <w:noProof/>
          <w:lang w:val="en-US"/>
        </w:rPr>
        <w:pPrChange w:id="18" w:author="Samsung" w:date="2020-10-08T02:41:00Z">
          <w:pPr>
            <w:pStyle w:val="B1"/>
          </w:pPr>
        </w:pPrChange>
      </w:pPr>
      <w:ins w:id="19" w:author="Samsung" w:date="2020-10-08T02:41:00Z">
        <w:r>
          <w:t>Upon successful modification of the group, the SGM-S shall notify all group members about the group modification by following the procedure specified in clause </w:t>
        </w:r>
      </w:ins>
      <w:ins w:id="20" w:author="Samsung" w:date="2020-10-08T02:42:00Z">
        <w:r>
          <w:t>6.2.8.2.2.2.</w:t>
        </w:r>
      </w:ins>
    </w:p>
    <w:p w14:paraId="673F2B69" w14:textId="521CC921" w:rsidR="00F46510" w:rsidRDefault="00F46510" w:rsidP="00F4651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B4024CA" w14:textId="77777777" w:rsidR="00633442" w:rsidRDefault="00633442">
      <w:pPr>
        <w:rPr>
          <w:noProof/>
        </w:rPr>
      </w:pPr>
    </w:p>
    <w:sectPr w:rsidR="006334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F8709" w14:textId="77777777" w:rsidR="002753D3" w:rsidRDefault="002753D3">
      <w:r>
        <w:separator/>
      </w:r>
    </w:p>
  </w:endnote>
  <w:endnote w:type="continuationSeparator" w:id="0">
    <w:p w14:paraId="5541C1E6" w14:textId="77777777" w:rsidR="002753D3" w:rsidRDefault="0027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BCE27" w14:textId="77777777" w:rsidR="002753D3" w:rsidRDefault="002753D3">
      <w:r>
        <w:separator/>
      </w:r>
    </w:p>
  </w:footnote>
  <w:footnote w:type="continuationSeparator" w:id="0">
    <w:p w14:paraId="7169CBB7" w14:textId="77777777" w:rsidR="002753D3" w:rsidRDefault="0027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9"/>
    <w:rsid w:val="000A1F6F"/>
    <w:rsid w:val="000A6394"/>
    <w:rsid w:val="000B7FED"/>
    <w:rsid w:val="000C038A"/>
    <w:rsid w:val="000C35D1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1418"/>
    <w:rsid w:val="00227EAD"/>
    <w:rsid w:val="00230865"/>
    <w:rsid w:val="0026004D"/>
    <w:rsid w:val="002640DD"/>
    <w:rsid w:val="002753D3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17B0"/>
    <w:rsid w:val="00484FC4"/>
    <w:rsid w:val="0049312F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442"/>
    <w:rsid w:val="00677E82"/>
    <w:rsid w:val="00695808"/>
    <w:rsid w:val="006B46FB"/>
    <w:rsid w:val="006E21FB"/>
    <w:rsid w:val="00777E2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7247"/>
    <w:rsid w:val="00991B88"/>
    <w:rsid w:val="009A2FA8"/>
    <w:rsid w:val="009A5753"/>
    <w:rsid w:val="009A579D"/>
    <w:rsid w:val="009C7B5C"/>
    <w:rsid w:val="009E27D4"/>
    <w:rsid w:val="009E27E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2D"/>
    <w:rsid w:val="00BE70D2"/>
    <w:rsid w:val="00BF2D70"/>
    <w:rsid w:val="00C66BA2"/>
    <w:rsid w:val="00C74D4E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248C"/>
    <w:rsid w:val="00E8079D"/>
    <w:rsid w:val="00EB09B7"/>
    <w:rsid w:val="00EE7D7C"/>
    <w:rsid w:val="00F07488"/>
    <w:rsid w:val="00F25D98"/>
    <w:rsid w:val="00F300FB"/>
    <w:rsid w:val="00F4651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BF10D-720D-4A1D-98C0-5E2B99F9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35</cp:revision>
  <cp:lastPrinted>1899-12-31T23:00:00Z</cp:lastPrinted>
  <dcterms:created xsi:type="dcterms:W3CDTF">2018-11-05T09:14:00Z</dcterms:created>
  <dcterms:modified xsi:type="dcterms:W3CDTF">2020-10-08T05:55:00Z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