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3ED44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0BE8" w:rsidRPr="00520BE8">
        <w:rPr>
          <w:b/>
          <w:noProof/>
          <w:sz w:val="24"/>
        </w:rPr>
        <w:t>C1-206285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73272" w:rsidR="001E41F3" w:rsidRPr="00410371" w:rsidRDefault="00F07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FD77D2" w:rsidR="001E41F3" w:rsidRPr="00410371" w:rsidRDefault="00520B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45D615" w:rsidR="001E41F3" w:rsidRPr="00410371" w:rsidRDefault="00F07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32AD82" w:rsidR="00F25D98" w:rsidRDefault="00F07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3731CF" w:rsidR="00F25D98" w:rsidRDefault="00F0748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396EBA" w:rsidR="001E41F3" w:rsidRDefault="00EA450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Identity List notification and corrections to group announcement</w:t>
            </w:r>
            <w:r w:rsidR="00F07488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CEBBB8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BD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256743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B349C8" w:rsidR="001E41F3" w:rsidRDefault="00F07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4B075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E63AA" w14:textId="1DD95864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417B0">
              <w:rPr>
                <w:noProof/>
              </w:rPr>
              <w:t xml:space="preserve">As per </w:t>
            </w:r>
            <w:r>
              <w:rPr>
                <w:noProof/>
              </w:rPr>
              <w:t xml:space="preserve">clause </w:t>
            </w:r>
            <w:r>
              <w:t>10.3.</w:t>
            </w:r>
            <w:r>
              <w:rPr>
                <w:lang w:val="en-IN"/>
              </w:rPr>
              <w:t xml:space="preserve">8 of </w:t>
            </w:r>
            <w:r>
              <w:rPr>
                <w:noProof/>
              </w:rPr>
              <w:t>TS 23.434</w:t>
            </w:r>
            <w:r>
              <w:rPr>
                <w:lang w:val="en-IN"/>
              </w:rPr>
              <w:t xml:space="preserve">, </w:t>
            </w:r>
            <w:r>
              <w:rPr>
                <w:noProof/>
              </w:rPr>
              <w:t>upon successful dynamic group creation, the SGM-S sends group announcement notification to all group member</w:t>
            </w:r>
            <w:r w:rsidR="004417B0">
              <w:rPr>
                <w:noProof/>
              </w:rPr>
              <w:t>.</w:t>
            </w:r>
            <w:r>
              <w:rPr>
                <w:noProof/>
              </w:rPr>
              <w:t xml:space="preserve"> As per clause </w:t>
            </w:r>
            <w:r>
              <w:t>10.3.2.</w:t>
            </w:r>
            <w:r>
              <w:rPr>
                <w:lang w:val="en-IN"/>
              </w:rPr>
              <w:t xml:space="preserve">28 of </w:t>
            </w:r>
            <w:r>
              <w:rPr>
                <w:noProof/>
              </w:rPr>
              <w:t>TS 23.434</w:t>
            </w:r>
            <w:r>
              <w:rPr>
                <w:lang w:val="en-IN"/>
              </w:rPr>
              <w:t xml:space="preserve">, </w:t>
            </w:r>
            <w:r>
              <w:rPr>
                <w:noProof/>
              </w:rPr>
              <w:t>the SGM-S shall not include member-l</w:t>
            </w:r>
            <w:r w:rsidR="00263D30">
              <w:rPr>
                <w:noProof/>
              </w:rPr>
              <w:t>ist if thre is privacy concern.</w:t>
            </w:r>
          </w:p>
          <w:p w14:paraId="3620A781" w14:textId="77777777" w:rsidR="00263D30" w:rsidRDefault="00263D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C7531" w14:textId="0D6BA8E6" w:rsidR="00F15190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15190">
              <w:rPr>
                <w:noProof/>
              </w:rPr>
              <w:t>In stage#3 TS 24.544, the member-list is always added without any check.</w:t>
            </w:r>
          </w:p>
          <w:p w14:paraId="57A45368" w14:textId="5620A5E8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9890D" w14:textId="0ABDD268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As per </w:t>
            </w:r>
            <w:r w:rsidR="00263D30">
              <w:rPr>
                <w:noProof/>
              </w:rPr>
              <w:t xml:space="preserve">clause </w:t>
            </w:r>
            <w:r w:rsidR="00263D30">
              <w:t>10.3.</w:t>
            </w:r>
            <w:r w:rsidR="00263D30">
              <w:rPr>
                <w:lang w:val="en-IN"/>
              </w:rPr>
              <w:t xml:space="preserve">8 of </w:t>
            </w:r>
            <w:r w:rsidR="00263D30">
              <w:rPr>
                <w:noProof/>
              </w:rPr>
              <w:t>TS 23.434</w:t>
            </w:r>
            <w:r>
              <w:rPr>
                <w:noProof/>
              </w:rPr>
              <w:t xml:space="preserve">, Upon receiving registration requst from group member to join dynamic group, the SGM-S sends identity-list notification to the registered members. </w:t>
            </w:r>
          </w:p>
          <w:p w14:paraId="729294F7" w14:textId="36D7199D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AB1CFBA" w14:textId="569A9D2A" w:rsidR="004417B0" w:rsidRDefault="00263D30" w:rsidP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417B0">
              <w:rPr>
                <w:noProof/>
              </w:rPr>
              <w:t xml:space="preserve">The group </w:t>
            </w:r>
            <w:r>
              <w:rPr>
                <w:noProof/>
              </w:rPr>
              <w:t>identity-list</w:t>
            </w:r>
            <w:r w:rsidR="004417B0">
              <w:rPr>
                <w:noProof/>
              </w:rPr>
              <w:t xml:space="preserve"> notification has not been implemented in stage#3 specification 24.544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7BDCF" w14:textId="77777777" w:rsidR="001E41F3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Modified group announcement procedure – to include member-list only if there is no privacy concern</w:t>
            </w:r>
          </w:p>
          <w:p w14:paraId="76C0712C" w14:textId="36C7A1FD" w:rsidR="00263D30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Added procedure to send group identity list notification to registered members.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750518" w:rsidR="001E41F3" w:rsidRDefault="004417B0" w:rsidP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3D30">
              <w:rPr>
                <w:noProof/>
              </w:rPr>
              <w:t xml:space="preserve">dynamic </w:t>
            </w:r>
            <w:r>
              <w:rPr>
                <w:noProof/>
              </w:rPr>
              <w:t xml:space="preserve">group creation operation will fail and group members will not be notifed about </w:t>
            </w:r>
            <w:r w:rsidR="00263D30">
              <w:rPr>
                <w:noProof/>
              </w:rPr>
              <w:t>group members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123A88" w:rsidR="001E41F3" w:rsidRDefault="00CD5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6.2.7.2.3 (NEW), 6.2.7.3.1, 6.2.7.3.3 (NEW), A.1.2, B.4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6A26B" w14:textId="29E1B85E" w:rsidR="00BF2D70" w:rsidRDefault="00BF2D70" w:rsidP="00BF2D70">
      <w:pPr>
        <w:jc w:val="center"/>
        <w:rPr>
          <w:noProof/>
          <w:lang w:val="en-US"/>
        </w:rPr>
      </w:pPr>
      <w:bookmarkStart w:id="3" w:name="_Toc25305675"/>
      <w:bookmarkStart w:id="4" w:name="_Toc26190251"/>
      <w:bookmarkStart w:id="5" w:name="_Toc26190844"/>
      <w:bookmarkStart w:id="6" w:name="_Toc34062148"/>
      <w:bookmarkStart w:id="7" w:name="_Toc34394589"/>
      <w:bookmarkStart w:id="8" w:name="_Toc45274393"/>
      <w:bookmarkStart w:id="9" w:name="_Toc51932932"/>
      <w:r w:rsidRPr="00DB12B9">
        <w:rPr>
          <w:noProof/>
          <w:highlight w:val="green"/>
        </w:rPr>
        <w:lastRenderedPageBreak/>
        <w:t>***** Next change *****</w:t>
      </w:r>
    </w:p>
    <w:bookmarkEnd w:id="3"/>
    <w:bookmarkEnd w:id="4"/>
    <w:bookmarkEnd w:id="5"/>
    <w:bookmarkEnd w:id="6"/>
    <w:bookmarkEnd w:id="7"/>
    <w:bookmarkEnd w:id="8"/>
    <w:bookmarkEnd w:id="9"/>
    <w:p w14:paraId="7F94C1F5" w14:textId="77777777" w:rsidR="00AD2074" w:rsidRDefault="00AD2074" w:rsidP="00AD2074">
      <w:pPr>
        <w:pStyle w:val="Heading5"/>
        <w:rPr>
          <w:ins w:id="10" w:author="Samsung" w:date="2020-10-08T02:24:00Z"/>
        </w:rPr>
      </w:pPr>
      <w:ins w:id="11" w:author="Samsung" w:date="2020-10-08T02:24:00Z">
        <w:r>
          <w:t>6.2.7.2.3</w:t>
        </w:r>
        <w:r>
          <w:tab/>
          <w:t>Receiving group identity list notification</w:t>
        </w:r>
      </w:ins>
    </w:p>
    <w:p w14:paraId="08E1CF90" w14:textId="77777777" w:rsidR="00AD2074" w:rsidRDefault="00AD2074" w:rsidP="00AD2074">
      <w:pPr>
        <w:rPr>
          <w:ins w:id="12" w:author="Samsung" w:date="2020-10-08T02:24:00Z"/>
        </w:rPr>
      </w:pPr>
      <w:ins w:id="13" w:author="Samsung" w:date="2020-10-08T02:24:00Z">
        <w:r>
          <w:t>Upon receiving an HTTP POST request over a call back URI which was given to SGM-S at time of group events subscription, the SGM-C:</w:t>
        </w:r>
      </w:ins>
    </w:p>
    <w:p w14:paraId="59E48F05" w14:textId="77777777" w:rsidR="00AD2074" w:rsidRDefault="00AD2074" w:rsidP="00AD2074">
      <w:pPr>
        <w:pStyle w:val="B1"/>
        <w:rPr>
          <w:ins w:id="14" w:author="Samsung" w:date="2020-10-08T02:24:00Z"/>
        </w:rPr>
      </w:pPr>
      <w:ins w:id="15" w:author="Samsung" w:date="2020-10-08T02:24:00Z">
        <w:r>
          <w:t>a)</w:t>
        </w:r>
        <w:r>
          <w:tab/>
          <w:t>shall match subscription identity received in the "Identity" parameter of the HTTP POST request with the locally stored identity of the subscription. If subscription identity is not valid, then</w:t>
        </w:r>
      </w:ins>
    </w:p>
    <w:p w14:paraId="304F8623" w14:textId="77777777" w:rsidR="00AD2074" w:rsidRDefault="00AD2074" w:rsidP="00AD2074">
      <w:pPr>
        <w:pStyle w:val="B2"/>
        <w:rPr>
          <w:ins w:id="16" w:author="Samsung" w:date="2020-10-08T02:24:00Z"/>
        </w:rPr>
      </w:pPr>
      <w:ins w:id="17" w:author="Samsung" w:date="2020-10-08T02:24:00Z">
        <w:r>
          <w:t>1) send an HTTP 406 (Not Acceptable) response and skip rest of the steps;</w:t>
        </w:r>
      </w:ins>
    </w:p>
    <w:p w14:paraId="75D9C5F4" w14:textId="77777777" w:rsidR="00AD2074" w:rsidRDefault="00AD2074" w:rsidP="00AD2074">
      <w:pPr>
        <w:pStyle w:val="B1"/>
        <w:rPr>
          <w:ins w:id="18" w:author="Samsung" w:date="2020-10-08T02:24:00Z"/>
        </w:rPr>
      </w:pPr>
      <w:ins w:id="19" w:author="Samsung" w:date="2020-10-08T02:24:00Z">
        <w:r>
          <w:t>b)</w:t>
        </w:r>
        <w:r>
          <w:tab/>
          <w:t>shall send an HTTP 200 (OK); and</w:t>
        </w:r>
      </w:ins>
    </w:p>
    <w:p w14:paraId="29A65ECF" w14:textId="3E8C084B" w:rsidR="000F5EF9" w:rsidRDefault="00AD2074" w:rsidP="004579AB">
      <w:pPr>
        <w:pStyle w:val="B1"/>
        <w:rPr>
          <w:noProof/>
          <w:highlight w:val="green"/>
        </w:rPr>
      </w:pPr>
      <w:ins w:id="20" w:author="Samsung" w:date="2020-10-08T02:24:00Z">
        <w:r>
          <w:t>c)</w:t>
        </w:r>
        <w:r>
          <w:tab/>
          <w:t xml:space="preserve">if "Event" parameter is set to </w:t>
        </w:r>
        <w:r w:rsidRPr="003D6DDD">
          <w:t>SUBSCRIBE</w:t>
        </w:r>
        <w:r>
          <w:t>_GROUP_IDENTITY_LIST (0x04) as specified in clause B.4, shall notify the VAL user about group list members.</w:t>
        </w:r>
      </w:ins>
    </w:p>
    <w:p w14:paraId="142CEBD5" w14:textId="3CBC94D4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1FB28FE6" w14:textId="77777777" w:rsidR="0089648C" w:rsidRDefault="0089648C" w:rsidP="0089648C">
      <w:pPr>
        <w:pStyle w:val="Heading5"/>
      </w:pPr>
      <w:bookmarkStart w:id="21" w:name="_Toc34062171"/>
      <w:bookmarkStart w:id="22" w:name="_Toc34394612"/>
      <w:bookmarkStart w:id="23" w:name="_Toc45274416"/>
      <w:bookmarkStart w:id="24" w:name="_Toc51932955"/>
      <w:r>
        <w:t>6.2.7.3.1</w:t>
      </w:r>
      <w:r>
        <w:tab/>
        <w:t>Sending group announcement notification</w:t>
      </w:r>
      <w:bookmarkEnd w:id="21"/>
      <w:bookmarkEnd w:id="22"/>
      <w:bookmarkEnd w:id="23"/>
      <w:bookmarkEnd w:id="24"/>
    </w:p>
    <w:p w14:paraId="20473EED" w14:textId="77777777" w:rsidR="0089648C" w:rsidRDefault="0089648C" w:rsidP="0089648C">
      <w:r>
        <w:t>Upon successful creation of group, for each VAL user in &lt;</w:t>
      </w:r>
      <w:r w:rsidRPr="00C468F1">
        <w:rPr>
          <w:rFonts w:eastAsia="SimSun"/>
        </w:rPr>
        <w:t>explicit-member-list</w:t>
      </w:r>
      <w:r>
        <w:rPr>
          <w:rFonts w:eastAsia="SimSun"/>
        </w:rPr>
        <w:t xml:space="preserve">&gt; element of </w:t>
      </w:r>
      <w:r>
        <w:t>a &lt;list-service&gt; element of the group document, the SGM-S:</w:t>
      </w:r>
    </w:p>
    <w:p w14:paraId="6845D1CD" w14:textId="77777777" w:rsidR="0089648C" w:rsidRDefault="0089648C" w:rsidP="0089648C">
      <w:pPr>
        <w:pStyle w:val="B1"/>
      </w:pPr>
      <w:r>
        <w:t>a)</w:t>
      </w:r>
      <w:r>
        <w:tab/>
        <w:t xml:space="preserve">shall check whether valid group events subscription exists for event </w:t>
      </w:r>
      <w:r w:rsidRPr="003D6DDD">
        <w:t>SUBSCRIBE</w:t>
      </w:r>
      <w:r>
        <w:t>_GROUP_ANNOUNCEMENT (0x01) as defined in clause A.1.2 or not; if valid subscription does not exists then skip rest of the steps;</w:t>
      </w:r>
    </w:p>
    <w:p w14:paraId="598E9F28" w14:textId="77777777" w:rsidR="0089648C" w:rsidRDefault="0089648C" w:rsidP="0089648C">
      <w:pPr>
        <w:pStyle w:val="B1"/>
      </w:pPr>
      <w:r>
        <w:t>b)</w:t>
      </w:r>
      <w:r>
        <w:tab/>
        <w:t>shall generate an HTTP POST message to notify group announcement. In the HTTP POST message:</w:t>
      </w:r>
    </w:p>
    <w:p w14:paraId="4F7C9AC5" w14:textId="77777777" w:rsidR="0089648C" w:rsidRDefault="0089648C" w:rsidP="0089648C">
      <w:pPr>
        <w:pStyle w:val="B2"/>
      </w:pPr>
      <w:r>
        <w:t>1)</w:t>
      </w:r>
      <w:r>
        <w:tab/>
        <w:t>shall set request URI to call back URI received at the time of creating subscription;</w:t>
      </w:r>
    </w:p>
    <w:p w14:paraId="7A4A5E37" w14:textId="77777777" w:rsidR="0089648C" w:rsidRDefault="0089648C" w:rsidP="0089648C">
      <w:pPr>
        <w:pStyle w:val="B2"/>
      </w:pPr>
      <w:r>
        <w:t>2)</w:t>
      </w:r>
      <w:r>
        <w:tab/>
        <w:t xml:space="preserve">shall set </w:t>
      </w:r>
      <w:r w:rsidRPr="00EA26B3">
        <w:rPr>
          <w:rFonts w:eastAsia="Courier New"/>
        </w:rPr>
        <w:t>Content-Type</w:t>
      </w:r>
      <w:r>
        <w:t xml:space="preserve"> header to "</w:t>
      </w:r>
      <w:r w:rsidRPr="00EA26B3">
        <w:rPr>
          <w:rFonts w:eastAsia="Courier New"/>
        </w:rPr>
        <w:t>application/json</w:t>
      </w:r>
      <w:r>
        <w:t>"; and</w:t>
      </w:r>
    </w:p>
    <w:p w14:paraId="120D5E57" w14:textId="77AE8EDC" w:rsidR="0089648C" w:rsidRDefault="0089648C" w:rsidP="0089648C">
      <w:pPr>
        <w:pStyle w:val="B2"/>
        <w:rPr>
          <w:ins w:id="25" w:author="Samsung" w:date="2020-10-08T02:26:00Z"/>
        </w:rPr>
      </w:pPr>
      <w:r>
        <w:t>3)</w:t>
      </w:r>
      <w:r>
        <w:tab/>
        <w:t xml:space="preserve">shall include an HTTP request entity-body </w:t>
      </w:r>
      <w:del w:id="26" w:author="Samsung" w:date="2020-10-08T02:26:00Z">
        <w:r w:rsidDel="0089648C">
          <w:delText xml:space="preserve">with the parameters specified in clause B.2 </w:delText>
        </w:r>
      </w:del>
      <w:r w:rsidRPr="0082627E">
        <w:t>serialized into a JavaScript Object Notation (JSON)</w:t>
      </w:r>
      <w:r>
        <w:t xml:space="preserve"> structure; </w:t>
      </w:r>
      <w:ins w:id="27" w:author="Samsung" w:date="2020-10-08T02:26:00Z">
        <w:r>
          <w:t xml:space="preserve">In the </w:t>
        </w:r>
      </w:ins>
      <w:ins w:id="28" w:author="Samsung" w:date="2020-10-08T10:58:00Z">
        <w:r w:rsidR="006E746B">
          <w:t>entity</w:t>
        </w:r>
      </w:ins>
      <w:ins w:id="29" w:author="Samsung" w:date="2020-10-08T02:26:00Z">
        <w:r>
          <w:t>-body:</w:t>
        </w:r>
      </w:ins>
      <w:del w:id="30" w:author="Samsung" w:date="2020-10-08T02:26:00Z">
        <w:r w:rsidDel="0089648C">
          <w:delText>and</w:delText>
        </w:r>
      </w:del>
    </w:p>
    <w:p w14:paraId="53920C66" w14:textId="77777777" w:rsidR="0089648C" w:rsidRDefault="0089648C" w:rsidP="0089648C">
      <w:pPr>
        <w:pStyle w:val="B3"/>
        <w:rPr>
          <w:ins w:id="31" w:author="Samsung" w:date="2020-10-08T02:26:00Z"/>
        </w:rPr>
      </w:pPr>
      <w:ins w:id="32" w:author="Samsung" w:date="2020-10-08T02:26:00Z">
        <w:r>
          <w:t>i)</w:t>
        </w:r>
        <w:r>
          <w:tab/>
          <w:t>shall set the "Identity" parameter to the identity of the subscription;</w:t>
        </w:r>
      </w:ins>
    </w:p>
    <w:p w14:paraId="24F281E5" w14:textId="77777777" w:rsidR="0089648C" w:rsidRDefault="0089648C" w:rsidP="0089648C">
      <w:pPr>
        <w:pStyle w:val="B3"/>
        <w:rPr>
          <w:ins w:id="33" w:author="Samsung" w:date="2020-10-08T02:26:00Z"/>
        </w:rPr>
      </w:pPr>
      <w:ins w:id="34" w:author="Samsung" w:date="2020-10-08T02:26:00Z">
        <w:r>
          <w:t>ii)</w:t>
        </w:r>
        <w:r>
          <w:tab/>
          <w:t xml:space="preserve">shall set the "Event" parameter to the value </w:t>
        </w:r>
        <w:r w:rsidRPr="003D6DDD">
          <w:t>SUBSCRIBE</w:t>
        </w:r>
        <w:r>
          <w:t>_GROUP_ANNOUNCEMENT (ox01) as specified in clause B.2;</w:t>
        </w:r>
      </w:ins>
    </w:p>
    <w:p w14:paraId="066DE3B2" w14:textId="77777777" w:rsidR="0089648C" w:rsidRDefault="0089648C" w:rsidP="0089648C">
      <w:pPr>
        <w:pStyle w:val="B3"/>
        <w:rPr>
          <w:ins w:id="35" w:author="Samsung" w:date="2020-10-08T02:26:00Z"/>
        </w:rPr>
      </w:pPr>
      <w:ins w:id="36" w:author="Samsung" w:date="2020-10-08T02:26:00Z">
        <w:r>
          <w:t>iii)</w:t>
        </w:r>
        <w:r>
          <w:tab/>
          <w:t>shall set the "</w:t>
        </w:r>
        <w:r>
          <w:rPr>
            <w:rStyle w:val="B1Char"/>
          </w:rPr>
          <w:t>GroupID</w:t>
        </w:r>
        <w:r>
          <w:t>" parameter to the identity of the VAL Group;</w:t>
        </w:r>
      </w:ins>
    </w:p>
    <w:p w14:paraId="40C4CB4D" w14:textId="77777777" w:rsidR="0089648C" w:rsidRDefault="0089648C" w:rsidP="0089648C">
      <w:pPr>
        <w:pStyle w:val="B3"/>
        <w:rPr>
          <w:ins w:id="37" w:author="Samsung" w:date="2020-10-08T02:26:00Z"/>
        </w:rPr>
      </w:pPr>
      <w:ins w:id="38" w:author="Samsung" w:date="2020-10-08T02:26:00Z">
        <w:r>
          <w:t>iv)</w:t>
        </w:r>
        <w:r>
          <w:tab/>
          <w:t>may set the "</w:t>
        </w:r>
        <w:r>
          <w:rPr>
            <w:rStyle w:val="B1Char"/>
          </w:rPr>
          <w:t>Subject</w:t>
        </w:r>
        <w:r>
          <w:t>" parameter to the value of &lt;</w:t>
        </w:r>
        <w:r>
          <w:rPr>
            <w:rFonts w:eastAsia="SimSun"/>
          </w:rPr>
          <w:t>seal-</w:t>
        </w:r>
        <w:r w:rsidRPr="00C85BDD">
          <w:rPr>
            <w:rFonts w:eastAsia="SimSun"/>
          </w:rPr>
          <w:t>subject</w:t>
        </w:r>
        <w:r>
          <w:rPr>
            <w:rFonts w:eastAsia="SimSun"/>
          </w:rPr>
          <w:t xml:space="preserve">&gt; child element of a &lt;common&gt; element </w:t>
        </w:r>
        <w:r>
          <w:t>of a &lt;list-service&gt; element from the group document;</w:t>
        </w:r>
      </w:ins>
    </w:p>
    <w:p w14:paraId="58B8262F" w14:textId="77777777" w:rsidR="0089648C" w:rsidRDefault="0089648C" w:rsidP="0089648C">
      <w:pPr>
        <w:pStyle w:val="B3"/>
        <w:rPr>
          <w:ins w:id="39" w:author="Samsung" w:date="2020-10-08T02:26:00Z"/>
        </w:rPr>
      </w:pPr>
      <w:ins w:id="40" w:author="Samsung" w:date="2020-10-08T02:26:00Z">
        <w:r>
          <w:t>v)</w:t>
        </w:r>
        <w:r>
          <w:tab/>
          <w:t>shall set the "</w:t>
        </w:r>
        <w:r>
          <w:rPr>
            <w:rStyle w:val="B1Char"/>
          </w:rPr>
          <w:t>IsJoinReq</w:t>
        </w:r>
        <w:r>
          <w:t>" parameter to “true”;</w:t>
        </w:r>
      </w:ins>
    </w:p>
    <w:p w14:paraId="2B9DB16B" w14:textId="77777777" w:rsidR="0089648C" w:rsidRDefault="0089648C" w:rsidP="0089648C">
      <w:pPr>
        <w:pStyle w:val="B3"/>
        <w:rPr>
          <w:ins w:id="41" w:author="Samsung" w:date="2020-10-08T02:26:00Z"/>
        </w:rPr>
      </w:pPr>
      <w:ins w:id="42" w:author="Samsung" w:date="2020-10-08T02:26:00Z">
        <w:r>
          <w:t>vi)</w:t>
        </w:r>
        <w:r>
          <w:tab/>
          <w:t>may include the "</w:t>
        </w:r>
        <w:r>
          <w:rPr>
            <w:rFonts w:eastAsia="SimSun"/>
          </w:rPr>
          <w:t>V</w:t>
        </w:r>
        <w:r w:rsidRPr="00960DD0">
          <w:rPr>
            <w:rFonts w:eastAsia="SimSun"/>
          </w:rPr>
          <w:t>al-services</w:t>
        </w:r>
        <w:r>
          <w:t>" parameter as specified in clause B.2;</w:t>
        </w:r>
      </w:ins>
    </w:p>
    <w:p w14:paraId="583710F3" w14:textId="5BAC0F44" w:rsidR="0089648C" w:rsidRDefault="0089648C" w:rsidP="004579AB">
      <w:pPr>
        <w:pStyle w:val="B3"/>
      </w:pPr>
      <w:ins w:id="43" w:author="Samsung" w:date="2020-10-08T02:26:00Z">
        <w:r>
          <w:t>vii)</w:t>
        </w:r>
        <w:r>
          <w:tab/>
          <w:t>if there are privacy concerns with sharing the identity list, may include the "</w:t>
        </w:r>
        <w:r>
          <w:rPr>
            <w:rFonts w:eastAsia="SimSun"/>
          </w:rPr>
          <w:t>Members-list</w:t>
        </w:r>
        <w:r>
          <w:t>" parameter as specified in clause B.2.</w:t>
        </w:r>
      </w:ins>
    </w:p>
    <w:p w14:paraId="25E8FAE9" w14:textId="77777777" w:rsidR="0089648C" w:rsidRPr="003B5739" w:rsidRDefault="0089648C" w:rsidP="0089648C">
      <w:pPr>
        <w:pStyle w:val="B1"/>
      </w:pPr>
      <w:r>
        <w:t>c)</w:t>
      </w:r>
      <w:r>
        <w:tab/>
        <w:t>shall sent the HTTP POST request towards SGM-C.</w:t>
      </w:r>
    </w:p>
    <w:p w14:paraId="1A5FFC22" w14:textId="6E900436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069546DE" w14:textId="77777777" w:rsidR="00713A99" w:rsidRDefault="00713A99" w:rsidP="00713A99">
      <w:pPr>
        <w:pStyle w:val="Heading5"/>
        <w:rPr>
          <w:ins w:id="44" w:author="Samsung" w:date="2020-10-08T02:26:00Z"/>
        </w:rPr>
      </w:pPr>
      <w:ins w:id="45" w:author="Samsung" w:date="2020-10-08T02:26:00Z">
        <w:r>
          <w:t>6.2.7.3.3</w:t>
        </w:r>
        <w:r>
          <w:tab/>
          <w:t>Sending group identity list notification</w:t>
        </w:r>
      </w:ins>
    </w:p>
    <w:p w14:paraId="27CC6839" w14:textId="77777777" w:rsidR="00713A99" w:rsidRDefault="00713A99" w:rsidP="00713A99">
      <w:pPr>
        <w:rPr>
          <w:ins w:id="46" w:author="Samsung" w:date="2020-10-08T02:26:00Z"/>
        </w:rPr>
      </w:pPr>
      <w:ins w:id="47" w:author="Samsung" w:date="2020-10-08T02:26:00Z">
        <w:r>
          <w:t>Upon successful creation of group, for each VAL user in &lt;</w:t>
        </w:r>
        <w:r w:rsidRPr="00C468F1">
          <w:rPr>
            <w:rFonts w:eastAsia="SimSun"/>
          </w:rPr>
          <w:t>explicit-member-list</w:t>
        </w:r>
        <w:r>
          <w:rPr>
            <w:rFonts w:eastAsia="SimSun"/>
          </w:rPr>
          <w:t xml:space="preserve">&gt; element of </w:t>
        </w:r>
        <w:r>
          <w:t>a &lt;list-service&gt; element of the group document, the SGM-S:</w:t>
        </w:r>
      </w:ins>
    </w:p>
    <w:p w14:paraId="67C727AC" w14:textId="77777777" w:rsidR="00713A99" w:rsidRDefault="00713A99" w:rsidP="00713A99">
      <w:pPr>
        <w:pStyle w:val="B1"/>
        <w:rPr>
          <w:ins w:id="48" w:author="Samsung" w:date="2020-10-08T02:26:00Z"/>
        </w:rPr>
      </w:pPr>
      <w:ins w:id="49" w:author="Samsung" w:date="2020-10-08T02:26:00Z">
        <w:r>
          <w:t>a)</w:t>
        </w:r>
        <w:r>
          <w:tab/>
          <w:t>shall check whether valid group events subscription exists for event SUBSCRIBE_GROUP_IDENTITY_LIST (0x04) as defined in clause A.1.2 or not; if valid subscription does not exists then skip rest of the steps;</w:t>
        </w:r>
      </w:ins>
    </w:p>
    <w:p w14:paraId="5E49F0F0" w14:textId="77777777" w:rsidR="00713A99" w:rsidRDefault="00713A99" w:rsidP="00713A99">
      <w:pPr>
        <w:pStyle w:val="B1"/>
        <w:rPr>
          <w:ins w:id="50" w:author="Samsung" w:date="2020-10-08T02:26:00Z"/>
        </w:rPr>
      </w:pPr>
      <w:ins w:id="51" w:author="Samsung" w:date="2020-10-08T02:26:00Z">
        <w:r>
          <w:t>b)</w:t>
        </w:r>
        <w:r>
          <w:tab/>
          <w:t>shall generate an HTTP POST message to notify group announcement. In the HTTP POST message:</w:t>
        </w:r>
      </w:ins>
    </w:p>
    <w:p w14:paraId="55ACFFE7" w14:textId="77777777" w:rsidR="00713A99" w:rsidRDefault="00713A99" w:rsidP="00713A99">
      <w:pPr>
        <w:pStyle w:val="B2"/>
        <w:rPr>
          <w:ins w:id="52" w:author="Samsung" w:date="2020-10-08T02:26:00Z"/>
        </w:rPr>
      </w:pPr>
      <w:ins w:id="53" w:author="Samsung" w:date="2020-10-08T02:26:00Z">
        <w:r>
          <w:lastRenderedPageBreak/>
          <w:t>1)</w:t>
        </w:r>
        <w:r>
          <w:tab/>
          <w:t>shall set request URI to call back URI received at the time of creating subscription;</w:t>
        </w:r>
      </w:ins>
    </w:p>
    <w:p w14:paraId="68E21D27" w14:textId="77777777" w:rsidR="00713A99" w:rsidRDefault="00713A99" w:rsidP="00713A99">
      <w:pPr>
        <w:pStyle w:val="B2"/>
        <w:rPr>
          <w:ins w:id="54" w:author="Samsung" w:date="2020-10-08T02:26:00Z"/>
        </w:rPr>
      </w:pPr>
      <w:ins w:id="55" w:author="Samsung" w:date="2020-10-08T02:26:00Z">
        <w:r>
          <w:t>2)</w:t>
        </w:r>
        <w:r>
          <w:tab/>
          <w:t xml:space="preserve">shall set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  <w:r w:rsidRPr="00EA26B3">
          <w:rPr>
            <w:rFonts w:eastAsia="Courier New"/>
          </w:rPr>
          <w:t>application/json</w:t>
        </w:r>
        <w:r>
          <w:t>"; and</w:t>
        </w:r>
      </w:ins>
    </w:p>
    <w:p w14:paraId="45855203" w14:textId="17E54306" w:rsidR="00713A99" w:rsidRDefault="00713A99" w:rsidP="00713A99">
      <w:pPr>
        <w:pStyle w:val="B2"/>
        <w:rPr>
          <w:ins w:id="56" w:author="Samsung" w:date="2020-10-08T02:26:00Z"/>
        </w:rPr>
      </w:pPr>
      <w:ins w:id="57" w:author="Samsung" w:date="2020-10-08T02:26:00Z">
        <w:r>
          <w:t>3)</w:t>
        </w:r>
        <w:r>
          <w:tab/>
          <w:t xml:space="preserve">shall include an HTTP request entity-body </w:t>
        </w:r>
        <w:r w:rsidRPr="0082627E">
          <w:t>serialized into a JavaScript Object Notation (JSON)</w:t>
        </w:r>
        <w:r>
          <w:t xml:space="preserve"> structure; In the </w:t>
        </w:r>
      </w:ins>
      <w:ins w:id="58" w:author="Samsung" w:date="2020-10-08T10:59:00Z">
        <w:r w:rsidR="006E746B">
          <w:t>entity</w:t>
        </w:r>
      </w:ins>
      <w:ins w:id="59" w:author="Samsung" w:date="2020-10-08T02:26:00Z">
        <w:r>
          <w:t xml:space="preserve">-body, </w:t>
        </w:r>
      </w:ins>
    </w:p>
    <w:p w14:paraId="26A805B2" w14:textId="77777777" w:rsidR="00713A99" w:rsidRDefault="00713A99" w:rsidP="00713A99">
      <w:pPr>
        <w:pStyle w:val="B3"/>
        <w:rPr>
          <w:ins w:id="60" w:author="Samsung" w:date="2020-10-08T02:26:00Z"/>
        </w:rPr>
      </w:pPr>
      <w:ins w:id="61" w:author="Samsung" w:date="2020-10-08T02:26:00Z">
        <w:r>
          <w:t>i)</w:t>
        </w:r>
        <w:r>
          <w:tab/>
          <w:t>shall set the "Identity" parameter to the identity of the subscription;</w:t>
        </w:r>
      </w:ins>
    </w:p>
    <w:p w14:paraId="16EF57E1" w14:textId="77777777" w:rsidR="00713A99" w:rsidRDefault="00713A99" w:rsidP="00713A99">
      <w:pPr>
        <w:pStyle w:val="B3"/>
        <w:rPr>
          <w:ins w:id="62" w:author="Samsung" w:date="2020-10-08T02:26:00Z"/>
        </w:rPr>
      </w:pPr>
      <w:ins w:id="63" w:author="Samsung" w:date="2020-10-08T02:26:00Z">
        <w:r>
          <w:t>ii)</w:t>
        </w:r>
        <w:r>
          <w:tab/>
          <w:t xml:space="preserve">shall set the "Event" parameter to the value </w:t>
        </w:r>
        <w:r w:rsidRPr="003D6DDD">
          <w:t>SUBSCRIBE</w:t>
        </w:r>
        <w:r>
          <w:t>_GROUP_ANNOUNCEMENT (ox01) as specified in clause B.4;</w:t>
        </w:r>
      </w:ins>
    </w:p>
    <w:p w14:paraId="770B20E3" w14:textId="77777777" w:rsidR="00713A99" w:rsidRDefault="00713A99" w:rsidP="00713A99">
      <w:pPr>
        <w:pStyle w:val="B3"/>
        <w:rPr>
          <w:ins w:id="64" w:author="Samsung" w:date="2020-10-08T02:26:00Z"/>
        </w:rPr>
      </w:pPr>
      <w:ins w:id="65" w:author="Samsung" w:date="2020-10-08T02:26:00Z">
        <w:r>
          <w:t>iii)</w:t>
        </w:r>
        <w:r>
          <w:tab/>
          <w:t>shall set the "</w:t>
        </w:r>
        <w:r>
          <w:rPr>
            <w:rStyle w:val="B1Char"/>
          </w:rPr>
          <w:t>GroupID</w:t>
        </w:r>
        <w:r>
          <w:t>" parameter to the identity of the VAL Group;</w:t>
        </w:r>
      </w:ins>
    </w:p>
    <w:p w14:paraId="00F98F9E" w14:textId="77777777" w:rsidR="00713A99" w:rsidRDefault="00713A99" w:rsidP="00713A99">
      <w:pPr>
        <w:pStyle w:val="B3"/>
        <w:rPr>
          <w:ins w:id="66" w:author="Samsung" w:date="2020-10-08T02:26:00Z"/>
        </w:rPr>
      </w:pPr>
      <w:ins w:id="67" w:author="Samsung" w:date="2020-10-08T02:26:00Z">
        <w:r>
          <w:t>iv)</w:t>
        </w:r>
        <w:r>
          <w:tab/>
          <w:t>shall include the "</w:t>
        </w:r>
        <w:r>
          <w:rPr>
            <w:rFonts w:eastAsia="SimSun"/>
          </w:rPr>
          <w:t>Members-list</w:t>
        </w:r>
        <w:r>
          <w:t>" parameter as specified in clause B.4</w:t>
        </w:r>
      </w:ins>
    </w:p>
    <w:p w14:paraId="01074A4A" w14:textId="77777777" w:rsidR="00713A99" w:rsidRDefault="00713A99" w:rsidP="00713A99">
      <w:pPr>
        <w:pStyle w:val="B1"/>
        <w:rPr>
          <w:ins w:id="68" w:author="Samsung" w:date="2020-10-08T02:26:00Z"/>
        </w:rPr>
      </w:pPr>
      <w:ins w:id="69" w:author="Samsung" w:date="2020-10-08T02:26:00Z">
        <w:r>
          <w:t>c)</w:t>
        </w:r>
        <w:r>
          <w:tab/>
          <w:t>shall sent the HTTP POST request towards SGM-C.</w:t>
        </w:r>
      </w:ins>
    </w:p>
    <w:p w14:paraId="54600EB2" w14:textId="77777777" w:rsidR="001808BA" w:rsidRDefault="001808BA" w:rsidP="001808BA">
      <w:pPr>
        <w:jc w:val="center"/>
        <w:rPr>
          <w:noProof/>
          <w:lang w:val="en-US"/>
        </w:rPr>
      </w:pPr>
      <w:bookmarkStart w:id="70" w:name="_Toc34062210"/>
      <w:bookmarkStart w:id="71" w:name="_Toc34394651"/>
      <w:bookmarkStart w:id="72" w:name="_Toc45274444"/>
      <w:bookmarkStart w:id="73" w:name="_Toc51932983"/>
      <w:r w:rsidRPr="00DB12B9">
        <w:rPr>
          <w:noProof/>
          <w:highlight w:val="green"/>
        </w:rPr>
        <w:t>***** Next change *****</w:t>
      </w:r>
    </w:p>
    <w:p w14:paraId="08C929C3" w14:textId="77777777" w:rsidR="00705B1B" w:rsidRDefault="00705B1B" w:rsidP="00705B1B">
      <w:pPr>
        <w:pStyle w:val="Heading2"/>
      </w:pPr>
      <w:r>
        <w:t>A.1.2</w:t>
      </w:r>
      <w:r>
        <w:tab/>
        <w:t>Client side parameters</w:t>
      </w:r>
      <w:bookmarkEnd w:id="70"/>
      <w:bookmarkEnd w:id="71"/>
      <w:bookmarkEnd w:id="72"/>
      <w:bookmarkEnd w:id="73"/>
    </w:p>
    <w:p w14:paraId="2853C2EE" w14:textId="77777777" w:rsidR="00705B1B" w:rsidRDefault="00705B1B" w:rsidP="00705B1B">
      <w:r>
        <w:t>The SGM-C shall convey the following parameters while sending request for creating group events subscription.</w:t>
      </w:r>
    </w:p>
    <w:p w14:paraId="3069FAEE" w14:textId="77777777" w:rsidR="00705B1B" w:rsidRPr="00EA26B3" w:rsidRDefault="00705B1B" w:rsidP="00705B1B">
      <w:pPr>
        <w:pStyle w:val="TH"/>
      </w:pPr>
      <w:r w:rsidRPr="00EA26B3">
        <w:t xml:space="preserve">Table </w:t>
      </w:r>
      <w:r>
        <w:t>A.1.2</w:t>
      </w:r>
      <w:r w:rsidRPr="00EA26B3">
        <w:t xml:space="preserve">-1: </w:t>
      </w:r>
      <w:r>
        <w:t>Client side parameters for creating group events subscription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705B1B" w:rsidRPr="00EA26B3" w14:paraId="37F841FB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6CCC4776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73DE7340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05B1B" w:rsidRPr="00EA26B3" w14:paraId="4A6D10B4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4A080B08" w14:textId="77777777" w:rsidR="00705B1B" w:rsidRPr="001103C9" w:rsidRDefault="00705B1B" w:rsidP="00EF5C84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 w14:paraId="319C0B5F" w14:textId="77777777" w:rsidR="00705B1B" w:rsidRPr="001103C9" w:rsidRDefault="00705B1B" w:rsidP="00EF5C84">
            <w:pPr>
              <w:pStyle w:val="TAL"/>
              <w:tabs>
                <w:tab w:val="left" w:pos="5454"/>
              </w:tabs>
            </w:pPr>
            <w:r w:rsidRPr="00F30FFB">
              <w:t>REQUIRED. Represents a VAL user who initiates subscription.</w:t>
            </w:r>
          </w:p>
        </w:tc>
      </w:tr>
      <w:tr w:rsidR="00705B1B" w:rsidRPr="00EA26B3" w14:paraId="07AF89CA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5526B762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 w14:paraId="49561D51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where to send HTTP notifications</w:t>
            </w:r>
          </w:p>
        </w:tc>
      </w:tr>
      <w:tr w:rsidR="00705B1B" w:rsidRPr="00EA26B3" w14:paraId="128EB476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7445CA4B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Subscription</w:t>
            </w:r>
            <w:r w:rsidDel="00BC718F">
              <w:t xml:space="preserve"> </w:t>
            </w:r>
            <w:r>
              <w:rPr>
                <w:rStyle w:val="B1Char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 w14:paraId="346E9D20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a space-separated list of the </w:t>
            </w:r>
            <w:r>
              <w:t>subscription</w:t>
            </w:r>
            <w:r w:rsidDel="00BC718F">
              <w:rPr>
                <w:rStyle w:val="B1Char"/>
              </w:rPr>
              <w:t xml:space="preserve"> </w:t>
            </w:r>
            <w:r>
              <w:rPr>
                <w:rStyle w:val="B1Char"/>
              </w:rPr>
              <w:t>type information as specified in table A.1.2-2.</w:t>
            </w:r>
          </w:p>
        </w:tc>
      </w:tr>
    </w:tbl>
    <w:p w14:paraId="07ADD28F" w14:textId="77777777" w:rsidR="00705B1B" w:rsidRDefault="00705B1B" w:rsidP="00705B1B"/>
    <w:p w14:paraId="32737A90" w14:textId="77777777" w:rsidR="00705B1B" w:rsidRPr="00EA26B3" w:rsidRDefault="00705B1B" w:rsidP="00705B1B">
      <w:pPr>
        <w:pStyle w:val="TH"/>
      </w:pPr>
      <w:r w:rsidRPr="00EA26B3">
        <w:t xml:space="preserve">Table </w:t>
      </w:r>
      <w:r>
        <w:t>A.1.2</w:t>
      </w:r>
      <w:r w:rsidRPr="00EA26B3">
        <w:t>-</w:t>
      </w:r>
      <w:r>
        <w:t>2</w:t>
      </w:r>
      <w:r w:rsidRPr="00EA26B3">
        <w:t xml:space="preserve">: </w:t>
      </w:r>
      <w:r>
        <w:t>Subscription</w:t>
      </w:r>
      <w:r w:rsidDel="00BC718F">
        <w:t xml:space="preserve"> </w:t>
      </w:r>
      <w:r>
        <w:t>information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705B1B" w:rsidRPr="00EA26B3" w14:paraId="3F69C5B0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1331AC26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73A5EC5E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05B1B" w:rsidRPr="00EA26B3" w14:paraId="28ED5EBF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57D1CE5F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 w14:paraId="26E6FFC2" w14:textId="77777777" w:rsidR="00705B1B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the type of notification which client requires. This specification defines following type of notifications:</w:t>
            </w:r>
          </w:p>
          <w:p w14:paraId="06EE88E0" w14:textId="77777777" w:rsidR="00705B1B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0x01: </w:t>
            </w:r>
            <w:r w:rsidRPr="003D6DDD">
              <w:t>SUBSCRIBE</w:t>
            </w:r>
            <w:r>
              <w:t>_GROUP_ANNOUNCEMENT</w:t>
            </w:r>
          </w:p>
          <w:p w14:paraId="4558A1A4" w14:textId="77777777" w:rsidR="00705B1B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  <w:rPr>
                <w:ins w:id="74" w:author="Samsung" w:date="2020-10-08T02:23:00Z"/>
              </w:rPr>
            </w:pPr>
            <w:r>
              <w:t xml:space="preserve">0x02: </w:t>
            </w:r>
            <w:r w:rsidRPr="003D6DDD">
              <w:t>SUBSCRIBE</w:t>
            </w:r>
            <w:r>
              <w:t>_GROUP_MODIFICATION</w:t>
            </w:r>
          </w:p>
          <w:p w14:paraId="5DB94DDF" w14:textId="743DE073" w:rsidR="00705B1B" w:rsidRPr="00B96C52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ins w:id="75" w:author="Samsung" w:date="2020-10-08T02:23:00Z">
              <w:r>
                <w:t>0x04: SUBSCRIBE_GROUP_IDENTITY_LIST</w:t>
              </w:r>
            </w:ins>
          </w:p>
        </w:tc>
      </w:tr>
      <w:tr w:rsidR="00705B1B" w:rsidRPr="00EA26B3" w14:paraId="55AD49DF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35588D18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rPr>
                <w:rStyle w:val="B1Char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 w14:paraId="2129A50B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 w:rsidRPr="00F12EF7">
              <w:rPr>
                <w:lang w:eastAsia="zh-CN"/>
              </w:rPr>
              <w:t xml:space="preserve"> after which the </w:t>
            </w:r>
            <w:r>
              <w:rPr>
                <w:lang w:eastAsia="zh-CN"/>
              </w:rPr>
              <w:t xml:space="preserve">subscribed </w:t>
            </w:r>
            <w:r w:rsidRPr="00F12EF7">
              <w:rPr>
                <w:lang w:eastAsia="zh-CN"/>
              </w:rPr>
              <w:t xml:space="preserve">event </w:t>
            </w:r>
            <w:r>
              <w:rPr>
                <w:lang w:eastAsia="zh-CN"/>
              </w:rPr>
              <w:t>shall stop generating notifications</w:t>
            </w:r>
            <w:r>
              <w:rPr>
                <w:rStyle w:val="B1Char"/>
              </w:rPr>
              <w:t>.</w:t>
            </w:r>
          </w:p>
        </w:tc>
      </w:tr>
      <w:tr w:rsidR="00705B1B" w:rsidRPr="00EA26B3" w14:paraId="5816B66A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73F7D6A9" w14:textId="77777777" w:rsidR="00705B1B" w:rsidRDefault="00705B1B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 w14:paraId="05F30BC2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 xml:space="preserve">REQUIRED if </w:t>
            </w:r>
            <w:r w:rsidRPr="000B2651">
              <w:t>"</w:t>
            </w:r>
            <w:r>
              <w:t xml:space="preserve">Event” parameter is set to </w:t>
            </w:r>
            <w:r w:rsidRPr="003D6DDD">
              <w:t>SUBSCRIBE</w:t>
            </w:r>
            <w:r>
              <w:t>_GROUP_MODIFICATION (0x02). Represents a space-separated list of VAL group ID of the groups</w:t>
            </w:r>
          </w:p>
        </w:tc>
      </w:tr>
    </w:tbl>
    <w:p w14:paraId="7A60EF66" w14:textId="77777777" w:rsidR="00705B1B" w:rsidRPr="00A55D46" w:rsidRDefault="00705B1B" w:rsidP="00705B1B"/>
    <w:p w14:paraId="16F703C9" w14:textId="77777777" w:rsidR="001808BA" w:rsidRDefault="001808BA" w:rsidP="001808BA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43241EAE" w14:textId="77777777" w:rsidR="00287293" w:rsidRDefault="00287293" w:rsidP="00287293">
      <w:pPr>
        <w:pStyle w:val="Heading1"/>
        <w:rPr>
          <w:ins w:id="76" w:author="Samsung" w:date="2020-10-08T02:24:00Z"/>
        </w:rPr>
      </w:pPr>
      <w:ins w:id="77" w:author="Samsung" w:date="2020-10-08T02:24:00Z">
        <w:r>
          <w:t>B.4</w:t>
        </w:r>
        <w:r>
          <w:tab/>
          <w:t>Group Identity List notification</w:t>
        </w:r>
      </w:ins>
    </w:p>
    <w:p w14:paraId="5BB9D5BF" w14:textId="77777777" w:rsidR="00287293" w:rsidRDefault="00287293" w:rsidP="00287293">
      <w:pPr>
        <w:rPr>
          <w:ins w:id="78" w:author="Samsung" w:date="2020-10-08T02:24:00Z"/>
        </w:rPr>
      </w:pPr>
      <w:ins w:id="79" w:author="Samsung" w:date="2020-10-08T02:24:00Z">
        <w:r>
          <w:t>The SGM-S shall convey the following parameters while sending identify list notification to SGM-C.</w:t>
        </w:r>
      </w:ins>
    </w:p>
    <w:p w14:paraId="0349E6BE" w14:textId="77777777" w:rsidR="00287293" w:rsidRPr="00EA26B3" w:rsidRDefault="00287293" w:rsidP="00287293">
      <w:pPr>
        <w:pStyle w:val="TH"/>
        <w:rPr>
          <w:ins w:id="80" w:author="Samsung" w:date="2020-10-08T02:24:00Z"/>
        </w:rPr>
      </w:pPr>
      <w:ins w:id="81" w:author="Samsung" w:date="2020-10-08T02:24:00Z">
        <w:r w:rsidRPr="00EA26B3">
          <w:t xml:space="preserve">Table </w:t>
        </w:r>
        <w:r>
          <w:t>B.4</w:t>
        </w:r>
        <w:r w:rsidRPr="00EA26B3">
          <w:t xml:space="preserve">-1: </w:t>
        </w:r>
        <w:r>
          <w:t>Parameters for group identity list notification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87293" w:rsidRPr="00EA26B3" w14:paraId="55B23799" w14:textId="77777777" w:rsidTr="00EF5C84">
        <w:trPr>
          <w:jc w:val="center"/>
          <w:ins w:id="82" w:author="Samsung" w:date="2020-10-08T02:24:00Z"/>
        </w:trPr>
        <w:tc>
          <w:tcPr>
            <w:tcW w:w="1101" w:type="dxa"/>
            <w:shd w:val="clear" w:color="auto" w:fill="auto"/>
          </w:tcPr>
          <w:p w14:paraId="4525BF25" w14:textId="77777777" w:rsidR="00287293" w:rsidRPr="001103C9" w:rsidRDefault="00287293" w:rsidP="00EF5C84">
            <w:pPr>
              <w:pStyle w:val="TAH"/>
              <w:rPr>
                <w:ins w:id="83" w:author="Samsung" w:date="2020-10-08T02:24:00Z"/>
              </w:rPr>
            </w:pPr>
            <w:ins w:id="84" w:author="Samsung" w:date="2020-10-08T02:24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5422CA28" w14:textId="77777777" w:rsidR="00287293" w:rsidRPr="001103C9" w:rsidRDefault="00287293" w:rsidP="00EF5C84">
            <w:pPr>
              <w:pStyle w:val="TAH"/>
              <w:rPr>
                <w:ins w:id="85" w:author="Samsung" w:date="2020-10-08T02:24:00Z"/>
              </w:rPr>
            </w:pPr>
            <w:ins w:id="86" w:author="Samsung" w:date="2020-10-08T02:24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287293" w:rsidRPr="00EA26B3" w14:paraId="5687FFF4" w14:textId="77777777" w:rsidTr="00EF5C84">
        <w:trPr>
          <w:jc w:val="center"/>
          <w:ins w:id="87" w:author="Samsung" w:date="2020-10-08T02:24:00Z"/>
        </w:trPr>
        <w:tc>
          <w:tcPr>
            <w:tcW w:w="1101" w:type="dxa"/>
            <w:shd w:val="clear" w:color="auto" w:fill="auto"/>
          </w:tcPr>
          <w:p w14:paraId="310BC4F8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88" w:author="Samsung" w:date="2020-10-08T02:24:00Z"/>
              </w:rPr>
            </w:pPr>
            <w:ins w:id="89" w:author="Samsung" w:date="2020-10-08T02:24:00Z">
              <w:r>
                <w:t>Identity</w:t>
              </w:r>
            </w:ins>
          </w:p>
        </w:tc>
        <w:tc>
          <w:tcPr>
            <w:tcW w:w="6804" w:type="dxa"/>
            <w:shd w:val="clear" w:color="auto" w:fill="auto"/>
          </w:tcPr>
          <w:p w14:paraId="2B903683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90" w:author="Samsung" w:date="2020-10-08T02:24:00Z"/>
              </w:rPr>
            </w:pPr>
            <w:ins w:id="91" w:author="Samsung" w:date="2020-10-08T02:24:00Z">
              <w:r w:rsidRPr="00B96C52">
                <w:t xml:space="preserve">REQUIRED. </w:t>
              </w:r>
              <w:r>
                <w:t xml:space="preserve">A unique string representing notification channel identity. </w:t>
              </w:r>
            </w:ins>
          </w:p>
        </w:tc>
      </w:tr>
      <w:tr w:rsidR="00287293" w:rsidRPr="00EA26B3" w14:paraId="170325D0" w14:textId="77777777" w:rsidTr="00EF5C84">
        <w:trPr>
          <w:jc w:val="center"/>
          <w:ins w:id="92" w:author="Samsung" w:date="2020-10-08T02:24:00Z"/>
        </w:trPr>
        <w:tc>
          <w:tcPr>
            <w:tcW w:w="1101" w:type="dxa"/>
            <w:shd w:val="clear" w:color="auto" w:fill="auto"/>
          </w:tcPr>
          <w:p w14:paraId="3A730E9B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93" w:author="Samsung" w:date="2020-10-08T02:24:00Z"/>
              </w:rPr>
            </w:pPr>
            <w:ins w:id="94" w:author="Samsung" w:date="2020-10-08T02:24:00Z">
              <w:r>
                <w:t>Event</w:t>
              </w:r>
            </w:ins>
          </w:p>
        </w:tc>
        <w:tc>
          <w:tcPr>
            <w:tcW w:w="6804" w:type="dxa"/>
            <w:shd w:val="clear" w:color="auto" w:fill="auto"/>
          </w:tcPr>
          <w:p w14:paraId="6B04176A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95" w:author="Samsung" w:date="2020-10-08T02:24:00Z"/>
              </w:rPr>
            </w:pPr>
            <w:ins w:id="96" w:author="Samsung" w:date="2020-10-08T02:24:00Z">
              <w:r w:rsidRPr="00B96C52">
                <w:t xml:space="preserve">REQUIRED. </w:t>
              </w:r>
              <w:r>
                <w:t xml:space="preserve">Shall be set to </w:t>
              </w:r>
              <w:r w:rsidRPr="003D6DDD">
                <w:t>SUBSCRIBE</w:t>
              </w:r>
              <w:r>
                <w:t>_GROUP_IDENTITY_LIST</w:t>
              </w:r>
              <w:r w:rsidDel="009F21EF">
                <w:t xml:space="preserve"> </w:t>
              </w:r>
              <w:r>
                <w:t>(0x04) as specified in table A.1.2-2.</w:t>
              </w:r>
            </w:ins>
          </w:p>
        </w:tc>
      </w:tr>
      <w:tr w:rsidR="00287293" w:rsidRPr="00EA26B3" w14:paraId="1A5DAFA0" w14:textId="77777777" w:rsidTr="00EF5C84">
        <w:trPr>
          <w:jc w:val="center"/>
          <w:ins w:id="97" w:author="Samsung" w:date="2020-10-08T02:24:00Z"/>
        </w:trPr>
        <w:tc>
          <w:tcPr>
            <w:tcW w:w="1101" w:type="dxa"/>
            <w:shd w:val="clear" w:color="auto" w:fill="auto"/>
          </w:tcPr>
          <w:p w14:paraId="6ECE4A0B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98" w:author="Samsung" w:date="2020-10-08T02:24:00Z"/>
                <w:rStyle w:val="B1Char"/>
              </w:rPr>
            </w:pPr>
            <w:ins w:id="99" w:author="Samsung" w:date="2020-10-08T02:24:00Z">
              <w:r>
                <w:rPr>
                  <w:rStyle w:val="B1Char"/>
                </w:rPr>
                <w:t>groupID</w:t>
              </w:r>
            </w:ins>
          </w:p>
        </w:tc>
        <w:tc>
          <w:tcPr>
            <w:tcW w:w="6804" w:type="dxa"/>
            <w:shd w:val="clear" w:color="auto" w:fill="auto"/>
          </w:tcPr>
          <w:p w14:paraId="7AFB6BA6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0" w:author="Samsung" w:date="2020-10-08T02:24:00Z"/>
              </w:rPr>
            </w:pPr>
            <w:ins w:id="101" w:author="Samsung" w:date="2020-10-08T02:24:00Z">
              <w:r>
                <w:t>REQUIRED. An URI that represent a VAL group identity</w:t>
              </w:r>
            </w:ins>
          </w:p>
        </w:tc>
      </w:tr>
      <w:tr w:rsidR="00287293" w:rsidRPr="00EA26B3" w14:paraId="3AD9880B" w14:textId="77777777" w:rsidTr="00EF5C84">
        <w:trPr>
          <w:jc w:val="center"/>
          <w:ins w:id="102" w:author="Samsung" w:date="2020-10-08T02:24:00Z"/>
        </w:trPr>
        <w:tc>
          <w:tcPr>
            <w:tcW w:w="1101" w:type="dxa"/>
            <w:shd w:val="clear" w:color="auto" w:fill="auto"/>
          </w:tcPr>
          <w:p w14:paraId="17274B65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103" w:author="Samsung" w:date="2020-10-08T02:24:00Z"/>
                <w:rStyle w:val="B1Char"/>
              </w:rPr>
            </w:pPr>
            <w:ins w:id="104" w:author="Samsung" w:date="2020-10-08T02:24:00Z">
              <w:r>
                <w:rPr>
                  <w:rFonts w:eastAsia="SimSun"/>
                </w:rPr>
                <w:t>Members-list</w:t>
              </w:r>
            </w:ins>
          </w:p>
        </w:tc>
        <w:tc>
          <w:tcPr>
            <w:tcW w:w="6804" w:type="dxa"/>
            <w:shd w:val="clear" w:color="auto" w:fill="auto"/>
          </w:tcPr>
          <w:p w14:paraId="598412FE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105" w:author="Samsung" w:date="2020-10-08T02:24:00Z"/>
              </w:rPr>
            </w:pPr>
            <w:ins w:id="106" w:author="Samsung" w:date="2020-10-08T02:24:00Z">
              <w:r>
                <w:t>REQUIRED. Represents list of VAL users who are member of the group.</w:t>
              </w:r>
            </w:ins>
          </w:p>
        </w:tc>
      </w:tr>
    </w:tbl>
    <w:p w14:paraId="4644EBCE" w14:textId="77777777" w:rsidR="00287293" w:rsidRDefault="00287293" w:rsidP="00287293">
      <w:pPr>
        <w:rPr>
          <w:ins w:id="107" w:author="Samsung" w:date="2020-10-08T02:24:00Z"/>
        </w:rPr>
      </w:pPr>
    </w:p>
    <w:p w14:paraId="6154A6BC" w14:textId="77777777" w:rsidR="001808BA" w:rsidRDefault="001808BA" w:rsidP="001808BA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7241032F" w14:textId="77777777" w:rsidR="00287293" w:rsidRDefault="00287293">
      <w:pPr>
        <w:rPr>
          <w:noProof/>
        </w:rPr>
      </w:pPr>
    </w:p>
    <w:sectPr w:rsidR="002872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5B372" w14:textId="77777777" w:rsidR="00F3079F" w:rsidRDefault="00F3079F">
      <w:r>
        <w:separator/>
      </w:r>
    </w:p>
  </w:endnote>
  <w:endnote w:type="continuationSeparator" w:id="0">
    <w:p w14:paraId="77126892" w14:textId="77777777" w:rsidR="00F3079F" w:rsidRDefault="00F3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48C70" w14:textId="77777777" w:rsidR="00F3079F" w:rsidRDefault="00F3079F">
      <w:r>
        <w:separator/>
      </w:r>
    </w:p>
  </w:footnote>
  <w:footnote w:type="continuationSeparator" w:id="0">
    <w:p w14:paraId="5236E124" w14:textId="77777777" w:rsidR="00F3079F" w:rsidRDefault="00F30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35D1"/>
    <w:rsid w:val="000C6598"/>
    <w:rsid w:val="000F5EF9"/>
    <w:rsid w:val="00143DCF"/>
    <w:rsid w:val="00145D43"/>
    <w:rsid w:val="001808BA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D30"/>
    <w:rsid w:val="00263FE3"/>
    <w:rsid w:val="002640DD"/>
    <w:rsid w:val="00275D12"/>
    <w:rsid w:val="00284FEB"/>
    <w:rsid w:val="002860C4"/>
    <w:rsid w:val="00287293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17B0"/>
    <w:rsid w:val="004579AB"/>
    <w:rsid w:val="004A6835"/>
    <w:rsid w:val="004B75B7"/>
    <w:rsid w:val="004E1669"/>
    <w:rsid w:val="0051580D"/>
    <w:rsid w:val="00520BE8"/>
    <w:rsid w:val="00547111"/>
    <w:rsid w:val="00570453"/>
    <w:rsid w:val="00592D74"/>
    <w:rsid w:val="005E2C44"/>
    <w:rsid w:val="00621188"/>
    <w:rsid w:val="006257ED"/>
    <w:rsid w:val="00633442"/>
    <w:rsid w:val="00677E82"/>
    <w:rsid w:val="0068487B"/>
    <w:rsid w:val="00695808"/>
    <w:rsid w:val="006B46FB"/>
    <w:rsid w:val="006B61DB"/>
    <w:rsid w:val="006E21FB"/>
    <w:rsid w:val="006E746B"/>
    <w:rsid w:val="00705B1B"/>
    <w:rsid w:val="00713A99"/>
    <w:rsid w:val="00777E2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648C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27E2"/>
    <w:rsid w:val="009E3297"/>
    <w:rsid w:val="009E6C24"/>
    <w:rsid w:val="009F734F"/>
    <w:rsid w:val="00A246B6"/>
    <w:rsid w:val="00A47E70"/>
    <w:rsid w:val="00A50CF0"/>
    <w:rsid w:val="00A542A2"/>
    <w:rsid w:val="00A7671C"/>
    <w:rsid w:val="00A77982"/>
    <w:rsid w:val="00AA2CBC"/>
    <w:rsid w:val="00AC5820"/>
    <w:rsid w:val="00AD1CD8"/>
    <w:rsid w:val="00AD2074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70"/>
    <w:rsid w:val="00C66BA2"/>
    <w:rsid w:val="00C75CB0"/>
    <w:rsid w:val="00C95985"/>
    <w:rsid w:val="00CC5026"/>
    <w:rsid w:val="00CC68D0"/>
    <w:rsid w:val="00CD569D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248C"/>
    <w:rsid w:val="00E8079D"/>
    <w:rsid w:val="00EA4502"/>
    <w:rsid w:val="00EB09B7"/>
    <w:rsid w:val="00EE7D7C"/>
    <w:rsid w:val="00F07488"/>
    <w:rsid w:val="00F15190"/>
    <w:rsid w:val="00F25D98"/>
    <w:rsid w:val="00F300FB"/>
    <w:rsid w:val="00F3079F"/>
    <w:rsid w:val="00F4651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24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24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34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334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334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96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BAFB1-5B97-447E-9EB9-615C66D0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2018-11-05T09:14:00Z</dcterms:created>
  <dcterms:modified xsi:type="dcterms:W3CDTF">2020-10-08T05:54:00Z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