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DC50FC7"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DC37AD">
        <w:rPr>
          <w:b/>
          <w:sz w:val="24"/>
        </w:rPr>
        <w:t>6213</w:t>
      </w:r>
      <w:bookmarkStart w:id="0" w:name="_GoBack"/>
      <w:bookmarkEnd w:id="0"/>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19681B94" w:rsidR="001E41F3" w:rsidRPr="00FC5D5B" w:rsidRDefault="000C2F4B"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35A29A28" w:rsidR="001E41F3" w:rsidRPr="00FC5D5B" w:rsidRDefault="00DC37AD" w:rsidP="00547111">
            <w:pPr>
              <w:pStyle w:val="CRCoverPage"/>
              <w:spacing w:after="0"/>
            </w:pPr>
            <w:r>
              <w:rPr>
                <w:b/>
                <w:sz w:val="28"/>
              </w:rPr>
              <w:t>2730</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39B8C714" w:rsidR="001E41F3" w:rsidRPr="00FC5D5B" w:rsidRDefault="000C2F4B">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BA1832" w:rsidR="00F25D98" w:rsidRPr="00FC5D5B" w:rsidRDefault="000C2F4B"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4B2FEF2C" w:rsidR="001E41F3" w:rsidRPr="00FC5D5B" w:rsidRDefault="006D625D">
            <w:pPr>
              <w:pStyle w:val="CRCoverPage"/>
              <w:spacing w:after="0"/>
              <w:ind w:left="100"/>
            </w:pPr>
            <w:r>
              <w:t>Cell search</w:t>
            </w:r>
            <w:r w:rsidR="000C2F4B">
              <w:t xml:space="preserve"> in NG-RAN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2EACE4A2" w:rsidR="001E41F3" w:rsidRPr="00FC5D5B" w:rsidRDefault="000C2F4B">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303396C0" w:rsidR="001E41F3" w:rsidRPr="00FC5D5B" w:rsidRDefault="000C2F4B">
            <w:pPr>
              <w:pStyle w:val="CRCoverPage"/>
              <w:spacing w:after="0"/>
              <w:ind w:left="100"/>
            </w:pPr>
            <w:r>
              <w:t>5GProtoc17</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7DA1C6E4" w:rsidR="001E41F3" w:rsidRPr="00FC5D5B" w:rsidRDefault="000C2F4B">
            <w:pPr>
              <w:pStyle w:val="CRCoverPage"/>
              <w:spacing w:after="0"/>
              <w:ind w:left="100"/>
            </w:pPr>
            <w:r>
              <w:t>2020-10-07</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7EDE9E3D" w:rsidR="001E41F3" w:rsidRPr="00FC5D5B" w:rsidRDefault="000C2F4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D7E98D2" w:rsidR="001E41F3" w:rsidRPr="00FC5D5B" w:rsidRDefault="000C2F4B">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AB1CFBA" w14:textId="593F4644" w:rsidR="001E41F3" w:rsidRPr="00FC5D5B" w:rsidRDefault="000C2F4B">
            <w:pPr>
              <w:pStyle w:val="CRCoverPage"/>
              <w:spacing w:after="0"/>
              <w:ind w:left="100"/>
            </w:pPr>
            <w:r>
              <w:t>Valid access technologies for a cell in NG-RAN are E-UTRA and NR. Therefore, unless an E-UTRA cell is excluded, when TS 38.304 is referred to, TS 36.304 should be mentioned as well.</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504A3419" w:rsidR="001E41F3" w:rsidRPr="00FC5D5B" w:rsidRDefault="000C2F4B">
            <w:pPr>
              <w:pStyle w:val="CRCoverPage"/>
              <w:spacing w:after="0"/>
              <w:ind w:left="100"/>
            </w:pPr>
            <w:r>
              <w:t>Referring to TS 36.304 wherever needed.</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30DF17" w:rsidR="001E41F3" w:rsidRPr="00FC5D5B" w:rsidRDefault="000C2F4B">
            <w:pPr>
              <w:pStyle w:val="CRCoverPage"/>
              <w:spacing w:after="0"/>
              <w:ind w:left="100"/>
            </w:pPr>
            <w:r>
              <w:t>E-UTRA cell might not be s</w:t>
            </w:r>
            <w:r w:rsidR="006D625D">
              <w:t>earche</w:t>
            </w:r>
            <w:r>
              <w:t>d.</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491F3701" w:rsidR="001E41F3" w:rsidRPr="00FC5D5B" w:rsidRDefault="006D625D">
            <w:pPr>
              <w:pStyle w:val="CRCoverPage"/>
              <w:spacing w:after="0"/>
              <w:ind w:left="100"/>
            </w:pPr>
            <w:r>
              <w:t>5.2.2.4, 5.3.13, 5.3.19a.1, 5.4.1.2.4.5, 5.4.1.3.7, 9.11.3.2A</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4EA252" w14:textId="77777777" w:rsidR="000C2F4B" w:rsidRPr="003168A2" w:rsidRDefault="000C2F4B" w:rsidP="000C2F4B">
      <w:pPr>
        <w:pStyle w:val="Heading4"/>
      </w:pPr>
      <w:bookmarkStart w:id="3" w:name="_Toc20232541"/>
      <w:bookmarkStart w:id="4" w:name="_Toc27746631"/>
      <w:bookmarkStart w:id="5" w:name="_Toc36212812"/>
      <w:bookmarkStart w:id="6" w:name="_Toc36656989"/>
      <w:bookmarkStart w:id="7" w:name="_Toc45286650"/>
      <w:bookmarkStart w:id="8" w:name="_Toc51947917"/>
      <w:bookmarkStart w:id="9" w:name="_Toc51949009"/>
      <w:r w:rsidRPr="003168A2">
        <w:lastRenderedPageBreak/>
        <w:t>5.2.</w:t>
      </w:r>
      <w:r>
        <w:t>2.4</w:t>
      </w:r>
      <w:r w:rsidRPr="003168A2">
        <w:tab/>
        <w:t xml:space="preserve">Substate when back to state </w:t>
      </w:r>
      <w:r>
        <w:t>5G</w:t>
      </w:r>
      <w:r w:rsidRPr="003168A2">
        <w:t xml:space="preserve">MM-DEREGISTERED from another </w:t>
      </w:r>
      <w:r>
        <w:t>5G</w:t>
      </w:r>
      <w:r w:rsidRPr="003168A2">
        <w:t>MM state</w:t>
      </w:r>
      <w:bookmarkEnd w:id="3"/>
      <w:bookmarkEnd w:id="4"/>
      <w:bookmarkEnd w:id="5"/>
      <w:bookmarkEnd w:id="6"/>
      <w:bookmarkEnd w:id="7"/>
      <w:bookmarkEnd w:id="8"/>
      <w:bookmarkEnd w:id="9"/>
    </w:p>
    <w:p w14:paraId="14B5FE4E" w14:textId="4D86FAB2" w:rsidR="000C2F4B" w:rsidRPr="003168A2" w:rsidRDefault="000C2F4B" w:rsidP="000C2F4B">
      <w:r w:rsidRPr="003168A2">
        <w:t xml:space="preserve">When returning to state </w:t>
      </w:r>
      <w:r>
        <w:t>5G</w:t>
      </w:r>
      <w:r w:rsidRPr="003168A2">
        <w:t>MM-DEREGISTERED, the UE shall select a cell as specified in 3GPP TS 3</w:t>
      </w:r>
      <w:r>
        <w:t>8</w:t>
      </w:r>
      <w:r w:rsidRPr="003168A2">
        <w:t>.304 [2</w:t>
      </w:r>
      <w:r>
        <w:t>8</w:t>
      </w:r>
      <w:r w:rsidRPr="003168A2">
        <w:t>]</w:t>
      </w:r>
      <w:ins w:id="10" w:author="Won, Sung (Nokia - US/Dallas)" w:date="2020-07-23T16:17:00Z">
        <w:r w:rsidRPr="00461246">
          <w:t xml:space="preserve"> or 3GPP TS 36.304 [25C]</w:t>
        </w:r>
      </w:ins>
      <w:r w:rsidRPr="003168A2">
        <w:t>.</w:t>
      </w:r>
    </w:p>
    <w:p w14:paraId="24E9BA00" w14:textId="77777777" w:rsidR="000C2F4B" w:rsidRPr="003168A2" w:rsidRDefault="000C2F4B" w:rsidP="000C2F4B">
      <w:r w:rsidRPr="003168A2">
        <w:t xml:space="preserve">The substate depends on the result of the cell selection procedure, the outcome of the previously performed </w:t>
      </w:r>
      <w:r>
        <w:t>5G</w:t>
      </w:r>
      <w:r w:rsidRPr="003168A2">
        <w:t xml:space="preserve">MM specific procedures, on the </w:t>
      </w:r>
      <w:r>
        <w:t>5GS</w:t>
      </w:r>
      <w:r w:rsidRPr="003168A2">
        <w:t xml:space="preserve"> update status of the UE, on the tracking area data stored in the UE</w:t>
      </w:r>
      <w:r>
        <w:t>,</w:t>
      </w:r>
      <w:r w:rsidRPr="003168A2">
        <w:t xml:space="preserve"> on the presence of the USIM</w:t>
      </w:r>
      <w:r>
        <w:t>, on the UE configuration and on the reason for moving to 5GMM-DEREGISTERED</w:t>
      </w:r>
      <w:r w:rsidRPr="003168A2">
        <w:t>:</w:t>
      </w:r>
    </w:p>
    <w:p w14:paraId="3591464D" w14:textId="77777777" w:rsidR="000C2F4B" w:rsidRPr="003168A2" w:rsidRDefault="000C2F4B" w:rsidP="000C2F4B">
      <w:pPr>
        <w:pStyle w:val="B1"/>
      </w:pPr>
      <w:r>
        <w:t>a)</w:t>
      </w:r>
      <w:r w:rsidRPr="003168A2">
        <w:tab/>
        <w:t>If no cell has been found, the substate is NO-CELL-AVAILABLE, until a cell is found</w:t>
      </w:r>
      <w:r>
        <w:t>;</w:t>
      </w:r>
    </w:p>
    <w:p w14:paraId="2142C992" w14:textId="77777777" w:rsidR="000C2F4B" w:rsidRPr="003168A2" w:rsidRDefault="000C2F4B" w:rsidP="000C2F4B">
      <w:pPr>
        <w:pStyle w:val="B1"/>
      </w:pPr>
      <w:r>
        <w:t>b)</w:t>
      </w:r>
      <w:r w:rsidRPr="003168A2">
        <w:tab/>
        <w:t>If no USIM is present or if the inserted USIM is considered invalid by the UE, the substate shall be NO-</w:t>
      </w:r>
      <w:r>
        <w:t>SUPI;</w:t>
      </w:r>
    </w:p>
    <w:p w14:paraId="1A3BB876" w14:textId="77777777" w:rsidR="000C2F4B" w:rsidRPr="003168A2" w:rsidRDefault="000C2F4B" w:rsidP="000C2F4B">
      <w:pPr>
        <w:pStyle w:val="B1"/>
      </w:pPr>
      <w:r>
        <w:t>c)</w:t>
      </w:r>
      <w:r w:rsidRPr="003168A2">
        <w:tab/>
        <w:t xml:space="preserve">If a suitable cell has been found and the PLMN or tracking area is not in </w:t>
      </w:r>
      <w:r>
        <w:t>one of the forbidden lists</w:t>
      </w:r>
      <w:r w:rsidRPr="003168A2">
        <w:t>, the substate shall be NORMAL-SERVICE</w:t>
      </w:r>
      <w:r>
        <w:t>;</w:t>
      </w:r>
    </w:p>
    <w:p w14:paraId="00205938" w14:textId="77777777" w:rsidR="000C2F4B" w:rsidRPr="003168A2" w:rsidRDefault="000C2F4B" w:rsidP="000C2F4B">
      <w:pPr>
        <w:pStyle w:val="B1"/>
      </w:pPr>
      <w:r>
        <w:t>d)</w:t>
      </w:r>
      <w:r w:rsidRPr="003168A2">
        <w:tab/>
        <w:t>If a</w:t>
      </w:r>
      <w:r>
        <w:t xml:space="preserve">n initial registration </w:t>
      </w:r>
      <w:r w:rsidRPr="003168A2">
        <w:t>shall be performed (e.g. network</w:t>
      </w:r>
      <w:r>
        <w:t>-</w:t>
      </w:r>
      <w:r w:rsidRPr="003168A2">
        <w:t>requested re-</w:t>
      </w:r>
      <w:r>
        <w:t>registration</w:t>
      </w:r>
      <w:r w:rsidRPr="003168A2">
        <w:t>), the substate shall be ATTEMPTING-</w:t>
      </w:r>
      <w:r>
        <w:t>REGISTRATION;</w:t>
      </w:r>
    </w:p>
    <w:p w14:paraId="740B5E5B" w14:textId="77777777" w:rsidR="000C2F4B" w:rsidRPr="003168A2" w:rsidRDefault="000C2F4B" w:rsidP="000C2F4B">
      <w:pPr>
        <w:pStyle w:val="B1"/>
      </w:pPr>
      <w:r>
        <w:t>e)</w:t>
      </w:r>
      <w:r w:rsidRPr="003168A2">
        <w:tab/>
        <w:t>If a PLMN reselection</w:t>
      </w:r>
      <w:r>
        <w:t xml:space="preserve"> or SNPN reselection</w:t>
      </w:r>
      <w:r w:rsidRPr="003168A2">
        <w:t xml:space="preserve"> (according to 3GPP TS 23.122 [</w:t>
      </w:r>
      <w:r>
        <w:t>5</w:t>
      </w:r>
      <w:r w:rsidRPr="003168A2">
        <w:t>]) is needed, the substate shall be PLMN-SEARCH</w:t>
      </w:r>
      <w:r>
        <w:t>;</w:t>
      </w:r>
    </w:p>
    <w:p w14:paraId="732FBEEB" w14:textId="77777777" w:rsidR="000C2F4B" w:rsidRPr="003168A2" w:rsidRDefault="000C2F4B" w:rsidP="000C2F4B">
      <w:pPr>
        <w:pStyle w:val="B1"/>
      </w:pPr>
      <w:r>
        <w:t>f)</w:t>
      </w:r>
      <w:r w:rsidRPr="003168A2">
        <w:tab/>
        <w:t xml:space="preserve">If the selected cell is </w:t>
      </w:r>
      <w:r>
        <w:t xml:space="preserve">known </w:t>
      </w:r>
      <w:r w:rsidRPr="003168A2">
        <w:t xml:space="preserve">not </w:t>
      </w:r>
      <w:r>
        <w:t xml:space="preserve">to be </w:t>
      </w:r>
      <w:r w:rsidRPr="003168A2">
        <w:t>a</w:t>
      </w:r>
      <w:r>
        <w:t>ble</w:t>
      </w:r>
      <w:r w:rsidRPr="003168A2">
        <w:t xml:space="preserve"> to </w:t>
      </w:r>
      <w:r>
        <w:t>provide normal service</w:t>
      </w:r>
      <w:r w:rsidRPr="003168A2">
        <w:t>, the substate shall be LIMITED-SERVICE;</w:t>
      </w:r>
      <w:r>
        <w:t xml:space="preserve"> and</w:t>
      </w:r>
    </w:p>
    <w:p w14:paraId="09BC4153" w14:textId="77777777" w:rsidR="000C2F4B" w:rsidRPr="003168A2" w:rsidRDefault="000C2F4B" w:rsidP="000C2F4B">
      <w:pPr>
        <w:pStyle w:val="B1"/>
      </w:pPr>
      <w:r>
        <w:t>g)</w:t>
      </w:r>
      <w:r>
        <w:tab/>
        <w:t xml:space="preserve">If the UE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T3444 and T3445 have expired or are not running, and substate PLMN-SEARCH is not required, the substate shall be eCALL-INACTIVE.</w:t>
      </w:r>
    </w:p>
    <w:p w14:paraId="19AFF9CF" w14:textId="77777777" w:rsidR="00FC5D5B" w:rsidRPr="00E33263" w:rsidRDefault="00FC5D5B" w:rsidP="00FC5D5B">
      <w:pPr>
        <w:jc w:val="center"/>
      </w:pPr>
      <w:r w:rsidRPr="00E33263">
        <w:rPr>
          <w:highlight w:val="green"/>
        </w:rPr>
        <w:t>***** Next change *****</w:t>
      </w:r>
    </w:p>
    <w:p w14:paraId="5596D2DD" w14:textId="77777777" w:rsidR="000C2F4B" w:rsidRDefault="000C2F4B" w:rsidP="000C2F4B">
      <w:pPr>
        <w:pStyle w:val="Heading3"/>
      </w:pPr>
      <w:bookmarkStart w:id="11" w:name="_Toc20232576"/>
      <w:bookmarkStart w:id="12" w:name="_Toc27746666"/>
      <w:bookmarkStart w:id="13" w:name="_Toc36212847"/>
      <w:bookmarkStart w:id="14" w:name="_Toc36657024"/>
      <w:bookmarkStart w:id="15" w:name="_Toc45286685"/>
      <w:bookmarkStart w:id="16" w:name="_Toc51947952"/>
      <w:bookmarkStart w:id="17" w:name="_Toc51949044"/>
      <w:r>
        <w:t>5.3.13</w:t>
      </w:r>
      <w:r>
        <w:tab/>
      </w:r>
      <w:r w:rsidRPr="003168A2">
        <w:t>L</w:t>
      </w:r>
      <w:r>
        <w:t>ists of 5GS forbidden tracking areas</w:t>
      </w:r>
      <w:bookmarkEnd w:id="11"/>
      <w:bookmarkEnd w:id="12"/>
      <w:bookmarkEnd w:id="13"/>
      <w:bookmarkEnd w:id="14"/>
      <w:bookmarkEnd w:id="15"/>
      <w:bookmarkEnd w:id="16"/>
      <w:bookmarkEnd w:id="17"/>
    </w:p>
    <w:p w14:paraId="16243F94" w14:textId="77777777" w:rsidR="000C2F4B" w:rsidRDefault="000C2F4B" w:rsidP="000C2F4B">
      <w:r>
        <w:t>If the UE is not operating in SNPN access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 xml:space="preserve"> per SNPN</w:t>
      </w:r>
      <w:r w:rsidRPr="003168A2">
        <w:t>,</w:t>
      </w:r>
      <w:r>
        <w:t xml:space="preserve"> as well as a list of </w:t>
      </w:r>
      <w:r w:rsidRPr="003168A2">
        <w:t>"</w:t>
      </w:r>
      <w:r>
        <w:t xml:space="preserve">5GS </w:t>
      </w:r>
      <w:r w:rsidRPr="003168A2">
        <w:t>forbidden tracking areas for regional provision of service"</w:t>
      </w:r>
      <w:r>
        <w:t xml:space="preserve"> per SNPN.</w:t>
      </w:r>
      <w:r w:rsidRPr="003168A2">
        <w:t xml:space="preserve"> </w:t>
      </w:r>
      <w:r w:rsidRPr="008C1F65">
        <w:t>Within the 5GS, these lists are managed independently per access type, i.e., 3GPP access or non-3GPP access.</w:t>
      </w:r>
      <w:r>
        <w:t xml:space="preserve"> </w:t>
      </w:r>
      <w:r w:rsidRPr="003168A2">
        <w:t>These lists shall be erased when</w:t>
      </w:r>
    </w:p>
    <w:p w14:paraId="07A7DBB3" w14:textId="77777777" w:rsidR="000C2F4B" w:rsidRDefault="000C2F4B" w:rsidP="000C2F4B">
      <w:pPr>
        <w:pStyle w:val="B1"/>
      </w:pPr>
      <w:r>
        <w:t>a)</w:t>
      </w:r>
      <w:r w:rsidRPr="006D2B20">
        <w:tab/>
        <w:t>the UE is switched off or the UICC containing the USIM is removed</w:t>
      </w:r>
      <w:r>
        <w:t xml:space="preserve"> or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sidRPr="006D2B20">
        <w:t>; and</w:t>
      </w:r>
    </w:p>
    <w:p w14:paraId="4DA407B7" w14:textId="77777777" w:rsidR="000C2F4B" w:rsidRDefault="000C2F4B" w:rsidP="000C2F4B">
      <w:pPr>
        <w:pStyle w:val="B1"/>
      </w:pPr>
      <w:r>
        <w:t>b)</w:t>
      </w:r>
      <w:r w:rsidRPr="006D2B20">
        <w:tab/>
        <w:t>periodically (with a period in the range 12 to 24 hours).</w:t>
      </w:r>
    </w:p>
    <w:p w14:paraId="28C8DF55" w14:textId="1DD814C1" w:rsidR="000C2F4B" w:rsidRPr="003168A2" w:rsidRDefault="000C2F4B" w:rsidP="000C2F4B">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ins w:id="18" w:author="Won, Sung (Nokia - US/Dallas)" w:date="2020-07-23T16:18:00Z">
        <w:r w:rsidR="006D625D" w:rsidRPr="00461246">
          <w:t xml:space="preserve"> or 3GPP TS 36.304 [25C]</w:t>
        </w:r>
      </w:ins>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3D2C9047" w14:textId="77777777" w:rsidR="000C2F4B" w:rsidRPr="003168A2" w:rsidRDefault="000C2F4B" w:rsidP="000C2F4B">
      <w:r>
        <w:t>In N</w:t>
      </w:r>
      <w:r w:rsidRPr="003168A2">
        <w:t>1 mode,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r w:rsidRPr="003168A2">
        <w:t>.</w:t>
      </w:r>
    </w:p>
    <w:p w14:paraId="71A7C9CF" w14:textId="77777777" w:rsidR="000C2F4B" w:rsidRDefault="000C2F4B" w:rsidP="000C2F4B">
      <w:r w:rsidRPr="003168A2">
        <w:t>Each list shall accommodate 40 or more TAIs. When the list is full and a new entry has to be inserted, the oldest entry shall be deleted.</w:t>
      </w:r>
    </w:p>
    <w:p w14:paraId="0F0F3732" w14:textId="77777777" w:rsidR="00FC5D5B" w:rsidRPr="00E33263" w:rsidRDefault="00FC5D5B" w:rsidP="00FC5D5B">
      <w:pPr>
        <w:jc w:val="center"/>
      </w:pPr>
      <w:r w:rsidRPr="00E33263">
        <w:rPr>
          <w:highlight w:val="green"/>
        </w:rPr>
        <w:t>***** Next change *****</w:t>
      </w:r>
    </w:p>
    <w:p w14:paraId="16E1DD75" w14:textId="77777777" w:rsidR="000C2F4B" w:rsidRDefault="000C2F4B" w:rsidP="000C2F4B">
      <w:pPr>
        <w:pStyle w:val="Heading4"/>
      </w:pPr>
      <w:bookmarkStart w:id="19" w:name="_Toc51947961"/>
      <w:bookmarkStart w:id="20" w:name="_Toc51949053"/>
      <w:r>
        <w:lastRenderedPageBreak/>
        <w:t>5.3.19a.1</w:t>
      </w:r>
      <w:r>
        <w:tab/>
        <w:t>UE not operating in SNPN access mode</w:t>
      </w:r>
      <w:bookmarkEnd w:id="19"/>
      <w:bookmarkEnd w:id="20"/>
    </w:p>
    <w:p w14:paraId="71F992C4" w14:textId="77777777" w:rsidR="000C2F4B" w:rsidRPr="00CC0C94" w:rsidRDefault="000C2F4B" w:rsidP="000C2F4B">
      <w:r w:rsidRPr="00CC0C94">
        <w:t>The following requirement</w:t>
      </w:r>
      <w:r>
        <w:t>s</w:t>
      </w:r>
      <w:r w:rsidRPr="00CC0C94">
        <w:t xml:space="preserve"> appl</w:t>
      </w:r>
      <w:r>
        <w:t>y</w:t>
      </w:r>
      <w:r w:rsidRPr="00CC0C94">
        <w:t xml:space="preserve"> for a UE that is configured to use timer T3245 (see 3GPP TS 24.368 [</w:t>
      </w:r>
      <w:r>
        <w:t>17</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22</w:t>
      </w:r>
      <w:r w:rsidRPr="00CC0C94">
        <w:rPr>
          <w:rFonts w:hint="eastAsia"/>
          <w:lang w:eastAsia="ja-JP"/>
        </w:rPr>
        <w:t>]</w:t>
      </w:r>
      <w:r w:rsidRPr="00CC0C94">
        <w:t>)</w:t>
      </w:r>
      <w:r>
        <w:t>.</w:t>
      </w:r>
    </w:p>
    <w:p w14:paraId="0E804B10" w14:textId="77777777" w:rsidR="000C2F4B" w:rsidRPr="00CC0C94" w:rsidRDefault="000C2F4B" w:rsidP="000C2F4B">
      <w:r w:rsidRPr="00CC0C94">
        <w:t>When the UE adds a PLMN identity to the "</w:t>
      </w:r>
      <w:r w:rsidRPr="00CC0C94">
        <w:rPr>
          <w:noProof/>
        </w:rPr>
        <w:t>forbidden PLMN list</w:t>
      </w:r>
      <w:r w:rsidRPr="00CC0C94">
        <w:t xml:space="preserve">" or sets the USIM as invalid for </w:t>
      </w:r>
      <w:r>
        <w:t>5GS</w:t>
      </w:r>
      <w:r w:rsidRPr="00CC0C94">
        <w:t xml:space="preserve"> services</w:t>
      </w:r>
      <w:r>
        <w:t xml:space="preserve"> </w:t>
      </w:r>
      <w:r w:rsidRPr="00A86056">
        <w:t>for 3GPP access or non-3GPP access,</w:t>
      </w:r>
      <w:r w:rsidRPr="00CC0C94">
        <w:t xml:space="preserve"> and timer T3245 (see 3GPP TS 24.008 [1</w:t>
      </w:r>
      <w:r>
        <w:t>2</w:t>
      </w:r>
      <w:r w:rsidRPr="00CC0C94">
        <w:t>]) is not running, the UE shall start timer T3245 as specified in 3GPP TS 24.008 [1</w:t>
      </w:r>
      <w:r>
        <w:t>2</w:t>
      </w:r>
      <w:r w:rsidRPr="00CC0C94">
        <w:t>], subclause 4.1.1.6.</w:t>
      </w:r>
    </w:p>
    <w:p w14:paraId="6ACC60FA" w14:textId="6F172480" w:rsidR="000C2F4B" w:rsidRPr="00CC0C94" w:rsidRDefault="000C2F4B" w:rsidP="000C2F4B">
      <w:r w:rsidRPr="00CC0C94">
        <w:t>Upon expiry of the timer T3245, the UE shall erase the "forbidden PLMN list"</w:t>
      </w:r>
      <w:r>
        <w:t xml:space="preserve"> and </w:t>
      </w:r>
      <w:r w:rsidRPr="00FF683F">
        <w:t>"forbidden PLMNs for GPRS service" list</w:t>
      </w:r>
      <w:r w:rsidRPr="00CC0C94">
        <w:t xml:space="preserve"> and set the USIM to valid for </w:t>
      </w:r>
      <w:r>
        <w:t xml:space="preserve">5GS </w:t>
      </w:r>
      <w:r w:rsidRPr="00CC0C94">
        <w:t>services</w:t>
      </w:r>
      <w:r>
        <w:t xml:space="preserve"> </w:t>
      </w:r>
      <w:r w:rsidRPr="00A86056">
        <w:t>for 3GPP access and non-3GPP access</w:t>
      </w:r>
      <w:r w:rsidRPr="00CC0C94">
        <w:t>. When the lists are erased, t</w:t>
      </w:r>
      <w:r w:rsidRPr="00CC0C94">
        <w:rPr>
          <w:rFonts w:eastAsia="MS Mincho"/>
          <w:lang w:eastAsia="ja-JP"/>
        </w:rPr>
        <w:t>he UE performs cell selection according to 3GPP TS 3</w:t>
      </w:r>
      <w:r>
        <w:rPr>
          <w:rFonts w:eastAsia="MS Mincho"/>
          <w:lang w:eastAsia="ja-JP"/>
        </w:rPr>
        <w:t>8</w:t>
      </w:r>
      <w:r w:rsidRPr="00CC0C94">
        <w:rPr>
          <w:rFonts w:eastAsia="MS Mincho"/>
          <w:lang w:eastAsia="ja-JP"/>
        </w:rPr>
        <w:t>.304 [2</w:t>
      </w:r>
      <w:r>
        <w:rPr>
          <w:rFonts w:eastAsia="MS Mincho"/>
          <w:lang w:eastAsia="ja-JP"/>
        </w:rPr>
        <w:t>8</w:t>
      </w:r>
      <w:r w:rsidRPr="00CC0C94">
        <w:rPr>
          <w:rFonts w:eastAsia="MS Mincho"/>
          <w:lang w:eastAsia="ja-JP"/>
        </w:rPr>
        <w:t>]</w:t>
      </w:r>
      <w:ins w:id="21" w:author="Won, Sung (Nokia - US/Dallas)" w:date="2020-07-23T16:18:00Z">
        <w:r w:rsidR="006D625D" w:rsidRPr="00461246">
          <w:t xml:space="preserve"> or 3GPP TS 36.304 [25C]</w:t>
        </w:r>
      </w:ins>
      <w:r w:rsidRPr="00CC0C94">
        <w:rPr>
          <w:lang w:val="en-US"/>
        </w:rPr>
        <w:t>.</w:t>
      </w:r>
    </w:p>
    <w:p w14:paraId="3DB1518E" w14:textId="77777777" w:rsidR="000C2F4B" w:rsidRPr="00CC0C94" w:rsidRDefault="000C2F4B" w:rsidP="000C2F4B">
      <w:r w:rsidRPr="00CC0C94">
        <w:rPr>
          <w:rFonts w:hint="eastAsia"/>
          <w:lang w:eastAsia="zh-TW"/>
        </w:rPr>
        <w:t>I</w:t>
      </w:r>
      <w:r w:rsidRPr="00CC0C94">
        <w:t xml:space="preserve">f the </w:t>
      </w:r>
      <w:r w:rsidRPr="00CC0C94">
        <w:rPr>
          <w:rFonts w:hint="eastAsia"/>
          <w:lang w:eastAsia="zh-TW"/>
        </w:rPr>
        <w:t>UE</w:t>
      </w:r>
      <w:r w:rsidRPr="00CC0C94">
        <w:t xml:space="preserve"> is switched off when the timer T3</w:t>
      </w:r>
      <w:r w:rsidRPr="00CC0C94">
        <w:rPr>
          <w:rFonts w:hint="eastAsia"/>
          <w:lang w:eastAsia="zh-TW"/>
        </w:rPr>
        <w:t xml:space="preserve">245 </w:t>
      </w:r>
      <w:r w:rsidRPr="00CC0C94">
        <w:t xml:space="preserve">is running, the </w:t>
      </w:r>
      <w:r w:rsidRPr="00CC0C94">
        <w:rPr>
          <w:rFonts w:hint="eastAsia"/>
          <w:lang w:eastAsia="zh-TW"/>
        </w:rPr>
        <w:t>UE</w:t>
      </w:r>
      <w:r w:rsidRPr="00CC0C94">
        <w:t xml:space="preserve"> shall behave as follows when the </w:t>
      </w:r>
      <w:r w:rsidRPr="00CC0C94">
        <w:rPr>
          <w:rFonts w:hint="eastAsia"/>
          <w:lang w:eastAsia="zh-TW"/>
        </w:rPr>
        <w:t>UE</w:t>
      </w:r>
      <w:r w:rsidRPr="00CC0C94">
        <w:t xml:space="preserve"> is switched on and the USIM in the UE remains the same:</w:t>
      </w:r>
    </w:p>
    <w:p w14:paraId="56927C71" w14:textId="77777777" w:rsidR="000C2F4B" w:rsidRPr="00CC0C94" w:rsidRDefault="000C2F4B" w:rsidP="000C2F4B">
      <w:pPr>
        <w:pStyle w:val="B1"/>
      </w:pPr>
      <w:r w:rsidRPr="00CC0C94">
        <w:rPr>
          <w:rFonts w:hint="eastAsia"/>
          <w:lang w:eastAsia="zh-TW"/>
        </w:rPr>
        <w:t>-</w:t>
      </w:r>
      <w:r w:rsidRPr="00CC0C94">
        <w:rPr>
          <w:rFonts w:hint="eastAsia"/>
          <w:lang w:eastAsia="zh-TW"/>
        </w:rPr>
        <w:tab/>
      </w:r>
      <w:r w:rsidRPr="00CC0C94">
        <w:t>let t1 be the time remaining for T3</w:t>
      </w:r>
      <w:r w:rsidRPr="00CC0C94">
        <w:rPr>
          <w:rFonts w:hint="eastAsia"/>
          <w:lang w:eastAsia="zh-TW"/>
        </w:rPr>
        <w:t>245</w:t>
      </w:r>
      <w:r w:rsidRPr="00CC0C94">
        <w:t xml:space="preserve"> timeout at switch off and let t be the time elapsed between switch off and switch on. If t1 is greater than t, then the timer shall be restarted with the value t1 – t. If t1 is equal to or less than t, then the </w:t>
      </w:r>
      <w:r w:rsidRPr="00CC0C94">
        <w:rPr>
          <w:rFonts w:hint="eastAsia"/>
          <w:lang w:eastAsia="zh-TW"/>
        </w:rPr>
        <w:t xml:space="preserve">UE will follow the </w:t>
      </w:r>
      <w:r w:rsidRPr="00CC0C94">
        <w:rPr>
          <w:lang w:eastAsia="zh-TW"/>
        </w:rPr>
        <w:t>behaviour</w:t>
      </w:r>
      <w:r w:rsidRPr="00CC0C94">
        <w:rPr>
          <w:rFonts w:hint="eastAsia"/>
          <w:lang w:eastAsia="zh-TW"/>
        </w:rPr>
        <w:t xml:space="preserve"> as defined </w:t>
      </w:r>
      <w:r w:rsidRPr="00CC0C94">
        <w:rPr>
          <w:lang w:eastAsia="zh-TW"/>
        </w:rPr>
        <w:t xml:space="preserve">in the paragraph </w:t>
      </w:r>
      <w:r w:rsidRPr="00CC0C94">
        <w:rPr>
          <w:rFonts w:hint="eastAsia"/>
          <w:lang w:eastAsia="zh-TW"/>
        </w:rPr>
        <w:t xml:space="preserve">above </w:t>
      </w:r>
      <w:r w:rsidRPr="00CC0C94">
        <w:rPr>
          <w:lang w:eastAsia="zh-TW"/>
        </w:rPr>
        <w:t xml:space="preserve">upon expiry of </w:t>
      </w:r>
      <w:r w:rsidRPr="00CC0C94">
        <w:rPr>
          <w:rFonts w:hint="eastAsia"/>
          <w:lang w:eastAsia="zh-TW"/>
        </w:rPr>
        <w:t>the timer T3245</w:t>
      </w:r>
      <w:r w:rsidRPr="00CC0C94">
        <w:t xml:space="preserve">. If the </w:t>
      </w:r>
      <w:r w:rsidRPr="00CC0C94">
        <w:rPr>
          <w:rFonts w:hint="eastAsia"/>
          <w:lang w:eastAsia="zh-TW"/>
        </w:rPr>
        <w:t>UE</w:t>
      </w:r>
      <w:r w:rsidRPr="00CC0C94">
        <w:t xml:space="preserve"> is not capable of determining t, then the </w:t>
      </w:r>
      <w:r w:rsidRPr="00CC0C94">
        <w:rPr>
          <w:rFonts w:hint="eastAsia"/>
          <w:lang w:eastAsia="zh-TW"/>
        </w:rPr>
        <w:t>UE</w:t>
      </w:r>
      <w:r w:rsidRPr="00CC0C94">
        <w:t xml:space="preserve"> shall restart the timer with the value t1.</w:t>
      </w:r>
    </w:p>
    <w:p w14:paraId="55C52718" w14:textId="77777777" w:rsidR="00FC5D5B" w:rsidRPr="00E33263" w:rsidRDefault="00FC5D5B" w:rsidP="00FC5D5B">
      <w:pPr>
        <w:jc w:val="center"/>
      </w:pPr>
      <w:r w:rsidRPr="00E33263">
        <w:rPr>
          <w:highlight w:val="green"/>
        </w:rPr>
        <w:t>***** Next change *****</w:t>
      </w:r>
    </w:p>
    <w:p w14:paraId="4530C23D" w14:textId="77777777" w:rsidR="006D625D" w:rsidRPr="00440029" w:rsidRDefault="006D625D" w:rsidP="006D625D">
      <w:pPr>
        <w:pStyle w:val="Heading6"/>
      </w:pPr>
      <w:bookmarkStart w:id="22" w:name="_Toc20232617"/>
      <w:bookmarkStart w:id="23" w:name="_Toc27746710"/>
      <w:bookmarkStart w:id="24" w:name="_Toc36212892"/>
      <w:bookmarkStart w:id="25" w:name="_Toc36657069"/>
      <w:bookmarkStart w:id="26" w:name="_Toc45286733"/>
      <w:bookmarkStart w:id="27" w:name="_Toc51948002"/>
      <w:bookmarkStart w:id="28" w:name="_Toc51949094"/>
      <w:r>
        <w:t>5.4.1.2.4</w:t>
      </w:r>
      <w:r w:rsidRPr="003168A2">
        <w:t>.</w:t>
      </w:r>
      <w:r>
        <w:t>5</w:t>
      </w:r>
      <w:r w:rsidRPr="00440029">
        <w:tab/>
        <w:t>Abnormal cases in the UE</w:t>
      </w:r>
      <w:bookmarkEnd w:id="22"/>
      <w:bookmarkEnd w:id="23"/>
      <w:bookmarkEnd w:id="24"/>
      <w:bookmarkEnd w:id="25"/>
      <w:bookmarkEnd w:id="26"/>
      <w:bookmarkEnd w:id="27"/>
      <w:bookmarkEnd w:id="28"/>
    </w:p>
    <w:p w14:paraId="7A988A0E" w14:textId="77777777" w:rsidR="006D625D" w:rsidRPr="00440029" w:rsidRDefault="006D625D" w:rsidP="006D625D">
      <w:r w:rsidRPr="00440029">
        <w:t>The following abnormal cases can be identified:</w:t>
      </w:r>
    </w:p>
    <w:p w14:paraId="48F52A81" w14:textId="77777777" w:rsidR="006D625D" w:rsidRDefault="006D625D" w:rsidP="006D625D">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006C749A" w14:textId="77777777" w:rsidR="006D625D" w:rsidRPr="00C87A4C" w:rsidRDefault="006D625D" w:rsidP="006D625D">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r>
        <w:t xml:space="preserve"> </w:t>
      </w:r>
    </w:p>
    <w:p w14:paraId="5BC1F456" w14:textId="77777777" w:rsidR="006D625D" w:rsidRDefault="006D625D" w:rsidP="006D625D">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3AC77085" w14:textId="77777777" w:rsidR="006D625D" w:rsidRDefault="006D625D" w:rsidP="006D625D">
      <w:pPr>
        <w:pStyle w:val="B1"/>
      </w:pPr>
      <w:r>
        <w:tab/>
        <w:t>Upon receiving a new AUTHENTICATION REQUEST message with the EAP message IE containing an EAP-request message from the network, the UE shall stop timer T3520, if running, process the EAP-request message as normal.</w:t>
      </w:r>
    </w:p>
    <w:p w14:paraId="10346520" w14:textId="77777777" w:rsidR="006D625D" w:rsidRPr="00C87A4C" w:rsidRDefault="006D625D" w:rsidP="006D625D">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4518490D" w14:textId="77777777" w:rsidR="006D625D" w:rsidRPr="003168A2" w:rsidRDefault="006D625D" w:rsidP="006D625D">
      <w:pPr>
        <w:pStyle w:val="B1"/>
      </w:pPr>
      <w:r>
        <w:t>b</w:t>
      </w:r>
      <w:r w:rsidRPr="003168A2">
        <w:t>)</w:t>
      </w:r>
      <w:r w:rsidRPr="003168A2">
        <w:tab/>
        <w:t xml:space="preserve">Transmission failure of AUTHENTICATION RESPONSE message or AUTHENTICATION FAILURE message indication from lower layers (if the </w:t>
      </w:r>
      <w:r w:rsidRPr="00192ACA">
        <w:t>EAP based primary authentication and key agreement procedure</w:t>
      </w:r>
      <w:r w:rsidRPr="003168A2">
        <w:t xml:space="preserv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4FB75C0D" w14:textId="77777777" w:rsidR="006D625D" w:rsidRPr="003168A2" w:rsidRDefault="006D625D" w:rsidP="006D625D">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485340E1" w14:textId="77777777" w:rsidR="006D625D" w:rsidRPr="003168A2" w:rsidRDefault="006D625D" w:rsidP="006D625D">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3CECCFA1" w14:textId="77777777" w:rsidR="006D625D" w:rsidRDefault="006D625D" w:rsidP="006D625D">
      <w:pPr>
        <w:pStyle w:val="B1"/>
      </w:pPr>
      <w:r w:rsidRPr="003168A2">
        <w:tab/>
        <w:t xml:space="preserve">The UE shall </w:t>
      </w:r>
      <w:r>
        <w:t>stop the timer T3520, if running.</w:t>
      </w:r>
    </w:p>
    <w:p w14:paraId="63E62FCC" w14:textId="77777777" w:rsidR="006D625D" w:rsidRPr="003168A2" w:rsidRDefault="006D625D" w:rsidP="006D625D">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10C49CEC" w14:textId="77777777" w:rsidR="006D625D" w:rsidRPr="003168A2" w:rsidRDefault="006D625D" w:rsidP="006D625D">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61C4CE38" w14:textId="77777777" w:rsidR="006D625D" w:rsidRPr="003168A2" w:rsidRDefault="006D625D" w:rsidP="006D625D">
      <w:pPr>
        <w:pStyle w:val="B1"/>
      </w:pPr>
      <w:r>
        <w:lastRenderedPageBreak/>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562814EE" w14:textId="77777777" w:rsidR="006D625D" w:rsidRDefault="006D625D" w:rsidP="006D625D">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5AB7DF74" w14:textId="77777777" w:rsidR="006D625D" w:rsidRPr="003168A2" w:rsidRDefault="006D625D" w:rsidP="006D625D">
      <w:pPr>
        <w:pStyle w:val="B1"/>
      </w:pPr>
      <w:r>
        <w:t>e</w:t>
      </w:r>
      <w:r w:rsidRPr="003168A2">
        <w:t>)</w:t>
      </w:r>
      <w:r w:rsidRPr="003168A2">
        <w:tab/>
        <w:t>Network failing the authentication check</w:t>
      </w:r>
      <w:r>
        <w:t>.</w:t>
      </w:r>
    </w:p>
    <w:p w14:paraId="5B043BAE" w14:textId="6039A562" w:rsidR="006D625D" w:rsidRDefault="006D625D" w:rsidP="006D625D">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ins w:id="29" w:author="Won, Sung (Nokia - US/Dallas)" w:date="2020-07-23T16:19:00Z">
        <w:r w:rsidRPr="00461246">
          <w:t xml:space="preserve"> or 3GPP TS 36.304 [25C]</w:t>
        </w:r>
      </w:ins>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4C727A8C" w14:textId="77777777" w:rsidR="006D625D" w:rsidRPr="00496914" w:rsidRDefault="006D625D" w:rsidP="006D625D">
      <w:pPr>
        <w:pStyle w:val="B1"/>
      </w:pPr>
      <w:r>
        <w:t>f</w:t>
      </w:r>
      <w:r w:rsidRPr="003168A2">
        <w:t>)</w:t>
      </w:r>
      <w:r w:rsidRPr="003168A2">
        <w:tab/>
      </w:r>
      <w:r w:rsidRPr="00BE522E">
        <w:rPr>
          <w:lang w:val="en-US"/>
        </w:rPr>
        <w:t>Change of cell into a new tracking area</w:t>
      </w:r>
      <w:r>
        <w:t>.</w:t>
      </w:r>
    </w:p>
    <w:p w14:paraId="5ED41BC2" w14:textId="77777777" w:rsidR="006D625D" w:rsidRPr="00496914" w:rsidRDefault="006D625D" w:rsidP="006D625D">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Pr>
          <w:color w:val="000000"/>
          <w:lang w:eastAsia="en-GB"/>
        </w:rPr>
        <w:t>registration procedure for mobility and periodic registration</w:t>
      </w:r>
      <w:r w:rsidRPr="00D74789">
        <w:rPr>
          <w:color w:val="000000"/>
          <w:lang w:eastAsia="en-GB"/>
        </w:rPr>
        <w:t xml:space="preserve"> </w:t>
      </w:r>
      <w:r>
        <w:rPr>
          <w:color w:val="000000"/>
          <w:lang w:eastAsia="en-GB"/>
        </w:rPr>
        <w:t>as described in subclause </w:t>
      </w:r>
      <w:r w:rsidRPr="00D70B9D">
        <w:rPr>
          <w:color w:val="000000"/>
          <w:lang w:eastAsia="en-GB"/>
        </w:rPr>
        <w:t>5.5.1.3.2</w:t>
      </w:r>
      <w:r>
        <w:rPr>
          <w:color w:val="000000"/>
          <w:lang w:eastAsia="en-GB"/>
        </w:rPr>
        <w:t>.</w:t>
      </w:r>
    </w:p>
    <w:p w14:paraId="0A39C596" w14:textId="77777777" w:rsidR="006D625D" w:rsidRDefault="006D625D" w:rsidP="006D625D">
      <w:r>
        <w:t>For item e, whether or not the UE is registered for emergency services:</w:t>
      </w:r>
    </w:p>
    <w:p w14:paraId="655DB261" w14:textId="77777777" w:rsidR="006D625D" w:rsidRDefault="006D625D" w:rsidP="006D625D">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691177E" w14:textId="77777777" w:rsidR="006D625D" w:rsidRPr="003168A2" w:rsidRDefault="006D625D" w:rsidP="006D625D">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173F17F7" w14:textId="77777777" w:rsidR="006D625D" w:rsidRPr="003168A2" w:rsidRDefault="006D625D" w:rsidP="006D625D">
      <w:pPr>
        <w:pStyle w:val="B2"/>
      </w:pPr>
      <w:r w:rsidRPr="003168A2">
        <w:t>-</w:t>
      </w:r>
      <w:r w:rsidRPr="003168A2">
        <w:tab/>
        <w:t xml:space="preserve">the timer </w:t>
      </w:r>
      <w:r>
        <w:t>T3520</w:t>
      </w:r>
      <w:r w:rsidRPr="003168A2">
        <w:t xml:space="preserve"> expires;</w:t>
      </w:r>
    </w:p>
    <w:p w14:paraId="6A871460" w14:textId="77777777" w:rsidR="006D625D" w:rsidRDefault="006D625D" w:rsidP="006D625D">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5B25A92D" w14:textId="77777777" w:rsidR="006D625D" w:rsidRDefault="006D625D" w:rsidP="006D625D">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4ED7F851" w14:textId="77777777" w:rsidR="006D625D" w:rsidRDefault="006D625D" w:rsidP="006D625D">
      <w:r>
        <w:t>For item e:</w:t>
      </w:r>
    </w:p>
    <w:p w14:paraId="4E5E1484" w14:textId="77777777" w:rsidR="006D625D" w:rsidRPr="003168A2" w:rsidRDefault="006D625D" w:rsidP="006D625D">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0A45E4AC" w14:textId="77777777" w:rsidR="006D625D" w:rsidRDefault="006D625D" w:rsidP="006D625D">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w:t>
      </w:r>
      <w:r>
        <w:rPr>
          <w:rFonts w:hint="eastAsia"/>
          <w:lang w:eastAsia="zh-CN"/>
        </w:rPr>
        <w:lastRenderedPageBreak/>
        <w:t xml:space="preserve">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The UE </w:t>
      </w:r>
      <w:r w:rsidRPr="00D761DD">
        <w:t>shall start any retransmission timers (e.g. T3</w:t>
      </w:r>
      <w:r>
        <w:t>5</w:t>
      </w:r>
      <w:r w:rsidRPr="00D761DD">
        <w:t>10, T3</w:t>
      </w:r>
      <w:r>
        <w:t>517 or T35</w:t>
      </w:r>
      <w:r w:rsidRPr="00D761DD">
        <w:t>21) if</w:t>
      </w:r>
      <w:r>
        <w:t>:</w:t>
      </w:r>
    </w:p>
    <w:p w14:paraId="3662505C" w14:textId="77777777" w:rsidR="006D625D" w:rsidRDefault="006D625D" w:rsidP="006D625D">
      <w:pPr>
        <w:pStyle w:val="B2"/>
      </w:pPr>
      <w:r>
        <w:t>-</w:t>
      </w:r>
      <w:r>
        <w:tab/>
      </w:r>
      <w:r w:rsidRPr="00D761DD">
        <w:t>they were running and stopped</w:t>
      </w:r>
      <w:r>
        <w:t xml:space="preserve"> when the UE received the </w:t>
      </w:r>
      <w:r w:rsidRPr="00D761DD">
        <w:t>AUTHENTICATION REQUEST message</w:t>
      </w:r>
      <w:r>
        <w:t xml:space="preserve"> and detected an authentication failure;</w:t>
      </w:r>
    </w:p>
    <w:p w14:paraId="74B1A3E6" w14:textId="77777777" w:rsidR="006D625D" w:rsidRPr="003168A2" w:rsidRDefault="006D625D" w:rsidP="006D625D">
      <w:pPr>
        <w:pStyle w:val="B2"/>
      </w:pPr>
      <w:r w:rsidRPr="003168A2">
        <w:t>-</w:t>
      </w:r>
      <w:r w:rsidRPr="003168A2">
        <w:tab/>
      </w:r>
      <w:r>
        <w:t>the procedures associated with these timers have not yet been completed</w:t>
      </w:r>
      <w:r w:rsidRPr="003168A2">
        <w:t>.</w:t>
      </w:r>
    </w:p>
    <w:p w14:paraId="5DE99D86" w14:textId="77777777" w:rsidR="006D625D" w:rsidRPr="00844799" w:rsidRDefault="006D625D" w:rsidP="006D625D">
      <w:pPr>
        <w:pStyle w:val="B1"/>
      </w:pPr>
      <w:r>
        <w:t xml:space="preserve">The </w:t>
      </w:r>
      <w:r>
        <w:rPr>
          <w:rFonts w:hint="eastAsia"/>
          <w:lang w:eastAsia="zh-CN"/>
        </w:rPr>
        <w:t>UE</w:t>
      </w:r>
      <w:r>
        <w:t xml:space="preserve"> shall consider itself to be registered for emergency services.</w:t>
      </w:r>
    </w:p>
    <w:p w14:paraId="0779AAD3" w14:textId="77777777" w:rsidR="00FC5D5B" w:rsidRPr="00E33263" w:rsidRDefault="00FC5D5B" w:rsidP="00FC5D5B">
      <w:pPr>
        <w:jc w:val="center"/>
      </w:pPr>
      <w:r w:rsidRPr="00E33263">
        <w:rPr>
          <w:highlight w:val="green"/>
        </w:rPr>
        <w:t>***** Next change *****</w:t>
      </w:r>
    </w:p>
    <w:p w14:paraId="0197A144" w14:textId="77777777" w:rsidR="006D625D" w:rsidRPr="003168A2" w:rsidRDefault="006D625D" w:rsidP="006D625D">
      <w:pPr>
        <w:pStyle w:val="Heading5"/>
      </w:pPr>
      <w:bookmarkStart w:id="30" w:name="_Toc20232628"/>
      <w:bookmarkStart w:id="31" w:name="_Toc27746721"/>
      <w:bookmarkStart w:id="32" w:name="_Toc36212903"/>
      <w:bookmarkStart w:id="33" w:name="_Toc36657080"/>
      <w:bookmarkStart w:id="34" w:name="_Toc45286744"/>
      <w:bookmarkStart w:id="35" w:name="_Toc51948013"/>
      <w:bookmarkStart w:id="36" w:name="_Toc51949105"/>
      <w:r>
        <w:t>5.4.1.3</w:t>
      </w:r>
      <w:r w:rsidRPr="003168A2">
        <w:t>.7</w:t>
      </w:r>
      <w:r w:rsidRPr="003168A2">
        <w:tab/>
        <w:t>Abnormal cases</w:t>
      </w:r>
      <w:bookmarkEnd w:id="30"/>
      <w:bookmarkEnd w:id="31"/>
      <w:bookmarkEnd w:id="32"/>
      <w:bookmarkEnd w:id="33"/>
      <w:bookmarkEnd w:id="34"/>
      <w:bookmarkEnd w:id="35"/>
      <w:bookmarkEnd w:id="36"/>
    </w:p>
    <w:p w14:paraId="31125498" w14:textId="77777777" w:rsidR="006D625D" w:rsidRPr="003168A2" w:rsidRDefault="006D625D" w:rsidP="006D625D">
      <w:pPr>
        <w:pStyle w:val="B1"/>
      </w:pPr>
      <w:r w:rsidRPr="003168A2">
        <w:t>a)</w:t>
      </w:r>
      <w:r w:rsidRPr="003168A2">
        <w:tab/>
        <w:t>Lower layer failure</w:t>
      </w:r>
      <w:r>
        <w:t>.</w:t>
      </w:r>
    </w:p>
    <w:p w14:paraId="2744091D" w14:textId="77777777" w:rsidR="006D625D" w:rsidRPr="003168A2" w:rsidRDefault="006D625D" w:rsidP="006D625D">
      <w:pPr>
        <w:pStyle w:val="B1"/>
      </w:pPr>
      <w:r w:rsidRPr="003168A2">
        <w:tab/>
        <w:t xml:space="preserve">Upon detection of lower layer failure before the AUTHENTICATION RESPONSE </w:t>
      </w:r>
      <w:r>
        <w:t xml:space="preserve">message </w:t>
      </w:r>
      <w:r w:rsidRPr="003168A2">
        <w:t>is received, the network shall abort the procedure.</w:t>
      </w:r>
    </w:p>
    <w:p w14:paraId="781E5DDC" w14:textId="77777777" w:rsidR="006D625D" w:rsidRPr="003168A2" w:rsidRDefault="006D625D" w:rsidP="006D625D">
      <w:pPr>
        <w:pStyle w:val="B1"/>
      </w:pPr>
      <w:r w:rsidRPr="003168A2">
        <w:t>b)</w:t>
      </w:r>
      <w:r w:rsidRPr="003168A2">
        <w:tab/>
        <w:t>Expiry of timer T3</w:t>
      </w:r>
      <w:r>
        <w:t>5</w:t>
      </w:r>
      <w:r w:rsidRPr="003168A2">
        <w:t>60</w:t>
      </w:r>
      <w:r>
        <w:t>.</w:t>
      </w:r>
    </w:p>
    <w:p w14:paraId="4003AB95" w14:textId="77777777" w:rsidR="006D625D" w:rsidRPr="003168A2" w:rsidRDefault="006D625D" w:rsidP="006D625D">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67DA4F83" w14:textId="77777777" w:rsidR="006D625D" w:rsidRPr="00AF167D" w:rsidRDefault="006D625D" w:rsidP="006D625D">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3D29535E" w14:textId="77777777" w:rsidR="006D625D" w:rsidRPr="003168A2" w:rsidRDefault="006D625D" w:rsidP="006D625D">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757023DF" w14:textId="77777777" w:rsidR="006D625D" w:rsidRPr="003168A2" w:rsidRDefault="006D625D" w:rsidP="006D625D">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6A1D2356" w14:textId="77777777" w:rsidR="006D625D" w:rsidRPr="003168A2" w:rsidRDefault="006D625D" w:rsidP="006D625D">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7AE187DC" w14:textId="77777777" w:rsidR="006D625D" w:rsidRPr="003168A2" w:rsidRDefault="006D625D" w:rsidP="006D625D">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3925F929" w14:textId="77777777" w:rsidR="006D625D" w:rsidRPr="003168A2" w:rsidRDefault="006D625D" w:rsidP="006D625D">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00D465A7" w14:textId="77777777" w:rsidR="006D625D" w:rsidRPr="00C74DAB" w:rsidRDefault="006D625D" w:rsidP="006D625D">
      <w:pPr>
        <w:pStyle w:val="TH"/>
      </w:pPr>
      <w:r w:rsidRPr="00C74DAB">
        <w:object w:dxaOrig="9960" w:dyaOrig="4876" w14:anchorId="203A8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207.85pt" o:ole="">
            <v:imagedata r:id="rId22" o:title=""/>
          </v:shape>
          <o:OLEObject Type="Embed" ProgID="Visio.Drawing.11" ShapeID="_x0000_i1025" DrawAspect="Content" ObjectID="_1663615697" r:id="rId23"/>
        </w:object>
      </w:r>
    </w:p>
    <w:p w14:paraId="6F4C5D48" w14:textId="77777777" w:rsidR="006D625D" w:rsidRPr="00C74DAB" w:rsidRDefault="006D625D" w:rsidP="006D625D">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5FA3740A" w14:textId="77777777" w:rsidR="006D625D" w:rsidRDefault="006D625D" w:rsidP="006D625D">
      <w:pPr>
        <w:pStyle w:val="B1"/>
      </w:pPr>
      <w:r>
        <w:t>d)</w:t>
      </w:r>
      <w:r>
        <w:tab/>
        <w:t xml:space="preserve">Authentication failure (5GMM cause #26 </w:t>
      </w:r>
      <w:r w:rsidRPr="003168A2">
        <w:t>"</w:t>
      </w:r>
      <w:r>
        <w:t>non-5G authentication unacceptable</w:t>
      </w:r>
      <w:r w:rsidRPr="003168A2">
        <w:t>")</w:t>
      </w:r>
      <w:r>
        <w:t>.</w:t>
      </w:r>
    </w:p>
    <w:p w14:paraId="1CA783C5" w14:textId="77777777" w:rsidR="006D625D" w:rsidRDefault="006D625D" w:rsidP="006D625D">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6176D1C4" w14:textId="77777777" w:rsidR="006D625D" w:rsidRPr="003168A2" w:rsidRDefault="006D625D" w:rsidP="006D625D">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265A24B2" w14:textId="77777777" w:rsidR="006D625D" w:rsidRPr="003168A2" w:rsidRDefault="006D625D" w:rsidP="006D625D">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6B3E87FE" w14:textId="77777777" w:rsidR="006D625D" w:rsidRDefault="006D625D" w:rsidP="006D625D">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58F4187A" w14:textId="77777777" w:rsidR="006D625D" w:rsidRDefault="006D625D" w:rsidP="006D625D">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275BEE3E" w14:textId="77777777" w:rsidR="006D625D" w:rsidRPr="00C87A4C" w:rsidRDefault="006D625D" w:rsidP="006D625D">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0CCF85E9" w14:textId="77777777" w:rsidR="006D625D" w:rsidRPr="00C87A4C" w:rsidRDefault="006D625D" w:rsidP="006D625D">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1050F6C4" w14:textId="77777777" w:rsidR="006D625D" w:rsidRPr="00C87A4C" w:rsidRDefault="006D625D" w:rsidP="006D625D">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0D177CBF" w14:textId="77777777" w:rsidR="006D625D" w:rsidRPr="00C87A4C" w:rsidRDefault="006D625D" w:rsidP="006D625D">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5919600F" w14:textId="77777777" w:rsidR="006D625D" w:rsidRPr="003168A2" w:rsidRDefault="006D625D" w:rsidP="006D625D">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3D8713E3" w14:textId="77777777" w:rsidR="006D625D" w:rsidRPr="003168A2" w:rsidRDefault="006D625D" w:rsidP="006D625D">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0212CFA6" w14:textId="77777777" w:rsidR="006D625D" w:rsidRPr="003168A2" w:rsidRDefault="006D625D" w:rsidP="006D625D">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26B4C12A" w14:textId="77777777" w:rsidR="006D625D" w:rsidRPr="003168A2" w:rsidRDefault="006D625D" w:rsidP="006D625D">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7F632207" w14:textId="77777777" w:rsidR="006D625D" w:rsidRPr="003168A2" w:rsidRDefault="006D625D" w:rsidP="006D625D">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191D591C" w14:textId="77777777" w:rsidR="006D625D" w:rsidRPr="003168A2" w:rsidRDefault="006D625D" w:rsidP="006D625D">
      <w:pPr>
        <w:pStyle w:val="B1"/>
      </w:pPr>
      <w:r w:rsidRPr="00C87A4C">
        <w:t>g</w:t>
      </w:r>
      <w:r w:rsidRPr="003168A2">
        <w:t>)</w:t>
      </w:r>
      <w:r w:rsidRPr="003168A2">
        <w:tab/>
        <w:t>Network failing the authentication check</w:t>
      </w:r>
      <w:r>
        <w:t>.</w:t>
      </w:r>
    </w:p>
    <w:p w14:paraId="15F056AC" w14:textId="40017F21" w:rsidR="006D625D" w:rsidRDefault="006D625D" w:rsidP="006D625D">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ins w:id="37" w:author="Won, Sung (Nokia - US/Dallas)" w:date="2020-07-23T16:19:00Z">
        <w:r w:rsidRPr="00461246">
          <w:t xml:space="preserve"> or 3GPP TS 36.304 [25C]</w:t>
        </w:r>
      </w:ins>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4039D39C" w14:textId="77777777" w:rsidR="006D625D" w:rsidRPr="003168A2" w:rsidRDefault="006D625D" w:rsidP="006D625D">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0577DA52" w14:textId="77777777" w:rsidR="006D625D" w:rsidRPr="003168A2" w:rsidRDefault="006D625D" w:rsidP="006D625D">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61FF3CAD" w14:textId="77777777" w:rsidR="006D625D" w:rsidRPr="003168A2" w:rsidRDefault="006D625D" w:rsidP="006D625D">
      <w:pPr>
        <w:pStyle w:val="B1"/>
      </w:pPr>
      <w:r w:rsidRPr="00526355">
        <w:t>i</w:t>
      </w:r>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17C79E3A" w14:textId="77777777" w:rsidR="006D625D" w:rsidRDefault="006D625D" w:rsidP="006D625D">
      <w:pPr>
        <w:pStyle w:val="B1"/>
      </w:pPr>
      <w:r w:rsidRPr="003168A2">
        <w:tab/>
        <w:t xml:space="preserve">The UE shall </w:t>
      </w:r>
      <w:r>
        <w:t>stop the timer T3520, if running.</w:t>
      </w:r>
    </w:p>
    <w:p w14:paraId="600DE7B1" w14:textId="77777777" w:rsidR="006D625D" w:rsidRPr="003168A2" w:rsidRDefault="006D625D" w:rsidP="006D625D">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107E5C3A" w14:textId="77777777" w:rsidR="006D625D" w:rsidRPr="003168A2" w:rsidRDefault="006D625D" w:rsidP="006D625D">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5AA4D843" w14:textId="77777777" w:rsidR="006D625D" w:rsidRPr="003168A2" w:rsidRDefault="006D625D" w:rsidP="006D625D">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01096F37" w14:textId="77777777" w:rsidR="006D625D" w:rsidRDefault="006D625D" w:rsidP="006D625D">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61FC4188" w14:textId="77777777" w:rsidR="006D625D" w:rsidRDefault="006D625D" w:rsidP="006D625D">
      <w:pPr>
        <w:pStyle w:val="B1"/>
      </w:pPr>
      <w:r w:rsidRPr="00864E4F">
        <w:lastRenderedPageBreak/>
        <w:t>k</w:t>
      </w:r>
      <w:r>
        <w:t>)</w:t>
      </w:r>
      <w:r>
        <w:tab/>
        <w:t>Lower layers indication of non-delivered NAS PDU due to handover.</w:t>
      </w:r>
    </w:p>
    <w:p w14:paraId="256AF339" w14:textId="77777777" w:rsidR="006D625D" w:rsidRDefault="006D625D" w:rsidP="006D625D">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13019778" w14:textId="77777777" w:rsidR="006D625D" w:rsidRPr="00496914" w:rsidRDefault="006D625D" w:rsidP="006D625D">
      <w:pPr>
        <w:pStyle w:val="B1"/>
      </w:pPr>
      <w:r w:rsidRPr="00496914">
        <w:t>l)</w:t>
      </w:r>
      <w:r>
        <w:tab/>
      </w:r>
      <w:r w:rsidRPr="00BE522E">
        <w:rPr>
          <w:lang w:val="en-US"/>
        </w:rPr>
        <w:t>Change of cell into a new tracking area</w:t>
      </w:r>
      <w:r>
        <w:rPr>
          <w:u w:val="single"/>
          <w:lang w:val="en-US"/>
        </w:rPr>
        <w:t>.</w:t>
      </w:r>
    </w:p>
    <w:p w14:paraId="3F1C8E31" w14:textId="77777777" w:rsidR="006D625D" w:rsidRPr="00496914" w:rsidRDefault="006D625D" w:rsidP="006D625D">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Pr>
          <w:color w:val="000000"/>
          <w:lang w:eastAsia="en-GB"/>
        </w:rPr>
        <w:t>registration procedure for mobility and periodic registration as described in subclause </w:t>
      </w:r>
      <w:r w:rsidRPr="00D70B9D">
        <w:rPr>
          <w:color w:val="000000"/>
          <w:lang w:eastAsia="en-GB"/>
        </w:rPr>
        <w:t>5.5.1.3.2</w:t>
      </w:r>
      <w:r>
        <w:rPr>
          <w:color w:val="000000"/>
          <w:lang w:eastAsia="en-GB"/>
        </w:rPr>
        <w:t>.</w:t>
      </w:r>
    </w:p>
    <w:p w14:paraId="4587BF19" w14:textId="77777777" w:rsidR="006D625D" w:rsidRDefault="006D625D" w:rsidP="006D625D">
      <w:r>
        <w:t>For items c, d, e, and f whether or not the UE is registered for emergency services:</w:t>
      </w:r>
    </w:p>
    <w:p w14:paraId="03BAFEFF" w14:textId="77777777" w:rsidR="006D625D" w:rsidRDefault="006D625D" w:rsidP="006D625D">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7D5391B" w14:textId="77777777" w:rsidR="006D625D" w:rsidRPr="003168A2" w:rsidRDefault="006D625D" w:rsidP="006D625D">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09FC8AB1" w14:textId="77777777" w:rsidR="006D625D" w:rsidRPr="003168A2" w:rsidRDefault="006D625D" w:rsidP="006D625D">
      <w:pPr>
        <w:pStyle w:val="B2"/>
      </w:pPr>
      <w:r w:rsidRPr="003168A2">
        <w:t>-</w:t>
      </w:r>
      <w:r w:rsidRPr="003168A2">
        <w:tab/>
        <w:t xml:space="preserve">the timer </w:t>
      </w:r>
      <w:r>
        <w:t>T3520</w:t>
      </w:r>
      <w:r w:rsidRPr="003168A2">
        <w:t xml:space="preserve"> expires;</w:t>
      </w:r>
    </w:p>
    <w:p w14:paraId="38615F86" w14:textId="77777777" w:rsidR="006D625D" w:rsidRPr="003168A2" w:rsidRDefault="006D625D" w:rsidP="006D625D">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0A9A6C81" w14:textId="77777777" w:rsidR="006D625D" w:rsidRDefault="006D625D" w:rsidP="006D625D">
      <w:r>
        <w:t>For items c, d, e, and f:</w:t>
      </w:r>
    </w:p>
    <w:p w14:paraId="614135A7" w14:textId="77777777" w:rsidR="006D625D" w:rsidRDefault="006D625D" w:rsidP="006D625D">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1DB428A1" w14:textId="77777777" w:rsidR="006D625D" w:rsidRPr="003168A2" w:rsidRDefault="006D625D" w:rsidP="006D625D">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23875D9D" w14:textId="77777777" w:rsidR="006D625D" w:rsidRDefault="006D625D" w:rsidP="006D625D">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The UE </w:t>
      </w:r>
      <w:r w:rsidRPr="00D761DD">
        <w:t>shall start any retransmission timers (e.g. T3</w:t>
      </w:r>
      <w:r>
        <w:t>5</w:t>
      </w:r>
      <w:r w:rsidRPr="00D761DD">
        <w:t>10, T3</w:t>
      </w:r>
      <w:r>
        <w:t>517 or T35</w:t>
      </w:r>
      <w:r w:rsidRPr="00D761DD">
        <w:t>21) if</w:t>
      </w:r>
      <w:r>
        <w:t>:</w:t>
      </w:r>
    </w:p>
    <w:p w14:paraId="1B1F218F" w14:textId="77777777" w:rsidR="006D625D" w:rsidRDefault="006D625D" w:rsidP="006D625D">
      <w:pPr>
        <w:pStyle w:val="B2"/>
      </w:pPr>
      <w:r>
        <w:t>-</w:t>
      </w:r>
      <w:r>
        <w:tab/>
      </w:r>
      <w:r w:rsidRPr="00D761DD">
        <w:t>they were running and stopped</w:t>
      </w:r>
      <w:r>
        <w:t xml:space="preserve"> when the UE received the </w:t>
      </w:r>
      <w:r w:rsidRPr="00D761DD">
        <w:t>AUTHENTICATION REQUEST message</w:t>
      </w:r>
      <w:r>
        <w:t xml:space="preserve"> and detected an authentication failure;</w:t>
      </w:r>
    </w:p>
    <w:p w14:paraId="14573668" w14:textId="77777777" w:rsidR="006D625D" w:rsidRPr="003168A2" w:rsidRDefault="006D625D" w:rsidP="006D625D">
      <w:pPr>
        <w:pStyle w:val="B2"/>
      </w:pPr>
      <w:r w:rsidRPr="003168A2">
        <w:t>-</w:t>
      </w:r>
      <w:r w:rsidRPr="003168A2">
        <w:tab/>
      </w:r>
      <w:r>
        <w:t>the procedures associated with these timers have not yet been completed</w:t>
      </w:r>
      <w:r w:rsidRPr="003168A2">
        <w:t>.</w:t>
      </w:r>
    </w:p>
    <w:p w14:paraId="70CEE3E2" w14:textId="77777777" w:rsidR="006D625D" w:rsidRPr="00844799" w:rsidRDefault="006D625D" w:rsidP="006D625D">
      <w:pPr>
        <w:pStyle w:val="B1"/>
      </w:pPr>
      <w:r>
        <w:t>The UE shall behave as if the UE is registered for emergency services.</w:t>
      </w:r>
    </w:p>
    <w:p w14:paraId="619B11BB" w14:textId="77777777" w:rsidR="00FC5D5B" w:rsidRPr="00E33263" w:rsidRDefault="00FC5D5B" w:rsidP="00FC5D5B">
      <w:pPr>
        <w:jc w:val="center"/>
      </w:pPr>
      <w:r w:rsidRPr="00E33263">
        <w:rPr>
          <w:highlight w:val="green"/>
        </w:rPr>
        <w:lastRenderedPageBreak/>
        <w:t>***** Next change *****</w:t>
      </w:r>
    </w:p>
    <w:p w14:paraId="57521CF6" w14:textId="77777777" w:rsidR="006D625D" w:rsidRPr="00237130" w:rsidRDefault="006D625D" w:rsidP="006D625D">
      <w:pPr>
        <w:pStyle w:val="Heading4"/>
      </w:pPr>
      <w:bookmarkStart w:id="38" w:name="_Toc20233214"/>
      <w:bookmarkStart w:id="39" w:name="_Toc27747338"/>
      <w:bookmarkStart w:id="40" w:name="_Toc36213529"/>
      <w:bookmarkStart w:id="41" w:name="_Toc36657706"/>
      <w:bookmarkStart w:id="42" w:name="_Toc45287381"/>
      <w:bookmarkStart w:id="43" w:name="_Toc51948656"/>
      <w:bookmarkStart w:id="44" w:name="_Toc51949748"/>
      <w:r>
        <w:rPr>
          <w:rFonts w:hint="eastAsia"/>
        </w:rPr>
        <w:t>9.11.3.</w:t>
      </w:r>
      <w:r>
        <w:t>2A</w:t>
      </w:r>
      <w:r>
        <w:rPr>
          <w:rFonts w:hint="eastAsia"/>
        </w:rPr>
        <w:tab/>
      </w:r>
      <w:r>
        <w:t xml:space="preserve">5GS </w:t>
      </w:r>
      <w:r>
        <w:rPr>
          <w:rFonts w:hint="eastAsia"/>
        </w:rPr>
        <w:t>DRX parameters</w:t>
      </w:r>
      <w:bookmarkEnd w:id="38"/>
      <w:bookmarkEnd w:id="39"/>
      <w:bookmarkEnd w:id="40"/>
      <w:bookmarkEnd w:id="41"/>
      <w:bookmarkEnd w:id="42"/>
      <w:bookmarkEnd w:id="43"/>
      <w:bookmarkEnd w:id="44"/>
    </w:p>
    <w:p w14:paraId="042E0082" w14:textId="77777777" w:rsidR="006D625D" w:rsidRDefault="006D625D" w:rsidP="006D625D">
      <w:r>
        <w:t>The purpose of the 5GS DRX parameters information element is to indicate that the UE wants to use DRX and for the network to indicate the DRX cycle value to be used at paging.</w:t>
      </w:r>
    </w:p>
    <w:p w14:paraId="73D6275B" w14:textId="77777777" w:rsidR="006D625D" w:rsidRDefault="006D625D" w:rsidP="006D625D">
      <w:r>
        <w:t>The 5GS DRX parameters is a type 4 information element with a length of 3 octets.</w:t>
      </w:r>
    </w:p>
    <w:p w14:paraId="79B0CDBC" w14:textId="77777777" w:rsidR="006D625D" w:rsidRDefault="006D625D" w:rsidP="006D625D">
      <w:r>
        <w:t>The 5GS DRX parameters information element is coded as shown in figure 9.11.3.2A.1 and table 9.11.3.2A.1.</w:t>
      </w:r>
    </w:p>
    <w:p w14:paraId="0ED192EC" w14:textId="77777777" w:rsidR="006D625D" w:rsidRDefault="006D625D" w:rsidP="006D625D">
      <w:r>
        <w:t>The value part of a DRX parameter information element is coded as shown in table 9.11.3.2A.1.</w:t>
      </w: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6D625D" w:rsidRPr="005F7EB0" w14:paraId="53B54996" w14:textId="77777777" w:rsidTr="00A567E9">
        <w:trPr>
          <w:cantSplit/>
          <w:jc w:val="center"/>
        </w:trPr>
        <w:tc>
          <w:tcPr>
            <w:tcW w:w="715" w:type="dxa"/>
          </w:tcPr>
          <w:p w14:paraId="18FE1153" w14:textId="77777777" w:rsidR="006D625D" w:rsidRPr="005F7EB0" w:rsidRDefault="006D625D" w:rsidP="00A567E9">
            <w:pPr>
              <w:pStyle w:val="TAC"/>
            </w:pPr>
            <w:r w:rsidRPr="005F7EB0">
              <w:t>8</w:t>
            </w:r>
          </w:p>
        </w:tc>
        <w:tc>
          <w:tcPr>
            <w:tcW w:w="715" w:type="dxa"/>
          </w:tcPr>
          <w:p w14:paraId="65EB495C" w14:textId="77777777" w:rsidR="006D625D" w:rsidRPr="005F7EB0" w:rsidRDefault="006D625D" w:rsidP="00A567E9">
            <w:pPr>
              <w:pStyle w:val="TAC"/>
            </w:pPr>
            <w:r w:rsidRPr="005F7EB0">
              <w:t>7</w:t>
            </w:r>
          </w:p>
        </w:tc>
        <w:tc>
          <w:tcPr>
            <w:tcW w:w="715" w:type="dxa"/>
          </w:tcPr>
          <w:p w14:paraId="0E6A2EB5" w14:textId="77777777" w:rsidR="006D625D" w:rsidRPr="005F7EB0" w:rsidRDefault="006D625D" w:rsidP="00A567E9">
            <w:pPr>
              <w:pStyle w:val="TAC"/>
            </w:pPr>
            <w:r w:rsidRPr="005F7EB0">
              <w:t>6</w:t>
            </w:r>
          </w:p>
        </w:tc>
        <w:tc>
          <w:tcPr>
            <w:tcW w:w="715" w:type="dxa"/>
          </w:tcPr>
          <w:p w14:paraId="1A8E98E4" w14:textId="77777777" w:rsidR="006D625D" w:rsidRPr="005F7EB0" w:rsidRDefault="006D625D" w:rsidP="00A567E9">
            <w:pPr>
              <w:pStyle w:val="TAC"/>
            </w:pPr>
            <w:r w:rsidRPr="005F7EB0">
              <w:t>5</w:t>
            </w:r>
          </w:p>
        </w:tc>
        <w:tc>
          <w:tcPr>
            <w:tcW w:w="715" w:type="dxa"/>
          </w:tcPr>
          <w:p w14:paraId="6B8C3313" w14:textId="77777777" w:rsidR="006D625D" w:rsidRPr="005F7EB0" w:rsidRDefault="006D625D" w:rsidP="00A567E9">
            <w:pPr>
              <w:pStyle w:val="TAC"/>
            </w:pPr>
            <w:r w:rsidRPr="005F7EB0">
              <w:t>4</w:t>
            </w:r>
          </w:p>
        </w:tc>
        <w:tc>
          <w:tcPr>
            <w:tcW w:w="715" w:type="dxa"/>
          </w:tcPr>
          <w:p w14:paraId="7C904E58" w14:textId="77777777" w:rsidR="006D625D" w:rsidRPr="005F7EB0" w:rsidRDefault="006D625D" w:rsidP="00A567E9">
            <w:pPr>
              <w:pStyle w:val="TAC"/>
            </w:pPr>
            <w:r w:rsidRPr="005F7EB0">
              <w:t>3</w:t>
            </w:r>
          </w:p>
        </w:tc>
        <w:tc>
          <w:tcPr>
            <w:tcW w:w="715" w:type="dxa"/>
          </w:tcPr>
          <w:p w14:paraId="471A7C48" w14:textId="77777777" w:rsidR="006D625D" w:rsidRPr="005F7EB0" w:rsidRDefault="006D625D" w:rsidP="00A567E9">
            <w:pPr>
              <w:pStyle w:val="TAC"/>
            </w:pPr>
            <w:r w:rsidRPr="005F7EB0">
              <w:t>2</w:t>
            </w:r>
          </w:p>
        </w:tc>
        <w:tc>
          <w:tcPr>
            <w:tcW w:w="729" w:type="dxa"/>
          </w:tcPr>
          <w:p w14:paraId="5E1EA8CD" w14:textId="77777777" w:rsidR="006D625D" w:rsidRPr="005F7EB0" w:rsidRDefault="006D625D" w:rsidP="00A567E9">
            <w:pPr>
              <w:pStyle w:val="TAC"/>
            </w:pPr>
            <w:r w:rsidRPr="005F7EB0">
              <w:t>1</w:t>
            </w:r>
          </w:p>
        </w:tc>
        <w:tc>
          <w:tcPr>
            <w:tcW w:w="1111" w:type="dxa"/>
          </w:tcPr>
          <w:p w14:paraId="593EA7B9" w14:textId="77777777" w:rsidR="006D625D" w:rsidRPr="005F7EB0" w:rsidRDefault="006D625D" w:rsidP="00A567E9">
            <w:pPr>
              <w:pStyle w:val="TAL"/>
            </w:pPr>
          </w:p>
        </w:tc>
      </w:tr>
      <w:tr w:rsidR="006D625D" w:rsidRPr="005F7EB0" w14:paraId="40FD1123" w14:textId="77777777" w:rsidTr="00A567E9">
        <w:trPr>
          <w:jc w:val="center"/>
        </w:trPr>
        <w:tc>
          <w:tcPr>
            <w:tcW w:w="5734" w:type="dxa"/>
            <w:gridSpan w:val="8"/>
            <w:tcBorders>
              <w:top w:val="single" w:sz="6" w:space="0" w:color="auto"/>
              <w:left w:val="single" w:sz="6" w:space="0" w:color="auto"/>
              <w:bottom w:val="single" w:sz="6" w:space="0" w:color="auto"/>
              <w:right w:val="single" w:sz="6" w:space="0" w:color="auto"/>
            </w:tcBorders>
          </w:tcPr>
          <w:p w14:paraId="6CD4D01D" w14:textId="77777777" w:rsidR="006D625D" w:rsidRPr="005F7EB0" w:rsidRDefault="006D625D" w:rsidP="00A567E9">
            <w:pPr>
              <w:pStyle w:val="TAC"/>
            </w:pPr>
            <w:r>
              <w:t>5GS DRX parameters</w:t>
            </w:r>
            <w:r w:rsidRPr="005F7EB0">
              <w:t xml:space="preserve"> IEI</w:t>
            </w:r>
          </w:p>
        </w:tc>
        <w:tc>
          <w:tcPr>
            <w:tcW w:w="1111" w:type="dxa"/>
          </w:tcPr>
          <w:p w14:paraId="3B40D375" w14:textId="77777777" w:rsidR="006D625D" w:rsidRPr="005F7EB0" w:rsidRDefault="006D625D" w:rsidP="00A567E9">
            <w:pPr>
              <w:pStyle w:val="TAL"/>
            </w:pPr>
            <w:r w:rsidRPr="005F7EB0">
              <w:t>octet 1</w:t>
            </w:r>
          </w:p>
        </w:tc>
      </w:tr>
      <w:tr w:rsidR="006D625D" w:rsidRPr="005F7EB0" w14:paraId="74F3BF67" w14:textId="77777777" w:rsidTr="00A567E9">
        <w:trPr>
          <w:jc w:val="center"/>
        </w:trPr>
        <w:tc>
          <w:tcPr>
            <w:tcW w:w="5734" w:type="dxa"/>
            <w:gridSpan w:val="8"/>
            <w:tcBorders>
              <w:left w:val="single" w:sz="6" w:space="0" w:color="auto"/>
              <w:bottom w:val="single" w:sz="6" w:space="0" w:color="auto"/>
              <w:right w:val="single" w:sz="6" w:space="0" w:color="auto"/>
            </w:tcBorders>
          </w:tcPr>
          <w:p w14:paraId="47873931" w14:textId="77777777" w:rsidR="006D625D" w:rsidRPr="005F7EB0" w:rsidRDefault="006D625D" w:rsidP="00A567E9">
            <w:pPr>
              <w:pStyle w:val="TAC"/>
            </w:pPr>
            <w:r w:rsidRPr="005F7EB0">
              <w:t xml:space="preserve">Length of </w:t>
            </w:r>
            <w:r>
              <w:t>5GS DRX parameters</w:t>
            </w:r>
            <w:r w:rsidRPr="005F7EB0">
              <w:t xml:space="preserve"> contents</w:t>
            </w:r>
          </w:p>
        </w:tc>
        <w:tc>
          <w:tcPr>
            <w:tcW w:w="1111" w:type="dxa"/>
          </w:tcPr>
          <w:p w14:paraId="29A9DF99" w14:textId="77777777" w:rsidR="006D625D" w:rsidRPr="005F7EB0" w:rsidRDefault="006D625D" w:rsidP="00A567E9">
            <w:pPr>
              <w:pStyle w:val="TAL"/>
            </w:pPr>
            <w:r w:rsidRPr="005F7EB0">
              <w:t>octet 2</w:t>
            </w:r>
          </w:p>
        </w:tc>
      </w:tr>
      <w:tr w:rsidR="006D625D" w:rsidRPr="005F7EB0" w14:paraId="646B739F" w14:textId="77777777" w:rsidTr="00A567E9">
        <w:trPr>
          <w:jc w:val="center"/>
        </w:trPr>
        <w:tc>
          <w:tcPr>
            <w:tcW w:w="715" w:type="dxa"/>
            <w:tcBorders>
              <w:top w:val="single" w:sz="6" w:space="0" w:color="auto"/>
              <w:left w:val="single" w:sz="6" w:space="0" w:color="auto"/>
            </w:tcBorders>
          </w:tcPr>
          <w:p w14:paraId="4602D5EB" w14:textId="77777777" w:rsidR="006D625D" w:rsidRPr="005F7EB0" w:rsidRDefault="006D625D" w:rsidP="00A567E9">
            <w:pPr>
              <w:pStyle w:val="TAC"/>
            </w:pPr>
            <w:r>
              <w:t>0</w:t>
            </w:r>
          </w:p>
        </w:tc>
        <w:tc>
          <w:tcPr>
            <w:tcW w:w="715" w:type="dxa"/>
            <w:tcBorders>
              <w:top w:val="single" w:sz="6" w:space="0" w:color="auto"/>
            </w:tcBorders>
          </w:tcPr>
          <w:p w14:paraId="75D569D1" w14:textId="77777777" w:rsidR="006D625D" w:rsidRPr="005F7EB0" w:rsidRDefault="006D625D" w:rsidP="00A567E9">
            <w:pPr>
              <w:pStyle w:val="TAC"/>
            </w:pPr>
            <w:r>
              <w:t>0</w:t>
            </w:r>
          </w:p>
        </w:tc>
        <w:tc>
          <w:tcPr>
            <w:tcW w:w="715" w:type="dxa"/>
            <w:tcBorders>
              <w:top w:val="single" w:sz="6" w:space="0" w:color="auto"/>
            </w:tcBorders>
          </w:tcPr>
          <w:p w14:paraId="174961C7" w14:textId="77777777" w:rsidR="006D625D" w:rsidRPr="005F7EB0" w:rsidRDefault="006D625D" w:rsidP="00A567E9">
            <w:pPr>
              <w:pStyle w:val="TAC"/>
            </w:pPr>
            <w:r>
              <w:t>0</w:t>
            </w:r>
          </w:p>
        </w:tc>
        <w:tc>
          <w:tcPr>
            <w:tcW w:w="715" w:type="dxa"/>
            <w:tcBorders>
              <w:top w:val="single" w:sz="6" w:space="0" w:color="auto"/>
              <w:right w:val="single" w:sz="6" w:space="0" w:color="auto"/>
            </w:tcBorders>
          </w:tcPr>
          <w:p w14:paraId="7538C3AA" w14:textId="77777777" w:rsidR="006D625D" w:rsidRPr="005F7EB0" w:rsidRDefault="006D625D" w:rsidP="00A567E9">
            <w:pPr>
              <w:pStyle w:val="TAC"/>
            </w:pPr>
            <w:r>
              <w:t>0</w:t>
            </w:r>
          </w:p>
        </w:tc>
        <w:tc>
          <w:tcPr>
            <w:tcW w:w="2874" w:type="dxa"/>
            <w:gridSpan w:val="4"/>
            <w:vMerge w:val="restart"/>
            <w:tcBorders>
              <w:top w:val="single" w:sz="6" w:space="0" w:color="auto"/>
              <w:left w:val="single" w:sz="6" w:space="0" w:color="auto"/>
              <w:right w:val="single" w:sz="6" w:space="0" w:color="auto"/>
            </w:tcBorders>
          </w:tcPr>
          <w:p w14:paraId="1DB74FB0" w14:textId="77777777" w:rsidR="006D625D" w:rsidRPr="005F7EB0" w:rsidRDefault="006D625D" w:rsidP="00A567E9">
            <w:pPr>
              <w:pStyle w:val="TAC"/>
            </w:pPr>
            <w:r>
              <w:t>DRX value</w:t>
            </w:r>
          </w:p>
        </w:tc>
        <w:tc>
          <w:tcPr>
            <w:tcW w:w="1111" w:type="dxa"/>
          </w:tcPr>
          <w:p w14:paraId="1C78E164" w14:textId="77777777" w:rsidR="006D625D" w:rsidRPr="005F7EB0" w:rsidRDefault="006D625D" w:rsidP="00A567E9">
            <w:pPr>
              <w:pStyle w:val="TAL"/>
            </w:pPr>
          </w:p>
        </w:tc>
      </w:tr>
      <w:tr w:rsidR="006D625D" w:rsidRPr="005F7EB0" w14:paraId="00BB9376" w14:textId="77777777" w:rsidTr="00A567E9">
        <w:trPr>
          <w:jc w:val="center"/>
        </w:trPr>
        <w:tc>
          <w:tcPr>
            <w:tcW w:w="2860" w:type="dxa"/>
            <w:gridSpan w:val="4"/>
            <w:tcBorders>
              <w:left w:val="single" w:sz="6" w:space="0" w:color="auto"/>
              <w:bottom w:val="single" w:sz="6" w:space="0" w:color="auto"/>
              <w:right w:val="single" w:sz="6" w:space="0" w:color="auto"/>
            </w:tcBorders>
          </w:tcPr>
          <w:p w14:paraId="093F80BE" w14:textId="77777777" w:rsidR="006D625D" w:rsidRPr="005F7EB0" w:rsidRDefault="006D625D" w:rsidP="00A567E9">
            <w:pPr>
              <w:pStyle w:val="TAC"/>
            </w:pPr>
            <w:r>
              <w:t>spare</w:t>
            </w:r>
          </w:p>
        </w:tc>
        <w:tc>
          <w:tcPr>
            <w:tcW w:w="2874" w:type="dxa"/>
            <w:gridSpan w:val="4"/>
            <w:vMerge/>
            <w:tcBorders>
              <w:left w:val="single" w:sz="6" w:space="0" w:color="auto"/>
              <w:bottom w:val="single" w:sz="6" w:space="0" w:color="auto"/>
              <w:right w:val="single" w:sz="6" w:space="0" w:color="auto"/>
            </w:tcBorders>
          </w:tcPr>
          <w:p w14:paraId="643AB4AA" w14:textId="77777777" w:rsidR="006D625D" w:rsidRPr="005F7EB0" w:rsidRDefault="006D625D" w:rsidP="00A567E9">
            <w:pPr>
              <w:pStyle w:val="TAC"/>
            </w:pPr>
          </w:p>
        </w:tc>
        <w:tc>
          <w:tcPr>
            <w:tcW w:w="1111" w:type="dxa"/>
          </w:tcPr>
          <w:p w14:paraId="3B31CE13" w14:textId="77777777" w:rsidR="006D625D" w:rsidRPr="005F7EB0" w:rsidRDefault="006D625D" w:rsidP="00A567E9">
            <w:pPr>
              <w:pStyle w:val="TAL"/>
            </w:pPr>
            <w:r>
              <w:t>octet 3</w:t>
            </w:r>
          </w:p>
        </w:tc>
      </w:tr>
    </w:tbl>
    <w:p w14:paraId="3714C034" w14:textId="77777777" w:rsidR="006D625D" w:rsidRPr="00BD0557" w:rsidRDefault="006D625D" w:rsidP="006D625D">
      <w:pPr>
        <w:pStyle w:val="TF"/>
      </w:pPr>
      <w:r w:rsidRPr="00BD0557">
        <w:t>Figure</w:t>
      </w:r>
      <w:r>
        <w:t> 9.11</w:t>
      </w:r>
      <w:r w:rsidRPr="00BD0557">
        <w:t>.</w:t>
      </w:r>
      <w:r>
        <w:t>3.2A</w:t>
      </w:r>
      <w:r w:rsidRPr="00BD0557">
        <w:t xml:space="preserve">.1: </w:t>
      </w:r>
      <w:r w:rsidRPr="009D1AFE">
        <w:t>5GS DRX parameters</w:t>
      </w:r>
      <w:r w:rsidRPr="00BD0557">
        <w:t xml:space="preserve"> information element</w:t>
      </w:r>
    </w:p>
    <w:p w14:paraId="321E566C" w14:textId="77777777" w:rsidR="006D625D" w:rsidRPr="003168A2" w:rsidRDefault="006D625D" w:rsidP="006D625D">
      <w:pPr>
        <w:pStyle w:val="TH"/>
      </w:pPr>
      <w:r w:rsidRPr="003168A2">
        <w:t>Table</w:t>
      </w:r>
      <w:r>
        <w:t> 9.11.3.2A</w:t>
      </w:r>
      <w:r w:rsidRPr="003168A2">
        <w:t xml:space="preserve">.1: </w:t>
      </w:r>
      <w:r w:rsidRPr="009D1AFE">
        <w:t xml:space="preserve">5GS DRX parameters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6D625D" w:rsidRPr="005F7EB0" w14:paraId="79675673" w14:textId="77777777" w:rsidTr="00A567E9">
        <w:trPr>
          <w:cantSplit/>
          <w:jc w:val="center"/>
        </w:trPr>
        <w:tc>
          <w:tcPr>
            <w:tcW w:w="7097" w:type="dxa"/>
            <w:gridSpan w:val="5"/>
          </w:tcPr>
          <w:p w14:paraId="50E62FC5" w14:textId="77777777" w:rsidR="006D625D" w:rsidRDefault="006D625D" w:rsidP="00A567E9">
            <w:pPr>
              <w:pStyle w:val="TAL"/>
            </w:pPr>
            <w:r>
              <w:t>DRX</w:t>
            </w:r>
            <w:r w:rsidRPr="005F7EB0">
              <w:t xml:space="preserve"> value (</w:t>
            </w:r>
            <w:r>
              <w:t xml:space="preserve">bits 4 to 1 of </w:t>
            </w:r>
            <w:r w:rsidRPr="005F7EB0">
              <w:t>octet 3)</w:t>
            </w:r>
          </w:p>
          <w:p w14:paraId="29C37DCC" w14:textId="77777777" w:rsidR="006D625D" w:rsidRDefault="006D625D" w:rsidP="00A567E9">
            <w:pPr>
              <w:pStyle w:val="TAL"/>
            </w:pPr>
          </w:p>
          <w:p w14:paraId="4BBDBDCC" w14:textId="305F918B" w:rsidR="006D625D" w:rsidRDefault="006D625D" w:rsidP="00A567E9">
            <w:pPr>
              <w:pStyle w:val="TAL"/>
            </w:pPr>
            <w:r w:rsidRPr="00C57F5F">
              <w:t>This field represents the DRX cycle parameter 'T' as defined in 3GPP</w:t>
            </w:r>
            <w:r>
              <w:t> </w:t>
            </w:r>
            <w:r w:rsidRPr="00C57F5F">
              <w:t>TS</w:t>
            </w:r>
            <w:r>
              <w:t> </w:t>
            </w:r>
            <w:r w:rsidRPr="00C57F5F">
              <w:t>3</w:t>
            </w:r>
            <w:r>
              <w:t>8</w:t>
            </w:r>
            <w:r w:rsidRPr="00C57F5F">
              <w:t>.304</w:t>
            </w:r>
            <w:r>
              <w:t> </w:t>
            </w:r>
            <w:r w:rsidRPr="00C57F5F">
              <w:t>[</w:t>
            </w:r>
            <w:r>
              <w:t>28</w:t>
            </w:r>
            <w:r w:rsidRPr="00C57F5F">
              <w:t>]</w:t>
            </w:r>
            <w:ins w:id="45" w:author="Won, Sung (Nokia - US/Dallas)" w:date="2020-07-23T16:44:00Z">
              <w:r>
                <w:t xml:space="preserve"> or 3GPP TS 36.304 [25C]</w:t>
              </w:r>
            </w:ins>
            <w:r w:rsidRPr="00C57F5F">
              <w:t>.</w:t>
            </w:r>
          </w:p>
          <w:p w14:paraId="492707E9" w14:textId="77777777" w:rsidR="006D625D" w:rsidRPr="005F7EB0" w:rsidRDefault="006D625D" w:rsidP="00A567E9">
            <w:pPr>
              <w:pStyle w:val="TAL"/>
            </w:pPr>
          </w:p>
        </w:tc>
      </w:tr>
      <w:tr w:rsidR="006D625D" w:rsidRPr="005F7EB0" w14:paraId="36B8F924" w14:textId="77777777" w:rsidTr="00A567E9">
        <w:trPr>
          <w:cantSplit/>
          <w:jc w:val="center"/>
        </w:trPr>
        <w:tc>
          <w:tcPr>
            <w:tcW w:w="7097" w:type="dxa"/>
            <w:gridSpan w:val="5"/>
          </w:tcPr>
          <w:p w14:paraId="0C6C6DB2" w14:textId="77777777" w:rsidR="006D625D" w:rsidRPr="005F7EB0" w:rsidRDefault="006D625D" w:rsidP="00A567E9">
            <w:pPr>
              <w:pStyle w:val="TAL"/>
            </w:pPr>
            <w:r w:rsidRPr="005F7EB0">
              <w:t>Bits</w:t>
            </w:r>
          </w:p>
        </w:tc>
      </w:tr>
      <w:tr w:rsidR="006D625D" w:rsidRPr="005F7EB0" w14:paraId="5F9A36B9" w14:textId="77777777" w:rsidTr="00A567E9">
        <w:trPr>
          <w:cantSplit/>
          <w:jc w:val="center"/>
        </w:trPr>
        <w:tc>
          <w:tcPr>
            <w:tcW w:w="256" w:type="dxa"/>
          </w:tcPr>
          <w:p w14:paraId="713AABBF" w14:textId="77777777" w:rsidR="006D625D" w:rsidRPr="005F7EB0" w:rsidRDefault="006D625D" w:rsidP="00A567E9">
            <w:pPr>
              <w:pStyle w:val="TAH"/>
            </w:pPr>
            <w:r>
              <w:t>4</w:t>
            </w:r>
          </w:p>
        </w:tc>
        <w:tc>
          <w:tcPr>
            <w:tcW w:w="284" w:type="dxa"/>
          </w:tcPr>
          <w:p w14:paraId="72DBBE23" w14:textId="77777777" w:rsidR="006D625D" w:rsidRPr="005F7EB0" w:rsidRDefault="006D625D" w:rsidP="00A567E9">
            <w:pPr>
              <w:pStyle w:val="TAH"/>
            </w:pPr>
            <w:r>
              <w:t>3</w:t>
            </w:r>
          </w:p>
        </w:tc>
        <w:tc>
          <w:tcPr>
            <w:tcW w:w="283" w:type="dxa"/>
          </w:tcPr>
          <w:p w14:paraId="731A3960" w14:textId="77777777" w:rsidR="006D625D" w:rsidRPr="005F7EB0" w:rsidRDefault="006D625D" w:rsidP="00A567E9">
            <w:pPr>
              <w:pStyle w:val="TAH"/>
            </w:pPr>
            <w:r>
              <w:t>2</w:t>
            </w:r>
          </w:p>
        </w:tc>
        <w:tc>
          <w:tcPr>
            <w:tcW w:w="283" w:type="dxa"/>
          </w:tcPr>
          <w:p w14:paraId="50181109" w14:textId="77777777" w:rsidR="006D625D" w:rsidRPr="0086317A" w:rsidRDefault="006D625D" w:rsidP="00A567E9">
            <w:pPr>
              <w:pStyle w:val="TAH"/>
            </w:pPr>
            <w:r w:rsidRPr="0086317A">
              <w:t>1</w:t>
            </w:r>
          </w:p>
        </w:tc>
        <w:tc>
          <w:tcPr>
            <w:tcW w:w="5991" w:type="dxa"/>
          </w:tcPr>
          <w:p w14:paraId="4652552B" w14:textId="77777777" w:rsidR="006D625D" w:rsidRPr="005F7EB0" w:rsidRDefault="006D625D" w:rsidP="00A567E9">
            <w:pPr>
              <w:pStyle w:val="TAL"/>
            </w:pPr>
          </w:p>
        </w:tc>
      </w:tr>
      <w:tr w:rsidR="006D625D" w:rsidRPr="005F7EB0" w14:paraId="456A14EE" w14:textId="77777777" w:rsidTr="00A567E9">
        <w:trPr>
          <w:cantSplit/>
          <w:jc w:val="center"/>
        </w:trPr>
        <w:tc>
          <w:tcPr>
            <w:tcW w:w="256" w:type="dxa"/>
          </w:tcPr>
          <w:p w14:paraId="3A324AD2" w14:textId="77777777" w:rsidR="006D625D" w:rsidRPr="005F7EB0" w:rsidRDefault="006D625D" w:rsidP="00A567E9">
            <w:pPr>
              <w:pStyle w:val="TAC"/>
            </w:pPr>
            <w:r w:rsidRPr="005F7EB0">
              <w:t>0</w:t>
            </w:r>
          </w:p>
        </w:tc>
        <w:tc>
          <w:tcPr>
            <w:tcW w:w="284" w:type="dxa"/>
          </w:tcPr>
          <w:p w14:paraId="366D3E8B" w14:textId="77777777" w:rsidR="006D625D" w:rsidRPr="005F7EB0" w:rsidRDefault="006D625D" w:rsidP="00A567E9">
            <w:pPr>
              <w:pStyle w:val="TAC"/>
            </w:pPr>
            <w:r w:rsidRPr="005F7EB0">
              <w:t>0</w:t>
            </w:r>
          </w:p>
        </w:tc>
        <w:tc>
          <w:tcPr>
            <w:tcW w:w="283" w:type="dxa"/>
          </w:tcPr>
          <w:p w14:paraId="180535B0" w14:textId="77777777" w:rsidR="006D625D" w:rsidRPr="005F7EB0" w:rsidRDefault="006D625D" w:rsidP="00A567E9">
            <w:pPr>
              <w:pStyle w:val="TAC"/>
            </w:pPr>
            <w:r>
              <w:t>0</w:t>
            </w:r>
          </w:p>
        </w:tc>
        <w:tc>
          <w:tcPr>
            <w:tcW w:w="283" w:type="dxa"/>
          </w:tcPr>
          <w:p w14:paraId="1AE95697" w14:textId="77777777" w:rsidR="006D625D" w:rsidRPr="0086317A" w:rsidRDefault="006D625D" w:rsidP="00A567E9">
            <w:pPr>
              <w:pStyle w:val="TAC"/>
            </w:pPr>
            <w:r w:rsidRPr="0086317A">
              <w:t>0</w:t>
            </w:r>
          </w:p>
        </w:tc>
        <w:tc>
          <w:tcPr>
            <w:tcW w:w="5991" w:type="dxa"/>
          </w:tcPr>
          <w:p w14:paraId="04AB946F" w14:textId="77777777" w:rsidR="006D625D" w:rsidRPr="005F7EB0" w:rsidRDefault="006D625D" w:rsidP="00A567E9">
            <w:pPr>
              <w:pStyle w:val="TAL"/>
            </w:pPr>
            <w:r w:rsidRPr="00C57F5F">
              <w:t>DRX value not specified</w:t>
            </w:r>
          </w:p>
        </w:tc>
      </w:tr>
      <w:tr w:rsidR="006D625D" w:rsidRPr="005F7EB0" w14:paraId="19A8BD1E" w14:textId="77777777" w:rsidTr="00A567E9">
        <w:trPr>
          <w:cantSplit/>
          <w:jc w:val="center"/>
        </w:trPr>
        <w:tc>
          <w:tcPr>
            <w:tcW w:w="256" w:type="dxa"/>
          </w:tcPr>
          <w:p w14:paraId="11B1C78E" w14:textId="77777777" w:rsidR="006D625D" w:rsidRPr="005F7EB0" w:rsidRDefault="006D625D" w:rsidP="00A567E9">
            <w:pPr>
              <w:pStyle w:val="TAC"/>
            </w:pPr>
            <w:r w:rsidRPr="005F7EB0">
              <w:t>0</w:t>
            </w:r>
          </w:p>
        </w:tc>
        <w:tc>
          <w:tcPr>
            <w:tcW w:w="284" w:type="dxa"/>
          </w:tcPr>
          <w:p w14:paraId="6C4144EF" w14:textId="77777777" w:rsidR="006D625D" w:rsidRPr="005F7EB0" w:rsidRDefault="006D625D" w:rsidP="00A567E9">
            <w:pPr>
              <w:pStyle w:val="TAC"/>
            </w:pPr>
            <w:r>
              <w:t>0</w:t>
            </w:r>
          </w:p>
        </w:tc>
        <w:tc>
          <w:tcPr>
            <w:tcW w:w="283" w:type="dxa"/>
          </w:tcPr>
          <w:p w14:paraId="1EFE876D" w14:textId="77777777" w:rsidR="006D625D" w:rsidRPr="005F7EB0" w:rsidRDefault="006D625D" w:rsidP="00A567E9">
            <w:pPr>
              <w:pStyle w:val="TAC"/>
            </w:pPr>
            <w:r>
              <w:t>0</w:t>
            </w:r>
          </w:p>
        </w:tc>
        <w:tc>
          <w:tcPr>
            <w:tcW w:w="283" w:type="dxa"/>
          </w:tcPr>
          <w:p w14:paraId="259E2B27" w14:textId="77777777" w:rsidR="006D625D" w:rsidRPr="0086317A" w:rsidRDefault="006D625D" w:rsidP="00A567E9">
            <w:pPr>
              <w:pStyle w:val="TAC"/>
            </w:pPr>
            <w:r w:rsidRPr="0086317A">
              <w:t>1</w:t>
            </w:r>
          </w:p>
        </w:tc>
        <w:tc>
          <w:tcPr>
            <w:tcW w:w="5991" w:type="dxa"/>
          </w:tcPr>
          <w:p w14:paraId="3FEA46BE" w14:textId="77777777" w:rsidR="006D625D" w:rsidRPr="005F7EB0" w:rsidRDefault="006D625D" w:rsidP="00A567E9">
            <w:pPr>
              <w:pStyle w:val="TAL"/>
            </w:pPr>
            <w:r>
              <w:t>DRX cycle parameter T = 32</w:t>
            </w:r>
          </w:p>
        </w:tc>
      </w:tr>
      <w:tr w:rsidR="006D625D" w:rsidRPr="005F7EB0" w14:paraId="12113663" w14:textId="77777777" w:rsidTr="00A567E9">
        <w:trPr>
          <w:cantSplit/>
          <w:jc w:val="center"/>
        </w:trPr>
        <w:tc>
          <w:tcPr>
            <w:tcW w:w="256" w:type="dxa"/>
          </w:tcPr>
          <w:p w14:paraId="796BF66C" w14:textId="77777777" w:rsidR="006D625D" w:rsidRPr="005F7EB0" w:rsidRDefault="006D625D" w:rsidP="00A567E9">
            <w:pPr>
              <w:pStyle w:val="TAC"/>
            </w:pPr>
            <w:r w:rsidRPr="005F7EB0">
              <w:t>0</w:t>
            </w:r>
          </w:p>
        </w:tc>
        <w:tc>
          <w:tcPr>
            <w:tcW w:w="284" w:type="dxa"/>
          </w:tcPr>
          <w:p w14:paraId="3DD974DC" w14:textId="77777777" w:rsidR="006D625D" w:rsidRPr="005F7EB0" w:rsidRDefault="006D625D" w:rsidP="00A567E9">
            <w:pPr>
              <w:pStyle w:val="TAC"/>
            </w:pPr>
            <w:r>
              <w:t>0</w:t>
            </w:r>
          </w:p>
        </w:tc>
        <w:tc>
          <w:tcPr>
            <w:tcW w:w="283" w:type="dxa"/>
          </w:tcPr>
          <w:p w14:paraId="5A64FDDA" w14:textId="77777777" w:rsidR="006D625D" w:rsidRPr="005F7EB0" w:rsidRDefault="006D625D" w:rsidP="00A567E9">
            <w:pPr>
              <w:pStyle w:val="TAC"/>
            </w:pPr>
            <w:r>
              <w:t>1</w:t>
            </w:r>
          </w:p>
        </w:tc>
        <w:tc>
          <w:tcPr>
            <w:tcW w:w="283" w:type="dxa"/>
          </w:tcPr>
          <w:p w14:paraId="6F6B7D8B" w14:textId="77777777" w:rsidR="006D625D" w:rsidRPr="0086317A" w:rsidRDefault="006D625D" w:rsidP="00A567E9">
            <w:pPr>
              <w:pStyle w:val="TAC"/>
            </w:pPr>
            <w:r w:rsidRPr="0086317A">
              <w:t>0</w:t>
            </w:r>
          </w:p>
        </w:tc>
        <w:tc>
          <w:tcPr>
            <w:tcW w:w="5991" w:type="dxa"/>
          </w:tcPr>
          <w:p w14:paraId="09BC262D" w14:textId="77777777" w:rsidR="006D625D" w:rsidRPr="005F7EB0" w:rsidRDefault="006D625D" w:rsidP="00A567E9">
            <w:pPr>
              <w:pStyle w:val="TAL"/>
            </w:pPr>
            <w:r>
              <w:t>DRX cycle parameter T = 64</w:t>
            </w:r>
          </w:p>
        </w:tc>
      </w:tr>
      <w:tr w:rsidR="006D625D" w:rsidRPr="005F7EB0" w14:paraId="2BC62064" w14:textId="77777777" w:rsidTr="00A567E9">
        <w:trPr>
          <w:cantSplit/>
          <w:jc w:val="center"/>
        </w:trPr>
        <w:tc>
          <w:tcPr>
            <w:tcW w:w="256" w:type="dxa"/>
          </w:tcPr>
          <w:p w14:paraId="3960239F" w14:textId="77777777" w:rsidR="006D625D" w:rsidRPr="005F7EB0" w:rsidRDefault="006D625D" w:rsidP="00A567E9">
            <w:pPr>
              <w:pStyle w:val="TAC"/>
            </w:pPr>
            <w:r>
              <w:t>0</w:t>
            </w:r>
          </w:p>
        </w:tc>
        <w:tc>
          <w:tcPr>
            <w:tcW w:w="284" w:type="dxa"/>
          </w:tcPr>
          <w:p w14:paraId="38435252" w14:textId="77777777" w:rsidR="006D625D" w:rsidRDefault="006D625D" w:rsidP="00A567E9">
            <w:pPr>
              <w:pStyle w:val="TAC"/>
            </w:pPr>
            <w:r>
              <w:t>0</w:t>
            </w:r>
          </w:p>
        </w:tc>
        <w:tc>
          <w:tcPr>
            <w:tcW w:w="283" w:type="dxa"/>
          </w:tcPr>
          <w:p w14:paraId="09B9D92D" w14:textId="77777777" w:rsidR="006D625D" w:rsidRPr="005F7EB0" w:rsidRDefault="006D625D" w:rsidP="00A567E9">
            <w:pPr>
              <w:pStyle w:val="TAC"/>
            </w:pPr>
            <w:r>
              <w:t>1</w:t>
            </w:r>
          </w:p>
        </w:tc>
        <w:tc>
          <w:tcPr>
            <w:tcW w:w="283" w:type="dxa"/>
          </w:tcPr>
          <w:p w14:paraId="39CD4E77" w14:textId="77777777" w:rsidR="006D625D" w:rsidRPr="0086317A" w:rsidRDefault="006D625D" w:rsidP="00A567E9">
            <w:pPr>
              <w:pStyle w:val="TAC"/>
            </w:pPr>
            <w:r w:rsidRPr="0086317A">
              <w:t>1</w:t>
            </w:r>
          </w:p>
        </w:tc>
        <w:tc>
          <w:tcPr>
            <w:tcW w:w="5991" w:type="dxa"/>
          </w:tcPr>
          <w:p w14:paraId="14481123" w14:textId="77777777" w:rsidR="006D625D" w:rsidRDefault="006D625D" w:rsidP="00A567E9">
            <w:pPr>
              <w:pStyle w:val="TAL"/>
            </w:pPr>
            <w:r>
              <w:t>DRX cycle parameter T = 128</w:t>
            </w:r>
          </w:p>
        </w:tc>
      </w:tr>
      <w:tr w:rsidR="006D625D" w:rsidRPr="005F7EB0" w14:paraId="609136B4" w14:textId="77777777" w:rsidTr="00A567E9">
        <w:trPr>
          <w:cantSplit/>
          <w:jc w:val="center"/>
        </w:trPr>
        <w:tc>
          <w:tcPr>
            <w:tcW w:w="256" w:type="dxa"/>
          </w:tcPr>
          <w:p w14:paraId="6AD56A67" w14:textId="77777777" w:rsidR="006D625D" w:rsidRDefault="006D625D" w:rsidP="00A567E9">
            <w:pPr>
              <w:pStyle w:val="TAC"/>
            </w:pPr>
            <w:r>
              <w:t>0</w:t>
            </w:r>
          </w:p>
        </w:tc>
        <w:tc>
          <w:tcPr>
            <w:tcW w:w="284" w:type="dxa"/>
          </w:tcPr>
          <w:p w14:paraId="185FD59A" w14:textId="77777777" w:rsidR="006D625D" w:rsidRDefault="006D625D" w:rsidP="00A567E9">
            <w:pPr>
              <w:pStyle w:val="TAC"/>
            </w:pPr>
            <w:r>
              <w:t>1</w:t>
            </w:r>
          </w:p>
        </w:tc>
        <w:tc>
          <w:tcPr>
            <w:tcW w:w="283" w:type="dxa"/>
          </w:tcPr>
          <w:p w14:paraId="2F9222E1" w14:textId="77777777" w:rsidR="006D625D" w:rsidRDefault="006D625D" w:rsidP="00A567E9">
            <w:pPr>
              <w:pStyle w:val="TAC"/>
            </w:pPr>
            <w:r>
              <w:t>0</w:t>
            </w:r>
          </w:p>
        </w:tc>
        <w:tc>
          <w:tcPr>
            <w:tcW w:w="283" w:type="dxa"/>
          </w:tcPr>
          <w:p w14:paraId="1450D27B" w14:textId="77777777" w:rsidR="006D625D" w:rsidRPr="0086317A" w:rsidRDefault="006D625D" w:rsidP="00A567E9">
            <w:pPr>
              <w:pStyle w:val="TAC"/>
            </w:pPr>
            <w:r w:rsidRPr="0086317A">
              <w:t>0</w:t>
            </w:r>
          </w:p>
        </w:tc>
        <w:tc>
          <w:tcPr>
            <w:tcW w:w="5991" w:type="dxa"/>
          </w:tcPr>
          <w:p w14:paraId="7BA769C2" w14:textId="77777777" w:rsidR="006D625D" w:rsidRDefault="006D625D" w:rsidP="00A567E9">
            <w:pPr>
              <w:pStyle w:val="TAL"/>
            </w:pPr>
            <w:r>
              <w:t>DRX cycle parameter T = 256</w:t>
            </w:r>
          </w:p>
        </w:tc>
      </w:tr>
      <w:tr w:rsidR="006D625D" w:rsidRPr="005F7EB0" w14:paraId="353919A8" w14:textId="77777777" w:rsidTr="00A567E9">
        <w:trPr>
          <w:cantSplit/>
          <w:jc w:val="center"/>
        </w:trPr>
        <w:tc>
          <w:tcPr>
            <w:tcW w:w="7097" w:type="dxa"/>
            <w:gridSpan w:val="5"/>
          </w:tcPr>
          <w:p w14:paraId="3DEC81B7" w14:textId="77777777" w:rsidR="006D625D" w:rsidRPr="005F7EB0" w:rsidRDefault="006D625D" w:rsidP="00A567E9">
            <w:pPr>
              <w:pStyle w:val="TAL"/>
            </w:pPr>
          </w:p>
        </w:tc>
      </w:tr>
      <w:tr w:rsidR="006D625D" w:rsidRPr="005F7EB0" w14:paraId="7D639C0A" w14:textId="77777777" w:rsidTr="00A567E9">
        <w:trPr>
          <w:cantSplit/>
          <w:jc w:val="center"/>
        </w:trPr>
        <w:tc>
          <w:tcPr>
            <w:tcW w:w="7097" w:type="dxa"/>
            <w:gridSpan w:val="5"/>
          </w:tcPr>
          <w:p w14:paraId="6A9A0324" w14:textId="77777777" w:rsidR="006D625D" w:rsidRDefault="006D625D" w:rsidP="00A567E9">
            <w:pPr>
              <w:pStyle w:val="TAL"/>
            </w:pPr>
            <w:r w:rsidRPr="00C57F5F">
              <w:t>All other values shall be interpreted as "DRX value not specified" by this version of the protocol.</w:t>
            </w:r>
          </w:p>
          <w:p w14:paraId="3177765D" w14:textId="77777777" w:rsidR="006D625D" w:rsidRDefault="006D625D" w:rsidP="00A567E9">
            <w:pPr>
              <w:pStyle w:val="TAL"/>
            </w:pPr>
          </w:p>
          <w:p w14:paraId="4F04920B" w14:textId="77777777" w:rsidR="006D625D" w:rsidRPr="005F7EB0" w:rsidRDefault="006D625D" w:rsidP="00A567E9">
            <w:pPr>
              <w:pStyle w:val="TAL"/>
            </w:pPr>
            <w:r w:rsidRPr="00E80926">
              <w:t>Bits 5 to 8 of octet 3 are spare and shall be coded as zero.</w:t>
            </w:r>
          </w:p>
        </w:tc>
      </w:tr>
      <w:tr w:rsidR="006D625D" w:rsidRPr="005F7EB0" w14:paraId="773F4766" w14:textId="77777777" w:rsidTr="00A567E9">
        <w:trPr>
          <w:cantSplit/>
          <w:jc w:val="center"/>
        </w:trPr>
        <w:tc>
          <w:tcPr>
            <w:tcW w:w="7097" w:type="dxa"/>
            <w:gridSpan w:val="5"/>
          </w:tcPr>
          <w:p w14:paraId="716628FC" w14:textId="77777777" w:rsidR="006D625D" w:rsidRPr="005F7EB0" w:rsidRDefault="006D625D" w:rsidP="00A567E9">
            <w:pPr>
              <w:pStyle w:val="TAL"/>
            </w:pPr>
          </w:p>
        </w:tc>
      </w:tr>
    </w:tbl>
    <w:p w14:paraId="51A31DFF" w14:textId="77777777" w:rsidR="006D625D" w:rsidRDefault="006D625D" w:rsidP="006D625D"/>
    <w:p w14:paraId="261DBDF3" w14:textId="77777777" w:rsidR="001E41F3" w:rsidRPr="00FC5D5B" w:rsidRDefault="001E41F3"/>
    <w:sectPr w:rsidR="001E41F3" w:rsidRPr="00FC5D5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F4B"/>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D625D"/>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C37AD"/>
    <w:rsid w:val="00DE34CF"/>
    <w:rsid w:val="00DF27CE"/>
    <w:rsid w:val="00E02C44"/>
    <w:rsid w:val="00E13F3D"/>
    <w:rsid w:val="00E34898"/>
    <w:rsid w:val="00E47A01"/>
    <w:rsid w:val="00E8079D"/>
    <w:rsid w:val="00EB09B7"/>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C2F4B"/>
    <w:rPr>
      <w:rFonts w:ascii="Times New Roman" w:hAnsi="Times New Roman"/>
      <w:lang w:val="en-GB" w:eastAsia="en-US"/>
    </w:rPr>
  </w:style>
  <w:style w:type="character" w:customStyle="1" w:styleId="NOZchn">
    <w:name w:val="NO Zchn"/>
    <w:link w:val="NO"/>
    <w:qFormat/>
    <w:rsid w:val="006D625D"/>
    <w:rPr>
      <w:rFonts w:ascii="Times New Roman" w:hAnsi="Times New Roman"/>
      <w:lang w:val="en-GB" w:eastAsia="en-US"/>
    </w:rPr>
  </w:style>
  <w:style w:type="character" w:customStyle="1" w:styleId="B2Char">
    <w:name w:val="B2 Char"/>
    <w:link w:val="B2"/>
    <w:rsid w:val="006D625D"/>
    <w:rPr>
      <w:rFonts w:ascii="Times New Roman" w:hAnsi="Times New Roman"/>
      <w:lang w:val="en-GB" w:eastAsia="en-US"/>
    </w:rPr>
  </w:style>
  <w:style w:type="character" w:customStyle="1" w:styleId="THChar">
    <w:name w:val="TH Char"/>
    <w:link w:val="TH"/>
    <w:qFormat/>
    <w:rsid w:val="006D625D"/>
    <w:rPr>
      <w:rFonts w:ascii="Arial" w:hAnsi="Arial"/>
      <w:b/>
      <w:lang w:val="en-GB" w:eastAsia="en-US"/>
    </w:rPr>
  </w:style>
  <w:style w:type="character" w:customStyle="1" w:styleId="TFChar">
    <w:name w:val="TF Char"/>
    <w:link w:val="TF"/>
    <w:locked/>
    <w:rsid w:val="006D625D"/>
    <w:rPr>
      <w:rFonts w:ascii="Arial" w:hAnsi="Arial"/>
      <w:b/>
      <w:lang w:val="en-GB" w:eastAsia="en-US"/>
    </w:rPr>
  </w:style>
  <w:style w:type="character" w:customStyle="1" w:styleId="TALChar">
    <w:name w:val="TAL Char"/>
    <w:link w:val="TAL"/>
    <w:rsid w:val="006D625D"/>
    <w:rPr>
      <w:rFonts w:ascii="Arial" w:hAnsi="Arial"/>
      <w:sz w:val="18"/>
      <w:lang w:val="en-GB" w:eastAsia="en-US"/>
    </w:rPr>
  </w:style>
  <w:style w:type="character" w:customStyle="1" w:styleId="TACChar">
    <w:name w:val="TAC Char"/>
    <w:link w:val="TAC"/>
    <w:locked/>
    <w:rsid w:val="006D625D"/>
    <w:rPr>
      <w:rFonts w:ascii="Arial" w:hAnsi="Arial"/>
      <w:sz w:val="18"/>
      <w:lang w:val="en-GB" w:eastAsia="en-US"/>
    </w:rPr>
  </w:style>
  <w:style w:type="character" w:customStyle="1" w:styleId="TAHCar">
    <w:name w:val="TAH Car"/>
    <w:link w:val="TAH"/>
    <w:rsid w:val="006D62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5AIRPNAIUNRU-529706453-1735</_dlc_DocId>
    <HideFromDelve xmlns="71c5aaf6-e6ce-465b-b873-5148d2a4c105">false</HideFromDelve>
    <_dlc_DocIdUrl xmlns="71c5aaf6-e6ce-465b-b873-5148d2a4c105">
      <Url>https://nokia.sharepoint.com/sites/c5g/epc/_layouts/15/DocIdRedir.aspx?ID=5AIRPNAIUNRU-529706453-1735</Url>
      <Description>5AIRPNAIUNRU-529706453-1735</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70259B34-5390-484C-ABE2-E907718CBF9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46F4FBBF-9923-4785-B3AC-7361DAC3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4878</Words>
  <Characters>25837</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3</cp:revision>
  <cp:lastPrinted>1900-01-01T06:00:00Z</cp:lastPrinted>
  <dcterms:created xsi:type="dcterms:W3CDTF">2020-10-07T23:36:00Z</dcterms:created>
  <dcterms:modified xsi:type="dcterms:W3CDTF">2020-10-08T03:42:00Z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6f123607-c412-4298-8245-8e181a6461af</vt:lpwstr>
  </property>
</Properties>
</file>