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98CF3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94778">
        <w:rPr>
          <w:b/>
          <w:noProof/>
          <w:sz w:val="24"/>
        </w:rPr>
        <w:t>6186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F4CB8" w:rsidR="001E41F3" w:rsidRPr="00410371" w:rsidRDefault="00B71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5BC05C" w:rsidR="001E41F3" w:rsidRPr="00410371" w:rsidRDefault="006947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ED2A12" w:rsidR="001E41F3" w:rsidRPr="00410371" w:rsidRDefault="00EF0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D56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E8762C" w:rsidR="00F25D98" w:rsidRDefault="00772BD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F80AD2" w:rsidR="001E41F3" w:rsidRDefault="00E466C1" w:rsidP="00E466C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574CFE">
              <w:t>on</w:t>
            </w:r>
            <w:r>
              <w:t xml:space="preserve"> inclusion criteria for </w:t>
            </w:r>
            <w:r w:rsidR="00170E9D">
              <w:t xml:space="preserve">IP </w:t>
            </w:r>
            <w:r>
              <w:t>header compression configuration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886B97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28414A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CA844B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8321B7"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32D8D8" w:rsidR="001E41F3" w:rsidRDefault="00B715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E0603E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EA09F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592B" w14:textId="08DD0BA3" w:rsidR="001E41F3" w:rsidRDefault="001C7A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1C7ACE">
              <w:rPr>
                <w:noProof/>
                <w:lang w:eastAsia="ja-JP"/>
              </w:rPr>
              <w:t>IP header compression configuration</w:t>
            </w:r>
            <w:r>
              <w:rPr>
                <w:noProof/>
                <w:lang w:eastAsia="ja-JP"/>
              </w:rPr>
              <w:t xml:space="preserve"> IE is included in the </w:t>
            </w:r>
            <w:r w:rsidRPr="001C7ACE">
              <w:rPr>
                <w:noProof/>
                <w:lang w:eastAsia="ja-JP"/>
              </w:rPr>
              <w:t>PDU SESSION ESTABLISHMENT ACCEPT message</w:t>
            </w:r>
            <w:r>
              <w:rPr>
                <w:noProof/>
                <w:lang w:eastAsia="ja-JP"/>
              </w:rPr>
              <w:t xml:space="preserve"> only if the network support</w:t>
            </w:r>
            <w:r w:rsidR="007C08AA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Pr="001C7ACE">
              <w:rPr>
                <w:noProof/>
                <w:lang w:eastAsia="ja-JP"/>
              </w:rPr>
              <w:t xml:space="preserve">IP header compression </w:t>
            </w:r>
            <w:r>
              <w:rPr>
                <w:noProof/>
                <w:lang w:eastAsia="ja-JP"/>
              </w:rPr>
              <w:t>for control plane CIoT 5GS optimization.</w:t>
            </w:r>
          </w:p>
          <w:p w14:paraId="1489DCC8" w14:textId="07E7A88C" w:rsidR="001C7ACE" w:rsidRDefault="001C7A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39A5B3" w14:textId="5D7C6850" w:rsidR="001C7ACE" w:rsidRDefault="001C7ACE" w:rsidP="00574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the condition "the network supports </w:t>
            </w:r>
            <w:r w:rsidRPr="001C7ACE">
              <w:rPr>
                <w:noProof/>
                <w:lang w:eastAsia="ja-JP"/>
              </w:rPr>
              <w:t xml:space="preserve">IP header compression </w:t>
            </w:r>
            <w:r>
              <w:rPr>
                <w:noProof/>
                <w:lang w:eastAsia="ja-JP"/>
              </w:rPr>
              <w:t xml:space="preserve">for control plane CIoT 5GS optimization" is missing in </w:t>
            </w:r>
            <w:r w:rsidR="003A14BE">
              <w:rPr>
                <w:noProof/>
                <w:lang w:eastAsia="ja-JP"/>
              </w:rPr>
              <w:t xml:space="preserve">the inclusion criteria for the </w:t>
            </w:r>
            <w:r w:rsidR="003A14BE" w:rsidRPr="001C7ACE">
              <w:rPr>
                <w:noProof/>
                <w:lang w:eastAsia="ja-JP"/>
              </w:rPr>
              <w:t>IP header compression configuration</w:t>
            </w:r>
            <w:r w:rsidR="003A14BE">
              <w:rPr>
                <w:noProof/>
                <w:lang w:eastAsia="ja-JP"/>
              </w:rPr>
              <w:t xml:space="preserve"> IE in </w:t>
            </w:r>
            <w:r w:rsidR="00574CFE" w:rsidRPr="00574CFE">
              <w:rPr>
                <w:noProof/>
                <w:lang w:eastAsia="ja-JP"/>
              </w:rPr>
              <w:t>the PDU SESSION ESTABLISHMENT ACCEPT message</w:t>
            </w:r>
            <w:r w:rsidR="00574CFE">
              <w:rPr>
                <w:noProof/>
                <w:lang w:eastAsia="ja-JP"/>
              </w:rPr>
              <w:t xml:space="preserve"> specified in </w:t>
            </w:r>
            <w:r>
              <w:rPr>
                <w:noProof/>
                <w:lang w:eastAsia="ja-JP"/>
              </w:rPr>
              <w:t xml:space="preserve">subclause </w:t>
            </w:r>
            <w:r>
              <w:rPr>
                <w:noProof/>
              </w:rPr>
              <w:t>8.3.1.13.</w:t>
            </w:r>
          </w:p>
          <w:p w14:paraId="4AB1CFBA" w14:textId="36F0289D" w:rsidR="001C7ACE" w:rsidRDefault="001C7ACE" w:rsidP="00170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C4650" w14:textId="72965917" w:rsidR="00170E9D" w:rsidRDefault="00170E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</w:t>
            </w:r>
            <w:r w:rsidR="00277E2F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inclusion criteria for the IP </w:t>
            </w:r>
            <w:r w:rsidRPr="001C7ACE">
              <w:rPr>
                <w:noProof/>
                <w:lang w:eastAsia="ja-JP"/>
              </w:rPr>
              <w:t>header compression configuration</w:t>
            </w:r>
            <w:r>
              <w:rPr>
                <w:noProof/>
                <w:lang w:eastAsia="ja-JP"/>
              </w:rPr>
              <w:t xml:space="preserve"> IE in the PDU SESSION ESTABLISHMENT ACCEPT message.</w:t>
            </w:r>
          </w:p>
          <w:p w14:paraId="76C0712C" w14:textId="6AEFEBF7" w:rsidR="00170E9D" w:rsidRPr="00170E9D" w:rsidRDefault="00170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883E" w14:textId="1EC0282F" w:rsidR="001E41F3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SMF may include the </w:t>
            </w:r>
            <w:r w:rsidRPr="00CA6120">
              <w:rPr>
                <w:noProof/>
                <w:lang w:eastAsia="ja-JP"/>
              </w:rPr>
              <w:t>IP header compression configuration IE in the PDU SESSION ESTABLISHMENT ACCEPT message</w:t>
            </w:r>
            <w:r>
              <w:rPr>
                <w:noProof/>
                <w:lang w:eastAsia="ja-JP"/>
              </w:rPr>
              <w:t xml:space="preserve"> even if the network does not support </w:t>
            </w:r>
            <w:r w:rsidR="000157A6">
              <w:rPr>
                <w:noProof/>
                <w:lang w:eastAsia="ja-JP"/>
              </w:rPr>
              <w:t>IP</w:t>
            </w:r>
            <w:r w:rsidR="000157A6" w:rsidRPr="001C7ACE">
              <w:rPr>
                <w:noProof/>
                <w:lang w:eastAsia="ja-JP"/>
              </w:rPr>
              <w:t xml:space="preserve"> header compression </w:t>
            </w:r>
            <w:r w:rsidR="000157A6">
              <w:rPr>
                <w:noProof/>
                <w:lang w:eastAsia="ja-JP"/>
              </w:rPr>
              <w:t>for control plane CIoT 5GS optimization.</w:t>
            </w:r>
          </w:p>
          <w:p w14:paraId="616621A5" w14:textId="4F7C5BD2" w:rsidR="00CA6120" w:rsidRPr="00CA6120" w:rsidRDefault="00CA6120" w:rsidP="00170E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7DCE7C" w:rsidR="001E41F3" w:rsidRDefault="00B22E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8.3.</w:t>
            </w:r>
            <w:r>
              <w:t>2</w:t>
            </w:r>
            <w:r w:rsidRPr="00CC0C94">
              <w:t>.</w:t>
            </w:r>
            <w:r>
              <w:t>17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34C2C" w14:textId="77777777" w:rsidR="00B71549" w:rsidRPr="003E3E82" w:rsidRDefault="00B71549" w:rsidP="00B71549">
      <w:pPr>
        <w:rPr>
          <w:lang w:eastAsia="ja-JP"/>
        </w:rPr>
      </w:pPr>
    </w:p>
    <w:p w14:paraId="3C7E08E1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23CE5FC" w14:textId="77777777" w:rsidR="00B71549" w:rsidRPr="00CC0C94" w:rsidRDefault="00B71549" w:rsidP="00B71549">
      <w:pPr>
        <w:pStyle w:val="4"/>
      </w:pPr>
      <w:bookmarkStart w:id="2" w:name="_Toc20233108"/>
      <w:bookmarkStart w:id="3" w:name="_Toc27747228"/>
      <w:bookmarkStart w:id="4" w:name="_Toc36213419"/>
      <w:bookmarkStart w:id="5" w:name="_Toc36657596"/>
      <w:bookmarkStart w:id="6" w:name="_Toc45287268"/>
      <w:bookmarkStart w:id="7" w:name="_Toc51944260"/>
      <w:r w:rsidRPr="00CC0C94">
        <w:t>8.3.</w:t>
      </w:r>
      <w:r>
        <w:t>2</w:t>
      </w:r>
      <w:r w:rsidRPr="00CC0C94">
        <w:t>.</w:t>
      </w:r>
      <w:r>
        <w:t>17</w:t>
      </w:r>
      <w:r w:rsidRPr="00CC0C94">
        <w:tab/>
      </w:r>
      <w:r>
        <w:t>IP h</w:t>
      </w:r>
      <w:r w:rsidRPr="00CC0C94">
        <w:t>eader compression configuration</w:t>
      </w:r>
      <w:bookmarkEnd w:id="2"/>
      <w:bookmarkEnd w:id="3"/>
      <w:bookmarkEnd w:id="4"/>
      <w:bookmarkEnd w:id="5"/>
      <w:bookmarkEnd w:id="6"/>
      <w:bookmarkEnd w:id="7"/>
    </w:p>
    <w:p w14:paraId="054FD3EF" w14:textId="1CEEBB75" w:rsidR="00B71549" w:rsidRPr="00CC0C94" w:rsidRDefault="00B71549" w:rsidP="00B71549">
      <w:r w:rsidRPr="00CC0C94">
        <w:t xml:space="preserve">The </w:t>
      </w:r>
      <w:r>
        <w:t>SMF</w:t>
      </w:r>
      <w:r w:rsidRPr="00CC0C94">
        <w:t xml:space="preserve"> may include the </w:t>
      </w:r>
      <w:r>
        <w:t>IP h</w:t>
      </w:r>
      <w:r w:rsidRPr="00CC0C94">
        <w:t>eader compression configuration IE if:</w:t>
      </w:r>
    </w:p>
    <w:p w14:paraId="62823411" w14:textId="2719E1CA" w:rsidR="00B71549" w:rsidRPr="00CC0C94" w:rsidRDefault="00B71549" w:rsidP="00B71549">
      <w:pPr>
        <w:pStyle w:val="B1"/>
      </w:pPr>
      <w:r w:rsidRPr="00CC0C94">
        <w:t>-</w:t>
      </w:r>
      <w:r w:rsidRPr="00CC0C94">
        <w:tab/>
        <w:t>the network accepts an IP</w:t>
      </w:r>
      <w:r>
        <w:t xml:space="preserve"> PDU session</w:t>
      </w:r>
      <w:r w:rsidRPr="00CC0C94">
        <w:t xml:space="preserve"> type;</w:t>
      </w:r>
      <w:del w:id="8" w:author="SHARP0" w:date="2020-10-05T15:30:00Z">
        <w:r w:rsidRPr="00CC0C94" w:rsidDel="00E70313">
          <w:delText xml:space="preserve"> and</w:delText>
        </w:r>
      </w:del>
    </w:p>
    <w:p w14:paraId="46174C43" w14:textId="659B1EA5" w:rsidR="00A84F03" w:rsidRDefault="00B71549" w:rsidP="00B71549">
      <w:pPr>
        <w:pStyle w:val="B1"/>
        <w:rPr>
          <w:ins w:id="9" w:author="SHARP0" w:date="2020-10-05T15:45:00Z"/>
        </w:rPr>
      </w:pPr>
      <w:r w:rsidRPr="00CC0C94">
        <w:t>-</w:t>
      </w:r>
      <w:r w:rsidRPr="00CC0C94">
        <w:tab/>
        <w:t xml:space="preserve">control plane CIoT </w:t>
      </w:r>
      <w:r>
        <w:t>5G</w:t>
      </w:r>
      <w:r w:rsidRPr="00CC0C94">
        <w:t>S optimization is selected</w:t>
      </w:r>
      <w:ins w:id="10" w:author="SHARP0" w:date="2020-10-05T15:27:00Z">
        <w:r w:rsidR="00A84F03">
          <w:t>;</w:t>
        </w:r>
      </w:ins>
      <w:ins w:id="11" w:author="SHARP0" w:date="2020-10-05T15:30:00Z">
        <w:r w:rsidR="00E70313">
          <w:t xml:space="preserve"> and</w:t>
        </w:r>
      </w:ins>
    </w:p>
    <w:p w14:paraId="38144B84" w14:textId="7EAB6415" w:rsidR="00B71549" w:rsidRPr="00CC0C94" w:rsidDel="00DB6580" w:rsidRDefault="00A84F03" w:rsidP="00B71549">
      <w:pPr>
        <w:pStyle w:val="B1"/>
      </w:pPr>
      <w:ins w:id="12" w:author="SHARP0" w:date="2020-10-05T15:27:00Z">
        <w:r>
          <w:t>-</w:t>
        </w:r>
        <w:r>
          <w:tab/>
        </w:r>
      </w:ins>
      <w:ins w:id="13" w:author="SHARP0" w:date="2020-10-05T15:29:00Z">
        <w:r w:rsidR="00D05C3E" w:rsidRPr="00D05C3E">
          <w:t>the network support</w:t>
        </w:r>
      </w:ins>
      <w:ins w:id="14" w:author="SHARP0" w:date="2020-10-05T15:45:00Z">
        <w:r w:rsidR="00A402F2">
          <w:t>s</w:t>
        </w:r>
      </w:ins>
      <w:ins w:id="15" w:author="SHARP0" w:date="2020-10-05T15:29:00Z">
        <w:r w:rsidR="00D05C3E" w:rsidRPr="00D05C3E">
          <w:t xml:space="preserve"> </w:t>
        </w:r>
      </w:ins>
      <w:ins w:id="16" w:author="SHARP0" w:date="2020-10-05T15:37:00Z">
        <w:r w:rsidR="00EF11D5" w:rsidRPr="00EF11D5">
          <w:t xml:space="preserve">IP header compression </w:t>
        </w:r>
        <w:r w:rsidR="00EF11D5">
          <w:t>for c</w:t>
        </w:r>
      </w:ins>
      <w:ins w:id="17" w:author="SHARP0" w:date="2020-10-05T15:29:00Z">
        <w:r w:rsidR="00D05C3E" w:rsidRPr="00D05C3E">
          <w:t>ontrol plane CIoT 5GS optimization</w:t>
        </w:r>
      </w:ins>
      <w:r w:rsidR="00B71549" w:rsidRPr="00CC0C94">
        <w:t>.</w:t>
      </w:r>
    </w:p>
    <w:p w14:paraId="5D4B9ED5" w14:textId="77777777" w:rsidR="00B71549" w:rsidRDefault="00B71549">
      <w:pPr>
        <w:rPr>
          <w:noProof/>
        </w:rPr>
      </w:pPr>
    </w:p>
    <w:sectPr w:rsidR="00B7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2295A" w14:textId="77777777" w:rsidR="002E14B7" w:rsidRDefault="002E14B7">
      <w:r>
        <w:separator/>
      </w:r>
    </w:p>
  </w:endnote>
  <w:endnote w:type="continuationSeparator" w:id="0">
    <w:p w14:paraId="043F5276" w14:textId="77777777" w:rsidR="002E14B7" w:rsidRDefault="002E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C1916" w14:textId="77777777" w:rsidR="002E14B7" w:rsidRDefault="002E14B7">
      <w:r>
        <w:separator/>
      </w:r>
    </w:p>
  </w:footnote>
  <w:footnote w:type="continuationSeparator" w:id="0">
    <w:p w14:paraId="45270F4F" w14:textId="77777777" w:rsidR="002E14B7" w:rsidRDefault="002E1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B359B"/>
    <w:multiLevelType w:val="hybridMultilevel"/>
    <w:tmpl w:val="1BE230C4"/>
    <w:lvl w:ilvl="0" w:tplc="88022E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A6"/>
    <w:rsid w:val="00022E4A"/>
    <w:rsid w:val="000A1F6F"/>
    <w:rsid w:val="000A6394"/>
    <w:rsid w:val="000B1F85"/>
    <w:rsid w:val="000B7FED"/>
    <w:rsid w:val="000C038A"/>
    <w:rsid w:val="000C6598"/>
    <w:rsid w:val="00143DCF"/>
    <w:rsid w:val="00145D43"/>
    <w:rsid w:val="00170E9D"/>
    <w:rsid w:val="00171DED"/>
    <w:rsid w:val="00185EEA"/>
    <w:rsid w:val="00192C46"/>
    <w:rsid w:val="001A08B3"/>
    <w:rsid w:val="001A7B60"/>
    <w:rsid w:val="001B52F0"/>
    <w:rsid w:val="001B7A65"/>
    <w:rsid w:val="001C7ACE"/>
    <w:rsid w:val="001E41F3"/>
    <w:rsid w:val="00227EAD"/>
    <w:rsid w:val="00230865"/>
    <w:rsid w:val="002556AA"/>
    <w:rsid w:val="0026004D"/>
    <w:rsid w:val="002640DD"/>
    <w:rsid w:val="00275D12"/>
    <w:rsid w:val="00277E2F"/>
    <w:rsid w:val="00284FEB"/>
    <w:rsid w:val="002860C4"/>
    <w:rsid w:val="002A1ABE"/>
    <w:rsid w:val="002B5741"/>
    <w:rsid w:val="002D3C3C"/>
    <w:rsid w:val="002E14B7"/>
    <w:rsid w:val="00305409"/>
    <w:rsid w:val="00334885"/>
    <w:rsid w:val="003609EF"/>
    <w:rsid w:val="0036231A"/>
    <w:rsid w:val="00363DF6"/>
    <w:rsid w:val="003674C0"/>
    <w:rsid w:val="00372FFC"/>
    <w:rsid w:val="00374DD4"/>
    <w:rsid w:val="003A14BE"/>
    <w:rsid w:val="003E1A36"/>
    <w:rsid w:val="00410371"/>
    <w:rsid w:val="004242F1"/>
    <w:rsid w:val="00492102"/>
    <w:rsid w:val="00494389"/>
    <w:rsid w:val="004A6835"/>
    <w:rsid w:val="004B75B7"/>
    <w:rsid w:val="004D5658"/>
    <w:rsid w:val="004E1669"/>
    <w:rsid w:val="0051580D"/>
    <w:rsid w:val="00547111"/>
    <w:rsid w:val="00570453"/>
    <w:rsid w:val="00574CFE"/>
    <w:rsid w:val="00592D74"/>
    <w:rsid w:val="005E2C44"/>
    <w:rsid w:val="005E55B4"/>
    <w:rsid w:val="00621188"/>
    <w:rsid w:val="006257ED"/>
    <w:rsid w:val="00677E82"/>
    <w:rsid w:val="00694778"/>
    <w:rsid w:val="00695808"/>
    <w:rsid w:val="006B46FB"/>
    <w:rsid w:val="006E21FB"/>
    <w:rsid w:val="00772BD4"/>
    <w:rsid w:val="00792342"/>
    <w:rsid w:val="007977A8"/>
    <w:rsid w:val="007B512A"/>
    <w:rsid w:val="007C08A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87306"/>
    <w:rsid w:val="008A45A6"/>
    <w:rsid w:val="008F686C"/>
    <w:rsid w:val="0091389F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02F2"/>
    <w:rsid w:val="00A47E70"/>
    <w:rsid w:val="00A50CF0"/>
    <w:rsid w:val="00A51AAD"/>
    <w:rsid w:val="00A542A2"/>
    <w:rsid w:val="00A7671C"/>
    <w:rsid w:val="00A84F03"/>
    <w:rsid w:val="00AA2CBC"/>
    <w:rsid w:val="00AC5820"/>
    <w:rsid w:val="00AD1CD8"/>
    <w:rsid w:val="00B22E7E"/>
    <w:rsid w:val="00B258BB"/>
    <w:rsid w:val="00B67B97"/>
    <w:rsid w:val="00B71549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6120"/>
    <w:rsid w:val="00CC5026"/>
    <w:rsid w:val="00CC68D0"/>
    <w:rsid w:val="00CE5DD5"/>
    <w:rsid w:val="00D03F9A"/>
    <w:rsid w:val="00D05C3E"/>
    <w:rsid w:val="00D06D51"/>
    <w:rsid w:val="00D24991"/>
    <w:rsid w:val="00D50255"/>
    <w:rsid w:val="00D66520"/>
    <w:rsid w:val="00D7558F"/>
    <w:rsid w:val="00DA3849"/>
    <w:rsid w:val="00DE34CF"/>
    <w:rsid w:val="00DF27CE"/>
    <w:rsid w:val="00E02C44"/>
    <w:rsid w:val="00E13F3D"/>
    <w:rsid w:val="00E34898"/>
    <w:rsid w:val="00E466C1"/>
    <w:rsid w:val="00E47A01"/>
    <w:rsid w:val="00E70313"/>
    <w:rsid w:val="00E8079D"/>
    <w:rsid w:val="00EB09B7"/>
    <w:rsid w:val="00EE7D7C"/>
    <w:rsid w:val="00EF08BC"/>
    <w:rsid w:val="00EF11D5"/>
    <w:rsid w:val="00F255C4"/>
    <w:rsid w:val="00F25D98"/>
    <w:rsid w:val="00F300FB"/>
    <w:rsid w:val="00F54890"/>
    <w:rsid w:val="00F7751A"/>
    <w:rsid w:val="00FA0A2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15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1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15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1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1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15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2020-10-06T07:02:00Z</dcterms:created>
  <dcterms:modified xsi:type="dcterms:W3CDTF">2020-10-08T03:55:00Z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