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869BF3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3622D">
        <w:rPr>
          <w:b/>
          <w:noProof/>
          <w:sz w:val="24"/>
        </w:rPr>
        <w:t>6</w:t>
      </w:r>
      <w:r w:rsidR="00C665A0">
        <w:rPr>
          <w:b/>
          <w:noProof/>
          <w:sz w:val="24"/>
        </w:rPr>
        <w:t>1</w:t>
      </w:r>
      <w:r w:rsidR="00452B05">
        <w:rPr>
          <w:b/>
          <w:noProof/>
          <w:sz w:val="24"/>
        </w:rPr>
        <w:t>3</w:t>
      </w:r>
      <w:r w:rsidR="00ED16FD">
        <w:rPr>
          <w:b/>
          <w:noProof/>
          <w:sz w:val="24"/>
        </w:rPr>
        <w:t>9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AE2EF5" w:rsidR="001E41F3" w:rsidRPr="00410371" w:rsidRDefault="0053622D" w:rsidP="00ED16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636D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D16FD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D7CFC41" w:rsidR="001E41F3" w:rsidRPr="00410371" w:rsidRDefault="00ED16FD" w:rsidP="00ED16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7FB575" w:rsidR="001E41F3" w:rsidRPr="00410371" w:rsidRDefault="00570453" w:rsidP="00ED1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6FD">
              <w:rPr>
                <w:b/>
                <w:noProof/>
                <w:sz w:val="28"/>
              </w:rPr>
              <w:t>16.2</w:t>
            </w:r>
            <w:r w:rsidR="0053622D">
              <w:rPr>
                <w:b/>
                <w:noProof/>
                <w:sz w:val="28"/>
              </w:rPr>
              <w:t>.</w:t>
            </w:r>
            <w:r w:rsidR="00ED16F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2372E93" w:rsidR="00F25D98" w:rsidRDefault="00B65E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A028064" w:rsidR="00F25D98" w:rsidRDefault="00B65E3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608EFA7" w:rsidR="001E41F3" w:rsidRDefault="00EC101C" w:rsidP="00ED16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16FD" w:rsidRPr="00C607F7">
              <w:t>Handling of unknown, unforeseen, and erroneous protocol data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547F785" w:rsidR="001E41F3" w:rsidRDefault="0053622D" w:rsidP="00C6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4E3665" w:rsidR="001E41F3" w:rsidRDefault="00516E03" w:rsidP="00516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D219A4" w:rsidR="001E41F3" w:rsidRDefault="0053622D" w:rsidP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2020-10-05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CA4E30" w:rsidR="001E41F3" w:rsidRDefault="0057045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D6F486" w:rsidR="001E41F3" w:rsidRDefault="00570453" w:rsidP="00B23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B2309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AB2B8E6" w:rsidR="001E41F3" w:rsidRDefault="0053622D" w:rsidP="00ED16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</w:t>
            </w:r>
            <w:r w:rsidR="00ED16FD">
              <w:rPr>
                <w:noProof/>
                <w:lang w:eastAsia="zh-CN"/>
              </w:rPr>
              <w:t>provides the PC5 signalling protocol but it fails to define the h</w:t>
            </w:r>
            <w:r w:rsidR="00ED16FD" w:rsidRPr="00C607F7">
              <w:t>andling of unknown, unforeseen, and erroneous protocol data</w:t>
            </w:r>
            <w:r w:rsidR="00C665A0"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924187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952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66952" w:rsidRDefault="00366952" w:rsidP="00366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6F84246" w:rsidR="00366952" w:rsidRDefault="00A700D0" w:rsidP="00452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D16FD">
              <w:t>h</w:t>
            </w:r>
            <w:r w:rsidR="00ED16FD" w:rsidRPr="00C607F7">
              <w:t>andling of unknown, unforeseen, and erroneous protocol data</w:t>
            </w:r>
            <w:r w:rsidR="00ED16FD">
              <w:rPr>
                <w:noProof/>
              </w:rPr>
              <w:t xml:space="preserve"> </w:t>
            </w:r>
            <w:r>
              <w:rPr>
                <w:noProof/>
              </w:rPr>
              <w:t>is provided.</w:t>
            </w:r>
          </w:p>
        </w:tc>
      </w:tr>
      <w:tr w:rsidR="00366952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66952" w:rsidRDefault="00366952" w:rsidP="00366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66952" w:rsidRDefault="00366952" w:rsidP="00366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952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66952" w:rsidRDefault="00366952" w:rsidP="00366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8BF8A1E" w:rsidR="00366952" w:rsidRDefault="00A700D0" w:rsidP="00ED1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</w:t>
            </w:r>
            <w:r w:rsidR="00ED16FD">
              <w:rPr>
                <w:noProof/>
              </w:rPr>
              <w:t xml:space="preserve">produce interoperable implementations based on the PC5 signalling protocol as the </w:t>
            </w:r>
            <w:r w:rsidR="00ED16FD">
              <w:t>h</w:t>
            </w:r>
            <w:r w:rsidR="00ED16FD" w:rsidRPr="00C607F7">
              <w:t>andling of unknown, unforeseen, and erroneous protocol data</w:t>
            </w:r>
            <w:r w:rsidR="00ED16FD">
              <w:rPr>
                <w:noProof/>
              </w:rPr>
              <w:t xml:space="preserve"> is undefined.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69EBD5" w:rsidR="001E41F3" w:rsidRDefault="0059661E" w:rsidP="00ED1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ED16FD">
              <w:rPr>
                <w:noProof/>
                <w:lang w:eastAsia="zh-CN"/>
              </w:rPr>
              <w:t xml:space="preserve">6A (new), </w:t>
            </w:r>
            <w:r>
              <w:rPr>
                <w:noProof/>
                <w:lang w:eastAsia="zh-CN"/>
              </w:rPr>
              <w:t>6A.1 (new), 6A.2 (new), 6A.2.1 (new), 6A.2.2 (new), 6A.3 (new) 6A.4 (new), 6A.5 (new), 6A.5.1 (new), 6A.5.2 (new), 6A.5.3 (new), 6A.6 (new), 6A.6.1 (new), 6A.6.2 (new), 6A.6.3 (new), 6A.7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583E10CF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_Toc11256786"/>
      <w:bookmarkStart w:id="3" w:name="_Toc36116778"/>
      <w:bookmarkStart w:id="4" w:name="_Toc45096835"/>
      <w:bookmarkStart w:id="5" w:name="_Toc51762701"/>
      <w:bookmarkStart w:id="6" w:name="_GoBack"/>
      <w:bookmarkEnd w:id="6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136436E" w14:textId="77777777" w:rsidR="00A6302A" w:rsidRPr="004D3578" w:rsidRDefault="00A6302A" w:rsidP="00A6302A">
      <w:pPr>
        <w:pStyle w:val="Heading1"/>
      </w:pPr>
      <w:bookmarkStart w:id="7" w:name="_Toc22039946"/>
      <w:bookmarkStart w:id="8" w:name="_Toc25070655"/>
      <w:bookmarkStart w:id="9" w:name="_Toc34388570"/>
      <w:bookmarkStart w:id="10" w:name="_Toc34404341"/>
      <w:bookmarkStart w:id="11" w:name="_Toc45282169"/>
      <w:bookmarkStart w:id="12" w:name="_Toc45882555"/>
      <w:bookmarkStart w:id="13" w:name="_Toc51951105"/>
      <w:bookmarkStart w:id="14" w:name="_Toc42897433"/>
      <w:bookmarkStart w:id="15" w:name="_Toc43398948"/>
      <w:bookmarkStart w:id="16" w:name="_Toc51772027"/>
      <w:bookmarkStart w:id="17" w:name="_Toc42897436"/>
      <w:bookmarkStart w:id="18" w:name="_Toc43398951"/>
      <w:bookmarkStart w:id="19" w:name="_Toc51772030"/>
      <w:bookmarkEnd w:id="2"/>
      <w:bookmarkEnd w:id="3"/>
      <w:bookmarkEnd w:id="4"/>
      <w:bookmarkEnd w:id="5"/>
      <w:r w:rsidRPr="004D3578">
        <w:t>2</w:t>
      </w:r>
      <w:r w:rsidRPr="004D3578"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9C5A29C" w14:textId="77777777" w:rsidR="00A6302A" w:rsidRPr="004D3578" w:rsidRDefault="00A6302A" w:rsidP="00A6302A">
      <w:r w:rsidRPr="004D3578">
        <w:t>The following documents contain provisions which, through reference in this text, constitute provisions of the present document.</w:t>
      </w:r>
    </w:p>
    <w:p w14:paraId="0DFC17BC" w14:textId="77777777" w:rsidR="00A6302A" w:rsidRPr="004D3578" w:rsidRDefault="00A6302A" w:rsidP="00A6302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B2751B4" w14:textId="77777777" w:rsidR="00A6302A" w:rsidRPr="004D3578" w:rsidRDefault="00A6302A" w:rsidP="00A6302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E762807" w14:textId="77777777" w:rsidR="00A6302A" w:rsidRPr="004D3578" w:rsidRDefault="00A6302A" w:rsidP="00A6302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25EA72E1" w14:textId="77777777" w:rsidR="00A6302A" w:rsidRPr="004D3578" w:rsidRDefault="00A6302A" w:rsidP="00A6302A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2E45EF84" w14:textId="77777777" w:rsidR="00A6302A" w:rsidRPr="00951F9E" w:rsidRDefault="00A6302A" w:rsidP="00A6302A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4C026342" w14:textId="77777777" w:rsidR="00A6302A" w:rsidRPr="004D3578" w:rsidRDefault="00A6302A" w:rsidP="00A6302A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12A6BFAF" w14:textId="77777777" w:rsidR="00A6302A" w:rsidRPr="00FD2782" w:rsidRDefault="00A6302A" w:rsidP="00A6302A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221454D9" w14:textId="77777777" w:rsidR="00A6302A" w:rsidRPr="005B1CD7" w:rsidRDefault="00A6302A" w:rsidP="00A6302A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0107CC1F" w14:textId="77777777" w:rsidR="00A6302A" w:rsidRDefault="00A6302A" w:rsidP="00A6302A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232E7916" w14:textId="77777777" w:rsidR="00A6302A" w:rsidRPr="004D3578" w:rsidRDefault="00A6302A" w:rsidP="00A6302A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48E800D5" w14:textId="77777777" w:rsidR="00A6302A" w:rsidRPr="00951F9E" w:rsidRDefault="00A6302A" w:rsidP="00A6302A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0774C76F" w14:textId="77777777" w:rsidR="00A6302A" w:rsidRPr="00951F9E" w:rsidRDefault="00A6302A" w:rsidP="00A6302A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2613933D" w14:textId="77777777" w:rsidR="00A6302A" w:rsidRPr="00951F9E" w:rsidRDefault="00A6302A" w:rsidP="00A6302A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5804618D" w14:textId="77777777" w:rsidR="00A6302A" w:rsidRPr="00951F9E" w:rsidRDefault="00A6302A" w:rsidP="00A6302A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3B1F489F" w14:textId="77777777" w:rsidR="00A6302A" w:rsidRDefault="00A6302A" w:rsidP="00A6302A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3A31D2E7" w14:textId="77777777" w:rsidR="00A6302A" w:rsidRPr="0025696B" w:rsidRDefault="00A6302A" w:rsidP="00A6302A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2474CB46" w14:textId="77777777" w:rsidR="00A6302A" w:rsidRPr="00335F93" w:rsidRDefault="00A6302A" w:rsidP="00A6302A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2FA710BA" w14:textId="77777777" w:rsidR="00A6302A" w:rsidRPr="0089491D" w:rsidRDefault="00A6302A" w:rsidP="00A6302A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3739704F" w14:textId="77777777" w:rsidR="00A6302A" w:rsidRPr="00FD2782" w:rsidRDefault="00A6302A" w:rsidP="00A6302A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r w:rsidRPr="00742FAE">
        <w:rPr>
          <w:noProof/>
        </w:rPr>
        <w:t>Neighbor</w:t>
      </w:r>
      <w:r w:rsidRPr="00742FAE">
        <w:t xml:space="preserve"> Discovery for IP version 6 (IPv6)"</w:t>
      </w:r>
      <w:r>
        <w:t>.</w:t>
      </w:r>
    </w:p>
    <w:p w14:paraId="31965E24" w14:textId="77777777" w:rsidR="00A6302A" w:rsidRPr="0025696B" w:rsidRDefault="00A6302A" w:rsidP="00A6302A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70A663F1" w14:textId="77777777" w:rsidR="00A6302A" w:rsidRPr="00951F9E" w:rsidRDefault="00A6302A" w:rsidP="00A6302A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 xml:space="preserve">ISO TS 17419 ITS-AID AssignedNumbers: </w:t>
      </w:r>
      <w:hyperlink r:id="rId12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3A54FEBA" w14:textId="77777777" w:rsidR="00A6302A" w:rsidRPr="00951F9E" w:rsidRDefault="00A6302A" w:rsidP="00A6302A">
      <w:pPr>
        <w:pStyle w:val="EX"/>
        <w:rPr>
          <w:rFonts w:eastAsia="Malgun Gothic"/>
        </w:rPr>
      </w:pPr>
      <w:r>
        <w:rPr>
          <w:rFonts w:eastAsia="Malgun Gothic"/>
        </w:rPr>
        <w:t>[19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69BCE7E1" w14:textId="77777777" w:rsidR="00A6302A" w:rsidRPr="00951F9E" w:rsidRDefault="00A6302A" w:rsidP="00A6302A">
      <w:pPr>
        <w:pStyle w:val="EX"/>
        <w:rPr>
          <w:rFonts w:eastAsia="Malgun Gothic"/>
        </w:rPr>
      </w:pPr>
      <w:r>
        <w:rPr>
          <w:rFonts w:eastAsia="Malgun Gothic"/>
        </w:rPr>
        <w:t>[20]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E25C35">
        <w:rPr>
          <w:lang w:val="cs-CZ"/>
        </w:rPr>
        <w:t>.5</w:t>
      </w:r>
      <w:r>
        <w:rPr>
          <w:lang w:val="cs-CZ"/>
        </w:rPr>
        <w:t>36</w:t>
      </w:r>
      <w:r w:rsidRPr="004D3578">
        <w:t>: "</w:t>
      </w:r>
      <w:r w:rsidRPr="0017216B">
        <w:t>Security aspects of 3GPP support for advanced Vehicle-to-Everything (V2X) services</w:t>
      </w:r>
      <w:r w:rsidRPr="004D3578">
        <w:t>".</w:t>
      </w:r>
    </w:p>
    <w:p w14:paraId="0F18996E" w14:textId="77777777" w:rsidR="00A6302A" w:rsidRPr="00951F9E" w:rsidRDefault="00A6302A" w:rsidP="00A6302A">
      <w:pPr>
        <w:pStyle w:val="EX"/>
        <w:rPr>
          <w:rFonts w:eastAsia="DengXian"/>
        </w:rPr>
      </w:pPr>
      <w:r w:rsidRPr="00951F9E">
        <w:rPr>
          <w:rFonts w:eastAsia="DengXian"/>
        </w:rPr>
        <w:lastRenderedPageBreak/>
        <w:t>[</w:t>
      </w:r>
      <w:r>
        <w:rPr>
          <w:rFonts w:eastAsia="DengXian"/>
        </w:rPr>
        <w:t>21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33</w:t>
      </w:r>
      <w:r w:rsidRPr="00951F9E">
        <w:rPr>
          <w:rFonts w:eastAsia="DengXian"/>
        </w:rPr>
        <w:t>.</w:t>
      </w:r>
      <w:r>
        <w:rPr>
          <w:rFonts w:eastAsia="DengXian"/>
        </w:rPr>
        <w:t>501</w:t>
      </w:r>
      <w:r w:rsidRPr="00951F9E">
        <w:rPr>
          <w:rFonts w:eastAsia="DengXian"/>
        </w:rPr>
        <w:t>: "</w:t>
      </w:r>
      <w:r w:rsidRPr="00F049E3">
        <w:rPr>
          <w:rFonts w:eastAsia="DengXian"/>
        </w:rPr>
        <w:t>Security architecture and procedures for 5G system</w:t>
      </w:r>
      <w:r w:rsidRPr="00951F9E">
        <w:rPr>
          <w:rFonts w:eastAsia="DengXian"/>
        </w:rPr>
        <w:t>".</w:t>
      </w:r>
    </w:p>
    <w:p w14:paraId="3DC2B9A6" w14:textId="77777777" w:rsidR="00A6302A" w:rsidRPr="00951F9E" w:rsidRDefault="00A6302A" w:rsidP="00A6302A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22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24</w:t>
      </w:r>
      <w:r w:rsidRPr="00951F9E">
        <w:rPr>
          <w:rFonts w:eastAsia="DengXian"/>
        </w:rPr>
        <w:t>.</w:t>
      </w:r>
      <w:r>
        <w:rPr>
          <w:rFonts w:eastAsia="DengXian"/>
        </w:rPr>
        <w:t>526</w:t>
      </w:r>
      <w:r w:rsidRPr="00951F9E">
        <w:rPr>
          <w:rFonts w:eastAsia="DengXian"/>
        </w:rPr>
        <w:t>: "</w:t>
      </w:r>
      <w:r w:rsidRPr="00A70C92">
        <w:rPr>
          <w:rFonts w:eastAsia="DengXian"/>
        </w:rPr>
        <w:t>User Equipment (UE) policies for 5G System (5GS); Stage 3</w:t>
      </w:r>
      <w:r w:rsidRPr="00951F9E">
        <w:rPr>
          <w:rFonts w:eastAsia="DengXian"/>
        </w:rPr>
        <w:t>".</w:t>
      </w:r>
    </w:p>
    <w:p w14:paraId="7258E0FB" w14:textId="77777777" w:rsidR="00A6302A" w:rsidRPr="002379DE" w:rsidRDefault="00A6302A" w:rsidP="00A6302A">
      <w:pPr>
        <w:pStyle w:val="EX"/>
        <w:rPr>
          <w:rFonts w:eastAsia="Malgun Gothic"/>
        </w:rPr>
      </w:pPr>
      <w:r w:rsidRPr="002379DE">
        <w:rPr>
          <w:rFonts w:eastAsia="Malgun Gothic"/>
        </w:rPr>
        <w:t>[</w:t>
      </w:r>
      <w:r>
        <w:rPr>
          <w:rFonts w:eastAsia="Malgun Gothic"/>
        </w:rPr>
        <w:t>23</w:t>
      </w:r>
      <w:r w:rsidRPr="002379DE">
        <w:rPr>
          <w:rFonts w:eastAsia="Malgun Gothic"/>
        </w:rPr>
        <w:t>]</w:t>
      </w:r>
      <w:r w:rsidRPr="002379DE">
        <w:rPr>
          <w:rFonts w:eastAsia="Malgun Gothic"/>
        </w:rPr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56BBE88E" w14:textId="77777777" w:rsidR="00A6302A" w:rsidRPr="00C65060" w:rsidRDefault="00A6302A" w:rsidP="00A6302A">
      <w:pPr>
        <w:pStyle w:val="EX"/>
      </w:pPr>
      <w:r w:rsidRPr="00C65060">
        <w:t>[24]</w:t>
      </w:r>
      <w:r w:rsidRPr="00C65060">
        <w:tab/>
      </w:r>
      <w:bookmarkStart w:id="20" w:name="OLE_LINK5"/>
      <w:r w:rsidRPr="005F73DB">
        <w:rPr>
          <w:rFonts w:hint="eastAsia"/>
        </w:rPr>
        <w:t>CCSA</w:t>
      </w:r>
      <w:r w:rsidRPr="005F73DB">
        <w:t> YD/T 3707-2020</w:t>
      </w:r>
      <w:r w:rsidRPr="00C65060">
        <w:t xml:space="preserve">: </w:t>
      </w:r>
      <w:r w:rsidRPr="005F73DB">
        <w:t>"Technical requirements of network layer of LTE-based vehicular communication"</w:t>
      </w:r>
      <w:r w:rsidRPr="00C65060">
        <w:t>.</w:t>
      </w:r>
      <w:bookmarkEnd w:id="20"/>
    </w:p>
    <w:p w14:paraId="01D574AB" w14:textId="77777777" w:rsidR="00A6302A" w:rsidRDefault="00A6302A" w:rsidP="00A6302A">
      <w:pPr>
        <w:pStyle w:val="EX"/>
      </w:pPr>
      <w:r w:rsidRPr="00DB37FE">
        <w:t>[</w:t>
      </w:r>
      <w:r>
        <w:t>25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3BCED80F" w14:textId="7ECAE554" w:rsidR="00A6302A" w:rsidRPr="00972C99" w:rsidRDefault="00A6302A" w:rsidP="00A6302A">
      <w:pPr>
        <w:pStyle w:val="EX"/>
        <w:rPr>
          <w:ins w:id="21" w:author="Huawei_CHV_1" w:date="2020-10-07T19:26:00Z"/>
        </w:rPr>
      </w:pPr>
      <w:ins w:id="22" w:author="Huawei_CHV_1" w:date="2020-10-07T19:26:00Z">
        <w:r>
          <w:t>[r24007</w:t>
        </w:r>
        <w:r w:rsidRPr="00972C99">
          <w:t>]</w:t>
        </w:r>
        <w:r w:rsidRPr="00972C99">
          <w:tab/>
          <w:t>3GPP TS 24.007: "Mobile radio interface signalling layer 3; General aspects".</w:t>
        </w:r>
      </w:ins>
    </w:p>
    <w:p w14:paraId="33006110" w14:textId="77777777" w:rsidR="00452B05" w:rsidRPr="00DF174F" w:rsidRDefault="00452B05" w:rsidP="00452B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3FAE59BB" w14:textId="0231AAC6" w:rsidR="0059661E" w:rsidRPr="00972C99" w:rsidRDefault="0059661E" w:rsidP="0059661E">
      <w:pPr>
        <w:pStyle w:val="Heading1"/>
        <w:rPr>
          <w:ins w:id="23" w:author="Huawei_CHV_1" w:date="2020-10-07T19:21:00Z"/>
        </w:rPr>
      </w:pPr>
      <w:bookmarkStart w:id="24" w:name="_Hlk11750123"/>
      <w:bookmarkStart w:id="25" w:name="_Toc33963258"/>
      <w:bookmarkStart w:id="26" w:name="_Toc34393328"/>
      <w:bookmarkStart w:id="27" w:name="_Toc45216144"/>
      <w:bookmarkStart w:id="28" w:name="_Toc51931713"/>
      <w:bookmarkEnd w:id="14"/>
      <w:bookmarkEnd w:id="15"/>
      <w:bookmarkEnd w:id="16"/>
      <w:bookmarkEnd w:id="17"/>
      <w:bookmarkEnd w:id="18"/>
      <w:bookmarkEnd w:id="19"/>
      <w:ins w:id="29" w:author="Huawei_CHV_1" w:date="2020-10-07T19:22:00Z">
        <w:r>
          <w:t>6A</w:t>
        </w:r>
        <w:r w:rsidRPr="00972C99">
          <w:tab/>
        </w:r>
      </w:ins>
      <w:ins w:id="30" w:author="Huawei_CHV_1" w:date="2020-10-07T19:21:00Z">
        <w:r w:rsidRPr="00972C99">
          <w:t xml:space="preserve">Handling of unknown, unforeseen, and erroneous </w:t>
        </w:r>
      </w:ins>
      <w:ins w:id="31" w:author="Huawei_CHV_1" w:date="2020-10-07T19:28:00Z">
        <w:r w:rsidR="00713CCA">
          <w:t>PC5 signalling protocol</w:t>
        </w:r>
      </w:ins>
      <w:ins w:id="32" w:author="Huawei_CHV_1" w:date="2020-10-07T19:21:00Z">
        <w:r>
          <w:t xml:space="preserve"> </w:t>
        </w:r>
        <w:r w:rsidRPr="00972C99">
          <w:t>data</w:t>
        </w:r>
      </w:ins>
    </w:p>
    <w:bookmarkEnd w:id="24"/>
    <w:p w14:paraId="58C803AB" w14:textId="346CC3E8" w:rsidR="0059661E" w:rsidRPr="00972C99" w:rsidRDefault="0059661E" w:rsidP="0059661E">
      <w:pPr>
        <w:pStyle w:val="Heading2"/>
        <w:rPr>
          <w:ins w:id="33" w:author="Huawei_CHV_1" w:date="2020-10-07T19:21:00Z"/>
        </w:rPr>
      </w:pPr>
      <w:ins w:id="34" w:author="Huawei_CHV_1" w:date="2020-10-07T19:22:00Z">
        <w:r>
          <w:t>6A</w:t>
        </w:r>
      </w:ins>
      <w:ins w:id="35" w:author="Huawei_CHV_1" w:date="2020-10-07T19:21:00Z">
        <w:r w:rsidRPr="00972C99">
          <w:t>.1</w:t>
        </w:r>
        <w:r w:rsidRPr="00972C99">
          <w:tab/>
          <w:t>General</w:t>
        </w:r>
        <w:bookmarkEnd w:id="25"/>
        <w:bookmarkEnd w:id="26"/>
        <w:bookmarkEnd w:id="27"/>
        <w:bookmarkEnd w:id="28"/>
      </w:ins>
    </w:p>
    <w:p w14:paraId="0C41A618" w14:textId="339E6E6A" w:rsidR="0059661E" w:rsidRPr="00972C99" w:rsidRDefault="0059661E" w:rsidP="0059661E">
      <w:pPr>
        <w:rPr>
          <w:ins w:id="36" w:author="Huawei_CHV_1" w:date="2020-10-07T19:21:00Z"/>
        </w:rPr>
      </w:pPr>
      <w:ins w:id="37" w:author="Huawei_CHV_1" w:date="2020-10-07T19:21:00Z">
        <w:r w:rsidRPr="00972C99">
          <w:t>The procedures specified in clause 6</w:t>
        </w:r>
      </w:ins>
      <w:ins w:id="38" w:author="Huawei_CHV_1" w:date="2020-10-07T19:28:00Z">
        <w:r w:rsidR="00713CCA">
          <w:t>.1</w:t>
        </w:r>
      </w:ins>
      <w:ins w:id="39" w:author="Huawei_CHV_1" w:date="2020-10-07T19:21:00Z">
        <w:r w:rsidRPr="00972C99">
          <w:t xml:space="preserve"> apply to those messages which pass the checks described in clause </w:t>
        </w:r>
      </w:ins>
      <w:ins w:id="40" w:author="Huawei_CHV_1" w:date="2020-10-07T19:28:00Z">
        <w:r w:rsidR="00713CCA">
          <w:t>6A</w:t>
        </w:r>
      </w:ins>
      <w:ins w:id="41" w:author="Huawei_CHV_1" w:date="2020-10-07T19:21:00Z">
        <w:r w:rsidRPr="00972C99">
          <w:t>.</w:t>
        </w:r>
      </w:ins>
    </w:p>
    <w:p w14:paraId="4D8D9A92" w14:textId="5576805D" w:rsidR="0059661E" w:rsidRPr="00972C99" w:rsidRDefault="00713CCA" w:rsidP="0059661E">
      <w:pPr>
        <w:rPr>
          <w:ins w:id="42" w:author="Huawei_CHV_1" w:date="2020-10-07T19:21:00Z"/>
        </w:rPr>
      </w:pPr>
      <w:ins w:id="43" w:author="Huawei_CHV_1" w:date="2020-10-07T19:21:00Z">
        <w:r>
          <w:t>Clause 6A</w:t>
        </w:r>
        <w:r w:rsidR="0059661E" w:rsidRPr="00972C99">
          <w:t xml:space="preserve"> also specifies procedures for the handling of unknown, unforeseen, and erroneous </w:t>
        </w:r>
      </w:ins>
      <w:ins w:id="44" w:author="Huawei_CHV_1" w:date="2020-10-07T19:28:00Z">
        <w:r>
          <w:t xml:space="preserve">PC5 signalling protocol </w:t>
        </w:r>
      </w:ins>
      <w:ins w:id="45" w:author="Huawei_CHV_1" w:date="2020-10-07T19:21:00Z">
        <w:r w:rsidR="0059661E" w:rsidRPr="00972C99">
          <w:t xml:space="preserve">data by the receiving entity. These procedures are called "error handling procedures", but in addition to providing recovery mechanisms for error situations they define a compatibility mechanism for future extensions of the </w:t>
        </w:r>
      </w:ins>
      <w:ins w:id="46" w:author="Huawei_CHV_1" w:date="2020-10-07T19:29:00Z">
        <w:r>
          <w:t>PC5 signalling protocol</w:t>
        </w:r>
      </w:ins>
      <w:ins w:id="47" w:author="Huawei_CHV_1" w:date="2020-10-07T19:21:00Z">
        <w:r w:rsidR="0059661E" w:rsidRPr="00972C99">
          <w:t>.</w:t>
        </w:r>
      </w:ins>
    </w:p>
    <w:p w14:paraId="4C6FA130" w14:textId="4A28682D" w:rsidR="0059661E" w:rsidRPr="00972C99" w:rsidRDefault="0059661E" w:rsidP="0059661E">
      <w:pPr>
        <w:rPr>
          <w:ins w:id="48" w:author="Huawei_CHV_1" w:date="2020-10-07T19:21:00Z"/>
        </w:rPr>
      </w:pPr>
      <w:ins w:id="49" w:author="Huawei_CHV_1" w:date="2020-10-07T19:21:00Z">
        <w:r w:rsidRPr="00972C99">
          <w:t>Clauses </w:t>
        </w:r>
      </w:ins>
      <w:ins w:id="50" w:author="Huawei_CHV_1" w:date="2020-10-07T19:29:00Z">
        <w:r w:rsidR="00713CCA">
          <w:t>6A</w:t>
        </w:r>
      </w:ins>
      <w:ins w:id="51" w:author="Huawei_CHV_1" w:date="2020-10-07T19:21:00Z">
        <w:r w:rsidRPr="00972C99">
          <w:t xml:space="preserve">.1 to </w:t>
        </w:r>
      </w:ins>
      <w:ins w:id="52" w:author="Huawei_CHV_1" w:date="2020-10-07T19:29:00Z">
        <w:r w:rsidR="00713CCA">
          <w:t>6A</w:t>
        </w:r>
      </w:ins>
      <w:ins w:id="53" w:author="Huawei_CHV_1" w:date="2020-10-07T19:21:00Z">
        <w:r w:rsidRPr="00972C99">
          <w:t>.7 shall be applied in order of precedence.</w:t>
        </w:r>
      </w:ins>
    </w:p>
    <w:p w14:paraId="71879995" w14:textId="705E009E" w:rsidR="0059661E" w:rsidRPr="00972C99" w:rsidRDefault="0059661E" w:rsidP="0059661E">
      <w:pPr>
        <w:rPr>
          <w:ins w:id="54" w:author="Huawei_CHV_1" w:date="2020-10-07T19:21:00Z"/>
        </w:rPr>
      </w:pPr>
      <w:ins w:id="55" w:author="Huawei_CHV_1" w:date="2020-10-07T19:21:00Z">
        <w:r w:rsidRPr="00972C99">
          <w:t xml:space="preserve">Detailed error handling procedures in the </w:t>
        </w:r>
      </w:ins>
      <w:ins w:id="56" w:author="Huawei_CHV_1" w:date="2020-10-07T19:32:00Z">
        <w:r w:rsidR="00537523">
          <w:t>peer UE</w:t>
        </w:r>
      </w:ins>
      <w:ins w:id="57" w:author="Huawei_CHV_1" w:date="2020-10-07T19:21:00Z">
        <w:r w:rsidRPr="00972C99">
          <w:t xml:space="preserve"> are i</w:t>
        </w:r>
        <w:r w:rsidR="00537523">
          <w:t>mplementation dependent and may vary</w:t>
        </w:r>
        <w:r w:rsidRPr="00972C99">
          <w:t xml:space="preserve">. However, when extensions of </w:t>
        </w:r>
      </w:ins>
      <w:ins w:id="58" w:author="Huawei_CHV_1" w:date="2020-10-07T19:33:00Z">
        <w:r w:rsidR="00537523">
          <w:t>PC5 signalling protocol</w:t>
        </w:r>
      </w:ins>
      <w:ins w:id="59" w:author="Huawei_CHV_1" w:date="2020-10-07T19:21:00Z">
        <w:r w:rsidRPr="00972C99">
          <w:t xml:space="preserve"> are developed, </w:t>
        </w:r>
      </w:ins>
      <w:ins w:id="60" w:author="Huawei_CHV_1" w:date="2020-10-07T19:33:00Z">
        <w:r w:rsidR="00537523">
          <w:t>the peer UE</w:t>
        </w:r>
      </w:ins>
      <w:ins w:id="61" w:author="Huawei_CHV_1" w:date="2020-10-07T19:21:00Z">
        <w:r w:rsidRPr="00972C99">
          <w:t xml:space="preserve"> are assumed to have the error handling which is indicated in this clause as mandatory ("shall") and that is indicated as strongly recommended ("should").</w:t>
        </w:r>
      </w:ins>
    </w:p>
    <w:p w14:paraId="7A1BDF96" w14:textId="475328A8" w:rsidR="0059661E" w:rsidRPr="00972C99" w:rsidRDefault="0059661E" w:rsidP="0059661E">
      <w:pPr>
        <w:rPr>
          <w:ins w:id="62" w:author="Huawei_CHV_1" w:date="2020-10-07T19:21:00Z"/>
        </w:rPr>
      </w:pPr>
      <w:ins w:id="63" w:author="Huawei_CHV_1" w:date="2020-10-07T19:21:00Z">
        <w:r w:rsidRPr="00972C99">
          <w:t xml:space="preserve">Also, the error handling of the </w:t>
        </w:r>
      </w:ins>
      <w:ins w:id="64" w:author="Huawei_CHV_1" w:date="2020-10-07T19:35:00Z">
        <w:r w:rsidR="00537523">
          <w:t>peer UE</w:t>
        </w:r>
      </w:ins>
      <w:ins w:id="65" w:author="Huawei_CHV_1" w:date="2020-10-07T19:21:00Z">
        <w:r w:rsidRPr="00972C99">
          <w:t xml:space="preserve"> is only considered as mandatory or strongly recommended when certain thresholds for errors are not reached during a dedicated connection.</w:t>
        </w:r>
      </w:ins>
    </w:p>
    <w:p w14:paraId="1A5D8471" w14:textId="3B1BD556" w:rsidR="0059661E" w:rsidRPr="00972C99" w:rsidRDefault="0059661E" w:rsidP="0059661E">
      <w:pPr>
        <w:rPr>
          <w:ins w:id="66" w:author="Huawei_CHV_1" w:date="2020-10-07T19:21:00Z"/>
        </w:rPr>
      </w:pPr>
      <w:ins w:id="67" w:author="Huawei_CHV_1" w:date="2020-10-07T19:21:00Z">
        <w:r w:rsidRPr="00972C99">
          <w:t>For definition of semantical and syntactical errors see 3GPP TS 24.007 [</w:t>
        </w:r>
      </w:ins>
      <w:ins w:id="68" w:author="Huawei_CHV_1" w:date="2020-10-07T19:27:00Z">
        <w:r w:rsidR="00713CCA">
          <w:t>r24007</w:t>
        </w:r>
      </w:ins>
      <w:ins w:id="69" w:author="Huawei_CHV_1" w:date="2020-10-07T19:21:00Z">
        <w:r w:rsidRPr="00972C99">
          <w:t>], clause 11.4.2.</w:t>
        </w:r>
      </w:ins>
    </w:p>
    <w:p w14:paraId="159AC1AA" w14:textId="60B91049" w:rsidR="0059661E" w:rsidRPr="00972C99" w:rsidRDefault="0059661E" w:rsidP="0059661E">
      <w:pPr>
        <w:pStyle w:val="Heading2"/>
        <w:rPr>
          <w:ins w:id="70" w:author="Huawei_CHV_1" w:date="2020-10-07T19:21:00Z"/>
        </w:rPr>
      </w:pPr>
      <w:bookmarkStart w:id="71" w:name="_Toc33963259"/>
      <w:bookmarkStart w:id="72" w:name="_Toc34393329"/>
      <w:bookmarkStart w:id="73" w:name="_Toc45216145"/>
      <w:bookmarkStart w:id="74" w:name="_Toc51931714"/>
      <w:ins w:id="75" w:author="Huawei_CHV_1" w:date="2020-10-07T19:21:00Z">
        <w:r>
          <w:t>6</w:t>
        </w:r>
      </w:ins>
      <w:ins w:id="76" w:author="Huawei_CHV_1" w:date="2020-10-07T19:22:00Z">
        <w:r>
          <w:t>A</w:t>
        </w:r>
      </w:ins>
      <w:ins w:id="77" w:author="Huawei_CHV_1" w:date="2020-10-07T19:21:00Z">
        <w:r w:rsidRPr="00972C99">
          <w:t>.2</w:t>
        </w:r>
        <w:r w:rsidRPr="00972C99">
          <w:tab/>
          <w:t>Message too short or too long</w:t>
        </w:r>
        <w:bookmarkEnd w:id="71"/>
        <w:bookmarkEnd w:id="72"/>
        <w:bookmarkEnd w:id="73"/>
        <w:bookmarkEnd w:id="74"/>
      </w:ins>
    </w:p>
    <w:p w14:paraId="6D045C37" w14:textId="01F75220" w:rsidR="0059661E" w:rsidRPr="00972C99" w:rsidRDefault="0059661E" w:rsidP="0059661E">
      <w:pPr>
        <w:pStyle w:val="Heading3"/>
        <w:rPr>
          <w:ins w:id="78" w:author="Huawei_CHV_1" w:date="2020-10-07T19:21:00Z"/>
        </w:rPr>
      </w:pPr>
      <w:bookmarkStart w:id="79" w:name="_Toc33963260"/>
      <w:bookmarkStart w:id="80" w:name="_Toc34393330"/>
      <w:bookmarkStart w:id="81" w:name="_Toc45216146"/>
      <w:bookmarkStart w:id="82" w:name="_Toc51931715"/>
      <w:ins w:id="83" w:author="Huawei_CHV_1" w:date="2020-10-07T19:21:00Z">
        <w:r>
          <w:t>6A</w:t>
        </w:r>
        <w:r w:rsidRPr="00972C99">
          <w:t>.2.1</w:t>
        </w:r>
        <w:r w:rsidRPr="00972C99">
          <w:tab/>
          <w:t>Message too short</w:t>
        </w:r>
        <w:bookmarkEnd w:id="79"/>
        <w:bookmarkEnd w:id="80"/>
        <w:bookmarkEnd w:id="81"/>
        <w:bookmarkEnd w:id="82"/>
      </w:ins>
    </w:p>
    <w:p w14:paraId="5B52926E" w14:textId="250603A4" w:rsidR="0059661E" w:rsidRPr="00972C99" w:rsidRDefault="0059661E" w:rsidP="0059661E">
      <w:pPr>
        <w:rPr>
          <w:ins w:id="84" w:author="Huawei_CHV_1" w:date="2020-10-07T19:21:00Z"/>
        </w:rPr>
      </w:pPr>
      <w:ins w:id="85" w:author="Huawei_CHV_1" w:date="2020-10-07T19:21:00Z">
        <w:r w:rsidRPr="00972C99">
          <w:t>When a message is received that is too short to contain a complete message type information element, that message shall be ignored, cf. 3GPP TS 24.007 [</w:t>
        </w:r>
      </w:ins>
      <w:ins w:id="86" w:author="Huawei_CHV_1" w:date="2020-10-07T19:27:00Z">
        <w:r w:rsidR="00713CCA">
          <w:t>r24007</w:t>
        </w:r>
      </w:ins>
      <w:ins w:id="87" w:author="Huawei_CHV_1" w:date="2020-10-07T19:21:00Z">
        <w:r w:rsidRPr="00972C99">
          <w:t>].</w:t>
        </w:r>
      </w:ins>
    </w:p>
    <w:p w14:paraId="09C867E5" w14:textId="5A04FBDC" w:rsidR="0059661E" w:rsidRPr="00972C99" w:rsidRDefault="0059661E" w:rsidP="0059661E">
      <w:pPr>
        <w:pStyle w:val="Heading3"/>
        <w:rPr>
          <w:ins w:id="88" w:author="Huawei_CHV_1" w:date="2020-10-07T19:21:00Z"/>
        </w:rPr>
      </w:pPr>
      <w:bookmarkStart w:id="89" w:name="_Toc33963261"/>
      <w:bookmarkStart w:id="90" w:name="_Toc34393331"/>
      <w:bookmarkStart w:id="91" w:name="_Toc45216147"/>
      <w:bookmarkStart w:id="92" w:name="_Toc51931716"/>
      <w:ins w:id="93" w:author="Huawei_CHV_1" w:date="2020-10-07T19:21:00Z">
        <w:r>
          <w:t>6A</w:t>
        </w:r>
        <w:r w:rsidRPr="00972C99">
          <w:t>.2.2</w:t>
        </w:r>
        <w:r w:rsidRPr="00972C99">
          <w:tab/>
          <w:t>Message too long</w:t>
        </w:r>
        <w:bookmarkEnd w:id="89"/>
        <w:bookmarkEnd w:id="90"/>
        <w:bookmarkEnd w:id="91"/>
        <w:bookmarkEnd w:id="92"/>
      </w:ins>
    </w:p>
    <w:p w14:paraId="68467F2D" w14:textId="2710A0E6" w:rsidR="0059661E" w:rsidRPr="00972C99" w:rsidRDefault="00537523" w:rsidP="0059661E">
      <w:pPr>
        <w:rPr>
          <w:ins w:id="94" w:author="Huawei_CHV_1" w:date="2020-10-07T19:21:00Z"/>
        </w:rPr>
      </w:pPr>
      <w:ins w:id="95" w:author="Huawei_CHV_1" w:date="2020-10-07T19:21:00Z">
        <w:r>
          <w:t>The maximum size of a P</w:t>
        </w:r>
      </w:ins>
      <w:ins w:id="96" w:author="Huawei_CHV_1" w:date="2020-10-07T19:36:00Z">
        <w:r w:rsidR="00E64666">
          <w:t xml:space="preserve">C5 signalling </w:t>
        </w:r>
      </w:ins>
      <w:ins w:id="97" w:author="Huawei_CHV_1" w:date="2020-10-07T19:21:00Z">
        <w:r w:rsidR="0059661E" w:rsidRPr="00972C99">
          <w:t>message is 65535 octets</w:t>
        </w:r>
        <w:r w:rsidR="0059661E">
          <w:t>.</w:t>
        </w:r>
      </w:ins>
    </w:p>
    <w:p w14:paraId="7389CA05" w14:textId="6A31B5CC" w:rsidR="0059661E" w:rsidRPr="00972C99" w:rsidRDefault="0059661E" w:rsidP="0059661E">
      <w:pPr>
        <w:pStyle w:val="Heading2"/>
        <w:rPr>
          <w:ins w:id="98" w:author="Huawei_CHV_1" w:date="2020-10-07T19:21:00Z"/>
        </w:rPr>
      </w:pPr>
      <w:bookmarkStart w:id="99" w:name="_Toc33963262"/>
      <w:bookmarkStart w:id="100" w:name="_Toc34393332"/>
      <w:bookmarkStart w:id="101" w:name="_Toc45216148"/>
      <w:bookmarkStart w:id="102" w:name="_Toc51931717"/>
      <w:ins w:id="103" w:author="Huawei_CHV_1" w:date="2020-10-07T19:21:00Z">
        <w:r>
          <w:t>6A</w:t>
        </w:r>
        <w:r w:rsidRPr="00972C99">
          <w:t>.3</w:t>
        </w:r>
        <w:r w:rsidRPr="00972C99">
          <w:tab/>
          <w:t>Unknown or unforeseen message type</w:t>
        </w:r>
        <w:bookmarkEnd w:id="99"/>
        <w:bookmarkEnd w:id="100"/>
        <w:bookmarkEnd w:id="101"/>
        <w:bookmarkEnd w:id="102"/>
      </w:ins>
    </w:p>
    <w:p w14:paraId="08181882" w14:textId="566CEEC6" w:rsidR="0059661E" w:rsidRPr="00972C99" w:rsidRDefault="0059661E" w:rsidP="0059661E">
      <w:pPr>
        <w:rPr>
          <w:ins w:id="104" w:author="Huawei_CHV_1" w:date="2020-10-07T19:21:00Z"/>
        </w:rPr>
      </w:pPr>
      <w:ins w:id="105" w:author="Huawei_CHV_1" w:date="2020-10-07T19:21:00Z">
        <w:r w:rsidRPr="00972C99">
          <w:t xml:space="preserve">If the </w:t>
        </w:r>
      </w:ins>
      <w:ins w:id="106" w:author="Huawei_CHV_1" w:date="2020-10-07T19:57:00Z">
        <w:r w:rsidR="00C96D94">
          <w:t>UE</w:t>
        </w:r>
      </w:ins>
      <w:ins w:id="107" w:author="Huawei_CHV_1" w:date="2020-10-07T19:21:00Z">
        <w:r w:rsidRPr="00972C99">
          <w:t xml:space="preserve"> or the </w:t>
        </w:r>
      </w:ins>
      <w:ins w:id="108" w:author="Huawei_CHV_1" w:date="2020-10-07T19:57:00Z">
        <w:r w:rsidR="00C96D94">
          <w:t>peer UE</w:t>
        </w:r>
      </w:ins>
      <w:ins w:id="109" w:author="Huawei_CHV_1" w:date="2020-10-07T19:21:00Z">
        <w:r w:rsidRPr="00972C99">
          <w:t xml:space="preserve"> receives a</w:t>
        </w:r>
      </w:ins>
      <w:ins w:id="110" w:author="Huawei_CHV_1" w:date="2020-10-07T19:38:00Z">
        <w:r w:rsidR="00056251">
          <w:t xml:space="preserve"> PC5 signalling</w:t>
        </w:r>
      </w:ins>
      <w:ins w:id="111" w:author="Huawei_CHV_1" w:date="2020-10-07T19:21:00Z">
        <w:r w:rsidRPr="00972C99">
          <w:t xml:space="preserve"> message with message type not defined for the </w:t>
        </w:r>
      </w:ins>
      <w:ins w:id="112" w:author="Huawei_CHV_1" w:date="2020-10-07T19:38:00Z">
        <w:r w:rsidR="00056251">
          <w:t>PC5 signalling protocol</w:t>
        </w:r>
      </w:ins>
      <w:ins w:id="113" w:author="Huawei_CHV_1" w:date="2020-10-07T19:39:00Z">
        <w:r w:rsidR="00056251">
          <w:t xml:space="preserve"> </w:t>
        </w:r>
      </w:ins>
      <w:ins w:id="114" w:author="Huawei_CHV_1" w:date="2020-10-07T19:21:00Z">
        <w:r w:rsidRPr="00972C99">
          <w:t xml:space="preserve">or not implemented by the receiver, it shall ignore the </w:t>
        </w:r>
      </w:ins>
      <w:ins w:id="115" w:author="Huawei_CHV_1" w:date="2020-10-07T19:39:00Z">
        <w:r w:rsidR="00056251">
          <w:t xml:space="preserve">PC5 signalling </w:t>
        </w:r>
      </w:ins>
      <w:ins w:id="116" w:author="Huawei_CHV_1" w:date="2020-10-07T19:21:00Z">
        <w:r w:rsidRPr="00972C99">
          <w:t>message.</w:t>
        </w:r>
      </w:ins>
    </w:p>
    <w:p w14:paraId="1F70DBEA" w14:textId="55BF9540" w:rsidR="0059661E" w:rsidRPr="00972C99" w:rsidRDefault="0059661E" w:rsidP="0059661E">
      <w:pPr>
        <w:pStyle w:val="NO"/>
        <w:rPr>
          <w:ins w:id="117" w:author="Huawei_CHV_1" w:date="2020-10-07T19:21:00Z"/>
        </w:rPr>
      </w:pPr>
      <w:ins w:id="118" w:author="Huawei_CHV_1" w:date="2020-10-07T19:21:00Z">
        <w:r w:rsidRPr="00972C99">
          <w:t>NOTE:</w:t>
        </w:r>
        <w:r w:rsidRPr="00972C99">
          <w:tab/>
          <w:t xml:space="preserve">A message type not defined for the </w:t>
        </w:r>
      </w:ins>
      <w:ins w:id="119" w:author="Huawei_CHV_1" w:date="2020-10-07T19:39:00Z">
        <w:r w:rsidR="00056251">
          <w:t>PC5 signalling protocol</w:t>
        </w:r>
      </w:ins>
      <w:ins w:id="120" w:author="Huawei_CHV_1" w:date="2020-10-07T19:21:00Z">
        <w:r w:rsidRPr="00972C99">
          <w:t xml:space="preserve"> in the given direction is regarded by the receiver as a message type not defined for the</w:t>
        </w:r>
      </w:ins>
      <w:ins w:id="121" w:author="Huawei_CHV_1" w:date="2020-10-07T19:39:00Z">
        <w:r w:rsidR="00056251">
          <w:t xml:space="preserve"> PC5 signalling protocol</w:t>
        </w:r>
      </w:ins>
      <w:ins w:id="122" w:author="Huawei_CHV_1" w:date="2020-10-07T19:21:00Z">
        <w:r w:rsidRPr="00972C99">
          <w:t>, see 3GPP TS 24.007 [</w:t>
        </w:r>
      </w:ins>
      <w:ins w:id="123" w:author="Huawei_CHV_1" w:date="2020-10-07T19:26:00Z">
        <w:r w:rsidR="00713CCA">
          <w:t>r24007</w:t>
        </w:r>
      </w:ins>
      <w:ins w:id="124" w:author="Huawei_CHV_1" w:date="2020-10-07T19:21:00Z">
        <w:r w:rsidRPr="00972C99">
          <w:t>].</w:t>
        </w:r>
      </w:ins>
    </w:p>
    <w:p w14:paraId="47B16BAF" w14:textId="194735BD" w:rsidR="0059661E" w:rsidRPr="00972C99" w:rsidRDefault="0059661E" w:rsidP="0059661E">
      <w:pPr>
        <w:rPr>
          <w:ins w:id="125" w:author="Huawei_CHV_1" w:date="2020-10-07T19:21:00Z"/>
        </w:rPr>
      </w:pPr>
      <w:ins w:id="126" w:author="Huawei_CHV_1" w:date="2020-10-07T19:21:00Z">
        <w:r w:rsidRPr="00972C99">
          <w:t xml:space="preserve">If the </w:t>
        </w:r>
      </w:ins>
      <w:ins w:id="127" w:author="Huawei_CHV_1" w:date="2020-10-07T19:57:00Z">
        <w:r w:rsidR="00C96D94">
          <w:t>UE</w:t>
        </w:r>
      </w:ins>
      <w:ins w:id="128" w:author="Huawei_CHV_1" w:date="2020-10-07T19:21:00Z">
        <w:r w:rsidRPr="00972C99">
          <w:t xml:space="preserve"> receives a message not compatible with the </w:t>
        </w:r>
      </w:ins>
      <w:ins w:id="129" w:author="Huawei_CHV_1" w:date="2020-10-07T19:58:00Z">
        <w:r w:rsidR="00C96D94">
          <w:t>PC5 signalling protocol</w:t>
        </w:r>
      </w:ins>
      <w:ins w:id="130" w:author="Huawei_CHV_1" w:date="2020-10-07T19:21:00Z">
        <w:r w:rsidRPr="00972C99">
          <w:t xml:space="preserve"> state, the </w:t>
        </w:r>
      </w:ins>
      <w:ins w:id="131" w:author="Huawei_CHV_1" w:date="2020-10-07T19:57:00Z">
        <w:r w:rsidR="00C96D94">
          <w:t>UE</w:t>
        </w:r>
      </w:ins>
      <w:ins w:id="132" w:author="Huawei_CHV_1" w:date="2020-10-07T19:21:00Z">
        <w:r w:rsidRPr="00972C99">
          <w:t xml:space="preserve"> shall ignore the </w:t>
        </w:r>
      </w:ins>
      <w:ins w:id="133" w:author="Huawei_CHV_1" w:date="2020-10-07T19:57:00Z">
        <w:r w:rsidR="00C96D94">
          <w:t>PC5 signalling</w:t>
        </w:r>
      </w:ins>
      <w:ins w:id="134" w:author="Huawei_CHV_1" w:date="2020-10-07T19:21:00Z">
        <w:r w:rsidRPr="00972C99">
          <w:t xml:space="preserve"> message.</w:t>
        </w:r>
      </w:ins>
    </w:p>
    <w:p w14:paraId="7C7D03F1" w14:textId="39BF9240" w:rsidR="0059661E" w:rsidRPr="00972C99" w:rsidRDefault="0059661E" w:rsidP="0059661E">
      <w:pPr>
        <w:rPr>
          <w:ins w:id="135" w:author="Huawei_CHV_1" w:date="2020-10-07T19:21:00Z"/>
        </w:rPr>
      </w:pPr>
      <w:ins w:id="136" w:author="Huawei_CHV_1" w:date="2020-10-07T19:21:00Z">
        <w:r w:rsidRPr="00972C99">
          <w:lastRenderedPageBreak/>
          <w:t xml:space="preserve">If the </w:t>
        </w:r>
      </w:ins>
      <w:ins w:id="137" w:author="Huawei_CHV_1" w:date="2020-10-07T19:58:00Z">
        <w:r w:rsidR="00C96D94">
          <w:t>peer UE</w:t>
        </w:r>
      </w:ins>
      <w:ins w:id="138" w:author="Huawei_CHV_1" w:date="2020-10-07T19:21:00Z">
        <w:r w:rsidRPr="00972C99">
          <w:t xml:space="preserve"> receives a message not compatible with the </w:t>
        </w:r>
      </w:ins>
      <w:ins w:id="139" w:author="Huawei_CHV_1" w:date="2020-10-07T19:58:00Z">
        <w:r w:rsidR="00C96D94">
          <w:t>Pc5 signalling protocol</w:t>
        </w:r>
      </w:ins>
      <w:ins w:id="140" w:author="Huawei_CHV_1" w:date="2020-10-07T19:21:00Z">
        <w:r w:rsidRPr="00972C99">
          <w:t xml:space="preserve"> state, the </w:t>
        </w:r>
      </w:ins>
      <w:ins w:id="141" w:author="Huawei_CHV_1" w:date="2020-10-07T19:58:00Z">
        <w:r w:rsidR="00C96D94">
          <w:t>peer UE</w:t>
        </w:r>
      </w:ins>
      <w:ins w:id="142" w:author="Huawei_CHV_1" w:date="2020-10-07T19:21:00Z">
        <w:r w:rsidRPr="00972C99">
          <w:t xml:space="preserve"> actions are implementation dependent.</w:t>
        </w:r>
      </w:ins>
    </w:p>
    <w:p w14:paraId="3A93613F" w14:textId="0CE57C68" w:rsidR="0059661E" w:rsidRPr="00972C99" w:rsidRDefault="0059661E" w:rsidP="0059661E">
      <w:pPr>
        <w:pStyle w:val="Heading2"/>
        <w:rPr>
          <w:ins w:id="143" w:author="Huawei_CHV_1" w:date="2020-10-07T19:21:00Z"/>
        </w:rPr>
      </w:pPr>
      <w:bookmarkStart w:id="144" w:name="_Toc33963263"/>
      <w:bookmarkStart w:id="145" w:name="_Toc34393333"/>
      <w:bookmarkStart w:id="146" w:name="_Toc45216149"/>
      <w:bookmarkStart w:id="147" w:name="_Toc51931718"/>
      <w:ins w:id="148" w:author="Huawei_CHV_1" w:date="2020-10-07T19:21:00Z">
        <w:r>
          <w:t>6A</w:t>
        </w:r>
        <w:r w:rsidRPr="00972C99">
          <w:t>.4</w:t>
        </w:r>
        <w:r w:rsidRPr="00972C99">
          <w:tab/>
          <w:t>Non-semantical mandatory information element errors</w:t>
        </w:r>
        <w:bookmarkEnd w:id="144"/>
        <w:bookmarkEnd w:id="145"/>
        <w:bookmarkEnd w:id="146"/>
        <w:bookmarkEnd w:id="147"/>
      </w:ins>
    </w:p>
    <w:p w14:paraId="430678BD" w14:textId="77777777" w:rsidR="0059661E" w:rsidRPr="00972C99" w:rsidRDefault="0059661E" w:rsidP="0059661E">
      <w:pPr>
        <w:rPr>
          <w:ins w:id="149" w:author="Huawei_CHV_1" w:date="2020-10-07T19:21:00Z"/>
        </w:rPr>
      </w:pPr>
      <w:ins w:id="150" w:author="Huawei_CHV_1" w:date="2020-10-07T19:21:00Z">
        <w:r w:rsidRPr="00972C99">
          <w:t>When on receipt of a message,</w:t>
        </w:r>
      </w:ins>
    </w:p>
    <w:p w14:paraId="6A52D61B" w14:textId="77777777" w:rsidR="0059661E" w:rsidRPr="00972C99" w:rsidRDefault="0059661E" w:rsidP="0059661E">
      <w:pPr>
        <w:pStyle w:val="B1"/>
        <w:rPr>
          <w:ins w:id="151" w:author="Huawei_CHV_1" w:date="2020-10-07T19:21:00Z"/>
        </w:rPr>
      </w:pPr>
      <w:ins w:id="152" w:author="Huawei_CHV_1" w:date="2020-10-07T19:21:00Z">
        <w:r w:rsidRPr="00972C99">
          <w:t>a)</w:t>
        </w:r>
        <w:r w:rsidRPr="00972C99">
          <w:tab/>
          <w:t>an "imperative message part" error; or</w:t>
        </w:r>
      </w:ins>
    </w:p>
    <w:p w14:paraId="06ECB5C9" w14:textId="77777777" w:rsidR="0059661E" w:rsidRPr="00972C99" w:rsidRDefault="0059661E" w:rsidP="0059661E">
      <w:pPr>
        <w:pStyle w:val="B1"/>
        <w:rPr>
          <w:ins w:id="153" w:author="Huawei_CHV_1" w:date="2020-10-07T19:21:00Z"/>
        </w:rPr>
      </w:pPr>
      <w:ins w:id="154" w:author="Huawei_CHV_1" w:date="2020-10-07T19:21:00Z">
        <w:r w:rsidRPr="00972C99">
          <w:t>b)</w:t>
        </w:r>
        <w:r w:rsidRPr="00972C99">
          <w:tab/>
          <w:t>a "missing mandatory IE" error</w:t>
        </w:r>
      </w:ins>
    </w:p>
    <w:p w14:paraId="420689AE" w14:textId="77777777" w:rsidR="0059661E" w:rsidRPr="00972C99" w:rsidRDefault="0059661E" w:rsidP="0059661E">
      <w:pPr>
        <w:rPr>
          <w:ins w:id="155" w:author="Huawei_CHV_1" w:date="2020-10-07T19:21:00Z"/>
        </w:rPr>
      </w:pPr>
      <w:ins w:id="156" w:author="Huawei_CHV_1" w:date="2020-10-07T19:21:00Z">
        <w:r w:rsidRPr="00972C99">
          <w:t>is diagnosed or when a message containing:</w:t>
        </w:r>
      </w:ins>
    </w:p>
    <w:p w14:paraId="0FDCB1C1" w14:textId="77777777" w:rsidR="0059661E" w:rsidRPr="00972C99" w:rsidRDefault="0059661E" w:rsidP="0059661E">
      <w:pPr>
        <w:pStyle w:val="B1"/>
        <w:rPr>
          <w:ins w:id="157" w:author="Huawei_CHV_1" w:date="2020-10-07T19:21:00Z"/>
        </w:rPr>
      </w:pPr>
      <w:ins w:id="158" w:author="Huawei_CHV_1" w:date="2020-10-07T19:21:00Z">
        <w:r w:rsidRPr="00972C99">
          <w:t>a)</w:t>
        </w:r>
        <w:r w:rsidRPr="00972C99">
          <w:tab/>
          <w:t>a syntactically incorrect mandatory IE;</w:t>
        </w:r>
      </w:ins>
    </w:p>
    <w:p w14:paraId="209BEEEA" w14:textId="51EF2ADC" w:rsidR="0059661E" w:rsidRPr="00972C99" w:rsidRDefault="0059661E" w:rsidP="0059661E">
      <w:pPr>
        <w:pStyle w:val="B1"/>
        <w:rPr>
          <w:ins w:id="159" w:author="Huawei_CHV_1" w:date="2020-10-07T19:21:00Z"/>
        </w:rPr>
      </w:pPr>
      <w:ins w:id="160" w:author="Huawei_CHV_1" w:date="2020-10-07T19:21:00Z">
        <w:r w:rsidRPr="00972C99">
          <w:t>b)</w:t>
        </w:r>
        <w:r w:rsidRPr="00972C99">
          <w:tab/>
          <w:t>an IE unknown in the message, but encoded as "comprehension required" (see 3GPP TS 24.007 [</w:t>
        </w:r>
      </w:ins>
      <w:ins w:id="161" w:author="Huawei_CHV_1" w:date="2020-10-07T19:27:00Z">
        <w:r w:rsidR="00713CCA">
          <w:t>r24007</w:t>
        </w:r>
      </w:ins>
      <w:ins w:id="162" w:author="Huawei_CHV_1" w:date="2020-10-07T19:21:00Z">
        <w:r w:rsidRPr="00972C99">
          <w:t>]); or</w:t>
        </w:r>
      </w:ins>
    </w:p>
    <w:p w14:paraId="19294A85" w14:textId="02EFC4EA" w:rsidR="0059661E" w:rsidRPr="00972C99" w:rsidRDefault="0059661E" w:rsidP="0059661E">
      <w:pPr>
        <w:pStyle w:val="B1"/>
        <w:rPr>
          <w:ins w:id="163" w:author="Huawei_CHV_1" w:date="2020-10-07T19:21:00Z"/>
        </w:rPr>
      </w:pPr>
      <w:ins w:id="164" w:author="Huawei_CHV_1" w:date="2020-10-07T19:21:00Z">
        <w:r w:rsidRPr="00972C99">
          <w:t>c)</w:t>
        </w:r>
        <w:r w:rsidRPr="00972C99">
          <w:tab/>
          <w:t>an out of sequence IE encoded as "comprehension required" (see 3GPP TS 24.007 [</w:t>
        </w:r>
      </w:ins>
      <w:ins w:id="165" w:author="Huawei_CHV_1" w:date="2020-10-07T19:27:00Z">
        <w:r w:rsidR="00713CCA">
          <w:t>r24007</w:t>
        </w:r>
      </w:ins>
      <w:ins w:id="166" w:author="Huawei_CHV_1" w:date="2020-10-07T19:21:00Z">
        <w:r w:rsidRPr="00972C99">
          <w:t>]) is received,</w:t>
        </w:r>
      </w:ins>
    </w:p>
    <w:p w14:paraId="7000DF69" w14:textId="67E6040E" w:rsidR="00C96D94" w:rsidRPr="003168A2" w:rsidRDefault="00C96D94" w:rsidP="00C96D94">
      <w:pPr>
        <w:rPr>
          <w:ins w:id="167" w:author="Huawei_CHV_1" w:date="2020-10-07T20:00:00Z"/>
        </w:rPr>
      </w:pPr>
      <w:bookmarkStart w:id="168" w:name="_Toc33963264"/>
      <w:bookmarkStart w:id="169" w:name="_Toc34393334"/>
      <w:bookmarkStart w:id="170" w:name="_Toc45216150"/>
      <w:bookmarkStart w:id="171" w:name="_Toc51931719"/>
      <w:ins w:id="172" w:author="Huawei_CHV_1" w:date="2020-10-07T20:00:00Z">
        <w:r w:rsidRPr="003168A2">
          <w:t xml:space="preserve">the UE shall </w:t>
        </w:r>
        <w:r>
          <w:t xml:space="preserve">ignore the PC5 signalling message and </w:t>
        </w:r>
        <w:r w:rsidRPr="003168A2">
          <w:t xml:space="preserve">the </w:t>
        </w:r>
        <w:r>
          <w:t>peer UE</w:t>
        </w:r>
        <w:r w:rsidRPr="003168A2">
          <w:t xml:space="preserve"> shall</w:t>
        </w:r>
        <w:r w:rsidRPr="008A5E63">
          <w:t>:</w:t>
        </w:r>
      </w:ins>
    </w:p>
    <w:p w14:paraId="6C87B3F5" w14:textId="77777777" w:rsidR="00C96D94" w:rsidRPr="003168A2" w:rsidRDefault="00C96D94" w:rsidP="00C96D94">
      <w:pPr>
        <w:pStyle w:val="B1"/>
        <w:rPr>
          <w:ins w:id="173" w:author="Huawei_CHV_1" w:date="2020-10-07T20:00:00Z"/>
        </w:rPr>
      </w:pPr>
      <w:ins w:id="174" w:author="Huawei_CHV_1" w:date="2020-10-07T20:00:00Z">
        <w:r>
          <w:t>a)</w:t>
        </w:r>
        <w:r w:rsidRPr="003168A2">
          <w:tab/>
          <w:t>try to treat the message (the exact further actions are implementation dependent); or</w:t>
        </w:r>
      </w:ins>
    </w:p>
    <w:p w14:paraId="2D0F9EBD" w14:textId="77777777" w:rsidR="00C96D94" w:rsidRDefault="00C96D94" w:rsidP="00C96D94">
      <w:pPr>
        <w:pStyle w:val="B1"/>
        <w:rPr>
          <w:ins w:id="175" w:author="Huawei_CHV_1" w:date="2020-10-07T20:00:00Z"/>
        </w:rPr>
      </w:pPr>
      <w:ins w:id="176" w:author="Huawei_CHV_1" w:date="2020-10-07T20:00:00Z">
        <w:r>
          <w:t>b)</w:t>
        </w:r>
        <w:r w:rsidRPr="003168A2">
          <w:tab/>
          <w:t>ignore the message.</w:t>
        </w:r>
      </w:ins>
    </w:p>
    <w:p w14:paraId="36231F69" w14:textId="388BAF89" w:rsidR="0059661E" w:rsidRPr="00972C99" w:rsidRDefault="0059661E" w:rsidP="0059661E">
      <w:pPr>
        <w:pStyle w:val="Heading2"/>
        <w:rPr>
          <w:ins w:id="177" w:author="Huawei_CHV_1" w:date="2020-10-07T19:21:00Z"/>
        </w:rPr>
      </w:pPr>
      <w:ins w:id="178" w:author="Huawei_CHV_1" w:date="2020-10-07T19:21:00Z">
        <w:r>
          <w:t>6A</w:t>
        </w:r>
        <w:r w:rsidRPr="00972C99">
          <w:t>.5</w:t>
        </w:r>
        <w:r w:rsidRPr="00972C99">
          <w:tab/>
          <w:t>Unknown and unforeseen IEs in the non-imperative message part</w:t>
        </w:r>
        <w:bookmarkEnd w:id="168"/>
        <w:bookmarkEnd w:id="169"/>
        <w:bookmarkEnd w:id="170"/>
        <w:bookmarkEnd w:id="171"/>
      </w:ins>
    </w:p>
    <w:p w14:paraId="7C78CB1E" w14:textId="01FFB10C" w:rsidR="0059661E" w:rsidRPr="00972C99" w:rsidRDefault="0059661E" w:rsidP="0059661E">
      <w:pPr>
        <w:pStyle w:val="Heading3"/>
        <w:rPr>
          <w:ins w:id="179" w:author="Huawei_CHV_1" w:date="2020-10-07T19:21:00Z"/>
        </w:rPr>
      </w:pPr>
      <w:bookmarkStart w:id="180" w:name="_Toc33963265"/>
      <w:bookmarkStart w:id="181" w:name="_Toc34393335"/>
      <w:bookmarkStart w:id="182" w:name="_Toc45216151"/>
      <w:bookmarkStart w:id="183" w:name="_Toc51931720"/>
      <w:ins w:id="184" w:author="Huawei_CHV_1" w:date="2020-10-07T19:21:00Z">
        <w:r>
          <w:t>6A</w:t>
        </w:r>
        <w:r w:rsidRPr="00972C99">
          <w:t>.5.1</w:t>
        </w:r>
        <w:r w:rsidRPr="00972C99">
          <w:tab/>
          <w:t>IEIs unknown in the message</w:t>
        </w:r>
        <w:bookmarkEnd w:id="180"/>
        <w:bookmarkEnd w:id="181"/>
        <w:bookmarkEnd w:id="182"/>
        <w:bookmarkEnd w:id="183"/>
      </w:ins>
    </w:p>
    <w:p w14:paraId="41154525" w14:textId="73CDF557" w:rsidR="0059661E" w:rsidRPr="00972C99" w:rsidRDefault="0059661E" w:rsidP="0059661E">
      <w:pPr>
        <w:rPr>
          <w:ins w:id="185" w:author="Huawei_CHV_1" w:date="2020-10-07T19:21:00Z"/>
        </w:rPr>
      </w:pPr>
      <w:ins w:id="186" w:author="Huawei_CHV_1" w:date="2020-10-07T19:21:00Z">
        <w:r w:rsidRPr="00972C99">
          <w:t xml:space="preserve">The </w:t>
        </w:r>
      </w:ins>
      <w:ins w:id="187" w:author="Huawei_CHV_1" w:date="2020-10-07T20:00:00Z">
        <w:r w:rsidR="00C96D94">
          <w:t>UE</w:t>
        </w:r>
      </w:ins>
      <w:ins w:id="188" w:author="Huawei_CHV_1" w:date="2020-10-07T19:21:00Z">
        <w:r w:rsidRPr="00972C99">
          <w:t xml:space="preserve"> shall ignore all IEs unknown in a message which are not encoded as "comprehension required" (see 3GPP TS 24.007 [</w:t>
        </w:r>
      </w:ins>
      <w:ins w:id="189" w:author="Huawei_CHV_1" w:date="2020-10-07T19:27:00Z">
        <w:r w:rsidR="00713CCA">
          <w:t>r24007</w:t>
        </w:r>
      </w:ins>
      <w:ins w:id="190" w:author="Huawei_CHV_1" w:date="2020-10-07T19:21:00Z">
        <w:r w:rsidRPr="00972C99">
          <w:t>]).</w:t>
        </w:r>
      </w:ins>
    </w:p>
    <w:p w14:paraId="680A7109" w14:textId="19680A53" w:rsidR="0059661E" w:rsidRPr="00972C99" w:rsidRDefault="0059661E" w:rsidP="0059661E">
      <w:pPr>
        <w:rPr>
          <w:ins w:id="191" w:author="Huawei_CHV_1" w:date="2020-10-07T19:21:00Z"/>
        </w:rPr>
      </w:pPr>
      <w:ins w:id="192" w:author="Huawei_CHV_1" w:date="2020-10-07T19:21:00Z">
        <w:r w:rsidRPr="00972C99">
          <w:t xml:space="preserve">The </w:t>
        </w:r>
        <w:r w:rsidR="00C96D94">
          <w:t>peer UE</w:t>
        </w:r>
        <w:r w:rsidRPr="00972C99">
          <w:t xml:space="preserve"> shall take the same approach.</w:t>
        </w:r>
      </w:ins>
    </w:p>
    <w:p w14:paraId="739F42E1" w14:textId="45F25B30" w:rsidR="0059661E" w:rsidRPr="00972C99" w:rsidRDefault="0059661E" w:rsidP="0059661E">
      <w:pPr>
        <w:pStyle w:val="Heading3"/>
        <w:rPr>
          <w:ins w:id="193" w:author="Huawei_CHV_1" w:date="2020-10-07T19:21:00Z"/>
        </w:rPr>
      </w:pPr>
      <w:bookmarkStart w:id="194" w:name="_Toc33963266"/>
      <w:bookmarkStart w:id="195" w:name="_Toc34393336"/>
      <w:bookmarkStart w:id="196" w:name="_Toc45216152"/>
      <w:bookmarkStart w:id="197" w:name="_Toc51931721"/>
      <w:ins w:id="198" w:author="Huawei_CHV_1" w:date="2020-10-07T19:21:00Z">
        <w:r>
          <w:t>6</w:t>
        </w:r>
      </w:ins>
      <w:ins w:id="199" w:author="Huawei_CHV_1" w:date="2020-10-07T19:22:00Z">
        <w:r>
          <w:t>A</w:t>
        </w:r>
      </w:ins>
      <w:ins w:id="200" w:author="Huawei_CHV_1" w:date="2020-10-07T19:21:00Z">
        <w:r w:rsidRPr="00972C99">
          <w:t>.5.2</w:t>
        </w:r>
        <w:r w:rsidRPr="00972C99">
          <w:tab/>
          <w:t>Out of sequence IEs</w:t>
        </w:r>
        <w:bookmarkEnd w:id="194"/>
        <w:bookmarkEnd w:id="195"/>
        <w:bookmarkEnd w:id="196"/>
        <w:bookmarkEnd w:id="197"/>
      </w:ins>
    </w:p>
    <w:p w14:paraId="3FD59F0F" w14:textId="354C7BA3" w:rsidR="0059661E" w:rsidRPr="00972C99" w:rsidRDefault="0059661E" w:rsidP="0059661E">
      <w:pPr>
        <w:rPr>
          <w:ins w:id="201" w:author="Huawei_CHV_1" w:date="2020-10-07T19:21:00Z"/>
        </w:rPr>
      </w:pPr>
      <w:ins w:id="202" w:author="Huawei_CHV_1" w:date="2020-10-07T19:21:00Z">
        <w:r w:rsidRPr="00972C99">
          <w:t xml:space="preserve">The </w:t>
        </w:r>
      </w:ins>
      <w:ins w:id="203" w:author="Huawei_CHV_1" w:date="2020-10-07T20:00:00Z">
        <w:r w:rsidR="00C96D94">
          <w:t>UE</w:t>
        </w:r>
      </w:ins>
      <w:ins w:id="204" w:author="Huawei_CHV_1" w:date="2020-10-07T19:21:00Z">
        <w:r w:rsidRPr="00972C99">
          <w:t xml:space="preserve"> shall ignore all out of sequence IEs in a message which are not encoded as "comprehension required" (see 3GPP TS 24.007 [</w:t>
        </w:r>
      </w:ins>
      <w:ins w:id="205" w:author="Huawei_CHV_1" w:date="2020-10-07T19:27:00Z">
        <w:r w:rsidR="00713CCA">
          <w:t>r24007</w:t>
        </w:r>
      </w:ins>
      <w:ins w:id="206" w:author="Huawei_CHV_1" w:date="2020-10-07T19:21:00Z">
        <w:r w:rsidRPr="00972C99">
          <w:t>]).</w:t>
        </w:r>
      </w:ins>
    </w:p>
    <w:p w14:paraId="0143DCE4" w14:textId="1BC7D7DF" w:rsidR="0059661E" w:rsidRPr="00972C99" w:rsidRDefault="0059661E" w:rsidP="0059661E">
      <w:pPr>
        <w:rPr>
          <w:ins w:id="207" w:author="Huawei_CHV_1" w:date="2020-10-07T19:21:00Z"/>
        </w:rPr>
      </w:pPr>
      <w:ins w:id="208" w:author="Huawei_CHV_1" w:date="2020-10-07T19:21:00Z">
        <w:r w:rsidRPr="00972C99">
          <w:t xml:space="preserve">The </w:t>
        </w:r>
      </w:ins>
      <w:ins w:id="209" w:author="Huawei_CHV_1" w:date="2020-10-07T20:00:00Z">
        <w:r w:rsidR="00C96D94">
          <w:t xml:space="preserve">peer </w:t>
        </w:r>
      </w:ins>
      <w:ins w:id="210" w:author="Huawei_CHV_1" w:date="2020-10-07T20:01:00Z">
        <w:r w:rsidR="00C96D94">
          <w:t>UE</w:t>
        </w:r>
      </w:ins>
      <w:ins w:id="211" w:author="Huawei_CHV_1" w:date="2020-10-07T19:21:00Z">
        <w:r w:rsidRPr="00972C99">
          <w:t xml:space="preserve"> should take the same approach.</w:t>
        </w:r>
      </w:ins>
    </w:p>
    <w:p w14:paraId="237DD386" w14:textId="559AAC57" w:rsidR="0059661E" w:rsidRPr="00972C99" w:rsidRDefault="0059661E" w:rsidP="0059661E">
      <w:pPr>
        <w:pStyle w:val="Heading3"/>
        <w:rPr>
          <w:ins w:id="212" w:author="Huawei_CHV_1" w:date="2020-10-07T19:21:00Z"/>
        </w:rPr>
      </w:pPr>
      <w:bookmarkStart w:id="213" w:name="_Toc33963267"/>
      <w:bookmarkStart w:id="214" w:name="_Toc34393337"/>
      <w:bookmarkStart w:id="215" w:name="_Toc45216153"/>
      <w:bookmarkStart w:id="216" w:name="_Toc51931722"/>
      <w:ins w:id="217" w:author="Huawei_CHV_1" w:date="2020-10-07T19:21:00Z">
        <w:r>
          <w:t>6</w:t>
        </w:r>
      </w:ins>
      <w:ins w:id="218" w:author="Huawei_CHV_1" w:date="2020-10-07T19:22:00Z">
        <w:r>
          <w:t>A</w:t>
        </w:r>
      </w:ins>
      <w:ins w:id="219" w:author="Huawei_CHV_1" w:date="2020-10-07T19:21:00Z">
        <w:r w:rsidRPr="00972C99">
          <w:t>.5.3</w:t>
        </w:r>
        <w:r w:rsidRPr="00972C99">
          <w:tab/>
          <w:t>Repeated IEs</w:t>
        </w:r>
        <w:bookmarkEnd w:id="213"/>
        <w:bookmarkEnd w:id="214"/>
        <w:bookmarkEnd w:id="215"/>
        <w:bookmarkEnd w:id="216"/>
      </w:ins>
    </w:p>
    <w:p w14:paraId="2D28741A" w14:textId="0FA8862D" w:rsidR="0059661E" w:rsidRPr="00972C99" w:rsidRDefault="0059661E" w:rsidP="0059661E">
      <w:pPr>
        <w:rPr>
          <w:ins w:id="220" w:author="Huawei_CHV_1" w:date="2020-10-07T19:21:00Z"/>
        </w:rPr>
      </w:pPr>
      <w:ins w:id="221" w:author="Huawei_CHV_1" w:date="2020-10-07T19:21:00Z">
        <w:r w:rsidRPr="00972C99">
          <w:t>If an information element with format T, TV, TLV, or TLV-E is repeated in a message in which repetition of the information element is not specified in clause 8</w:t>
        </w:r>
      </w:ins>
      <w:ins w:id="222" w:author="Huawei_CHV_1" w:date="2020-10-07T20:02:00Z">
        <w:r w:rsidR="00C96D94">
          <w:t>.4</w:t>
        </w:r>
      </w:ins>
      <w:ins w:id="223" w:author="Huawei_CHV_1" w:date="2020-10-07T19:21:00Z">
        <w:r w:rsidRPr="00972C99">
          <w:t xml:space="preserve">, the </w:t>
        </w:r>
      </w:ins>
      <w:ins w:id="224" w:author="Huawei_CHV_1" w:date="2020-10-07T20:01:00Z">
        <w:r w:rsidR="00C96D94">
          <w:t>UE</w:t>
        </w:r>
      </w:ins>
      <w:ins w:id="225" w:author="Huawei_CHV_1" w:date="2020-10-07T19:21:00Z">
        <w:r w:rsidRPr="00972C99">
          <w:t xml:space="preserve"> shall handle only the contents of the information element appearing first and shall ignore all subsequent repetitions of the information element. When repetition of information elements is specified, the </w:t>
        </w:r>
      </w:ins>
      <w:ins w:id="226" w:author="Huawei_CHV_1" w:date="2020-10-07T20:02:00Z">
        <w:r w:rsidR="00C96D94">
          <w:t>UE</w:t>
        </w:r>
      </w:ins>
      <w:ins w:id="227" w:author="Huawei_CHV_1" w:date="2020-10-07T19:21:00Z">
        <w:r w:rsidRPr="00972C99">
          <w:t xml:space="preserve"> shall handle only the contents of specified repeated information elements. If the limit on repetition of information elements is exceeded, the </w:t>
        </w:r>
      </w:ins>
      <w:ins w:id="228" w:author="Huawei_CHV_1" w:date="2020-10-07T20:02:00Z">
        <w:r w:rsidR="00C96D94">
          <w:t>UE</w:t>
        </w:r>
      </w:ins>
      <w:ins w:id="229" w:author="Huawei_CHV_1" w:date="2020-10-07T19:21:00Z">
        <w:r w:rsidRPr="00972C99">
          <w:t xml:space="preserve"> shall handle the contents of information elements appearing first up to the limit of repetitions and shall ignore all subsequent repetitions of the information element.</w:t>
        </w:r>
      </w:ins>
    </w:p>
    <w:p w14:paraId="03FAE62C" w14:textId="084511CD" w:rsidR="0059661E" w:rsidRPr="00972C99" w:rsidRDefault="0059661E" w:rsidP="0059661E">
      <w:pPr>
        <w:rPr>
          <w:ins w:id="230" w:author="Huawei_CHV_1" w:date="2020-10-07T19:21:00Z"/>
        </w:rPr>
      </w:pPr>
      <w:ins w:id="231" w:author="Huawei_CHV_1" w:date="2020-10-07T19:21:00Z">
        <w:r w:rsidRPr="00972C99">
          <w:t xml:space="preserve">The </w:t>
        </w:r>
      </w:ins>
      <w:ins w:id="232" w:author="Huawei_CHV_1" w:date="2020-10-07T20:03:00Z">
        <w:r w:rsidR="00C96D94">
          <w:t>peer UE</w:t>
        </w:r>
      </w:ins>
      <w:ins w:id="233" w:author="Huawei_CHV_1" w:date="2020-10-07T19:21:00Z">
        <w:r w:rsidRPr="00972C99">
          <w:t xml:space="preserve"> should follow the same procedures.</w:t>
        </w:r>
      </w:ins>
    </w:p>
    <w:p w14:paraId="4B5CE436" w14:textId="52F346CD" w:rsidR="0059661E" w:rsidRPr="00972C99" w:rsidRDefault="0059661E" w:rsidP="0059661E">
      <w:pPr>
        <w:pStyle w:val="Heading2"/>
        <w:rPr>
          <w:ins w:id="234" w:author="Huawei_CHV_1" w:date="2020-10-07T19:21:00Z"/>
        </w:rPr>
      </w:pPr>
      <w:bookmarkStart w:id="235" w:name="_Toc33963268"/>
      <w:bookmarkStart w:id="236" w:name="_Toc34393338"/>
      <w:bookmarkStart w:id="237" w:name="_Toc45216154"/>
      <w:bookmarkStart w:id="238" w:name="_Toc51931723"/>
      <w:ins w:id="239" w:author="Huawei_CHV_1" w:date="2020-10-07T19:21:00Z">
        <w:r>
          <w:t>6</w:t>
        </w:r>
      </w:ins>
      <w:ins w:id="240" w:author="Huawei_CHV_1" w:date="2020-10-07T19:22:00Z">
        <w:r>
          <w:t>A</w:t>
        </w:r>
      </w:ins>
      <w:ins w:id="241" w:author="Huawei_CHV_1" w:date="2020-10-07T19:21:00Z">
        <w:r w:rsidRPr="00972C99">
          <w:t>.6</w:t>
        </w:r>
        <w:r w:rsidRPr="00972C99">
          <w:tab/>
          <w:t>Non-imperative message part errors</w:t>
        </w:r>
        <w:bookmarkEnd w:id="235"/>
        <w:bookmarkEnd w:id="236"/>
        <w:bookmarkEnd w:id="237"/>
        <w:bookmarkEnd w:id="238"/>
      </w:ins>
    </w:p>
    <w:p w14:paraId="45ABD2FB" w14:textId="6A9028F8" w:rsidR="0059661E" w:rsidRPr="00972C99" w:rsidRDefault="0059661E" w:rsidP="0059661E">
      <w:pPr>
        <w:pStyle w:val="Heading3"/>
        <w:rPr>
          <w:ins w:id="242" w:author="Huawei_CHV_1" w:date="2020-10-07T19:21:00Z"/>
        </w:rPr>
      </w:pPr>
      <w:bookmarkStart w:id="243" w:name="_Toc33963269"/>
      <w:bookmarkStart w:id="244" w:name="_Toc34393339"/>
      <w:bookmarkStart w:id="245" w:name="_Toc45216155"/>
      <w:bookmarkStart w:id="246" w:name="_Toc51931724"/>
      <w:ins w:id="247" w:author="Huawei_CHV_1" w:date="2020-10-07T19:21:00Z">
        <w:r>
          <w:t>6A</w:t>
        </w:r>
        <w:r w:rsidRPr="00972C99">
          <w:t>.6.1</w:t>
        </w:r>
        <w:r w:rsidRPr="00972C99">
          <w:tab/>
          <w:t>General</w:t>
        </w:r>
        <w:bookmarkEnd w:id="243"/>
        <w:bookmarkEnd w:id="244"/>
        <w:bookmarkEnd w:id="245"/>
        <w:bookmarkEnd w:id="246"/>
      </w:ins>
    </w:p>
    <w:p w14:paraId="6BC9C3CB" w14:textId="77777777" w:rsidR="0059661E" w:rsidRPr="00972C99" w:rsidRDefault="0059661E" w:rsidP="0059661E">
      <w:pPr>
        <w:rPr>
          <w:ins w:id="248" w:author="Huawei_CHV_1" w:date="2020-10-07T19:21:00Z"/>
        </w:rPr>
      </w:pPr>
      <w:ins w:id="249" w:author="Huawei_CHV_1" w:date="2020-10-07T19:21:00Z">
        <w:r w:rsidRPr="00972C99">
          <w:t>This category includes:</w:t>
        </w:r>
      </w:ins>
    </w:p>
    <w:p w14:paraId="36693011" w14:textId="77777777" w:rsidR="0059661E" w:rsidRPr="00972C99" w:rsidRDefault="0059661E" w:rsidP="0059661E">
      <w:pPr>
        <w:pStyle w:val="B1"/>
        <w:rPr>
          <w:ins w:id="250" w:author="Huawei_CHV_1" w:date="2020-10-07T19:21:00Z"/>
        </w:rPr>
      </w:pPr>
      <w:ins w:id="251" w:author="Huawei_CHV_1" w:date="2020-10-07T19:21:00Z">
        <w:r w:rsidRPr="00972C99">
          <w:t>a)</w:t>
        </w:r>
        <w:r w:rsidRPr="00972C99">
          <w:tab/>
          <w:t>syntactically incorrect optional IEs; and</w:t>
        </w:r>
      </w:ins>
    </w:p>
    <w:p w14:paraId="7C65D69C" w14:textId="77777777" w:rsidR="0059661E" w:rsidRPr="00972C99" w:rsidRDefault="0059661E" w:rsidP="0059661E">
      <w:pPr>
        <w:pStyle w:val="B1"/>
        <w:rPr>
          <w:ins w:id="252" w:author="Huawei_CHV_1" w:date="2020-10-07T19:21:00Z"/>
        </w:rPr>
      </w:pPr>
      <w:ins w:id="253" w:author="Huawei_CHV_1" w:date="2020-10-07T19:21:00Z">
        <w:r w:rsidRPr="00972C99">
          <w:t>b)</w:t>
        </w:r>
        <w:r w:rsidRPr="00972C99">
          <w:tab/>
          <w:t>conditional IE errors.</w:t>
        </w:r>
      </w:ins>
    </w:p>
    <w:p w14:paraId="69E72817" w14:textId="5D17385E" w:rsidR="0059661E" w:rsidRPr="00972C99" w:rsidRDefault="0059661E" w:rsidP="0059661E">
      <w:pPr>
        <w:pStyle w:val="Heading3"/>
        <w:rPr>
          <w:ins w:id="254" w:author="Huawei_CHV_1" w:date="2020-10-07T19:21:00Z"/>
        </w:rPr>
      </w:pPr>
      <w:bookmarkStart w:id="255" w:name="_Toc33963270"/>
      <w:bookmarkStart w:id="256" w:name="_Toc34393340"/>
      <w:bookmarkStart w:id="257" w:name="_Toc45216156"/>
      <w:bookmarkStart w:id="258" w:name="_Toc51931725"/>
      <w:ins w:id="259" w:author="Huawei_CHV_1" w:date="2020-10-07T19:21:00Z">
        <w:r>
          <w:lastRenderedPageBreak/>
          <w:t>6A</w:t>
        </w:r>
        <w:r w:rsidRPr="00972C99">
          <w:t>.6.2</w:t>
        </w:r>
        <w:r w:rsidRPr="00972C99">
          <w:tab/>
          <w:t>Syntactically incorrect optional IEs</w:t>
        </w:r>
        <w:bookmarkEnd w:id="255"/>
        <w:bookmarkEnd w:id="256"/>
        <w:bookmarkEnd w:id="257"/>
        <w:bookmarkEnd w:id="258"/>
      </w:ins>
    </w:p>
    <w:p w14:paraId="63F9D94A" w14:textId="6EAF7611" w:rsidR="0059661E" w:rsidRPr="00972C99" w:rsidRDefault="0059661E" w:rsidP="0059661E">
      <w:pPr>
        <w:rPr>
          <w:ins w:id="260" w:author="Huawei_CHV_1" w:date="2020-10-07T19:21:00Z"/>
        </w:rPr>
      </w:pPr>
      <w:ins w:id="261" w:author="Huawei_CHV_1" w:date="2020-10-07T19:21:00Z">
        <w:r w:rsidRPr="00972C99">
          <w:t xml:space="preserve">The </w:t>
        </w:r>
      </w:ins>
      <w:ins w:id="262" w:author="Huawei_CHV_1" w:date="2020-10-07T20:03:00Z">
        <w:r w:rsidR="00C96D94">
          <w:t>UE</w:t>
        </w:r>
      </w:ins>
      <w:ins w:id="263" w:author="Huawei_CHV_1" w:date="2020-10-07T19:21:00Z">
        <w:r w:rsidRPr="00972C99">
          <w:t xml:space="preserve"> shall treat all optional IEs that are syntactically incorrect in a message as not present in the message.</w:t>
        </w:r>
      </w:ins>
    </w:p>
    <w:p w14:paraId="0311CB0C" w14:textId="790B44D1" w:rsidR="0059661E" w:rsidRPr="00972C99" w:rsidRDefault="0059661E" w:rsidP="0059661E">
      <w:pPr>
        <w:rPr>
          <w:ins w:id="264" w:author="Huawei_CHV_1" w:date="2020-10-07T19:21:00Z"/>
        </w:rPr>
      </w:pPr>
      <w:ins w:id="265" w:author="Huawei_CHV_1" w:date="2020-10-07T19:21:00Z">
        <w:r w:rsidRPr="00972C99">
          <w:t xml:space="preserve">The </w:t>
        </w:r>
      </w:ins>
      <w:ins w:id="266" w:author="Huawei_CHV_1" w:date="2020-10-07T20:03:00Z">
        <w:r w:rsidR="00C96D94">
          <w:t>peer UE</w:t>
        </w:r>
      </w:ins>
      <w:ins w:id="267" w:author="Huawei_CHV_1" w:date="2020-10-07T19:21:00Z">
        <w:r w:rsidRPr="00972C99">
          <w:t xml:space="preserve"> shall take the same approach.</w:t>
        </w:r>
      </w:ins>
    </w:p>
    <w:p w14:paraId="5CA732B2" w14:textId="7BCB4FBF" w:rsidR="0059661E" w:rsidRPr="00972C99" w:rsidRDefault="0059661E" w:rsidP="0059661E">
      <w:pPr>
        <w:pStyle w:val="Heading3"/>
        <w:rPr>
          <w:ins w:id="268" w:author="Huawei_CHV_1" w:date="2020-10-07T19:21:00Z"/>
        </w:rPr>
      </w:pPr>
      <w:bookmarkStart w:id="269" w:name="_Toc33963271"/>
      <w:bookmarkStart w:id="270" w:name="_Toc34393341"/>
      <w:bookmarkStart w:id="271" w:name="_Toc45216157"/>
      <w:bookmarkStart w:id="272" w:name="_Toc51931726"/>
      <w:ins w:id="273" w:author="Huawei_CHV_1" w:date="2020-10-07T19:23:00Z">
        <w:r>
          <w:t>6A</w:t>
        </w:r>
      </w:ins>
      <w:ins w:id="274" w:author="Huawei_CHV_1" w:date="2020-10-07T19:21:00Z">
        <w:r w:rsidRPr="00972C99">
          <w:t>.6.3</w:t>
        </w:r>
        <w:r w:rsidRPr="00972C99">
          <w:tab/>
          <w:t>Conditional IE errors</w:t>
        </w:r>
        <w:bookmarkEnd w:id="269"/>
        <w:bookmarkEnd w:id="270"/>
        <w:bookmarkEnd w:id="271"/>
        <w:bookmarkEnd w:id="272"/>
      </w:ins>
    </w:p>
    <w:p w14:paraId="1550BE5F" w14:textId="77AD2BF0" w:rsidR="0059661E" w:rsidRPr="00972C99" w:rsidRDefault="00C96D94" w:rsidP="0059661E">
      <w:pPr>
        <w:rPr>
          <w:ins w:id="275" w:author="Huawei_CHV_1" w:date="2020-10-07T19:21:00Z"/>
        </w:rPr>
      </w:pPr>
      <w:ins w:id="276" w:author="Huawei_CHV_1" w:date="2020-10-07T19:21:00Z">
        <w:r>
          <w:t xml:space="preserve">When upon receipt of a </w:t>
        </w:r>
      </w:ins>
      <w:ins w:id="277" w:author="Huawei_CHV_1" w:date="2020-10-07T20:03:00Z">
        <w:r>
          <w:t xml:space="preserve">PC5 signalling </w:t>
        </w:r>
      </w:ins>
      <w:ins w:id="278" w:author="Huawei_CHV_1" w:date="2020-10-07T19:21:00Z">
        <w:r w:rsidR="0059661E" w:rsidRPr="00972C99">
          <w:t xml:space="preserve">message the </w:t>
        </w:r>
      </w:ins>
      <w:ins w:id="279" w:author="Huawei_CHV_1" w:date="2020-10-07T20:03:00Z">
        <w:r>
          <w:t>UE</w:t>
        </w:r>
      </w:ins>
      <w:ins w:id="280" w:author="Huawei_CHV_1" w:date="2020-10-07T19:21:00Z">
        <w:r w:rsidR="0059661E" w:rsidRPr="00972C99">
          <w:t xml:space="preserve"> diagnoses a "missing conditional IE" error or an "unexpected conditional IE" error, or when it receives a </w:t>
        </w:r>
      </w:ins>
      <w:ins w:id="281" w:author="Huawei_CHV_1" w:date="2020-10-07T20:03:00Z">
        <w:r>
          <w:t>PC5 signalling</w:t>
        </w:r>
      </w:ins>
      <w:ins w:id="282" w:author="Huawei_CHV_1" w:date="2020-10-07T19:21:00Z">
        <w:r w:rsidR="0059661E" w:rsidRPr="00972C99">
          <w:t xml:space="preserve"> message containing at least one syntactically incorrect conditional IE, the </w:t>
        </w:r>
      </w:ins>
      <w:ins w:id="283" w:author="Huawei_CHV_1" w:date="2020-10-07T20:04:00Z">
        <w:r>
          <w:t>UE</w:t>
        </w:r>
      </w:ins>
      <w:ins w:id="284" w:author="Huawei_CHV_1" w:date="2020-10-07T19:21:00Z">
        <w:r w:rsidR="0059661E" w:rsidRPr="00972C99">
          <w:t xml:space="preserve"> shall ignore the message.</w:t>
        </w:r>
      </w:ins>
    </w:p>
    <w:p w14:paraId="0E125D3B" w14:textId="5CE6A1B9" w:rsidR="0059661E" w:rsidRPr="00972C99" w:rsidRDefault="0059661E" w:rsidP="0059661E">
      <w:pPr>
        <w:rPr>
          <w:ins w:id="285" w:author="Huawei_CHV_1" w:date="2020-10-07T19:21:00Z"/>
        </w:rPr>
      </w:pPr>
      <w:ins w:id="286" w:author="Huawei_CHV_1" w:date="2020-10-07T19:21:00Z">
        <w:r w:rsidRPr="00972C99">
          <w:t xml:space="preserve">When the </w:t>
        </w:r>
      </w:ins>
      <w:ins w:id="287" w:author="Huawei_CHV_1" w:date="2020-10-07T20:04:00Z">
        <w:r w:rsidR="00241113">
          <w:t>peer UE</w:t>
        </w:r>
      </w:ins>
      <w:ins w:id="288" w:author="Huawei_CHV_1" w:date="2020-10-07T19:21:00Z">
        <w:r w:rsidRPr="00972C99">
          <w:t xml:space="preserve"> receives a message and diagnoses a "missing conditional IE" error or an "unexpected conditional IE" error or when it receives a message containing at least one syntactically incorrect conditional IE, the </w:t>
        </w:r>
      </w:ins>
      <w:ins w:id="289" w:author="Huawei_CHV_1" w:date="2020-10-07T20:04:00Z">
        <w:r w:rsidR="00241113">
          <w:t>peer UE</w:t>
        </w:r>
      </w:ins>
      <w:ins w:id="290" w:author="Huawei_CHV_1" w:date="2020-10-07T19:21:00Z">
        <w:r w:rsidRPr="00972C99">
          <w:t xml:space="preserve"> shall either:</w:t>
        </w:r>
      </w:ins>
    </w:p>
    <w:p w14:paraId="718F6810" w14:textId="77777777" w:rsidR="0059661E" w:rsidRPr="00972C99" w:rsidRDefault="0059661E" w:rsidP="0059661E">
      <w:pPr>
        <w:pStyle w:val="B1"/>
        <w:rPr>
          <w:ins w:id="291" w:author="Huawei_CHV_1" w:date="2020-10-07T19:21:00Z"/>
        </w:rPr>
      </w:pPr>
      <w:ins w:id="292" w:author="Huawei_CHV_1" w:date="2020-10-07T19:21:00Z">
        <w:r w:rsidRPr="00972C99">
          <w:t>a)</w:t>
        </w:r>
        <w:r w:rsidRPr="00972C99">
          <w:tab/>
          <w:t>try to treat the message (the exact further actions are implementation dependent); or</w:t>
        </w:r>
      </w:ins>
    </w:p>
    <w:p w14:paraId="25982088" w14:textId="77777777" w:rsidR="0059661E" w:rsidRPr="00972C99" w:rsidRDefault="0059661E" w:rsidP="0059661E">
      <w:pPr>
        <w:pStyle w:val="B1"/>
        <w:rPr>
          <w:ins w:id="293" w:author="Huawei_CHV_1" w:date="2020-10-07T19:21:00Z"/>
        </w:rPr>
      </w:pPr>
      <w:ins w:id="294" w:author="Huawei_CHV_1" w:date="2020-10-07T19:21:00Z">
        <w:r w:rsidRPr="00972C99">
          <w:t>b)</w:t>
        </w:r>
        <w:r w:rsidRPr="00972C99">
          <w:tab/>
          <w:t>ignore the message.</w:t>
        </w:r>
      </w:ins>
    </w:p>
    <w:p w14:paraId="5824B87A" w14:textId="609A2196" w:rsidR="0059661E" w:rsidRPr="00972C99" w:rsidRDefault="0059661E" w:rsidP="0059661E">
      <w:pPr>
        <w:pStyle w:val="Heading2"/>
        <w:rPr>
          <w:ins w:id="295" w:author="Huawei_CHV_1" w:date="2020-10-07T19:21:00Z"/>
        </w:rPr>
      </w:pPr>
      <w:bookmarkStart w:id="296" w:name="_Toc33963272"/>
      <w:bookmarkStart w:id="297" w:name="_Toc34393342"/>
      <w:bookmarkStart w:id="298" w:name="_Toc45216158"/>
      <w:bookmarkStart w:id="299" w:name="_Toc51931727"/>
      <w:ins w:id="300" w:author="Huawei_CHV_1" w:date="2020-10-07T19:21:00Z">
        <w:r>
          <w:t>6A</w:t>
        </w:r>
        <w:r w:rsidRPr="00972C99">
          <w:t>.7</w:t>
        </w:r>
        <w:r w:rsidRPr="00972C99">
          <w:tab/>
          <w:t>Messages with semantically incorrect contents</w:t>
        </w:r>
        <w:bookmarkEnd w:id="296"/>
        <w:bookmarkEnd w:id="297"/>
        <w:bookmarkEnd w:id="298"/>
        <w:bookmarkEnd w:id="299"/>
      </w:ins>
    </w:p>
    <w:p w14:paraId="13C60D92" w14:textId="4AC34CF4" w:rsidR="0059661E" w:rsidRPr="00972C99" w:rsidRDefault="0059661E" w:rsidP="0059661E">
      <w:pPr>
        <w:rPr>
          <w:ins w:id="301" w:author="Huawei_CHV_1" w:date="2020-10-07T19:21:00Z"/>
        </w:rPr>
      </w:pPr>
      <w:ins w:id="302" w:author="Huawei_CHV_1" w:date="2020-10-07T19:21:00Z">
        <w:r w:rsidRPr="00972C99">
          <w:t xml:space="preserve">When a message with semantically incorrect contents is received, the </w:t>
        </w:r>
      </w:ins>
      <w:ins w:id="303" w:author="Huawei_CHV_1" w:date="2020-10-07T20:05:00Z">
        <w:r w:rsidR="00241113">
          <w:t>UE</w:t>
        </w:r>
      </w:ins>
      <w:ins w:id="304" w:author="Huawei_CHV_1" w:date="2020-10-07T19:21:00Z">
        <w:r w:rsidRPr="00972C99">
          <w:t xml:space="preserve"> shall perform the foreseen reactions of the </w:t>
        </w:r>
        <w:r w:rsidR="00241113">
          <w:t xml:space="preserve">procedural part of </w:t>
        </w:r>
        <w:r w:rsidRPr="00972C99">
          <w:t>clause 6</w:t>
        </w:r>
      </w:ins>
      <w:ins w:id="305" w:author="Huawei_CHV_1" w:date="2020-10-07T20:05:00Z">
        <w:r w:rsidR="00241113">
          <w:t>.1</w:t>
        </w:r>
      </w:ins>
      <w:ins w:id="306" w:author="Huawei_CHV_1" w:date="2020-10-07T19:21:00Z">
        <w:r w:rsidRPr="00972C99">
          <w:t xml:space="preserve">. If, however no such reactions are specified, the </w:t>
        </w:r>
      </w:ins>
      <w:ins w:id="307" w:author="Huawei_CHV_1" w:date="2020-10-07T20:05:00Z">
        <w:r w:rsidR="00241113">
          <w:t>UE</w:t>
        </w:r>
      </w:ins>
      <w:ins w:id="308" w:author="Huawei_CHV_1" w:date="2020-10-07T19:21:00Z">
        <w:r w:rsidRPr="00972C99">
          <w:t xml:space="preserve"> shall ignore the message.</w:t>
        </w:r>
      </w:ins>
    </w:p>
    <w:p w14:paraId="30034713" w14:textId="654DBAE6" w:rsidR="0059661E" w:rsidRPr="00972C99" w:rsidRDefault="0059661E" w:rsidP="0059661E">
      <w:pPr>
        <w:rPr>
          <w:ins w:id="309" w:author="Huawei_CHV_1" w:date="2020-10-07T19:21:00Z"/>
        </w:rPr>
      </w:pPr>
      <w:ins w:id="310" w:author="Huawei_CHV_1" w:date="2020-10-07T19:21:00Z">
        <w:r w:rsidRPr="00972C99">
          <w:t xml:space="preserve">The </w:t>
        </w:r>
      </w:ins>
      <w:ins w:id="311" w:author="Huawei_CHV_1" w:date="2020-10-07T20:05:00Z">
        <w:r w:rsidR="00241113">
          <w:t>peer UE</w:t>
        </w:r>
      </w:ins>
      <w:ins w:id="312" w:author="Huawei_CHV_1" w:date="2020-10-07T19:21:00Z">
        <w:r w:rsidRPr="00972C99">
          <w:t xml:space="preserve"> should follow the same procedure.</w:t>
        </w:r>
      </w:ins>
    </w:p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8C63CF" w14:textId="77777777" w:rsidR="00EC101C" w:rsidRDefault="00EC101C">
      <w:r>
        <w:separator/>
      </w:r>
    </w:p>
  </w:endnote>
  <w:endnote w:type="continuationSeparator" w:id="0">
    <w:p w14:paraId="1B0A8A98" w14:textId="77777777" w:rsidR="00EC101C" w:rsidRDefault="00EC1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B0BB3D" w14:textId="77777777" w:rsidR="00EC101C" w:rsidRDefault="00EC101C">
      <w:r>
        <w:separator/>
      </w:r>
    </w:p>
  </w:footnote>
  <w:footnote w:type="continuationSeparator" w:id="0">
    <w:p w14:paraId="2287F91A" w14:textId="77777777" w:rsidR="00EC101C" w:rsidRDefault="00EC1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251"/>
    <w:rsid w:val="00086E22"/>
    <w:rsid w:val="000A1F6F"/>
    <w:rsid w:val="000A6394"/>
    <w:rsid w:val="000B7FED"/>
    <w:rsid w:val="000C038A"/>
    <w:rsid w:val="000C6598"/>
    <w:rsid w:val="00143DCF"/>
    <w:rsid w:val="00145D43"/>
    <w:rsid w:val="001521CC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1113"/>
    <w:rsid w:val="0026004D"/>
    <w:rsid w:val="002636D9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6952"/>
    <w:rsid w:val="003674C0"/>
    <w:rsid w:val="00374DD4"/>
    <w:rsid w:val="003E1A36"/>
    <w:rsid w:val="00410371"/>
    <w:rsid w:val="004242F1"/>
    <w:rsid w:val="00452B05"/>
    <w:rsid w:val="004838AE"/>
    <w:rsid w:val="004A6835"/>
    <w:rsid w:val="004B75B7"/>
    <w:rsid w:val="004C1C0A"/>
    <w:rsid w:val="004D1FCF"/>
    <w:rsid w:val="004E1669"/>
    <w:rsid w:val="0051580D"/>
    <w:rsid w:val="00516E03"/>
    <w:rsid w:val="0053622D"/>
    <w:rsid w:val="00537523"/>
    <w:rsid w:val="00547111"/>
    <w:rsid w:val="00570453"/>
    <w:rsid w:val="00592D74"/>
    <w:rsid w:val="0059661E"/>
    <w:rsid w:val="005A0981"/>
    <w:rsid w:val="005E2C44"/>
    <w:rsid w:val="00600FEB"/>
    <w:rsid w:val="00621188"/>
    <w:rsid w:val="006257ED"/>
    <w:rsid w:val="00677E82"/>
    <w:rsid w:val="00695808"/>
    <w:rsid w:val="006B46FB"/>
    <w:rsid w:val="006E21FB"/>
    <w:rsid w:val="00713CCA"/>
    <w:rsid w:val="007772BA"/>
    <w:rsid w:val="00792342"/>
    <w:rsid w:val="007977A8"/>
    <w:rsid w:val="007B512A"/>
    <w:rsid w:val="007C2097"/>
    <w:rsid w:val="007D41DE"/>
    <w:rsid w:val="007D6A07"/>
    <w:rsid w:val="007F7259"/>
    <w:rsid w:val="00801B4B"/>
    <w:rsid w:val="008040A8"/>
    <w:rsid w:val="008279FA"/>
    <w:rsid w:val="0083643A"/>
    <w:rsid w:val="008438B9"/>
    <w:rsid w:val="008626E7"/>
    <w:rsid w:val="00870EE7"/>
    <w:rsid w:val="008863B9"/>
    <w:rsid w:val="008A45A6"/>
    <w:rsid w:val="008B3113"/>
    <w:rsid w:val="008D5FE7"/>
    <w:rsid w:val="008F3D8C"/>
    <w:rsid w:val="008F686C"/>
    <w:rsid w:val="00905A44"/>
    <w:rsid w:val="009148DE"/>
    <w:rsid w:val="00941BFE"/>
    <w:rsid w:val="00941E30"/>
    <w:rsid w:val="00975EA4"/>
    <w:rsid w:val="009777D9"/>
    <w:rsid w:val="00991B88"/>
    <w:rsid w:val="009A5753"/>
    <w:rsid w:val="009A579D"/>
    <w:rsid w:val="009C6AC4"/>
    <w:rsid w:val="009E27D4"/>
    <w:rsid w:val="009E3297"/>
    <w:rsid w:val="009E6C24"/>
    <w:rsid w:val="009F22D9"/>
    <w:rsid w:val="009F734F"/>
    <w:rsid w:val="00A037A2"/>
    <w:rsid w:val="00A17FBD"/>
    <w:rsid w:val="00A246B6"/>
    <w:rsid w:val="00A31F14"/>
    <w:rsid w:val="00A47E70"/>
    <w:rsid w:val="00A50CF0"/>
    <w:rsid w:val="00A542A2"/>
    <w:rsid w:val="00A6302A"/>
    <w:rsid w:val="00A700D0"/>
    <w:rsid w:val="00A7671C"/>
    <w:rsid w:val="00AA2CBC"/>
    <w:rsid w:val="00AC5820"/>
    <w:rsid w:val="00AD1CD8"/>
    <w:rsid w:val="00B11D71"/>
    <w:rsid w:val="00B23099"/>
    <w:rsid w:val="00B258BB"/>
    <w:rsid w:val="00B43BC9"/>
    <w:rsid w:val="00B65E3B"/>
    <w:rsid w:val="00B67B97"/>
    <w:rsid w:val="00B968C8"/>
    <w:rsid w:val="00BA3EC5"/>
    <w:rsid w:val="00BA51D9"/>
    <w:rsid w:val="00BB5DFC"/>
    <w:rsid w:val="00BD279D"/>
    <w:rsid w:val="00BD6BB8"/>
    <w:rsid w:val="00BE70D2"/>
    <w:rsid w:val="00C665A0"/>
    <w:rsid w:val="00C66BA2"/>
    <w:rsid w:val="00C75CB0"/>
    <w:rsid w:val="00C95985"/>
    <w:rsid w:val="00C96D94"/>
    <w:rsid w:val="00CC5026"/>
    <w:rsid w:val="00CC68D0"/>
    <w:rsid w:val="00D03F9A"/>
    <w:rsid w:val="00D06D51"/>
    <w:rsid w:val="00D12C04"/>
    <w:rsid w:val="00D15E22"/>
    <w:rsid w:val="00D24991"/>
    <w:rsid w:val="00D36092"/>
    <w:rsid w:val="00D43A11"/>
    <w:rsid w:val="00D50255"/>
    <w:rsid w:val="00D66520"/>
    <w:rsid w:val="00DA3849"/>
    <w:rsid w:val="00DB2650"/>
    <w:rsid w:val="00DB6FF4"/>
    <w:rsid w:val="00DE34CF"/>
    <w:rsid w:val="00DF27CE"/>
    <w:rsid w:val="00E02C44"/>
    <w:rsid w:val="00E13F3D"/>
    <w:rsid w:val="00E34898"/>
    <w:rsid w:val="00E47A01"/>
    <w:rsid w:val="00E64666"/>
    <w:rsid w:val="00E8079D"/>
    <w:rsid w:val="00EB09B7"/>
    <w:rsid w:val="00EB407D"/>
    <w:rsid w:val="00EC101C"/>
    <w:rsid w:val="00ED16FD"/>
    <w:rsid w:val="00EE7D7C"/>
    <w:rsid w:val="00F25D98"/>
    <w:rsid w:val="00F300FB"/>
    <w:rsid w:val="00FB6386"/>
    <w:rsid w:val="00FC74C6"/>
    <w:rsid w:val="00FE4C1E"/>
    <w:rsid w:val="00FE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62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700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700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700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700D0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59661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630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andards.iso.org/iso/ts/17419/TS17419%20Assigned%20Numbers/TS17419_ITS-AID_AssignedNumbers.pdf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CE6C0-D01D-4AFE-A34B-782D3EC57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5</Pages>
  <Words>1653</Words>
  <Characters>9428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11</cp:revision>
  <cp:lastPrinted>1899-12-31T23:00:00Z</cp:lastPrinted>
  <dcterms:created xsi:type="dcterms:W3CDTF">2020-10-07T17:20:00Z</dcterms:created>
  <dcterms:modified xsi:type="dcterms:W3CDTF">2020-10-07T22:50:00Z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1601543608</vt:lpwstr>
  </property>
</Properties>
</file>