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304DE3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3622D">
        <w:rPr>
          <w:b/>
          <w:noProof/>
          <w:sz w:val="24"/>
        </w:rPr>
        <w:t>6</w:t>
      </w:r>
      <w:r w:rsidR="00C665A0">
        <w:rPr>
          <w:b/>
          <w:noProof/>
          <w:sz w:val="24"/>
        </w:rPr>
        <w:t>1</w:t>
      </w:r>
      <w:r w:rsidR="0053622D">
        <w:rPr>
          <w:b/>
          <w:noProof/>
          <w:sz w:val="24"/>
        </w:rPr>
        <w:t>1</w:t>
      </w:r>
      <w:r w:rsidR="00C665A0">
        <w:rPr>
          <w:b/>
          <w:noProof/>
          <w:sz w:val="24"/>
        </w:rPr>
        <w:t>0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F75F38" w:rsidR="001E41F3" w:rsidRPr="00410371" w:rsidRDefault="0053622D" w:rsidP="00263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636D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25AB9A" w:rsidR="001E41F3" w:rsidRPr="00410371" w:rsidRDefault="00570453" w:rsidP="00C665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622D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  <w:r w:rsidR="0053622D">
              <w:rPr>
                <w:b/>
                <w:noProof/>
                <w:sz w:val="28"/>
              </w:rPr>
              <w:t>3</w:t>
            </w:r>
            <w:r w:rsidR="00C665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E275D3" w:rsidR="001E41F3" w:rsidRPr="00410371" w:rsidRDefault="00570453" w:rsidP="005362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622D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372E93" w:rsidR="00F25D98" w:rsidRDefault="00B65E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028064" w:rsidR="00F25D98" w:rsidRDefault="00B65E3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E191E93" w:rsidR="001E41F3" w:rsidRDefault="008F3D8C" w:rsidP="005362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665A0" w:rsidRPr="00C665A0">
                <w:t xml:space="preserve">Include TS 24.519 among the layer 3 related Technical Specifications 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547F785" w:rsidR="001E41F3" w:rsidRDefault="0053622D" w:rsidP="00C6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08A578F" w:rsidR="001E41F3" w:rsidRDefault="00C665A0" w:rsidP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D219A4" w:rsidR="001E41F3" w:rsidRDefault="0053622D" w:rsidP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2020-10-05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D6F486" w:rsidR="001E41F3" w:rsidRDefault="00570453" w:rsidP="00B23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B2309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53527" w14:textId="46BE4240" w:rsidR="00975EA4" w:rsidRDefault="0053622D" w:rsidP="00C66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</w:t>
            </w:r>
            <w:r w:rsidR="00C665A0">
              <w:rPr>
                <w:noProof/>
                <w:lang w:eastAsia="zh-CN"/>
              </w:rPr>
              <w:t>was updated to include TS 24.519 for the assigment of IEIs.</w:t>
            </w:r>
          </w:p>
          <w:p w14:paraId="4195C294" w14:textId="77777777" w:rsidR="005A0981" w:rsidRDefault="005A0981" w:rsidP="00C665A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AB1CFBA" w14:textId="28DD01AB" w:rsidR="001E41F3" w:rsidRDefault="005A0981" w:rsidP="00C665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C665A0">
              <w:rPr>
                <w:lang w:eastAsia="zh-CN"/>
              </w:rPr>
              <w:t>TS 24.519 has not been added under clause 4.3.4 which lists all related layer 3 technical specifications (TS).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924187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952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66952" w:rsidRDefault="00366952" w:rsidP="00366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B93F82A" w:rsidR="00366952" w:rsidRDefault="00C665A0" w:rsidP="00C6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TS 24.519 is added </w:t>
            </w:r>
            <w:r w:rsidRPr="00C665A0">
              <w:t>among the layer 3 related T</w:t>
            </w:r>
            <w:r>
              <w:t>Ss</w:t>
            </w:r>
            <w:r w:rsidR="00366952" w:rsidRPr="00E81C23">
              <w:rPr>
                <w:lang w:eastAsia="zh-CN"/>
              </w:rPr>
              <w:t>.</w:t>
            </w:r>
          </w:p>
        </w:tc>
      </w:tr>
      <w:tr w:rsidR="00366952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66952" w:rsidRDefault="00366952" w:rsidP="00366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66952" w:rsidRDefault="00366952" w:rsidP="00366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952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66952" w:rsidRDefault="00366952" w:rsidP="00366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4F85F67" w:rsidR="00366952" w:rsidRDefault="00C665A0" w:rsidP="009F2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24.519 is not listed a one of the layer 3 technical specifications</w:t>
            </w:r>
            <w:r w:rsidR="00B65E3B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AA0B56" w:rsidR="001E41F3" w:rsidRDefault="00D43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</w:t>
            </w:r>
            <w:bookmarkStart w:id="2" w:name="_GoBack"/>
            <w:bookmarkEnd w:id="2"/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77777777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67928CFE" w14:textId="77777777" w:rsidR="00C665A0" w:rsidRDefault="00C665A0" w:rsidP="00C665A0">
      <w:pPr>
        <w:pStyle w:val="Heading3"/>
      </w:pPr>
      <w:bookmarkStart w:id="7" w:name="_Toc11256334"/>
      <w:bookmarkStart w:id="8" w:name="_Toc36116326"/>
      <w:bookmarkStart w:id="9" w:name="_Toc45096383"/>
      <w:bookmarkStart w:id="10" w:name="_Toc51762249"/>
      <w:bookmarkEnd w:id="3"/>
      <w:bookmarkEnd w:id="4"/>
      <w:bookmarkEnd w:id="5"/>
      <w:bookmarkEnd w:id="6"/>
      <w:r>
        <w:t>4.3.4</w:t>
      </w:r>
      <w:r>
        <w:tab/>
        <w:t>Contents of layer 3 related Technical Specifications</w:t>
      </w:r>
      <w:bookmarkEnd w:id="7"/>
      <w:bookmarkEnd w:id="8"/>
      <w:bookmarkEnd w:id="9"/>
      <w:bookmarkEnd w:id="10"/>
    </w:p>
    <w:p w14:paraId="7C37D6BE" w14:textId="77777777" w:rsidR="00C665A0" w:rsidRDefault="00C665A0" w:rsidP="00C665A0">
      <w:pPr>
        <w:pStyle w:val="B1"/>
      </w:pPr>
      <w:r>
        <w:t>-</w:t>
      </w:r>
      <w:r>
        <w:tab/>
        <w:t>The Radio Resource (RR) management protocol is defined in 3GPP TS 44.018 [6b];</w:t>
      </w:r>
    </w:p>
    <w:p w14:paraId="05363B80" w14:textId="77777777" w:rsidR="00C665A0" w:rsidRDefault="00C665A0" w:rsidP="00C665A0">
      <w:pPr>
        <w:pStyle w:val="B1"/>
      </w:pPr>
      <w:r>
        <w:t>-</w:t>
      </w:r>
      <w:r>
        <w:tab/>
        <w:t>the Mobility Management (MM) protocol is defined in 3GPP TS 24.008 [6];</w:t>
      </w:r>
    </w:p>
    <w:p w14:paraId="0C955660" w14:textId="77777777" w:rsidR="00C665A0" w:rsidRDefault="00C665A0" w:rsidP="00C665A0">
      <w:pPr>
        <w:pStyle w:val="B1"/>
      </w:pPr>
      <w:r>
        <w:t>-</w:t>
      </w:r>
      <w:r>
        <w:tab/>
        <w:t>the Session Management (SM) protocol is defined in 3GPP TS 24.008 [6];</w:t>
      </w:r>
    </w:p>
    <w:p w14:paraId="581F4F2E" w14:textId="77777777" w:rsidR="00C665A0" w:rsidRDefault="00C665A0" w:rsidP="00C665A0">
      <w:pPr>
        <w:pStyle w:val="B1"/>
      </w:pPr>
      <w:r>
        <w:t>-</w:t>
      </w:r>
      <w:r>
        <w:tab/>
        <w:t>the Call Control (CC) protocol is defined in 3GPP TS 24.008 [6];</w:t>
      </w:r>
    </w:p>
    <w:p w14:paraId="442D7B4A" w14:textId="77777777" w:rsidR="00C665A0" w:rsidRDefault="00C665A0" w:rsidP="00C665A0">
      <w:pPr>
        <w:pStyle w:val="B1"/>
      </w:pPr>
      <w:r>
        <w:t>-</w:t>
      </w:r>
      <w:r>
        <w:tab/>
        <w:t>the Supplementary Services (SS) protocol is defined in 3GPP TS 24.010 [7], 3GPP TS 24.08x, 3GPP TS 24.09x, and 3GPP TS 24.030 [21];</w:t>
      </w:r>
    </w:p>
    <w:p w14:paraId="1FDFAF16" w14:textId="77777777" w:rsidR="00C665A0" w:rsidRDefault="00C665A0" w:rsidP="00C665A0">
      <w:pPr>
        <w:pStyle w:val="B1"/>
      </w:pPr>
      <w:r>
        <w:t>-</w:t>
      </w:r>
      <w:r>
        <w:tab/>
        <w:t>the Short Message Service (SMS) protocol is defined in 3GPP TS 24.011 [8];</w:t>
      </w:r>
    </w:p>
    <w:p w14:paraId="634C935E" w14:textId="77777777" w:rsidR="00C665A0" w:rsidRDefault="00C665A0" w:rsidP="00C665A0">
      <w:pPr>
        <w:pStyle w:val="B1"/>
      </w:pPr>
      <w:r>
        <w:t>-</w:t>
      </w:r>
      <w:r>
        <w:tab/>
        <w:t>the Group Call Control (GCC) protocol is defined in 3GPP TS 44.068 [19];</w:t>
      </w:r>
    </w:p>
    <w:p w14:paraId="0BBE55B8" w14:textId="77777777" w:rsidR="00C665A0" w:rsidRDefault="00C665A0" w:rsidP="00C665A0">
      <w:pPr>
        <w:pStyle w:val="B1"/>
      </w:pPr>
      <w:r>
        <w:t>-</w:t>
      </w:r>
      <w:r>
        <w:tab/>
        <w:t>the Logical Link Control (LLC) protocol is defined in 3GPP TS 44.064 [11a];</w:t>
      </w:r>
    </w:p>
    <w:p w14:paraId="1FEB1BC8" w14:textId="77777777" w:rsidR="00C665A0" w:rsidRDefault="00C665A0" w:rsidP="00C665A0">
      <w:pPr>
        <w:pStyle w:val="B1"/>
      </w:pPr>
      <w:r>
        <w:t>-</w:t>
      </w:r>
      <w:r>
        <w:tab/>
        <w:t>the GPRS Radio Resource (GRR) protocol is defined in 3GPP TS 44.060 [10a] and 3GPP TS 24.008 [6];</w:t>
      </w:r>
    </w:p>
    <w:p w14:paraId="19959A61" w14:textId="77777777" w:rsidR="00C665A0" w:rsidRDefault="00C665A0" w:rsidP="00C665A0">
      <w:pPr>
        <w:pStyle w:val="B1"/>
      </w:pPr>
      <w:r>
        <w:t>-</w:t>
      </w:r>
      <w:r>
        <w:tab/>
        <w:t>the CTS Radio Resource (CTS-RR) sub-protocol is defined in 3GPP TS 44.056 [10b];</w:t>
      </w:r>
    </w:p>
    <w:p w14:paraId="1B504319" w14:textId="77777777" w:rsidR="00C665A0" w:rsidRDefault="00C665A0" w:rsidP="00C665A0">
      <w:pPr>
        <w:pStyle w:val="B1"/>
      </w:pPr>
      <w:r>
        <w:t>-</w:t>
      </w:r>
      <w:r>
        <w:tab/>
        <w:t>the CTS Mobility Management (CTS-MM) sub-protocol is defined in 3GPP TS 44.056 [10b];</w:t>
      </w:r>
    </w:p>
    <w:p w14:paraId="712AD0F9" w14:textId="77777777" w:rsidR="00C665A0" w:rsidRDefault="00C665A0" w:rsidP="00C665A0">
      <w:pPr>
        <w:pStyle w:val="B1"/>
      </w:pPr>
      <w:r>
        <w:t>-</w:t>
      </w:r>
      <w:r>
        <w:tab/>
        <w:t>the CTS additions to the Call Control (CC) protocol are defined in 3GPP TS 44.056 [10b];</w:t>
      </w:r>
    </w:p>
    <w:p w14:paraId="129FD7D2" w14:textId="77777777" w:rsidR="00C665A0" w:rsidRDefault="00C665A0" w:rsidP="00C665A0">
      <w:pPr>
        <w:pStyle w:val="B1"/>
      </w:pPr>
      <w:r>
        <w:t>-</w:t>
      </w:r>
      <w:r>
        <w:tab/>
        <w:t>the Location Services (LCS) protocol for a type A LMU is defined in 3GPP TS 23.271 [3c] and 3GPP TS 44.071 [8a];</w:t>
      </w:r>
    </w:p>
    <w:p w14:paraId="19275468" w14:textId="77777777" w:rsidR="00C665A0" w:rsidRDefault="00C665A0" w:rsidP="00C665A0">
      <w:pPr>
        <w:pStyle w:val="B1"/>
      </w:pPr>
      <w:r>
        <w:t>-</w:t>
      </w:r>
      <w:r>
        <w:tab/>
        <w:t>the EPS Radio Resource (RR) management protocol is defined in 3GPP TS 36.331 [24];</w:t>
      </w:r>
    </w:p>
    <w:p w14:paraId="14DDC757" w14:textId="77777777" w:rsidR="00C665A0" w:rsidRDefault="00C665A0" w:rsidP="00C665A0">
      <w:pPr>
        <w:pStyle w:val="B1"/>
      </w:pPr>
      <w:r>
        <w:t>-</w:t>
      </w:r>
      <w:r>
        <w:tab/>
        <w:t>the EPS Mobility Management (EMM) protocol is defined in 3GPP TS 24.301 [25];</w:t>
      </w:r>
    </w:p>
    <w:p w14:paraId="1B3518DE" w14:textId="77777777" w:rsidR="00C665A0" w:rsidRPr="00171B9F" w:rsidRDefault="00C665A0" w:rsidP="00C665A0">
      <w:pPr>
        <w:pStyle w:val="B1"/>
      </w:pPr>
      <w:r>
        <w:t>-</w:t>
      </w:r>
      <w:r>
        <w:tab/>
        <w:t>the EPS Session Management (ESM) protocol is defined in 3GPP TS 24.301 [25]</w:t>
      </w:r>
      <w:r w:rsidRPr="00171B9F">
        <w:t>;</w:t>
      </w:r>
    </w:p>
    <w:p w14:paraId="5F07C255" w14:textId="77777777" w:rsidR="00C665A0" w:rsidRDefault="00C665A0" w:rsidP="00C665A0">
      <w:pPr>
        <w:pStyle w:val="B1"/>
      </w:pPr>
      <w:r>
        <w:t>-</w:t>
      </w:r>
      <w:r>
        <w:tab/>
        <w:t>the 5GS Radio Resource management (5GRR) protocol is defined in 3GPP TS 38.331 [28];</w:t>
      </w:r>
    </w:p>
    <w:p w14:paraId="47B70DDF" w14:textId="77777777" w:rsidR="00C665A0" w:rsidRDefault="00C665A0" w:rsidP="00C665A0">
      <w:pPr>
        <w:pStyle w:val="B1"/>
      </w:pPr>
      <w:r>
        <w:t>-</w:t>
      </w:r>
      <w:r>
        <w:tab/>
        <w:t>the 5GS Mobility Management (5GMM) protocol is defined in 3GPP TS 24.501 [31];</w:t>
      </w:r>
    </w:p>
    <w:p w14:paraId="549BF96E" w14:textId="0FA93CDC" w:rsidR="00C665A0" w:rsidRDefault="00C665A0" w:rsidP="00C665A0">
      <w:pPr>
        <w:pStyle w:val="B1"/>
      </w:pPr>
      <w:r>
        <w:t>-</w:t>
      </w:r>
      <w:r>
        <w:tab/>
        <w:t>the 5GS Session Management (5GSM) protocol is defined in 3GPP TS 24.501 [31]</w:t>
      </w:r>
      <w:ins w:id="11" w:author="Huawei_CHV_1" w:date="2020-10-07T16:56:00Z">
        <w:r w:rsidR="004838AE">
          <w:t>;</w:t>
        </w:r>
      </w:ins>
      <w:del w:id="12" w:author="Huawei_CHV_1" w:date="2020-10-07T16:56:00Z">
        <w:r w:rsidDel="004838AE">
          <w:delText>.</w:delText>
        </w:r>
      </w:del>
    </w:p>
    <w:p w14:paraId="7EBCCD7E" w14:textId="6A90803D" w:rsidR="00C665A0" w:rsidRDefault="00C665A0" w:rsidP="00C665A0">
      <w:pPr>
        <w:pStyle w:val="B1"/>
      </w:pPr>
      <w:r>
        <w:t>-</w:t>
      </w:r>
      <w:r>
        <w:tab/>
        <w:t>the non-3GPP access management protocol is defined in 3GPP TS 24.502 [32]</w:t>
      </w:r>
      <w:ins w:id="13" w:author="Huawei_CHV_1" w:date="2020-10-07T16:56:00Z">
        <w:r w:rsidR="004838AE">
          <w:t>;</w:t>
        </w:r>
      </w:ins>
    </w:p>
    <w:p w14:paraId="24753FC7" w14:textId="0EC8B0EA" w:rsidR="004838AE" w:rsidRDefault="004838AE" w:rsidP="004838AE">
      <w:pPr>
        <w:pStyle w:val="B1"/>
        <w:rPr>
          <w:ins w:id="14" w:author="Huawei_CHV_1" w:date="2020-10-07T16:56:00Z"/>
        </w:rPr>
      </w:pPr>
      <w:ins w:id="15" w:author="Huawei_CHV_1" w:date="2020-10-07T16:56:00Z">
        <w:r>
          <w:t>-</w:t>
        </w:r>
        <w:r>
          <w:tab/>
          <w:t xml:space="preserve">the </w:t>
        </w:r>
      </w:ins>
      <w:ins w:id="16" w:author="Huawei_CHV_1" w:date="2020-10-07T16:57:00Z">
        <w:r w:rsidR="005A0981" w:rsidRPr="00972C99">
          <w:t>Time-Sensitive Networking (TSN) Application Function (AF) to Device-Side TSN Translator (DS-TT) and Network-Side TSN Translator (NW-TT) protocol</w:t>
        </w:r>
        <w:r w:rsidR="005A0981">
          <w:t xml:space="preserve"> </w:t>
        </w:r>
      </w:ins>
      <w:ins w:id="17" w:author="Huawei_CHV_1" w:date="2020-10-07T16:56:00Z">
        <w:r>
          <w:t>is defined in 3GPP TS 24.5</w:t>
        </w:r>
      </w:ins>
      <w:ins w:id="18" w:author="Huawei_CHV_1" w:date="2020-10-07T16:57:00Z">
        <w:r w:rsidR="005A0981">
          <w:t>19</w:t>
        </w:r>
      </w:ins>
      <w:ins w:id="19" w:author="Huawei_CHV_1" w:date="2020-10-07T16:56:00Z">
        <w:r>
          <w:t> [3</w:t>
        </w:r>
      </w:ins>
      <w:ins w:id="20" w:author="Huawei_CHV_1" w:date="2020-10-07T16:57:00Z">
        <w:r w:rsidR="005A0981">
          <w:t>3</w:t>
        </w:r>
      </w:ins>
      <w:ins w:id="21" w:author="Huawei_CHV_1" w:date="2020-10-07T16:56:00Z">
        <w:r>
          <w:t>].</w:t>
        </w:r>
      </w:ins>
    </w:p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1A67E5" w14:textId="77777777" w:rsidR="001521CC" w:rsidRDefault="001521CC">
      <w:r>
        <w:separator/>
      </w:r>
    </w:p>
  </w:endnote>
  <w:endnote w:type="continuationSeparator" w:id="0">
    <w:p w14:paraId="2274EA58" w14:textId="77777777" w:rsidR="001521CC" w:rsidRDefault="0015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68F38" w14:textId="77777777" w:rsidR="001521CC" w:rsidRDefault="001521CC">
      <w:r>
        <w:separator/>
      </w:r>
    </w:p>
  </w:footnote>
  <w:footnote w:type="continuationSeparator" w:id="0">
    <w:p w14:paraId="18D1AAC9" w14:textId="77777777" w:rsidR="001521CC" w:rsidRDefault="00152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E22"/>
    <w:rsid w:val="000A1F6F"/>
    <w:rsid w:val="000A6394"/>
    <w:rsid w:val="000B7FED"/>
    <w:rsid w:val="000C038A"/>
    <w:rsid w:val="000C6598"/>
    <w:rsid w:val="00143DCF"/>
    <w:rsid w:val="00145D43"/>
    <w:rsid w:val="001521CC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36D9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6952"/>
    <w:rsid w:val="003674C0"/>
    <w:rsid w:val="00374DD4"/>
    <w:rsid w:val="003E1A36"/>
    <w:rsid w:val="00410371"/>
    <w:rsid w:val="004242F1"/>
    <w:rsid w:val="004838AE"/>
    <w:rsid w:val="004A6835"/>
    <w:rsid w:val="004B75B7"/>
    <w:rsid w:val="004D1FCF"/>
    <w:rsid w:val="004E1669"/>
    <w:rsid w:val="0051580D"/>
    <w:rsid w:val="0053622D"/>
    <w:rsid w:val="00547111"/>
    <w:rsid w:val="00570453"/>
    <w:rsid w:val="00592D74"/>
    <w:rsid w:val="005A0981"/>
    <w:rsid w:val="005E2C44"/>
    <w:rsid w:val="00600FEB"/>
    <w:rsid w:val="00621188"/>
    <w:rsid w:val="006257ED"/>
    <w:rsid w:val="00677E82"/>
    <w:rsid w:val="00695808"/>
    <w:rsid w:val="006B46FB"/>
    <w:rsid w:val="006E21FB"/>
    <w:rsid w:val="007772BA"/>
    <w:rsid w:val="00792342"/>
    <w:rsid w:val="007977A8"/>
    <w:rsid w:val="007B512A"/>
    <w:rsid w:val="007C2097"/>
    <w:rsid w:val="007D41DE"/>
    <w:rsid w:val="007D6A07"/>
    <w:rsid w:val="007F7259"/>
    <w:rsid w:val="00801B4B"/>
    <w:rsid w:val="008040A8"/>
    <w:rsid w:val="008279FA"/>
    <w:rsid w:val="0083643A"/>
    <w:rsid w:val="008438B9"/>
    <w:rsid w:val="008626E7"/>
    <w:rsid w:val="00870EE7"/>
    <w:rsid w:val="008863B9"/>
    <w:rsid w:val="008A45A6"/>
    <w:rsid w:val="008B3113"/>
    <w:rsid w:val="008D5FE7"/>
    <w:rsid w:val="008F3D8C"/>
    <w:rsid w:val="008F686C"/>
    <w:rsid w:val="00905A44"/>
    <w:rsid w:val="009148DE"/>
    <w:rsid w:val="00941BFE"/>
    <w:rsid w:val="00941E30"/>
    <w:rsid w:val="00975EA4"/>
    <w:rsid w:val="009777D9"/>
    <w:rsid w:val="00991B88"/>
    <w:rsid w:val="009A5753"/>
    <w:rsid w:val="009A579D"/>
    <w:rsid w:val="009C6AC4"/>
    <w:rsid w:val="009E27D4"/>
    <w:rsid w:val="009E3297"/>
    <w:rsid w:val="009E6C24"/>
    <w:rsid w:val="009F22D9"/>
    <w:rsid w:val="009F734F"/>
    <w:rsid w:val="00A037A2"/>
    <w:rsid w:val="00A17FBD"/>
    <w:rsid w:val="00A246B6"/>
    <w:rsid w:val="00A31F14"/>
    <w:rsid w:val="00A47E70"/>
    <w:rsid w:val="00A50CF0"/>
    <w:rsid w:val="00A542A2"/>
    <w:rsid w:val="00A7671C"/>
    <w:rsid w:val="00AA2CBC"/>
    <w:rsid w:val="00AC5820"/>
    <w:rsid w:val="00AD1CD8"/>
    <w:rsid w:val="00B11D71"/>
    <w:rsid w:val="00B23099"/>
    <w:rsid w:val="00B258BB"/>
    <w:rsid w:val="00B43BC9"/>
    <w:rsid w:val="00B65E3B"/>
    <w:rsid w:val="00B67B97"/>
    <w:rsid w:val="00B968C8"/>
    <w:rsid w:val="00BA3EC5"/>
    <w:rsid w:val="00BA51D9"/>
    <w:rsid w:val="00BB5DFC"/>
    <w:rsid w:val="00BD279D"/>
    <w:rsid w:val="00BD6BB8"/>
    <w:rsid w:val="00BE70D2"/>
    <w:rsid w:val="00C665A0"/>
    <w:rsid w:val="00C66BA2"/>
    <w:rsid w:val="00C75CB0"/>
    <w:rsid w:val="00C95985"/>
    <w:rsid w:val="00CC5026"/>
    <w:rsid w:val="00CC68D0"/>
    <w:rsid w:val="00D03F9A"/>
    <w:rsid w:val="00D06D51"/>
    <w:rsid w:val="00D12C04"/>
    <w:rsid w:val="00D15E22"/>
    <w:rsid w:val="00D24991"/>
    <w:rsid w:val="00D43A11"/>
    <w:rsid w:val="00D50255"/>
    <w:rsid w:val="00D66520"/>
    <w:rsid w:val="00DA3849"/>
    <w:rsid w:val="00DB6FF4"/>
    <w:rsid w:val="00DE34CF"/>
    <w:rsid w:val="00DF27CE"/>
    <w:rsid w:val="00E02C44"/>
    <w:rsid w:val="00E13F3D"/>
    <w:rsid w:val="00E34898"/>
    <w:rsid w:val="00E47A01"/>
    <w:rsid w:val="00E8079D"/>
    <w:rsid w:val="00EB09B7"/>
    <w:rsid w:val="00EB407D"/>
    <w:rsid w:val="00EE7D7C"/>
    <w:rsid w:val="00F25D98"/>
    <w:rsid w:val="00F300FB"/>
    <w:rsid w:val="00FB6386"/>
    <w:rsid w:val="00FC74C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62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3390F-FD6B-4162-9D03-56D1BAD6D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6</cp:revision>
  <cp:lastPrinted>1899-12-31T23:00:00Z</cp:lastPrinted>
  <dcterms:created xsi:type="dcterms:W3CDTF">2020-10-07T14:56:00Z</dcterms:created>
  <dcterms:modified xsi:type="dcterms:W3CDTF">2020-10-07T15:10:00Z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1601543608</vt:lpwstr>
  </property>
</Properties>
</file>