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CF531D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72881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2881" w:rsidRPr="00572881">
        <w:rPr>
          <w:b/>
          <w:noProof/>
          <w:sz w:val="24"/>
        </w:rPr>
        <w:t>C1-206073</w:t>
      </w:r>
    </w:p>
    <w:p w14:paraId="5DC21640" w14:textId="78AEEF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72881">
        <w:rPr>
          <w:b/>
          <w:noProof/>
          <w:sz w:val="24"/>
        </w:rPr>
        <w:t>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2A918D" w:rsidR="001E41F3" w:rsidRPr="00410371" w:rsidRDefault="00A77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273B47" w:rsidR="001E41F3" w:rsidRPr="00410371" w:rsidRDefault="000521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C1CBE7" w:rsidR="001E41F3" w:rsidRPr="00410371" w:rsidRDefault="005728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23682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75AD">
              <w:rPr>
                <w:b/>
                <w:noProof/>
                <w:sz w:val="28"/>
              </w:rPr>
              <w:t>1</w:t>
            </w:r>
            <w:r w:rsidR="00572881">
              <w:rPr>
                <w:b/>
                <w:noProof/>
                <w:sz w:val="28"/>
              </w:rPr>
              <w:t>7</w:t>
            </w:r>
            <w:r w:rsidR="00A775AD">
              <w:rPr>
                <w:b/>
                <w:noProof/>
                <w:sz w:val="28"/>
              </w:rPr>
              <w:t>.</w:t>
            </w:r>
            <w:r w:rsidR="00572881">
              <w:rPr>
                <w:b/>
                <w:noProof/>
                <w:sz w:val="28"/>
              </w:rPr>
              <w:t>0</w:t>
            </w:r>
            <w:r w:rsidR="00A775A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7288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63AC9C" w:rsidR="00F25D98" w:rsidRDefault="00A77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7E1A6C7" w:rsidR="00F25D98" w:rsidRDefault="00A775A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96E6E1" w:rsidR="001E41F3" w:rsidRDefault="00A775AD">
            <w:pPr>
              <w:pStyle w:val="CRCoverPage"/>
              <w:spacing w:after="0"/>
              <w:ind w:left="100"/>
              <w:rPr>
                <w:noProof/>
              </w:rPr>
            </w:pPr>
            <w:r>
              <w:t>IRAT c</w:t>
            </w:r>
            <w:r w:rsidRPr="00A775AD">
              <w:t>oordination between 5GSM and SM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551C9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75A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19CE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B73A0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8E844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19BC">
              <w:rPr>
                <w:noProof/>
              </w:rPr>
              <w:t>2020</w:t>
            </w:r>
            <w:r w:rsidR="008B73A0">
              <w:rPr>
                <w:noProof/>
              </w:rPr>
              <w:t>-</w:t>
            </w:r>
            <w:r w:rsidR="00572881">
              <w:rPr>
                <w:noProof/>
              </w:rPr>
              <w:t>1</w:t>
            </w:r>
            <w:r w:rsidR="00E619BC">
              <w:rPr>
                <w:noProof/>
              </w:rPr>
              <w:t>0</w:t>
            </w:r>
            <w:r w:rsidR="008B73A0">
              <w:rPr>
                <w:noProof/>
              </w:rPr>
              <w:t>-</w:t>
            </w:r>
            <w:r w:rsidR="00E619B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572881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030C0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19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22E9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75A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971F1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E6FD03" w:rsidR="000C038A" w:rsidRPr="007C2097" w:rsidRDefault="002B709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C5B6C5A" w:rsidR="001E41F3" w:rsidRDefault="00A77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c</w:t>
            </w:r>
            <w:r w:rsidRPr="00A775AD">
              <w:t>oordination between 5GSM and SM</w:t>
            </w:r>
            <w:r>
              <w:rPr>
                <w:noProof/>
              </w:rPr>
              <w:t xml:space="preserve"> is not defined for IRAT transition </w:t>
            </w:r>
            <w:r w:rsidR="00BA2087">
              <w:rPr>
                <w:noProof/>
              </w:rPr>
              <w:t xml:space="preserve">between 5G and 2G/3G </w:t>
            </w:r>
            <w:r>
              <w:rPr>
                <w:noProof/>
              </w:rPr>
              <w:t xml:space="preserve">via </w:t>
            </w:r>
            <w:r w:rsidR="00BA2087">
              <w:rPr>
                <w:noProof/>
              </w:rPr>
              <w:t xml:space="preserve">Out of Service/Cell selection, i.e. it is not defined that in these cases all PDU sessions </w:t>
            </w:r>
            <w:r w:rsidR="008B73A0">
              <w:rPr>
                <w:noProof/>
              </w:rPr>
              <w:t>(</w:t>
            </w:r>
            <w:r w:rsidR="008B73A0" w:rsidRPr="00AB0204">
              <w:rPr>
                <w:rFonts w:eastAsia="SimSun"/>
              </w:rPr>
              <w:t>NG-RAN to UTRAN</w:t>
            </w:r>
            <w:r w:rsidR="008B73A0">
              <w:rPr>
                <w:rFonts w:eastAsia="SimSun"/>
              </w:rPr>
              <w:t xml:space="preserve"> or GERAN</w:t>
            </w:r>
            <w:r w:rsidR="008B73A0">
              <w:rPr>
                <w:noProof/>
              </w:rPr>
              <w:t xml:space="preserve">) and all </w:t>
            </w:r>
            <w:r w:rsidR="00BA2087" w:rsidRPr="00BA2087">
              <w:rPr>
                <w:noProof/>
              </w:rPr>
              <w:t>PDP contexts</w:t>
            </w:r>
            <w:r w:rsidR="00BA2087">
              <w:rPr>
                <w:noProof/>
              </w:rPr>
              <w:t xml:space="preserve"> </w:t>
            </w:r>
            <w:r w:rsidR="008B73A0">
              <w:rPr>
                <w:noProof/>
              </w:rPr>
              <w:t>(</w:t>
            </w:r>
            <w:r w:rsidR="008B73A0" w:rsidRPr="00AB0204">
              <w:rPr>
                <w:rFonts w:eastAsia="SimSun"/>
              </w:rPr>
              <w:t>UTRAN</w:t>
            </w:r>
            <w:r w:rsidR="008B73A0">
              <w:rPr>
                <w:rFonts w:eastAsia="SimSun"/>
              </w:rPr>
              <w:t xml:space="preserve"> or GERAN to </w:t>
            </w:r>
            <w:r w:rsidR="008B73A0" w:rsidRPr="00AB0204">
              <w:rPr>
                <w:rFonts w:eastAsia="SimSun"/>
              </w:rPr>
              <w:t>NG-RAN</w:t>
            </w:r>
            <w:r w:rsidR="008B73A0">
              <w:rPr>
                <w:rFonts w:eastAsia="SimSun"/>
              </w:rPr>
              <w:t>)</w:t>
            </w:r>
            <w:r w:rsidR="008B73A0">
              <w:rPr>
                <w:noProof/>
              </w:rPr>
              <w:t xml:space="preserve"> </w:t>
            </w:r>
            <w:r w:rsidR="00BA2087">
              <w:rPr>
                <w:noProof/>
              </w:rPr>
              <w:t>are locally released.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7EF483" w:rsidR="001E41F3" w:rsidRDefault="00BA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in case of IRAT transition </w:t>
            </w:r>
            <w:r w:rsidR="008B73A0">
              <w:rPr>
                <w:noProof/>
              </w:rPr>
              <w:t>all PDU sessions (</w:t>
            </w:r>
            <w:r w:rsidR="008B73A0" w:rsidRPr="00AB0204">
              <w:rPr>
                <w:rFonts w:eastAsia="SimSun"/>
              </w:rPr>
              <w:t>NG-RAN to UTRAN</w:t>
            </w:r>
            <w:r w:rsidR="008B73A0">
              <w:rPr>
                <w:rFonts w:eastAsia="SimSun"/>
              </w:rPr>
              <w:t xml:space="preserve"> or GERAN</w:t>
            </w:r>
            <w:r w:rsidR="008B73A0">
              <w:rPr>
                <w:noProof/>
              </w:rPr>
              <w:t xml:space="preserve">) and all </w:t>
            </w:r>
            <w:r w:rsidR="008B73A0" w:rsidRPr="00BA2087">
              <w:rPr>
                <w:noProof/>
              </w:rPr>
              <w:t>PDP contexts</w:t>
            </w:r>
            <w:r w:rsidR="008B73A0">
              <w:rPr>
                <w:noProof/>
              </w:rPr>
              <w:t xml:space="preserve"> (</w:t>
            </w:r>
            <w:r w:rsidR="008B73A0" w:rsidRPr="00AB0204">
              <w:rPr>
                <w:rFonts w:eastAsia="SimSun"/>
              </w:rPr>
              <w:t>UTRAN</w:t>
            </w:r>
            <w:r w:rsidR="008B73A0">
              <w:rPr>
                <w:rFonts w:eastAsia="SimSun"/>
              </w:rPr>
              <w:t xml:space="preserve"> or GERAN to </w:t>
            </w:r>
            <w:r w:rsidR="008B73A0" w:rsidRPr="00AB0204">
              <w:rPr>
                <w:rFonts w:eastAsia="SimSun"/>
              </w:rPr>
              <w:t>NG-</w:t>
            </w:r>
            <w:proofErr w:type="gramStart"/>
            <w:r w:rsidR="008B73A0" w:rsidRPr="00AB0204">
              <w:rPr>
                <w:rFonts w:eastAsia="SimSun"/>
              </w:rPr>
              <w:t>RAN</w:t>
            </w:r>
            <w:r w:rsidR="008B73A0">
              <w:rPr>
                <w:rFonts w:eastAsia="SimSun"/>
              </w:rPr>
              <w:t>)</w:t>
            </w:r>
            <w:r w:rsidR="008B73A0">
              <w:rPr>
                <w:noProof/>
              </w:rPr>
              <w:t xml:space="preserve"> </w:t>
            </w:r>
            <w:r>
              <w:rPr>
                <w:noProof/>
              </w:rPr>
              <w:t xml:space="preserve"> are</w:t>
            </w:r>
            <w:proofErr w:type="gramEnd"/>
            <w:r>
              <w:rPr>
                <w:noProof/>
              </w:rPr>
              <w:t xml:space="preserve"> locally released.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7725E0" w:rsidR="001E41F3" w:rsidRDefault="00BA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erron</w:t>
            </w:r>
            <w:r w:rsidR="008B73A0">
              <w:rPr>
                <w:noProof/>
              </w:rPr>
              <w:t>e</w:t>
            </w:r>
            <w:r>
              <w:rPr>
                <w:noProof/>
              </w:rPr>
              <w:t>ous UE implementations.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5DCB8A" w:rsidR="001E41F3" w:rsidRDefault="00BA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EFAA6" w14:textId="77777777" w:rsidR="008B73A0" w:rsidRDefault="008B73A0" w:rsidP="008B73A0">
      <w:pPr>
        <w:jc w:val="center"/>
        <w:rPr>
          <w:noProof/>
          <w:highlight w:val="green"/>
        </w:rPr>
      </w:pPr>
      <w:bookmarkStart w:id="2" w:name="_Toc36213043"/>
      <w:bookmarkStart w:id="3" w:name="_Toc36657220"/>
      <w:bookmarkStart w:id="4" w:name="_Toc4528688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24D6978C" w14:textId="77777777" w:rsidR="00AB0204" w:rsidRPr="00AB0204" w:rsidRDefault="00AB0204" w:rsidP="00AB02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x-none"/>
        </w:rPr>
      </w:pPr>
      <w:r w:rsidRPr="00AB0204">
        <w:rPr>
          <w:rFonts w:ascii="Arial" w:eastAsia="SimSun" w:hAnsi="Arial"/>
          <w:sz w:val="28"/>
          <w:lang w:eastAsia="x-none"/>
        </w:rPr>
        <w:t>6.1.4a</w:t>
      </w:r>
      <w:r w:rsidRPr="00AB0204">
        <w:rPr>
          <w:rFonts w:ascii="Arial" w:eastAsia="SimSun" w:hAnsi="Arial"/>
          <w:sz w:val="28"/>
          <w:lang w:eastAsia="x-none"/>
        </w:rPr>
        <w:tab/>
        <w:t>Coordination between 5GSM and SM</w:t>
      </w:r>
      <w:bookmarkEnd w:id="2"/>
      <w:bookmarkEnd w:id="3"/>
      <w:bookmarkEnd w:id="4"/>
    </w:p>
    <w:p w14:paraId="57808B0F" w14:textId="77777777" w:rsidR="00AB0204" w:rsidRPr="00AB0204" w:rsidRDefault="00AB0204" w:rsidP="00AB0204">
      <w:r w:rsidRPr="00AB0204">
        <w:t>Coordination between 5GSM and SM states is not required.</w:t>
      </w:r>
    </w:p>
    <w:p w14:paraId="0C02933D" w14:textId="77777777" w:rsidR="00052196" w:rsidRDefault="00052196" w:rsidP="00052196">
      <w:pPr>
        <w:rPr>
          <w:ins w:id="5" w:author="Apple" w:date="2020-08-12T23:20:00Z"/>
        </w:rPr>
      </w:pPr>
      <w:ins w:id="6" w:author="Apple" w:date="2020-08-12T23:20:00Z">
        <w:r w:rsidRPr="00851183">
          <w:t>After a</w:t>
        </w:r>
        <w:r>
          <w:t>n</w:t>
        </w:r>
        <w:r w:rsidRPr="00851183">
          <w:t xml:space="preserve"> </w:t>
        </w:r>
        <w:r w:rsidRPr="00A86B09">
          <w:t>inter-system change</w:t>
        </w:r>
        <w:r>
          <w:t xml:space="preserve"> </w:t>
        </w:r>
        <w:r w:rsidRPr="00851183">
          <w:t>from</w:t>
        </w:r>
        <w:r>
          <w:t xml:space="preserve"> </w:t>
        </w:r>
        <w:r w:rsidRPr="00AB0204">
          <w:rPr>
            <w:rFonts w:eastAsia="SimSun"/>
          </w:rPr>
          <w:t>NG-RAN to UTRAN</w:t>
        </w:r>
        <w:r>
          <w:rPr>
            <w:rFonts w:eastAsia="SimSun"/>
          </w:rPr>
          <w:t xml:space="preserve"> or GERAN, </w:t>
        </w:r>
        <w:r w:rsidRPr="00AB0204">
          <w:t>all the PDU sessions of the UE are locally released at the UE and the network</w:t>
        </w:r>
        <w:r>
          <w:t xml:space="preserve"> </w:t>
        </w:r>
        <w:r w:rsidRPr="00AB0204">
          <w:rPr>
            <w:rFonts w:eastAsia="SimSun"/>
            <w:noProof/>
          </w:rPr>
          <w:t>(see 3GPP TS 23</w:t>
        </w:r>
        <w:r w:rsidRPr="00AB0204">
          <w:t>.</w:t>
        </w:r>
        <w:r>
          <w:t>501[8]).</w:t>
        </w:r>
      </w:ins>
    </w:p>
    <w:p w14:paraId="59D74FCB" w14:textId="77777777" w:rsidR="00052196" w:rsidRDefault="00052196" w:rsidP="00052196">
      <w:pPr>
        <w:rPr>
          <w:ins w:id="7" w:author="Apple" w:date="2020-08-12T23:20:00Z"/>
          <w:rFonts w:eastAsia="SimSun"/>
        </w:rPr>
      </w:pPr>
      <w:ins w:id="8" w:author="Apple" w:date="2020-08-12T23:20:00Z">
        <w:r w:rsidRPr="00851183">
          <w:t>After a</w:t>
        </w:r>
        <w:r>
          <w:t>n</w:t>
        </w:r>
        <w:r w:rsidRPr="00851183">
          <w:t xml:space="preserve"> </w:t>
        </w:r>
        <w:r w:rsidRPr="00A86B09">
          <w:t>inter-system change</w:t>
        </w:r>
        <w:r>
          <w:t xml:space="preserve"> </w:t>
        </w:r>
        <w:r w:rsidRPr="00851183">
          <w:t>from</w:t>
        </w:r>
        <w:r>
          <w:t xml:space="preserve"> </w:t>
        </w:r>
        <w:r w:rsidRPr="00AB0204">
          <w:rPr>
            <w:rFonts w:eastAsia="SimSun"/>
          </w:rPr>
          <w:t>UTRAN</w:t>
        </w:r>
        <w:r>
          <w:rPr>
            <w:rFonts w:eastAsia="SimSun"/>
          </w:rPr>
          <w:t xml:space="preserve"> or GERAN to </w:t>
        </w:r>
        <w:r w:rsidRPr="00AB0204">
          <w:rPr>
            <w:rFonts w:eastAsia="SimSun"/>
          </w:rPr>
          <w:t>NG-RAN</w:t>
        </w:r>
        <w:r>
          <w:rPr>
            <w:rFonts w:eastAsia="SimSun"/>
          </w:rPr>
          <w:t xml:space="preserve">, </w:t>
        </w:r>
        <w:r w:rsidRPr="00AB0204">
          <w:t xml:space="preserve">all the </w:t>
        </w:r>
        <w:r w:rsidRPr="00FE320E">
          <w:t>PDP contexts</w:t>
        </w:r>
        <w:r>
          <w:t xml:space="preserve"> </w:t>
        </w:r>
        <w:r w:rsidRPr="00AB0204">
          <w:t>of the UE are locally released at the UE and the network</w:t>
        </w:r>
        <w:r>
          <w:t xml:space="preserve"> </w:t>
        </w:r>
        <w:r w:rsidRPr="00AB0204">
          <w:rPr>
            <w:rFonts w:eastAsia="SimSun"/>
            <w:noProof/>
          </w:rPr>
          <w:t>(see 3GPP TS 23</w:t>
        </w:r>
        <w:r w:rsidRPr="00AB0204">
          <w:t>.</w:t>
        </w:r>
        <w:r>
          <w:t>501 [8]).</w:t>
        </w:r>
      </w:ins>
    </w:p>
    <w:p w14:paraId="796396F0" w14:textId="1F102E6E" w:rsidR="00AB0204" w:rsidRDefault="00AB0204" w:rsidP="00AB0204">
      <w:r w:rsidRPr="00AB0204">
        <w:rPr>
          <w:rFonts w:eastAsia="SimSun"/>
        </w:rPr>
        <w:t>After the 5G-SRVCC handover from NG-RAN to UTRAN</w:t>
      </w:r>
      <w:r w:rsidRPr="00AB0204">
        <w:rPr>
          <w:rFonts w:eastAsia="SimSun"/>
          <w:noProof/>
        </w:rPr>
        <w:t xml:space="preserve"> (see 3GPP TS 23.216 [6A]),</w:t>
      </w:r>
      <w:r w:rsidRPr="00AB0204">
        <w:t xml:space="preserve"> all the PDU sessions of the UE are locally released at the UE and the network.</w:t>
      </w:r>
    </w:p>
    <w:p w14:paraId="735B7456" w14:textId="77777777" w:rsidR="008B73A0" w:rsidRDefault="008B73A0" w:rsidP="008B73A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AD1F2C6" w14:textId="77777777" w:rsidR="008B73A0" w:rsidRPr="00AB0204" w:rsidRDefault="008B73A0" w:rsidP="00AB0204"/>
    <w:p w14:paraId="71CEF7DE" w14:textId="026E38D2" w:rsidR="00E971F1" w:rsidRDefault="00E971F1" w:rsidP="00A86B09">
      <w:pPr>
        <w:jc w:val="center"/>
        <w:rPr>
          <w:noProof/>
        </w:rPr>
      </w:pPr>
    </w:p>
    <w:sectPr w:rsidR="00E97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07A62" w14:textId="77777777" w:rsidR="00D47400" w:rsidRDefault="00D47400">
      <w:r>
        <w:separator/>
      </w:r>
    </w:p>
  </w:endnote>
  <w:endnote w:type="continuationSeparator" w:id="0">
    <w:p w14:paraId="31E4941F" w14:textId="77777777" w:rsidR="00D47400" w:rsidRDefault="00D47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035F0" w14:textId="77777777" w:rsidR="00D47400" w:rsidRDefault="00D47400">
      <w:r>
        <w:separator/>
      </w:r>
    </w:p>
  </w:footnote>
  <w:footnote w:type="continuationSeparator" w:id="0">
    <w:p w14:paraId="2B58F755" w14:textId="77777777" w:rsidR="00D47400" w:rsidRDefault="00D47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E0878"/>
    <w:multiLevelType w:val="multilevel"/>
    <w:tmpl w:val="17986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9D7336"/>
    <w:multiLevelType w:val="multilevel"/>
    <w:tmpl w:val="45FC4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824942"/>
    <w:multiLevelType w:val="multilevel"/>
    <w:tmpl w:val="6D246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B35472"/>
    <w:multiLevelType w:val="multilevel"/>
    <w:tmpl w:val="B16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F579DB"/>
    <w:multiLevelType w:val="multilevel"/>
    <w:tmpl w:val="2A3A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96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709B"/>
    <w:rsid w:val="002E0A5D"/>
    <w:rsid w:val="00305409"/>
    <w:rsid w:val="003609EF"/>
    <w:rsid w:val="0036231A"/>
    <w:rsid w:val="00363DF6"/>
    <w:rsid w:val="003674C0"/>
    <w:rsid w:val="00374DD4"/>
    <w:rsid w:val="003B5790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72881"/>
    <w:rsid w:val="00581F64"/>
    <w:rsid w:val="00592D74"/>
    <w:rsid w:val="005E2C44"/>
    <w:rsid w:val="00621188"/>
    <w:rsid w:val="006257ED"/>
    <w:rsid w:val="00677E82"/>
    <w:rsid w:val="00690F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73A0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75AD"/>
    <w:rsid w:val="00A86B09"/>
    <w:rsid w:val="00AA2CBC"/>
    <w:rsid w:val="00AB0204"/>
    <w:rsid w:val="00AB7ECA"/>
    <w:rsid w:val="00AC5820"/>
    <w:rsid w:val="00AD0739"/>
    <w:rsid w:val="00AD1CD8"/>
    <w:rsid w:val="00B258BB"/>
    <w:rsid w:val="00B55801"/>
    <w:rsid w:val="00B67B97"/>
    <w:rsid w:val="00B968C8"/>
    <w:rsid w:val="00BA2087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7400"/>
    <w:rsid w:val="00D50255"/>
    <w:rsid w:val="00D66520"/>
    <w:rsid w:val="00DA3849"/>
    <w:rsid w:val="00DE34CF"/>
    <w:rsid w:val="00E13F3D"/>
    <w:rsid w:val="00E34898"/>
    <w:rsid w:val="00E35CFA"/>
    <w:rsid w:val="00E619BC"/>
    <w:rsid w:val="00E8079D"/>
    <w:rsid w:val="00E971F1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2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85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0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4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6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3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2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4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0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3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8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8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1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71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4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4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2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15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68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27</cp:revision>
  <cp:lastPrinted>1900-01-01T08:00:00Z</cp:lastPrinted>
  <dcterms:created xsi:type="dcterms:W3CDTF">2018-11-05T09:14:00Z</dcterms:created>
  <dcterms:modified xsi:type="dcterms:W3CDTF">2020-10-08T00:16:00Z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