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B80C3" w14:textId="45F21E1E" w:rsidR="00FA0261" w:rsidRDefault="009C0F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bookmarkEnd w:id="0"/>
      <w:r>
        <w:rPr>
          <w:b/>
          <w:sz w:val="24"/>
        </w:rPr>
        <w:t>3GPP TSG-CT WG1 Meeting #126</w:t>
      </w:r>
      <w:r w:rsidR="00110BB0">
        <w:rPr>
          <w:b/>
          <w:sz w:val="24"/>
        </w:rPr>
        <w:t>-e</w:t>
      </w:r>
      <w:r w:rsidR="00110BB0">
        <w:rPr>
          <w:b/>
          <w:i/>
          <w:sz w:val="28"/>
        </w:rPr>
        <w:tab/>
      </w:r>
      <w:r w:rsidR="00110BB0">
        <w:rPr>
          <w:b/>
          <w:sz w:val="24"/>
        </w:rPr>
        <w:t>C1-20</w:t>
      </w:r>
      <w:r w:rsidR="00211787">
        <w:rPr>
          <w:b/>
          <w:sz w:val="24"/>
          <w:lang w:eastAsia="zh-CN"/>
        </w:rPr>
        <w:t>6060</w:t>
      </w:r>
    </w:p>
    <w:p w14:paraId="2E675C95" w14:textId="0874A964" w:rsidR="00FA0261" w:rsidRDefault="001F462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9C0F90">
        <w:rPr>
          <w:b/>
          <w:noProof/>
          <w:sz w:val="24"/>
        </w:rPr>
        <w:t>15-23 October 2020</w:t>
      </w:r>
      <w:r w:rsidR="00110BB0">
        <w:rPr>
          <w:b/>
          <w:sz w:val="24"/>
        </w:rPr>
        <w:t xml:space="preserve">                         </w:t>
      </w:r>
      <w:r w:rsidR="003A2FB2">
        <w:rPr>
          <w:b/>
          <w:sz w:val="24"/>
        </w:rPr>
        <w:t xml:space="preserve">              </w:t>
      </w:r>
      <w:r w:rsidR="00110BB0">
        <w:rPr>
          <w:b/>
          <w:sz w:val="24"/>
        </w:rPr>
        <w:t xml:space="preserve"> </w:t>
      </w:r>
      <w:r w:rsidR="003A2FB2">
        <w:rPr>
          <w:b/>
          <w:sz w:val="24"/>
        </w:rPr>
        <w:t xml:space="preserve"> </w:t>
      </w:r>
      <w:r w:rsidR="009C0F90">
        <w:rPr>
          <w:b/>
          <w:sz w:val="24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261" w14:paraId="0FAC93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78C42" w14:textId="77777777" w:rsidR="00FA0261" w:rsidRDefault="00110B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A0261" w14:paraId="194196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412C9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0261" w14:paraId="521516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721B7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34E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1EBF06" w14:textId="77777777" w:rsidR="00FA0261" w:rsidRDefault="00FA02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9312FC" w14:textId="77777777" w:rsidR="00FA0261" w:rsidRDefault="00110B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14C242A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43833" w14:textId="3DC62F08" w:rsidR="00FA0261" w:rsidRDefault="00211787" w:rsidP="000351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2685</w:t>
            </w:r>
          </w:p>
        </w:tc>
        <w:tc>
          <w:tcPr>
            <w:tcW w:w="709" w:type="dxa"/>
          </w:tcPr>
          <w:p w14:paraId="1FBCC74F" w14:textId="77777777" w:rsidR="00FA0261" w:rsidRDefault="00110B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6DFD1" w14:textId="344222B3" w:rsidR="00FA0261" w:rsidRDefault="009C0F9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C351EA7" w14:textId="77777777" w:rsidR="00FA0261" w:rsidRDefault="00110B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5E2AD" w14:textId="31632D2C" w:rsidR="00FA0261" w:rsidRDefault="00490C11" w:rsidP="009C0F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60A46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64D2D3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1381F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1CD2F3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31896" w14:textId="77777777" w:rsidR="00FA0261" w:rsidRDefault="00110B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0261" w14:paraId="59D75079" w14:textId="77777777">
        <w:tc>
          <w:tcPr>
            <w:tcW w:w="9641" w:type="dxa"/>
            <w:gridSpan w:val="9"/>
          </w:tcPr>
          <w:p w14:paraId="63DE14F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71EC1" w14:textId="77777777" w:rsidR="00FA0261" w:rsidRDefault="00FA02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261" w14:paraId="2435E3A3" w14:textId="77777777">
        <w:tc>
          <w:tcPr>
            <w:tcW w:w="2835" w:type="dxa"/>
          </w:tcPr>
          <w:p w14:paraId="41A3A210" w14:textId="77777777" w:rsidR="00FA0261" w:rsidRDefault="00110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8D1262" w14:textId="77777777" w:rsidR="00FA0261" w:rsidRDefault="00110B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719E2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8DC99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3D031" w14:textId="0709BC81" w:rsidR="00FA0261" w:rsidRDefault="00FA026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5346D652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8DEA1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A1B456" w14:textId="77777777" w:rsidR="00FA0261" w:rsidRDefault="00110B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005A9" w14:textId="77777777" w:rsidR="00FA0261" w:rsidRDefault="00110BB0">
            <w:pPr>
              <w:pStyle w:val="CRCoverPage"/>
              <w:spacing w:after="0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26AA361" w14:textId="77777777" w:rsidR="00FA0261" w:rsidRDefault="00FA0261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261" w14:paraId="027ADACB" w14:textId="77777777" w:rsidTr="008B3DC6">
        <w:tc>
          <w:tcPr>
            <w:tcW w:w="9640" w:type="dxa"/>
            <w:gridSpan w:val="11"/>
          </w:tcPr>
          <w:p w14:paraId="100A9EC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4B0F3C46" w14:textId="77777777" w:rsidTr="008B3D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859B0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9AC5" w14:textId="58E99DC6" w:rsidR="00FA0261" w:rsidRDefault="00932ADE" w:rsidP="0044669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allowed/rejected NSSAI based on the result of NSSAA over both 3GPP access and N3GPP access</w:t>
            </w:r>
          </w:p>
        </w:tc>
      </w:tr>
      <w:tr w:rsidR="00FA0261" w14:paraId="1BBAB974" w14:textId="77777777" w:rsidTr="008B3DC6">
        <w:tc>
          <w:tcPr>
            <w:tcW w:w="1843" w:type="dxa"/>
            <w:tcBorders>
              <w:left w:val="single" w:sz="4" w:space="0" w:color="auto"/>
            </w:tcBorders>
          </w:tcPr>
          <w:p w14:paraId="228838ED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C9A5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08A2CFD9" w14:textId="77777777" w:rsidTr="008B3DC6">
        <w:tc>
          <w:tcPr>
            <w:tcW w:w="1843" w:type="dxa"/>
            <w:tcBorders>
              <w:left w:val="single" w:sz="4" w:space="0" w:color="auto"/>
            </w:tcBorders>
          </w:tcPr>
          <w:p w14:paraId="65695E8C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CFEAC" w14:textId="4AF42937" w:rsidR="00FA0261" w:rsidRDefault="00110BB0" w:rsidP="009C0F90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FA0261" w14:paraId="22479665" w14:textId="77777777" w:rsidTr="008B3DC6">
        <w:tc>
          <w:tcPr>
            <w:tcW w:w="1843" w:type="dxa"/>
            <w:tcBorders>
              <w:left w:val="single" w:sz="4" w:space="0" w:color="auto"/>
            </w:tcBorders>
          </w:tcPr>
          <w:p w14:paraId="690C769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F93D8" w14:textId="77777777" w:rsidR="00FA0261" w:rsidRDefault="00110BB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A0261" w14:paraId="6FACC803" w14:textId="77777777" w:rsidTr="008B3DC6">
        <w:tc>
          <w:tcPr>
            <w:tcW w:w="1843" w:type="dxa"/>
            <w:tcBorders>
              <w:left w:val="single" w:sz="4" w:space="0" w:color="auto"/>
            </w:tcBorders>
          </w:tcPr>
          <w:p w14:paraId="2F615AC3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3BBEA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3126F9AD" w14:textId="77777777" w:rsidTr="008B3DC6">
        <w:tc>
          <w:tcPr>
            <w:tcW w:w="1843" w:type="dxa"/>
            <w:tcBorders>
              <w:left w:val="single" w:sz="4" w:space="0" w:color="auto"/>
            </w:tcBorders>
          </w:tcPr>
          <w:p w14:paraId="52820A48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15B46" w14:textId="52581EF0" w:rsidR="00FA0261" w:rsidRDefault="00110BB0" w:rsidP="00F543FE">
            <w:pPr>
              <w:pStyle w:val="CRCoverPage"/>
              <w:spacing w:after="0"/>
            </w:pPr>
            <w:r>
              <w:t xml:space="preserve"> </w:t>
            </w:r>
            <w:proofErr w:type="spellStart"/>
            <w:r w:rsidR="00F543FE"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A77495" w14:textId="77777777" w:rsidR="00FA0261" w:rsidRDefault="00FA02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03E0A" w14:textId="77777777" w:rsidR="00FA0261" w:rsidRDefault="00110B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CB2B" w14:textId="1E71779F" w:rsidR="00FA0261" w:rsidRDefault="00110BB0" w:rsidP="00F543FE">
            <w:pPr>
              <w:pStyle w:val="CRCoverPage"/>
              <w:spacing w:after="0"/>
              <w:ind w:left="100"/>
            </w:pPr>
            <w:r>
              <w:t>2020-</w:t>
            </w:r>
            <w:r w:rsidR="00F543FE">
              <w:t>10</w:t>
            </w:r>
            <w:r>
              <w:t>-</w:t>
            </w:r>
            <w:r w:rsidR="00F543FE">
              <w:t>06</w:t>
            </w:r>
          </w:p>
        </w:tc>
      </w:tr>
      <w:tr w:rsidR="00FA0261" w14:paraId="7648CB2B" w14:textId="77777777" w:rsidTr="008B3DC6">
        <w:tc>
          <w:tcPr>
            <w:tcW w:w="1843" w:type="dxa"/>
            <w:tcBorders>
              <w:left w:val="single" w:sz="4" w:space="0" w:color="auto"/>
            </w:tcBorders>
          </w:tcPr>
          <w:p w14:paraId="3F453F82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23A03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8727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CE061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E8C13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4B376F9" w14:textId="77777777" w:rsidTr="008B3D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7244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8D5EB" w14:textId="53CE2929" w:rsidR="00FA0261" w:rsidRDefault="0021178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A395CE" w14:textId="77777777" w:rsidR="00FA0261" w:rsidRDefault="00FA02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6B5DC" w14:textId="77777777" w:rsidR="00FA0261" w:rsidRDefault="00110B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B9157" w14:textId="52EBB04A" w:rsidR="00FA0261" w:rsidRDefault="00110BB0">
            <w:pPr>
              <w:pStyle w:val="CRCoverPage"/>
              <w:spacing w:after="0"/>
              <w:ind w:left="100"/>
            </w:pPr>
            <w:r>
              <w:t>Rel-1</w:t>
            </w:r>
            <w:r w:rsidR="00F543FE">
              <w:t>7</w:t>
            </w:r>
          </w:p>
        </w:tc>
      </w:tr>
      <w:tr w:rsidR="00FA0261" w14:paraId="5D578A5A" w14:textId="77777777" w:rsidTr="008B3D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7E30F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E7D8F" w14:textId="77777777" w:rsidR="00FA0261" w:rsidRDefault="00110B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2398E4" w14:textId="77777777" w:rsidR="00FA0261" w:rsidRDefault="00110B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AD104F" w14:textId="77777777" w:rsidR="00FA0261" w:rsidRDefault="00110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A0261" w14:paraId="7BA66CA3" w14:textId="77777777" w:rsidTr="008B3DC6">
        <w:tc>
          <w:tcPr>
            <w:tcW w:w="1843" w:type="dxa"/>
          </w:tcPr>
          <w:p w14:paraId="02638F04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24AA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DC6" w14:paraId="1CAC31BE" w14:textId="77777777" w:rsidTr="008B3D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2B21C" w14:textId="77777777" w:rsidR="008B3DC6" w:rsidRDefault="008B3DC6" w:rsidP="008B3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86F8C" w14:textId="57F0E87F" w:rsidR="008B3DC6" w:rsidRPr="005470D0" w:rsidRDefault="008B3DC6" w:rsidP="008B3D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CT1 #125e, an issue of pending NSSAI management was raised. Two different assumptions has been discussed. As discussed and compared in C1-206054, the change parts are based on the assumption </w:t>
            </w: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</w:tc>
      </w:tr>
      <w:tr w:rsidR="008B3DC6" w14:paraId="3B08D544" w14:textId="77777777" w:rsidTr="008B3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FE5F" w14:textId="1B4649B0" w:rsidR="008B3DC6" w:rsidRDefault="008B3DC6" w:rsidP="008B3D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74CC4" w14:textId="77777777" w:rsidR="008B3DC6" w:rsidRDefault="008B3DC6" w:rsidP="008B3D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DC6" w14:paraId="72AA0CE8" w14:textId="77777777" w:rsidTr="008B3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A7847" w14:textId="77777777" w:rsidR="008B3DC6" w:rsidRDefault="008B3DC6" w:rsidP="008B3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2FCA" w14:textId="31FFB476" w:rsidR="008B3DC6" w:rsidRDefault="008B3DC6" w:rsidP="008B3D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a note to clarify that one or more</w:t>
            </w:r>
            <w:r w:rsidRPr="0081087B">
              <w:rPr>
                <w:i/>
                <w:lang w:eastAsia="zh-CN"/>
              </w:rPr>
              <w:t xml:space="preserve"> </w:t>
            </w:r>
            <w:r w:rsidRPr="00306E14">
              <w:rPr>
                <w:lang w:eastAsia="zh-CN"/>
              </w:rPr>
              <w:t>S-NSSAI</w:t>
            </w:r>
            <w:r>
              <w:rPr>
                <w:lang w:eastAsia="zh-CN"/>
              </w:rPr>
              <w:t>s</w:t>
            </w:r>
            <w:r w:rsidRPr="00306E14">
              <w:rPr>
                <w:lang w:eastAsia="zh-CN"/>
              </w:rPr>
              <w:t xml:space="preserve"> included in the received allowed NSSAI over the current access is not the UE intends to register over the current access.</w:t>
            </w:r>
          </w:p>
        </w:tc>
      </w:tr>
      <w:tr w:rsidR="00FA0261" w14:paraId="3143B9BD" w14:textId="77777777" w:rsidTr="008B3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E06C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7131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BB7F11C" w14:textId="77777777" w:rsidTr="008B3D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953FA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76484" w14:textId="0E0797D8" w:rsidR="00FA0261" w:rsidRDefault="00605F86" w:rsidP="007403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uncl</w:t>
            </w:r>
            <w:r w:rsidR="00306E14">
              <w:rPr>
                <w:lang w:eastAsia="zh-CN"/>
              </w:rPr>
              <w:t>ear for pending NSSAI management when NSSAA is completed.</w:t>
            </w:r>
          </w:p>
        </w:tc>
      </w:tr>
      <w:tr w:rsidR="00FA0261" w14:paraId="1C1E40D7" w14:textId="77777777" w:rsidTr="008B3DC6">
        <w:tc>
          <w:tcPr>
            <w:tcW w:w="2694" w:type="dxa"/>
            <w:gridSpan w:val="2"/>
          </w:tcPr>
          <w:p w14:paraId="3AA9968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00FE0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9830DF" w14:textId="77777777" w:rsidTr="008B3D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A39F8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EABF8" w14:textId="1E14FDF1" w:rsidR="00FA0261" w:rsidRDefault="00605F86" w:rsidP="00F379C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4.6.1</w:t>
            </w:r>
          </w:p>
        </w:tc>
      </w:tr>
      <w:tr w:rsidR="00FA0261" w14:paraId="56DFE7FB" w14:textId="77777777" w:rsidTr="008B3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7A471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C5D30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35CDBCD" w14:textId="77777777" w:rsidTr="008B3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37773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A6CDD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3E51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166FB5" w14:textId="77777777" w:rsidR="00FA0261" w:rsidRDefault="00FA02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85B21" w14:textId="77777777" w:rsidR="00FA0261" w:rsidRDefault="00FA0261">
            <w:pPr>
              <w:pStyle w:val="CRCoverPage"/>
              <w:spacing w:after="0"/>
              <w:ind w:left="99"/>
            </w:pPr>
          </w:p>
        </w:tc>
      </w:tr>
      <w:tr w:rsidR="00FA0261" w14:paraId="21E268F5" w14:textId="77777777" w:rsidTr="008B3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9270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A41E8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3460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D93194" w14:textId="77777777" w:rsidR="00FA0261" w:rsidRDefault="00110B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FA10D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2443DD6" w14:textId="77777777" w:rsidTr="008B3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154F3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AEDE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54427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846D47" w14:textId="77777777" w:rsidR="00FA0261" w:rsidRDefault="00110B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FFD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7645AE12" w14:textId="77777777" w:rsidTr="008B3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52D4F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7FF20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36C8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896D6D" w14:textId="77777777" w:rsidR="00FA0261" w:rsidRDefault="00110B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AF1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42A8749" w14:textId="77777777" w:rsidTr="008B3D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CDC4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9C153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744CB5F3" w14:textId="77777777" w:rsidTr="008B3D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4D834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7372E" w14:textId="77777777" w:rsidR="00FA0261" w:rsidRDefault="00FA0261" w:rsidP="008B605D">
            <w:pPr>
              <w:pStyle w:val="CRCoverPage"/>
              <w:spacing w:after="0"/>
            </w:pPr>
          </w:p>
        </w:tc>
      </w:tr>
      <w:tr w:rsidR="00FA0261" w14:paraId="7990B95C" w14:textId="77777777" w:rsidTr="008B3D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D2E1A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E7AFA" w14:textId="77777777" w:rsidR="00FA0261" w:rsidRDefault="00FA02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0261" w14:paraId="19B53E36" w14:textId="77777777" w:rsidTr="008B3D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3F7E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95D83" w14:textId="77777777" w:rsidR="00FA0261" w:rsidRDefault="00FA0261" w:rsidP="008B605D">
            <w:pPr>
              <w:pStyle w:val="CRCoverPage"/>
              <w:spacing w:after="0"/>
            </w:pPr>
          </w:p>
        </w:tc>
      </w:tr>
    </w:tbl>
    <w:p w14:paraId="59206C5E" w14:textId="77777777" w:rsidR="00FA0261" w:rsidRDefault="00FA0261">
      <w:pPr>
        <w:pStyle w:val="CRCoverPage"/>
        <w:spacing w:after="0"/>
        <w:rPr>
          <w:sz w:val="8"/>
          <w:szCs w:val="8"/>
        </w:rPr>
      </w:pPr>
    </w:p>
    <w:p w14:paraId="4BEA2851" w14:textId="77777777" w:rsidR="00FA0261" w:rsidRDefault="00FA0261">
      <w:pPr>
        <w:sectPr w:rsidR="00FA026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1980EB" w14:textId="77777777" w:rsidR="00FA0261" w:rsidRDefault="00FA0261">
      <w:pPr>
        <w:jc w:val="center"/>
        <w:rPr>
          <w:highlight w:val="green"/>
        </w:rPr>
      </w:pPr>
    </w:p>
    <w:p w14:paraId="7A739ADF" w14:textId="77777777" w:rsidR="00FA0261" w:rsidRDefault="00110BB0">
      <w:pPr>
        <w:jc w:val="center"/>
      </w:pPr>
      <w:r>
        <w:rPr>
          <w:highlight w:val="green"/>
        </w:rPr>
        <w:t>***** First change *****</w:t>
      </w:r>
    </w:p>
    <w:p w14:paraId="6A9587FB" w14:textId="77777777" w:rsidR="0044669F" w:rsidRDefault="0044669F" w:rsidP="0044669F">
      <w:pPr>
        <w:pStyle w:val="3"/>
      </w:pPr>
      <w:bookmarkStart w:id="3" w:name="_Toc20232433"/>
      <w:bookmarkStart w:id="4" w:name="_Toc27746519"/>
      <w:bookmarkStart w:id="5" w:name="_Toc36212699"/>
      <w:bookmarkStart w:id="6" w:name="_Toc36656876"/>
      <w:bookmarkStart w:id="7" w:name="_Toc45286537"/>
      <w:bookmarkStart w:id="8" w:name="_Toc51943525"/>
      <w:r>
        <w:t>4.6.1</w:t>
      </w:r>
      <w:r>
        <w:tab/>
      </w:r>
      <w:r w:rsidRPr="006D3938">
        <w:t>General</w:t>
      </w:r>
      <w:bookmarkEnd w:id="3"/>
      <w:bookmarkEnd w:id="4"/>
      <w:bookmarkEnd w:id="5"/>
      <w:bookmarkEnd w:id="6"/>
      <w:bookmarkEnd w:id="7"/>
      <w:bookmarkEnd w:id="8"/>
    </w:p>
    <w:p w14:paraId="07083DD6" w14:textId="77777777" w:rsidR="0080334B" w:rsidRPr="006D3938" w:rsidRDefault="0080334B" w:rsidP="0080334B">
      <w:r w:rsidRPr="006D3938">
        <w:t>The 5GS supports network slicing as described in 3GPP TS 23.501 [</w:t>
      </w:r>
      <w:r>
        <w:t>8</w:t>
      </w:r>
      <w:r w:rsidRPr="006D3938">
        <w:t>]. Within a PLMN</w:t>
      </w:r>
      <w:r w:rsidRPr="00DD22EC">
        <w:t xml:space="preserve"> or SNPN</w:t>
      </w:r>
      <w:r w:rsidRPr="006D3938">
        <w:t>, a network slice is identified by an S-NSSAI, which is comprised of a slice/service type (SST) and a slice differentiator (SD). Inclusion of an SD in an S-NSSAI is optional.</w:t>
      </w:r>
      <w:r w:rsidRPr="00590329">
        <w:t xml:space="preserve"> </w:t>
      </w:r>
      <w:r w:rsidRPr="006D3938">
        <w:t xml:space="preserve">A set of one or more S-NSSAIs is called the NSSAI. </w:t>
      </w:r>
      <w:r>
        <w:t xml:space="preserve">The following </w:t>
      </w:r>
      <w:r w:rsidRPr="006D3938">
        <w:t>NSSAI</w:t>
      </w:r>
      <w:r>
        <w:t>s</w:t>
      </w:r>
      <w:r w:rsidRPr="006D3938">
        <w:t xml:space="preserve"> </w:t>
      </w:r>
      <w:r>
        <w:t>are defined in</w:t>
      </w:r>
      <w:r w:rsidRPr="006D3938">
        <w:t xml:space="preserve"> 3GPP TS 23.501 [</w:t>
      </w:r>
      <w:r>
        <w:t>8</w:t>
      </w:r>
      <w:r w:rsidRPr="006D3938">
        <w:t>]:</w:t>
      </w:r>
    </w:p>
    <w:p w14:paraId="6238F99B" w14:textId="77777777" w:rsidR="0080334B" w:rsidRPr="006D3938" w:rsidRDefault="0080334B" w:rsidP="0080334B">
      <w:pPr>
        <w:pStyle w:val="B1"/>
      </w:pPr>
      <w:r>
        <w:t>a)</w:t>
      </w:r>
      <w:r w:rsidRPr="006D3938">
        <w:tab/>
        <w:t>configured NSSAI;</w:t>
      </w:r>
    </w:p>
    <w:p w14:paraId="3ECC985C" w14:textId="77777777" w:rsidR="0080334B" w:rsidRPr="006D3938" w:rsidRDefault="0080334B" w:rsidP="0080334B">
      <w:pPr>
        <w:pStyle w:val="B1"/>
      </w:pPr>
      <w:r>
        <w:t>b)</w:t>
      </w:r>
      <w:r w:rsidRPr="006D3938">
        <w:tab/>
      </w:r>
      <w:r>
        <w:t>requested</w:t>
      </w:r>
      <w:r w:rsidRPr="006D3938">
        <w:t xml:space="preserve"> NSSAI;</w:t>
      </w:r>
    </w:p>
    <w:p w14:paraId="49FDCE39" w14:textId="77777777" w:rsidR="0080334B" w:rsidRPr="006D3938" w:rsidRDefault="0080334B" w:rsidP="0080334B">
      <w:pPr>
        <w:pStyle w:val="B1"/>
      </w:pPr>
      <w:r>
        <w:t>c)</w:t>
      </w:r>
      <w:r w:rsidRPr="006D3938">
        <w:tab/>
      </w:r>
      <w:r>
        <w:t>allowed</w:t>
      </w:r>
      <w:r w:rsidRPr="006D3938">
        <w:t xml:space="preserve"> NSSAI</w:t>
      </w:r>
      <w:r>
        <w:t xml:space="preserve">; </w:t>
      </w:r>
    </w:p>
    <w:p w14:paraId="28DD4184" w14:textId="77777777" w:rsidR="0080334B" w:rsidRDefault="0080334B" w:rsidP="0080334B">
      <w:pPr>
        <w:pStyle w:val="B1"/>
      </w:pPr>
      <w:r>
        <w:t>d)</w:t>
      </w:r>
      <w:r>
        <w:tab/>
        <w:t>subscribed S-NSSAIs; and</w:t>
      </w:r>
    </w:p>
    <w:p w14:paraId="4B273281" w14:textId="77777777" w:rsidR="0080334B" w:rsidRPr="00D95236" w:rsidRDefault="0080334B" w:rsidP="0080334B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r>
        <w:t>pending NSSAI.</w:t>
      </w:r>
    </w:p>
    <w:p w14:paraId="39C958A1" w14:textId="77777777" w:rsidR="0080334B" w:rsidRPr="00D95236" w:rsidRDefault="0080334B" w:rsidP="0080334B">
      <w:pPr>
        <w:rPr>
          <w:lang w:val="en-US"/>
        </w:rPr>
      </w:pPr>
      <w:r>
        <w:rPr>
          <w:lang w:val="en-US"/>
        </w:rPr>
        <w:t>The following NSSAIs are defined in the present document:</w:t>
      </w:r>
    </w:p>
    <w:p w14:paraId="7C59E330" w14:textId="77777777" w:rsidR="0080334B" w:rsidRDefault="0080334B" w:rsidP="0080334B">
      <w:pPr>
        <w:pStyle w:val="B1"/>
      </w:pPr>
      <w:r>
        <w:rPr>
          <w:lang w:val="en-US"/>
        </w:rPr>
        <w:t>a</w:t>
      </w:r>
      <w:r>
        <w:t>)</w:t>
      </w:r>
      <w:r>
        <w:tab/>
        <w:t>rejected NSSAI for the current PLMN</w:t>
      </w:r>
      <w:r w:rsidRPr="00DD22EC">
        <w:t xml:space="preserve"> or SNPN</w:t>
      </w:r>
      <w:r>
        <w:t>;</w:t>
      </w:r>
    </w:p>
    <w:p w14:paraId="1F6DAC50" w14:textId="77777777" w:rsidR="0080334B" w:rsidRDefault="0080334B" w:rsidP="0080334B">
      <w:pPr>
        <w:pStyle w:val="B1"/>
      </w:pPr>
      <w:r>
        <w:t>b)</w:t>
      </w:r>
      <w:r w:rsidRPr="001F7E96">
        <w:tab/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 and</w:t>
      </w:r>
    </w:p>
    <w:p w14:paraId="4D7846EA" w14:textId="77777777" w:rsidR="0080334B" w:rsidRPr="001F7E96" w:rsidRDefault="0080334B" w:rsidP="0080334B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r w:rsidRPr="00CD4094">
        <w:t>rejected NSSAI for the failed or revoked NSSAA</w:t>
      </w:r>
      <w:r>
        <w:t>.</w:t>
      </w:r>
    </w:p>
    <w:p w14:paraId="1A454E49" w14:textId="77777777" w:rsidR="0080334B" w:rsidRDefault="0080334B" w:rsidP="0080334B">
      <w:pPr>
        <w:rPr>
          <w:lang w:eastAsia="zh-CN"/>
        </w:rPr>
      </w:pPr>
      <w:r w:rsidRPr="004F779F">
        <w:t>I</w:t>
      </w:r>
      <w:r w:rsidRPr="00261F67">
        <w:t>n roaming scenari</w:t>
      </w:r>
      <w:r w:rsidRPr="004F779F">
        <w:t xml:space="preserve">os, </w:t>
      </w:r>
      <w:r>
        <w:t>r</w:t>
      </w:r>
      <w:r w:rsidRPr="003A10AF">
        <w:t>ejected NSSAI</w:t>
      </w:r>
      <w:r>
        <w:rPr>
          <w:rFonts w:hint="eastAsia"/>
          <w:lang w:eastAsia="zh-CN"/>
        </w:rPr>
        <w:t xml:space="preserve"> </w:t>
      </w:r>
      <w:r w:rsidRPr="007640F2">
        <w:t>for the current PLMN</w:t>
      </w:r>
      <w:r>
        <w:t xml:space="preserve"> or</w:t>
      </w:r>
      <w:r w:rsidRPr="00DD22EC">
        <w:t xml:space="preserve"> SNPN</w:t>
      </w:r>
      <w:r>
        <w:t xml:space="preserve">, or </w:t>
      </w:r>
      <w:r w:rsidRPr="007640F2">
        <w:t>rejected NSSAI for the current registration area</w:t>
      </w:r>
      <w:r w:rsidDel="003561E2">
        <w:rPr>
          <w:rFonts w:hint="eastAsia"/>
          <w:lang w:eastAsia="zh-CN"/>
        </w:rPr>
        <w:t xml:space="preserve"> </w:t>
      </w:r>
      <w:r>
        <w:t>also contains a set of</w:t>
      </w:r>
      <w:r w:rsidRPr="00937121">
        <w:t xml:space="preserve"> </w:t>
      </w:r>
      <w:r>
        <w:t xml:space="preserve">mapped HPLMN </w:t>
      </w:r>
      <w:r w:rsidRPr="00937121">
        <w:t>S-NSSAI</w:t>
      </w:r>
      <w:r>
        <w:t>(s)</w:t>
      </w:r>
      <w:r w:rsidRPr="0072230B">
        <w:t xml:space="preserve"> </w:t>
      </w:r>
      <w:r>
        <w:t xml:space="preserve">if available and </w:t>
      </w:r>
      <w:r w:rsidRPr="004F779F">
        <w:t>the</w:t>
      </w:r>
      <w:r>
        <w:rPr>
          <w:rFonts w:hint="eastAsia"/>
        </w:rPr>
        <w:t xml:space="preserve"> </w:t>
      </w:r>
      <w:r w:rsidRPr="004F779F">
        <w:t xml:space="preserve">S-NSSAI(s) </w:t>
      </w:r>
      <w:r>
        <w:rPr>
          <w:rFonts w:hint="eastAsia"/>
        </w:rPr>
        <w:t xml:space="preserve">included in the </w:t>
      </w:r>
      <w:r w:rsidRPr="00CD4094">
        <w:t>rejected</w:t>
      </w:r>
      <w:r>
        <w:rPr>
          <w:rFonts w:hint="eastAsia"/>
        </w:rPr>
        <w:t xml:space="preserve"> NSSAI</w:t>
      </w:r>
      <w:r>
        <w:rPr>
          <w:rFonts w:hint="eastAsia"/>
          <w:lang w:eastAsia="zh-CN"/>
        </w:rPr>
        <w:t xml:space="preserve"> </w:t>
      </w:r>
      <w:r w:rsidRPr="00CD4094">
        <w:t>for the failed or revoked NSSAA</w:t>
      </w:r>
      <w:r>
        <w:rPr>
          <w:rFonts w:hint="eastAsia"/>
          <w:lang w:eastAsia="zh-CN"/>
        </w:rPr>
        <w:t xml:space="preserve"> </w:t>
      </w:r>
      <w:r w:rsidRPr="00074A78">
        <w:rPr>
          <w:lang w:eastAsia="zh-CN"/>
        </w:rPr>
        <w:t>is</w:t>
      </w:r>
      <w:r w:rsidRPr="006143AD">
        <w:rPr>
          <w:lang w:eastAsia="zh-CN"/>
        </w:rPr>
        <w:t xml:space="preserve"> HPLMN S-NSSAI(s)</w:t>
      </w:r>
      <w:r>
        <w:rPr>
          <w:rFonts w:hint="eastAsia"/>
          <w:lang w:eastAsia="zh-CN"/>
        </w:rPr>
        <w:t>.</w:t>
      </w:r>
    </w:p>
    <w:p w14:paraId="6FD900BC" w14:textId="77777777" w:rsidR="0080334B" w:rsidRPr="006D3938" w:rsidRDefault="0080334B" w:rsidP="0080334B">
      <w:r w:rsidRPr="00DD22EC">
        <w:t>In case of a PLMN, a</w:t>
      </w:r>
      <w:r>
        <w:t xml:space="preserve"> serving </w:t>
      </w:r>
      <w:r w:rsidRPr="006D3938">
        <w:t>PLMN may configure a UE with the configured NSSAI per PLMN.</w:t>
      </w:r>
      <w:r>
        <w:t xml:space="preserve"> In addition, the HPLMN may configure a UE with a single default configured NSSAI and consider the default configured NSSAI as valid in a PLMN for which the UE has neither a configured NSSAI nor an allowed NSSAI.</w:t>
      </w:r>
      <w:r w:rsidRPr="00DD22EC">
        <w:t xml:space="preserve"> In case of an SNPN, the SNPN may configure a UE with a configured NSSAI applicable to the SNPN.</w:t>
      </w:r>
    </w:p>
    <w:p w14:paraId="72FE31AB" w14:textId="77777777" w:rsidR="0080334B" w:rsidRDefault="0080334B" w:rsidP="0080334B">
      <w:pPr>
        <w:rPr>
          <w:noProof/>
        </w:rPr>
      </w:pPr>
      <w:r>
        <w:rPr>
          <w:noProof/>
        </w:rPr>
        <w:t xml:space="preserve">The allowed NSSAI and the </w:t>
      </w:r>
      <w:r w:rsidRPr="001F7E96"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</w:t>
      </w:r>
      <w:r w:rsidRPr="00CF09D7">
        <w:t>If the UE does not have a valid registration area</w:t>
      </w:r>
      <w:r>
        <w:t>,</w:t>
      </w:r>
      <w:r w:rsidRPr="00CF09D7">
        <w:t xml:space="preserve"> the rejected NSSAI for the current registration area is applicable to the tracking area on which it was received.</w:t>
      </w:r>
      <w:r>
        <w:t xml:space="preserve"> </w:t>
      </w:r>
      <w:r>
        <w:rPr>
          <w:noProof/>
        </w:rPr>
        <w:t xml:space="preserve">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14:paraId="1CC45340" w14:textId="77777777" w:rsidR="0080334B" w:rsidRDefault="0080334B" w:rsidP="0080334B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14:paraId="32BA87E8" w14:textId="77777777" w:rsidR="0080334B" w:rsidRDefault="0080334B" w:rsidP="0080334B">
      <w:pPr>
        <w:rPr>
          <w:ins w:id="9" w:author="梁爽00060169" w:date="2020-10-07T18:50:00Z"/>
        </w:rPr>
      </w:pPr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S-NSSAIs </w:t>
      </w:r>
      <w:r w:rsidRPr="00AC116B">
        <w:t>in the requested NSSAI</w:t>
      </w:r>
      <w:r>
        <w:t xml:space="preserve">, these S-NSSAI(s) will be included in the pending NSSAI.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S-NSSAI that has been in the pending NSSAI, the S-NSSAI will be moved to the allowed NSSAI or rejected NSSAI depending on the outcome of the procedure and communicated to the UE. The pending</w:t>
      </w:r>
      <w:r w:rsidRPr="00CD6D88">
        <w:t xml:space="preserve"> NSSAI is managed regardless of access type</w:t>
      </w:r>
      <w:r w:rsidRPr="00980597">
        <w:t xml:space="preserve"> i.e. the </w:t>
      </w:r>
      <w:r>
        <w:t>pending</w:t>
      </w:r>
      <w:r w:rsidRPr="00980597">
        <w:t xml:space="preserve"> NSSAI is applicable to both 3GPP access and non-3GPP access</w:t>
      </w:r>
      <w:r>
        <w:t xml:space="preserve"> for the current PLMN</w:t>
      </w:r>
      <w:r w:rsidRPr="00980597">
        <w:t xml:space="preserve"> even if sent over only one of the accesses</w:t>
      </w:r>
      <w:r w:rsidRPr="00CD6D88">
        <w:t>.</w:t>
      </w:r>
      <w:r>
        <w:t xml:space="preserve"> </w:t>
      </w:r>
      <w:r w:rsidRPr="00093528">
        <w:t>If the registration area contains TAIs belonging to different PLMNs, which are equivalent PLMNs, the pending NSSAI is applicable to these PLMNs in this registration area.</w:t>
      </w:r>
    </w:p>
    <w:p w14:paraId="4188485F" w14:textId="77777777" w:rsidR="008B3DC6" w:rsidRPr="00CD6D88" w:rsidRDefault="008B3DC6" w:rsidP="008B3DC6">
      <w:pPr>
        <w:pStyle w:val="NO"/>
        <w:rPr>
          <w:ins w:id="10" w:author="梁爽00060169" w:date="2020-10-08T11:31:00Z"/>
        </w:rPr>
      </w:pPr>
      <w:ins w:id="11" w:author="梁爽00060169" w:date="2020-10-08T11:31:00Z">
        <w:r>
          <w:t xml:space="preserve">Note X: </w:t>
        </w:r>
        <w:r>
          <w:tab/>
        </w:r>
        <w:r w:rsidRPr="0044669F">
          <w:t>When the network slice-specific authentication and authorization proced</w:t>
        </w:r>
        <w:r>
          <w:t xml:space="preserve">ure succeeds for an S-NSSAI and the UE registers in both </w:t>
        </w:r>
        <w:r w:rsidRPr="00980597">
          <w:t>3GPP access and non-3GPP access</w:t>
        </w:r>
        <w:r>
          <w:t xml:space="preserve"> for the current PLMN, the S-NSSAI is moved to the allowed NSSAI for both access type, even if the S-NSSAI is requested over only one </w:t>
        </w:r>
        <w:r w:rsidRPr="00980597">
          <w:t>access</w:t>
        </w:r>
        <w:r>
          <w:t>.</w:t>
        </w:r>
        <w:r w:rsidRPr="006A6169">
          <w:t xml:space="preserve"> In this case, it is up to UE implementation to use th</w:t>
        </w:r>
        <w:r>
          <w:t>i</w:t>
        </w:r>
        <w:r w:rsidRPr="006A6169">
          <w:t>s slice</w:t>
        </w:r>
        <w:r w:rsidRPr="0044669F">
          <w:t xml:space="preserve"> </w:t>
        </w:r>
        <w:r w:rsidRPr="006D3938">
          <w:t xml:space="preserve">identified by </w:t>
        </w:r>
        <w:r>
          <w:t>such</w:t>
        </w:r>
        <w:r w:rsidRPr="006D3938">
          <w:t xml:space="preserve"> S-NSSAI</w:t>
        </w:r>
        <w:r w:rsidRPr="006A6169">
          <w:t>.</w:t>
        </w:r>
        <w:r>
          <w:t xml:space="preserve"> </w:t>
        </w:r>
        <w:r w:rsidRPr="0044669F">
          <w:t>When the network slice-specific authentication and authorization proced</w:t>
        </w:r>
        <w:r>
          <w:t xml:space="preserve">ure fails for an S-NSSAI and the UE registers in both </w:t>
        </w:r>
        <w:r w:rsidRPr="00980597">
          <w:t>3GPP access and non-3GPP access</w:t>
        </w:r>
        <w:r>
          <w:t xml:space="preserve"> for the current PLMN, the S-NSSAI is moved to the rejected NSSAI and sent to the UE over either access. </w:t>
        </w:r>
      </w:ins>
    </w:p>
    <w:p w14:paraId="3A0F7121" w14:textId="77777777" w:rsidR="0080334B" w:rsidRPr="0080334B" w:rsidRDefault="0080334B" w:rsidP="0080334B"/>
    <w:p w14:paraId="38FC97F6" w14:textId="77777777" w:rsidR="0080334B" w:rsidRPr="006D3938" w:rsidRDefault="0080334B" w:rsidP="0080334B">
      <w:r>
        <w:t>The rejected NSSAI for the current PLMN</w:t>
      </w:r>
      <w:r w:rsidRPr="00DD22EC">
        <w:t xml:space="preserve"> or SNPN</w:t>
      </w:r>
      <w:r>
        <w:t xml:space="preserve"> is applicable for the whole registered PLMN</w:t>
      </w:r>
      <w:r w:rsidRPr="00DD22EC">
        <w:t xml:space="preserve"> or SNPN</w:t>
      </w:r>
      <w:r>
        <w:t xml:space="preserve">. </w:t>
      </w:r>
      <w:r w:rsidRPr="004F40FE">
        <w:t>The AMF shall only send a rejected NSSAI for the current PLMN when the registration area consists of TAIs that only belong</w:t>
      </w:r>
      <w:r w:rsidRPr="00DD22EC">
        <w:t xml:space="preserve"> </w:t>
      </w:r>
      <w:r>
        <w:t xml:space="preserve">to the registered PLMN. If the UE receives a rejected NSSAI for the current PLMN, and the registration area also contains TAIs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>for the current PLMN as applicable to the whole registered PLMN</w:t>
      </w:r>
      <w:r>
        <w:rPr>
          <w:noProof/>
          <w:lang w:eastAsia="zh-CN"/>
        </w:rPr>
        <w:t>.</w:t>
      </w:r>
    </w:p>
    <w:p w14:paraId="4D5E998C" w14:textId="77777777" w:rsidR="0080334B" w:rsidRDefault="0080334B" w:rsidP="0080334B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14:paraId="41358041" w14:textId="77777777" w:rsidR="0080334B" w:rsidRPr="006D3938" w:rsidRDefault="0080334B" w:rsidP="0080334B">
      <w:pPr>
        <w:pStyle w:val="NO"/>
      </w:pPr>
      <w:r w:rsidRPr="00FD366E">
        <w:t>NOTE</w:t>
      </w:r>
      <w:r>
        <w:t> 1</w:t>
      </w:r>
      <w:r w:rsidRPr="00FD366E">
        <w:t>:</w:t>
      </w:r>
      <w:r w:rsidRPr="00FD366E">
        <w:tab/>
      </w:r>
      <w:r>
        <w:t>Based on local policies, t</w:t>
      </w:r>
      <w:r w:rsidRPr="00FD366E">
        <w:t>he UE can remove a</w:t>
      </w:r>
      <w:r>
        <w:t>n</w:t>
      </w:r>
      <w:r w:rsidRPr="00FD366E">
        <w:t xml:space="preserve"> S-NSSAI from the rejected NSSAI </w:t>
      </w:r>
      <w:r>
        <w:t xml:space="preserve">for </w:t>
      </w:r>
      <w:r w:rsidRPr="00FD366E">
        <w:t xml:space="preserve">the failed or revoked </w:t>
      </w:r>
      <w:r>
        <w:t xml:space="preserve">NSSAA </w:t>
      </w:r>
      <w:r w:rsidRPr="00A80EB3">
        <w:t>when the UE wants to register to the slice identified by this S-NSSAI</w:t>
      </w:r>
      <w:r w:rsidRPr="00FD366E">
        <w:t>.</w:t>
      </w:r>
    </w:p>
    <w:p w14:paraId="3C8602C6" w14:textId="77777777" w:rsidR="0080334B" w:rsidRPr="006D3938" w:rsidRDefault="0080334B" w:rsidP="0080334B">
      <w:pPr>
        <w:pStyle w:val="NO"/>
      </w:pPr>
      <w:r>
        <w:t>NOTE 2:</w:t>
      </w:r>
      <w:r>
        <w:tab/>
        <w:t xml:space="preserve">At least one S-NSSAI in </w:t>
      </w:r>
      <w:r>
        <w:rPr>
          <w:lang w:eastAsia="zh-CN"/>
        </w:rPr>
        <w:t>the default configured NSSAI</w:t>
      </w:r>
      <w:r>
        <w:t xml:space="preserve"> or in the </w:t>
      </w:r>
      <w:r w:rsidRPr="001E26A5">
        <w:t>subscribed S-NSSAIs</w:t>
      </w:r>
      <w:r>
        <w:t xml:space="preserve"> marked as </w:t>
      </w:r>
      <w:r w:rsidRPr="00140E21">
        <w:rPr>
          <w:rFonts w:eastAsia="Malgun Gothic"/>
        </w:rPr>
        <w:t>default S-NSSAI</w:t>
      </w:r>
      <w:r>
        <w:rPr>
          <w:lang w:eastAsia="zh-CN"/>
        </w:rPr>
        <w:t xml:space="preserve"> </w:t>
      </w:r>
      <w:r w:rsidRPr="00B76981">
        <w:t xml:space="preserve">is recommended </w:t>
      </w:r>
      <w:r>
        <w:t>as</w:t>
      </w:r>
      <w:r w:rsidRPr="00B76981">
        <w:t xml:space="preserve"> not subject to network slice-specific authentication and authorization</w:t>
      </w:r>
      <w:r>
        <w:t xml:space="preserve">, in order to </w:t>
      </w:r>
      <w:r w:rsidRPr="00256A0A">
        <w:t>ensure that at least one PDU session can be established</w:t>
      </w:r>
      <w:r>
        <w:t xml:space="preserve"> to access service, </w:t>
      </w:r>
      <w:r w:rsidRPr="00B76981">
        <w:t>even when Network Slice-specific Authentication and Authorization fails</w:t>
      </w:r>
      <w:r>
        <w:rPr>
          <w:rFonts w:hint="eastAsia"/>
        </w:rPr>
        <w:t>.</w:t>
      </w:r>
    </w:p>
    <w:p w14:paraId="318B2E1C" w14:textId="77777777" w:rsidR="0044669F" w:rsidRPr="0044669F" w:rsidRDefault="0044669F" w:rsidP="0086040D">
      <w:pPr>
        <w:rPr>
          <w:highlight w:val="green"/>
        </w:rPr>
      </w:pPr>
    </w:p>
    <w:p w14:paraId="449915D2" w14:textId="39392FCA" w:rsidR="00FA0261" w:rsidRDefault="00110BB0">
      <w:pPr>
        <w:jc w:val="center"/>
      </w:pPr>
      <w:r>
        <w:rPr>
          <w:highlight w:val="green"/>
        </w:rPr>
        <w:t>***** End of changes *****</w:t>
      </w:r>
    </w:p>
    <w:p w14:paraId="3FE6FDD8" w14:textId="77777777" w:rsidR="00FA0261" w:rsidRDefault="00FA0261"/>
    <w:sectPr w:rsidR="00FA026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AEC698" w16cid:durableId="22F13CD3"/>
  <w16cid:commentId w16cid:paraId="46C699F7" w16cid:durableId="22F13CD4"/>
  <w16cid:commentId w16cid:paraId="2DA8BBBF" w16cid:durableId="22F13CD5"/>
  <w16cid:commentId w16cid:paraId="7D6818CD" w16cid:durableId="22F13CD6"/>
  <w16cid:commentId w16cid:paraId="3421408E" w16cid:durableId="22F13CD7"/>
  <w16cid:commentId w16cid:paraId="77EF010E" w16cid:durableId="22F13CD8"/>
  <w16cid:commentId w16cid:paraId="5F27A11F" w16cid:durableId="22F13CD9"/>
  <w16cid:commentId w16cid:paraId="41E14752" w16cid:durableId="22F13FC9"/>
  <w16cid:commentId w16cid:paraId="2C2C8F85" w16cid:durableId="22F13CDA"/>
  <w16cid:commentId w16cid:paraId="06D3AA35" w16cid:durableId="22F13CDB"/>
  <w16cid:commentId w16cid:paraId="38136465" w16cid:durableId="22F13C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59A13" w14:textId="77777777" w:rsidR="00961910" w:rsidRDefault="00961910">
      <w:pPr>
        <w:spacing w:after="0"/>
      </w:pPr>
      <w:r>
        <w:separator/>
      </w:r>
    </w:p>
  </w:endnote>
  <w:endnote w:type="continuationSeparator" w:id="0">
    <w:p w14:paraId="5CCC32AB" w14:textId="77777777" w:rsidR="00961910" w:rsidRDefault="009619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59A76" w14:textId="77777777" w:rsidR="00961910" w:rsidRDefault="00961910">
      <w:pPr>
        <w:spacing w:after="0"/>
      </w:pPr>
      <w:r>
        <w:separator/>
      </w:r>
    </w:p>
  </w:footnote>
  <w:footnote w:type="continuationSeparator" w:id="0">
    <w:p w14:paraId="22594BA6" w14:textId="77777777" w:rsidR="00961910" w:rsidRDefault="009619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F1AFD" w14:textId="77777777" w:rsidR="00777DFA" w:rsidRDefault="00777D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8888" w14:textId="77777777" w:rsidR="00777DFA" w:rsidRDefault="00777DF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EBCEC" w14:textId="77777777" w:rsidR="00777DFA" w:rsidRDefault="00777DFA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7E8E" w14:textId="77777777" w:rsidR="00777DFA" w:rsidRDefault="00777DF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23EB6"/>
    <w:multiLevelType w:val="hybridMultilevel"/>
    <w:tmpl w:val="9CEA5D9C"/>
    <w:lvl w:ilvl="0" w:tplc="A748E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0492B"/>
    <w:multiLevelType w:val="hybridMultilevel"/>
    <w:tmpl w:val="D9C61FA2"/>
    <w:lvl w:ilvl="0" w:tplc="136C5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212CFB"/>
    <w:multiLevelType w:val="hybridMultilevel"/>
    <w:tmpl w:val="4FCCB960"/>
    <w:lvl w:ilvl="0" w:tplc="7EB8B9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75"/>
    <w:rsid w:val="0000493B"/>
    <w:rsid w:val="00016649"/>
    <w:rsid w:val="00016FC4"/>
    <w:rsid w:val="00022E4A"/>
    <w:rsid w:val="00035196"/>
    <w:rsid w:val="00055D24"/>
    <w:rsid w:val="00062EB3"/>
    <w:rsid w:val="000A1F6F"/>
    <w:rsid w:val="000A6394"/>
    <w:rsid w:val="000B7FED"/>
    <w:rsid w:val="000C038A"/>
    <w:rsid w:val="000C6598"/>
    <w:rsid w:val="000E0533"/>
    <w:rsid w:val="000E0B60"/>
    <w:rsid w:val="000E4DA7"/>
    <w:rsid w:val="000E65B5"/>
    <w:rsid w:val="000E7BDF"/>
    <w:rsid w:val="00105237"/>
    <w:rsid w:val="00110BB0"/>
    <w:rsid w:val="001126B4"/>
    <w:rsid w:val="00116090"/>
    <w:rsid w:val="00120D54"/>
    <w:rsid w:val="00122F23"/>
    <w:rsid w:val="00143DCF"/>
    <w:rsid w:val="00144DB1"/>
    <w:rsid w:val="00145D43"/>
    <w:rsid w:val="00155256"/>
    <w:rsid w:val="00160F46"/>
    <w:rsid w:val="00186332"/>
    <w:rsid w:val="001912C1"/>
    <w:rsid w:val="00192C46"/>
    <w:rsid w:val="00193F2A"/>
    <w:rsid w:val="001A08B3"/>
    <w:rsid w:val="001A7B60"/>
    <w:rsid w:val="001B0608"/>
    <w:rsid w:val="001B52F0"/>
    <w:rsid w:val="001B7A65"/>
    <w:rsid w:val="001C6D3C"/>
    <w:rsid w:val="001E1960"/>
    <w:rsid w:val="001E41F3"/>
    <w:rsid w:val="001F4622"/>
    <w:rsid w:val="00211787"/>
    <w:rsid w:val="00220A5D"/>
    <w:rsid w:val="00227EAD"/>
    <w:rsid w:val="00245655"/>
    <w:rsid w:val="0026004D"/>
    <w:rsid w:val="002615BC"/>
    <w:rsid w:val="002640DD"/>
    <w:rsid w:val="00264A56"/>
    <w:rsid w:val="00264BCD"/>
    <w:rsid w:val="00265FEA"/>
    <w:rsid w:val="00275D12"/>
    <w:rsid w:val="00284FEB"/>
    <w:rsid w:val="002860C4"/>
    <w:rsid w:val="002A1ABE"/>
    <w:rsid w:val="002A5552"/>
    <w:rsid w:val="002A5ADF"/>
    <w:rsid w:val="002B5741"/>
    <w:rsid w:val="002C3541"/>
    <w:rsid w:val="002D03E3"/>
    <w:rsid w:val="002D7CF6"/>
    <w:rsid w:val="002E64F9"/>
    <w:rsid w:val="00302208"/>
    <w:rsid w:val="00305409"/>
    <w:rsid w:val="00306E14"/>
    <w:rsid w:val="003107ED"/>
    <w:rsid w:val="003236E6"/>
    <w:rsid w:val="00333490"/>
    <w:rsid w:val="00341A3D"/>
    <w:rsid w:val="00360120"/>
    <w:rsid w:val="003609EF"/>
    <w:rsid w:val="00361353"/>
    <w:rsid w:val="00361FDF"/>
    <w:rsid w:val="0036231A"/>
    <w:rsid w:val="003674C0"/>
    <w:rsid w:val="00374CA7"/>
    <w:rsid w:val="00374DD4"/>
    <w:rsid w:val="003842DB"/>
    <w:rsid w:val="003A02B0"/>
    <w:rsid w:val="003A057F"/>
    <w:rsid w:val="003A2FB2"/>
    <w:rsid w:val="003A35DA"/>
    <w:rsid w:val="003D3983"/>
    <w:rsid w:val="003E1A36"/>
    <w:rsid w:val="003E1B5F"/>
    <w:rsid w:val="004036BE"/>
    <w:rsid w:val="00410371"/>
    <w:rsid w:val="00417AA1"/>
    <w:rsid w:val="004242F1"/>
    <w:rsid w:val="00433275"/>
    <w:rsid w:val="00434ECB"/>
    <w:rsid w:val="00441482"/>
    <w:rsid w:val="0044669F"/>
    <w:rsid w:val="00467834"/>
    <w:rsid w:val="0047463F"/>
    <w:rsid w:val="0048691E"/>
    <w:rsid w:val="00490C11"/>
    <w:rsid w:val="004B75B7"/>
    <w:rsid w:val="004E1669"/>
    <w:rsid w:val="004E167C"/>
    <w:rsid w:val="004E78AB"/>
    <w:rsid w:val="0051580D"/>
    <w:rsid w:val="0051595B"/>
    <w:rsid w:val="00532006"/>
    <w:rsid w:val="005333DC"/>
    <w:rsid w:val="00534692"/>
    <w:rsid w:val="00537980"/>
    <w:rsid w:val="00542134"/>
    <w:rsid w:val="005470D0"/>
    <w:rsid w:val="00547111"/>
    <w:rsid w:val="00565DBF"/>
    <w:rsid w:val="00570453"/>
    <w:rsid w:val="00570983"/>
    <w:rsid w:val="00572671"/>
    <w:rsid w:val="00590ED2"/>
    <w:rsid w:val="00592D74"/>
    <w:rsid w:val="00594A8C"/>
    <w:rsid w:val="00597C11"/>
    <w:rsid w:val="005B3BCD"/>
    <w:rsid w:val="005C0261"/>
    <w:rsid w:val="005C32A9"/>
    <w:rsid w:val="005D10F9"/>
    <w:rsid w:val="005E2C44"/>
    <w:rsid w:val="005E4D36"/>
    <w:rsid w:val="005E6EB9"/>
    <w:rsid w:val="005F30A0"/>
    <w:rsid w:val="00602637"/>
    <w:rsid w:val="00605F86"/>
    <w:rsid w:val="006148D7"/>
    <w:rsid w:val="00621188"/>
    <w:rsid w:val="006257ED"/>
    <w:rsid w:val="00631515"/>
    <w:rsid w:val="00632842"/>
    <w:rsid w:val="006350CC"/>
    <w:rsid w:val="00636A6D"/>
    <w:rsid w:val="006375B0"/>
    <w:rsid w:val="00643A5F"/>
    <w:rsid w:val="00652877"/>
    <w:rsid w:val="006602BD"/>
    <w:rsid w:val="00677382"/>
    <w:rsid w:val="00682AE4"/>
    <w:rsid w:val="0068431B"/>
    <w:rsid w:val="00691B49"/>
    <w:rsid w:val="0069365B"/>
    <w:rsid w:val="00695194"/>
    <w:rsid w:val="00695808"/>
    <w:rsid w:val="006A714A"/>
    <w:rsid w:val="006B46FB"/>
    <w:rsid w:val="006B4978"/>
    <w:rsid w:val="006D2616"/>
    <w:rsid w:val="006E21FB"/>
    <w:rsid w:val="00717702"/>
    <w:rsid w:val="00732022"/>
    <w:rsid w:val="007403DF"/>
    <w:rsid w:val="007549E2"/>
    <w:rsid w:val="00770E69"/>
    <w:rsid w:val="00777DFA"/>
    <w:rsid w:val="007809FE"/>
    <w:rsid w:val="00781734"/>
    <w:rsid w:val="00787CFF"/>
    <w:rsid w:val="00792342"/>
    <w:rsid w:val="00792A59"/>
    <w:rsid w:val="007958BF"/>
    <w:rsid w:val="007977A8"/>
    <w:rsid w:val="007A7302"/>
    <w:rsid w:val="007B132B"/>
    <w:rsid w:val="007B4211"/>
    <w:rsid w:val="007B512A"/>
    <w:rsid w:val="007C0B80"/>
    <w:rsid w:val="007C2097"/>
    <w:rsid w:val="007C6D20"/>
    <w:rsid w:val="007D6A07"/>
    <w:rsid w:val="007F7259"/>
    <w:rsid w:val="0080334B"/>
    <w:rsid w:val="008040A8"/>
    <w:rsid w:val="00814C4A"/>
    <w:rsid w:val="008223EC"/>
    <w:rsid w:val="00822FEA"/>
    <w:rsid w:val="00825F16"/>
    <w:rsid w:val="008279FA"/>
    <w:rsid w:val="008438B9"/>
    <w:rsid w:val="0084687D"/>
    <w:rsid w:val="0085502A"/>
    <w:rsid w:val="0086040D"/>
    <w:rsid w:val="008626E7"/>
    <w:rsid w:val="0086580D"/>
    <w:rsid w:val="00870EE7"/>
    <w:rsid w:val="008721CE"/>
    <w:rsid w:val="0087576E"/>
    <w:rsid w:val="008863B9"/>
    <w:rsid w:val="008A45A6"/>
    <w:rsid w:val="008B3DC6"/>
    <w:rsid w:val="008B605D"/>
    <w:rsid w:val="008C0389"/>
    <w:rsid w:val="008D1D40"/>
    <w:rsid w:val="008D4CC7"/>
    <w:rsid w:val="008F686C"/>
    <w:rsid w:val="009148DE"/>
    <w:rsid w:val="00930C19"/>
    <w:rsid w:val="00932ADE"/>
    <w:rsid w:val="00934BA0"/>
    <w:rsid w:val="00937860"/>
    <w:rsid w:val="00941BFE"/>
    <w:rsid w:val="00941E30"/>
    <w:rsid w:val="00947AAD"/>
    <w:rsid w:val="009516B3"/>
    <w:rsid w:val="00961910"/>
    <w:rsid w:val="00965BD3"/>
    <w:rsid w:val="009777D9"/>
    <w:rsid w:val="00991B88"/>
    <w:rsid w:val="00996978"/>
    <w:rsid w:val="009A256B"/>
    <w:rsid w:val="009A5753"/>
    <w:rsid w:val="009A579D"/>
    <w:rsid w:val="009A7C79"/>
    <w:rsid w:val="009C0F90"/>
    <w:rsid w:val="009E3297"/>
    <w:rsid w:val="009E6C24"/>
    <w:rsid w:val="009F3AE3"/>
    <w:rsid w:val="009F3BE2"/>
    <w:rsid w:val="009F734F"/>
    <w:rsid w:val="00A06920"/>
    <w:rsid w:val="00A114A2"/>
    <w:rsid w:val="00A246B6"/>
    <w:rsid w:val="00A4787A"/>
    <w:rsid w:val="00A47E70"/>
    <w:rsid w:val="00A50CF0"/>
    <w:rsid w:val="00A50D54"/>
    <w:rsid w:val="00A542A2"/>
    <w:rsid w:val="00A56CFA"/>
    <w:rsid w:val="00A57FE7"/>
    <w:rsid w:val="00A7671C"/>
    <w:rsid w:val="00AA2758"/>
    <w:rsid w:val="00AA2CBC"/>
    <w:rsid w:val="00AC5820"/>
    <w:rsid w:val="00AC7493"/>
    <w:rsid w:val="00AD1CD8"/>
    <w:rsid w:val="00B149C0"/>
    <w:rsid w:val="00B217BD"/>
    <w:rsid w:val="00B258BB"/>
    <w:rsid w:val="00B32630"/>
    <w:rsid w:val="00B34618"/>
    <w:rsid w:val="00B5096B"/>
    <w:rsid w:val="00B509FF"/>
    <w:rsid w:val="00B535EC"/>
    <w:rsid w:val="00B67B97"/>
    <w:rsid w:val="00B76512"/>
    <w:rsid w:val="00B9654B"/>
    <w:rsid w:val="00B968C8"/>
    <w:rsid w:val="00BA17E5"/>
    <w:rsid w:val="00BA3EC5"/>
    <w:rsid w:val="00BA51D9"/>
    <w:rsid w:val="00BB177E"/>
    <w:rsid w:val="00BB5DFC"/>
    <w:rsid w:val="00BC62DD"/>
    <w:rsid w:val="00BD279D"/>
    <w:rsid w:val="00BD6BB8"/>
    <w:rsid w:val="00C13AC9"/>
    <w:rsid w:val="00C379C2"/>
    <w:rsid w:val="00C53378"/>
    <w:rsid w:val="00C56F16"/>
    <w:rsid w:val="00C66BA2"/>
    <w:rsid w:val="00C75CB0"/>
    <w:rsid w:val="00C87B56"/>
    <w:rsid w:val="00C95985"/>
    <w:rsid w:val="00CA1AF8"/>
    <w:rsid w:val="00CB37F7"/>
    <w:rsid w:val="00CC2F34"/>
    <w:rsid w:val="00CC5026"/>
    <w:rsid w:val="00CC68D0"/>
    <w:rsid w:val="00CD1EBB"/>
    <w:rsid w:val="00CE346D"/>
    <w:rsid w:val="00CE6330"/>
    <w:rsid w:val="00CE7740"/>
    <w:rsid w:val="00CE7A85"/>
    <w:rsid w:val="00CF75F1"/>
    <w:rsid w:val="00D0249F"/>
    <w:rsid w:val="00D02C40"/>
    <w:rsid w:val="00D03F9A"/>
    <w:rsid w:val="00D0626B"/>
    <w:rsid w:val="00D06D51"/>
    <w:rsid w:val="00D24991"/>
    <w:rsid w:val="00D316AC"/>
    <w:rsid w:val="00D43B64"/>
    <w:rsid w:val="00D46761"/>
    <w:rsid w:val="00D46DBE"/>
    <w:rsid w:val="00D50255"/>
    <w:rsid w:val="00D51668"/>
    <w:rsid w:val="00D629BA"/>
    <w:rsid w:val="00D658E9"/>
    <w:rsid w:val="00D66520"/>
    <w:rsid w:val="00D74C41"/>
    <w:rsid w:val="00D771D0"/>
    <w:rsid w:val="00D924B8"/>
    <w:rsid w:val="00DA3849"/>
    <w:rsid w:val="00DB1721"/>
    <w:rsid w:val="00DC1FD5"/>
    <w:rsid w:val="00DE1413"/>
    <w:rsid w:val="00DE34CF"/>
    <w:rsid w:val="00DE5D3F"/>
    <w:rsid w:val="00E03D0E"/>
    <w:rsid w:val="00E04D8E"/>
    <w:rsid w:val="00E13F3D"/>
    <w:rsid w:val="00E14AB6"/>
    <w:rsid w:val="00E34898"/>
    <w:rsid w:val="00E349E9"/>
    <w:rsid w:val="00E37403"/>
    <w:rsid w:val="00E45C23"/>
    <w:rsid w:val="00E53A23"/>
    <w:rsid w:val="00E63021"/>
    <w:rsid w:val="00E8079D"/>
    <w:rsid w:val="00E80C5D"/>
    <w:rsid w:val="00E84591"/>
    <w:rsid w:val="00E9706F"/>
    <w:rsid w:val="00EB09B7"/>
    <w:rsid w:val="00EB696F"/>
    <w:rsid w:val="00EC1F1B"/>
    <w:rsid w:val="00EE7D7C"/>
    <w:rsid w:val="00EE7E58"/>
    <w:rsid w:val="00F16675"/>
    <w:rsid w:val="00F24500"/>
    <w:rsid w:val="00F24787"/>
    <w:rsid w:val="00F25D98"/>
    <w:rsid w:val="00F300FB"/>
    <w:rsid w:val="00F379C2"/>
    <w:rsid w:val="00F456F1"/>
    <w:rsid w:val="00F47967"/>
    <w:rsid w:val="00F53471"/>
    <w:rsid w:val="00F543FE"/>
    <w:rsid w:val="00F700AA"/>
    <w:rsid w:val="00FA0261"/>
    <w:rsid w:val="00FA1023"/>
    <w:rsid w:val="00FA3862"/>
    <w:rsid w:val="00FB6386"/>
    <w:rsid w:val="00FE1892"/>
    <w:rsid w:val="00FE4C1E"/>
    <w:rsid w:val="00FE6715"/>
    <w:rsid w:val="00FE7AF0"/>
    <w:rsid w:val="1D002516"/>
    <w:rsid w:val="78BE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2FAA"/>
  <w15:docId w15:val="{54166605-122E-4E8B-85E1-0942FD2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a7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rPr>
      <w:rFonts w:eastAsia="Times New Roman"/>
      <w:lang w:eastAsia="zh-CN"/>
    </w:rPr>
  </w:style>
  <w:style w:type="paragraph" w:styleId="aa">
    <w:name w:val="Plain Text"/>
    <w:basedOn w:val="a"/>
    <w:link w:val="Char2"/>
    <w:rPr>
      <w:rFonts w:ascii="Courier New" w:eastAsia="Times New Roman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pPr>
      <w:jc w:val="center"/>
    </w:pPr>
    <w:rPr>
      <w:i/>
    </w:rPr>
  </w:style>
  <w:style w:type="paragraph" w:styleId="ad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0">
    <w:name w:val="annotation subject"/>
    <w:basedOn w:val="a8"/>
    <w:next w:val="a8"/>
    <w:link w:val="Char7"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Char5">
    <w:name w:val="页眉 Char"/>
    <w:link w:val="ad"/>
    <w:qFormat/>
    <w:locked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c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宋体"/>
      <w:lang w:eastAsia="zh-CN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3">
    <w:name w:val="批注框文本 Char"/>
    <w:link w:val="ab"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脚注文本 Char"/>
    <w:link w:val="af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character" w:customStyle="1" w:styleId="Char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纯文本 Char"/>
    <w:basedOn w:val="a0"/>
    <w:link w:val="aa"/>
    <w:rPr>
      <w:rFonts w:ascii="Courier New" w:eastAsia="Times New Roman" w:hAnsi="Courier New"/>
      <w:lang w:val="nb-NO" w:eastAsia="zh-CN"/>
    </w:rPr>
  </w:style>
  <w:style w:type="character" w:customStyle="1" w:styleId="Char1">
    <w:name w:val="正文文本 Char"/>
    <w:basedOn w:val="a0"/>
    <w:link w:val="a9"/>
    <w:rPr>
      <w:rFonts w:ascii="Times New Roman" w:eastAsia="Times New Roman" w:hAnsi="Times New Roman"/>
      <w:lang w:val="en-GB" w:eastAsia="zh-CN"/>
    </w:rPr>
  </w:style>
  <w:style w:type="character" w:customStyle="1" w:styleId="Char0">
    <w:name w:val="批注文字 Char"/>
    <w:link w:val="a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Char7">
    <w:name w:val="批注主题 Char"/>
    <w:link w:val="af0"/>
    <w:rPr>
      <w:rFonts w:ascii="Times New Roman" w:hAnsi="Times New Roman"/>
      <w:b/>
      <w:bCs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DE5D3F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E5D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W-AGFactingonbehalfofN5GCdevice">
    <w:name w:val="W-AGF acting on behalf of N5GC device"/>
    <w:basedOn w:val="a"/>
    <w:rsid w:val="00DE5D3F"/>
    <w:rPr>
      <w:rFonts w:eastAsia="宋体"/>
    </w:rPr>
  </w:style>
  <w:style w:type="character" w:customStyle="1" w:styleId="TALZchn">
    <w:name w:val="TAL Zchn"/>
    <w:rsid w:val="00DE5D3F"/>
    <w:rPr>
      <w:rFonts w:ascii="Arial" w:hAnsi="Arial"/>
      <w:sz w:val="18"/>
      <w:lang w:val="en-GB" w:eastAsia="en-US"/>
    </w:rPr>
  </w:style>
  <w:style w:type="character" w:styleId="af7">
    <w:name w:val="Emphasis"/>
    <w:basedOn w:val="a0"/>
    <w:uiPriority w:val="20"/>
    <w:qFormat/>
    <w:rsid w:val="00361353"/>
    <w:rPr>
      <w:i/>
      <w:iCs/>
    </w:rPr>
  </w:style>
  <w:style w:type="character" w:customStyle="1" w:styleId="apple-converted-space">
    <w:name w:val="apple-converted-space"/>
    <w:basedOn w:val="a0"/>
    <w:rsid w:val="00361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1CA30B-353E-4228-99B9-DE4B0534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3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梁爽00060169</cp:lastModifiedBy>
  <cp:revision>15</cp:revision>
  <cp:lastPrinted>2411-12-31T15:59:00Z</cp:lastPrinted>
  <dcterms:created xsi:type="dcterms:W3CDTF">2020-09-21T14:22:00Z</dcterms:created>
  <dcterms:modified xsi:type="dcterms:W3CDTF">2020-10-08T03:41:00Z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  <property fmtid="{D5CDD505-2E9C-101B-9397-08002B2CF9AE}" pid="22" name="_2015_ms_pID_725343">
    <vt:lpwstr>(2)sL/r922ZLH2O8Tu/J7b2ownqceEGm/T5f90XIfGqBcflu1Vn4vYlE8h/Um/KY9wGbtQ6eYNH
LCAWGU5favLG5tyZRzg66g/v0g1ZKywkwq8qHbRfXjDwdNaovuXZ7I5JhdLasqOe0JPLQ6ES
606BBpBVCTcBspydrUuHpsjEWBdUdm/YiEtPFqy7xFGweTTQRLSgEObD7rKhGVib1GIooisj
B01xPNmzZ1x+TUSpdS</vt:lpwstr>
  </property>
  <property fmtid="{D5CDD505-2E9C-101B-9397-08002B2CF9AE}" pid="23" name="_2015_ms_pID_7253431">
    <vt:lpwstr>szsDG5WwViofvRKcPM/Pv3UCEKZ7kREV7KNiHU4PTg/xNhe/1cWWyT
R77oWTbMMXi9Bd710FNOcL3WEfYZw04C/+lK8UztakUKWA40L9yqRVdem8WS6g2xwUgECsYk
W6Y8Ivhlk8Gmve5HNyTJUr3qDCNx2uV4X0IaytH5SrkbFtJUj+QB/jU1B6Bj6hXD5m/UAzpx
lKw2n61BT66+DKo2</vt:lpwstr>
  </property>
</Properties>
</file>